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3EA1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R5-23290</w:t>
        </w:r>
        <w:r w:rsidR="00545E43">
          <w:rPr>
            <w:b/>
            <w:i/>
            <w:noProof/>
            <w:sz w:val="28"/>
          </w:rPr>
          <w:t>0r1</w:t>
        </w:r>
      </w:fldSimple>
    </w:p>
    <w:p w14:paraId="7CB45193" w14:textId="77777777" w:rsidR="001E41F3" w:rsidRDefault="004A7858"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7858"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7858" w:rsidP="00547111">
            <w:pPr>
              <w:pStyle w:val="CRCoverPage"/>
              <w:spacing w:after="0"/>
              <w:rPr>
                <w:noProof/>
              </w:rPr>
            </w:pPr>
            <w:fldSimple w:instr=" DOCPROPERTY  Cr#  \* MERGEFORMAT ">
              <w:r w:rsidR="00E13F3D" w:rsidRPr="00410371">
                <w:rPr>
                  <w:b/>
                  <w:noProof/>
                  <w:sz w:val="28"/>
                </w:rPr>
                <w:t>1423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78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785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7858">
            <w:pPr>
              <w:pStyle w:val="CRCoverPage"/>
              <w:spacing w:after="0"/>
              <w:ind w:left="100"/>
              <w:rPr>
                <w:noProof/>
              </w:rPr>
            </w:pPr>
            <w:fldSimple w:instr=" DOCPROPERTY  CrTitle  \* MERGEFORMAT ">
              <w:r w:rsidR="002640DD">
                <w:t>Addition of Ethernet configuration for EHC testing for EUTRA common config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785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13D43" w:rsidR="001E41F3" w:rsidRDefault="004A7858" w:rsidP="00547111">
            <w:pPr>
              <w:pStyle w:val="CRCoverPage"/>
              <w:spacing w:after="0"/>
              <w:ind w:left="100"/>
              <w:rPr>
                <w:noProof/>
              </w:rPr>
            </w:pPr>
            <w:fldSimple w:instr=" DOCPROPERTY  SourceIfTsg  \* MERGEFORMAT ">
              <w:r w:rsidR="00FA2095">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7858">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7858">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785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785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3B5D5" w:rsidR="001E41F3" w:rsidRDefault="00FA2095">
            <w:pPr>
              <w:pStyle w:val="CRCoverPage"/>
              <w:spacing w:after="0"/>
              <w:ind w:left="100"/>
              <w:rPr>
                <w:noProof/>
              </w:rPr>
            </w:pPr>
            <w:r>
              <w:rPr>
                <w:noProof/>
              </w:rPr>
              <w:t>Common configuration for the E-UTRA EHC testcase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DE36" w:rsidR="001E41F3" w:rsidRDefault="00FA2095">
            <w:pPr>
              <w:pStyle w:val="CRCoverPage"/>
              <w:spacing w:after="0"/>
              <w:ind w:left="100"/>
              <w:rPr>
                <w:noProof/>
              </w:rPr>
            </w:pPr>
            <w:r>
              <w:rPr>
                <w:noProof/>
              </w:rPr>
              <w:t>Added configuration for ethernet type communication to be used with E-UTRA EHC.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FB91A" w:rsidR="001E41F3" w:rsidRDefault="00FA2095">
            <w:pPr>
              <w:pStyle w:val="CRCoverPage"/>
              <w:spacing w:after="0"/>
              <w:ind w:left="100"/>
              <w:rPr>
                <w:noProof/>
              </w:rPr>
            </w:pPr>
            <w:r>
              <w:rPr>
                <w:noProof/>
              </w:rPr>
              <w:t>E-UTRA EHC testcase will remain indefinite.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AE5E" w:rsidR="001E41F3" w:rsidRDefault="00FA2095">
            <w:pPr>
              <w:pStyle w:val="CRCoverPage"/>
              <w:spacing w:after="0"/>
              <w:ind w:left="100"/>
              <w:rPr>
                <w:noProof/>
              </w:rPr>
            </w:pPr>
            <w:r>
              <w:rPr>
                <w:noProof/>
              </w:rPr>
              <w:t>4.5.2, 4.7.3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7F367" w:rsidR="001E41F3" w:rsidRDefault="00FA2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EFD65F" w:rsidR="001E41F3" w:rsidRDefault="00FA2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9DB3F0" w:rsidR="001E41F3" w:rsidRDefault="00145D43">
            <w:pPr>
              <w:pStyle w:val="CRCoverPage"/>
              <w:spacing w:after="0"/>
              <w:ind w:left="99"/>
              <w:rPr>
                <w:noProof/>
              </w:rPr>
            </w:pPr>
            <w:r>
              <w:rPr>
                <w:noProof/>
              </w:rPr>
              <w:t xml:space="preserve">TS/TR </w:t>
            </w:r>
            <w:r w:rsidR="00FA2095">
              <w:rPr>
                <w:noProof/>
              </w:rPr>
              <w:t>36.523-1</w:t>
            </w:r>
            <w:r>
              <w:rPr>
                <w:noProof/>
              </w:rPr>
              <w:t xml:space="preserve"> CR </w:t>
            </w:r>
            <w:r w:rsidR="00FA2095">
              <w:rPr>
                <w:noProof/>
              </w:rPr>
              <w:t>5217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FE7B0" w:rsidR="001E41F3" w:rsidRDefault="00FA2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3102E" w14:textId="77777777" w:rsidR="008863B9" w:rsidRPr="00545E43" w:rsidRDefault="00545E43">
            <w:pPr>
              <w:pStyle w:val="CRCoverPage"/>
              <w:spacing w:after="0"/>
              <w:ind w:left="100"/>
              <w:rPr>
                <w:noProof/>
                <w:highlight w:val="yellow"/>
              </w:rPr>
            </w:pPr>
            <w:r w:rsidRPr="00545E43">
              <w:rPr>
                <w:noProof/>
                <w:highlight w:val="yellow"/>
              </w:rPr>
              <w:t>r1:</w:t>
            </w:r>
          </w:p>
          <w:p w14:paraId="66115277" w14:textId="77777777" w:rsidR="00545E43" w:rsidRPr="00545E43" w:rsidRDefault="00545E43" w:rsidP="00545E43">
            <w:pPr>
              <w:pStyle w:val="CRCoverPage"/>
              <w:numPr>
                <w:ilvl w:val="0"/>
                <w:numId w:val="1"/>
              </w:numPr>
              <w:spacing w:after="0"/>
              <w:rPr>
                <w:noProof/>
                <w:highlight w:val="yellow"/>
              </w:rPr>
            </w:pPr>
            <w:r w:rsidRPr="00545E43">
              <w:rPr>
                <w:noProof/>
                <w:highlight w:val="yellow"/>
              </w:rPr>
              <w:t>Condition explanations unified and simplified</w:t>
            </w:r>
          </w:p>
          <w:p w14:paraId="6ACA4173" w14:textId="1C3A3141" w:rsidR="00545E43" w:rsidRDefault="00545E43" w:rsidP="00545E43">
            <w:pPr>
              <w:pStyle w:val="CRCoverPage"/>
              <w:numPr>
                <w:ilvl w:val="0"/>
                <w:numId w:val="1"/>
              </w:numPr>
              <w:spacing w:after="0"/>
              <w:rPr>
                <w:noProof/>
              </w:rPr>
            </w:pPr>
            <w:r w:rsidRPr="00545E43">
              <w:rPr>
                <w:noProof/>
                <w:highlight w:val="yellow"/>
              </w:rPr>
              <w:t>Separated ethernet config to own row in each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AAC509" w14:textId="77777777" w:rsidR="00FA2095" w:rsidRDefault="00FA2095" w:rsidP="00FA2095">
      <w:pPr>
        <w:pStyle w:val="Heading3"/>
        <w:rPr>
          <w:color w:val="FF0000"/>
        </w:rPr>
      </w:pPr>
      <w:bookmarkStart w:id="1" w:name="_Toc27402515"/>
      <w:bookmarkStart w:id="2" w:name="_Toc35976165"/>
      <w:bookmarkStart w:id="3" w:name="_Toc35977111"/>
      <w:bookmarkStart w:id="4" w:name="_Toc36028419"/>
      <w:bookmarkStart w:id="5" w:name="_Toc43821743"/>
      <w:bookmarkStart w:id="6" w:name="_Toc52166852"/>
      <w:bookmarkStart w:id="7" w:name="_Toc75886022"/>
      <w:bookmarkStart w:id="8" w:name="_Toc75979773"/>
      <w:bookmarkStart w:id="9" w:name="_Toc27403068"/>
      <w:bookmarkStart w:id="10" w:name="_Toc35976732"/>
      <w:bookmarkStart w:id="11" w:name="_Toc35977678"/>
      <w:bookmarkStart w:id="12" w:name="_Toc36028986"/>
      <w:bookmarkStart w:id="13" w:name="_Toc43822316"/>
      <w:bookmarkStart w:id="14" w:name="_Toc52167426"/>
      <w:bookmarkStart w:id="15" w:name="_Toc75886593"/>
      <w:bookmarkStart w:id="16" w:name="_Toc75980344"/>
      <w:r>
        <w:rPr>
          <w:color w:val="FF0000"/>
        </w:rPr>
        <w:lastRenderedPageBreak/>
        <w:t>------------------------------------ Start of first change ---------------------------------------</w:t>
      </w:r>
    </w:p>
    <w:p w14:paraId="2455A95C" w14:textId="77777777" w:rsidR="00FA2095" w:rsidRPr="00992F46" w:rsidRDefault="00FA2095" w:rsidP="00FA2095">
      <w:pPr>
        <w:pStyle w:val="Heading3"/>
      </w:pPr>
      <w:r w:rsidRPr="00992F46">
        <w:t>4.5.2</w:t>
      </w:r>
      <w:r w:rsidRPr="00992F46">
        <w:tab/>
        <w:t>UE Registration (State 2)</w:t>
      </w:r>
      <w:bookmarkEnd w:id="1"/>
      <w:bookmarkEnd w:id="2"/>
      <w:bookmarkEnd w:id="3"/>
      <w:bookmarkEnd w:id="4"/>
      <w:bookmarkEnd w:id="5"/>
      <w:bookmarkEnd w:id="6"/>
      <w:bookmarkEnd w:id="7"/>
      <w:bookmarkEnd w:id="8"/>
    </w:p>
    <w:p w14:paraId="054F0604" w14:textId="77777777" w:rsidR="00FA2095" w:rsidRDefault="00FA2095" w:rsidP="00FA2095">
      <w:pPr>
        <w:pStyle w:val="H6"/>
      </w:pPr>
      <w:r>
        <w:t>4.5.2.0</w:t>
      </w:r>
      <w:r>
        <w:tab/>
        <w:t>General</w:t>
      </w:r>
    </w:p>
    <w:p w14:paraId="43A687E4" w14:textId="77777777" w:rsidR="00FA2095" w:rsidRPr="00992F46" w:rsidRDefault="00FA2095" w:rsidP="00FA2095">
      <w:r w:rsidRPr="00992F46">
        <w:t>IF pc_ue_CategoryDL_M1 THEN use the procedure for State 2-CE according to clause 4.5.2AA ELSE use the procedure defined in the present clause.</w:t>
      </w:r>
    </w:p>
    <w:p w14:paraId="66B817C2" w14:textId="77777777" w:rsidR="00FA2095" w:rsidRPr="00992F46" w:rsidRDefault="00FA2095" w:rsidP="00FA2095">
      <w:pPr>
        <w:pStyle w:val="NO"/>
      </w:pPr>
      <w:r w:rsidRPr="00992F46">
        <w:t>NOTE:</w:t>
      </w:r>
      <w:r w:rsidRPr="00992F46">
        <w:tab/>
        <w:t xml:space="preserve">The statement to use alternate procedure for CAT M1 UE (pc_ue_CategoryDL_M1 is set) is to enable LTE legacy protocol test cases to be used for CAT M1 UE testing. Any CAT M1 or CE specific test cases should not rely on this </w:t>
      </w:r>
      <w:proofErr w:type="gramStart"/>
      <w:r w:rsidRPr="00992F46">
        <w:t>statement, but</w:t>
      </w:r>
      <w:proofErr w:type="gramEnd"/>
      <w:r w:rsidRPr="00992F46">
        <w:t xml:space="preserve"> refer directly to the relevant CE specific state.</w:t>
      </w:r>
    </w:p>
    <w:p w14:paraId="3F7456D3" w14:textId="77777777" w:rsidR="00FA2095" w:rsidRPr="00992F46" w:rsidRDefault="00FA2095" w:rsidP="00FA2095">
      <w:r w:rsidRPr="00992F46">
        <w:t xml:space="preserve">UE Registration depends on the specific configuration of a UE, which is expressed by PICS according to TS 36.523-2 [19]. </w:t>
      </w:r>
      <w:proofErr w:type="gramStart"/>
      <w:r w:rsidRPr="00992F46">
        <w:t>In order to</w:t>
      </w:r>
      <w:proofErr w:type="gramEnd"/>
      <w:r w:rsidRPr="00992F46">
        <w:t xml:space="preserve"> reduce complexity and to achieve testability several assumptions and definitions are made:</w:t>
      </w:r>
    </w:p>
    <w:p w14:paraId="6D33C553" w14:textId="77777777" w:rsidR="00FA2095" w:rsidRPr="00992F46" w:rsidRDefault="00FA2095" w:rsidP="00FA2095">
      <w:pPr>
        <w:pStyle w:val="B1"/>
      </w:pPr>
      <w:r w:rsidRPr="00992F46">
        <w:t>-</w:t>
      </w:r>
      <w:r w:rsidRPr="00992F46">
        <w:tab/>
        <w:t>An IMS capable UE is compliant to GSMA PRD IR.92 [52</w:t>
      </w:r>
      <w:proofErr w:type="gramStart"/>
      <w:r w:rsidRPr="00992F46">
        <w:t>];</w:t>
      </w:r>
      <w:proofErr w:type="gramEnd"/>
      <w:r w:rsidRPr="00992F46">
        <w:t xml:space="preserve"> </w:t>
      </w:r>
    </w:p>
    <w:p w14:paraId="7625F7D6" w14:textId="77777777" w:rsidR="00FA2095" w:rsidRPr="00992F46" w:rsidRDefault="00FA2095" w:rsidP="00FA2095">
      <w:pPr>
        <w:pStyle w:val="B1"/>
      </w:pPr>
      <w:r w:rsidRPr="00992F46">
        <w:t>-</w:t>
      </w:r>
      <w:r w:rsidRPr="00992F46">
        <w:tab/>
        <w:t xml:space="preserve">During initial UE registration the UE requests for one or two PDN </w:t>
      </w:r>
      <w:proofErr w:type="spellStart"/>
      <w:proofErr w:type="gramStart"/>
      <w:r w:rsidRPr="00992F46">
        <w:t>connectivities</w:t>
      </w:r>
      <w:proofErr w:type="spellEnd"/>
      <w:r w:rsidRPr="00992F46">
        <w:t>;</w:t>
      </w:r>
      <w:proofErr w:type="gramEnd"/>
      <w:r w:rsidRPr="00992F46">
        <w:t xml:space="preserve"> </w:t>
      </w:r>
    </w:p>
    <w:p w14:paraId="29A1C228" w14:textId="77777777" w:rsidR="00FA2095" w:rsidRPr="00992F46" w:rsidRDefault="00FA2095" w:rsidP="00FA2095">
      <w:pPr>
        <w:pStyle w:val="B1"/>
      </w:pPr>
      <w:r w:rsidRPr="00992F46">
        <w:t>-</w:t>
      </w:r>
      <w:r w:rsidRPr="00992F46">
        <w:tab/>
        <w:t xml:space="preserve">When the UE requests for two PDN </w:t>
      </w:r>
      <w:proofErr w:type="spellStart"/>
      <w:r w:rsidRPr="00992F46">
        <w:t>connectivities</w:t>
      </w:r>
      <w:proofErr w:type="spellEnd"/>
      <w:r w:rsidRPr="00992F46">
        <w:t xml:space="preserve">: </w:t>
      </w:r>
    </w:p>
    <w:p w14:paraId="3DA24449" w14:textId="77777777" w:rsidR="00FA2095" w:rsidRPr="00992F46" w:rsidRDefault="00FA2095" w:rsidP="00FA2095">
      <w:pPr>
        <w:pStyle w:val="B2"/>
      </w:pPr>
      <w:r w:rsidRPr="00992F46">
        <w:t>-</w:t>
      </w:r>
      <w:r w:rsidRPr="00992F46">
        <w:tab/>
        <w:t>it re-uses the existing RRC connection for signalling regarding the 2</w:t>
      </w:r>
      <w:r w:rsidRPr="00992F46">
        <w:rPr>
          <w:vertAlign w:val="superscript"/>
        </w:rPr>
        <w:t>nd</w:t>
      </w:r>
      <w:r w:rsidRPr="00992F46">
        <w:t xml:space="preserve"> PDN </w:t>
      </w:r>
      <w:proofErr w:type="gramStart"/>
      <w:r w:rsidRPr="00992F46">
        <w:t>connectivity;</w:t>
      </w:r>
      <w:proofErr w:type="gramEnd"/>
      <w:r w:rsidRPr="00992F46">
        <w:t xml:space="preserve"> </w:t>
      </w:r>
    </w:p>
    <w:p w14:paraId="15227080" w14:textId="77777777" w:rsidR="00FA2095" w:rsidRPr="00992F46" w:rsidRDefault="00FA2095" w:rsidP="00FA2095">
      <w:pPr>
        <w:pStyle w:val="B2"/>
      </w:pPr>
      <w:r w:rsidRPr="00992F46">
        <w:t>-</w:t>
      </w:r>
      <w:r w:rsidRPr="00992F46">
        <w:tab/>
        <w:t xml:space="preserve">one of the PDN </w:t>
      </w:r>
      <w:proofErr w:type="spellStart"/>
      <w:r w:rsidRPr="00992F46">
        <w:t>connectivities</w:t>
      </w:r>
      <w:proofErr w:type="spellEnd"/>
      <w:r w:rsidRPr="00992F46">
        <w:t xml:space="preserve"> is for </w:t>
      </w:r>
      <w:proofErr w:type="gramStart"/>
      <w:r w:rsidRPr="00992F46">
        <w:t>IMS;</w:t>
      </w:r>
      <w:proofErr w:type="gramEnd"/>
      <w:r w:rsidRPr="00992F46">
        <w:t xml:space="preserve"> </w:t>
      </w:r>
    </w:p>
    <w:p w14:paraId="65429904" w14:textId="77777777" w:rsidR="00FA2095" w:rsidRPr="00992F46" w:rsidRDefault="00FA2095" w:rsidP="00FA2095">
      <w:pPr>
        <w:pStyle w:val="B1"/>
      </w:pPr>
      <w:r w:rsidRPr="00992F46">
        <w:t>-</w:t>
      </w:r>
      <w:r w:rsidRPr="00992F46">
        <w:tab/>
        <w:t>If the UE is configured with an APN for XCAP only usage (</w:t>
      </w:r>
      <w:proofErr w:type="spellStart"/>
      <w:r w:rsidRPr="00992F46">
        <w:t>pc_XCAP_only_APN</w:t>
      </w:r>
      <w:proofErr w:type="spellEnd"/>
      <w:r w:rsidRPr="00992F46">
        <w:t xml:space="preserve">==true), connectivity to this PDN is not established during the initial UE </w:t>
      </w:r>
      <w:proofErr w:type="gramStart"/>
      <w:r w:rsidRPr="00992F46">
        <w:t>registration;</w:t>
      </w:r>
      <w:proofErr w:type="gramEnd"/>
    </w:p>
    <w:p w14:paraId="46F52956" w14:textId="77777777" w:rsidR="00FA2095" w:rsidRPr="00992F46" w:rsidRDefault="00FA2095" w:rsidP="00FA2095">
      <w:pPr>
        <w:pStyle w:val="B1"/>
      </w:pPr>
      <w:r w:rsidRPr="00992F46">
        <w:t>-</w:t>
      </w:r>
      <w:r w:rsidRPr="00992F46">
        <w:tab/>
        <w:t>As for any 2</w:t>
      </w:r>
      <w:r w:rsidRPr="00992F46">
        <w:rPr>
          <w:vertAlign w:val="superscript"/>
        </w:rPr>
        <w:t>nd</w:t>
      </w:r>
      <w:r w:rsidRPr="00992F46">
        <w:t xml:space="preserve"> PDN connectivity request security protection is already established the UE provides a valid APN in the PDN CONNECTIVITY REQUEST.</w:t>
      </w:r>
    </w:p>
    <w:p w14:paraId="463F9DE3" w14:textId="77777777" w:rsidR="00FA2095" w:rsidRPr="00992F46" w:rsidRDefault="00FA2095" w:rsidP="00FA2095">
      <w:r w:rsidRPr="00992F46">
        <w:t>In detail the following UE configurations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353"/>
        <w:gridCol w:w="4850"/>
      </w:tblGrid>
      <w:tr w:rsidR="00FA2095" w:rsidRPr="00992F46" w14:paraId="666EF82D" w14:textId="77777777" w:rsidTr="00F54085">
        <w:tc>
          <w:tcPr>
            <w:tcW w:w="1428" w:type="dxa"/>
          </w:tcPr>
          <w:p w14:paraId="1198D88C" w14:textId="77777777" w:rsidR="00FA2095" w:rsidRPr="00992F46" w:rsidRDefault="00FA2095" w:rsidP="00F54085">
            <w:pPr>
              <w:pStyle w:val="TAH"/>
            </w:pPr>
            <w:r w:rsidRPr="00992F46">
              <w:t>Configuration</w:t>
            </w:r>
          </w:p>
        </w:tc>
        <w:tc>
          <w:tcPr>
            <w:tcW w:w="3358" w:type="dxa"/>
          </w:tcPr>
          <w:p w14:paraId="2FB8267C" w14:textId="77777777" w:rsidR="00FA2095" w:rsidRPr="00992F46" w:rsidRDefault="00FA2095" w:rsidP="00F54085">
            <w:pPr>
              <w:pStyle w:val="TAH"/>
            </w:pPr>
            <w:r w:rsidRPr="00992F46">
              <w:t>Condition</w:t>
            </w:r>
          </w:p>
        </w:tc>
        <w:tc>
          <w:tcPr>
            <w:tcW w:w="5071" w:type="dxa"/>
          </w:tcPr>
          <w:p w14:paraId="46A942A8" w14:textId="77777777" w:rsidR="00FA2095" w:rsidRPr="00992F46" w:rsidRDefault="00FA2095" w:rsidP="00F54085">
            <w:pPr>
              <w:pStyle w:val="TAH"/>
            </w:pPr>
            <w:r w:rsidRPr="00992F46">
              <w:t>Explanation</w:t>
            </w:r>
          </w:p>
        </w:tc>
      </w:tr>
      <w:tr w:rsidR="00FA2095" w:rsidRPr="00992F46" w14:paraId="5CCC26F4" w14:textId="77777777" w:rsidTr="00F54085">
        <w:tc>
          <w:tcPr>
            <w:tcW w:w="1428" w:type="dxa"/>
          </w:tcPr>
          <w:p w14:paraId="4A33CBAF" w14:textId="77777777" w:rsidR="00FA2095" w:rsidRPr="00992F46" w:rsidRDefault="00FA2095" w:rsidP="00F54085">
            <w:pPr>
              <w:pStyle w:val="TAL"/>
            </w:pPr>
            <w:proofErr w:type="spellStart"/>
            <w:r w:rsidRPr="00992F46">
              <w:t>IMS_Only</w:t>
            </w:r>
            <w:proofErr w:type="spellEnd"/>
          </w:p>
        </w:tc>
        <w:tc>
          <w:tcPr>
            <w:tcW w:w="3358" w:type="dxa"/>
          </w:tcPr>
          <w:p w14:paraId="4019E3A6" w14:textId="77777777" w:rsidR="00FA2095" w:rsidRPr="00992F46" w:rsidRDefault="00FA2095" w:rsidP="00F54085">
            <w:pPr>
              <w:pStyle w:val="TAL"/>
            </w:pPr>
            <w:proofErr w:type="spellStart"/>
            <w:r w:rsidRPr="00992F46">
              <w:t>pc_IMS</w:t>
            </w:r>
            <w:proofErr w:type="spellEnd"/>
            <w:r w:rsidRPr="00992F46">
              <w:t xml:space="preserve"> AND NOT </w:t>
            </w:r>
            <w:proofErr w:type="spellStart"/>
            <w:r w:rsidRPr="00992F46">
              <w:t>pc_Provide_Internet_as_second_APN</w:t>
            </w:r>
            <w:proofErr w:type="spellEnd"/>
            <w:r w:rsidRPr="00992F46">
              <w:t xml:space="preserve"> AND NOT </w:t>
            </w:r>
            <w:proofErr w:type="spellStart"/>
            <w:r w:rsidRPr="00992F46">
              <w:t>pc_Provide_IMS_as_second_APN</w:t>
            </w:r>
            <w:proofErr w:type="spellEnd"/>
          </w:p>
        </w:tc>
        <w:tc>
          <w:tcPr>
            <w:tcW w:w="5071" w:type="dxa"/>
          </w:tcPr>
          <w:p w14:paraId="3C3F206F" w14:textId="77777777" w:rsidR="00FA2095" w:rsidRPr="00992F46" w:rsidRDefault="00FA2095" w:rsidP="00F54085">
            <w:pPr>
              <w:pStyle w:val="TAL"/>
            </w:pPr>
            <w:r w:rsidRPr="00992F46">
              <w:t xml:space="preserve">UE is configured to request for IMS PDN connectivity only </w:t>
            </w:r>
          </w:p>
        </w:tc>
      </w:tr>
      <w:tr w:rsidR="00FA2095" w:rsidRPr="00992F46" w14:paraId="4705581F" w14:textId="77777777" w:rsidTr="00F54085">
        <w:tc>
          <w:tcPr>
            <w:tcW w:w="1428" w:type="dxa"/>
          </w:tcPr>
          <w:p w14:paraId="1EFF364F" w14:textId="77777777" w:rsidR="00FA2095" w:rsidRPr="00992F46" w:rsidRDefault="00FA2095" w:rsidP="00F54085">
            <w:pPr>
              <w:pStyle w:val="TAL"/>
            </w:pPr>
            <w:proofErr w:type="spellStart"/>
            <w:r w:rsidRPr="00992F46">
              <w:t>Internet_Only</w:t>
            </w:r>
            <w:proofErr w:type="spellEnd"/>
          </w:p>
        </w:tc>
        <w:tc>
          <w:tcPr>
            <w:tcW w:w="3358" w:type="dxa"/>
          </w:tcPr>
          <w:p w14:paraId="3FD33C1B" w14:textId="77777777" w:rsidR="00FA2095" w:rsidRPr="00992F46" w:rsidRDefault="00FA2095" w:rsidP="00F54085">
            <w:pPr>
              <w:pStyle w:val="TAL"/>
            </w:pPr>
            <w:r w:rsidRPr="00992F46">
              <w:t xml:space="preserve">NOT </w:t>
            </w:r>
            <w:proofErr w:type="spellStart"/>
            <w:r w:rsidRPr="00992F46">
              <w:t>pc_IMS</w:t>
            </w:r>
            <w:proofErr w:type="spellEnd"/>
          </w:p>
        </w:tc>
        <w:tc>
          <w:tcPr>
            <w:tcW w:w="5071" w:type="dxa"/>
          </w:tcPr>
          <w:p w14:paraId="25B5B59F" w14:textId="77777777" w:rsidR="00FA2095" w:rsidRPr="00992F46" w:rsidRDefault="00FA2095" w:rsidP="00F54085">
            <w:pPr>
              <w:pStyle w:val="TAL"/>
            </w:pPr>
            <w:r w:rsidRPr="00992F46">
              <w:t>UE does not support IMS</w:t>
            </w:r>
          </w:p>
        </w:tc>
      </w:tr>
      <w:tr w:rsidR="00FA2095" w:rsidRPr="00992F46" w14:paraId="17072DBA" w14:textId="77777777" w:rsidTr="00F54085">
        <w:tc>
          <w:tcPr>
            <w:tcW w:w="1428" w:type="dxa"/>
          </w:tcPr>
          <w:p w14:paraId="3312826B" w14:textId="77777777" w:rsidR="00FA2095" w:rsidRPr="00992F46" w:rsidRDefault="00FA2095" w:rsidP="00F54085">
            <w:pPr>
              <w:pStyle w:val="TAL"/>
            </w:pPr>
            <w:proofErr w:type="spellStart"/>
            <w:r w:rsidRPr="00992F46">
              <w:t>IMS_Internet</w:t>
            </w:r>
            <w:proofErr w:type="spellEnd"/>
          </w:p>
        </w:tc>
        <w:tc>
          <w:tcPr>
            <w:tcW w:w="3358" w:type="dxa"/>
          </w:tcPr>
          <w:p w14:paraId="6821FE96" w14:textId="77777777" w:rsidR="00FA2095" w:rsidRPr="00992F46" w:rsidRDefault="00FA2095" w:rsidP="00F54085">
            <w:pPr>
              <w:pStyle w:val="TAL"/>
            </w:pPr>
            <w:proofErr w:type="spellStart"/>
            <w:r w:rsidRPr="00992F46">
              <w:t>pc_IMS</w:t>
            </w:r>
            <w:proofErr w:type="spellEnd"/>
            <w:r w:rsidRPr="00992F46">
              <w:t xml:space="preserve"> AND </w:t>
            </w:r>
            <w:proofErr w:type="spellStart"/>
            <w:r w:rsidRPr="00992F46">
              <w:t>pc_Provide_Internet_as_second_APN</w:t>
            </w:r>
            <w:proofErr w:type="spellEnd"/>
          </w:p>
        </w:tc>
        <w:tc>
          <w:tcPr>
            <w:tcW w:w="5071" w:type="dxa"/>
          </w:tcPr>
          <w:p w14:paraId="7B30B7C6" w14:textId="77777777" w:rsidR="00FA2095" w:rsidRPr="00992F46" w:rsidRDefault="00FA2095" w:rsidP="00F54085">
            <w:pPr>
              <w:pStyle w:val="TAL"/>
            </w:pPr>
            <w:r w:rsidRPr="00992F46">
              <w:t>UE is configured to request for IMS PDN connectivity first and then to request for an internet PDN connectivity</w:t>
            </w:r>
          </w:p>
        </w:tc>
      </w:tr>
      <w:tr w:rsidR="00FA2095" w:rsidRPr="00992F46" w14:paraId="3DC04835" w14:textId="77777777" w:rsidTr="00F54085">
        <w:tc>
          <w:tcPr>
            <w:tcW w:w="1428" w:type="dxa"/>
          </w:tcPr>
          <w:p w14:paraId="097209B9" w14:textId="77777777" w:rsidR="00FA2095" w:rsidRPr="00992F46" w:rsidRDefault="00FA2095" w:rsidP="00F54085">
            <w:pPr>
              <w:pStyle w:val="TAL"/>
            </w:pPr>
            <w:proofErr w:type="spellStart"/>
            <w:r w:rsidRPr="00992F46">
              <w:t>Internet_IMS</w:t>
            </w:r>
            <w:proofErr w:type="spellEnd"/>
          </w:p>
        </w:tc>
        <w:tc>
          <w:tcPr>
            <w:tcW w:w="3358" w:type="dxa"/>
          </w:tcPr>
          <w:p w14:paraId="76EBA6D1" w14:textId="77777777" w:rsidR="00FA2095" w:rsidRPr="00992F46" w:rsidRDefault="00FA2095" w:rsidP="00F54085">
            <w:pPr>
              <w:pStyle w:val="TAL"/>
            </w:pPr>
            <w:proofErr w:type="spellStart"/>
            <w:r w:rsidRPr="00992F46">
              <w:t>pc_IMS</w:t>
            </w:r>
            <w:proofErr w:type="spellEnd"/>
            <w:r w:rsidRPr="00992F46">
              <w:t xml:space="preserve"> AND </w:t>
            </w:r>
            <w:proofErr w:type="spellStart"/>
            <w:r w:rsidRPr="00992F46">
              <w:t>pc_Provide_IMS_as_second_APN</w:t>
            </w:r>
            <w:proofErr w:type="spellEnd"/>
          </w:p>
        </w:tc>
        <w:tc>
          <w:tcPr>
            <w:tcW w:w="5071" w:type="dxa"/>
          </w:tcPr>
          <w:p w14:paraId="496B8B00" w14:textId="77777777" w:rsidR="00FA2095" w:rsidRPr="00992F46" w:rsidRDefault="00FA2095" w:rsidP="00F54085">
            <w:pPr>
              <w:pStyle w:val="TAL"/>
            </w:pPr>
            <w:r w:rsidRPr="00992F46">
              <w:t>UE is configured to request for an internet PDN connectivity first and then to request for the IMS PDN connectivity</w:t>
            </w:r>
          </w:p>
        </w:tc>
      </w:tr>
      <w:tr w:rsidR="00FA2095" w:rsidRPr="00992F46" w14:paraId="415E62C9" w14:textId="77777777" w:rsidTr="00F54085">
        <w:tc>
          <w:tcPr>
            <w:tcW w:w="9857" w:type="dxa"/>
            <w:gridSpan w:val="3"/>
          </w:tcPr>
          <w:p w14:paraId="149EDE7E" w14:textId="77777777" w:rsidR="00FA2095" w:rsidRPr="00992F46" w:rsidRDefault="00FA2095" w:rsidP="00F54085">
            <w:pPr>
              <w:pStyle w:val="TAN"/>
              <w:rPr>
                <w:rFonts w:cs="Arial"/>
              </w:rPr>
            </w:pPr>
            <w:r w:rsidRPr="00992F46">
              <w:t>NOTE 1:</w:t>
            </w:r>
            <w:r w:rsidRPr="00992F46">
              <w:tab/>
            </w:r>
            <w:proofErr w:type="spellStart"/>
            <w:r w:rsidRPr="00992F46">
              <w:t>pc_Provide_Internet_as_second_APN</w:t>
            </w:r>
            <w:proofErr w:type="spellEnd"/>
            <w:r w:rsidRPr="00992F46">
              <w:t xml:space="preserve"> and </w:t>
            </w:r>
            <w:proofErr w:type="spellStart"/>
            <w:r w:rsidRPr="00992F46">
              <w:t>pc_Provide_IMS_as_second_APN</w:t>
            </w:r>
            <w:proofErr w:type="spellEnd"/>
            <w:r w:rsidRPr="00992F46">
              <w:t xml:space="preserve"> are mutually exclusive </w:t>
            </w:r>
            <w:proofErr w:type="gramStart"/>
            <w:r w:rsidRPr="00992F46">
              <w:t>i.e.</w:t>
            </w:r>
            <w:proofErr w:type="gramEnd"/>
            <w:r w:rsidRPr="00992F46">
              <w:t xml:space="preserve"> shall not be true at the same time.</w:t>
            </w:r>
          </w:p>
          <w:p w14:paraId="2DCA34F5" w14:textId="77777777" w:rsidR="00FA2095" w:rsidRPr="00992F46" w:rsidRDefault="00FA2095" w:rsidP="00F54085">
            <w:pPr>
              <w:pStyle w:val="TAN"/>
            </w:pPr>
            <w:r w:rsidRPr="00992F46">
              <w:rPr>
                <w:rFonts w:cs="Arial"/>
              </w:rPr>
              <w:t xml:space="preserve">NOTE 2: </w:t>
            </w:r>
            <w:r w:rsidRPr="00992F46">
              <w:rPr>
                <w:rFonts w:cs="Arial"/>
              </w:rPr>
              <w:tab/>
            </w:r>
            <w:proofErr w:type="spellStart"/>
            <w:r w:rsidRPr="00992F46">
              <w:rPr>
                <w:rFonts w:cs="Arial"/>
              </w:rPr>
              <w:t>IMS_Only</w:t>
            </w:r>
            <w:proofErr w:type="spellEnd"/>
            <w:r w:rsidRPr="00992F46">
              <w:rPr>
                <w:rFonts w:cs="Arial"/>
              </w:rPr>
              <w:t xml:space="preserve"> configuration is not considered for EN-DC test cases defined in TS 38.523-1 [71]</w:t>
            </w:r>
          </w:p>
        </w:tc>
      </w:tr>
    </w:tbl>
    <w:p w14:paraId="5D00934F" w14:textId="77777777" w:rsidR="00FA2095" w:rsidRPr="00992F46" w:rsidRDefault="00FA2095" w:rsidP="00FA2095"/>
    <w:p w14:paraId="7A2012D1" w14:textId="77777777" w:rsidR="00FA2095" w:rsidRPr="00992F46" w:rsidRDefault="00FA2095" w:rsidP="00FA2095">
      <w:r w:rsidRPr="00992F46">
        <w:t>Further auxiliary definitions: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219"/>
        <w:gridCol w:w="7542"/>
      </w:tblGrid>
      <w:tr w:rsidR="00FA2095" w:rsidRPr="00992F46" w14:paraId="5A2AA464" w14:textId="77777777" w:rsidTr="00F54085">
        <w:trPr>
          <w:cantSplit/>
          <w:jc w:val="center"/>
        </w:trPr>
        <w:tc>
          <w:tcPr>
            <w:tcW w:w="2219" w:type="dxa"/>
          </w:tcPr>
          <w:p w14:paraId="3B7EC2F4" w14:textId="77777777" w:rsidR="00FA2095" w:rsidRPr="00992F46" w:rsidRDefault="00FA2095" w:rsidP="00F54085">
            <w:pPr>
              <w:pStyle w:val="TAH"/>
            </w:pPr>
            <w:r w:rsidRPr="00992F46">
              <w:t>Configuration</w:t>
            </w:r>
          </w:p>
        </w:tc>
        <w:tc>
          <w:tcPr>
            <w:tcW w:w="7542" w:type="dxa"/>
          </w:tcPr>
          <w:p w14:paraId="0909DB31" w14:textId="77777777" w:rsidR="00FA2095" w:rsidRPr="00992F46" w:rsidRDefault="00FA2095" w:rsidP="00F54085">
            <w:pPr>
              <w:pStyle w:val="TAH"/>
            </w:pPr>
            <w:r w:rsidRPr="00992F46">
              <w:t>Condition</w:t>
            </w:r>
          </w:p>
        </w:tc>
      </w:tr>
      <w:tr w:rsidR="00FA2095" w:rsidRPr="00992F46" w14:paraId="1B4D025D" w14:textId="77777777" w:rsidTr="00F54085">
        <w:trPr>
          <w:cantSplit/>
          <w:jc w:val="center"/>
        </w:trPr>
        <w:tc>
          <w:tcPr>
            <w:tcW w:w="2219" w:type="dxa"/>
          </w:tcPr>
          <w:p w14:paraId="30F17602" w14:textId="77777777" w:rsidR="00FA2095" w:rsidRPr="00992F46" w:rsidRDefault="00FA2095" w:rsidP="00F54085">
            <w:pPr>
              <w:pStyle w:val="TAL"/>
            </w:pPr>
            <w:r w:rsidRPr="00992F46">
              <w:t>PDN1_IMS</w:t>
            </w:r>
          </w:p>
        </w:tc>
        <w:tc>
          <w:tcPr>
            <w:tcW w:w="7542" w:type="dxa"/>
          </w:tcPr>
          <w:p w14:paraId="3A48F0DC" w14:textId="77777777" w:rsidR="00FA2095" w:rsidRPr="00992F46" w:rsidRDefault="00FA2095" w:rsidP="00F54085">
            <w:pPr>
              <w:pStyle w:val="TAL"/>
            </w:pPr>
            <w:proofErr w:type="spellStart"/>
            <w:r w:rsidRPr="00992F46">
              <w:t>IMS_Only</w:t>
            </w:r>
            <w:proofErr w:type="spellEnd"/>
            <w:r w:rsidRPr="00992F46">
              <w:t xml:space="preserve"> OR </w:t>
            </w:r>
            <w:proofErr w:type="spellStart"/>
            <w:r w:rsidRPr="00992F46">
              <w:t>IMS_Internet</w:t>
            </w:r>
            <w:proofErr w:type="spellEnd"/>
          </w:p>
        </w:tc>
      </w:tr>
      <w:tr w:rsidR="00FA2095" w:rsidRPr="00992F46" w14:paraId="3A2A1E1B" w14:textId="77777777" w:rsidTr="00F54085">
        <w:trPr>
          <w:cantSplit/>
          <w:jc w:val="center"/>
        </w:trPr>
        <w:tc>
          <w:tcPr>
            <w:tcW w:w="2219" w:type="dxa"/>
          </w:tcPr>
          <w:p w14:paraId="74606679" w14:textId="77777777" w:rsidR="00FA2095" w:rsidRPr="00992F46" w:rsidRDefault="00FA2095" w:rsidP="00F54085">
            <w:pPr>
              <w:pStyle w:val="TAL"/>
            </w:pPr>
            <w:r w:rsidRPr="00992F46">
              <w:t>PDN2_IMS</w:t>
            </w:r>
          </w:p>
        </w:tc>
        <w:tc>
          <w:tcPr>
            <w:tcW w:w="7542" w:type="dxa"/>
          </w:tcPr>
          <w:p w14:paraId="3148351B" w14:textId="77777777" w:rsidR="00FA2095" w:rsidRPr="00992F46" w:rsidRDefault="00FA2095" w:rsidP="00F54085">
            <w:pPr>
              <w:pStyle w:val="TAL"/>
            </w:pPr>
            <w:proofErr w:type="spellStart"/>
            <w:r w:rsidRPr="00992F46">
              <w:t>Internet_IMS</w:t>
            </w:r>
            <w:proofErr w:type="spellEnd"/>
          </w:p>
        </w:tc>
      </w:tr>
      <w:tr w:rsidR="00FA2095" w:rsidRPr="00992F46" w14:paraId="1207F5CE" w14:textId="77777777" w:rsidTr="00F54085">
        <w:trPr>
          <w:cantSplit/>
          <w:jc w:val="center"/>
        </w:trPr>
        <w:tc>
          <w:tcPr>
            <w:tcW w:w="2219" w:type="dxa"/>
          </w:tcPr>
          <w:p w14:paraId="7CD1CEB7" w14:textId="77777777" w:rsidR="00FA2095" w:rsidRPr="00992F46" w:rsidRDefault="00FA2095" w:rsidP="00F54085">
            <w:pPr>
              <w:pStyle w:val="TAL"/>
              <w:rPr>
                <w:rFonts w:cs="Arial"/>
              </w:rPr>
            </w:pPr>
            <w:r w:rsidRPr="00992F46">
              <w:rPr>
                <w:rFonts w:cs="Arial"/>
              </w:rPr>
              <w:t>PDN1_INTERNET_ONLY</w:t>
            </w:r>
          </w:p>
        </w:tc>
        <w:tc>
          <w:tcPr>
            <w:tcW w:w="7542" w:type="dxa"/>
          </w:tcPr>
          <w:p w14:paraId="17F44BAD" w14:textId="77777777" w:rsidR="00FA2095" w:rsidRPr="00992F46" w:rsidRDefault="00FA2095" w:rsidP="00F54085">
            <w:pPr>
              <w:pStyle w:val="TAL"/>
              <w:rPr>
                <w:rFonts w:cs="Arial"/>
              </w:rPr>
            </w:pPr>
            <w:proofErr w:type="spellStart"/>
            <w:r w:rsidRPr="00992F46">
              <w:rPr>
                <w:rFonts w:cs="Arial"/>
              </w:rPr>
              <w:t>Internet_Only</w:t>
            </w:r>
            <w:proofErr w:type="spellEnd"/>
          </w:p>
        </w:tc>
      </w:tr>
      <w:tr w:rsidR="00FA2095" w:rsidRPr="00992F46" w14:paraId="29A46D0E" w14:textId="77777777" w:rsidTr="00F54085">
        <w:trPr>
          <w:cantSplit/>
          <w:jc w:val="center"/>
        </w:trPr>
        <w:tc>
          <w:tcPr>
            <w:tcW w:w="2219" w:type="dxa"/>
          </w:tcPr>
          <w:p w14:paraId="566D9E06" w14:textId="77777777" w:rsidR="00FA2095" w:rsidRPr="00992F46" w:rsidRDefault="00FA2095" w:rsidP="00F54085">
            <w:pPr>
              <w:pStyle w:val="TAL"/>
            </w:pPr>
            <w:r w:rsidRPr="00992F46">
              <w:t>MULTI_PDN</w:t>
            </w:r>
          </w:p>
        </w:tc>
        <w:tc>
          <w:tcPr>
            <w:tcW w:w="7542" w:type="dxa"/>
          </w:tcPr>
          <w:p w14:paraId="4654433E" w14:textId="77777777" w:rsidR="00FA2095" w:rsidRPr="00992F46" w:rsidRDefault="00FA2095" w:rsidP="00F54085">
            <w:pPr>
              <w:pStyle w:val="TAL"/>
            </w:pPr>
            <w:proofErr w:type="spellStart"/>
            <w:r w:rsidRPr="00992F46">
              <w:t>IMS_Internet</w:t>
            </w:r>
            <w:proofErr w:type="spellEnd"/>
            <w:r w:rsidRPr="00992F46">
              <w:t xml:space="preserve"> OR </w:t>
            </w:r>
            <w:proofErr w:type="spellStart"/>
            <w:r w:rsidRPr="00992F46">
              <w:t>Internet_IMS</w:t>
            </w:r>
            <w:proofErr w:type="spellEnd"/>
          </w:p>
        </w:tc>
      </w:tr>
      <w:tr w:rsidR="00FA2095" w:rsidRPr="00992F46" w14:paraId="3A7B75B0" w14:textId="77777777" w:rsidTr="00F54085">
        <w:trPr>
          <w:cantSplit/>
          <w:jc w:val="center"/>
        </w:trPr>
        <w:tc>
          <w:tcPr>
            <w:tcW w:w="2219" w:type="dxa"/>
          </w:tcPr>
          <w:p w14:paraId="23F86929" w14:textId="77777777" w:rsidR="00FA2095" w:rsidRPr="00992F46" w:rsidRDefault="00FA2095" w:rsidP="00F54085">
            <w:pPr>
              <w:pStyle w:val="TAL"/>
            </w:pPr>
            <w:r w:rsidRPr="00992F46">
              <w:t>XCAP_SIGNALLING</w:t>
            </w:r>
          </w:p>
        </w:tc>
        <w:tc>
          <w:tcPr>
            <w:tcW w:w="7542" w:type="dxa"/>
          </w:tcPr>
          <w:p w14:paraId="0BE710C8" w14:textId="77777777" w:rsidR="00FA2095" w:rsidRPr="00992F46" w:rsidRDefault="00FA2095" w:rsidP="00F54085">
            <w:pPr>
              <w:pStyle w:val="TAL"/>
            </w:pPr>
            <w:r w:rsidRPr="00992F46">
              <w:t>test case requires XCAP signalling</w:t>
            </w:r>
          </w:p>
        </w:tc>
      </w:tr>
      <w:tr w:rsidR="00FA2095" w:rsidRPr="00992F46" w14:paraId="3FF446D4" w14:textId="77777777" w:rsidTr="00F54085">
        <w:trPr>
          <w:cantSplit/>
          <w:jc w:val="center"/>
        </w:trPr>
        <w:tc>
          <w:tcPr>
            <w:tcW w:w="2219" w:type="dxa"/>
          </w:tcPr>
          <w:p w14:paraId="2D5EC126" w14:textId="77777777" w:rsidR="00FA2095" w:rsidRPr="00992F46" w:rsidRDefault="00FA2095" w:rsidP="00F54085">
            <w:pPr>
              <w:pStyle w:val="TAL"/>
              <w:rPr>
                <w:rFonts w:cs="Arial"/>
              </w:rPr>
            </w:pPr>
            <w:r w:rsidRPr="00992F46">
              <w:rPr>
                <w:rFonts w:cs="Arial"/>
              </w:rPr>
              <w:t>EN-DC</w:t>
            </w:r>
          </w:p>
        </w:tc>
        <w:tc>
          <w:tcPr>
            <w:tcW w:w="7542" w:type="dxa"/>
          </w:tcPr>
          <w:p w14:paraId="27248AF9" w14:textId="77777777" w:rsidR="00FA2095" w:rsidRPr="00992F46" w:rsidRDefault="00FA2095" w:rsidP="00F54085">
            <w:pPr>
              <w:pStyle w:val="TAL"/>
              <w:rPr>
                <w:rFonts w:cs="Arial"/>
              </w:rPr>
            </w:pPr>
            <w:r w:rsidRPr="00992F46">
              <w:t>Applicable to EN-DC test cases defined in TS 38.523-1 [71]</w:t>
            </w:r>
          </w:p>
        </w:tc>
      </w:tr>
      <w:tr w:rsidR="00FA2095" w14:paraId="736F3A48" w14:textId="77777777" w:rsidTr="00F54085">
        <w:trPr>
          <w:cantSplit/>
          <w:jc w:val="center"/>
        </w:trPr>
        <w:tc>
          <w:tcPr>
            <w:tcW w:w="2219" w:type="dxa"/>
            <w:tcBorders>
              <w:top w:val="single" w:sz="4" w:space="0" w:color="auto"/>
              <w:left w:val="single" w:sz="4" w:space="0" w:color="auto"/>
              <w:bottom w:val="single" w:sz="4" w:space="0" w:color="auto"/>
              <w:right w:val="single" w:sz="4" w:space="0" w:color="auto"/>
            </w:tcBorders>
          </w:tcPr>
          <w:p w14:paraId="194DFABA" w14:textId="77777777" w:rsidR="00FA2095" w:rsidRDefault="00FA2095" w:rsidP="00F54085">
            <w:pPr>
              <w:pStyle w:val="TAL"/>
              <w:rPr>
                <w:rFonts w:cs="Arial"/>
              </w:rPr>
            </w:pPr>
            <w:r>
              <w:rPr>
                <w:rFonts w:cs="Arial"/>
              </w:rPr>
              <w:t>NR</w:t>
            </w:r>
          </w:p>
        </w:tc>
        <w:tc>
          <w:tcPr>
            <w:tcW w:w="7542" w:type="dxa"/>
            <w:tcBorders>
              <w:top w:val="single" w:sz="4" w:space="0" w:color="auto"/>
              <w:left w:val="single" w:sz="4" w:space="0" w:color="auto"/>
              <w:bottom w:val="single" w:sz="4" w:space="0" w:color="auto"/>
              <w:right w:val="single" w:sz="4" w:space="0" w:color="auto"/>
            </w:tcBorders>
          </w:tcPr>
          <w:p w14:paraId="5F985E87" w14:textId="77777777" w:rsidR="00FA2095" w:rsidRDefault="00FA2095" w:rsidP="00F54085">
            <w:pPr>
              <w:pStyle w:val="TAL"/>
            </w:pPr>
            <w:r>
              <w:t>Applicable to NR test cases defined in TS 38.523-1 [71]</w:t>
            </w:r>
          </w:p>
        </w:tc>
      </w:tr>
      <w:tr w:rsidR="00FA2095" w14:paraId="03433023" w14:textId="77777777" w:rsidTr="00F54085">
        <w:trPr>
          <w:cantSplit/>
          <w:jc w:val="center"/>
          <w:ins w:id="17" w:author="Matti Kangas (Nokia)" w:date="2023-05-11T10:16:00Z"/>
        </w:trPr>
        <w:tc>
          <w:tcPr>
            <w:tcW w:w="2219" w:type="dxa"/>
            <w:tcBorders>
              <w:top w:val="single" w:sz="4" w:space="0" w:color="auto"/>
              <w:left w:val="single" w:sz="4" w:space="0" w:color="auto"/>
              <w:bottom w:val="single" w:sz="4" w:space="0" w:color="auto"/>
              <w:right w:val="single" w:sz="4" w:space="0" w:color="auto"/>
            </w:tcBorders>
          </w:tcPr>
          <w:p w14:paraId="0D1BC2D0" w14:textId="77777777" w:rsidR="00FA2095" w:rsidRDefault="00FA2095" w:rsidP="00F54085">
            <w:pPr>
              <w:pStyle w:val="TAL"/>
              <w:rPr>
                <w:ins w:id="18" w:author="Matti Kangas (Nokia)" w:date="2023-05-11T10:16:00Z"/>
                <w:rFonts w:cs="Arial"/>
              </w:rPr>
            </w:pPr>
            <w:ins w:id="19" w:author="Matti Kangas (Nokia)" w:date="2023-05-11T10:16:00Z">
              <w:r>
                <w:rPr>
                  <w:rFonts w:cs="Arial"/>
                </w:rPr>
                <w:t>Ethernet</w:t>
              </w:r>
            </w:ins>
          </w:p>
        </w:tc>
        <w:tc>
          <w:tcPr>
            <w:tcW w:w="7542" w:type="dxa"/>
            <w:tcBorders>
              <w:top w:val="single" w:sz="4" w:space="0" w:color="auto"/>
              <w:left w:val="single" w:sz="4" w:space="0" w:color="auto"/>
              <w:bottom w:val="single" w:sz="4" w:space="0" w:color="auto"/>
              <w:right w:val="single" w:sz="4" w:space="0" w:color="auto"/>
            </w:tcBorders>
          </w:tcPr>
          <w:p w14:paraId="7D0D5357" w14:textId="77777777" w:rsidR="00FA2095" w:rsidRDefault="00FA2095" w:rsidP="00F54085">
            <w:pPr>
              <w:pStyle w:val="TAL"/>
              <w:rPr>
                <w:ins w:id="20" w:author="Matti Kangas (Nokia)" w:date="2023-05-11T10:16:00Z"/>
              </w:rPr>
            </w:pPr>
            <w:ins w:id="21" w:author="Matti Kangas (Nokia)" w:date="2023-05-11T10:16:00Z">
              <w:r>
                <w:t>Applica</w:t>
              </w:r>
            </w:ins>
            <w:ins w:id="22" w:author="Matti Kangas (Nokia)" w:date="2023-05-11T10:17:00Z">
              <w:r>
                <w:t>ble to ethe</w:t>
              </w:r>
            </w:ins>
            <w:ins w:id="23" w:author="Matti Kangas (Nokia)" w:date="2023-05-11T11:26:00Z">
              <w:r>
                <w:t xml:space="preserve">rnet </w:t>
              </w:r>
            </w:ins>
            <w:ins w:id="24" w:author="Matti Kangas (Nokia)" w:date="2023-05-11T11:27:00Z">
              <w:r>
                <w:t>testcase</w:t>
              </w:r>
            </w:ins>
            <w:ins w:id="25" w:author="Matti Kangas (Nokia)" w:date="2023-05-11T18:00:00Z">
              <w:r>
                <w:t>s</w:t>
              </w:r>
            </w:ins>
            <w:ins w:id="26" w:author="Matti Kangas (Nokia)" w:date="2023-05-11T11:27:00Z">
              <w:r>
                <w:t>.</w:t>
              </w:r>
            </w:ins>
          </w:p>
        </w:tc>
      </w:tr>
    </w:tbl>
    <w:p w14:paraId="439A682F" w14:textId="77777777" w:rsidR="00FA2095" w:rsidRPr="00992F46" w:rsidRDefault="00FA2095" w:rsidP="00FA2095"/>
    <w:p w14:paraId="159BB922" w14:textId="77777777" w:rsidR="00FA2095" w:rsidRDefault="00FA2095" w:rsidP="00FA2095">
      <w:pPr>
        <w:pStyle w:val="Heading4"/>
      </w:pPr>
    </w:p>
    <w:p w14:paraId="121A009B" w14:textId="77777777" w:rsidR="00FA2095" w:rsidRDefault="00FA2095" w:rsidP="00FA2095">
      <w:pPr>
        <w:pStyle w:val="Heading3"/>
        <w:ind w:left="0" w:firstLine="0"/>
        <w:rPr>
          <w:color w:val="FF0000"/>
        </w:rPr>
      </w:pPr>
      <w:r>
        <w:rPr>
          <w:color w:val="FF0000"/>
        </w:rPr>
        <w:t>------------------------------------- End of first change ---------------------------------------</w:t>
      </w:r>
    </w:p>
    <w:p w14:paraId="0A95F714" w14:textId="77777777" w:rsidR="00FA2095" w:rsidRPr="006E01B1" w:rsidRDefault="00FA2095" w:rsidP="00FA2095">
      <w:pPr>
        <w:pStyle w:val="Heading3"/>
        <w:rPr>
          <w:color w:val="FF0000"/>
        </w:rPr>
      </w:pPr>
      <w:r>
        <w:rPr>
          <w:color w:val="FF0000"/>
        </w:rPr>
        <w:t>---------------------------------- Start of second change ------------------------------------</w:t>
      </w:r>
    </w:p>
    <w:p w14:paraId="363479A8" w14:textId="77777777" w:rsidR="00FA2095" w:rsidRPr="00992F46" w:rsidRDefault="00FA2095" w:rsidP="00FA2095">
      <w:pPr>
        <w:pStyle w:val="Heading3"/>
      </w:pPr>
      <w:bookmarkStart w:id="27" w:name="_Toc27403045"/>
      <w:bookmarkStart w:id="28" w:name="_Toc35976709"/>
      <w:bookmarkStart w:id="29" w:name="_Toc35977655"/>
      <w:bookmarkStart w:id="30" w:name="_Toc36028963"/>
      <w:bookmarkStart w:id="31" w:name="_Toc43822293"/>
      <w:bookmarkStart w:id="32" w:name="_Toc52167403"/>
      <w:bookmarkStart w:id="33" w:name="_Toc75886570"/>
      <w:bookmarkStart w:id="34" w:name="_Toc75980321"/>
      <w:r w:rsidRPr="00992F46">
        <w:t>4.7.3</w:t>
      </w:r>
      <w:r w:rsidRPr="00992F46">
        <w:tab/>
        <w:t>Contents of ESM messages</w:t>
      </w:r>
      <w:bookmarkEnd w:id="27"/>
      <w:bookmarkEnd w:id="28"/>
      <w:bookmarkEnd w:id="29"/>
      <w:bookmarkEnd w:id="30"/>
      <w:bookmarkEnd w:id="31"/>
      <w:bookmarkEnd w:id="32"/>
      <w:bookmarkEnd w:id="33"/>
      <w:bookmarkEnd w:id="34"/>
    </w:p>
    <w:p w14:paraId="162BEF23" w14:textId="77777777" w:rsidR="00FA2095" w:rsidRPr="00992F46" w:rsidRDefault="00FA2095" w:rsidP="00FA2095">
      <w:pPr>
        <w:pStyle w:val="Heading4"/>
      </w:pPr>
      <w:bookmarkStart w:id="35" w:name="_Toc27403046"/>
      <w:bookmarkStart w:id="36" w:name="_Toc35976710"/>
      <w:bookmarkStart w:id="37" w:name="_Toc35977656"/>
      <w:bookmarkStart w:id="38" w:name="_Toc36028964"/>
      <w:bookmarkStart w:id="39" w:name="_Toc43822294"/>
      <w:bookmarkStart w:id="40" w:name="_Toc52167404"/>
      <w:bookmarkStart w:id="41" w:name="_Toc75886571"/>
      <w:bookmarkStart w:id="42" w:name="_Toc75980322"/>
      <w:r w:rsidRPr="00992F46">
        <w:t>-</w:t>
      </w:r>
      <w:r w:rsidRPr="00992F46">
        <w:tab/>
        <w:t>ACTIVATE DEDICATED EPS BEARER CONTEXT ACCEPT</w:t>
      </w:r>
      <w:bookmarkEnd w:id="35"/>
      <w:bookmarkEnd w:id="36"/>
      <w:bookmarkEnd w:id="37"/>
      <w:bookmarkEnd w:id="38"/>
      <w:bookmarkEnd w:id="39"/>
      <w:bookmarkEnd w:id="40"/>
      <w:bookmarkEnd w:id="41"/>
      <w:bookmarkEnd w:id="42"/>
    </w:p>
    <w:p w14:paraId="2E81C1AC" w14:textId="77777777" w:rsidR="00FA2095" w:rsidRPr="00992F46" w:rsidRDefault="00FA2095" w:rsidP="00FA2095">
      <w:pPr>
        <w:keepNext/>
      </w:pPr>
      <w:r w:rsidRPr="00992F46">
        <w:t>This message is sent by the UE to the SS.</w:t>
      </w:r>
    </w:p>
    <w:p w14:paraId="42EFA08D" w14:textId="77777777" w:rsidR="00FA2095" w:rsidRPr="00992F46" w:rsidRDefault="00FA2095" w:rsidP="00FA2095">
      <w:pPr>
        <w:pStyle w:val="TH"/>
      </w:pPr>
      <w:r w:rsidRPr="00992F46">
        <w:t>Table 4.7.3-1: ACTIVATE DEDICATED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5924A407" w14:textId="77777777" w:rsidTr="00F54085">
        <w:trPr>
          <w:gridBefore w:val="1"/>
          <w:wBefore w:w="9" w:type="dxa"/>
        </w:trPr>
        <w:tc>
          <w:tcPr>
            <w:tcW w:w="9738" w:type="dxa"/>
            <w:gridSpan w:val="4"/>
          </w:tcPr>
          <w:p w14:paraId="7DEF1C7B" w14:textId="77777777" w:rsidR="00FA2095" w:rsidRPr="00992F46" w:rsidRDefault="00FA2095" w:rsidP="00F54085">
            <w:pPr>
              <w:pStyle w:val="TAL"/>
            </w:pPr>
            <w:r w:rsidRPr="00992F46">
              <w:t>Derivation Path: 24.301 clause 8.3.1</w:t>
            </w:r>
          </w:p>
        </w:tc>
      </w:tr>
      <w:tr w:rsidR="00FA2095" w:rsidRPr="00992F46" w14:paraId="36A4C743" w14:textId="77777777" w:rsidTr="00F54085">
        <w:tblPrEx>
          <w:tblCellMar>
            <w:left w:w="108" w:type="dxa"/>
            <w:right w:w="108" w:type="dxa"/>
          </w:tblCellMar>
        </w:tblPrEx>
        <w:tc>
          <w:tcPr>
            <w:tcW w:w="4535" w:type="dxa"/>
            <w:gridSpan w:val="2"/>
          </w:tcPr>
          <w:p w14:paraId="6DB5786E" w14:textId="77777777" w:rsidR="00FA2095" w:rsidRPr="00992F46" w:rsidRDefault="00FA2095" w:rsidP="00F54085">
            <w:pPr>
              <w:pStyle w:val="TAH"/>
            </w:pPr>
            <w:r w:rsidRPr="00992F46">
              <w:t>Information Element</w:t>
            </w:r>
          </w:p>
        </w:tc>
        <w:tc>
          <w:tcPr>
            <w:tcW w:w="2267" w:type="dxa"/>
          </w:tcPr>
          <w:p w14:paraId="65DA16A2" w14:textId="77777777" w:rsidR="00FA2095" w:rsidRPr="00992F46" w:rsidRDefault="00FA2095" w:rsidP="00F54085">
            <w:pPr>
              <w:pStyle w:val="TAH"/>
            </w:pPr>
            <w:r w:rsidRPr="00992F46">
              <w:t>Value/remark</w:t>
            </w:r>
          </w:p>
        </w:tc>
        <w:tc>
          <w:tcPr>
            <w:tcW w:w="1700" w:type="dxa"/>
          </w:tcPr>
          <w:p w14:paraId="7AA33CA9" w14:textId="77777777" w:rsidR="00FA2095" w:rsidRPr="00992F46" w:rsidRDefault="00FA2095" w:rsidP="00F54085">
            <w:pPr>
              <w:pStyle w:val="TAH"/>
            </w:pPr>
            <w:r w:rsidRPr="00992F46">
              <w:t>Comment</w:t>
            </w:r>
          </w:p>
        </w:tc>
        <w:tc>
          <w:tcPr>
            <w:tcW w:w="1245" w:type="dxa"/>
          </w:tcPr>
          <w:p w14:paraId="635B0A3E" w14:textId="77777777" w:rsidR="00FA2095" w:rsidRPr="00992F46" w:rsidRDefault="00FA2095" w:rsidP="00F54085">
            <w:pPr>
              <w:pStyle w:val="TAH"/>
            </w:pPr>
            <w:r w:rsidRPr="00992F46">
              <w:t>Condition</w:t>
            </w:r>
          </w:p>
        </w:tc>
      </w:tr>
      <w:tr w:rsidR="00FA2095" w:rsidRPr="00992F46" w14:paraId="4A9507FB" w14:textId="77777777" w:rsidTr="00F54085">
        <w:tblPrEx>
          <w:tblCellMar>
            <w:left w:w="108" w:type="dxa"/>
            <w:right w:w="108" w:type="dxa"/>
          </w:tblCellMar>
        </w:tblPrEx>
        <w:tc>
          <w:tcPr>
            <w:tcW w:w="4535" w:type="dxa"/>
            <w:gridSpan w:val="2"/>
          </w:tcPr>
          <w:p w14:paraId="6A7D2DE7" w14:textId="77777777" w:rsidR="00FA2095" w:rsidRPr="00992F46" w:rsidRDefault="00FA2095" w:rsidP="00F54085">
            <w:pPr>
              <w:pStyle w:val="TAL"/>
            </w:pPr>
            <w:r w:rsidRPr="00992F46">
              <w:t>Protocol discriminator</w:t>
            </w:r>
          </w:p>
        </w:tc>
        <w:tc>
          <w:tcPr>
            <w:tcW w:w="2267" w:type="dxa"/>
          </w:tcPr>
          <w:p w14:paraId="5F56EB94" w14:textId="77777777" w:rsidR="00FA2095" w:rsidRPr="00992F46" w:rsidRDefault="00FA2095" w:rsidP="00F54085">
            <w:pPr>
              <w:pStyle w:val="TAL"/>
            </w:pPr>
            <w:r w:rsidRPr="00992F46">
              <w:t>ESM</w:t>
            </w:r>
          </w:p>
        </w:tc>
        <w:tc>
          <w:tcPr>
            <w:tcW w:w="1700" w:type="dxa"/>
          </w:tcPr>
          <w:p w14:paraId="249885DA" w14:textId="77777777" w:rsidR="00FA2095" w:rsidRPr="00992F46" w:rsidRDefault="00FA2095" w:rsidP="00F54085">
            <w:pPr>
              <w:pStyle w:val="TAL"/>
            </w:pPr>
          </w:p>
        </w:tc>
        <w:tc>
          <w:tcPr>
            <w:tcW w:w="1245" w:type="dxa"/>
          </w:tcPr>
          <w:p w14:paraId="0A53C40E" w14:textId="77777777" w:rsidR="00FA2095" w:rsidRPr="00992F46" w:rsidRDefault="00FA2095" w:rsidP="00F54085">
            <w:pPr>
              <w:pStyle w:val="TAL"/>
            </w:pPr>
          </w:p>
        </w:tc>
      </w:tr>
      <w:tr w:rsidR="00FA2095" w:rsidRPr="00992F46" w14:paraId="47231A0E" w14:textId="77777777" w:rsidTr="00F54085">
        <w:tblPrEx>
          <w:tblCellMar>
            <w:left w:w="108" w:type="dxa"/>
            <w:right w:w="108" w:type="dxa"/>
          </w:tblCellMar>
        </w:tblPrEx>
        <w:tc>
          <w:tcPr>
            <w:tcW w:w="4535" w:type="dxa"/>
            <w:gridSpan w:val="2"/>
          </w:tcPr>
          <w:p w14:paraId="525FF92E" w14:textId="77777777" w:rsidR="00FA2095" w:rsidRPr="00992F46" w:rsidRDefault="00FA2095" w:rsidP="00F54085">
            <w:pPr>
              <w:pStyle w:val="TAL"/>
            </w:pPr>
            <w:r w:rsidRPr="00992F46">
              <w:t>EPS bearer identity</w:t>
            </w:r>
          </w:p>
        </w:tc>
        <w:tc>
          <w:tcPr>
            <w:tcW w:w="2267" w:type="dxa"/>
          </w:tcPr>
          <w:p w14:paraId="46E7411D" w14:textId="77777777" w:rsidR="00FA2095" w:rsidRPr="00992F46" w:rsidRDefault="00FA2095" w:rsidP="00F54085">
            <w:pPr>
              <w:pStyle w:val="TAL"/>
            </w:pPr>
            <w:r w:rsidRPr="00992F46">
              <w:t>The same value as the value set in ACTIVATE DEDICATED EPS BEARER CONTEXT REQUEST message</w:t>
            </w:r>
          </w:p>
        </w:tc>
        <w:tc>
          <w:tcPr>
            <w:tcW w:w="1700" w:type="dxa"/>
          </w:tcPr>
          <w:p w14:paraId="30B9C27D" w14:textId="77777777" w:rsidR="00FA2095" w:rsidRPr="00992F46" w:rsidRDefault="00FA2095" w:rsidP="00F54085">
            <w:pPr>
              <w:pStyle w:val="TAL"/>
            </w:pPr>
          </w:p>
        </w:tc>
        <w:tc>
          <w:tcPr>
            <w:tcW w:w="1245" w:type="dxa"/>
          </w:tcPr>
          <w:p w14:paraId="6166FDCA" w14:textId="77777777" w:rsidR="00FA2095" w:rsidRPr="00992F46" w:rsidRDefault="00FA2095" w:rsidP="00F54085">
            <w:pPr>
              <w:pStyle w:val="TAL"/>
            </w:pPr>
          </w:p>
        </w:tc>
      </w:tr>
      <w:tr w:rsidR="00FA2095" w:rsidRPr="00992F46" w14:paraId="51A4A182" w14:textId="77777777" w:rsidTr="00F54085">
        <w:tblPrEx>
          <w:tblCellMar>
            <w:left w:w="108" w:type="dxa"/>
            <w:right w:w="108" w:type="dxa"/>
          </w:tblCellMar>
        </w:tblPrEx>
        <w:tc>
          <w:tcPr>
            <w:tcW w:w="4535" w:type="dxa"/>
            <w:gridSpan w:val="2"/>
          </w:tcPr>
          <w:p w14:paraId="28AB659A" w14:textId="77777777" w:rsidR="00FA2095" w:rsidRPr="00992F46" w:rsidRDefault="00FA2095" w:rsidP="00F54085">
            <w:pPr>
              <w:pStyle w:val="TAL"/>
            </w:pPr>
            <w:r w:rsidRPr="00992F46">
              <w:t>Procedure transaction identity</w:t>
            </w:r>
          </w:p>
        </w:tc>
        <w:tc>
          <w:tcPr>
            <w:tcW w:w="2267" w:type="dxa"/>
          </w:tcPr>
          <w:p w14:paraId="5265889B" w14:textId="77777777" w:rsidR="00FA2095" w:rsidRPr="00992F46" w:rsidRDefault="00FA2095" w:rsidP="00F54085">
            <w:pPr>
              <w:pStyle w:val="TAL"/>
            </w:pPr>
            <w:r w:rsidRPr="00992F46">
              <w:t>'0000 0000'B</w:t>
            </w:r>
          </w:p>
        </w:tc>
        <w:tc>
          <w:tcPr>
            <w:tcW w:w="1700" w:type="dxa"/>
          </w:tcPr>
          <w:p w14:paraId="1C367CF9" w14:textId="77777777" w:rsidR="00FA2095" w:rsidRPr="00992F46" w:rsidRDefault="00FA2095" w:rsidP="00F54085">
            <w:pPr>
              <w:pStyle w:val="TAL"/>
            </w:pPr>
            <w:r w:rsidRPr="00992F46">
              <w:t>No procedure transaction identity assigned</w:t>
            </w:r>
          </w:p>
        </w:tc>
        <w:tc>
          <w:tcPr>
            <w:tcW w:w="1245" w:type="dxa"/>
          </w:tcPr>
          <w:p w14:paraId="71652E0D" w14:textId="77777777" w:rsidR="00FA2095" w:rsidRPr="00992F46" w:rsidRDefault="00FA2095" w:rsidP="00F54085">
            <w:pPr>
              <w:pStyle w:val="TAL"/>
            </w:pPr>
          </w:p>
        </w:tc>
      </w:tr>
      <w:tr w:rsidR="00FA2095" w:rsidRPr="00992F46" w14:paraId="5D6484AD" w14:textId="77777777" w:rsidTr="00F54085">
        <w:tblPrEx>
          <w:tblCellMar>
            <w:left w:w="108" w:type="dxa"/>
            <w:right w:w="108" w:type="dxa"/>
          </w:tblCellMar>
        </w:tblPrEx>
        <w:tc>
          <w:tcPr>
            <w:tcW w:w="4535" w:type="dxa"/>
            <w:gridSpan w:val="2"/>
          </w:tcPr>
          <w:p w14:paraId="33D4CA93" w14:textId="77777777" w:rsidR="00FA2095" w:rsidRPr="00992F46" w:rsidRDefault="00FA2095" w:rsidP="00F54085">
            <w:pPr>
              <w:pStyle w:val="TAL"/>
            </w:pPr>
            <w:r w:rsidRPr="00992F46">
              <w:t>Activate dedicated EPS bearer context accept message identity</w:t>
            </w:r>
          </w:p>
        </w:tc>
        <w:tc>
          <w:tcPr>
            <w:tcW w:w="2267" w:type="dxa"/>
          </w:tcPr>
          <w:p w14:paraId="056C34C9" w14:textId="77777777" w:rsidR="00FA2095" w:rsidRPr="00992F46" w:rsidRDefault="00FA2095" w:rsidP="00F54085">
            <w:pPr>
              <w:pStyle w:val="TAL"/>
            </w:pPr>
            <w:r w:rsidRPr="00992F46">
              <w:t>'1100 0110'B</w:t>
            </w:r>
          </w:p>
        </w:tc>
        <w:tc>
          <w:tcPr>
            <w:tcW w:w="1700" w:type="dxa"/>
          </w:tcPr>
          <w:p w14:paraId="2331AC28" w14:textId="77777777" w:rsidR="00FA2095" w:rsidRPr="00992F46" w:rsidRDefault="00FA2095" w:rsidP="00F54085">
            <w:pPr>
              <w:pStyle w:val="TAL"/>
            </w:pPr>
            <w:r w:rsidRPr="00992F46">
              <w:t>Activate dedicated EPS bearer context accept</w:t>
            </w:r>
          </w:p>
        </w:tc>
        <w:tc>
          <w:tcPr>
            <w:tcW w:w="1245" w:type="dxa"/>
          </w:tcPr>
          <w:p w14:paraId="43A649A8" w14:textId="77777777" w:rsidR="00FA2095" w:rsidRPr="00992F46" w:rsidRDefault="00FA2095" w:rsidP="00F54085">
            <w:pPr>
              <w:pStyle w:val="TAL"/>
            </w:pPr>
          </w:p>
        </w:tc>
      </w:tr>
      <w:tr w:rsidR="00FA2095" w:rsidRPr="00992F46" w14:paraId="22A88954" w14:textId="77777777" w:rsidTr="00F54085">
        <w:tblPrEx>
          <w:tblCellMar>
            <w:left w:w="108" w:type="dxa"/>
            <w:right w:w="108" w:type="dxa"/>
          </w:tblCellMar>
        </w:tblPrEx>
        <w:tc>
          <w:tcPr>
            <w:tcW w:w="4535" w:type="dxa"/>
            <w:gridSpan w:val="2"/>
          </w:tcPr>
          <w:p w14:paraId="7442C819" w14:textId="77777777" w:rsidR="00FA2095" w:rsidRPr="00992F46" w:rsidRDefault="00FA2095" w:rsidP="00F54085">
            <w:pPr>
              <w:pStyle w:val="TAL"/>
            </w:pPr>
            <w:r w:rsidRPr="00992F46">
              <w:t>Protocol configuration options</w:t>
            </w:r>
          </w:p>
        </w:tc>
        <w:tc>
          <w:tcPr>
            <w:tcW w:w="2267" w:type="dxa"/>
          </w:tcPr>
          <w:p w14:paraId="41034C76" w14:textId="77777777" w:rsidR="00FA2095" w:rsidRPr="00992F46" w:rsidRDefault="00FA2095" w:rsidP="00F54085">
            <w:pPr>
              <w:pStyle w:val="TAL"/>
            </w:pPr>
            <w:r w:rsidRPr="00992F46">
              <w:t>Not present or any allowed value</w:t>
            </w:r>
          </w:p>
        </w:tc>
        <w:tc>
          <w:tcPr>
            <w:tcW w:w="1700" w:type="dxa"/>
          </w:tcPr>
          <w:p w14:paraId="36991B91" w14:textId="77777777" w:rsidR="00FA2095" w:rsidRPr="00992F46" w:rsidRDefault="00FA2095" w:rsidP="00F54085">
            <w:pPr>
              <w:pStyle w:val="TAL"/>
            </w:pPr>
          </w:p>
        </w:tc>
        <w:tc>
          <w:tcPr>
            <w:tcW w:w="1245" w:type="dxa"/>
          </w:tcPr>
          <w:p w14:paraId="2AC35535"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28DBA2A3" w14:textId="77777777" w:rsidTr="00F54085">
        <w:tblPrEx>
          <w:tblCellMar>
            <w:left w:w="108" w:type="dxa"/>
            <w:right w:w="108" w:type="dxa"/>
          </w:tblCellMar>
        </w:tblPrEx>
        <w:tc>
          <w:tcPr>
            <w:tcW w:w="4535" w:type="dxa"/>
            <w:gridSpan w:val="2"/>
          </w:tcPr>
          <w:p w14:paraId="36A92266" w14:textId="77777777" w:rsidR="00FA2095" w:rsidRPr="00992F46" w:rsidRDefault="00FA2095" w:rsidP="00F54085">
            <w:pPr>
              <w:pStyle w:val="TAL"/>
            </w:pPr>
            <w:r w:rsidRPr="00992F46">
              <w:t>Protocol configuration options</w:t>
            </w:r>
          </w:p>
        </w:tc>
        <w:tc>
          <w:tcPr>
            <w:tcW w:w="2267" w:type="dxa"/>
          </w:tcPr>
          <w:p w14:paraId="11997674" w14:textId="77777777" w:rsidR="00FA2095" w:rsidRPr="00992F46" w:rsidRDefault="00FA2095" w:rsidP="00F54085">
            <w:pPr>
              <w:pStyle w:val="TAL"/>
            </w:pPr>
            <w:r w:rsidRPr="00992F46">
              <w:t>Not present</w:t>
            </w:r>
          </w:p>
        </w:tc>
        <w:tc>
          <w:tcPr>
            <w:tcW w:w="1700" w:type="dxa"/>
          </w:tcPr>
          <w:p w14:paraId="4761F9FC" w14:textId="77777777" w:rsidR="00FA2095" w:rsidRPr="00992F46" w:rsidRDefault="00FA2095" w:rsidP="00F54085">
            <w:pPr>
              <w:pStyle w:val="TAL"/>
            </w:pPr>
          </w:p>
        </w:tc>
        <w:tc>
          <w:tcPr>
            <w:tcW w:w="1245" w:type="dxa"/>
          </w:tcPr>
          <w:p w14:paraId="14C01B15" w14:textId="17A90F06"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760C541D" w14:textId="77777777" w:rsidTr="00F54085">
        <w:tblPrEx>
          <w:tblCellMar>
            <w:left w:w="108" w:type="dxa"/>
            <w:right w:w="108" w:type="dxa"/>
          </w:tblCellMar>
        </w:tblPrEx>
        <w:trPr>
          <w:ins w:id="43" w:author="Matti Kangas (Nokia)" w:date="2023-05-23T04:27:00Z"/>
        </w:trPr>
        <w:tc>
          <w:tcPr>
            <w:tcW w:w="4535" w:type="dxa"/>
            <w:gridSpan w:val="2"/>
          </w:tcPr>
          <w:p w14:paraId="01DF9BB4" w14:textId="568ED56B" w:rsidR="005A68D7" w:rsidRPr="00545E43" w:rsidRDefault="005A68D7" w:rsidP="00F54085">
            <w:pPr>
              <w:pStyle w:val="TAL"/>
              <w:rPr>
                <w:ins w:id="44" w:author="Matti Kangas (Nokia)" w:date="2023-05-23T04:27:00Z"/>
                <w:highlight w:val="yellow"/>
              </w:rPr>
            </w:pPr>
            <w:ins w:id="45" w:author="Matti Kangas (Nokia)" w:date="2023-05-23T04:28:00Z">
              <w:r w:rsidRPr="00545E43">
                <w:rPr>
                  <w:highlight w:val="yellow"/>
                </w:rPr>
                <w:t>Protocol configuration options</w:t>
              </w:r>
            </w:ins>
          </w:p>
        </w:tc>
        <w:tc>
          <w:tcPr>
            <w:tcW w:w="2267" w:type="dxa"/>
          </w:tcPr>
          <w:p w14:paraId="7A650395" w14:textId="31754A87" w:rsidR="005A68D7" w:rsidRPr="00545E43" w:rsidRDefault="005A68D7" w:rsidP="00F54085">
            <w:pPr>
              <w:pStyle w:val="TAL"/>
              <w:rPr>
                <w:ins w:id="46" w:author="Matti Kangas (Nokia)" w:date="2023-05-23T04:27:00Z"/>
                <w:highlight w:val="yellow"/>
              </w:rPr>
            </w:pPr>
            <w:ins w:id="47" w:author="Matti Kangas (Nokia)" w:date="2023-05-23T04:28:00Z">
              <w:r w:rsidRPr="00545E43">
                <w:rPr>
                  <w:highlight w:val="yellow"/>
                </w:rPr>
                <w:t>Not present</w:t>
              </w:r>
            </w:ins>
          </w:p>
        </w:tc>
        <w:tc>
          <w:tcPr>
            <w:tcW w:w="1700" w:type="dxa"/>
          </w:tcPr>
          <w:p w14:paraId="10475801" w14:textId="77777777" w:rsidR="005A68D7" w:rsidRPr="00545E43" w:rsidRDefault="005A68D7" w:rsidP="00F54085">
            <w:pPr>
              <w:pStyle w:val="TAL"/>
              <w:rPr>
                <w:ins w:id="48" w:author="Matti Kangas (Nokia)" w:date="2023-05-23T04:27:00Z"/>
                <w:highlight w:val="yellow"/>
              </w:rPr>
            </w:pPr>
          </w:p>
        </w:tc>
        <w:tc>
          <w:tcPr>
            <w:tcW w:w="1245" w:type="dxa"/>
          </w:tcPr>
          <w:p w14:paraId="1C07E5EC" w14:textId="6B986FB7" w:rsidR="005A68D7" w:rsidRPr="00992F46" w:rsidRDefault="005A68D7" w:rsidP="00F54085">
            <w:pPr>
              <w:pStyle w:val="TAL"/>
              <w:rPr>
                <w:ins w:id="49" w:author="Matti Kangas (Nokia)" w:date="2023-05-23T04:27:00Z"/>
              </w:rPr>
            </w:pPr>
            <w:ins w:id="50" w:author="Matti Kangas (Nokia)" w:date="2023-05-23T04:28:00Z">
              <w:r w:rsidRPr="00545E43">
                <w:rPr>
                  <w:highlight w:val="yellow"/>
                </w:rPr>
                <w:t>Ethernet</w:t>
              </w:r>
            </w:ins>
          </w:p>
        </w:tc>
      </w:tr>
      <w:tr w:rsidR="00FA2095" w:rsidRPr="00992F46" w14:paraId="785B55D4" w14:textId="77777777" w:rsidTr="00F54085">
        <w:tblPrEx>
          <w:tblCellMar>
            <w:left w:w="108" w:type="dxa"/>
            <w:right w:w="108" w:type="dxa"/>
          </w:tblCellMar>
        </w:tblPrEx>
        <w:tc>
          <w:tcPr>
            <w:tcW w:w="4535" w:type="dxa"/>
            <w:gridSpan w:val="2"/>
          </w:tcPr>
          <w:p w14:paraId="0CFB0EED" w14:textId="77777777" w:rsidR="00FA2095" w:rsidRPr="00992F46" w:rsidRDefault="00FA2095" w:rsidP="00F54085">
            <w:pPr>
              <w:pStyle w:val="TAL"/>
            </w:pPr>
            <w:r w:rsidRPr="00992F46">
              <w:rPr>
                <w:lang w:eastAsia="zh-CN"/>
              </w:rPr>
              <w:t>NBIFOM container</w:t>
            </w:r>
          </w:p>
        </w:tc>
        <w:tc>
          <w:tcPr>
            <w:tcW w:w="2267" w:type="dxa"/>
          </w:tcPr>
          <w:p w14:paraId="1678470F" w14:textId="77777777" w:rsidR="00FA2095" w:rsidRPr="00992F46" w:rsidRDefault="00FA2095" w:rsidP="00F54085">
            <w:pPr>
              <w:pStyle w:val="TAL"/>
            </w:pPr>
            <w:r w:rsidRPr="00992F46">
              <w:t>Not present or any allowed value</w:t>
            </w:r>
          </w:p>
        </w:tc>
        <w:tc>
          <w:tcPr>
            <w:tcW w:w="1700" w:type="dxa"/>
          </w:tcPr>
          <w:p w14:paraId="1F4ABD54" w14:textId="77777777" w:rsidR="00FA2095" w:rsidRPr="00992F46" w:rsidRDefault="00FA2095" w:rsidP="00F54085">
            <w:pPr>
              <w:pStyle w:val="TAL"/>
            </w:pPr>
          </w:p>
        </w:tc>
        <w:tc>
          <w:tcPr>
            <w:tcW w:w="1245" w:type="dxa"/>
          </w:tcPr>
          <w:p w14:paraId="114DFFCF" w14:textId="77777777" w:rsidR="00FA2095" w:rsidRPr="00992F46" w:rsidRDefault="00FA2095" w:rsidP="00F54085">
            <w:pPr>
              <w:pStyle w:val="TAL"/>
            </w:pPr>
          </w:p>
        </w:tc>
      </w:tr>
      <w:tr w:rsidR="00FA2095" w:rsidRPr="00992F46" w14:paraId="0EB63D35" w14:textId="77777777" w:rsidTr="00F54085">
        <w:tblPrEx>
          <w:tblCellMar>
            <w:left w:w="108" w:type="dxa"/>
            <w:right w:w="108" w:type="dxa"/>
          </w:tblCellMar>
        </w:tblPrEx>
        <w:tc>
          <w:tcPr>
            <w:tcW w:w="4535" w:type="dxa"/>
            <w:gridSpan w:val="2"/>
          </w:tcPr>
          <w:p w14:paraId="62F8979B" w14:textId="77777777" w:rsidR="00FA2095" w:rsidRPr="00992F46" w:rsidRDefault="00FA2095" w:rsidP="00F54085">
            <w:pPr>
              <w:pStyle w:val="TAL"/>
            </w:pPr>
            <w:r w:rsidRPr="00992F46">
              <w:t>Extended protocol configuration options</w:t>
            </w:r>
          </w:p>
        </w:tc>
        <w:tc>
          <w:tcPr>
            <w:tcW w:w="2267" w:type="dxa"/>
          </w:tcPr>
          <w:p w14:paraId="75DCFD3B" w14:textId="77777777" w:rsidR="00FA2095" w:rsidRPr="00992F46" w:rsidRDefault="00FA2095" w:rsidP="00F54085">
            <w:pPr>
              <w:pStyle w:val="TAL"/>
            </w:pPr>
            <w:r w:rsidRPr="00992F46">
              <w:t>Not present or any allowed value</w:t>
            </w:r>
          </w:p>
        </w:tc>
        <w:tc>
          <w:tcPr>
            <w:tcW w:w="1700" w:type="dxa"/>
          </w:tcPr>
          <w:p w14:paraId="39EBBE2A" w14:textId="77777777" w:rsidR="00FA2095" w:rsidRPr="00992F46" w:rsidRDefault="00FA2095" w:rsidP="00F54085">
            <w:pPr>
              <w:pStyle w:val="TAL"/>
            </w:pPr>
          </w:p>
        </w:tc>
        <w:tc>
          <w:tcPr>
            <w:tcW w:w="1245" w:type="dxa"/>
          </w:tcPr>
          <w:p w14:paraId="23EB234E" w14:textId="77777777" w:rsidR="00FA2095" w:rsidRPr="00992F46" w:rsidRDefault="00FA2095" w:rsidP="00F54085">
            <w:pPr>
              <w:pStyle w:val="TAL"/>
            </w:pPr>
          </w:p>
        </w:tc>
      </w:tr>
    </w:tbl>
    <w:p w14:paraId="0056D3E1" w14:textId="77777777" w:rsidR="00FA2095" w:rsidRPr="00992F46" w:rsidRDefault="00FA2095" w:rsidP="00FA2095"/>
    <w:p w14:paraId="1E0B0601" w14:textId="1C50147D" w:rsidR="00FA2095" w:rsidRDefault="00FA2095" w:rsidP="00FA2095">
      <w:pPr>
        <w:pStyle w:val="NO"/>
        <w:rPr>
          <w:ins w:id="51" w:author="Matti Kangas (Nokia)" w:date="2023-05-12T14:46:00Z"/>
        </w:rPr>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472ECD8F" w14:textId="65143954" w:rsidR="00EE2D97" w:rsidRDefault="00EE2D97" w:rsidP="00FA2095">
      <w:pPr>
        <w:pStyle w:val="NO"/>
        <w:rPr>
          <w:ins w:id="52" w:author="Matti Kangas (Nokia)" w:date="2023-05-12T14:46: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992F46" w14:paraId="0E2546D0" w14:textId="77777777" w:rsidTr="00F54085">
        <w:trPr>
          <w:cantSplit/>
          <w:jc w:val="center"/>
          <w:ins w:id="53" w:author="Matti Kangas (Nokia)" w:date="2023-05-12T14:46:00Z"/>
        </w:trPr>
        <w:tc>
          <w:tcPr>
            <w:tcW w:w="2320" w:type="dxa"/>
          </w:tcPr>
          <w:p w14:paraId="22D61A98" w14:textId="77777777" w:rsidR="00EE2D97" w:rsidRPr="00992F46" w:rsidRDefault="00EE2D97" w:rsidP="00F54085">
            <w:pPr>
              <w:pStyle w:val="TAH"/>
              <w:rPr>
                <w:ins w:id="54" w:author="Matti Kangas (Nokia)" w:date="2023-05-12T14:46:00Z"/>
              </w:rPr>
            </w:pPr>
            <w:ins w:id="55" w:author="Matti Kangas (Nokia)" w:date="2023-05-12T14:46:00Z">
              <w:r w:rsidRPr="00992F46">
                <w:t>Condition</w:t>
              </w:r>
            </w:ins>
          </w:p>
        </w:tc>
        <w:tc>
          <w:tcPr>
            <w:tcW w:w="7441" w:type="dxa"/>
          </w:tcPr>
          <w:p w14:paraId="0AC6F803" w14:textId="77777777" w:rsidR="00EE2D97" w:rsidRPr="00992F46" w:rsidRDefault="00EE2D97" w:rsidP="00F54085">
            <w:pPr>
              <w:pStyle w:val="TAH"/>
              <w:rPr>
                <w:ins w:id="56" w:author="Matti Kangas (Nokia)" w:date="2023-05-12T14:46:00Z"/>
              </w:rPr>
            </w:pPr>
            <w:ins w:id="57" w:author="Matti Kangas (Nokia)" w:date="2023-05-12T14:46:00Z">
              <w:r w:rsidRPr="00992F46">
                <w:t>Explanation</w:t>
              </w:r>
            </w:ins>
          </w:p>
        </w:tc>
      </w:tr>
      <w:tr w:rsidR="00EE2D97" w:rsidRPr="00992F46" w14:paraId="7E1632BC" w14:textId="77777777" w:rsidTr="00F54085">
        <w:trPr>
          <w:cantSplit/>
          <w:jc w:val="center"/>
          <w:ins w:id="58" w:author="Matti Kangas (Nokia)" w:date="2023-05-12T14:46:00Z"/>
        </w:trPr>
        <w:tc>
          <w:tcPr>
            <w:tcW w:w="2320" w:type="dxa"/>
          </w:tcPr>
          <w:p w14:paraId="471A441F" w14:textId="77777777" w:rsidR="00EE2D97" w:rsidRPr="00992F46" w:rsidRDefault="00EE2D97" w:rsidP="00F54085">
            <w:pPr>
              <w:pStyle w:val="TAL"/>
              <w:rPr>
                <w:ins w:id="59" w:author="Matti Kangas (Nokia)" w:date="2023-05-12T14:46:00Z"/>
              </w:rPr>
            </w:pPr>
            <w:ins w:id="60" w:author="Matti Kangas (Nokia)" w:date="2023-05-12T14:46:00Z">
              <w:r>
                <w:t>Ethernet</w:t>
              </w:r>
            </w:ins>
          </w:p>
        </w:tc>
        <w:tc>
          <w:tcPr>
            <w:tcW w:w="7441" w:type="dxa"/>
          </w:tcPr>
          <w:p w14:paraId="55B439B2" w14:textId="08741EF8" w:rsidR="00EE2D97" w:rsidRPr="00545E43" w:rsidRDefault="00055F2A" w:rsidP="00F54085">
            <w:pPr>
              <w:pStyle w:val="TAL"/>
              <w:rPr>
                <w:ins w:id="61" w:author="Matti Kangas (Nokia)" w:date="2023-05-12T14:46:00Z"/>
                <w:highlight w:val="yellow"/>
              </w:rPr>
            </w:pPr>
            <w:ins w:id="62" w:author="Matti Kangas (Nokia)" w:date="2023-05-23T04:24:00Z">
              <w:r w:rsidRPr="00545E43">
                <w:rPr>
                  <w:highlight w:val="yellow"/>
                </w:rPr>
                <w:t>Applicable to ethernet testcases.</w:t>
              </w:r>
            </w:ins>
          </w:p>
        </w:tc>
      </w:tr>
    </w:tbl>
    <w:p w14:paraId="53E8437A" w14:textId="77777777" w:rsidR="00EE2D97" w:rsidRPr="00992F46" w:rsidRDefault="00EE2D97" w:rsidP="00FA2095">
      <w:pPr>
        <w:pStyle w:val="NO"/>
      </w:pPr>
    </w:p>
    <w:p w14:paraId="27F20EBC" w14:textId="77777777" w:rsidR="00FA2095" w:rsidRPr="00992F46" w:rsidRDefault="00FA2095" w:rsidP="00FA2095">
      <w:pPr>
        <w:pStyle w:val="Heading4"/>
      </w:pPr>
      <w:bookmarkStart w:id="63" w:name="_Toc27403047"/>
      <w:bookmarkStart w:id="64" w:name="_Toc35976711"/>
      <w:bookmarkStart w:id="65" w:name="_Toc35977657"/>
      <w:bookmarkStart w:id="66" w:name="_Toc36028965"/>
      <w:bookmarkStart w:id="67" w:name="_Toc43822295"/>
      <w:bookmarkStart w:id="68" w:name="_Toc52167405"/>
      <w:bookmarkStart w:id="69" w:name="_Toc75886572"/>
      <w:bookmarkStart w:id="70" w:name="_Toc75980323"/>
      <w:r w:rsidRPr="00992F46">
        <w:lastRenderedPageBreak/>
        <w:t>-</w:t>
      </w:r>
      <w:r w:rsidRPr="00992F46">
        <w:tab/>
        <w:t>ACTIVATE DEDICATED EPS BEARER CONTEXT REJECT</w:t>
      </w:r>
      <w:bookmarkEnd w:id="63"/>
      <w:bookmarkEnd w:id="64"/>
      <w:bookmarkEnd w:id="65"/>
      <w:bookmarkEnd w:id="66"/>
      <w:bookmarkEnd w:id="67"/>
      <w:bookmarkEnd w:id="68"/>
      <w:bookmarkEnd w:id="69"/>
      <w:bookmarkEnd w:id="70"/>
    </w:p>
    <w:p w14:paraId="0C2C1745" w14:textId="77777777" w:rsidR="00FA2095" w:rsidRPr="00992F46" w:rsidRDefault="00FA2095" w:rsidP="00FA2095">
      <w:pPr>
        <w:keepNext/>
      </w:pPr>
      <w:r w:rsidRPr="00992F46">
        <w:t>This message is sent by UE to the SS.</w:t>
      </w:r>
    </w:p>
    <w:p w14:paraId="128564CC" w14:textId="77777777" w:rsidR="00FA2095" w:rsidRPr="00992F46" w:rsidRDefault="00FA2095" w:rsidP="00FA2095">
      <w:pPr>
        <w:pStyle w:val="TH"/>
      </w:pPr>
      <w:r w:rsidRPr="00992F46">
        <w:t>Table 4.7.3-2: ACTIVATE DEDICATED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077DC31C" w14:textId="77777777" w:rsidTr="00F54085">
        <w:trPr>
          <w:gridBefore w:val="1"/>
          <w:wBefore w:w="9" w:type="dxa"/>
        </w:trPr>
        <w:tc>
          <w:tcPr>
            <w:tcW w:w="9738" w:type="dxa"/>
            <w:gridSpan w:val="4"/>
          </w:tcPr>
          <w:p w14:paraId="22789877" w14:textId="77777777" w:rsidR="00FA2095" w:rsidRPr="00992F46" w:rsidRDefault="00FA2095" w:rsidP="00F54085">
            <w:pPr>
              <w:pStyle w:val="TAL"/>
            </w:pPr>
            <w:r w:rsidRPr="00992F46">
              <w:t>Derivation Path: 24.301 clause 8.3.2</w:t>
            </w:r>
          </w:p>
        </w:tc>
      </w:tr>
      <w:tr w:rsidR="00FA2095" w:rsidRPr="00992F46" w14:paraId="11610F79" w14:textId="77777777" w:rsidTr="00F54085">
        <w:tblPrEx>
          <w:tblCellMar>
            <w:left w:w="108" w:type="dxa"/>
            <w:right w:w="108" w:type="dxa"/>
          </w:tblCellMar>
        </w:tblPrEx>
        <w:tc>
          <w:tcPr>
            <w:tcW w:w="4535" w:type="dxa"/>
            <w:gridSpan w:val="2"/>
          </w:tcPr>
          <w:p w14:paraId="7EB2AD49" w14:textId="77777777" w:rsidR="00FA2095" w:rsidRPr="00992F46" w:rsidRDefault="00FA2095" w:rsidP="00F54085">
            <w:pPr>
              <w:pStyle w:val="TAH"/>
            </w:pPr>
            <w:r w:rsidRPr="00992F46">
              <w:t>Information Element</w:t>
            </w:r>
          </w:p>
        </w:tc>
        <w:tc>
          <w:tcPr>
            <w:tcW w:w="2267" w:type="dxa"/>
          </w:tcPr>
          <w:p w14:paraId="27AEB87D" w14:textId="77777777" w:rsidR="00FA2095" w:rsidRPr="00992F46" w:rsidRDefault="00FA2095" w:rsidP="00F54085">
            <w:pPr>
              <w:pStyle w:val="TAH"/>
            </w:pPr>
            <w:r w:rsidRPr="00992F46">
              <w:t>Value/remark</w:t>
            </w:r>
          </w:p>
        </w:tc>
        <w:tc>
          <w:tcPr>
            <w:tcW w:w="1700" w:type="dxa"/>
          </w:tcPr>
          <w:p w14:paraId="74E86DB2" w14:textId="77777777" w:rsidR="00FA2095" w:rsidRPr="00992F46" w:rsidRDefault="00FA2095" w:rsidP="00F54085">
            <w:pPr>
              <w:pStyle w:val="TAH"/>
            </w:pPr>
            <w:r w:rsidRPr="00992F46">
              <w:t>Comment</w:t>
            </w:r>
          </w:p>
        </w:tc>
        <w:tc>
          <w:tcPr>
            <w:tcW w:w="1245" w:type="dxa"/>
          </w:tcPr>
          <w:p w14:paraId="13C54126" w14:textId="77777777" w:rsidR="00FA2095" w:rsidRPr="00992F46" w:rsidRDefault="00FA2095" w:rsidP="00F54085">
            <w:pPr>
              <w:pStyle w:val="TAH"/>
            </w:pPr>
            <w:r w:rsidRPr="00992F46">
              <w:t>Condition</w:t>
            </w:r>
          </w:p>
        </w:tc>
      </w:tr>
      <w:tr w:rsidR="00FA2095" w:rsidRPr="00992F46" w14:paraId="4D15F145" w14:textId="77777777" w:rsidTr="00F54085">
        <w:tblPrEx>
          <w:tblCellMar>
            <w:left w:w="108" w:type="dxa"/>
            <w:right w:w="108" w:type="dxa"/>
          </w:tblCellMar>
        </w:tblPrEx>
        <w:tc>
          <w:tcPr>
            <w:tcW w:w="4535" w:type="dxa"/>
            <w:gridSpan w:val="2"/>
          </w:tcPr>
          <w:p w14:paraId="539B3F11" w14:textId="77777777" w:rsidR="00FA2095" w:rsidRPr="00992F46" w:rsidRDefault="00FA2095" w:rsidP="00F54085">
            <w:pPr>
              <w:pStyle w:val="TAL"/>
            </w:pPr>
            <w:r w:rsidRPr="00992F46">
              <w:t>Protocol discriminator</w:t>
            </w:r>
          </w:p>
        </w:tc>
        <w:tc>
          <w:tcPr>
            <w:tcW w:w="2267" w:type="dxa"/>
          </w:tcPr>
          <w:p w14:paraId="05CF4C2A" w14:textId="77777777" w:rsidR="00FA2095" w:rsidRPr="00992F46" w:rsidRDefault="00FA2095" w:rsidP="00F54085">
            <w:pPr>
              <w:pStyle w:val="TAL"/>
            </w:pPr>
            <w:r w:rsidRPr="00992F46">
              <w:t>ESM</w:t>
            </w:r>
          </w:p>
        </w:tc>
        <w:tc>
          <w:tcPr>
            <w:tcW w:w="1700" w:type="dxa"/>
          </w:tcPr>
          <w:p w14:paraId="7CA9AAB1" w14:textId="77777777" w:rsidR="00FA2095" w:rsidRPr="00992F46" w:rsidRDefault="00FA2095" w:rsidP="00F54085">
            <w:pPr>
              <w:pStyle w:val="TAL"/>
            </w:pPr>
          </w:p>
        </w:tc>
        <w:tc>
          <w:tcPr>
            <w:tcW w:w="1245" w:type="dxa"/>
          </w:tcPr>
          <w:p w14:paraId="1406346D" w14:textId="77777777" w:rsidR="00FA2095" w:rsidRPr="00992F46" w:rsidRDefault="00FA2095" w:rsidP="00F54085">
            <w:pPr>
              <w:pStyle w:val="TAL"/>
            </w:pPr>
          </w:p>
        </w:tc>
      </w:tr>
      <w:tr w:rsidR="00FA2095" w:rsidRPr="00992F46" w14:paraId="210B066F" w14:textId="77777777" w:rsidTr="00F54085">
        <w:tblPrEx>
          <w:tblCellMar>
            <w:left w:w="108" w:type="dxa"/>
            <w:right w:w="108" w:type="dxa"/>
          </w:tblCellMar>
        </w:tblPrEx>
        <w:tc>
          <w:tcPr>
            <w:tcW w:w="4535" w:type="dxa"/>
            <w:gridSpan w:val="2"/>
          </w:tcPr>
          <w:p w14:paraId="5DD5BC55" w14:textId="77777777" w:rsidR="00FA2095" w:rsidRPr="00992F46" w:rsidRDefault="00FA2095" w:rsidP="00F54085">
            <w:pPr>
              <w:pStyle w:val="TAL"/>
            </w:pPr>
            <w:r w:rsidRPr="00992F46">
              <w:t>EPS bearer identity</w:t>
            </w:r>
          </w:p>
        </w:tc>
        <w:tc>
          <w:tcPr>
            <w:tcW w:w="2267" w:type="dxa"/>
          </w:tcPr>
          <w:p w14:paraId="6BA6E1AB" w14:textId="77777777" w:rsidR="00FA2095" w:rsidRPr="00992F46" w:rsidRDefault="00FA2095" w:rsidP="00F54085">
            <w:pPr>
              <w:pStyle w:val="TAL"/>
            </w:pPr>
            <w:r w:rsidRPr="00992F46">
              <w:t>The same value as the value set in ACTIVATE DEDICATED EPS BEARER CONTEXT REQUEST message.</w:t>
            </w:r>
          </w:p>
        </w:tc>
        <w:tc>
          <w:tcPr>
            <w:tcW w:w="1700" w:type="dxa"/>
          </w:tcPr>
          <w:p w14:paraId="7C2C4053" w14:textId="77777777" w:rsidR="00FA2095" w:rsidRPr="00992F46" w:rsidRDefault="00FA2095" w:rsidP="00F54085">
            <w:pPr>
              <w:pStyle w:val="TAL"/>
            </w:pPr>
          </w:p>
        </w:tc>
        <w:tc>
          <w:tcPr>
            <w:tcW w:w="1245" w:type="dxa"/>
          </w:tcPr>
          <w:p w14:paraId="48AC9CE0" w14:textId="77777777" w:rsidR="00FA2095" w:rsidRPr="00992F46" w:rsidRDefault="00FA2095" w:rsidP="00F54085">
            <w:pPr>
              <w:pStyle w:val="TAL"/>
            </w:pPr>
          </w:p>
        </w:tc>
      </w:tr>
      <w:tr w:rsidR="00FA2095" w:rsidRPr="00992F46" w14:paraId="7E944BF4" w14:textId="77777777" w:rsidTr="00F54085">
        <w:tblPrEx>
          <w:tblCellMar>
            <w:left w:w="108" w:type="dxa"/>
            <w:right w:w="108" w:type="dxa"/>
          </w:tblCellMar>
        </w:tblPrEx>
        <w:tc>
          <w:tcPr>
            <w:tcW w:w="4535" w:type="dxa"/>
            <w:gridSpan w:val="2"/>
          </w:tcPr>
          <w:p w14:paraId="3F02879F" w14:textId="77777777" w:rsidR="00FA2095" w:rsidRPr="00992F46" w:rsidRDefault="00FA2095" w:rsidP="00F54085">
            <w:pPr>
              <w:pStyle w:val="TAL"/>
            </w:pPr>
            <w:r w:rsidRPr="00992F46">
              <w:t>Procedure transaction identity</w:t>
            </w:r>
          </w:p>
        </w:tc>
        <w:tc>
          <w:tcPr>
            <w:tcW w:w="2267" w:type="dxa"/>
          </w:tcPr>
          <w:p w14:paraId="5F19BA8C" w14:textId="77777777" w:rsidR="00FA2095" w:rsidRPr="00992F46" w:rsidRDefault="00FA2095" w:rsidP="00F54085">
            <w:pPr>
              <w:pStyle w:val="TAL"/>
            </w:pPr>
            <w:r w:rsidRPr="00992F46">
              <w:t>'0000 0000'B</w:t>
            </w:r>
          </w:p>
        </w:tc>
        <w:tc>
          <w:tcPr>
            <w:tcW w:w="1700" w:type="dxa"/>
          </w:tcPr>
          <w:p w14:paraId="79167A40" w14:textId="77777777" w:rsidR="00FA2095" w:rsidRPr="00992F46" w:rsidRDefault="00FA2095" w:rsidP="00F54085">
            <w:pPr>
              <w:pStyle w:val="TAL"/>
            </w:pPr>
            <w:r w:rsidRPr="00992F46">
              <w:t>No procedure transaction identity assigned</w:t>
            </w:r>
          </w:p>
        </w:tc>
        <w:tc>
          <w:tcPr>
            <w:tcW w:w="1245" w:type="dxa"/>
          </w:tcPr>
          <w:p w14:paraId="6E5CF0F1" w14:textId="77777777" w:rsidR="00FA2095" w:rsidRPr="00992F46" w:rsidRDefault="00FA2095" w:rsidP="00F54085">
            <w:pPr>
              <w:pStyle w:val="TAL"/>
            </w:pPr>
          </w:p>
        </w:tc>
      </w:tr>
      <w:tr w:rsidR="00FA2095" w:rsidRPr="00992F46" w14:paraId="10468E93" w14:textId="77777777" w:rsidTr="00F54085">
        <w:tblPrEx>
          <w:tblCellMar>
            <w:left w:w="108" w:type="dxa"/>
            <w:right w:w="108" w:type="dxa"/>
          </w:tblCellMar>
        </w:tblPrEx>
        <w:tc>
          <w:tcPr>
            <w:tcW w:w="4535" w:type="dxa"/>
            <w:gridSpan w:val="2"/>
          </w:tcPr>
          <w:p w14:paraId="1A32B9F7" w14:textId="77777777" w:rsidR="00FA2095" w:rsidRPr="00992F46" w:rsidRDefault="00FA2095" w:rsidP="00F54085">
            <w:pPr>
              <w:pStyle w:val="TAL"/>
            </w:pPr>
            <w:r w:rsidRPr="00992F46">
              <w:t>Activate dedicated EPS bearer context reject message identity</w:t>
            </w:r>
          </w:p>
        </w:tc>
        <w:tc>
          <w:tcPr>
            <w:tcW w:w="2267" w:type="dxa"/>
          </w:tcPr>
          <w:p w14:paraId="271508FB" w14:textId="77777777" w:rsidR="00FA2095" w:rsidRPr="00992F46" w:rsidRDefault="00FA2095" w:rsidP="00F54085">
            <w:pPr>
              <w:pStyle w:val="TAL"/>
            </w:pPr>
            <w:r w:rsidRPr="00992F46">
              <w:t>'1100 0111'B</w:t>
            </w:r>
          </w:p>
        </w:tc>
        <w:tc>
          <w:tcPr>
            <w:tcW w:w="1700" w:type="dxa"/>
          </w:tcPr>
          <w:p w14:paraId="6D064D43" w14:textId="77777777" w:rsidR="00FA2095" w:rsidRPr="00992F46" w:rsidRDefault="00FA2095" w:rsidP="00F54085">
            <w:pPr>
              <w:pStyle w:val="TAL"/>
            </w:pPr>
            <w:r w:rsidRPr="00992F46">
              <w:t>Activate dedicated EPS bearer context reject</w:t>
            </w:r>
          </w:p>
        </w:tc>
        <w:tc>
          <w:tcPr>
            <w:tcW w:w="1245" w:type="dxa"/>
          </w:tcPr>
          <w:p w14:paraId="25CEF981" w14:textId="77777777" w:rsidR="00FA2095" w:rsidRPr="00992F46" w:rsidRDefault="00FA2095" w:rsidP="00F54085">
            <w:pPr>
              <w:pStyle w:val="TAL"/>
            </w:pPr>
          </w:p>
        </w:tc>
      </w:tr>
      <w:tr w:rsidR="00FA2095" w:rsidRPr="00992F46" w14:paraId="74F548CA" w14:textId="77777777" w:rsidTr="00F54085">
        <w:tblPrEx>
          <w:tblCellMar>
            <w:left w:w="108" w:type="dxa"/>
            <w:right w:w="108" w:type="dxa"/>
          </w:tblCellMar>
        </w:tblPrEx>
        <w:tc>
          <w:tcPr>
            <w:tcW w:w="4535" w:type="dxa"/>
            <w:gridSpan w:val="2"/>
          </w:tcPr>
          <w:p w14:paraId="7DD86687" w14:textId="77777777" w:rsidR="00FA2095" w:rsidRPr="00992F46" w:rsidRDefault="00FA2095" w:rsidP="00F54085">
            <w:pPr>
              <w:pStyle w:val="TAL"/>
            </w:pPr>
            <w:r w:rsidRPr="00992F46">
              <w:t>ESM cause</w:t>
            </w:r>
          </w:p>
        </w:tc>
        <w:tc>
          <w:tcPr>
            <w:tcW w:w="2267" w:type="dxa"/>
          </w:tcPr>
          <w:p w14:paraId="71E25408" w14:textId="77777777" w:rsidR="00FA2095" w:rsidRPr="00992F46" w:rsidRDefault="00FA2095" w:rsidP="00F54085">
            <w:pPr>
              <w:pStyle w:val="TAL"/>
            </w:pPr>
            <w:r w:rsidRPr="00992F46">
              <w:t>The value is set according to specific message content.</w:t>
            </w:r>
          </w:p>
        </w:tc>
        <w:tc>
          <w:tcPr>
            <w:tcW w:w="1700" w:type="dxa"/>
          </w:tcPr>
          <w:p w14:paraId="12BEB503" w14:textId="77777777" w:rsidR="00FA2095" w:rsidRPr="00992F46" w:rsidRDefault="00FA2095" w:rsidP="00F54085">
            <w:pPr>
              <w:pStyle w:val="TAL"/>
            </w:pPr>
          </w:p>
        </w:tc>
        <w:tc>
          <w:tcPr>
            <w:tcW w:w="1245" w:type="dxa"/>
          </w:tcPr>
          <w:p w14:paraId="3933028A" w14:textId="77777777" w:rsidR="00FA2095" w:rsidRPr="00992F46" w:rsidRDefault="00FA2095" w:rsidP="00F54085">
            <w:pPr>
              <w:pStyle w:val="TAL"/>
            </w:pPr>
          </w:p>
        </w:tc>
      </w:tr>
      <w:tr w:rsidR="00FA2095" w:rsidRPr="00992F46" w14:paraId="127A0B79" w14:textId="77777777" w:rsidTr="00F54085">
        <w:tblPrEx>
          <w:tblCellMar>
            <w:left w:w="108" w:type="dxa"/>
            <w:right w:w="108" w:type="dxa"/>
          </w:tblCellMar>
        </w:tblPrEx>
        <w:tc>
          <w:tcPr>
            <w:tcW w:w="4535" w:type="dxa"/>
            <w:gridSpan w:val="2"/>
          </w:tcPr>
          <w:p w14:paraId="00F6535D" w14:textId="77777777" w:rsidR="00FA2095" w:rsidRPr="00992F46" w:rsidRDefault="00FA2095" w:rsidP="00F54085">
            <w:pPr>
              <w:pStyle w:val="TAL"/>
            </w:pPr>
            <w:r w:rsidRPr="00992F46">
              <w:t>Protocol configuration options</w:t>
            </w:r>
          </w:p>
        </w:tc>
        <w:tc>
          <w:tcPr>
            <w:tcW w:w="2267" w:type="dxa"/>
          </w:tcPr>
          <w:p w14:paraId="04E8D282" w14:textId="77777777" w:rsidR="00FA2095" w:rsidRPr="00992F46" w:rsidRDefault="00FA2095" w:rsidP="00F54085">
            <w:pPr>
              <w:pStyle w:val="TAL"/>
            </w:pPr>
            <w:r w:rsidRPr="00992F46">
              <w:t>Not present</w:t>
            </w:r>
          </w:p>
        </w:tc>
        <w:tc>
          <w:tcPr>
            <w:tcW w:w="1700" w:type="dxa"/>
          </w:tcPr>
          <w:p w14:paraId="72E06FC9" w14:textId="77777777" w:rsidR="00FA2095" w:rsidRPr="00992F46" w:rsidRDefault="00FA2095" w:rsidP="00F54085">
            <w:pPr>
              <w:pStyle w:val="TAL"/>
            </w:pPr>
          </w:p>
        </w:tc>
        <w:tc>
          <w:tcPr>
            <w:tcW w:w="1245" w:type="dxa"/>
          </w:tcPr>
          <w:p w14:paraId="272D5DF3" w14:textId="77777777" w:rsidR="00FA2095" w:rsidRPr="00992F46" w:rsidRDefault="00FA2095" w:rsidP="00F54085">
            <w:pPr>
              <w:pStyle w:val="TAL"/>
            </w:pPr>
          </w:p>
        </w:tc>
      </w:tr>
      <w:tr w:rsidR="00FA2095" w:rsidRPr="00992F46" w14:paraId="57DCCBE0" w14:textId="77777777" w:rsidTr="00F54085">
        <w:tblPrEx>
          <w:tblCellMar>
            <w:left w:w="108" w:type="dxa"/>
            <w:right w:w="108" w:type="dxa"/>
          </w:tblCellMar>
        </w:tblPrEx>
        <w:tc>
          <w:tcPr>
            <w:tcW w:w="4535" w:type="dxa"/>
            <w:gridSpan w:val="2"/>
          </w:tcPr>
          <w:p w14:paraId="6F16CC6A" w14:textId="77777777" w:rsidR="00FA2095" w:rsidRPr="00992F46" w:rsidRDefault="00FA2095" w:rsidP="00F54085">
            <w:pPr>
              <w:pStyle w:val="TAL"/>
            </w:pPr>
            <w:r w:rsidRPr="00992F46">
              <w:rPr>
                <w:lang w:eastAsia="zh-CN"/>
              </w:rPr>
              <w:t>NBIFOM container</w:t>
            </w:r>
          </w:p>
        </w:tc>
        <w:tc>
          <w:tcPr>
            <w:tcW w:w="2267" w:type="dxa"/>
          </w:tcPr>
          <w:p w14:paraId="58ACE5D5" w14:textId="77777777" w:rsidR="00FA2095" w:rsidRPr="00992F46" w:rsidRDefault="00FA2095" w:rsidP="00F54085">
            <w:pPr>
              <w:pStyle w:val="TAL"/>
            </w:pPr>
            <w:r w:rsidRPr="00992F46">
              <w:t>Not present or any allowed value</w:t>
            </w:r>
          </w:p>
        </w:tc>
        <w:tc>
          <w:tcPr>
            <w:tcW w:w="1700" w:type="dxa"/>
          </w:tcPr>
          <w:p w14:paraId="7BFA08CC" w14:textId="77777777" w:rsidR="00FA2095" w:rsidRPr="00992F46" w:rsidRDefault="00FA2095" w:rsidP="00F54085">
            <w:pPr>
              <w:pStyle w:val="TAL"/>
            </w:pPr>
          </w:p>
        </w:tc>
        <w:tc>
          <w:tcPr>
            <w:tcW w:w="1245" w:type="dxa"/>
          </w:tcPr>
          <w:p w14:paraId="423073F1" w14:textId="77777777" w:rsidR="00FA2095" w:rsidRPr="00992F46" w:rsidRDefault="00FA2095" w:rsidP="00F54085">
            <w:pPr>
              <w:pStyle w:val="TAL"/>
            </w:pPr>
          </w:p>
        </w:tc>
      </w:tr>
      <w:tr w:rsidR="00FA2095" w:rsidRPr="00992F46" w14:paraId="0468B2D2" w14:textId="77777777" w:rsidTr="00F54085">
        <w:tblPrEx>
          <w:tblCellMar>
            <w:left w:w="108" w:type="dxa"/>
            <w:right w:w="108" w:type="dxa"/>
          </w:tblCellMar>
        </w:tblPrEx>
        <w:tc>
          <w:tcPr>
            <w:tcW w:w="4535" w:type="dxa"/>
            <w:gridSpan w:val="2"/>
          </w:tcPr>
          <w:p w14:paraId="4C863CB9" w14:textId="77777777" w:rsidR="00FA2095" w:rsidRPr="00992F46" w:rsidRDefault="00FA2095" w:rsidP="00F54085">
            <w:pPr>
              <w:pStyle w:val="TAL"/>
            </w:pPr>
            <w:r w:rsidRPr="00992F46">
              <w:t>Extended protocol configuration options</w:t>
            </w:r>
          </w:p>
        </w:tc>
        <w:tc>
          <w:tcPr>
            <w:tcW w:w="2267" w:type="dxa"/>
          </w:tcPr>
          <w:p w14:paraId="54D451B5" w14:textId="77777777" w:rsidR="00FA2095" w:rsidRPr="00992F46" w:rsidRDefault="00FA2095" w:rsidP="00F54085">
            <w:pPr>
              <w:pStyle w:val="TAL"/>
            </w:pPr>
            <w:r w:rsidRPr="00992F46">
              <w:t>Not present or any allowed value</w:t>
            </w:r>
          </w:p>
        </w:tc>
        <w:tc>
          <w:tcPr>
            <w:tcW w:w="1700" w:type="dxa"/>
          </w:tcPr>
          <w:p w14:paraId="704F780C" w14:textId="77777777" w:rsidR="00FA2095" w:rsidRPr="00992F46" w:rsidRDefault="00FA2095" w:rsidP="00F54085">
            <w:pPr>
              <w:pStyle w:val="TAL"/>
            </w:pPr>
          </w:p>
        </w:tc>
        <w:tc>
          <w:tcPr>
            <w:tcW w:w="1245" w:type="dxa"/>
          </w:tcPr>
          <w:p w14:paraId="33BD68C2" w14:textId="77777777" w:rsidR="00FA2095" w:rsidRPr="00992F46" w:rsidRDefault="00FA2095" w:rsidP="00F54085">
            <w:pPr>
              <w:pStyle w:val="TAL"/>
            </w:pPr>
          </w:p>
        </w:tc>
      </w:tr>
    </w:tbl>
    <w:p w14:paraId="3FA0DBAF" w14:textId="77777777" w:rsidR="00FA2095" w:rsidRPr="00992F46" w:rsidRDefault="00FA2095" w:rsidP="00FA2095"/>
    <w:p w14:paraId="1918A7A9"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61E4C520" w14:textId="77777777" w:rsidR="00FA2095" w:rsidRPr="00992F46" w:rsidRDefault="00FA2095" w:rsidP="00FA2095">
      <w:pPr>
        <w:pStyle w:val="Heading4"/>
      </w:pPr>
      <w:bookmarkStart w:id="71" w:name="_Toc27403048"/>
      <w:bookmarkStart w:id="72" w:name="_Toc35976712"/>
      <w:bookmarkStart w:id="73" w:name="_Toc35977658"/>
      <w:bookmarkStart w:id="74" w:name="_Toc36028966"/>
      <w:bookmarkStart w:id="75" w:name="_Toc43822296"/>
      <w:bookmarkStart w:id="76" w:name="_Toc52167406"/>
      <w:bookmarkStart w:id="77" w:name="_Toc75886573"/>
      <w:bookmarkStart w:id="78" w:name="_Toc75980324"/>
      <w:r w:rsidRPr="00992F46">
        <w:lastRenderedPageBreak/>
        <w:t>-</w:t>
      </w:r>
      <w:r w:rsidRPr="00992F46">
        <w:tab/>
        <w:t>ACTIVATE DEDICATED EPS BEARER CONTEXT REQUEST</w:t>
      </w:r>
      <w:bookmarkEnd w:id="71"/>
      <w:bookmarkEnd w:id="72"/>
      <w:bookmarkEnd w:id="73"/>
      <w:bookmarkEnd w:id="74"/>
      <w:bookmarkEnd w:id="75"/>
      <w:bookmarkEnd w:id="76"/>
      <w:bookmarkEnd w:id="77"/>
      <w:bookmarkEnd w:id="78"/>
    </w:p>
    <w:p w14:paraId="206B4873" w14:textId="77777777" w:rsidR="00FA2095" w:rsidRPr="00992F46" w:rsidRDefault="00FA2095" w:rsidP="00FA2095">
      <w:pPr>
        <w:keepNext/>
      </w:pPr>
      <w:r w:rsidRPr="00992F46">
        <w:t>This message is sent by the SS to the UE.</w:t>
      </w:r>
    </w:p>
    <w:p w14:paraId="4EC725DD" w14:textId="77777777" w:rsidR="00FA2095" w:rsidRPr="00992F46" w:rsidRDefault="00FA2095" w:rsidP="00FA2095">
      <w:pPr>
        <w:pStyle w:val="TH"/>
      </w:pPr>
      <w:r w:rsidRPr="00992F46">
        <w:t>Table 4.7.3-3: ACTIVATE DEDICATED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4A727497" w14:textId="77777777" w:rsidTr="00F54085">
        <w:trPr>
          <w:gridBefore w:val="1"/>
          <w:wBefore w:w="9" w:type="dxa"/>
        </w:trPr>
        <w:tc>
          <w:tcPr>
            <w:tcW w:w="9738" w:type="dxa"/>
            <w:gridSpan w:val="4"/>
          </w:tcPr>
          <w:p w14:paraId="49047111" w14:textId="77777777" w:rsidR="00FA2095" w:rsidRPr="00992F46" w:rsidRDefault="00FA2095" w:rsidP="00F54085">
            <w:pPr>
              <w:pStyle w:val="TAL"/>
            </w:pPr>
            <w:r w:rsidRPr="00992F46">
              <w:lastRenderedPageBreak/>
              <w:t>Derivation Path: 24.301 clause 8.3.3</w:t>
            </w:r>
          </w:p>
        </w:tc>
      </w:tr>
      <w:tr w:rsidR="00FA2095" w:rsidRPr="00992F46" w14:paraId="76E2DCBD" w14:textId="77777777" w:rsidTr="00F54085">
        <w:tblPrEx>
          <w:tblCellMar>
            <w:left w:w="108" w:type="dxa"/>
            <w:right w:w="108" w:type="dxa"/>
          </w:tblCellMar>
        </w:tblPrEx>
        <w:tc>
          <w:tcPr>
            <w:tcW w:w="4535" w:type="dxa"/>
            <w:gridSpan w:val="2"/>
          </w:tcPr>
          <w:p w14:paraId="23EF8F69" w14:textId="77777777" w:rsidR="00FA2095" w:rsidRPr="00992F46" w:rsidRDefault="00FA2095" w:rsidP="00F54085">
            <w:pPr>
              <w:pStyle w:val="TAH"/>
            </w:pPr>
            <w:r w:rsidRPr="00992F46">
              <w:t>Information Element</w:t>
            </w:r>
          </w:p>
        </w:tc>
        <w:tc>
          <w:tcPr>
            <w:tcW w:w="2267" w:type="dxa"/>
          </w:tcPr>
          <w:p w14:paraId="385D7EB8" w14:textId="77777777" w:rsidR="00FA2095" w:rsidRPr="00992F46" w:rsidRDefault="00FA2095" w:rsidP="00F54085">
            <w:pPr>
              <w:pStyle w:val="TAH"/>
            </w:pPr>
            <w:r w:rsidRPr="00992F46">
              <w:t>Value/remark</w:t>
            </w:r>
          </w:p>
        </w:tc>
        <w:tc>
          <w:tcPr>
            <w:tcW w:w="1700" w:type="dxa"/>
          </w:tcPr>
          <w:p w14:paraId="75D32EEF" w14:textId="77777777" w:rsidR="00FA2095" w:rsidRPr="00992F46" w:rsidRDefault="00FA2095" w:rsidP="00F54085">
            <w:pPr>
              <w:pStyle w:val="TAH"/>
            </w:pPr>
            <w:r w:rsidRPr="00992F46">
              <w:t>Comment</w:t>
            </w:r>
          </w:p>
        </w:tc>
        <w:tc>
          <w:tcPr>
            <w:tcW w:w="1245" w:type="dxa"/>
          </w:tcPr>
          <w:p w14:paraId="41BC7BB6" w14:textId="77777777" w:rsidR="00FA2095" w:rsidRPr="00992F46" w:rsidRDefault="00FA2095" w:rsidP="00F54085">
            <w:pPr>
              <w:pStyle w:val="TAH"/>
            </w:pPr>
            <w:r w:rsidRPr="00992F46">
              <w:t>Condition</w:t>
            </w:r>
          </w:p>
        </w:tc>
      </w:tr>
      <w:tr w:rsidR="00FA2095" w:rsidRPr="00992F46" w14:paraId="5B369AE7" w14:textId="77777777" w:rsidTr="00F54085">
        <w:tblPrEx>
          <w:tblCellMar>
            <w:left w:w="108" w:type="dxa"/>
            <w:right w:w="108" w:type="dxa"/>
          </w:tblCellMar>
        </w:tblPrEx>
        <w:tc>
          <w:tcPr>
            <w:tcW w:w="4535" w:type="dxa"/>
            <w:gridSpan w:val="2"/>
          </w:tcPr>
          <w:p w14:paraId="783B46E0" w14:textId="77777777" w:rsidR="00FA2095" w:rsidRPr="00992F46" w:rsidRDefault="00FA2095" w:rsidP="00F54085">
            <w:pPr>
              <w:pStyle w:val="TAL"/>
            </w:pPr>
            <w:r w:rsidRPr="00992F46">
              <w:t>Protocol discriminator</w:t>
            </w:r>
          </w:p>
        </w:tc>
        <w:tc>
          <w:tcPr>
            <w:tcW w:w="2267" w:type="dxa"/>
          </w:tcPr>
          <w:p w14:paraId="151B0846" w14:textId="77777777" w:rsidR="00FA2095" w:rsidRPr="00992F46" w:rsidRDefault="00FA2095" w:rsidP="00F54085">
            <w:pPr>
              <w:pStyle w:val="TAL"/>
            </w:pPr>
            <w:r w:rsidRPr="00992F46">
              <w:t>ESM</w:t>
            </w:r>
          </w:p>
        </w:tc>
        <w:tc>
          <w:tcPr>
            <w:tcW w:w="1700" w:type="dxa"/>
          </w:tcPr>
          <w:p w14:paraId="49191383" w14:textId="77777777" w:rsidR="00FA2095" w:rsidRPr="00992F46" w:rsidRDefault="00FA2095" w:rsidP="00F54085">
            <w:pPr>
              <w:pStyle w:val="TAL"/>
            </w:pPr>
          </w:p>
        </w:tc>
        <w:tc>
          <w:tcPr>
            <w:tcW w:w="1245" w:type="dxa"/>
          </w:tcPr>
          <w:p w14:paraId="620E5743" w14:textId="77777777" w:rsidR="00FA2095" w:rsidRPr="00992F46" w:rsidRDefault="00FA2095" w:rsidP="00F54085">
            <w:pPr>
              <w:pStyle w:val="TAL"/>
            </w:pPr>
          </w:p>
        </w:tc>
      </w:tr>
      <w:tr w:rsidR="00FA2095" w:rsidRPr="00992F46" w14:paraId="17462E0D" w14:textId="77777777" w:rsidTr="00F54085">
        <w:tblPrEx>
          <w:tblCellMar>
            <w:left w:w="108" w:type="dxa"/>
            <w:right w:w="108" w:type="dxa"/>
          </w:tblCellMar>
        </w:tblPrEx>
        <w:tc>
          <w:tcPr>
            <w:tcW w:w="4535" w:type="dxa"/>
            <w:gridSpan w:val="2"/>
          </w:tcPr>
          <w:p w14:paraId="58E16988" w14:textId="77777777" w:rsidR="00FA2095" w:rsidRPr="00992F46" w:rsidRDefault="00FA2095" w:rsidP="00F54085">
            <w:pPr>
              <w:pStyle w:val="TAL"/>
            </w:pPr>
            <w:r w:rsidRPr="00992F46">
              <w:t>EPS bearer identity</w:t>
            </w:r>
          </w:p>
        </w:tc>
        <w:tc>
          <w:tcPr>
            <w:tcW w:w="2267" w:type="dxa"/>
          </w:tcPr>
          <w:p w14:paraId="5A9A6989" w14:textId="77777777" w:rsidR="00FA2095" w:rsidRPr="00992F46" w:rsidRDefault="00FA2095" w:rsidP="00F54085">
            <w:pPr>
              <w:pStyle w:val="TAL"/>
            </w:pPr>
            <w:r w:rsidRPr="00992F46">
              <w:t>Arbitrarily selected value between '0101'B and '1111'B.</w:t>
            </w:r>
          </w:p>
        </w:tc>
        <w:tc>
          <w:tcPr>
            <w:tcW w:w="1700" w:type="dxa"/>
          </w:tcPr>
          <w:p w14:paraId="70CF9285" w14:textId="77777777" w:rsidR="00FA2095" w:rsidRPr="00992F46" w:rsidRDefault="00FA2095" w:rsidP="00F54085">
            <w:pPr>
              <w:pStyle w:val="TAL"/>
            </w:pPr>
          </w:p>
        </w:tc>
        <w:tc>
          <w:tcPr>
            <w:tcW w:w="1245" w:type="dxa"/>
          </w:tcPr>
          <w:p w14:paraId="6634EBC7" w14:textId="77777777" w:rsidR="00FA2095" w:rsidRPr="00992F46" w:rsidRDefault="00FA2095" w:rsidP="00F54085">
            <w:pPr>
              <w:pStyle w:val="TAL"/>
            </w:pPr>
          </w:p>
        </w:tc>
      </w:tr>
      <w:tr w:rsidR="00FA2095" w:rsidRPr="00992F46" w14:paraId="44E96FC6" w14:textId="77777777" w:rsidTr="00F54085">
        <w:tblPrEx>
          <w:tblCellMar>
            <w:left w:w="108" w:type="dxa"/>
            <w:right w:w="108" w:type="dxa"/>
          </w:tblCellMar>
        </w:tblPrEx>
        <w:tc>
          <w:tcPr>
            <w:tcW w:w="4535" w:type="dxa"/>
            <w:gridSpan w:val="2"/>
          </w:tcPr>
          <w:p w14:paraId="7A616CC1" w14:textId="77777777" w:rsidR="00FA2095" w:rsidRPr="00992F46" w:rsidRDefault="00FA2095" w:rsidP="00F54085">
            <w:pPr>
              <w:pStyle w:val="TAL"/>
            </w:pPr>
            <w:r w:rsidRPr="00992F46">
              <w:t>Procedure transaction identity</w:t>
            </w:r>
          </w:p>
        </w:tc>
        <w:tc>
          <w:tcPr>
            <w:tcW w:w="2267" w:type="dxa"/>
          </w:tcPr>
          <w:p w14:paraId="0696259F" w14:textId="77777777" w:rsidR="00FA2095" w:rsidRPr="00992F46" w:rsidRDefault="00FA2095" w:rsidP="00F54085">
            <w:pPr>
              <w:pStyle w:val="TAL"/>
            </w:pPr>
            <w:r w:rsidRPr="00992F46">
              <w:t>'0000 0000'B</w:t>
            </w:r>
          </w:p>
        </w:tc>
        <w:tc>
          <w:tcPr>
            <w:tcW w:w="1700" w:type="dxa"/>
          </w:tcPr>
          <w:p w14:paraId="492E01D4" w14:textId="77777777" w:rsidR="00FA2095" w:rsidRPr="00992F46" w:rsidRDefault="00FA2095" w:rsidP="00F54085">
            <w:pPr>
              <w:pStyle w:val="TAL"/>
            </w:pPr>
            <w:r w:rsidRPr="00992F46">
              <w:t>No procedure transaction identity assigned</w:t>
            </w:r>
          </w:p>
        </w:tc>
        <w:tc>
          <w:tcPr>
            <w:tcW w:w="1245" w:type="dxa"/>
          </w:tcPr>
          <w:p w14:paraId="0508FD48" w14:textId="77777777" w:rsidR="00FA2095" w:rsidRPr="00992F46" w:rsidRDefault="00FA2095" w:rsidP="00F54085">
            <w:pPr>
              <w:pStyle w:val="TAL"/>
            </w:pPr>
            <w:r w:rsidRPr="00992F46">
              <w:t>NETWORK-INITIATED</w:t>
            </w:r>
          </w:p>
        </w:tc>
      </w:tr>
      <w:tr w:rsidR="00FA2095" w:rsidRPr="00992F46" w14:paraId="75A6D390" w14:textId="77777777" w:rsidTr="00F54085">
        <w:tblPrEx>
          <w:tblCellMar>
            <w:left w:w="108" w:type="dxa"/>
            <w:right w:w="108" w:type="dxa"/>
          </w:tblCellMar>
        </w:tblPrEx>
        <w:tc>
          <w:tcPr>
            <w:tcW w:w="4535" w:type="dxa"/>
            <w:gridSpan w:val="2"/>
          </w:tcPr>
          <w:p w14:paraId="4A71D6BF" w14:textId="77777777" w:rsidR="00FA2095" w:rsidRPr="00992F46" w:rsidRDefault="00FA2095" w:rsidP="00F54085">
            <w:pPr>
              <w:pStyle w:val="TAL"/>
            </w:pPr>
          </w:p>
        </w:tc>
        <w:tc>
          <w:tcPr>
            <w:tcW w:w="2267" w:type="dxa"/>
          </w:tcPr>
          <w:p w14:paraId="0C4832BC" w14:textId="77777777" w:rsidR="00FA2095" w:rsidRPr="00992F46" w:rsidRDefault="00FA2095" w:rsidP="00F54085">
            <w:pPr>
              <w:pStyle w:val="TAL"/>
            </w:pPr>
            <w:r w:rsidRPr="00992F46">
              <w:t>The same value as the value set in BEARER RESOURCE MODIFICATION REQUEST message or BEARER RESOURCE ALLOCATION REQUEST message</w:t>
            </w:r>
          </w:p>
        </w:tc>
        <w:tc>
          <w:tcPr>
            <w:tcW w:w="1700" w:type="dxa"/>
          </w:tcPr>
          <w:p w14:paraId="48CF0580" w14:textId="77777777" w:rsidR="00FA2095" w:rsidRPr="00992F46" w:rsidRDefault="00FA2095" w:rsidP="00F54085">
            <w:pPr>
              <w:pStyle w:val="TAL"/>
            </w:pPr>
          </w:p>
        </w:tc>
        <w:tc>
          <w:tcPr>
            <w:tcW w:w="1245" w:type="dxa"/>
          </w:tcPr>
          <w:p w14:paraId="4912E9F9" w14:textId="77777777" w:rsidR="00FA2095" w:rsidRPr="00992F46" w:rsidRDefault="00FA2095" w:rsidP="00F54085">
            <w:pPr>
              <w:pStyle w:val="TAL"/>
            </w:pPr>
            <w:r w:rsidRPr="00992F46">
              <w:t>UE-INITIATED</w:t>
            </w:r>
          </w:p>
        </w:tc>
      </w:tr>
      <w:tr w:rsidR="00FA2095" w:rsidRPr="00992F46" w14:paraId="1CBEE43D" w14:textId="77777777" w:rsidTr="00F54085">
        <w:tblPrEx>
          <w:tblCellMar>
            <w:left w:w="108" w:type="dxa"/>
            <w:right w:w="108" w:type="dxa"/>
          </w:tblCellMar>
        </w:tblPrEx>
        <w:tc>
          <w:tcPr>
            <w:tcW w:w="4535" w:type="dxa"/>
            <w:gridSpan w:val="2"/>
          </w:tcPr>
          <w:p w14:paraId="1C0F40EA" w14:textId="77777777" w:rsidR="00FA2095" w:rsidRPr="00992F46" w:rsidRDefault="00FA2095" w:rsidP="00F54085">
            <w:pPr>
              <w:pStyle w:val="TAL"/>
            </w:pPr>
            <w:r w:rsidRPr="00992F46">
              <w:t>Activate dedicated EPS bearer context request message identity</w:t>
            </w:r>
          </w:p>
        </w:tc>
        <w:tc>
          <w:tcPr>
            <w:tcW w:w="2267" w:type="dxa"/>
          </w:tcPr>
          <w:p w14:paraId="1039FF64" w14:textId="77777777" w:rsidR="00FA2095" w:rsidRPr="00992F46" w:rsidRDefault="00FA2095" w:rsidP="00F54085">
            <w:pPr>
              <w:pStyle w:val="TAL"/>
            </w:pPr>
            <w:r w:rsidRPr="00992F46">
              <w:t>'1100 0101'B</w:t>
            </w:r>
          </w:p>
        </w:tc>
        <w:tc>
          <w:tcPr>
            <w:tcW w:w="1700" w:type="dxa"/>
          </w:tcPr>
          <w:p w14:paraId="1C076384" w14:textId="77777777" w:rsidR="00FA2095" w:rsidRPr="00992F46" w:rsidRDefault="00FA2095" w:rsidP="00F54085">
            <w:pPr>
              <w:pStyle w:val="TAL"/>
            </w:pPr>
            <w:r w:rsidRPr="00992F46">
              <w:t>Activate dedicated EPS bearer context request</w:t>
            </w:r>
          </w:p>
        </w:tc>
        <w:tc>
          <w:tcPr>
            <w:tcW w:w="1245" w:type="dxa"/>
          </w:tcPr>
          <w:p w14:paraId="62817DAB" w14:textId="77777777" w:rsidR="00FA2095" w:rsidRPr="00992F46" w:rsidRDefault="00FA2095" w:rsidP="00F54085">
            <w:pPr>
              <w:pStyle w:val="TAL"/>
            </w:pPr>
          </w:p>
        </w:tc>
      </w:tr>
      <w:tr w:rsidR="00FA2095" w:rsidRPr="00992F46" w14:paraId="30BF2C28" w14:textId="77777777" w:rsidTr="00F54085">
        <w:tblPrEx>
          <w:tblCellMar>
            <w:left w:w="108" w:type="dxa"/>
            <w:right w:w="108" w:type="dxa"/>
          </w:tblCellMar>
        </w:tblPrEx>
        <w:tc>
          <w:tcPr>
            <w:tcW w:w="4535" w:type="dxa"/>
            <w:gridSpan w:val="2"/>
          </w:tcPr>
          <w:p w14:paraId="6246A6D7" w14:textId="77777777" w:rsidR="00FA2095" w:rsidRPr="00992F46" w:rsidRDefault="00FA2095" w:rsidP="00F54085">
            <w:pPr>
              <w:pStyle w:val="TAL"/>
            </w:pPr>
            <w:r w:rsidRPr="00992F46">
              <w:t>Linked EPS bearer identity</w:t>
            </w:r>
          </w:p>
        </w:tc>
        <w:tc>
          <w:tcPr>
            <w:tcW w:w="2267" w:type="dxa"/>
          </w:tcPr>
          <w:p w14:paraId="4B7B662A" w14:textId="77777777" w:rsidR="00FA2095" w:rsidRPr="00992F46" w:rsidRDefault="00FA2095" w:rsidP="00F54085">
            <w:pPr>
              <w:pStyle w:val="TAL"/>
            </w:pPr>
            <w:r w:rsidRPr="00992F46">
              <w:t>T</w:t>
            </w:r>
            <w:r w:rsidRPr="00992F46">
              <w:rPr>
                <w:lang w:eastAsia="ko-KR"/>
              </w:rPr>
              <w:t>he EPS bearer identity of the associated default bearer</w:t>
            </w:r>
          </w:p>
        </w:tc>
        <w:tc>
          <w:tcPr>
            <w:tcW w:w="1700" w:type="dxa"/>
          </w:tcPr>
          <w:p w14:paraId="580B2DDA" w14:textId="77777777" w:rsidR="00FA2095" w:rsidRPr="00992F46" w:rsidRDefault="00FA2095" w:rsidP="00F54085">
            <w:pPr>
              <w:pStyle w:val="TAL"/>
            </w:pPr>
          </w:p>
        </w:tc>
        <w:tc>
          <w:tcPr>
            <w:tcW w:w="1245" w:type="dxa"/>
          </w:tcPr>
          <w:p w14:paraId="3FEAE0CF" w14:textId="77777777" w:rsidR="00FA2095" w:rsidRPr="00992F46" w:rsidRDefault="00FA2095" w:rsidP="00F54085">
            <w:pPr>
              <w:pStyle w:val="TAL"/>
            </w:pPr>
          </w:p>
        </w:tc>
      </w:tr>
      <w:tr w:rsidR="00FA2095" w:rsidRPr="00992F46" w14:paraId="0ED6CCD8" w14:textId="77777777" w:rsidTr="00F54085">
        <w:tblPrEx>
          <w:tblCellMar>
            <w:left w:w="108" w:type="dxa"/>
            <w:right w:w="108" w:type="dxa"/>
          </w:tblCellMar>
        </w:tblPrEx>
        <w:tc>
          <w:tcPr>
            <w:tcW w:w="4535" w:type="dxa"/>
            <w:gridSpan w:val="2"/>
          </w:tcPr>
          <w:p w14:paraId="310DD4E5" w14:textId="77777777" w:rsidR="00FA2095" w:rsidRPr="00992F46" w:rsidRDefault="00FA2095" w:rsidP="00F54085">
            <w:pPr>
              <w:pStyle w:val="TAL"/>
            </w:pPr>
            <w:r w:rsidRPr="00992F46">
              <w:t>Spare half octet</w:t>
            </w:r>
          </w:p>
        </w:tc>
        <w:tc>
          <w:tcPr>
            <w:tcW w:w="2267" w:type="dxa"/>
          </w:tcPr>
          <w:p w14:paraId="7AAD3146" w14:textId="77777777" w:rsidR="00FA2095" w:rsidRPr="00992F46" w:rsidRDefault="00FA2095" w:rsidP="00F54085">
            <w:pPr>
              <w:pStyle w:val="TAL"/>
            </w:pPr>
            <w:r w:rsidRPr="00992F46">
              <w:t>'0000'B</w:t>
            </w:r>
          </w:p>
        </w:tc>
        <w:tc>
          <w:tcPr>
            <w:tcW w:w="1700" w:type="dxa"/>
          </w:tcPr>
          <w:p w14:paraId="614853B2" w14:textId="77777777" w:rsidR="00FA2095" w:rsidRPr="00992F46" w:rsidRDefault="00FA2095" w:rsidP="00F54085">
            <w:pPr>
              <w:pStyle w:val="TAL"/>
            </w:pPr>
          </w:p>
        </w:tc>
        <w:tc>
          <w:tcPr>
            <w:tcW w:w="1245" w:type="dxa"/>
          </w:tcPr>
          <w:p w14:paraId="2EBFCAE0" w14:textId="77777777" w:rsidR="00FA2095" w:rsidRPr="00992F46" w:rsidRDefault="00FA2095" w:rsidP="00F54085">
            <w:pPr>
              <w:pStyle w:val="TAL"/>
            </w:pPr>
          </w:p>
        </w:tc>
      </w:tr>
      <w:tr w:rsidR="00FA2095" w:rsidRPr="00992F46" w14:paraId="614F0664" w14:textId="77777777" w:rsidTr="00F54085">
        <w:tblPrEx>
          <w:tblCellMar>
            <w:left w:w="108" w:type="dxa"/>
            <w:right w:w="108" w:type="dxa"/>
          </w:tblCellMar>
        </w:tblPrEx>
        <w:tc>
          <w:tcPr>
            <w:tcW w:w="4535" w:type="dxa"/>
            <w:gridSpan w:val="2"/>
          </w:tcPr>
          <w:p w14:paraId="617D294C" w14:textId="77777777" w:rsidR="00FA2095" w:rsidRPr="00992F46" w:rsidRDefault="00FA2095" w:rsidP="00F54085">
            <w:pPr>
              <w:pStyle w:val="TAL"/>
            </w:pPr>
            <w:r w:rsidRPr="00992F46">
              <w:t>EPS QoS</w:t>
            </w:r>
          </w:p>
        </w:tc>
        <w:tc>
          <w:tcPr>
            <w:tcW w:w="2267" w:type="dxa"/>
          </w:tcPr>
          <w:p w14:paraId="19A6369B" w14:textId="77777777" w:rsidR="00FA2095" w:rsidRPr="00992F46" w:rsidRDefault="00FA2095" w:rsidP="00F54085">
            <w:pPr>
              <w:pStyle w:val="TAL"/>
            </w:pPr>
            <w:r w:rsidRPr="00992F46">
              <w:t>See Reference dedicated EPS bearer context #1 in table 6.6.2-1</w:t>
            </w:r>
          </w:p>
        </w:tc>
        <w:tc>
          <w:tcPr>
            <w:tcW w:w="1700" w:type="dxa"/>
          </w:tcPr>
          <w:p w14:paraId="1889A4AA" w14:textId="77777777" w:rsidR="00FA2095" w:rsidRPr="00992F46" w:rsidRDefault="00FA2095" w:rsidP="00F54085">
            <w:pPr>
              <w:pStyle w:val="TAL"/>
            </w:pPr>
          </w:p>
        </w:tc>
        <w:tc>
          <w:tcPr>
            <w:tcW w:w="1245" w:type="dxa"/>
          </w:tcPr>
          <w:p w14:paraId="737EC4C1" w14:textId="77777777" w:rsidR="00FA2095" w:rsidRPr="00992F46" w:rsidRDefault="00FA2095" w:rsidP="00F54085">
            <w:pPr>
              <w:pStyle w:val="TAL"/>
            </w:pPr>
          </w:p>
        </w:tc>
      </w:tr>
      <w:tr w:rsidR="00FA2095" w:rsidRPr="00992F46" w14:paraId="43D0C5E2" w14:textId="77777777" w:rsidTr="00F54085">
        <w:tblPrEx>
          <w:tblCellMar>
            <w:left w:w="108" w:type="dxa"/>
            <w:right w:w="108" w:type="dxa"/>
          </w:tblCellMar>
        </w:tblPrEx>
        <w:tc>
          <w:tcPr>
            <w:tcW w:w="4535" w:type="dxa"/>
            <w:gridSpan w:val="2"/>
          </w:tcPr>
          <w:p w14:paraId="2FB501EC" w14:textId="77777777" w:rsidR="00FA2095" w:rsidRPr="00992F46" w:rsidRDefault="00FA2095" w:rsidP="00F54085">
            <w:pPr>
              <w:pStyle w:val="TAL"/>
            </w:pPr>
            <w:r w:rsidRPr="00992F46">
              <w:t>TFT</w:t>
            </w:r>
          </w:p>
        </w:tc>
        <w:tc>
          <w:tcPr>
            <w:tcW w:w="2267" w:type="dxa"/>
          </w:tcPr>
          <w:p w14:paraId="4E177B2C" w14:textId="77777777" w:rsidR="00FA2095" w:rsidRPr="00992F46" w:rsidRDefault="00FA2095" w:rsidP="00F54085">
            <w:pPr>
              <w:pStyle w:val="TAL"/>
            </w:pPr>
            <w:r w:rsidRPr="00992F46">
              <w:t>See Reference dedicated EPS bearer context #1 in table 6.6.2-1</w:t>
            </w:r>
          </w:p>
        </w:tc>
        <w:tc>
          <w:tcPr>
            <w:tcW w:w="1700" w:type="dxa"/>
          </w:tcPr>
          <w:p w14:paraId="75DD28EA" w14:textId="77777777" w:rsidR="00FA2095" w:rsidRPr="00992F46" w:rsidRDefault="00FA2095" w:rsidP="00F54085">
            <w:pPr>
              <w:pStyle w:val="TAL"/>
            </w:pPr>
          </w:p>
        </w:tc>
        <w:tc>
          <w:tcPr>
            <w:tcW w:w="1245" w:type="dxa"/>
          </w:tcPr>
          <w:p w14:paraId="4077825B" w14:textId="77777777" w:rsidR="00FA2095" w:rsidRPr="00992F46" w:rsidRDefault="00FA2095" w:rsidP="00F54085">
            <w:pPr>
              <w:pStyle w:val="TAL"/>
            </w:pPr>
          </w:p>
        </w:tc>
      </w:tr>
      <w:tr w:rsidR="00FA2095" w:rsidRPr="00992F46" w14:paraId="321E7539" w14:textId="77777777" w:rsidTr="00F54085">
        <w:tblPrEx>
          <w:tblCellMar>
            <w:left w:w="108" w:type="dxa"/>
            <w:right w:w="108" w:type="dxa"/>
          </w:tblCellMar>
        </w:tblPrEx>
        <w:tc>
          <w:tcPr>
            <w:tcW w:w="4535" w:type="dxa"/>
            <w:gridSpan w:val="2"/>
          </w:tcPr>
          <w:p w14:paraId="3B444D5D" w14:textId="77777777" w:rsidR="00FA2095" w:rsidRPr="00992F46" w:rsidDel="007F4077" w:rsidRDefault="00FA2095" w:rsidP="00F54085">
            <w:pPr>
              <w:pStyle w:val="TAL"/>
            </w:pPr>
            <w:r w:rsidRPr="00992F46">
              <w:rPr>
                <w:lang w:eastAsia="zh-CN"/>
              </w:rPr>
              <w:t>Transaction identifier</w:t>
            </w:r>
          </w:p>
        </w:tc>
        <w:tc>
          <w:tcPr>
            <w:tcW w:w="2267" w:type="dxa"/>
          </w:tcPr>
          <w:p w14:paraId="4658AF98" w14:textId="77777777" w:rsidR="00FA2095" w:rsidRPr="00992F46" w:rsidDel="003D60DD" w:rsidRDefault="00FA2095" w:rsidP="00F54085">
            <w:pPr>
              <w:pStyle w:val="TAL"/>
            </w:pPr>
            <w:r w:rsidRPr="00992F46">
              <w:t>Not present</w:t>
            </w:r>
          </w:p>
        </w:tc>
        <w:tc>
          <w:tcPr>
            <w:tcW w:w="1700" w:type="dxa"/>
          </w:tcPr>
          <w:p w14:paraId="535526A5" w14:textId="77777777" w:rsidR="00FA2095" w:rsidRPr="00992F46" w:rsidRDefault="00FA2095" w:rsidP="00F54085">
            <w:pPr>
              <w:pStyle w:val="TAL"/>
            </w:pPr>
          </w:p>
        </w:tc>
        <w:tc>
          <w:tcPr>
            <w:tcW w:w="1245" w:type="dxa"/>
          </w:tcPr>
          <w:p w14:paraId="04B86C46" w14:textId="77777777" w:rsidR="00FA2095" w:rsidRPr="00992F46" w:rsidRDefault="00FA2095" w:rsidP="00F54085">
            <w:pPr>
              <w:pStyle w:val="TAL"/>
            </w:pPr>
          </w:p>
        </w:tc>
      </w:tr>
      <w:tr w:rsidR="00FA2095" w:rsidRPr="00992F46" w14:paraId="6D882A66" w14:textId="77777777" w:rsidTr="00F54085">
        <w:tblPrEx>
          <w:tblCellMar>
            <w:left w:w="108" w:type="dxa"/>
            <w:right w:w="108" w:type="dxa"/>
          </w:tblCellMar>
        </w:tblPrEx>
        <w:tc>
          <w:tcPr>
            <w:tcW w:w="4535" w:type="dxa"/>
            <w:gridSpan w:val="2"/>
            <w:tcBorders>
              <w:top w:val="nil"/>
            </w:tcBorders>
          </w:tcPr>
          <w:p w14:paraId="5583E399" w14:textId="77777777" w:rsidR="00FA2095" w:rsidRPr="00992F46" w:rsidDel="007F4077" w:rsidRDefault="00FA2095" w:rsidP="00F54085">
            <w:pPr>
              <w:pStyle w:val="TAL"/>
            </w:pPr>
          </w:p>
        </w:tc>
        <w:tc>
          <w:tcPr>
            <w:tcW w:w="2267" w:type="dxa"/>
          </w:tcPr>
          <w:p w14:paraId="3FBF40E5" w14:textId="77777777" w:rsidR="00FA2095" w:rsidRPr="00992F46" w:rsidDel="003D60DD" w:rsidRDefault="00FA2095" w:rsidP="00F54085">
            <w:pPr>
              <w:pStyle w:val="TAL"/>
            </w:pPr>
            <w:r w:rsidRPr="00992F46">
              <w:t xml:space="preserve"> Distinct value between 0 and 127 calculated on basis of the EPS bearer identity.</w:t>
            </w:r>
          </w:p>
        </w:tc>
        <w:tc>
          <w:tcPr>
            <w:tcW w:w="1700" w:type="dxa"/>
          </w:tcPr>
          <w:p w14:paraId="272962A4" w14:textId="77777777" w:rsidR="00FA2095" w:rsidRPr="00992F46" w:rsidRDefault="00FA2095" w:rsidP="00F54085">
            <w:pPr>
              <w:pStyle w:val="TAL"/>
            </w:pPr>
          </w:p>
        </w:tc>
        <w:tc>
          <w:tcPr>
            <w:tcW w:w="1245" w:type="dxa"/>
          </w:tcPr>
          <w:p w14:paraId="79B9F20F" w14:textId="77777777" w:rsidR="00FA2095" w:rsidRPr="00992F46" w:rsidRDefault="00FA2095" w:rsidP="00F54085">
            <w:pPr>
              <w:pStyle w:val="TAL"/>
            </w:pPr>
            <w:proofErr w:type="spellStart"/>
            <w:r w:rsidRPr="00992F46">
              <w:t>pc_UTRAN</w:t>
            </w:r>
            <w:proofErr w:type="spellEnd"/>
            <w:r w:rsidRPr="00992F46">
              <w:t xml:space="preserve"> AND/OR </w:t>
            </w:r>
            <w:proofErr w:type="spellStart"/>
            <w:r w:rsidRPr="00992F46">
              <w:t>pc_GERAN</w:t>
            </w:r>
            <w:proofErr w:type="spellEnd"/>
          </w:p>
        </w:tc>
      </w:tr>
      <w:tr w:rsidR="00FA2095" w:rsidRPr="00992F46" w14:paraId="576F0440" w14:textId="77777777" w:rsidTr="00F54085">
        <w:tblPrEx>
          <w:tblCellMar>
            <w:left w:w="108" w:type="dxa"/>
            <w:right w:w="108" w:type="dxa"/>
          </w:tblCellMar>
        </w:tblPrEx>
        <w:tc>
          <w:tcPr>
            <w:tcW w:w="4535" w:type="dxa"/>
            <w:gridSpan w:val="2"/>
          </w:tcPr>
          <w:p w14:paraId="1BCF7C20" w14:textId="77777777" w:rsidR="00FA2095" w:rsidRPr="00992F46" w:rsidRDefault="00FA2095" w:rsidP="00F54085">
            <w:pPr>
              <w:pStyle w:val="TAL"/>
            </w:pPr>
            <w:r w:rsidRPr="00992F46">
              <w:t>Negotiated QoS</w:t>
            </w:r>
          </w:p>
        </w:tc>
        <w:tc>
          <w:tcPr>
            <w:tcW w:w="2267" w:type="dxa"/>
          </w:tcPr>
          <w:p w14:paraId="01D98EDA" w14:textId="77777777" w:rsidR="00FA2095" w:rsidRPr="00992F46" w:rsidRDefault="00FA2095" w:rsidP="00F54085">
            <w:pPr>
              <w:pStyle w:val="TAL"/>
            </w:pPr>
            <w:r w:rsidRPr="00992F46">
              <w:t>See Reference dedicated EPS bearer context #1 in table 6.6.2-1</w:t>
            </w:r>
          </w:p>
        </w:tc>
        <w:tc>
          <w:tcPr>
            <w:tcW w:w="1700" w:type="dxa"/>
          </w:tcPr>
          <w:p w14:paraId="1249EFA7" w14:textId="77777777" w:rsidR="00FA2095" w:rsidRPr="00992F46" w:rsidRDefault="00FA2095" w:rsidP="00F54085">
            <w:pPr>
              <w:pStyle w:val="TAL"/>
            </w:pPr>
          </w:p>
        </w:tc>
        <w:tc>
          <w:tcPr>
            <w:tcW w:w="1245" w:type="dxa"/>
          </w:tcPr>
          <w:p w14:paraId="397BA4D3" w14:textId="77777777" w:rsidR="00FA2095" w:rsidRPr="00992F46" w:rsidRDefault="00FA2095" w:rsidP="00F54085">
            <w:pPr>
              <w:pStyle w:val="TAL"/>
            </w:pPr>
          </w:p>
        </w:tc>
      </w:tr>
      <w:tr w:rsidR="00FA2095" w:rsidRPr="00992F46" w14:paraId="3C0A4DF2" w14:textId="77777777" w:rsidTr="00F54085">
        <w:tblPrEx>
          <w:tblCellMar>
            <w:left w:w="108" w:type="dxa"/>
            <w:right w:w="108" w:type="dxa"/>
          </w:tblCellMar>
        </w:tblPrEx>
        <w:tc>
          <w:tcPr>
            <w:tcW w:w="4535" w:type="dxa"/>
            <w:gridSpan w:val="2"/>
          </w:tcPr>
          <w:p w14:paraId="5902DDAB" w14:textId="77777777" w:rsidR="00FA2095" w:rsidRPr="00992F46" w:rsidRDefault="00FA2095" w:rsidP="00F54085">
            <w:pPr>
              <w:pStyle w:val="TAL"/>
            </w:pPr>
            <w:r w:rsidRPr="00992F46">
              <w:t>Negotiated LLC SAPI</w:t>
            </w:r>
          </w:p>
        </w:tc>
        <w:tc>
          <w:tcPr>
            <w:tcW w:w="2267" w:type="dxa"/>
          </w:tcPr>
          <w:p w14:paraId="5DFEE1D4" w14:textId="77777777" w:rsidR="00FA2095" w:rsidRPr="00992F46" w:rsidRDefault="00FA2095" w:rsidP="00F54085">
            <w:pPr>
              <w:pStyle w:val="TAL"/>
            </w:pPr>
            <w:r w:rsidRPr="00992F46">
              <w:t>See Reference dedicated EPS bearer context #1 in table 6.6.2-1</w:t>
            </w:r>
          </w:p>
        </w:tc>
        <w:tc>
          <w:tcPr>
            <w:tcW w:w="1700" w:type="dxa"/>
          </w:tcPr>
          <w:p w14:paraId="162A73C2" w14:textId="77777777" w:rsidR="00FA2095" w:rsidRPr="00992F46" w:rsidRDefault="00FA2095" w:rsidP="00F54085">
            <w:pPr>
              <w:pStyle w:val="TAL"/>
            </w:pPr>
          </w:p>
        </w:tc>
        <w:tc>
          <w:tcPr>
            <w:tcW w:w="1245" w:type="dxa"/>
          </w:tcPr>
          <w:p w14:paraId="75A7A8F9" w14:textId="77777777" w:rsidR="00FA2095" w:rsidRPr="00992F46" w:rsidRDefault="00FA2095" w:rsidP="00F54085">
            <w:pPr>
              <w:pStyle w:val="TAL"/>
            </w:pPr>
          </w:p>
        </w:tc>
      </w:tr>
      <w:tr w:rsidR="00FA2095" w:rsidRPr="00992F46" w14:paraId="235A797F" w14:textId="77777777" w:rsidTr="00F54085">
        <w:tblPrEx>
          <w:tblCellMar>
            <w:left w:w="108" w:type="dxa"/>
            <w:right w:w="108" w:type="dxa"/>
          </w:tblCellMar>
        </w:tblPrEx>
        <w:tc>
          <w:tcPr>
            <w:tcW w:w="4535" w:type="dxa"/>
            <w:gridSpan w:val="2"/>
          </w:tcPr>
          <w:p w14:paraId="725D0F8F" w14:textId="77777777" w:rsidR="00FA2095" w:rsidRPr="00992F46" w:rsidRDefault="00FA2095" w:rsidP="00F54085">
            <w:pPr>
              <w:pStyle w:val="TAL"/>
            </w:pPr>
            <w:r w:rsidRPr="00992F46">
              <w:t>Radio priority</w:t>
            </w:r>
          </w:p>
        </w:tc>
        <w:tc>
          <w:tcPr>
            <w:tcW w:w="2267" w:type="dxa"/>
          </w:tcPr>
          <w:p w14:paraId="772AC833" w14:textId="77777777" w:rsidR="00FA2095" w:rsidRPr="00992F46" w:rsidRDefault="00FA2095" w:rsidP="00F54085">
            <w:pPr>
              <w:pStyle w:val="TAL"/>
            </w:pPr>
            <w:r w:rsidRPr="00992F46">
              <w:t>See Reference dedicated EPS bearer context #1 in table 6.6.2-1</w:t>
            </w:r>
          </w:p>
        </w:tc>
        <w:tc>
          <w:tcPr>
            <w:tcW w:w="1700" w:type="dxa"/>
          </w:tcPr>
          <w:p w14:paraId="3F4F320E" w14:textId="77777777" w:rsidR="00FA2095" w:rsidRPr="00992F46" w:rsidRDefault="00FA2095" w:rsidP="00F54085">
            <w:pPr>
              <w:pStyle w:val="TAL"/>
            </w:pPr>
          </w:p>
        </w:tc>
        <w:tc>
          <w:tcPr>
            <w:tcW w:w="1245" w:type="dxa"/>
          </w:tcPr>
          <w:p w14:paraId="5C4021B8" w14:textId="77777777" w:rsidR="00FA2095" w:rsidRPr="00992F46" w:rsidRDefault="00FA2095" w:rsidP="00F54085">
            <w:pPr>
              <w:pStyle w:val="TAL"/>
            </w:pPr>
          </w:p>
        </w:tc>
      </w:tr>
      <w:tr w:rsidR="00FA2095" w:rsidRPr="00992F46" w14:paraId="6DE780C6" w14:textId="77777777" w:rsidTr="00F54085">
        <w:tblPrEx>
          <w:tblCellMar>
            <w:left w:w="108" w:type="dxa"/>
            <w:right w:w="108" w:type="dxa"/>
          </w:tblCellMar>
        </w:tblPrEx>
        <w:tc>
          <w:tcPr>
            <w:tcW w:w="4535" w:type="dxa"/>
            <w:gridSpan w:val="2"/>
          </w:tcPr>
          <w:p w14:paraId="60F3B4F5" w14:textId="77777777" w:rsidR="00FA2095" w:rsidRPr="00992F46" w:rsidRDefault="00FA2095" w:rsidP="00F54085">
            <w:pPr>
              <w:pStyle w:val="TAL"/>
            </w:pPr>
            <w:r w:rsidRPr="00992F46">
              <w:t>Packet flow Identifier</w:t>
            </w:r>
          </w:p>
        </w:tc>
        <w:tc>
          <w:tcPr>
            <w:tcW w:w="2267" w:type="dxa"/>
          </w:tcPr>
          <w:p w14:paraId="00720136" w14:textId="77777777" w:rsidR="00FA2095" w:rsidRPr="00992F46" w:rsidRDefault="00FA2095" w:rsidP="00F54085">
            <w:pPr>
              <w:pStyle w:val="TAL"/>
            </w:pPr>
            <w:r w:rsidRPr="00992F46">
              <w:t>Not present</w:t>
            </w:r>
          </w:p>
        </w:tc>
        <w:tc>
          <w:tcPr>
            <w:tcW w:w="1700" w:type="dxa"/>
          </w:tcPr>
          <w:p w14:paraId="30A51ECE" w14:textId="77777777" w:rsidR="00FA2095" w:rsidRPr="00992F46" w:rsidRDefault="00FA2095" w:rsidP="00F54085">
            <w:pPr>
              <w:pStyle w:val="TAL"/>
            </w:pPr>
          </w:p>
        </w:tc>
        <w:tc>
          <w:tcPr>
            <w:tcW w:w="1245" w:type="dxa"/>
          </w:tcPr>
          <w:p w14:paraId="499B826E" w14:textId="77777777" w:rsidR="00FA2095" w:rsidRPr="00992F46" w:rsidRDefault="00FA2095" w:rsidP="00F54085">
            <w:pPr>
              <w:pStyle w:val="TAL"/>
            </w:pPr>
          </w:p>
        </w:tc>
      </w:tr>
      <w:tr w:rsidR="00FA2095" w:rsidRPr="00992F46" w14:paraId="43E5BDBC" w14:textId="77777777" w:rsidTr="00F54085">
        <w:tblPrEx>
          <w:tblCellMar>
            <w:left w:w="108" w:type="dxa"/>
            <w:right w:w="108" w:type="dxa"/>
          </w:tblCellMar>
        </w:tblPrEx>
        <w:tc>
          <w:tcPr>
            <w:tcW w:w="4535" w:type="dxa"/>
            <w:gridSpan w:val="2"/>
          </w:tcPr>
          <w:p w14:paraId="6544271C" w14:textId="77777777" w:rsidR="00FA2095" w:rsidRPr="00992F46" w:rsidRDefault="00FA2095" w:rsidP="00F54085">
            <w:pPr>
              <w:pStyle w:val="TAL"/>
            </w:pPr>
          </w:p>
        </w:tc>
        <w:tc>
          <w:tcPr>
            <w:tcW w:w="2267" w:type="dxa"/>
          </w:tcPr>
          <w:p w14:paraId="029D4EB1" w14:textId="77777777" w:rsidR="00FA2095" w:rsidRPr="00992F46" w:rsidRDefault="00FA2095" w:rsidP="00F54085">
            <w:pPr>
              <w:pStyle w:val="TAL"/>
            </w:pPr>
            <w:r w:rsidRPr="00992F46">
              <w:t>'0000 0000'B</w:t>
            </w:r>
          </w:p>
        </w:tc>
        <w:tc>
          <w:tcPr>
            <w:tcW w:w="1700" w:type="dxa"/>
          </w:tcPr>
          <w:p w14:paraId="67E096E5" w14:textId="77777777" w:rsidR="00FA2095" w:rsidRPr="00992F46" w:rsidRDefault="00FA2095" w:rsidP="00F54085">
            <w:pPr>
              <w:pStyle w:val="TAL"/>
            </w:pPr>
            <w:r w:rsidRPr="00992F46">
              <w:t>Best Effort</w:t>
            </w:r>
          </w:p>
        </w:tc>
        <w:tc>
          <w:tcPr>
            <w:tcW w:w="1245" w:type="dxa"/>
          </w:tcPr>
          <w:p w14:paraId="2E09AAAF" w14:textId="77777777" w:rsidR="00FA2095" w:rsidRPr="00992F46" w:rsidRDefault="00FA2095" w:rsidP="00F54085">
            <w:pPr>
              <w:pStyle w:val="TAL"/>
            </w:pPr>
            <w:proofErr w:type="spellStart"/>
            <w:r w:rsidRPr="00992F46">
              <w:t>pc_GERAN</w:t>
            </w:r>
            <w:proofErr w:type="spellEnd"/>
          </w:p>
        </w:tc>
      </w:tr>
      <w:tr w:rsidR="00FA2095" w:rsidRPr="00992F46" w14:paraId="1BADD534" w14:textId="77777777" w:rsidTr="00F54085">
        <w:tblPrEx>
          <w:tblCellMar>
            <w:left w:w="108" w:type="dxa"/>
            <w:right w:w="108" w:type="dxa"/>
          </w:tblCellMar>
        </w:tblPrEx>
        <w:tc>
          <w:tcPr>
            <w:tcW w:w="4535" w:type="dxa"/>
            <w:gridSpan w:val="2"/>
          </w:tcPr>
          <w:p w14:paraId="5FACBE0C" w14:textId="77777777" w:rsidR="00FA2095" w:rsidRPr="00992F46" w:rsidRDefault="00FA2095" w:rsidP="00F54085">
            <w:pPr>
              <w:pStyle w:val="TAL"/>
            </w:pPr>
            <w:r w:rsidRPr="00992F46">
              <w:t>Protocol configuration options</w:t>
            </w:r>
          </w:p>
        </w:tc>
        <w:tc>
          <w:tcPr>
            <w:tcW w:w="2267" w:type="dxa"/>
          </w:tcPr>
          <w:p w14:paraId="0103A9A8" w14:textId="77777777" w:rsidR="00FA2095" w:rsidRPr="00992F46" w:rsidRDefault="00FA2095" w:rsidP="00F54085">
            <w:pPr>
              <w:pStyle w:val="TAL"/>
            </w:pPr>
            <w:r w:rsidRPr="00992F46">
              <w:t>See Reference dedicated EPS bearer context #1 in table 6.6.2-1</w:t>
            </w:r>
          </w:p>
        </w:tc>
        <w:tc>
          <w:tcPr>
            <w:tcW w:w="1700" w:type="dxa"/>
          </w:tcPr>
          <w:p w14:paraId="0490369A" w14:textId="77777777" w:rsidR="00FA2095" w:rsidRPr="00992F46" w:rsidRDefault="00FA2095" w:rsidP="00F54085">
            <w:pPr>
              <w:pStyle w:val="TAL"/>
            </w:pPr>
          </w:p>
        </w:tc>
        <w:tc>
          <w:tcPr>
            <w:tcW w:w="1245" w:type="dxa"/>
          </w:tcPr>
          <w:p w14:paraId="2B8B57A3"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33BC39C4" w14:textId="77777777" w:rsidTr="00F54085">
        <w:tblPrEx>
          <w:tblCellMar>
            <w:left w:w="108" w:type="dxa"/>
            <w:right w:w="108" w:type="dxa"/>
          </w:tblCellMar>
        </w:tblPrEx>
        <w:tc>
          <w:tcPr>
            <w:tcW w:w="4535" w:type="dxa"/>
            <w:gridSpan w:val="2"/>
          </w:tcPr>
          <w:p w14:paraId="76D8DCEE" w14:textId="77777777" w:rsidR="00FA2095" w:rsidRPr="00992F46" w:rsidRDefault="00FA2095" w:rsidP="00F54085">
            <w:pPr>
              <w:pStyle w:val="TAL"/>
            </w:pPr>
            <w:r w:rsidRPr="00992F46">
              <w:t>Protocol configuration options</w:t>
            </w:r>
          </w:p>
        </w:tc>
        <w:tc>
          <w:tcPr>
            <w:tcW w:w="2267" w:type="dxa"/>
          </w:tcPr>
          <w:p w14:paraId="78A07F05" w14:textId="77777777" w:rsidR="00FA2095" w:rsidRPr="00992F46" w:rsidRDefault="00FA2095" w:rsidP="00F54085">
            <w:pPr>
              <w:pStyle w:val="TAL"/>
            </w:pPr>
            <w:r w:rsidRPr="00992F46">
              <w:t>Not present</w:t>
            </w:r>
          </w:p>
        </w:tc>
        <w:tc>
          <w:tcPr>
            <w:tcW w:w="1700" w:type="dxa"/>
          </w:tcPr>
          <w:p w14:paraId="4035E245" w14:textId="77777777" w:rsidR="00FA2095" w:rsidRPr="00992F46" w:rsidRDefault="00FA2095" w:rsidP="00F54085">
            <w:pPr>
              <w:pStyle w:val="TAL"/>
            </w:pPr>
          </w:p>
        </w:tc>
        <w:tc>
          <w:tcPr>
            <w:tcW w:w="1245" w:type="dxa"/>
          </w:tcPr>
          <w:p w14:paraId="6E3649DB" w14:textId="62E0DAB2"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75BCA69C" w14:textId="77777777" w:rsidTr="00F54085">
        <w:tblPrEx>
          <w:tblCellMar>
            <w:left w:w="108" w:type="dxa"/>
            <w:right w:w="108" w:type="dxa"/>
          </w:tblCellMar>
        </w:tblPrEx>
        <w:trPr>
          <w:ins w:id="79" w:author="Matti Kangas (Nokia)" w:date="2023-05-23T04:27:00Z"/>
        </w:trPr>
        <w:tc>
          <w:tcPr>
            <w:tcW w:w="4535" w:type="dxa"/>
            <w:gridSpan w:val="2"/>
          </w:tcPr>
          <w:p w14:paraId="35942937" w14:textId="07E401F7" w:rsidR="005A68D7" w:rsidRPr="00545E43" w:rsidRDefault="005A68D7" w:rsidP="00F54085">
            <w:pPr>
              <w:pStyle w:val="TAL"/>
              <w:rPr>
                <w:ins w:id="80" w:author="Matti Kangas (Nokia)" w:date="2023-05-23T04:27:00Z"/>
                <w:highlight w:val="yellow"/>
              </w:rPr>
            </w:pPr>
            <w:ins w:id="81" w:author="Matti Kangas (Nokia)" w:date="2023-05-23T04:27:00Z">
              <w:r w:rsidRPr="00545E43">
                <w:rPr>
                  <w:highlight w:val="yellow"/>
                </w:rPr>
                <w:t>Protocol configuration options</w:t>
              </w:r>
            </w:ins>
          </w:p>
        </w:tc>
        <w:tc>
          <w:tcPr>
            <w:tcW w:w="2267" w:type="dxa"/>
          </w:tcPr>
          <w:p w14:paraId="0FFDF508" w14:textId="7E827936" w:rsidR="005A68D7" w:rsidRPr="00545E43" w:rsidRDefault="005A68D7" w:rsidP="00F54085">
            <w:pPr>
              <w:pStyle w:val="TAL"/>
              <w:rPr>
                <w:ins w:id="82" w:author="Matti Kangas (Nokia)" w:date="2023-05-23T04:27:00Z"/>
                <w:highlight w:val="yellow"/>
              </w:rPr>
            </w:pPr>
            <w:ins w:id="83" w:author="Matti Kangas (Nokia)" w:date="2023-05-23T04:27:00Z">
              <w:r w:rsidRPr="00545E43">
                <w:rPr>
                  <w:highlight w:val="yellow"/>
                </w:rPr>
                <w:t>Not present</w:t>
              </w:r>
            </w:ins>
          </w:p>
        </w:tc>
        <w:tc>
          <w:tcPr>
            <w:tcW w:w="1700" w:type="dxa"/>
          </w:tcPr>
          <w:p w14:paraId="1CADE36A" w14:textId="77777777" w:rsidR="005A68D7" w:rsidRPr="00545E43" w:rsidRDefault="005A68D7" w:rsidP="00F54085">
            <w:pPr>
              <w:pStyle w:val="TAL"/>
              <w:rPr>
                <w:ins w:id="84" w:author="Matti Kangas (Nokia)" w:date="2023-05-23T04:27:00Z"/>
                <w:highlight w:val="yellow"/>
              </w:rPr>
            </w:pPr>
          </w:p>
        </w:tc>
        <w:tc>
          <w:tcPr>
            <w:tcW w:w="1245" w:type="dxa"/>
          </w:tcPr>
          <w:p w14:paraId="55FA1320" w14:textId="727BD540" w:rsidR="005A68D7" w:rsidRPr="00992F46" w:rsidRDefault="005A68D7" w:rsidP="00F54085">
            <w:pPr>
              <w:pStyle w:val="TAL"/>
              <w:rPr>
                <w:ins w:id="85" w:author="Matti Kangas (Nokia)" w:date="2023-05-23T04:27:00Z"/>
              </w:rPr>
            </w:pPr>
            <w:ins w:id="86" w:author="Matti Kangas (Nokia)" w:date="2023-05-23T04:27:00Z">
              <w:r w:rsidRPr="00545E43">
                <w:rPr>
                  <w:highlight w:val="yellow"/>
                </w:rPr>
                <w:t>Ethernet</w:t>
              </w:r>
            </w:ins>
          </w:p>
        </w:tc>
      </w:tr>
      <w:tr w:rsidR="00FA2095" w:rsidRPr="00992F46" w14:paraId="1B6256BE" w14:textId="77777777" w:rsidTr="00F54085">
        <w:tblPrEx>
          <w:tblCellMar>
            <w:left w:w="108" w:type="dxa"/>
            <w:right w:w="108" w:type="dxa"/>
          </w:tblCellMar>
        </w:tblPrEx>
        <w:tc>
          <w:tcPr>
            <w:tcW w:w="4535" w:type="dxa"/>
            <w:gridSpan w:val="2"/>
          </w:tcPr>
          <w:p w14:paraId="5700DA8F" w14:textId="77777777" w:rsidR="00FA2095" w:rsidRPr="00992F46" w:rsidRDefault="00FA2095" w:rsidP="00F54085">
            <w:pPr>
              <w:pStyle w:val="TAL"/>
            </w:pPr>
            <w:r w:rsidRPr="00992F46">
              <w:t>WLAN offload container</w:t>
            </w:r>
          </w:p>
        </w:tc>
        <w:tc>
          <w:tcPr>
            <w:tcW w:w="2267" w:type="dxa"/>
          </w:tcPr>
          <w:p w14:paraId="56CD8F4B" w14:textId="77777777" w:rsidR="00FA2095" w:rsidRPr="00992F46" w:rsidRDefault="00FA2095" w:rsidP="00F54085">
            <w:pPr>
              <w:pStyle w:val="TAL"/>
            </w:pPr>
            <w:r w:rsidRPr="00992F46">
              <w:t>Not present</w:t>
            </w:r>
          </w:p>
        </w:tc>
        <w:tc>
          <w:tcPr>
            <w:tcW w:w="1700" w:type="dxa"/>
          </w:tcPr>
          <w:p w14:paraId="26FF06F1" w14:textId="77777777" w:rsidR="00FA2095" w:rsidRPr="00992F46" w:rsidRDefault="00FA2095" w:rsidP="00F54085">
            <w:pPr>
              <w:pStyle w:val="TAL"/>
            </w:pPr>
          </w:p>
        </w:tc>
        <w:tc>
          <w:tcPr>
            <w:tcW w:w="1245" w:type="dxa"/>
          </w:tcPr>
          <w:p w14:paraId="20BA0519" w14:textId="77777777" w:rsidR="00FA2095" w:rsidRPr="00992F46" w:rsidRDefault="00FA2095" w:rsidP="00F54085">
            <w:pPr>
              <w:pStyle w:val="TAL"/>
            </w:pPr>
          </w:p>
        </w:tc>
      </w:tr>
      <w:tr w:rsidR="00FA2095" w:rsidRPr="00992F46" w14:paraId="01666C72" w14:textId="77777777" w:rsidTr="00F54085">
        <w:tblPrEx>
          <w:tblCellMar>
            <w:left w:w="108" w:type="dxa"/>
            <w:right w:w="108" w:type="dxa"/>
          </w:tblCellMar>
        </w:tblPrEx>
        <w:tc>
          <w:tcPr>
            <w:tcW w:w="4535" w:type="dxa"/>
            <w:gridSpan w:val="2"/>
          </w:tcPr>
          <w:p w14:paraId="26A67584" w14:textId="77777777" w:rsidR="00FA2095" w:rsidRPr="00992F46" w:rsidRDefault="00FA2095" w:rsidP="00F54085">
            <w:pPr>
              <w:pStyle w:val="TAL"/>
            </w:pPr>
            <w:r w:rsidRPr="00992F46">
              <w:rPr>
                <w:lang w:eastAsia="zh-CN"/>
              </w:rPr>
              <w:t>NBIFOM container</w:t>
            </w:r>
          </w:p>
        </w:tc>
        <w:tc>
          <w:tcPr>
            <w:tcW w:w="2267" w:type="dxa"/>
          </w:tcPr>
          <w:p w14:paraId="5AF70F29" w14:textId="77777777" w:rsidR="00FA2095" w:rsidRPr="00992F46" w:rsidRDefault="00FA2095" w:rsidP="00F54085">
            <w:pPr>
              <w:pStyle w:val="TAL"/>
            </w:pPr>
            <w:r w:rsidRPr="00992F46">
              <w:t>Not present</w:t>
            </w:r>
          </w:p>
        </w:tc>
        <w:tc>
          <w:tcPr>
            <w:tcW w:w="1700" w:type="dxa"/>
          </w:tcPr>
          <w:p w14:paraId="530D794D" w14:textId="77777777" w:rsidR="00FA2095" w:rsidRPr="00992F46" w:rsidRDefault="00FA2095" w:rsidP="00F54085">
            <w:pPr>
              <w:pStyle w:val="TAL"/>
            </w:pPr>
          </w:p>
        </w:tc>
        <w:tc>
          <w:tcPr>
            <w:tcW w:w="1245" w:type="dxa"/>
          </w:tcPr>
          <w:p w14:paraId="46F35DE8" w14:textId="77777777" w:rsidR="00FA2095" w:rsidRPr="00992F46" w:rsidRDefault="00FA2095" w:rsidP="00F54085">
            <w:pPr>
              <w:pStyle w:val="TAL"/>
            </w:pPr>
          </w:p>
        </w:tc>
      </w:tr>
      <w:tr w:rsidR="00FA2095" w:rsidRPr="00992F46" w14:paraId="4F680855" w14:textId="77777777" w:rsidTr="00F54085">
        <w:tblPrEx>
          <w:tblCellMar>
            <w:left w:w="108" w:type="dxa"/>
            <w:right w:w="108" w:type="dxa"/>
          </w:tblCellMar>
        </w:tblPrEx>
        <w:tc>
          <w:tcPr>
            <w:tcW w:w="4535" w:type="dxa"/>
            <w:gridSpan w:val="2"/>
          </w:tcPr>
          <w:p w14:paraId="515AF8C0" w14:textId="77777777" w:rsidR="00FA2095" w:rsidRPr="00992F46" w:rsidRDefault="00FA2095" w:rsidP="00F54085">
            <w:pPr>
              <w:pStyle w:val="TAL"/>
            </w:pPr>
            <w:r w:rsidRPr="00992F46">
              <w:t>Extended protocol configuration options</w:t>
            </w:r>
          </w:p>
        </w:tc>
        <w:tc>
          <w:tcPr>
            <w:tcW w:w="2267" w:type="dxa"/>
          </w:tcPr>
          <w:p w14:paraId="2A05C574" w14:textId="77777777" w:rsidR="00FA2095" w:rsidRPr="00992F46" w:rsidRDefault="00FA2095" w:rsidP="00F54085">
            <w:pPr>
              <w:pStyle w:val="TAL"/>
            </w:pPr>
            <w:r w:rsidRPr="00992F46">
              <w:t xml:space="preserve">Not present </w:t>
            </w:r>
          </w:p>
        </w:tc>
        <w:tc>
          <w:tcPr>
            <w:tcW w:w="1700" w:type="dxa"/>
          </w:tcPr>
          <w:p w14:paraId="3A74C111" w14:textId="77777777" w:rsidR="00FA2095" w:rsidRPr="00992F46" w:rsidRDefault="00FA2095" w:rsidP="00F54085">
            <w:pPr>
              <w:pStyle w:val="TAL"/>
            </w:pPr>
          </w:p>
        </w:tc>
        <w:tc>
          <w:tcPr>
            <w:tcW w:w="1245" w:type="dxa"/>
          </w:tcPr>
          <w:p w14:paraId="2C1F7F6B"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428A0C39"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48443" w14:textId="77777777" w:rsidR="00FA2095" w:rsidRPr="00992F46" w:rsidRDefault="00FA2095" w:rsidP="00F54085">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5F22E0F2" w14:textId="77777777" w:rsidR="00FA2095" w:rsidRPr="00992F46" w:rsidRDefault="00FA2095" w:rsidP="00F54085">
            <w:pPr>
              <w:pStyle w:val="TAL"/>
            </w:pPr>
            <w:r w:rsidRPr="00992F46">
              <w:t>See Reference dedicated EPS bearer context #1 in table 6.6.2-1</w:t>
            </w:r>
          </w:p>
        </w:tc>
        <w:tc>
          <w:tcPr>
            <w:tcW w:w="1700" w:type="dxa"/>
            <w:tcBorders>
              <w:top w:val="single" w:sz="4" w:space="0" w:color="auto"/>
              <w:left w:val="single" w:sz="4" w:space="0" w:color="auto"/>
              <w:bottom w:val="single" w:sz="4" w:space="0" w:color="auto"/>
              <w:right w:val="single" w:sz="4" w:space="0" w:color="auto"/>
            </w:tcBorders>
          </w:tcPr>
          <w:p w14:paraId="581C7F40" w14:textId="77777777" w:rsidR="00FA2095" w:rsidRPr="00992F46"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584AA433"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FA2095" w:rsidRPr="00992F46" w14:paraId="05CE8FC7" w14:textId="77777777" w:rsidTr="00F54085">
        <w:tblPrEx>
          <w:tblCellMar>
            <w:left w:w="108" w:type="dxa"/>
            <w:right w:w="108" w:type="dxa"/>
          </w:tblCellMar>
        </w:tblPrEx>
        <w:trPr>
          <w:ins w:id="87" w:author="Matti Kangas (Nokia)" w:date="2023-05-12T11:35:00Z"/>
        </w:trPr>
        <w:tc>
          <w:tcPr>
            <w:tcW w:w="4535" w:type="dxa"/>
            <w:gridSpan w:val="2"/>
            <w:tcBorders>
              <w:top w:val="single" w:sz="4" w:space="0" w:color="auto"/>
              <w:left w:val="single" w:sz="4" w:space="0" w:color="auto"/>
              <w:bottom w:val="single" w:sz="4" w:space="0" w:color="auto"/>
              <w:right w:val="single" w:sz="4" w:space="0" w:color="auto"/>
            </w:tcBorders>
          </w:tcPr>
          <w:p w14:paraId="4503BC6D" w14:textId="77777777" w:rsidR="00FA2095" w:rsidRPr="00992F46" w:rsidRDefault="00FA2095" w:rsidP="00F54085">
            <w:pPr>
              <w:pStyle w:val="TAL"/>
              <w:rPr>
                <w:ins w:id="88" w:author="Matti Kangas (Nokia)" w:date="2023-05-12T11:35:00Z"/>
              </w:rPr>
            </w:pPr>
            <w:ins w:id="89" w:author="Matti Kangas (Nokia)" w:date="2023-05-12T11:35:00Z">
              <w:r>
                <w:t>Extended protocol configuration options</w:t>
              </w:r>
            </w:ins>
          </w:p>
        </w:tc>
        <w:tc>
          <w:tcPr>
            <w:tcW w:w="2267" w:type="dxa"/>
            <w:tcBorders>
              <w:top w:val="single" w:sz="4" w:space="0" w:color="auto"/>
              <w:left w:val="single" w:sz="4" w:space="0" w:color="auto"/>
              <w:bottom w:val="single" w:sz="4" w:space="0" w:color="auto"/>
              <w:right w:val="single" w:sz="4" w:space="0" w:color="auto"/>
            </w:tcBorders>
          </w:tcPr>
          <w:p w14:paraId="3B6073A5" w14:textId="77777777" w:rsidR="00FA2095" w:rsidRPr="00992F46" w:rsidRDefault="00FA2095" w:rsidP="00F54085">
            <w:pPr>
              <w:pStyle w:val="TAL"/>
              <w:rPr>
                <w:ins w:id="90" w:author="Matti Kangas (Nokia)" w:date="2023-05-12T11:35:00Z"/>
              </w:rPr>
            </w:pPr>
            <w:ins w:id="91" w:author="Matti Kangas (Nokia)" w:date="2023-05-12T11:35:00Z">
              <w:r>
                <w:t>Not present</w:t>
              </w:r>
            </w:ins>
          </w:p>
        </w:tc>
        <w:tc>
          <w:tcPr>
            <w:tcW w:w="1700" w:type="dxa"/>
            <w:tcBorders>
              <w:top w:val="single" w:sz="4" w:space="0" w:color="auto"/>
              <w:left w:val="single" w:sz="4" w:space="0" w:color="auto"/>
              <w:bottom w:val="single" w:sz="4" w:space="0" w:color="auto"/>
              <w:right w:val="single" w:sz="4" w:space="0" w:color="auto"/>
            </w:tcBorders>
          </w:tcPr>
          <w:p w14:paraId="7E4156CE" w14:textId="77777777" w:rsidR="00FA2095" w:rsidRPr="00992F46" w:rsidRDefault="00FA2095" w:rsidP="00F54085">
            <w:pPr>
              <w:pStyle w:val="TAL"/>
              <w:rPr>
                <w:ins w:id="92" w:author="Matti Kangas (Nokia)" w:date="2023-05-12T11:35:00Z"/>
              </w:rPr>
            </w:pPr>
          </w:p>
        </w:tc>
        <w:tc>
          <w:tcPr>
            <w:tcW w:w="1245" w:type="dxa"/>
            <w:tcBorders>
              <w:top w:val="single" w:sz="4" w:space="0" w:color="auto"/>
              <w:left w:val="single" w:sz="4" w:space="0" w:color="auto"/>
              <w:bottom w:val="single" w:sz="4" w:space="0" w:color="auto"/>
              <w:right w:val="single" w:sz="4" w:space="0" w:color="auto"/>
            </w:tcBorders>
          </w:tcPr>
          <w:p w14:paraId="2BAC232F" w14:textId="77777777" w:rsidR="00FA2095" w:rsidRPr="00992F46" w:rsidRDefault="00FA2095" w:rsidP="00F54085">
            <w:pPr>
              <w:pStyle w:val="TAL"/>
              <w:rPr>
                <w:ins w:id="93" w:author="Matti Kangas (Nokia)" w:date="2023-05-12T11:35:00Z"/>
              </w:rPr>
            </w:pPr>
            <w:ins w:id="94" w:author="Matti Kangas (Nokia)" w:date="2023-05-12T11:35:00Z">
              <w:r>
                <w:t>Ethernet</w:t>
              </w:r>
            </w:ins>
          </w:p>
        </w:tc>
      </w:tr>
    </w:tbl>
    <w:p w14:paraId="606E86A1" w14:textId="77777777" w:rsidR="00FA2095" w:rsidRPr="00992F46"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992F46" w14:paraId="2F3474F6" w14:textId="77777777" w:rsidTr="00F54085">
        <w:trPr>
          <w:jc w:val="center"/>
        </w:trPr>
        <w:tc>
          <w:tcPr>
            <w:tcW w:w="2623" w:type="dxa"/>
          </w:tcPr>
          <w:p w14:paraId="0B2FB751" w14:textId="77777777" w:rsidR="00FA2095" w:rsidRPr="00992F46" w:rsidRDefault="00FA2095" w:rsidP="00F54085">
            <w:pPr>
              <w:pStyle w:val="TAH"/>
              <w:keepNext w:val="0"/>
              <w:keepLines w:val="0"/>
            </w:pPr>
            <w:r w:rsidRPr="00992F46">
              <w:t>Condition</w:t>
            </w:r>
          </w:p>
        </w:tc>
        <w:tc>
          <w:tcPr>
            <w:tcW w:w="6307" w:type="dxa"/>
          </w:tcPr>
          <w:p w14:paraId="40985653" w14:textId="77777777" w:rsidR="00FA2095" w:rsidRPr="00992F46" w:rsidRDefault="00FA2095" w:rsidP="00F54085">
            <w:pPr>
              <w:pStyle w:val="TAH"/>
              <w:keepNext w:val="0"/>
              <w:keepLines w:val="0"/>
            </w:pPr>
            <w:r w:rsidRPr="00992F46">
              <w:t>Explanation</w:t>
            </w:r>
          </w:p>
        </w:tc>
      </w:tr>
      <w:tr w:rsidR="00FA2095" w:rsidRPr="00992F46" w14:paraId="0514C010" w14:textId="77777777" w:rsidTr="00F54085">
        <w:trPr>
          <w:jc w:val="center"/>
        </w:trPr>
        <w:tc>
          <w:tcPr>
            <w:tcW w:w="2623" w:type="dxa"/>
          </w:tcPr>
          <w:p w14:paraId="0A77CDCC" w14:textId="77777777" w:rsidR="00FA2095" w:rsidRPr="00992F46" w:rsidRDefault="00FA2095" w:rsidP="00F54085">
            <w:pPr>
              <w:pStyle w:val="TAL"/>
            </w:pPr>
            <w:r w:rsidRPr="00992F46">
              <w:lastRenderedPageBreak/>
              <w:t>NETWORK-INITIATED</w:t>
            </w:r>
          </w:p>
        </w:tc>
        <w:tc>
          <w:tcPr>
            <w:tcW w:w="6307" w:type="dxa"/>
          </w:tcPr>
          <w:p w14:paraId="311EC914" w14:textId="77777777" w:rsidR="00FA2095" w:rsidRPr="00992F46" w:rsidRDefault="00FA2095" w:rsidP="00F54085">
            <w:pPr>
              <w:pStyle w:val="TAL"/>
            </w:pPr>
            <w:r w:rsidRPr="00992F46">
              <w:t>Network initiated ESM procedures</w:t>
            </w:r>
          </w:p>
        </w:tc>
      </w:tr>
      <w:tr w:rsidR="00FA2095" w:rsidRPr="00992F46" w14:paraId="66D208D1" w14:textId="77777777" w:rsidTr="00F54085">
        <w:trPr>
          <w:jc w:val="center"/>
        </w:trPr>
        <w:tc>
          <w:tcPr>
            <w:tcW w:w="2623" w:type="dxa"/>
          </w:tcPr>
          <w:p w14:paraId="0818D758" w14:textId="77777777" w:rsidR="00FA2095" w:rsidRPr="00992F46" w:rsidRDefault="00FA2095" w:rsidP="00F54085">
            <w:pPr>
              <w:pStyle w:val="TAL"/>
            </w:pPr>
            <w:r w:rsidRPr="00992F46">
              <w:t>UE-INITIATED</w:t>
            </w:r>
          </w:p>
        </w:tc>
        <w:tc>
          <w:tcPr>
            <w:tcW w:w="6307" w:type="dxa"/>
          </w:tcPr>
          <w:p w14:paraId="3C0A00EB" w14:textId="77777777" w:rsidR="00FA2095" w:rsidRPr="00992F46" w:rsidRDefault="00FA2095" w:rsidP="00F54085">
            <w:pPr>
              <w:pStyle w:val="TAL"/>
            </w:pPr>
            <w:r w:rsidRPr="00992F46">
              <w:t>UE initiated ESM procedures</w:t>
            </w:r>
          </w:p>
        </w:tc>
      </w:tr>
      <w:tr w:rsidR="00EE2D97" w:rsidRPr="00992F46" w14:paraId="4B2015CE" w14:textId="77777777" w:rsidTr="00F54085">
        <w:trPr>
          <w:jc w:val="center"/>
          <w:ins w:id="95" w:author="Matti Kangas (Nokia)" w:date="2023-05-12T14:46:00Z"/>
        </w:trPr>
        <w:tc>
          <w:tcPr>
            <w:tcW w:w="2623" w:type="dxa"/>
          </w:tcPr>
          <w:p w14:paraId="528CDCF5" w14:textId="3FF8CC3E" w:rsidR="00EE2D97" w:rsidRPr="00992F46" w:rsidRDefault="00EE2D97" w:rsidP="00F54085">
            <w:pPr>
              <w:pStyle w:val="TAL"/>
              <w:rPr>
                <w:ins w:id="96" w:author="Matti Kangas (Nokia)" w:date="2023-05-12T14:46:00Z"/>
              </w:rPr>
            </w:pPr>
            <w:ins w:id="97" w:author="Matti Kangas (Nokia)" w:date="2023-05-12T14:46:00Z">
              <w:r>
                <w:t>Ethernet</w:t>
              </w:r>
            </w:ins>
          </w:p>
        </w:tc>
        <w:tc>
          <w:tcPr>
            <w:tcW w:w="6307" w:type="dxa"/>
          </w:tcPr>
          <w:p w14:paraId="01058085" w14:textId="0C42A4EF" w:rsidR="00EE2D97" w:rsidRPr="00545E43" w:rsidRDefault="00055F2A" w:rsidP="00F54085">
            <w:pPr>
              <w:pStyle w:val="TAL"/>
              <w:rPr>
                <w:ins w:id="98" w:author="Matti Kangas (Nokia)" w:date="2023-05-12T14:46:00Z"/>
                <w:highlight w:val="yellow"/>
              </w:rPr>
            </w:pPr>
            <w:ins w:id="99" w:author="Matti Kangas (Nokia)" w:date="2023-05-23T04:25:00Z">
              <w:r w:rsidRPr="00545E43">
                <w:rPr>
                  <w:highlight w:val="yellow"/>
                </w:rPr>
                <w:t>Applicable to ethernet testcases.</w:t>
              </w:r>
            </w:ins>
          </w:p>
        </w:tc>
      </w:tr>
    </w:tbl>
    <w:p w14:paraId="22A924C7" w14:textId="77777777" w:rsidR="00FA2095" w:rsidRPr="00992F46" w:rsidRDefault="00FA2095" w:rsidP="00FA2095"/>
    <w:p w14:paraId="4DF49A8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3BD8AAF2" w14:textId="77777777" w:rsidR="00FA2095" w:rsidRPr="00992F46" w:rsidRDefault="00FA2095" w:rsidP="00FA2095">
      <w:pPr>
        <w:pStyle w:val="Heading4"/>
      </w:pPr>
      <w:bookmarkStart w:id="100" w:name="_Toc27403049"/>
      <w:bookmarkStart w:id="101" w:name="_Toc35976713"/>
      <w:bookmarkStart w:id="102" w:name="_Toc35977659"/>
      <w:bookmarkStart w:id="103" w:name="_Toc36028967"/>
      <w:bookmarkStart w:id="104" w:name="_Toc43822297"/>
      <w:bookmarkStart w:id="105" w:name="_Toc52167407"/>
      <w:bookmarkStart w:id="106" w:name="_Toc75886574"/>
      <w:bookmarkStart w:id="107" w:name="_Toc75980325"/>
      <w:bookmarkStart w:id="108" w:name="_Toc27403051"/>
      <w:bookmarkStart w:id="109" w:name="_Toc35976715"/>
      <w:bookmarkStart w:id="110" w:name="_Toc35977661"/>
      <w:bookmarkStart w:id="111" w:name="_Toc36028969"/>
      <w:bookmarkStart w:id="112" w:name="_Toc43822299"/>
      <w:bookmarkStart w:id="113" w:name="_Toc52167409"/>
      <w:bookmarkStart w:id="114" w:name="_Toc75886576"/>
      <w:bookmarkStart w:id="115" w:name="_Toc75980327"/>
      <w:bookmarkEnd w:id="9"/>
      <w:bookmarkEnd w:id="10"/>
      <w:bookmarkEnd w:id="11"/>
      <w:bookmarkEnd w:id="12"/>
      <w:bookmarkEnd w:id="13"/>
      <w:bookmarkEnd w:id="14"/>
      <w:bookmarkEnd w:id="15"/>
      <w:bookmarkEnd w:id="16"/>
      <w:r w:rsidRPr="00992F46">
        <w:t>-</w:t>
      </w:r>
      <w:r w:rsidRPr="00992F46">
        <w:tab/>
        <w:t>ACTIVATE DEFAULT EPS BEARER CONTEXT ACCEPT</w:t>
      </w:r>
      <w:bookmarkEnd w:id="100"/>
      <w:bookmarkEnd w:id="101"/>
      <w:bookmarkEnd w:id="102"/>
      <w:bookmarkEnd w:id="103"/>
      <w:bookmarkEnd w:id="104"/>
      <w:bookmarkEnd w:id="105"/>
      <w:bookmarkEnd w:id="106"/>
      <w:bookmarkEnd w:id="107"/>
    </w:p>
    <w:p w14:paraId="0222DC76" w14:textId="77777777" w:rsidR="00FA2095" w:rsidRPr="00992F46" w:rsidRDefault="00FA2095" w:rsidP="00FA2095">
      <w:pPr>
        <w:keepNext/>
      </w:pPr>
      <w:r w:rsidRPr="00992F46">
        <w:t>This message is sent by the UE to the SS.</w:t>
      </w:r>
    </w:p>
    <w:p w14:paraId="0E70467B" w14:textId="77777777" w:rsidR="00FA2095" w:rsidRPr="00992F46" w:rsidRDefault="00FA2095" w:rsidP="00FA2095">
      <w:pPr>
        <w:pStyle w:val="TH"/>
      </w:pPr>
      <w:r w:rsidRPr="00992F46">
        <w:t>Table 4.7.3-4: ACTIVATE DEFAULT EPS BEARER CONTEXT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069FB074" w14:textId="77777777" w:rsidTr="00F54085">
        <w:trPr>
          <w:gridBefore w:val="1"/>
          <w:wBefore w:w="9" w:type="dxa"/>
        </w:trPr>
        <w:tc>
          <w:tcPr>
            <w:tcW w:w="9738" w:type="dxa"/>
            <w:gridSpan w:val="4"/>
          </w:tcPr>
          <w:p w14:paraId="044C853A" w14:textId="77777777" w:rsidR="00FA2095" w:rsidRPr="00992F46" w:rsidRDefault="00FA2095" w:rsidP="00F54085">
            <w:pPr>
              <w:pStyle w:val="TAL"/>
            </w:pPr>
            <w:r w:rsidRPr="00992F46">
              <w:t>Derivation Path: 24.301 clause 8.3.4</w:t>
            </w:r>
          </w:p>
        </w:tc>
      </w:tr>
      <w:tr w:rsidR="00FA2095" w:rsidRPr="00992F46" w14:paraId="7E8811F9" w14:textId="77777777" w:rsidTr="00F54085">
        <w:tblPrEx>
          <w:tblCellMar>
            <w:left w:w="108" w:type="dxa"/>
            <w:right w:w="108" w:type="dxa"/>
          </w:tblCellMar>
        </w:tblPrEx>
        <w:tc>
          <w:tcPr>
            <w:tcW w:w="4535" w:type="dxa"/>
            <w:gridSpan w:val="2"/>
          </w:tcPr>
          <w:p w14:paraId="37411654" w14:textId="77777777" w:rsidR="00FA2095" w:rsidRPr="00992F46" w:rsidRDefault="00FA2095" w:rsidP="00F54085">
            <w:pPr>
              <w:pStyle w:val="TAH"/>
            </w:pPr>
            <w:r w:rsidRPr="00992F46">
              <w:t>Information Element</w:t>
            </w:r>
          </w:p>
        </w:tc>
        <w:tc>
          <w:tcPr>
            <w:tcW w:w="2267" w:type="dxa"/>
          </w:tcPr>
          <w:p w14:paraId="5702533B" w14:textId="77777777" w:rsidR="00FA2095" w:rsidRPr="00992F46" w:rsidRDefault="00FA2095" w:rsidP="00F54085">
            <w:pPr>
              <w:pStyle w:val="TAH"/>
            </w:pPr>
            <w:r w:rsidRPr="00992F46">
              <w:t>Value/remark</w:t>
            </w:r>
          </w:p>
        </w:tc>
        <w:tc>
          <w:tcPr>
            <w:tcW w:w="1700" w:type="dxa"/>
          </w:tcPr>
          <w:p w14:paraId="0F3FD98D" w14:textId="77777777" w:rsidR="00FA2095" w:rsidRPr="00992F46" w:rsidRDefault="00FA2095" w:rsidP="00F54085">
            <w:pPr>
              <w:pStyle w:val="TAH"/>
            </w:pPr>
            <w:r w:rsidRPr="00992F46">
              <w:t>Comment</w:t>
            </w:r>
          </w:p>
        </w:tc>
        <w:tc>
          <w:tcPr>
            <w:tcW w:w="1245" w:type="dxa"/>
          </w:tcPr>
          <w:p w14:paraId="1F89A4E8" w14:textId="77777777" w:rsidR="00FA2095" w:rsidRPr="00992F46" w:rsidRDefault="00FA2095" w:rsidP="00F54085">
            <w:pPr>
              <w:pStyle w:val="TAH"/>
            </w:pPr>
            <w:r w:rsidRPr="00992F46">
              <w:t>Condition</w:t>
            </w:r>
          </w:p>
        </w:tc>
      </w:tr>
      <w:tr w:rsidR="00FA2095" w:rsidRPr="00992F46" w14:paraId="2641511F" w14:textId="77777777" w:rsidTr="00F54085">
        <w:tblPrEx>
          <w:tblCellMar>
            <w:left w:w="108" w:type="dxa"/>
            <w:right w:w="108" w:type="dxa"/>
          </w:tblCellMar>
        </w:tblPrEx>
        <w:tc>
          <w:tcPr>
            <w:tcW w:w="4535" w:type="dxa"/>
            <w:gridSpan w:val="2"/>
          </w:tcPr>
          <w:p w14:paraId="4526786A" w14:textId="77777777" w:rsidR="00FA2095" w:rsidRPr="00992F46" w:rsidRDefault="00FA2095" w:rsidP="00F54085">
            <w:pPr>
              <w:pStyle w:val="TAL"/>
            </w:pPr>
            <w:r w:rsidRPr="00992F46">
              <w:t>Protocol discriminator</w:t>
            </w:r>
          </w:p>
        </w:tc>
        <w:tc>
          <w:tcPr>
            <w:tcW w:w="2267" w:type="dxa"/>
          </w:tcPr>
          <w:p w14:paraId="6FE65731" w14:textId="77777777" w:rsidR="00FA2095" w:rsidRPr="00992F46" w:rsidRDefault="00FA2095" w:rsidP="00F54085">
            <w:pPr>
              <w:pStyle w:val="TAL"/>
            </w:pPr>
            <w:r w:rsidRPr="00992F46">
              <w:t>ESM</w:t>
            </w:r>
          </w:p>
        </w:tc>
        <w:tc>
          <w:tcPr>
            <w:tcW w:w="1700" w:type="dxa"/>
          </w:tcPr>
          <w:p w14:paraId="72ABE716" w14:textId="77777777" w:rsidR="00FA2095" w:rsidRPr="00992F46" w:rsidRDefault="00FA2095" w:rsidP="00F54085">
            <w:pPr>
              <w:pStyle w:val="TAL"/>
            </w:pPr>
          </w:p>
        </w:tc>
        <w:tc>
          <w:tcPr>
            <w:tcW w:w="1245" w:type="dxa"/>
          </w:tcPr>
          <w:p w14:paraId="47CD3399" w14:textId="77777777" w:rsidR="00FA2095" w:rsidRPr="00992F46" w:rsidRDefault="00FA2095" w:rsidP="00F54085">
            <w:pPr>
              <w:pStyle w:val="TAL"/>
            </w:pPr>
          </w:p>
        </w:tc>
      </w:tr>
      <w:tr w:rsidR="00FA2095" w:rsidRPr="00992F46" w14:paraId="2532479F" w14:textId="77777777" w:rsidTr="00F54085">
        <w:tblPrEx>
          <w:tblCellMar>
            <w:left w:w="108" w:type="dxa"/>
            <w:right w:w="108" w:type="dxa"/>
          </w:tblCellMar>
        </w:tblPrEx>
        <w:tc>
          <w:tcPr>
            <w:tcW w:w="4535" w:type="dxa"/>
            <w:gridSpan w:val="2"/>
          </w:tcPr>
          <w:p w14:paraId="32D1D240" w14:textId="77777777" w:rsidR="00FA2095" w:rsidRPr="00992F46" w:rsidRDefault="00FA2095" w:rsidP="00F54085">
            <w:pPr>
              <w:pStyle w:val="TAL"/>
            </w:pPr>
            <w:r w:rsidRPr="00992F46">
              <w:t>EPS bearer identity</w:t>
            </w:r>
          </w:p>
        </w:tc>
        <w:tc>
          <w:tcPr>
            <w:tcW w:w="2267" w:type="dxa"/>
          </w:tcPr>
          <w:p w14:paraId="367BBFBC" w14:textId="77777777" w:rsidR="00FA2095" w:rsidRPr="00992F46" w:rsidRDefault="00FA2095" w:rsidP="00F54085">
            <w:pPr>
              <w:pStyle w:val="TAL"/>
            </w:pPr>
            <w:r w:rsidRPr="00992F46">
              <w:t>The same value as the value set in ACTIVATE DEFAULT EPS BEARER CONTEXT REQUEST message</w:t>
            </w:r>
          </w:p>
        </w:tc>
        <w:tc>
          <w:tcPr>
            <w:tcW w:w="1700" w:type="dxa"/>
          </w:tcPr>
          <w:p w14:paraId="44776B02" w14:textId="77777777" w:rsidR="00FA2095" w:rsidRPr="00992F46" w:rsidRDefault="00FA2095" w:rsidP="00F54085">
            <w:pPr>
              <w:pStyle w:val="TAL"/>
            </w:pPr>
          </w:p>
        </w:tc>
        <w:tc>
          <w:tcPr>
            <w:tcW w:w="1245" w:type="dxa"/>
          </w:tcPr>
          <w:p w14:paraId="34511228" w14:textId="77777777" w:rsidR="00FA2095" w:rsidRPr="00992F46" w:rsidRDefault="00FA2095" w:rsidP="00F54085">
            <w:pPr>
              <w:pStyle w:val="TAL"/>
            </w:pPr>
          </w:p>
        </w:tc>
      </w:tr>
      <w:tr w:rsidR="00FA2095" w:rsidRPr="00992F46" w14:paraId="52357D5B" w14:textId="77777777" w:rsidTr="00F54085">
        <w:tblPrEx>
          <w:tblCellMar>
            <w:left w:w="108" w:type="dxa"/>
            <w:right w:w="108" w:type="dxa"/>
          </w:tblCellMar>
        </w:tblPrEx>
        <w:tc>
          <w:tcPr>
            <w:tcW w:w="4535" w:type="dxa"/>
            <w:gridSpan w:val="2"/>
          </w:tcPr>
          <w:p w14:paraId="14F2765B" w14:textId="77777777" w:rsidR="00FA2095" w:rsidRPr="00992F46" w:rsidRDefault="00FA2095" w:rsidP="00F54085">
            <w:pPr>
              <w:pStyle w:val="TAL"/>
            </w:pPr>
            <w:r w:rsidRPr="00992F46">
              <w:t>Procedure transaction identity</w:t>
            </w:r>
          </w:p>
        </w:tc>
        <w:tc>
          <w:tcPr>
            <w:tcW w:w="2267" w:type="dxa"/>
          </w:tcPr>
          <w:p w14:paraId="34B3417F" w14:textId="77777777" w:rsidR="00FA2095" w:rsidRPr="00992F46" w:rsidRDefault="00FA2095" w:rsidP="00F54085">
            <w:pPr>
              <w:pStyle w:val="TAL"/>
            </w:pPr>
            <w:r w:rsidRPr="00992F46">
              <w:t>'0000 0000'B</w:t>
            </w:r>
          </w:p>
        </w:tc>
        <w:tc>
          <w:tcPr>
            <w:tcW w:w="1700" w:type="dxa"/>
          </w:tcPr>
          <w:p w14:paraId="5BE48711" w14:textId="77777777" w:rsidR="00FA2095" w:rsidRPr="00992F46" w:rsidRDefault="00FA2095" w:rsidP="00F54085">
            <w:pPr>
              <w:pStyle w:val="TAL"/>
            </w:pPr>
            <w:r w:rsidRPr="00992F46">
              <w:t>No procedure transaction identity assigned</w:t>
            </w:r>
          </w:p>
        </w:tc>
        <w:tc>
          <w:tcPr>
            <w:tcW w:w="1245" w:type="dxa"/>
          </w:tcPr>
          <w:p w14:paraId="691E8086" w14:textId="77777777" w:rsidR="00FA2095" w:rsidRPr="00992F46" w:rsidRDefault="00FA2095" w:rsidP="00F54085">
            <w:pPr>
              <w:pStyle w:val="TAL"/>
            </w:pPr>
          </w:p>
        </w:tc>
      </w:tr>
      <w:tr w:rsidR="00FA2095" w:rsidRPr="00992F46" w14:paraId="187AB19D" w14:textId="77777777" w:rsidTr="00F54085">
        <w:tblPrEx>
          <w:tblCellMar>
            <w:left w:w="108" w:type="dxa"/>
            <w:right w:w="108" w:type="dxa"/>
          </w:tblCellMar>
        </w:tblPrEx>
        <w:tc>
          <w:tcPr>
            <w:tcW w:w="4535" w:type="dxa"/>
            <w:gridSpan w:val="2"/>
          </w:tcPr>
          <w:p w14:paraId="6916DC61" w14:textId="77777777" w:rsidR="00FA2095" w:rsidRPr="00992F46" w:rsidRDefault="00FA2095" w:rsidP="00F54085">
            <w:pPr>
              <w:pStyle w:val="TAL"/>
            </w:pPr>
            <w:r w:rsidRPr="00992F46">
              <w:t>Activate default EPS bearer context accept message identity</w:t>
            </w:r>
          </w:p>
        </w:tc>
        <w:tc>
          <w:tcPr>
            <w:tcW w:w="2267" w:type="dxa"/>
          </w:tcPr>
          <w:p w14:paraId="2D116AA7" w14:textId="77777777" w:rsidR="00FA2095" w:rsidRPr="00992F46" w:rsidRDefault="00FA2095" w:rsidP="00F54085">
            <w:pPr>
              <w:pStyle w:val="TAL"/>
            </w:pPr>
            <w:r w:rsidRPr="00992F46">
              <w:t>'1100 0010'B</w:t>
            </w:r>
          </w:p>
        </w:tc>
        <w:tc>
          <w:tcPr>
            <w:tcW w:w="1700" w:type="dxa"/>
          </w:tcPr>
          <w:p w14:paraId="10355459" w14:textId="77777777" w:rsidR="00FA2095" w:rsidRPr="00992F46" w:rsidRDefault="00FA2095" w:rsidP="00F54085">
            <w:pPr>
              <w:pStyle w:val="TAL"/>
            </w:pPr>
            <w:r w:rsidRPr="00992F46">
              <w:t>Activate default EPS bearer context accept</w:t>
            </w:r>
          </w:p>
        </w:tc>
        <w:tc>
          <w:tcPr>
            <w:tcW w:w="1245" w:type="dxa"/>
          </w:tcPr>
          <w:p w14:paraId="68F19F57" w14:textId="77777777" w:rsidR="00FA2095" w:rsidRPr="00992F46" w:rsidRDefault="00FA2095" w:rsidP="00F54085">
            <w:pPr>
              <w:pStyle w:val="TAL"/>
            </w:pPr>
          </w:p>
        </w:tc>
      </w:tr>
      <w:tr w:rsidR="00FA2095" w:rsidRPr="00992F46" w14:paraId="5024B59A" w14:textId="77777777" w:rsidTr="00F54085">
        <w:tblPrEx>
          <w:tblCellMar>
            <w:left w:w="108" w:type="dxa"/>
            <w:right w:w="108" w:type="dxa"/>
          </w:tblCellMar>
        </w:tblPrEx>
        <w:tc>
          <w:tcPr>
            <w:tcW w:w="4535" w:type="dxa"/>
            <w:gridSpan w:val="2"/>
          </w:tcPr>
          <w:p w14:paraId="35FC81D1" w14:textId="77777777" w:rsidR="00FA2095" w:rsidRPr="00992F46" w:rsidRDefault="00FA2095" w:rsidP="00F54085">
            <w:pPr>
              <w:pStyle w:val="TAL"/>
            </w:pPr>
            <w:r w:rsidRPr="00992F46">
              <w:t>Protocol configuration options</w:t>
            </w:r>
          </w:p>
        </w:tc>
        <w:tc>
          <w:tcPr>
            <w:tcW w:w="2267" w:type="dxa"/>
          </w:tcPr>
          <w:p w14:paraId="330D0817" w14:textId="77777777" w:rsidR="00FA2095" w:rsidRPr="00992F46" w:rsidRDefault="00FA2095" w:rsidP="00F54085">
            <w:pPr>
              <w:pStyle w:val="TAL"/>
            </w:pPr>
            <w:r w:rsidRPr="00992F46">
              <w:t>Not present or any allowed value</w:t>
            </w:r>
          </w:p>
        </w:tc>
        <w:tc>
          <w:tcPr>
            <w:tcW w:w="1700" w:type="dxa"/>
          </w:tcPr>
          <w:p w14:paraId="15FC3A0B" w14:textId="77777777" w:rsidR="00FA2095" w:rsidRPr="00992F46" w:rsidRDefault="00FA2095" w:rsidP="00F54085">
            <w:pPr>
              <w:pStyle w:val="TAL"/>
            </w:pPr>
          </w:p>
        </w:tc>
        <w:tc>
          <w:tcPr>
            <w:tcW w:w="1245" w:type="dxa"/>
          </w:tcPr>
          <w:p w14:paraId="084B69C1"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75829382" w14:textId="77777777" w:rsidTr="00F54085">
        <w:tblPrEx>
          <w:tblCellMar>
            <w:left w:w="108" w:type="dxa"/>
            <w:right w:w="108" w:type="dxa"/>
          </w:tblCellMar>
        </w:tblPrEx>
        <w:tc>
          <w:tcPr>
            <w:tcW w:w="4535" w:type="dxa"/>
            <w:gridSpan w:val="2"/>
          </w:tcPr>
          <w:p w14:paraId="2B57C065" w14:textId="77777777" w:rsidR="00FA2095" w:rsidRPr="00992F46" w:rsidRDefault="00FA2095" w:rsidP="00F54085">
            <w:pPr>
              <w:pStyle w:val="TAL"/>
            </w:pPr>
            <w:r w:rsidRPr="00992F46">
              <w:t>Protocol configuration options</w:t>
            </w:r>
          </w:p>
        </w:tc>
        <w:tc>
          <w:tcPr>
            <w:tcW w:w="2267" w:type="dxa"/>
          </w:tcPr>
          <w:p w14:paraId="607CA84C" w14:textId="77777777" w:rsidR="00FA2095" w:rsidRPr="00992F46" w:rsidRDefault="00FA2095" w:rsidP="00F54085">
            <w:pPr>
              <w:pStyle w:val="TAL"/>
            </w:pPr>
            <w:r w:rsidRPr="00992F46">
              <w:t>Not present</w:t>
            </w:r>
          </w:p>
        </w:tc>
        <w:tc>
          <w:tcPr>
            <w:tcW w:w="1700" w:type="dxa"/>
          </w:tcPr>
          <w:p w14:paraId="295161FF" w14:textId="77777777" w:rsidR="00FA2095" w:rsidRPr="00992F46" w:rsidRDefault="00FA2095" w:rsidP="00F54085">
            <w:pPr>
              <w:pStyle w:val="TAL"/>
            </w:pPr>
          </w:p>
        </w:tc>
        <w:tc>
          <w:tcPr>
            <w:tcW w:w="1245" w:type="dxa"/>
          </w:tcPr>
          <w:p w14:paraId="32294D2D" w14:textId="205AD814"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31BC553B" w14:textId="77777777" w:rsidTr="00F54085">
        <w:tblPrEx>
          <w:tblCellMar>
            <w:left w:w="108" w:type="dxa"/>
            <w:right w:w="108" w:type="dxa"/>
          </w:tblCellMar>
        </w:tblPrEx>
        <w:trPr>
          <w:ins w:id="116" w:author="Matti Kangas (Nokia)" w:date="2023-05-23T04:26:00Z"/>
        </w:trPr>
        <w:tc>
          <w:tcPr>
            <w:tcW w:w="4535" w:type="dxa"/>
            <w:gridSpan w:val="2"/>
          </w:tcPr>
          <w:p w14:paraId="4965D9B2" w14:textId="1F7470E7" w:rsidR="005A68D7" w:rsidRPr="00545E43" w:rsidRDefault="005A68D7" w:rsidP="00F54085">
            <w:pPr>
              <w:pStyle w:val="TAL"/>
              <w:rPr>
                <w:ins w:id="117" w:author="Matti Kangas (Nokia)" w:date="2023-05-23T04:26:00Z"/>
                <w:highlight w:val="yellow"/>
              </w:rPr>
            </w:pPr>
            <w:ins w:id="118" w:author="Matti Kangas (Nokia)" w:date="2023-05-23T04:27:00Z">
              <w:r w:rsidRPr="00545E43">
                <w:rPr>
                  <w:highlight w:val="yellow"/>
                </w:rPr>
                <w:t>Protocol configuration options</w:t>
              </w:r>
            </w:ins>
          </w:p>
        </w:tc>
        <w:tc>
          <w:tcPr>
            <w:tcW w:w="2267" w:type="dxa"/>
          </w:tcPr>
          <w:p w14:paraId="635D5E80" w14:textId="4B46C892" w:rsidR="005A68D7" w:rsidRPr="00545E43" w:rsidRDefault="005A68D7" w:rsidP="00F54085">
            <w:pPr>
              <w:pStyle w:val="TAL"/>
              <w:rPr>
                <w:ins w:id="119" w:author="Matti Kangas (Nokia)" w:date="2023-05-23T04:26:00Z"/>
                <w:highlight w:val="yellow"/>
              </w:rPr>
            </w:pPr>
            <w:ins w:id="120" w:author="Matti Kangas (Nokia)" w:date="2023-05-23T04:27:00Z">
              <w:r w:rsidRPr="00545E43">
                <w:rPr>
                  <w:highlight w:val="yellow"/>
                </w:rPr>
                <w:t>Not present</w:t>
              </w:r>
            </w:ins>
          </w:p>
        </w:tc>
        <w:tc>
          <w:tcPr>
            <w:tcW w:w="1700" w:type="dxa"/>
          </w:tcPr>
          <w:p w14:paraId="0FFF305E" w14:textId="77777777" w:rsidR="005A68D7" w:rsidRPr="00545E43" w:rsidRDefault="005A68D7" w:rsidP="00F54085">
            <w:pPr>
              <w:pStyle w:val="TAL"/>
              <w:rPr>
                <w:ins w:id="121" w:author="Matti Kangas (Nokia)" w:date="2023-05-23T04:26:00Z"/>
                <w:highlight w:val="yellow"/>
              </w:rPr>
            </w:pPr>
          </w:p>
        </w:tc>
        <w:tc>
          <w:tcPr>
            <w:tcW w:w="1245" w:type="dxa"/>
          </w:tcPr>
          <w:p w14:paraId="4BEF2DC9" w14:textId="186EAC33" w:rsidR="005A68D7" w:rsidRPr="00992F46" w:rsidRDefault="005A68D7" w:rsidP="00F54085">
            <w:pPr>
              <w:pStyle w:val="TAL"/>
              <w:rPr>
                <w:ins w:id="122" w:author="Matti Kangas (Nokia)" w:date="2023-05-23T04:26:00Z"/>
              </w:rPr>
            </w:pPr>
            <w:ins w:id="123" w:author="Matti Kangas (Nokia)" w:date="2023-05-23T04:27:00Z">
              <w:r w:rsidRPr="00545E43">
                <w:rPr>
                  <w:highlight w:val="yellow"/>
                </w:rPr>
                <w:t>Ethernet</w:t>
              </w:r>
            </w:ins>
          </w:p>
        </w:tc>
      </w:tr>
      <w:tr w:rsidR="00FA2095" w:rsidRPr="00992F46" w14:paraId="302A08D2" w14:textId="77777777" w:rsidTr="00F54085">
        <w:tblPrEx>
          <w:tblCellMar>
            <w:left w:w="108" w:type="dxa"/>
            <w:right w:w="108" w:type="dxa"/>
          </w:tblCellMar>
        </w:tblPrEx>
        <w:tc>
          <w:tcPr>
            <w:tcW w:w="4535" w:type="dxa"/>
            <w:gridSpan w:val="2"/>
          </w:tcPr>
          <w:p w14:paraId="2D61CC1A" w14:textId="77777777" w:rsidR="00FA2095" w:rsidRPr="00992F46" w:rsidRDefault="00FA2095" w:rsidP="00F54085">
            <w:pPr>
              <w:pStyle w:val="TAL"/>
            </w:pPr>
            <w:r w:rsidRPr="00992F46">
              <w:t>Extended protocol configuration options</w:t>
            </w:r>
          </w:p>
        </w:tc>
        <w:tc>
          <w:tcPr>
            <w:tcW w:w="2267" w:type="dxa"/>
          </w:tcPr>
          <w:p w14:paraId="1BDFCE40" w14:textId="77777777" w:rsidR="00FA2095" w:rsidRPr="00992F46" w:rsidRDefault="00FA2095" w:rsidP="00F54085">
            <w:pPr>
              <w:pStyle w:val="TAL"/>
            </w:pPr>
            <w:r w:rsidRPr="00992F46">
              <w:t>Not present or any allowed value</w:t>
            </w:r>
          </w:p>
        </w:tc>
        <w:tc>
          <w:tcPr>
            <w:tcW w:w="1700" w:type="dxa"/>
          </w:tcPr>
          <w:p w14:paraId="73F827B1" w14:textId="77777777" w:rsidR="00FA2095" w:rsidRPr="00992F46" w:rsidRDefault="00FA2095" w:rsidP="00F54085">
            <w:pPr>
              <w:pStyle w:val="TAL"/>
            </w:pPr>
          </w:p>
        </w:tc>
        <w:tc>
          <w:tcPr>
            <w:tcW w:w="1245" w:type="dxa"/>
          </w:tcPr>
          <w:p w14:paraId="1217A538" w14:textId="77777777" w:rsidR="00FA2095" w:rsidRPr="00992F46" w:rsidRDefault="00FA2095" w:rsidP="00F54085">
            <w:pPr>
              <w:pStyle w:val="TAL"/>
            </w:pPr>
          </w:p>
        </w:tc>
      </w:tr>
    </w:tbl>
    <w:p w14:paraId="57A131F6" w14:textId="62B40EEC" w:rsidR="00FA2095" w:rsidRDefault="00FA2095" w:rsidP="00FA2095">
      <w:pPr>
        <w:rPr>
          <w:ins w:id="124" w:author="Matti Kangas (Nokia)" w:date="2023-05-12T14:44: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EE2D97" w:rsidRPr="00992F46" w14:paraId="7BCDC281" w14:textId="77777777" w:rsidTr="00F54085">
        <w:trPr>
          <w:cantSplit/>
          <w:jc w:val="center"/>
          <w:ins w:id="125" w:author="Matti Kangas (Nokia)" w:date="2023-05-12T14:44:00Z"/>
        </w:trPr>
        <w:tc>
          <w:tcPr>
            <w:tcW w:w="2320" w:type="dxa"/>
          </w:tcPr>
          <w:p w14:paraId="55F5F85A" w14:textId="77777777" w:rsidR="00EE2D97" w:rsidRPr="00992F46" w:rsidRDefault="00EE2D97" w:rsidP="00F54085">
            <w:pPr>
              <w:pStyle w:val="TAH"/>
              <w:rPr>
                <w:ins w:id="126" w:author="Matti Kangas (Nokia)" w:date="2023-05-12T14:44:00Z"/>
              </w:rPr>
            </w:pPr>
            <w:ins w:id="127" w:author="Matti Kangas (Nokia)" w:date="2023-05-12T14:44:00Z">
              <w:r w:rsidRPr="00992F46">
                <w:t>Condition</w:t>
              </w:r>
            </w:ins>
          </w:p>
        </w:tc>
        <w:tc>
          <w:tcPr>
            <w:tcW w:w="7441" w:type="dxa"/>
          </w:tcPr>
          <w:p w14:paraId="58457607" w14:textId="77777777" w:rsidR="00EE2D97" w:rsidRPr="00992F46" w:rsidRDefault="00EE2D97" w:rsidP="00F54085">
            <w:pPr>
              <w:pStyle w:val="TAH"/>
              <w:rPr>
                <w:ins w:id="128" w:author="Matti Kangas (Nokia)" w:date="2023-05-12T14:44:00Z"/>
              </w:rPr>
            </w:pPr>
            <w:ins w:id="129" w:author="Matti Kangas (Nokia)" w:date="2023-05-12T14:44:00Z">
              <w:r w:rsidRPr="00992F46">
                <w:t>Explanation</w:t>
              </w:r>
            </w:ins>
          </w:p>
        </w:tc>
      </w:tr>
      <w:tr w:rsidR="00EE2D97" w:rsidRPr="00992F46" w14:paraId="0B47286A" w14:textId="77777777" w:rsidTr="00F54085">
        <w:trPr>
          <w:cantSplit/>
          <w:jc w:val="center"/>
          <w:ins w:id="130" w:author="Matti Kangas (Nokia)" w:date="2023-05-12T14:44:00Z"/>
        </w:trPr>
        <w:tc>
          <w:tcPr>
            <w:tcW w:w="2320" w:type="dxa"/>
          </w:tcPr>
          <w:p w14:paraId="3BC80196" w14:textId="77777777" w:rsidR="00EE2D97" w:rsidRPr="00992F46" w:rsidRDefault="00EE2D97" w:rsidP="00F54085">
            <w:pPr>
              <w:pStyle w:val="TAL"/>
              <w:rPr>
                <w:ins w:id="131" w:author="Matti Kangas (Nokia)" w:date="2023-05-12T14:44:00Z"/>
              </w:rPr>
            </w:pPr>
            <w:ins w:id="132" w:author="Matti Kangas (Nokia)" w:date="2023-05-12T14:44:00Z">
              <w:r>
                <w:t>Ethernet</w:t>
              </w:r>
            </w:ins>
          </w:p>
        </w:tc>
        <w:tc>
          <w:tcPr>
            <w:tcW w:w="7441" w:type="dxa"/>
          </w:tcPr>
          <w:p w14:paraId="02F1A4AD" w14:textId="7F682A29" w:rsidR="00EE2D97" w:rsidRPr="00545E43" w:rsidRDefault="00055F2A" w:rsidP="00F54085">
            <w:pPr>
              <w:pStyle w:val="TAL"/>
              <w:rPr>
                <w:ins w:id="133" w:author="Matti Kangas (Nokia)" w:date="2023-05-12T14:44:00Z"/>
                <w:highlight w:val="yellow"/>
              </w:rPr>
            </w:pPr>
            <w:ins w:id="134" w:author="Matti Kangas (Nokia)" w:date="2023-05-23T04:25:00Z">
              <w:r w:rsidRPr="00545E43">
                <w:rPr>
                  <w:highlight w:val="yellow"/>
                </w:rPr>
                <w:t>Applicable to ethernet testcases.</w:t>
              </w:r>
            </w:ins>
          </w:p>
        </w:tc>
      </w:tr>
    </w:tbl>
    <w:p w14:paraId="30AD5511" w14:textId="77777777" w:rsidR="00EE2D97" w:rsidRPr="00992F46" w:rsidRDefault="00EE2D97" w:rsidP="00FA2095"/>
    <w:p w14:paraId="5E0683C1"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3AF977B4" w14:textId="77777777" w:rsidR="00FA2095" w:rsidRPr="00992F46" w:rsidRDefault="00FA2095" w:rsidP="00FA2095">
      <w:pPr>
        <w:pStyle w:val="Heading4"/>
      </w:pPr>
      <w:bookmarkStart w:id="135" w:name="_Toc27403050"/>
      <w:bookmarkStart w:id="136" w:name="_Toc35976714"/>
      <w:bookmarkStart w:id="137" w:name="_Toc35977660"/>
      <w:bookmarkStart w:id="138" w:name="_Toc36028968"/>
      <w:bookmarkStart w:id="139" w:name="_Toc43822298"/>
      <w:bookmarkStart w:id="140" w:name="_Toc52167408"/>
      <w:bookmarkStart w:id="141" w:name="_Toc75886575"/>
      <w:bookmarkStart w:id="142" w:name="_Toc75980326"/>
      <w:r w:rsidRPr="00992F46">
        <w:lastRenderedPageBreak/>
        <w:t>-</w:t>
      </w:r>
      <w:r w:rsidRPr="00992F46">
        <w:tab/>
        <w:t>ACTIVATE DEFAULT EPS BEARER CONTEXT REJECT</w:t>
      </w:r>
      <w:bookmarkEnd w:id="135"/>
      <w:bookmarkEnd w:id="136"/>
      <w:bookmarkEnd w:id="137"/>
      <w:bookmarkEnd w:id="138"/>
      <w:bookmarkEnd w:id="139"/>
      <w:bookmarkEnd w:id="140"/>
      <w:bookmarkEnd w:id="141"/>
      <w:bookmarkEnd w:id="142"/>
    </w:p>
    <w:p w14:paraId="0F720025" w14:textId="77777777" w:rsidR="00FA2095" w:rsidRPr="00992F46" w:rsidRDefault="00FA2095" w:rsidP="00FA2095">
      <w:pPr>
        <w:keepNext/>
      </w:pPr>
      <w:r w:rsidRPr="00992F46">
        <w:t>This message is sent by UE to the SS.</w:t>
      </w:r>
    </w:p>
    <w:p w14:paraId="237C576C" w14:textId="77777777" w:rsidR="00FA2095" w:rsidRPr="00992F46" w:rsidRDefault="00FA2095" w:rsidP="00FA2095">
      <w:pPr>
        <w:pStyle w:val="TH"/>
      </w:pPr>
      <w:r w:rsidRPr="00992F46">
        <w:t>Table 4.7.3-5: ACTIVATE DEFAULT EPS BEARER CONTEXT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511BB4A2" w14:textId="77777777" w:rsidTr="00F54085">
        <w:trPr>
          <w:gridBefore w:val="1"/>
          <w:wBefore w:w="9" w:type="dxa"/>
        </w:trPr>
        <w:tc>
          <w:tcPr>
            <w:tcW w:w="9738" w:type="dxa"/>
            <w:gridSpan w:val="4"/>
          </w:tcPr>
          <w:p w14:paraId="743284C0" w14:textId="77777777" w:rsidR="00FA2095" w:rsidRPr="00992F46" w:rsidRDefault="00FA2095" w:rsidP="00F54085">
            <w:pPr>
              <w:pStyle w:val="TAL"/>
            </w:pPr>
            <w:r w:rsidRPr="00992F46">
              <w:t>Derivation Path: 24.301 clause 8.3.5</w:t>
            </w:r>
          </w:p>
        </w:tc>
      </w:tr>
      <w:tr w:rsidR="00FA2095" w:rsidRPr="00992F46" w14:paraId="1411BD8A" w14:textId="77777777" w:rsidTr="00F54085">
        <w:tblPrEx>
          <w:tblCellMar>
            <w:left w:w="108" w:type="dxa"/>
            <w:right w:w="108" w:type="dxa"/>
          </w:tblCellMar>
        </w:tblPrEx>
        <w:tc>
          <w:tcPr>
            <w:tcW w:w="4535" w:type="dxa"/>
            <w:gridSpan w:val="2"/>
          </w:tcPr>
          <w:p w14:paraId="2EED807F" w14:textId="77777777" w:rsidR="00FA2095" w:rsidRPr="00992F46" w:rsidRDefault="00FA2095" w:rsidP="00F54085">
            <w:pPr>
              <w:pStyle w:val="TAH"/>
            </w:pPr>
            <w:r w:rsidRPr="00992F46">
              <w:t>Information Element</w:t>
            </w:r>
          </w:p>
        </w:tc>
        <w:tc>
          <w:tcPr>
            <w:tcW w:w="2267" w:type="dxa"/>
          </w:tcPr>
          <w:p w14:paraId="68675336" w14:textId="77777777" w:rsidR="00FA2095" w:rsidRPr="00992F46" w:rsidRDefault="00FA2095" w:rsidP="00F54085">
            <w:pPr>
              <w:pStyle w:val="TAH"/>
            </w:pPr>
            <w:r w:rsidRPr="00992F46">
              <w:t>Value/remark</w:t>
            </w:r>
          </w:p>
        </w:tc>
        <w:tc>
          <w:tcPr>
            <w:tcW w:w="1700" w:type="dxa"/>
          </w:tcPr>
          <w:p w14:paraId="5EF03EF8" w14:textId="77777777" w:rsidR="00FA2095" w:rsidRPr="00992F46" w:rsidRDefault="00FA2095" w:rsidP="00F54085">
            <w:pPr>
              <w:pStyle w:val="TAH"/>
            </w:pPr>
            <w:r w:rsidRPr="00992F46">
              <w:t>Comment</w:t>
            </w:r>
          </w:p>
        </w:tc>
        <w:tc>
          <w:tcPr>
            <w:tcW w:w="1245" w:type="dxa"/>
          </w:tcPr>
          <w:p w14:paraId="41AC8FB4" w14:textId="77777777" w:rsidR="00FA2095" w:rsidRPr="00992F46" w:rsidRDefault="00FA2095" w:rsidP="00F54085">
            <w:pPr>
              <w:pStyle w:val="TAH"/>
            </w:pPr>
            <w:r w:rsidRPr="00992F46">
              <w:t>Condition</w:t>
            </w:r>
          </w:p>
        </w:tc>
      </w:tr>
      <w:tr w:rsidR="00FA2095" w:rsidRPr="00992F46" w14:paraId="68277C7A" w14:textId="77777777" w:rsidTr="00F54085">
        <w:tblPrEx>
          <w:tblCellMar>
            <w:left w:w="108" w:type="dxa"/>
            <w:right w:w="108" w:type="dxa"/>
          </w:tblCellMar>
        </w:tblPrEx>
        <w:tc>
          <w:tcPr>
            <w:tcW w:w="4535" w:type="dxa"/>
            <w:gridSpan w:val="2"/>
          </w:tcPr>
          <w:p w14:paraId="07A1261C" w14:textId="77777777" w:rsidR="00FA2095" w:rsidRPr="00992F46" w:rsidRDefault="00FA2095" w:rsidP="00F54085">
            <w:pPr>
              <w:pStyle w:val="TAL"/>
            </w:pPr>
            <w:r w:rsidRPr="00992F46">
              <w:t>Protocol discriminator</w:t>
            </w:r>
          </w:p>
        </w:tc>
        <w:tc>
          <w:tcPr>
            <w:tcW w:w="2267" w:type="dxa"/>
          </w:tcPr>
          <w:p w14:paraId="4C3FC4E1" w14:textId="77777777" w:rsidR="00FA2095" w:rsidRPr="00992F46" w:rsidRDefault="00FA2095" w:rsidP="00F54085">
            <w:pPr>
              <w:pStyle w:val="TAL"/>
            </w:pPr>
            <w:r w:rsidRPr="00992F46">
              <w:t>ESM</w:t>
            </w:r>
          </w:p>
        </w:tc>
        <w:tc>
          <w:tcPr>
            <w:tcW w:w="1700" w:type="dxa"/>
          </w:tcPr>
          <w:p w14:paraId="4570DB3B" w14:textId="77777777" w:rsidR="00FA2095" w:rsidRPr="00992F46" w:rsidRDefault="00FA2095" w:rsidP="00F54085">
            <w:pPr>
              <w:pStyle w:val="TAL"/>
            </w:pPr>
          </w:p>
        </w:tc>
        <w:tc>
          <w:tcPr>
            <w:tcW w:w="1245" w:type="dxa"/>
          </w:tcPr>
          <w:p w14:paraId="15974B11" w14:textId="77777777" w:rsidR="00FA2095" w:rsidRPr="00992F46" w:rsidRDefault="00FA2095" w:rsidP="00F54085">
            <w:pPr>
              <w:pStyle w:val="TAL"/>
            </w:pPr>
          </w:p>
        </w:tc>
      </w:tr>
      <w:tr w:rsidR="00FA2095" w:rsidRPr="00992F46" w14:paraId="13DB4554" w14:textId="77777777" w:rsidTr="00F54085">
        <w:tblPrEx>
          <w:tblCellMar>
            <w:left w:w="108" w:type="dxa"/>
            <w:right w:w="108" w:type="dxa"/>
          </w:tblCellMar>
        </w:tblPrEx>
        <w:tc>
          <w:tcPr>
            <w:tcW w:w="4535" w:type="dxa"/>
            <w:gridSpan w:val="2"/>
          </w:tcPr>
          <w:p w14:paraId="4DDF4217" w14:textId="77777777" w:rsidR="00FA2095" w:rsidRPr="00992F46" w:rsidRDefault="00FA2095" w:rsidP="00F54085">
            <w:pPr>
              <w:pStyle w:val="TAL"/>
            </w:pPr>
            <w:r w:rsidRPr="00992F46">
              <w:t>EPS bearer identity</w:t>
            </w:r>
          </w:p>
        </w:tc>
        <w:tc>
          <w:tcPr>
            <w:tcW w:w="2267" w:type="dxa"/>
          </w:tcPr>
          <w:p w14:paraId="08F74A2B" w14:textId="77777777" w:rsidR="00FA2095" w:rsidRPr="00992F46" w:rsidRDefault="00FA2095" w:rsidP="00F54085">
            <w:pPr>
              <w:pStyle w:val="TAL"/>
            </w:pPr>
            <w:r w:rsidRPr="00992F46">
              <w:t>The same value as the value set in ACTIVATE DEFAULT EPS BEARER CONTEXT REQUEST message.</w:t>
            </w:r>
          </w:p>
        </w:tc>
        <w:tc>
          <w:tcPr>
            <w:tcW w:w="1700" w:type="dxa"/>
          </w:tcPr>
          <w:p w14:paraId="11E516FC" w14:textId="77777777" w:rsidR="00FA2095" w:rsidRPr="00992F46" w:rsidRDefault="00FA2095" w:rsidP="00F54085">
            <w:pPr>
              <w:pStyle w:val="TAL"/>
            </w:pPr>
          </w:p>
        </w:tc>
        <w:tc>
          <w:tcPr>
            <w:tcW w:w="1245" w:type="dxa"/>
          </w:tcPr>
          <w:p w14:paraId="1CAF8057" w14:textId="77777777" w:rsidR="00FA2095" w:rsidRPr="00992F46" w:rsidRDefault="00FA2095" w:rsidP="00F54085">
            <w:pPr>
              <w:pStyle w:val="TAL"/>
            </w:pPr>
          </w:p>
        </w:tc>
      </w:tr>
      <w:tr w:rsidR="00FA2095" w:rsidRPr="00992F46" w14:paraId="3565AD28" w14:textId="77777777" w:rsidTr="00F54085">
        <w:tblPrEx>
          <w:tblCellMar>
            <w:left w:w="108" w:type="dxa"/>
            <w:right w:w="108" w:type="dxa"/>
          </w:tblCellMar>
        </w:tblPrEx>
        <w:tc>
          <w:tcPr>
            <w:tcW w:w="4535" w:type="dxa"/>
            <w:gridSpan w:val="2"/>
          </w:tcPr>
          <w:p w14:paraId="5DFF5213" w14:textId="77777777" w:rsidR="00FA2095" w:rsidRPr="00992F46" w:rsidRDefault="00FA2095" w:rsidP="00F54085">
            <w:pPr>
              <w:pStyle w:val="TAL"/>
            </w:pPr>
            <w:r w:rsidRPr="00992F46">
              <w:t>Procedure transaction identity</w:t>
            </w:r>
          </w:p>
        </w:tc>
        <w:tc>
          <w:tcPr>
            <w:tcW w:w="2267" w:type="dxa"/>
          </w:tcPr>
          <w:p w14:paraId="26FC8356" w14:textId="77777777" w:rsidR="00FA2095" w:rsidRPr="00992F46" w:rsidRDefault="00FA2095" w:rsidP="00F54085">
            <w:pPr>
              <w:pStyle w:val="TAL"/>
            </w:pPr>
            <w:r w:rsidRPr="00992F46">
              <w:t>'0000 0000'B</w:t>
            </w:r>
          </w:p>
        </w:tc>
        <w:tc>
          <w:tcPr>
            <w:tcW w:w="1700" w:type="dxa"/>
          </w:tcPr>
          <w:p w14:paraId="40474B51" w14:textId="77777777" w:rsidR="00FA2095" w:rsidRPr="00992F46" w:rsidRDefault="00FA2095" w:rsidP="00F54085">
            <w:pPr>
              <w:pStyle w:val="TAL"/>
            </w:pPr>
            <w:r w:rsidRPr="00992F46">
              <w:t>No procedure transaction identity assigned</w:t>
            </w:r>
          </w:p>
        </w:tc>
        <w:tc>
          <w:tcPr>
            <w:tcW w:w="1245" w:type="dxa"/>
          </w:tcPr>
          <w:p w14:paraId="0A212A6F" w14:textId="77777777" w:rsidR="00FA2095" w:rsidRPr="00992F46" w:rsidRDefault="00FA2095" w:rsidP="00F54085">
            <w:pPr>
              <w:pStyle w:val="TAL"/>
            </w:pPr>
          </w:p>
        </w:tc>
      </w:tr>
      <w:tr w:rsidR="00FA2095" w:rsidRPr="00992F46" w14:paraId="3C128620" w14:textId="77777777" w:rsidTr="00F54085">
        <w:tblPrEx>
          <w:tblCellMar>
            <w:left w:w="108" w:type="dxa"/>
            <w:right w:w="108" w:type="dxa"/>
          </w:tblCellMar>
        </w:tblPrEx>
        <w:tc>
          <w:tcPr>
            <w:tcW w:w="4535" w:type="dxa"/>
            <w:gridSpan w:val="2"/>
          </w:tcPr>
          <w:p w14:paraId="18B0A04A" w14:textId="77777777" w:rsidR="00FA2095" w:rsidRPr="00992F46" w:rsidRDefault="00FA2095" w:rsidP="00F54085">
            <w:pPr>
              <w:pStyle w:val="TAL"/>
            </w:pPr>
            <w:r w:rsidRPr="00992F46">
              <w:t>Activate default EPS bearer context reject message identity</w:t>
            </w:r>
          </w:p>
        </w:tc>
        <w:tc>
          <w:tcPr>
            <w:tcW w:w="2267" w:type="dxa"/>
          </w:tcPr>
          <w:p w14:paraId="4B01F8AB" w14:textId="77777777" w:rsidR="00FA2095" w:rsidRPr="00992F46" w:rsidRDefault="00FA2095" w:rsidP="00F54085">
            <w:pPr>
              <w:pStyle w:val="TAL"/>
            </w:pPr>
            <w:r w:rsidRPr="00992F46">
              <w:t>'1100 0011'B</w:t>
            </w:r>
          </w:p>
        </w:tc>
        <w:tc>
          <w:tcPr>
            <w:tcW w:w="1700" w:type="dxa"/>
          </w:tcPr>
          <w:p w14:paraId="25ADA465" w14:textId="77777777" w:rsidR="00FA2095" w:rsidRPr="00992F46" w:rsidRDefault="00FA2095" w:rsidP="00F54085">
            <w:pPr>
              <w:pStyle w:val="TAL"/>
            </w:pPr>
            <w:r w:rsidRPr="00992F46">
              <w:t>Activate default EPS bearer context reject</w:t>
            </w:r>
          </w:p>
        </w:tc>
        <w:tc>
          <w:tcPr>
            <w:tcW w:w="1245" w:type="dxa"/>
          </w:tcPr>
          <w:p w14:paraId="11887C3A" w14:textId="77777777" w:rsidR="00FA2095" w:rsidRPr="00992F46" w:rsidRDefault="00FA2095" w:rsidP="00F54085">
            <w:pPr>
              <w:pStyle w:val="TAL"/>
            </w:pPr>
          </w:p>
        </w:tc>
      </w:tr>
      <w:tr w:rsidR="00FA2095" w:rsidRPr="00992F46" w14:paraId="03483BBF" w14:textId="77777777" w:rsidTr="00F54085">
        <w:tblPrEx>
          <w:tblCellMar>
            <w:left w:w="108" w:type="dxa"/>
            <w:right w:w="108" w:type="dxa"/>
          </w:tblCellMar>
        </w:tblPrEx>
        <w:tc>
          <w:tcPr>
            <w:tcW w:w="4535" w:type="dxa"/>
            <w:gridSpan w:val="2"/>
          </w:tcPr>
          <w:p w14:paraId="2DB05749" w14:textId="77777777" w:rsidR="00FA2095" w:rsidRPr="00992F46" w:rsidRDefault="00FA2095" w:rsidP="00F54085">
            <w:pPr>
              <w:pStyle w:val="TAL"/>
            </w:pPr>
            <w:r w:rsidRPr="00992F46">
              <w:t>ESM cause</w:t>
            </w:r>
          </w:p>
        </w:tc>
        <w:tc>
          <w:tcPr>
            <w:tcW w:w="2267" w:type="dxa"/>
          </w:tcPr>
          <w:p w14:paraId="6111674E" w14:textId="77777777" w:rsidR="00FA2095" w:rsidRPr="00992F46" w:rsidRDefault="00FA2095" w:rsidP="00F54085">
            <w:pPr>
              <w:pStyle w:val="TAL"/>
            </w:pPr>
            <w:r w:rsidRPr="00992F46">
              <w:t>The value is set according to specific message content.</w:t>
            </w:r>
          </w:p>
        </w:tc>
        <w:tc>
          <w:tcPr>
            <w:tcW w:w="1700" w:type="dxa"/>
          </w:tcPr>
          <w:p w14:paraId="73B508BA" w14:textId="77777777" w:rsidR="00FA2095" w:rsidRPr="00992F46" w:rsidRDefault="00FA2095" w:rsidP="00F54085">
            <w:pPr>
              <w:pStyle w:val="TAL"/>
            </w:pPr>
          </w:p>
        </w:tc>
        <w:tc>
          <w:tcPr>
            <w:tcW w:w="1245" w:type="dxa"/>
          </w:tcPr>
          <w:p w14:paraId="031CCF45" w14:textId="77777777" w:rsidR="00FA2095" w:rsidRPr="00992F46" w:rsidRDefault="00FA2095" w:rsidP="00F54085">
            <w:pPr>
              <w:pStyle w:val="TAL"/>
            </w:pPr>
          </w:p>
        </w:tc>
      </w:tr>
      <w:tr w:rsidR="00FA2095" w:rsidRPr="00992F46" w14:paraId="56A25420" w14:textId="77777777" w:rsidTr="00F54085">
        <w:tblPrEx>
          <w:tblCellMar>
            <w:left w:w="108" w:type="dxa"/>
            <w:right w:w="108" w:type="dxa"/>
          </w:tblCellMar>
        </w:tblPrEx>
        <w:tc>
          <w:tcPr>
            <w:tcW w:w="4535" w:type="dxa"/>
            <w:gridSpan w:val="2"/>
          </w:tcPr>
          <w:p w14:paraId="0528D247" w14:textId="77777777" w:rsidR="00FA2095" w:rsidRPr="00992F46" w:rsidRDefault="00FA2095" w:rsidP="00F54085">
            <w:pPr>
              <w:pStyle w:val="TAL"/>
            </w:pPr>
            <w:r w:rsidRPr="00992F46">
              <w:t>Protocol configuration options</w:t>
            </w:r>
          </w:p>
        </w:tc>
        <w:tc>
          <w:tcPr>
            <w:tcW w:w="2267" w:type="dxa"/>
          </w:tcPr>
          <w:p w14:paraId="0A17A7A3" w14:textId="77777777" w:rsidR="00FA2095" w:rsidRPr="00992F46" w:rsidRDefault="00FA2095" w:rsidP="00F54085">
            <w:pPr>
              <w:pStyle w:val="TAL"/>
            </w:pPr>
            <w:r w:rsidRPr="00992F46">
              <w:t>Not present</w:t>
            </w:r>
          </w:p>
        </w:tc>
        <w:tc>
          <w:tcPr>
            <w:tcW w:w="1700" w:type="dxa"/>
          </w:tcPr>
          <w:p w14:paraId="4886CCC1" w14:textId="77777777" w:rsidR="00FA2095" w:rsidRPr="00992F46" w:rsidRDefault="00FA2095" w:rsidP="00F54085">
            <w:pPr>
              <w:pStyle w:val="TAL"/>
            </w:pPr>
          </w:p>
        </w:tc>
        <w:tc>
          <w:tcPr>
            <w:tcW w:w="1245" w:type="dxa"/>
          </w:tcPr>
          <w:p w14:paraId="7669DF24" w14:textId="77777777" w:rsidR="00FA2095" w:rsidRPr="00992F46" w:rsidRDefault="00FA2095" w:rsidP="00F54085">
            <w:pPr>
              <w:pStyle w:val="TAL"/>
            </w:pPr>
          </w:p>
        </w:tc>
      </w:tr>
      <w:tr w:rsidR="00FA2095" w:rsidRPr="00992F46" w14:paraId="7908C090" w14:textId="77777777" w:rsidTr="00F54085">
        <w:tblPrEx>
          <w:tblCellMar>
            <w:left w:w="108" w:type="dxa"/>
            <w:right w:w="108" w:type="dxa"/>
          </w:tblCellMar>
        </w:tblPrEx>
        <w:tc>
          <w:tcPr>
            <w:tcW w:w="4535" w:type="dxa"/>
            <w:gridSpan w:val="2"/>
          </w:tcPr>
          <w:p w14:paraId="2C8226C5" w14:textId="77777777" w:rsidR="00FA2095" w:rsidRPr="00992F46" w:rsidRDefault="00FA2095" w:rsidP="00F54085">
            <w:pPr>
              <w:pStyle w:val="TAL"/>
            </w:pPr>
            <w:r w:rsidRPr="00992F46">
              <w:t>Extended protocol configuration options</w:t>
            </w:r>
          </w:p>
        </w:tc>
        <w:tc>
          <w:tcPr>
            <w:tcW w:w="2267" w:type="dxa"/>
          </w:tcPr>
          <w:p w14:paraId="18161090" w14:textId="77777777" w:rsidR="00FA2095" w:rsidRPr="00992F46" w:rsidRDefault="00FA2095" w:rsidP="00F54085">
            <w:pPr>
              <w:pStyle w:val="TAL"/>
            </w:pPr>
            <w:r w:rsidRPr="00992F46">
              <w:t>Not present</w:t>
            </w:r>
          </w:p>
        </w:tc>
        <w:tc>
          <w:tcPr>
            <w:tcW w:w="1700" w:type="dxa"/>
          </w:tcPr>
          <w:p w14:paraId="2186123F" w14:textId="77777777" w:rsidR="00FA2095" w:rsidRPr="00992F46" w:rsidRDefault="00FA2095" w:rsidP="00F54085">
            <w:pPr>
              <w:pStyle w:val="TAL"/>
            </w:pPr>
          </w:p>
        </w:tc>
        <w:tc>
          <w:tcPr>
            <w:tcW w:w="1245" w:type="dxa"/>
          </w:tcPr>
          <w:p w14:paraId="2F76BBA0" w14:textId="77777777" w:rsidR="00FA2095" w:rsidRPr="00992F46" w:rsidRDefault="00FA2095" w:rsidP="00F54085">
            <w:pPr>
              <w:pStyle w:val="TAL"/>
            </w:pPr>
          </w:p>
        </w:tc>
      </w:tr>
    </w:tbl>
    <w:p w14:paraId="5FD0538A" w14:textId="77777777" w:rsidR="00FA2095" w:rsidRPr="00992F46" w:rsidRDefault="00FA2095" w:rsidP="00FA2095"/>
    <w:p w14:paraId="5621BF7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67BABBAD" w14:textId="77777777" w:rsidR="00FA2095" w:rsidRDefault="00FA2095" w:rsidP="00FA2095">
      <w:pPr>
        <w:pStyle w:val="Heading4"/>
      </w:pPr>
    </w:p>
    <w:p w14:paraId="01BEC354" w14:textId="77777777" w:rsidR="00FA2095" w:rsidRPr="00992F46" w:rsidRDefault="00FA2095" w:rsidP="00FA2095">
      <w:pPr>
        <w:pStyle w:val="Heading4"/>
      </w:pPr>
      <w:r w:rsidRPr="00992F46">
        <w:t>-</w:t>
      </w:r>
      <w:r w:rsidRPr="00992F46">
        <w:tab/>
        <w:t>ACTIVATE DEFAULT EPS BEARER CONTEXT REQUEST</w:t>
      </w:r>
      <w:bookmarkEnd w:id="108"/>
      <w:bookmarkEnd w:id="109"/>
      <w:bookmarkEnd w:id="110"/>
      <w:bookmarkEnd w:id="111"/>
      <w:bookmarkEnd w:id="112"/>
      <w:bookmarkEnd w:id="113"/>
      <w:bookmarkEnd w:id="114"/>
      <w:bookmarkEnd w:id="115"/>
    </w:p>
    <w:p w14:paraId="0E581B13" w14:textId="77777777" w:rsidR="00FA2095" w:rsidRPr="00992F46" w:rsidRDefault="00FA2095" w:rsidP="00FA2095">
      <w:pPr>
        <w:keepNext/>
      </w:pPr>
      <w:r w:rsidRPr="00992F46">
        <w:t>This message is sent by the SS to the UE.</w:t>
      </w:r>
    </w:p>
    <w:p w14:paraId="65136C2A" w14:textId="77777777" w:rsidR="00FA2095" w:rsidRPr="00992F46" w:rsidRDefault="00FA2095" w:rsidP="00FA2095">
      <w:pPr>
        <w:pStyle w:val="TH"/>
      </w:pPr>
      <w:r w:rsidRPr="00992F46">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43">
          <w:tblGrid>
            <w:gridCol w:w="9"/>
            <w:gridCol w:w="9"/>
            <w:gridCol w:w="4517"/>
            <w:gridCol w:w="18"/>
            <w:gridCol w:w="2249"/>
            <w:gridCol w:w="18"/>
            <w:gridCol w:w="1682"/>
            <w:gridCol w:w="18"/>
            <w:gridCol w:w="1227"/>
            <w:gridCol w:w="18"/>
          </w:tblGrid>
        </w:tblGridChange>
      </w:tblGrid>
      <w:tr w:rsidR="00FA2095" w:rsidRPr="00992F46" w14:paraId="0FEC08D8" w14:textId="77777777" w:rsidTr="00F54085">
        <w:trPr>
          <w:gridBefore w:val="1"/>
          <w:wBefore w:w="9" w:type="dxa"/>
        </w:trPr>
        <w:tc>
          <w:tcPr>
            <w:tcW w:w="9738" w:type="dxa"/>
            <w:gridSpan w:val="4"/>
          </w:tcPr>
          <w:p w14:paraId="352963F2" w14:textId="77777777" w:rsidR="00FA2095" w:rsidRPr="00992F46" w:rsidRDefault="00FA2095" w:rsidP="00F54085">
            <w:pPr>
              <w:pStyle w:val="TAL"/>
            </w:pPr>
            <w:r w:rsidRPr="00992F46">
              <w:lastRenderedPageBreak/>
              <w:t>Derivation Path: 24.301 clause 8.3.6</w:t>
            </w:r>
          </w:p>
        </w:tc>
      </w:tr>
      <w:tr w:rsidR="00FA2095" w:rsidRPr="00992F46" w14:paraId="7B602D56" w14:textId="77777777" w:rsidTr="00F54085">
        <w:tblPrEx>
          <w:tblCellMar>
            <w:left w:w="108" w:type="dxa"/>
            <w:right w:w="108" w:type="dxa"/>
          </w:tblCellMar>
        </w:tblPrEx>
        <w:tc>
          <w:tcPr>
            <w:tcW w:w="4535" w:type="dxa"/>
            <w:gridSpan w:val="2"/>
          </w:tcPr>
          <w:p w14:paraId="6D1BF658" w14:textId="77777777" w:rsidR="00FA2095" w:rsidRPr="00992F46" w:rsidRDefault="00FA2095" w:rsidP="00F54085">
            <w:pPr>
              <w:pStyle w:val="TAH"/>
            </w:pPr>
            <w:r w:rsidRPr="00992F46">
              <w:t>Information Element</w:t>
            </w:r>
          </w:p>
        </w:tc>
        <w:tc>
          <w:tcPr>
            <w:tcW w:w="2267" w:type="dxa"/>
          </w:tcPr>
          <w:p w14:paraId="64C690CB" w14:textId="77777777" w:rsidR="00FA2095" w:rsidRPr="00992F46" w:rsidRDefault="00FA2095" w:rsidP="00F54085">
            <w:pPr>
              <w:pStyle w:val="TAH"/>
            </w:pPr>
            <w:r w:rsidRPr="00992F46">
              <w:t>Value/remark</w:t>
            </w:r>
          </w:p>
        </w:tc>
        <w:tc>
          <w:tcPr>
            <w:tcW w:w="1700" w:type="dxa"/>
          </w:tcPr>
          <w:p w14:paraId="30AD9B48" w14:textId="77777777" w:rsidR="00FA2095" w:rsidRPr="00992F46" w:rsidRDefault="00FA2095" w:rsidP="00F54085">
            <w:pPr>
              <w:pStyle w:val="TAH"/>
            </w:pPr>
            <w:r w:rsidRPr="00992F46">
              <w:t>Comment</w:t>
            </w:r>
          </w:p>
        </w:tc>
        <w:tc>
          <w:tcPr>
            <w:tcW w:w="1245" w:type="dxa"/>
          </w:tcPr>
          <w:p w14:paraId="0F2AE357" w14:textId="77777777" w:rsidR="00FA2095" w:rsidRPr="00992F46" w:rsidRDefault="00FA2095" w:rsidP="00F54085">
            <w:pPr>
              <w:pStyle w:val="TAH"/>
            </w:pPr>
            <w:r w:rsidRPr="00992F46">
              <w:t>Condition</w:t>
            </w:r>
          </w:p>
        </w:tc>
      </w:tr>
      <w:tr w:rsidR="00FA2095" w:rsidRPr="00992F46" w14:paraId="02FE12DF" w14:textId="77777777" w:rsidTr="00F54085">
        <w:tblPrEx>
          <w:tblCellMar>
            <w:left w:w="108" w:type="dxa"/>
            <w:right w:w="108" w:type="dxa"/>
          </w:tblCellMar>
        </w:tblPrEx>
        <w:tc>
          <w:tcPr>
            <w:tcW w:w="4535" w:type="dxa"/>
            <w:gridSpan w:val="2"/>
          </w:tcPr>
          <w:p w14:paraId="33B826F1" w14:textId="77777777" w:rsidR="00FA2095" w:rsidRPr="00992F46" w:rsidRDefault="00FA2095" w:rsidP="00F54085">
            <w:pPr>
              <w:pStyle w:val="TAL"/>
            </w:pPr>
            <w:r w:rsidRPr="00992F46">
              <w:t>Protocol discriminator</w:t>
            </w:r>
          </w:p>
        </w:tc>
        <w:tc>
          <w:tcPr>
            <w:tcW w:w="2267" w:type="dxa"/>
          </w:tcPr>
          <w:p w14:paraId="3ABAB834" w14:textId="77777777" w:rsidR="00FA2095" w:rsidRPr="00992F46" w:rsidRDefault="00FA2095" w:rsidP="00F54085">
            <w:pPr>
              <w:pStyle w:val="TAL"/>
            </w:pPr>
            <w:r w:rsidRPr="00992F46">
              <w:t>ESM</w:t>
            </w:r>
          </w:p>
        </w:tc>
        <w:tc>
          <w:tcPr>
            <w:tcW w:w="1700" w:type="dxa"/>
          </w:tcPr>
          <w:p w14:paraId="283975C3" w14:textId="77777777" w:rsidR="00FA2095" w:rsidRPr="00992F46" w:rsidRDefault="00FA2095" w:rsidP="00F54085">
            <w:pPr>
              <w:pStyle w:val="TAL"/>
            </w:pPr>
          </w:p>
        </w:tc>
        <w:tc>
          <w:tcPr>
            <w:tcW w:w="1245" w:type="dxa"/>
          </w:tcPr>
          <w:p w14:paraId="3F678FA2" w14:textId="77777777" w:rsidR="00FA2095" w:rsidRPr="00992F46" w:rsidRDefault="00FA2095" w:rsidP="00F54085">
            <w:pPr>
              <w:pStyle w:val="TAL"/>
            </w:pPr>
          </w:p>
        </w:tc>
      </w:tr>
      <w:tr w:rsidR="00FA2095" w:rsidRPr="00992F46" w14:paraId="2E644855" w14:textId="77777777" w:rsidTr="00F54085">
        <w:tblPrEx>
          <w:tblCellMar>
            <w:left w:w="108" w:type="dxa"/>
            <w:right w:w="108" w:type="dxa"/>
          </w:tblCellMar>
        </w:tblPrEx>
        <w:tc>
          <w:tcPr>
            <w:tcW w:w="4535" w:type="dxa"/>
            <w:gridSpan w:val="2"/>
          </w:tcPr>
          <w:p w14:paraId="6826A065" w14:textId="77777777" w:rsidR="00FA2095" w:rsidRPr="00992F46" w:rsidRDefault="00FA2095" w:rsidP="00F54085">
            <w:pPr>
              <w:pStyle w:val="TAL"/>
            </w:pPr>
            <w:r w:rsidRPr="00992F46">
              <w:t>EPS bearer identity</w:t>
            </w:r>
          </w:p>
        </w:tc>
        <w:tc>
          <w:tcPr>
            <w:tcW w:w="2267" w:type="dxa"/>
          </w:tcPr>
          <w:p w14:paraId="2CE4230E" w14:textId="77777777" w:rsidR="00FA2095" w:rsidRPr="00992F46" w:rsidRDefault="00FA2095" w:rsidP="00F54085">
            <w:pPr>
              <w:pStyle w:val="TAL"/>
            </w:pPr>
            <w:r w:rsidRPr="00992F46">
              <w:t>An arbitrarily selected value between '0101'B and '1111'B.</w:t>
            </w:r>
          </w:p>
        </w:tc>
        <w:tc>
          <w:tcPr>
            <w:tcW w:w="1700" w:type="dxa"/>
          </w:tcPr>
          <w:p w14:paraId="47218AD4" w14:textId="77777777" w:rsidR="00FA2095" w:rsidRPr="00992F46" w:rsidRDefault="00FA2095" w:rsidP="00F54085">
            <w:pPr>
              <w:pStyle w:val="TAL"/>
            </w:pPr>
          </w:p>
        </w:tc>
        <w:tc>
          <w:tcPr>
            <w:tcW w:w="1245" w:type="dxa"/>
          </w:tcPr>
          <w:p w14:paraId="6CD7D070" w14:textId="77777777" w:rsidR="00FA2095" w:rsidRPr="00992F46" w:rsidRDefault="00FA2095" w:rsidP="00F54085">
            <w:pPr>
              <w:pStyle w:val="TAL"/>
            </w:pPr>
          </w:p>
        </w:tc>
      </w:tr>
      <w:tr w:rsidR="00FA2095" w:rsidRPr="00992F46" w14:paraId="5D7E7C5E" w14:textId="77777777" w:rsidTr="00F54085">
        <w:tblPrEx>
          <w:tblCellMar>
            <w:left w:w="108" w:type="dxa"/>
            <w:right w:w="108" w:type="dxa"/>
          </w:tblCellMar>
        </w:tblPrEx>
        <w:tc>
          <w:tcPr>
            <w:tcW w:w="4535" w:type="dxa"/>
            <w:gridSpan w:val="2"/>
          </w:tcPr>
          <w:p w14:paraId="5837B13B" w14:textId="77777777" w:rsidR="00FA2095" w:rsidRPr="00992F46" w:rsidRDefault="00FA2095" w:rsidP="00F54085">
            <w:pPr>
              <w:pStyle w:val="TAL"/>
            </w:pPr>
            <w:r w:rsidRPr="00992F46">
              <w:t>Procedure transaction identity</w:t>
            </w:r>
          </w:p>
        </w:tc>
        <w:tc>
          <w:tcPr>
            <w:tcW w:w="2267" w:type="dxa"/>
          </w:tcPr>
          <w:p w14:paraId="6B9701CB" w14:textId="77777777" w:rsidR="00FA2095" w:rsidRPr="00992F46" w:rsidRDefault="00FA2095" w:rsidP="00F54085">
            <w:pPr>
              <w:pStyle w:val="TAL"/>
            </w:pPr>
            <w:r w:rsidRPr="00992F46">
              <w:t>The same value as the value set in the latest PDN CONNECTIVITY REQUEST message sent prior to this message.</w:t>
            </w:r>
          </w:p>
        </w:tc>
        <w:tc>
          <w:tcPr>
            <w:tcW w:w="1700" w:type="dxa"/>
          </w:tcPr>
          <w:p w14:paraId="1B2CAF07" w14:textId="77777777" w:rsidR="00FA2095" w:rsidRPr="00992F46" w:rsidRDefault="00FA2095" w:rsidP="00F54085">
            <w:pPr>
              <w:pStyle w:val="TAL"/>
            </w:pPr>
          </w:p>
        </w:tc>
        <w:tc>
          <w:tcPr>
            <w:tcW w:w="1245" w:type="dxa"/>
          </w:tcPr>
          <w:p w14:paraId="1C4350C6" w14:textId="77777777" w:rsidR="00FA2095" w:rsidRPr="00992F46" w:rsidRDefault="00FA2095" w:rsidP="00F54085">
            <w:pPr>
              <w:pStyle w:val="TAL"/>
            </w:pPr>
          </w:p>
        </w:tc>
      </w:tr>
      <w:tr w:rsidR="00FA2095" w:rsidRPr="00992F46" w14:paraId="5304AF19" w14:textId="77777777" w:rsidTr="00F54085">
        <w:tblPrEx>
          <w:tblCellMar>
            <w:left w:w="108" w:type="dxa"/>
            <w:right w:w="108" w:type="dxa"/>
          </w:tblCellMar>
        </w:tblPrEx>
        <w:tc>
          <w:tcPr>
            <w:tcW w:w="4535" w:type="dxa"/>
            <w:gridSpan w:val="2"/>
          </w:tcPr>
          <w:p w14:paraId="58760414" w14:textId="77777777" w:rsidR="00FA2095" w:rsidRPr="00992F46" w:rsidRDefault="00FA2095" w:rsidP="00F54085">
            <w:pPr>
              <w:pStyle w:val="TAL"/>
            </w:pPr>
            <w:r w:rsidRPr="00992F46">
              <w:t>Activate default EPS bearer context request message identity</w:t>
            </w:r>
          </w:p>
        </w:tc>
        <w:tc>
          <w:tcPr>
            <w:tcW w:w="2267" w:type="dxa"/>
          </w:tcPr>
          <w:p w14:paraId="42875C9D" w14:textId="77777777" w:rsidR="00FA2095" w:rsidRPr="00992F46" w:rsidRDefault="00FA2095" w:rsidP="00F54085">
            <w:pPr>
              <w:pStyle w:val="TAL"/>
            </w:pPr>
            <w:r w:rsidRPr="00992F46">
              <w:t>'1100 0001'B</w:t>
            </w:r>
          </w:p>
        </w:tc>
        <w:tc>
          <w:tcPr>
            <w:tcW w:w="1700" w:type="dxa"/>
          </w:tcPr>
          <w:p w14:paraId="5DF8DBB5" w14:textId="77777777" w:rsidR="00FA2095" w:rsidRPr="00992F46" w:rsidRDefault="00FA2095" w:rsidP="00F54085">
            <w:pPr>
              <w:pStyle w:val="TAL"/>
            </w:pPr>
            <w:r w:rsidRPr="00992F46">
              <w:t>Activate default EPS bearer context request</w:t>
            </w:r>
          </w:p>
        </w:tc>
        <w:tc>
          <w:tcPr>
            <w:tcW w:w="1245" w:type="dxa"/>
          </w:tcPr>
          <w:p w14:paraId="2F11A571" w14:textId="77777777" w:rsidR="00FA2095" w:rsidRPr="00992F46" w:rsidRDefault="00FA2095" w:rsidP="00F54085">
            <w:pPr>
              <w:pStyle w:val="TAL"/>
            </w:pPr>
          </w:p>
        </w:tc>
      </w:tr>
      <w:tr w:rsidR="00FA2095" w:rsidRPr="00992F46" w14:paraId="22F84473" w14:textId="77777777" w:rsidTr="00F54085">
        <w:tblPrEx>
          <w:tblCellMar>
            <w:left w:w="108" w:type="dxa"/>
            <w:right w:w="108" w:type="dxa"/>
          </w:tblCellMar>
        </w:tblPrEx>
        <w:tc>
          <w:tcPr>
            <w:tcW w:w="4535" w:type="dxa"/>
            <w:gridSpan w:val="2"/>
          </w:tcPr>
          <w:p w14:paraId="75BE441F" w14:textId="77777777" w:rsidR="00FA2095" w:rsidRPr="00992F46" w:rsidRDefault="00FA2095" w:rsidP="00F54085">
            <w:pPr>
              <w:pStyle w:val="TAL"/>
            </w:pPr>
            <w:r w:rsidRPr="00992F46">
              <w:t>EPS QoS</w:t>
            </w:r>
          </w:p>
        </w:tc>
        <w:tc>
          <w:tcPr>
            <w:tcW w:w="2267" w:type="dxa"/>
          </w:tcPr>
          <w:p w14:paraId="1F4844A3" w14:textId="77777777" w:rsidR="00FA2095" w:rsidRPr="00992F46" w:rsidRDefault="00FA2095" w:rsidP="00F54085">
            <w:pPr>
              <w:pStyle w:val="TAL"/>
            </w:pPr>
            <w:r w:rsidRPr="00992F46">
              <w:t>See Reference default EPS bearer context #1 in table 6.6.1-1</w:t>
            </w:r>
          </w:p>
        </w:tc>
        <w:tc>
          <w:tcPr>
            <w:tcW w:w="1700" w:type="dxa"/>
          </w:tcPr>
          <w:p w14:paraId="327DDFEE" w14:textId="77777777" w:rsidR="00FA2095" w:rsidRPr="00992F46" w:rsidRDefault="00FA2095" w:rsidP="00F54085">
            <w:pPr>
              <w:pStyle w:val="TAL"/>
            </w:pPr>
          </w:p>
        </w:tc>
        <w:tc>
          <w:tcPr>
            <w:tcW w:w="1245" w:type="dxa"/>
          </w:tcPr>
          <w:p w14:paraId="22048893"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7F949176" w14:textId="77777777" w:rsidTr="00F54085">
        <w:tblPrEx>
          <w:tblCellMar>
            <w:left w:w="108" w:type="dxa"/>
            <w:right w:w="108" w:type="dxa"/>
          </w:tblCellMar>
        </w:tblPrEx>
        <w:tc>
          <w:tcPr>
            <w:tcW w:w="4535" w:type="dxa"/>
            <w:gridSpan w:val="2"/>
          </w:tcPr>
          <w:p w14:paraId="2966A979" w14:textId="77777777" w:rsidR="00FA2095" w:rsidRPr="00992F46" w:rsidRDefault="00FA2095" w:rsidP="00F54085">
            <w:pPr>
              <w:pStyle w:val="TAL"/>
            </w:pPr>
            <w:r w:rsidRPr="00992F46">
              <w:t>EPS QoS</w:t>
            </w:r>
          </w:p>
        </w:tc>
        <w:tc>
          <w:tcPr>
            <w:tcW w:w="2267" w:type="dxa"/>
          </w:tcPr>
          <w:p w14:paraId="62805B8D" w14:textId="77777777" w:rsidR="00FA2095" w:rsidRPr="00992F46" w:rsidRDefault="00FA2095" w:rsidP="00F54085">
            <w:pPr>
              <w:pStyle w:val="TAL"/>
            </w:pPr>
            <w:r w:rsidRPr="00992F46">
              <w:t>See Reference default EPS bearer context #2 in table 6.6.1-1</w:t>
            </w:r>
          </w:p>
        </w:tc>
        <w:tc>
          <w:tcPr>
            <w:tcW w:w="1700" w:type="dxa"/>
          </w:tcPr>
          <w:p w14:paraId="71450CD5" w14:textId="77777777" w:rsidR="00FA2095" w:rsidRPr="00992F46" w:rsidRDefault="00FA2095" w:rsidP="00F54085">
            <w:pPr>
              <w:pStyle w:val="TAL"/>
            </w:pPr>
          </w:p>
        </w:tc>
        <w:tc>
          <w:tcPr>
            <w:tcW w:w="1245" w:type="dxa"/>
          </w:tcPr>
          <w:p w14:paraId="010A34B4" w14:textId="77777777" w:rsidR="00FA2095" w:rsidRPr="00992F46" w:rsidRDefault="00FA2095" w:rsidP="00F54085">
            <w:pPr>
              <w:pStyle w:val="TAL"/>
            </w:pPr>
            <w:proofErr w:type="spellStart"/>
            <w:r w:rsidRPr="00992F46">
              <w:t>IMS_PDN_ConnEstab</w:t>
            </w:r>
            <w:proofErr w:type="spellEnd"/>
          </w:p>
        </w:tc>
      </w:tr>
      <w:tr w:rsidR="00FA2095" w:rsidRPr="00992F46" w14:paraId="2A00AD31" w14:textId="77777777" w:rsidTr="00F54085">
        <w:tblPrEx>
          <w:tblCellMar>
            <w:left w:w="108" w:type="dxa"/>
            <w:right w:w="108" w:type="dxa"/>
          </w:tblCellMar>
        </w:tblPrEx>
        <w:tc>
          <w:tcPr>
            <w:tcW w:w="4535" w:type="dxa"/>
            <w:gridSpan w:val="2"/>
          </w:tcPr>
          <w:p w14:paraId="019D654A" w14:textId="77777777" w:rsidR="00FA2095" w:rsidRPr="00992F46" w:rsidRDefault="00FA2095" w:rsidP="00F54085">
            <w:pPr>
              <w:pStyle w:val="TAL"/>
            </w:pPr>
            <w:r w:rsidRPr="00992F46">
              <w:t>Access point name</w:t>
            </w:r>
          </w:p>
        </w:tc>
        <w:tc>
          <w:tcPr>
            <w:tcW w:w="2267" w:type="dxa"/>
          </w:tcPr>
          <w:p w14:paraId="0E438BD9" w14:textId="77777777" w:rsidR="00FA2095" w:rsidRPr="00992F46" w:rsidRDefault="00FA2095" w:rsidP="00F54085">
            <w:pPr>
              <w:pStyle w:val="TAL"/>
            </w:pPr>
            <w:r w:rsidRPr="00992F46">
              <w:t>The SS defines a Default APN</w:t>
            </w:r>
          </w:p>
        </w:tc>
        <w:tc>
          <w:tcPr>
            <w:tcW w:w="1700" w:type="dxa"/>
          </w:tcPr>
          <w:p w14:paraId="5058ADA4" w14:textId="77777777" w:rsidR="00FA2095" w:rsidRPr="00992F46" w:rsidRDefault="00FA2095" w:rsidP="00F54085">
            <w:pPr>
              <w:pStyle w:val="TAL"/>
            </w:pPr>
          </w:p>
        </w:tc>
        <w:tc>
          <w:tcPr>
            <w:tcW w:w="1245" w:type="dxa"/>
          </w:tcPr>
          <w:p w14:paraId="750A5F8D" w14:textId="77777777" w:rsidR="00FA2095" w:rsidRPr="00992F46" w:rsidRDefault="00FA2095" w:rsidP="00F54085">
            <w:pPr>
              <w:pStyle w:val="TAL"/>
            </w:pPr>
            <w:r w:rsidRPr="00992F46">
              <w:t xml:space="preserve">NOT </w:t>
            </w:r>
            <w:proofErr w:type="spellStart"/>
            <w:r w:rsidRPr="00992F46">
              <w:t>IMS_PDN_ConnEstab</w:t>
            </w:r>
            <w:proofErr w:type="spellEnd"/>
            <w:r w:rsidRPr="00992F46">
              <w:t xml:space="preserve"> AND NOT </w:t>
            </w:r>
            <w:proofErr w:type="spellStart"/>
            <w:r w:rsidRPr="00992F46">
              <w:t>APN_Provided</w:t>
            </w:r>
            <w:proofErr w:type="spellEnd"/>
          </w:p>
        </w:tc>
      </w:tr>
      <w:tr w:rsidR="00FA2095" w:rsidRPr="00992F46" w14:paraId="1B16819F" w14:textId="77777777" w:rsidTr="00F54085">
        <w:tblPrEx>
          <w:tblCellMar>
            <w:left w:w="108" w:type="dxa"/>
            <w:right w:w="108" w:type="dxa"/>
          </w:tblCellMar>
        </w:tblPrEx>
        <w:tc>
          <w:tcPr>
            <w:tcW w:w="4535" w:type="dxa"/>
            <w:gridSpan w:val="2"/>
          </w:tcPr>
          <w:p w14:paraId="77010C23" w14:textId="77777777" w:rsidR="00FA2095" w:rsidRPr="00992F46" w:rsidRDefault="00FA2095" w:rsidP="00F54085">
            <w:pPr>
              <w:pStyle w:val="TAL"/>
            </w:pPr>
            <w:r w:rsidRPr="00992F46">
              <w:t>Access point name</w:t>
            </w:r>
          </w:p>
        </w:tc>
        <w:tc>
          <w:tcPr>
            <w:tcW w:w="2267" w:type="dxa"/>
          </w:tcPr>
          <w:p w14:paraId="7E3B84A9" w14:textId="77777777" w:rsidR="00FA2095" w:rsidRPr="00992F46" w:rsidRDefault="00FA2095" w:rsidP="00F54085">
            <w:pPr>
              <w:pStyle w:val="TAL"/>
            </w:pPr>
            <w:r w:rsidRPr="00992F46">
              <w:t>APN as provided in ESM INFORMATION RESPONSE or PDN CONNECTIVITY REQUEST</w:t>
            </w:r>
          </w:p>
        </w:tc>
        <w:tc>
          <w:tcPr>
            <w:tcW w:w="1700" w:type="dxa"/>
          </w:tcPr>
          <w:p w14:paraId="4C5D419A" w14:textId="77777777" w:rsidR="00FA2095" w:rsidRPr="00992F46" w:rsidRDefault="00FA2095" w:rsidP="00F54085">
            <w:pPr>
              <w:pStyle w:val="TAL"/>
            </w:pPr>
          </w:p>
        </w:tc>
        <w:tc>
          <w:tcPr>
            <w:tcW w:w="1245" w:type="dxa"/>
          </w:tcPr>
          <w:p w14:paraId="30AA94AD" w14:textId="77777777" w:rsidR="00FA2095" w:rsidRPr="00992F46" w:rsidRDefault="00FA2095" w:rsidP="00F54085">
            <w:pPr>
              <w:pStyle w:val="TAL"/>
            </w:pPr>
            <w:r w:rsidRPr="00992F46">
              <w:t xml:space="preserve">NOT </w:t>
            </w:r>
            <w:proofErr w:type="spellStart"/>
            <w:r w:rsidRPr="00992F46">
              <w:t>IMS_PDN_ConnEstab</w:t>
            </w:r>
            <w:proofErr w:type="spellEnd"/>
            <w:r w:rsidRPr="00992F46">
              <w:t xml:space="preserve"> AND </w:t>
            </w:r>
            <w:proofErr w:type="spellStart"/>
            <w:r w:rsidRPr="00992F46">
              <w:t>APN_Provided</w:t>
            </w:r>
            <w:proofErr w:type="spellEnd"/>
          </w:p>
        </w:tc>
      </w:tr>
      <w:tr w:rsidR="00FA2095" w:rsidRPr="00992F46" w14:paraId="425C807C" w14:textId="77777777" w:rsidTr="00F54085">
        <w:tblPrEx>
          <w:tblCellMar>
            <w:left w:w="108" w:type="dxa"/>
            <w:right w:w="108" w:type="dxa"/>
          </w:tblCellMar>
        </w:tblPrEx>
        <w:tc>
          <w:tcPr>
            <w:tcW w:w="4535" w:type="dxa"/>
            <w:gridSpan w:val="2"/>
          </w:tcPr>
          <w:p w14:paraId="49778342" w14:textId="77777777" w:rsidR="00FA2095" w:rsidRPr="00992F46" w:rsidRDefault="00FA2095" w:rsidP="00F54085">
            <w:pPr>
              <w:pStyle w:val="TAL"/>
            </w:pPr>
            <w:r w:rsidRPr="00992F46">
              <w:t>Access point name</w:t>
            </w:r>
          </w:p>
        </w:tc>
        <w:tc>
          <w:tcPr>
            <w:tcW w:w="2267" w:type="dxa"/>
          </w:tcPr>
          <w:p w14:paraId="08F3544B" w14:textId="77777777" w:rsidR="00FA2095" w:rsidRPr="00992F46" w:rsidRDefault="00FA2095" w:rsidP="00F54085">
            <w:pPr>
              <w:pStyle w:val="TAL"/>
            </w:pPr>
            <w:r w:rsidRPr="00992F46">
              <w:t>IMS.</w:t>
            </w:r>
            <w:r w:rsidRPr="00992F46" w:rsidDel="00BD1600">
              <w:t xml:space="preserve"> </w:t>
            </w:r>
            <w:proofErr w:type="spellStart"/>
            <w:r w:rsidRPr="00992F46">
              <w:t>mnc</w:t>
            </w:r>
            <w:proofErr w:type="spellEnd"/>
            <w:r w:rsidRPr="00992F46">
              <w:t>&lt;MNC&gt;.mcc&lt;MCC&gt;.</w:t>
            </w:r>
            <w:proofErr w:type="spellStart"/>
            <w:r w:rsidRPr="00992F46">
              <w:t>gprs</w:t>
            </w:r>
            <w:proofErr w:type="spellEnd"/>
          </w:p>
          <w:p w14:paraId="79F58880" w14:textId="77777777" w:rsidR="00FA2095" w:rsidRPr="00992F46" w:rsidRDefault="00FA2095" w:rsidP="00F54085">
            <w:pPr>
              <w:pStyle w:val="TAL"/>
            </w:pPr>
            <w:r w:rsidRPr="00992F46">
              <w:t>The &lt;MNC&gt; and &lt;MCC&gt; are set to the same values as in IMSI.</w:t>
            </w:r>
          </w:p>
        </w:tc>
        <w:tc>
          <w:tcPr>
            <w:tcW w:w="1700" w:type="dxa"/>
          </w:tcPr>
          <w:p w14:paraId="5B828CBC" w14:textId="77777777" w:rsidR="00FA2095" w:rsidRPr="00992F46" w:rsidRDefault="00FA2095" w:rsidP="00F54085">
            <w:pPr>
              <w:pStyle w:val="TAL"/>
            </w:pPr>
          </w:p>
        </w:tc>
        <w:tc>
          <w:tcPr>
            <w:tcW w:w="1245" w:type="dxa"/>
          </w:tcPr>
          <w:p w14:paraId="3A5DFA6A" w14:textId="77777777" w:rsidR="00FA2095" w:rsidRPr="00992F46" w:rsidRDefault="00FA2095" w:rsidP="00F54085">
            <w:pPr>
              <w:pStyle w:val="TAL"/>
            </w:pPr>
            <w:proofErr w:type="spellStart"/>
            <w:r w:rsidRPr="00992F46">
              <w:t>IMS_PDN_ConnEstab</w:t>
            </w:r>
            <w:proofErr w:type="spellEnd"/>
            <w:r w:rsidRPr="00992F46">
              <w:t xml:space="preserve"> AND NOT </w:t>
            </w:r>
            <w:proofErr w:type="spellStart"/>
            <w:r w:rsidRPr="00992F46">
              <w:t>APN_Provided</w:t>
            </w:r>
            <w:proofErr w:type="spellEnd"/>
          </w:p>
        </w:tc>
      </w:tr>
      <w:tr w:rsidR="00FA2095" w:rsidRPr="00992F46" w14:paraId="4D2CBFB5" w14:textId="77777777" w:rsidTr="00F54085">
        <w:tblPrEx>
          <w:tblCellMar>
            <w:left w:w="108" w:type="dxa"/>
            <w:right w:w="108" w:type="dxa"/>
          </w:tblCellMar>
        </w:tblPrEx>
        <w:tc>
          <w:tcPr>
            <w:tcW w:w="4535" w:type="dxa"/>
            <w:gridSpan w:val="2"/>
          </w:tcPr>
          <w:p w14:paraId="71B9F5ED" w14:textId="77777777" w:rsidR="00FA2095" w:rsidRPr="00992F46" w:rsidRDefault="00FA2095" w:rsidP="00F54085">
            <w:pPr>
              <w:pStyle w:val="TAL"/>
            </w:pPr>
            <w:r w:rsidRPr="00992F46">
              <w:t>Access point name</w:t>
            </w:r>
          </w:p>
        </w:tc>
        <w:tc>
          <w:tcPr>
            <w:tcW w:w="2267" w:type="dxa"/>
          </w:tcPr>
          <w:p w14:paraId="061C7FFC" w14:textId="77777777" w:rsidR="00FA2095" w:rsidRPr="00992F46" w:rsidRDefault="00FA2095" w:rsidP="00F54085">
            <w:pPr>
              <w:pStyle w:val="TAL"/>
            </w:pPr>
            <w:r w:rsidRPr="00992F46">
              <w:t xml:space="preserve">Use APN Network Identifier provided in ESM INFORMATION RESPONSE or PDN CONNECTIVITY REQUEST message and the APN Operator Identifier </w:t>
            </w:r>
            <w:proofErr w:type="spellStart"/>
            <w:r w:rsidRPr="00992F46">
              <w:t>mnc</w:t>
            </w:r>
            <w:proofErr w:type="spellEnd"/>
            <w:r w:rsidRPr="00992F46">
              <w:t>&lt;MNC&gt;.mcc&lt;MCC&gt;.</w:t>
            </w:r>
            <w:proofErr w:type="spellStart"/>
            <w:r w:rsidRPr="00992F46">
              <w:t>gprs</w:t>
            </w:r>
            <w:proofErr w:type="spellEnd"/>
            <w:r w:rsidRPr="00992F46">
              <w:t xml:space="preserve">. The &lt;MNC&gt; </w:t>
            </w:r>
            <w:proofErr w:type="gramStart"/>
            <w:r w:rsidRPr="00992F46">
              <w:t>and  &lt;</w:t>
            </w:r>
            <w:proofErr w:type="gramEnd"/>
            <w:r w:rsidRPr="00992F46">
              <w:t>MCC&gt; are set to the same values as in IMSI.</w:t>
            </w:r>
          </w:p>
        </w:tc>
        <w:tc>
          <w:tcPr>
            <w:tcW w:w="1700" w:type="dxa"/>
          </w:tcPr>
          <w:p w14:paraId="0E6695D4" w14:textId="77777777" w:rsidR="00FA2095" w:rsidRPr="00992F46" w:rsidRDefault="00FA2095" w:rsidP="00F54085">
            <w:pPr>
              <w:pStyle w:val="TAL"/>
            </w:pPr>
          </w:p>
        </w:tc>
        <w:tc>
          <w:tcPr>
            <w:tcW w:w="1245" w:type="dxa"/>
          </w:tcPr>
          <w:p w14:paraId="108EB119" w14:textId="77777777" w:rsidR="00FA2095" w:rsidRPr="00992F46" w:rsidRDefault="00FA2095" w:rsidP="00F54085">
            <w:pPr>
              <w:pStyle w:val="TAL"/>
            </w:pPr>
            <w:proofErr w:type="spellStart"/>
            <w:r w:rsidRPr="00992F46">
              <w:t>IMS_PDN_ConnEstab</w:t>
            </w:r>
            <w:proofErr w:type="spellEnd"/>
            <w:r w:rsidRPr="00992F46">
              <w:t xml:space="preserve"> AND </w:t>
            </w:r>
            <w:proofErr w:type="spellStart"/>
            <w:r w:rsidRPr="00992F46">
              <w:t>APN_Provided</w:t>
            </w:r>
            <w:proofErr w:type="spellEnd"/>
          </w:p>
        </w:tc>
      </w:tr>
      <w:tr w:rsidR="00FA2095" w:rsidRPr="00992F46" w14:paraId="3F74D648" w14:textId="77777777" w:rsidTr="00F54085">
        <w:tblPrEx>
          <w:tblCellMar>
            <w:left w:w="108" w:type="dxa"/>
            <w:right w:w="108" w:type="dxa"/>
          </w:tblCellMar>
        </w:tblPrEx>
        <w:tc>
          <w:tcPr>
            <w:tcW w:w="4535" w:type="dxa"/>
            <w:gridSpan w:val="2"/>
          </w:tcPr>
          <w:p w14:paraId="48C3625D" w14:textId="77777777" w:rsidR="00FA2095" w:rsidRPr="00992F46" w:rsidRDefault="00FA2095" w:rsidP="00F54085">
            <w:pPr>
              <w:pStyle w:val="TAL"/>
            </w:pPr>
            <w:r w:rsidRPr="00992F46">
              <w:t>PDN address</w:t>
            </w:r>
          </w:p>
        </w:tc>
        <w:tc>
          <w:tcPr>
            <w:tcW w:w="2267" w:type="dxa"/>
          </w:tcPr>
          <w:p w14:paraId="0AA15AF0" w14:textId="77777777" w:rsidR="00FA2095" w:rsidRPr="00992F46" w:rsidRDefault="00FA2095" w:rsidP="00F54085">
            <w:pPr>
              <w:pStyle w:val="TAL"/>
            </w:pPr>
          </w:p>
        </w:tc>
        <w:tc>
          <w:tcPr>
            <w:tcW w:w="1700" w:type="dxa"/>
          </w:tcPr>
          <w:p w14:paraId="6B2A51CC" w14:textId="77777777" w:rsidR="00FA2095" w:rsidRPr="00992F46" w:rsidRDefault="00FA2095" w:rsidP="00F54085">
            <w:pPr>
              <w:pStyle w:val="TAL"/>
            </w:pPr>
          </w:p>
        </w:tc>
        <w:tc>
          <w:tcPr>
            <w:tcW w:w="1245" w:type="dxa"/>
          </w:tcPr>
          <w:p w14:paraId="5190EA2E" w14:textId="77777777" w:rsidR="00FA2095" w:rsidRPr="00992F46" w:rsidRDefault="00FA2095" w:rsidP="00F54085">
            <w:pPr>
              <w:pStyle w:val="TAL"/>
            </w:pPr>
            <w:r w:rsidRPr="00992F46">
              <w:rPr>
                <w:rFonts w:eastAsia="Batang"/>
                <w:lang w:eastAsia="ko-KR"/>
              </w:rPr>
              <w:t xml:space="preserve">IPv4 </w:t>
            </w:r>
          </w:p>
        </w:tc>
      </w:tr>
      <w:tr w:rsidR="00FA2095" w:rsidRPr="00992F46" w:rsidDel="00CB55BC" w14:paraId="0CAF7595" w14:textId="77777777" w:rsidTr="00F54085">
        <w:tblPrEx>
          <w:tblCellMar>
            <w:left w:w="108" w:type="dxa"/>
            <w:right w:w="108" w:type="dxa"/>
          </w:tblCellMar>
        </w:tblPrEx>
        <w:tc>
          <w:tcPr>
            <w:tcW w:w="4535" w:type="dxa"/>
            <w:gridSpan w:val="2"/>
          </w:tcPr>
          <w:p w14:paraId="004D4D65"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309EC8E0" w14:textId="77777777" w:rsidR="00FA2095" w:rsidRPr="00992F46" w:rsidRDefault="00FA2095" w:rsidP="00F54085">
            <w:pPr>
              <w:pStyle w:val="TAL"/>
            </w:pPr>
            <w:r w:rsidRPr="00992F46">
              <w:rPr>
                <w:rFonts w:eastAsia="Batang"/>
                <w:lang w:eastAsia="ko-KR"/>
              </w:rPr>
              <w:t>5 octets</w:t>
            </w:r>
          </w:p>
        </w:tc>
        <w:tc>
          <w:tcPr>
            <w:tcW w:w="1700" w:type="dxa"/>
          </w:tcPr>
          <w:p w14:paraId="568D0128" w14:textId="77777777" w:rsidR="00FA2095" w:rsidRPr="00992F46" w:rsidDel="00CB55BC" w:rsidRDefault="00FA2095" w:rsidP="00F54085">
            <w:pPr>
              <w:pStyle w:val="TAL"/>
            </w:pPr>
          </w:p>
        </w:tc>
        <w:tc>
          <w:tcPr>
            <w:tcW w:w="1245" w:type="dxa"/>
            <w:tcBorders>
              <w:top w:val="nil"/>
              <w:bottom w:val="nil"/>
            </w:tcBorders>
          </w:tcPr>
          <w:p w14:paraId="7A724434" w14:textId="77777777" w:rsidR="00FA2095" w:rsidRPr="00992F46" w:rsidDel="00CB55BC" w:rsidRDefault="00FA2095" w:rsidP="00F54085">
            <w:pPr>
              <w:pStyle w:val="TAL"/>
            </w:pPr>
          </w:p>
        </w:tc>
      </w:tr>
      <w:tr w:rsidR="00FA2095" w:rsidRPr="00992F46" w:rsidDel="00CB55BC" w14:paraId="0CC1ED0E" w14:textId="77777777" w:rsidTr="00F54085">
        <w:tblPrEx>
          <w:tblCellMar>
            <w:left w:w="108" w:type="dxa"/>
            <w:right w:w="108" w:type="dxa"/>
          </w:tblCellMar>
        </w:tblPrEx>
        <w:tc>
          <w:tcPr>
            <w:tcW w:w="4535" w:type="dxa"/>
            <w:gridSpan w:val="2"/>
          </w:tcPr>
          <w:p w14:paraId="423E7DD1"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726D869A" w14:textId="77777777" w:rsidR="00FA2095" w:rsidRPr="00992F46" w:rsidRDefault="00FA2095" w:rsidP="00F54085">
            <w:pPr>
              <w:pStyle w:val="TAL"/>
            </w:pPr>
            <w:r w:rsidRPr="00992F46">
              <w:rPr>
                <w:rFonts w:eastAsia="Batang"/>
                <w:lang w:eastAsia="ko-KR"/>
              </w:rPr>
              <w:t>‘001’B</w:t>
            </w:r>
          </w:p>
        </w:tc>
        <w:tc>
          <w:tcPr>
            <w:tcW w:w="1700" w:type="dxa"/>
          </w:tcPr>
          <w:p w14:paraId="6ED1AD51" w14:textId="77777777" w:rsidR="00FA2095" w:rsidRPr="00992F46" w:rsidDel="00CB55BC" w:rsidRDefault="00FA2095" w:rsidP="00F54085">
            <w:pPr>
              <w:pStyle w:val="TAL"/>
            </w:pPr>
            <w:r w:rsidRPr="00992F46">
              <w:rPr>
                <w:rFonts w:eastAsia="Batang"/>
                <w:lang w:eastAsia="ko-KR"/>
              </w:rPr>
              <w:t>IPv4</w:t>
            </w:r>
          </w:p>
        </w:tc>
        <w:tc>
          <w:tcPr>
            <w:tcW w:w="1245" w:type="dxa"/>
            <w:tcBorders>
              <w:top w:val="nil"/>
              <w:bottom w:val="single" w:sz="4" w:space="0" w:color="auto"/>
            </w:tcBorders>
          </w:tcPr>
          <w:p w14:paraId="7CF2E180" w14:textId="77777777" w:rsidR="00FA2095" w:rsidRPr="00992F46" w:rsidDel="00CB55BC" w:rsidRDefault="00FA2095" w:rsidP="00F54085">
            <w:pPr>
              <w:pStyle w:val="TAL"/>
            </w:pPr>
          </w:p>
        </w:tc>
      </w:tr>
      <w:tr w:rsidR="00FA2095" w:rsidRPr="00992F46" w:rsidDel="00CB55BC" w14:paraId="1C24E67C" w14:textId="77777777" w:rsidTr="00F54085">
        <w:tblPrEx>
          <w:tblCellMar>
            <w:left w:w="108" w:type="dxa"/>
            <w:right w:w="108" w:type="dxa"/>
          </w:tblCellMar>
        </w:tblPrEx>
        <w:tc>
          <w:tcPr>
            <w:tcW w:w="4535" w:type="dxa"/>
            <w:gridSpan w:val="2"/>
          </w:tcPr>
          <w:p w14:paraId="06AFE7D0" w14:textId="77777777" w:rsidR="00FA2095" w:rsidRPr="00992F46" w:rsidRDefault="00FA2095" w:rsidP="00F54085">
            <w:pPr>
              <w:pStyle w:val="TAL"/>
              <w:rPr>
                <w:lang w:eastAsia="zh-CN"/>
              </w:rPr>
            </w:pPr>
            <w:r w:rsidRPr="00992F46">
              <w:rPr>
                <w:rFonts w:eastAsia="Batang"/>
                <w:lang w:eastAsia="ko-KR"/>
              </w:rPr>
              <w:t xml:space="preserve">  PDN address information</w:t>
            </w:r>
          </w:p>
        </w:tc>
        <w:tc>
          <w:tcPr>
            <w:tcW w:w="2267" w:type="dxa"/>
          </w:tcPr>
          <w:p w14:paraId="255CD31B" w14:textId="77777777" w:rsidR="00FA2095" w:rsidRPr="00992F46" w:rsidRDefault="00FA2095" w:rsidP="00F54085">
            <w:pPr>
              <w:pStyle w:val="TAL"/>
            </w:pPr>
            <w:r w:rsidRPr="00992F46">
              <w:rPr>
                <w:rFonts w:eastAsia="Batang"/>
                <w:lang w:eastAsia="ko-KR"/>
              </w:rPr>
              <w:t>IPv4 address</w:t>
            </w:r>
          </w:p>
        </w:tc>
        <w:tc>
          <w:tcPr>
            <w:tcW w:w="1700" w:type="dxa"/>
          </w:tcPr>
          <w:p w14:paraId="751B83A7" w14:textId="77777777" w:rsidR="00FA2095" w:rsidRPr="00992F46" w:rsidDel="00CB55BC" w:rsidRDefault="00FA2095" w:rsidP="00F54085">
            <w:pPr>
              <w:pStyle w:val="TAL"/>
            </w:pPr>
            <w:r w:rsidRPr="00992F46">
              <w:rPr>
                <w:rFonts w:eastAsia="Batang"/>
                <w:lang w:eastAsia="ko-KR"/>
              </w:rPr>
              <w:t>The SS provides a valid IPv4 address</w:t>
            </w:r>
          </w:p>
        </w:tc>
        <w:tc>
          <w:tcPr>
            <w:tcW w:w="1245" w:type="dxa"/>
            <w:tcBorders>
              <w:top w:val="single" w:sz="4" w:space="0" w:color="auto"/>
              <w:bottom w:val="single" w:sz="4" w:space="0" w:color="auto"/>
            </w:tcBorders>
          </w:tcPr>
          <w:p w14:paraId="3B969D7F" w14:textId="77777777" w:rsidR="00FA2095" w:rsidRPr="00992F46" w:rsidDel="00CB55BC" w:rsidRDefault="00FA2095" w:rsidP="00F54085">
            <w:pPr>
              <w:pStyle w:val="TAL"/>
            </w:pPr>
            <w:r w:rsidRPr="00992F46">
              <w:rPr>
                <w:rFonts w:eastAsia="Batang"/>
                <w:lang w:eastAsia="ko-KR"/>
              </w:rPr>
              <w:t>NOT IPv4-DHCP</w:t>
            </w:r>
          </w:p>
        </w:tc>
      </w:tr>
      <w:tr w:rsidR="00FA2095" w:rsidRPr="00992F46" w14:paraId="400D6810" w14:textId="77777777" w:rsidTr="00F54085">
        <w:tblPrEx>
          <w:tblCellMar>
            <w:left w:w="108" w:type="dxa"/>
            <w:right w:w="108" w:type="dxa"/>
          </w:tblCellMar>
        </w:tblPrEx>
        <w:tc>
          <w:tcPr>
            <w:tcW w:w="4535" w:type="dxa"/>
            <w:gridSpan w:val="2"/>
          </w:tcPr>
          <w:p w14:paraId="4EAAD240" w14:textId="77777777" w:rsidR="00FA2095" w:rsidRPr="00992F46" w:rsidRDefault="00FA2095" w:rsidP="00F54085">
            <w:pPr>
              <w:pStyle w:val="TAL"/>
            </w:pPr>
          </w:p>
        </w:tc>
        <w:tc>
          <w:tcPr>
            <w:tcW w:w="2267" w:type="dxa"/>
          </w:tcPr>
          <w:p w14:paraId="0A50CBBA" w14:textId="77777777" w:rsidR="00FA2095" w:rsidRPr="00992F46" w:rsidRDefault="00FA2095" w:rsidP="00F54085">
            <w:pPr>
              <w:pStyle w:val="TAL"/>
            </w:pPr>
            <w:r w:rsidRPr="00992F46">
              <w:t>0.0.0.0</w:t>
            </w:r>
          </w:p>
        </w:tc>
        <w:tc>
          <w:tcPr>
            <w:tcW w:w="1700" w:type="dxa"/>
          </w:tcPr>
          <w:p w14:paraId="58A45651" w14:textId="77777777" w:rsidR="00FA2095" w:rsidRPr="00992F46" w:rsidRDefault="00FA2095" w:rsidP="00F54085">
            <w:pPr>
              <w:pStyle w:val="TAL"/>
            </w:pPr>
            <w:r w:rsidRPr="00992F46">
              <w:rPr>
                <w:rFonts w:eastAsia="Batang"/>
                <w:lang w:eastAsia="ko-KR"/>
              </w:rPr>
              <w:t>DHCPv4 is to be used to allocate the IPv4 address</w:t>
            </w:r>
          </w:p>
        </w:tc>
        <w:tc>
          <w:tcPr>
            <w:tcW w:w="1245" w:type="dxa"/>
            <w:tcBorders>
              <w:top w:val="single" w:sz="4" w:space="0" w:color="auto"/>
              <w:bottom w:val="single" w:sz="4" w:space="0" w:color="auto"/>
            </w:tcBorders>
          </w:tcPr>
          <w:p w14:paraId="339040A9" w14:textId="77777777" w:rsidR="00FA2095" w:rsidRPr="00992F46" w:rsidRDefault="00FA2095" w:rsidP="00F54085">
            <w:pPr>
              <w:pStyle w:val="TAL"/>
              <w:rPr>
                <w:rFonts w:eastAsia="Batang"/>
                <w:lang w:eastAsia="ko-KR"/>
              </w:rPr>
            </w:pPr>
            <w:r w:rsidRPr="00992F46">
              <w:rPr>
                <w:rFonts w:eastAsia="Batang"/>
                <w:lang w:eastAsia="ko-KR"/>
              </w:rPr>
              <w:t>IPv4-DHCP</w:t>
            </w:r>
          </w:p>
        </w:tc>
      </w:tr>
      <w:tr w:rsidR="00FA2095" w:rsidRPr="00992F46" w14:paraId="7D3CFCE0" w14:textId="77777777" w:rsidTr="00F54085">
        <w:tblPrEx>
          <w:tblCellMar>
            <w:left w:w="108" w:type="dxa"/>
            <w:right w:w="108" w:type="dxa"/>
          </w:tblCellMar>
        </w:tblPrEx>
        <w:tc>
          <w:tcPr>
            <w:tcW w:w="4535" w:type="dxa"/>
            <w:gridSpan w:val="2"/>
          </w:tcPr>
          <w:p w14:paraId="5D5E1164" w14:textId="77777777" w:rsidR="00FA2095" w:rsidRPr="00992F46" w:rsidRDefault="00FA2095" w:rsidP="00F54085">
            <w:pPr>
              <w:pStyle w:val="TAL"/>
            </w:pPr>
            <w:r w:rsidRPr="00992F46">
              <w:t>PDN address</w:t>
            </w:r>
          </w:p>
        </w:tc>
        <w:tc>
          <w:tcPr>
            <w:tcW w:w="2267" w:type="dxa"/>
          </w:tcPr>
          <w:p w14:paraId="7CCE1286" w14:textId="77777777" w:rsidR="00FA2095" w:rsidRPr="00992F46" w:rsidRDefault="00FA2095" w:rsidP="00F54085">
            <w:pPr>
              <w:pStyle w:val="TAL"/>
            </w:pPr>
          </w:p>
        </w:tc>
        <w:tc>
          <w:tcPr>
            <w:tcW w:w="1700" w:type="dxa"/>
          </w:tcPr>
          <w:p w14:paraId="08A99FC9" w14:textId="77777777" w:rsidR="00FA2095" w:rsidRPr="00992F46" w:rsidRDefault="00FA2095" w:rsidP="00F54085">
            <w:pPr>
              <w:pStyle w:val="TAL"/>
            </w:pPr>
          </w:p>
        </w:tc>
        <w:tc>
          <w:tcPr>
            <w:tcW w:w="1245" w:type="dxa"/>
            <w:tcBorders>
              <w:bottom w:val="nil"/>
            </w:tcBorders>
          </w:tcPr>
          <w:p w14:paraId="6E63944B" w14:textId="77777777" w:rsidR="00FA2095" w:rsidRPr="00992F46" w:rsidRDefault="00FA2095" w:rsidP="00F54085">
            <w:pPr>
              <w:pStyle w:val="TAL"/>
            </w:pPr>
            <w:r w:rsidRPr="00992F46">
              <w:rPr>
                <w:rFonts w:eastAsia="Batang"/>
                <w:lang w:eastAsia="ko-KR"/>
              </w:rPr>
              <w:t>IPv6</w:t>
            </w:r>
          </w:p>
        </w:tc>
      </w:tr>
      <w:tr w:rsidR="00FA2095" w:rsidRPr="00992F46" w:rsidDel="00CB55BC" w14:paraId="1B40CE1F" w14:textId="77777777" w:rsidTr="00F54085">
        <w:tblPrEx>
          <w:tblCellMar>
            <w:left w:w="108" w:type="dxa"/>
            <w:right w:w="108" w:type="dxa"/>
          </w:tblCellMar>
        </w:tblPrEx>
        <w:tc>
          <w:tcPr>
            <w:tcW w:w="4535" w:type="dxa"/>
            <w:gridSpan w:val="2"/>
          </w:tcPr>
          <w:p w14:paraId="27BE127D"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41D81BA7" w14:textId="77777777" w:rsidR="00FA2095" w:rsidRPr="00992F46" w:rsidRDefault="00FA2095" w:rsidP="00F54085">
            <w:pPr>
              <w:pStyle w:val="TAL"/>
            </w:pPr>
            <w:r w:rsidRPr="00992F46">
              <w:rPr>
                <w:rFonts w:eastAsia="Batang"/>
                <w:lang w:eastAsia="ko-KR"/>
              </w:rPr>
              <w:t>9 octets</w:t>
            </w:r>
          </w:p>
        </w:tc>
        <w:tc>
          <w:tcPr>
            <w:tcW w:w="1700" w:type="dxa"/>
          </w:tcPr>
          <w:p w14:paraId="1AA9B222" w14:textId="77777777" w:rsidR="00FA2095" w:rsidRPr="00992F46" w:rsidDel="00CB55BC" w:rsidRDefault="00FA2095" w:rsidP="00F54085">
            <w:pPr>
              <w:pStyle w:val="TAL"/>
            </w:pPr>
          </w:p>
        </w:tc>
        <w:tc>
          <w:tcPr>
            <w:tcW w:w="1245" w:type="dxa"/>
            <w:tcBorders>
              <w:top w:val="nil"/>
              <w:bottom w:val="nil"/>
            </w:tcBorders>
          </w:tcPr>
          <w:p w14:paraId="7B237B5E" w14:textId="77777777" w:rsidR="00FA2095" w:rsidRPr="00992F46" w:rsidDel="00CB55BC" w:rsidRDefault="00FA2095" w:rsidP="00F54085">
            <w:pPr>
              <w:pStyle w:val="TAL"/>
            </w:pPr>
          </w:p>
        </w:tc>
      </w:tr>
      <w:tr w:rsidR="00FA2095" w:rsidRPr="00992F46" w:rsidDel="00CB55BC" w14:paraId="3D2C3540" w14:textId="77777777" w:rsidTr="00F54085">
        <w:tblPrEx>
          <w:tblCellMar>
            <w:left w:w="108" w:type="dxa"/>
            <w:right w:w="108" w:type="dxa"/>
          </w:tblCellMar>
        </w:tblPrEx>
        <w:tc>
          <w:tcPr>
            <w:tcW w:w="4535" w:type="dxa"/>
            <w:gridSpan w:val="2"/>
          </w:tcPr>
          <w:p w14:paraId="2030303D"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73B757BE" w14:textId="77777777" w:rsidR="00FA2095" w:rsidRPr="00992F46" w:rsidRDefault="00FA2095" w:rsidP="00F54085">
            <w:pPr>
              <w:pStyle w:val="TAL"/>
            </w:pPr>
            <w:r w:rsidRPr="00992F46">
              <w:rPr>
                <w:rFonts w:eastAsia="Batang"/>
                <w:lang w:eastAsia="ko-KR"/>
              </w:rPr>
              <w:t>‘010’B</w:t>
            </w:r>
          </w:p>
        </w:tc>
        <w:tc>
          <w:tcPr>
            <w:tcW w:w="1700" w:type="dxa"/>
          </w:tcPr>
          <w:p w14:paraId="5BAE0E15" w14:textId="77777777" w:rsidR="00FA2095" w:rsidRPr="00992F46" w:rsidDel="00CB55BC" w:rsidRDefault="00FA2095" w:rsidP="00F54085">
            <w:pPr>
              <w:pStyle w:val="TAL"/>
            </w:pPr>
            <w:r w:rsidRPr="00992F46">
              <w:rPr>
                <w:rFonts w:eastAsia="Batang"/>
                <w:lang w:eastAsia="ko-KR"/>
              </w:rPr>
              <w:t>IPv6</w:t>
            </w:r>
          </w:p>
        </w:tc>
        <w:tc>
          <w:tcPr>
            <w:tcW w:w="1245" w:type="dxa"/>
            <w:tcBorders>
              <w:top w:val="nil"/>
              <w:bottom w:val="nil"/>
            </w:tcBorders>
          </w:tcPr>
          <w:p w14:paraId="3F5F116C" w14:textId="77777777" w:rsidR="00FA2095" w:rsidRPr="00992F46" w:rsidDel="00CB55BC" w:rsidRDefault="00FA2095" w:rsidP="00F54085">
            <w:pPr>
              <w:pStyle w:val="TAL"/>
            </w:pPr>
          </w:p>
        </w:tc>
      </w:tr>
      <w:tr w:rsidR="00FA2095" w:rsidRPr="00992F46" w:rsidDel="00CB55BC" w14:paraId="6E87F87E" w14:textId="77777777" w:rsidTr="00F54085">
        <w:tblPrEx>
          <w:tblCellMar>
            <w:left w:w="108" w:type="dxa"/>
            <w:right w:w="108" w:type="dxa"/>
          </w:tblCellMar>
        </w:tblPrEx>
        <w:tc>
          <w:tcPr>
            <w:tcW w:w="4535" w:type="dxa"/>
            <w:gridSpan w:val="2"/>
          </w:tcPr>
          <w:p w14:paraId="6403A9FF" w14:textId="77777777" w:rsidR="00FA2095" w:rsidRPr="00992F46" w:rsidRDefault="00FA2095" w:rsidP="00F54085">
            <w:pPr>
              <w:pStyle w:val="TAL"/>
              <w:rPr>
                <w:lang w:eastAsia="zh-CN"/>
              </w:rPr>
            </w:pPr>
            <w:r w:rsidRPr="00992F46">
              <w:rPr>
                <w:rFonts w:eastAsia="Batang"/>
                <w:lang w:eastAsia="ko-KR"/>
              </w:rPr>
              <w:t xml:space="preserve">  PDN address information</w:t>
            </w:r>
          </w:p>
        </w:tc>
        <w:tc>
          <w:tcPr>
            <w:tcW w:w="2267" w:type="dxa"/>
          </w:tcPr>
          <w:p w14:paraId="7B9D7BFE" w14:textId="77777777" w:rsidR="00FA2095" w:rsidRPr="00992F46" w:rsidRDefault="00FA2095" w:rsidP="00F54085">
            <w:pPr>
              <w:pStyle w:val="TAL"/>
            </w:pPr>
            <w:r w:rsidRPr="00992F46">
              <w:rPr>
                <w:rFonts w:eastAsia="Batang"/>
                <w:lang w:eastAsia="ko-KR"/>
              </w:rPr>
              <w:t>IPv6 interface identifier</w:t>
            </w:r>
          </w:p>
        </w:tc>
        <w:tc>
          <w:tcPr>
            <w:tcW w:w="1700" w:type="dxa"/>
          </w:tcPr>
          <w:p w14:paraId="63AAAFBD" w14:textId="77777777" w:rsidR="00FA2095" w:rsidRPr="00992F46" w:rsidDel="00CB55BC" w:rsidRDefault="00FA2095" w:rsidP="00F54085">
            <w:pPr>
              <w:pStyle w:val="TAL"/>
            </w:pPr>
            <w:r w:rsidRPr="00992F46">
              <w:rPr>
                <w:rFonts w:eastAsia="Batang"/>
                <w:lang w:eastAsia="ko-KR"/>
              </w:rPr>
              <w:t>The SS provides a valid IPv6 interface identifier</w:t>
            </w:r>
          </w:p>
        </w:tc>
        <w:tc>
          <w:tcPr>
            <w:tcW w:w="1245" w:type="dxa"/>
            <w:tcBorders>
              <w:top w:val="nil"/>
              <w:bottom w:val="single" w:sz="4" w:space="0" w:color="auto"/>
            </w:tcBorders>
          </w:tcPr>
          <w:p w14:paraId="2624D83A" w14:textId="77777777" w:rsidR="00FA2095" w:rsidRPr="00992F46" w:rsidDel="00CB55BC" w:rsidRDefault="00FA2095" w:rsidP="00F54085">
            <w:pPr>
              <w:pStyle w:val="TAL"/>
            </w:pPr>
          </w:p>
        </w:tc>
      </w:tr>
      <w:tr w:rsidR="00FA2095" w:rsidRPr="00992F46" w14:paraId="58D428CF" w14:textId="77777777" w:rsidTr="00F54085">
        <w:tblPrEx>
          <w:tblCellMar>
            <w:left w:w="108" w:type="dxa"/>
            <w:right w:w="108" w:type="dxa"/>
          </w:tblCellMar>
        </w:tblPrEx>
        <w:tc>
          <w:tcPr>
            <w:tcW w:w="4535" w:type="dxa"/>
            <w:gridSpan w:val="2"/>
          </w:tcPr>
          <w:p w14:paraId="7154E84A" w14:textId="77777777" w:rsidR="00FA2095" w:rsidRPr="00992F46" w:rsidRDefault="00FA2095" w:rsidP="00F54085">
            <w:pPr>
              <w:pStyle w:val="TAL"/>
            </w:pPr>
            <w:r w:rsidRPr="00992F46">
              <w:t>PDN address</w:t>
            </w:r>
          </w:p>
        </w:tc>
        <w:tc>
          <w:tcPr>
            <w:tcW w:w="2267" w:type="dxa"/>
          </w:tcPr>
          <w:p w14:paraId="61605C16" w14:textId="77777777" w:rsidR="00FA2095" w:rsidRPr="00992F46" w:rsidRDefault="00FA2095" w:rsidP="00F54085">
            <w:pPr>
              <w:pStyle w:val="TAL"/>
            </w:pPr>
          </w:p>
        </w:tc>
        <w:tc>
          <w:tcPr>
            <w:tcW w:w="1700" w:type="dxa"/>
          </w:tcPr>
          <w:p w14:paraId="48B9A5E9" w14:textId="77777777" w:rsidR="00FA2095" w:rsidRPr="00992F46" w:rsidRDefault="00FA2095" w:rsidP="00F54085">
            <w:pPr>
              <w:pStyle w:val="TAL"/>
            </w:pPr>
          </w:p>
        </w:tc>
        <w:tc>
          <w:tcPr>
            <w:tcW w:w="1245" w:type="dxa"/>
            <w:tcBorders>
              <w:bottom w:val="nil"/>
            </w:tcBorders>
          </w:tcPr>
          <w:p w14:paraId="151EC765" w14:textId="77777777" w:rsidR="00FA2095" w:rsidRPr="00992F46" w:rsidRDefault="00FA2095" w:rsidP="00F54085">
            <w:pPr>
              <w:pStyle w:val="TAL"/>
            </w:pPr>
            <w:r w:rsidRPr="00992F46">
              <w:rPr>
                <w:rFonts w:eastAsia="Batang"/>
                <w:lang w:eastAsia="ko-KR"/>
              </w:rPr>
              <w:t>IPv4v6</w:t>
            </w:r>
          </w:p>
        </w:tc>
      </w:tr>
      <w:tr w:rsidR="00FA2095" w:rsidRPr="00992F46" w:rsidDel="00CB55BC" w14:paraId="3112E659" w14:textId="77777777" w:rsidTr="00F54085">
        <w:tblPrEx>
          <w:tblCellMar>
            <w:left w:w="108" w:type="dxa"/>
            <w:right w:w="108" w:type="dxa"/>
          </w:tblCellMar>
        </w:tblPrEx>
        <w:tc>
          <w:tcPr>
            <w:tcW w:w="4535" w:type="dxa"/>
            <w:gridSpan w:val="2"/>
          </w:tcPr>
          <w:p w14:paraId="5E2E731A"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3702877C" w14:textId="77777777" w:rsidR="00FA2095" w:rsidRPr="00992F46" w:rsidRDefault="00FA2095" w:rsidP="00F54085">
            <w:pPr>
              <w:pStyle w:val="TAL"/>
            </w:pPr>
            <w:r w:rsidRPr="00992F46">
              <w:rPr>
                <w:rFonts w:eastAsia="Batang"/>
                <w:lang w:eastAsia="ko-KR"/>
              </w:rPr>
              <w:t>13 octets</w:t>
            </w:r>
          </w:p>
        </w:tc>
        <w:tc>
          <w:tcPr>
            <w:tcW w:w="1700" w:type="dxa"/>
          </w:tcPr>
          <w:p w14:paraId="77146E1E" w14:textId="77777777" w:rsidR="00FA2095" w:rsidRPr="00992F46" w:rsidDel="00CB55BC" w:rsidRDefault="00FA2095" w:rsidP="00F54085">
            <w:pPr>
              <w:pStyle w:val="TAL"/>
            </w:pPr>
          </w:p>
        </w:tc>
        <w:tc>
          <w:tcPr>
            <w:tcW w:w="1245" w:type="dxa"/>
            <w:tcBorders>
              <w:top w:val="nil"/>
              <w:bottom w:val="nil"/>
            </w:tcBorders>
          </w:tcPr>
          <w:p w14:paraId="65D17F70" w14:textId="77777777" w:rsidR="00FA2095" w:rsidRPr="00992F46" w:rsidDel="00CB55BC" w:rsidRDefault="00FA2095" w:rsidP="00F54085">
            <w:pPr>
              <w:pStyle w:val="TAL"/>
            </w:pPr>
          </w:p>
        </w:tc>
      </w:tr>
      <w:tr w:rsidR="00FA2095" w:rsidRPr="00992F46" w:rsidDel="00CB55BC" w14:paraId="7C847001" w14:textId="77777777" w:rsidTr="00F54085">
        <w:tblPrEx>
          <w:tblCellMar>
            <w:left w:w="108" w:type="dxa"/>
            <w:right w:w="108" w:type="dxa"/>
          </w:tblCellMar>
        </w:tblPrEx>
        <w:tc>
          <w:tcPr>
            <w:tcW w:w="4535" w:type="dxa"/>
            <w:gridSpan w:val="2"/>
          </w:tcPr>
          <w:p w14:paraId="3D1BA512"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68987AFA" w14:textId="77777777" w:rsidR="00FA2095" w:rsidRPr="00992F46" w:rsidRDefault="00FA2095" w:rsidP="00F54085">
            <w:pPr>
              <w:pStyle w:val="TAL"/>
            </w:pPr>
            <w:r w:rsidRPr="00992F46">
              <w:rPr>
                <w:rFonts w:eastAsia="Batang"/>
                <w:lang w:eastAsia="ko-KR"/>
              </w:rPr>
              <w:t>‘011’B</w:t>
            </w:r>
          </w:p>
        </w:tc>
        <w:tc>
          <w:tcPr>
            <w:tcW w:w="1700" w:type="dxa"/>
          </w:tcPr>
          <w:p w14:paraId="3CB2C80D" w14:textId="77777777" w:rsidR="00FA2095" w:rsidRPr="00992F46" w:rsidDel="00CB55BC" w:rsidRDefault="00FA2095" w:rsidP="00F54085">
            <w:pPr>
              <w:pStyle w:val="TAL"/>
            </w:pPr>
            <w:r w:rsidRPr="00992F46">
              <w:rPr>
                <w:rFonts w:eastAsia="Batang"/>
                <w:lang w:eastAsia="ko-KR"/>
              </w:rPr>
              <w:t>IPv4v6</w:t>
            </w:r>
          </w:p>
        </w:tc>
        <w:tc>
          <w:tcPr>
            <w:tcW w:w="1245" w:type="dxa"/>
            <w:tcBorders>
              <w:top w:val="nil"/>
              <w:bottom w:val="nil"/>
            </w:tcBorders>
          </w:tcPr>
          <w:p w14:paraId="31B15E89" w14:textId="77777777" w:rsidR="00FA2095" w:rsidRPr="00992F46" w:rsidDel="00CB55BC" w:rsidRDefault="00FA2095" w:rsidP="00F54085">
            <w:pPr>
              <w:pStyle w:val="TAL"/>
            </w:pPr>
          </w:p>
        </w:tc>
      </w:tr>
      <w:tr w:rsidR="00FA2095" w:rsidRPr="00992F46" w:rsidDel="00CB55BC" w14:paraId="1B6D56DD" w14:textId="77777777" w:rsidTr="00F54085">
        <w:tblPrEx>
          <w:tblCellMar>
            <w:left w:w="108" w:type="dxa"/>
            <w:right w:w="108" w:type="dxa"/>
          </w:tblCellMar>
        </w:tblPrEx>
        <w:tc>
          <w:tcPr>
            <w:tcW w:w="4535" w:type="dxa"/>
            <w:gridSpan w:val="2"/>
            <w:tcBorders>
              <w:bottom w:val="single" w:sz="4" w:space="0" w:color="auto"/>
            </w:tcBorders>
          </w:tcPr>
          <w:p w14:paraId="7FC9C614" w14:textId="77777777" w:rsidR="00FA2095" w:rsidRPr="00992F46" w:rsidRDefault="00FA2095" w:rsidP="00F54085">
            <w:pPr>
              <w:pStyle w:val="TAL"/>
              <w:rPr>
                <w:lang w:eastAsia="zh-CN"/>
              </w:rPr>
            </w:pPr>
            <w:r w:rsidRPr="00992F46">
              <w:rPr>
                <w:rFonts w:eastAsia="Batang"/>
                <w:lang w:eastAsia="ko-KR"/>
              </w:rPr>
              <w:lastRenderedPageBreak/>
              <w:t xml:space="preserve">  PDN address information (Octets 4 to 11)</w:t>
            </w:r>
          </w:p>
        </w:tc>
        <w:tc>
          <w:tcPr>
            <w:tcW w:w="2267" w:type="dxa"/>
          </w:tcPr>
          <w:p w14:paraId="7AC0E6DF" w14:textId="77777777" w:rsidR="00FA2095" w:rsidRPr="00992F46" w:rsidRDefault="00FA2095" w:rsidP="00F54085">
            <w:pPr>
              <w:pStyle w:val="TAL"/>
            </w:pPr>
            <w:r w:rsidRPr="00992F46">
              <w:rPr>
                <w:rFonts w:eastAsia="Batang"/>
                <w:lang w:eastAsia="ko-KR"/>
              </w:rPr>
              <w:t>IPv6 interface identifier</w:t>
            </w:r>
          </w:p>
        </w:tc>
        <w:tc>
          <w:tcPr>
            <w:tcW w:w="1700" w:type="dxa"/>
          </w:tcPr>
          <w:p w14:paraId="5565F1B8" w14:textId="77777777" w:rsidR="00FA2095" w:rsidRPr="00992F46" w:rsidDel="00CB55BC" w:rsidRDefault="00FA2095" w:rsidP="00F54085">
            <w:pPr>
              <w:pStyle w:val="TAL"/>
            </w:pPr>
            <w:r w:rsidRPr="00992F46">
              <w:t>The SS provides a valid IPv6 interface identifier</w:t>
            </w:r>
          </w:p>
        </w:tc>
        <w:tc>
          <w:tcPr>
            <w:tcW w:w="1245" w:type="dxa"/>
            <w:tcBorders>
              <w:top w:val="nil"/>
              <w:bottom w:val="single" w:sz="4" w:space="0" w:color="auto"/>
            </w:tcBorders>
          </w:tcPr>
          <w:p w14:paraId="42F711A9" w14:textId="77777777" w:rsidR="00FA2095" w:rsidRPr="00992F46" w:rsidDel="00CB55BC" w:rsidRDefault="00FA2095" w:rsidP="00F54085">
            <w:pPr>
              <w:pStyle w:val="TAL"/>
            </w:pPr>
          </w:p>
        </w:tc>
      </w:tr>
      <w:tr w:rsidR="00FA2095" w:rsidRPr="00992F46" w:rsidDel="00CB55BC" w14:paraId="66AACBC2" w14:textId="77777777" w:rsidTr="00F54085">
        <w:tblPrEx>
          <w:tblCellMar>
            <w:left w:w="108" w:type="dxa"/>
            <w:right w:w="108" w:type="dxa"/>
          </w:tblCellMar>
        </w:tblPrEx>
        <w:tc>
          <w:tcPr>
            <w:tcW w:w="4535" w:type="dxa"/>
            <w:gridSpan w:val="2"/>
            <w:tcBorders>
              <w:bottom w:val="nil"/>
            </w:tcBorders>
          </w:tcPr>
          <w:p w14:paraId="4CAA274A" w14:textId="77777777" w:rsidR="00FA2095" w:rsidRPr="00992F46" w:rsidRDefault="00FA2095" w:rsidP="00F54085">
            <w:pPr>
              <w:pStyle w:val="TAL"/>
              <w:rPr>
                <w:lang w:eastAsia="zh-CN"/>
              </w:rPr>
            </w:pPr>
            <w:r w:rsidRPr="00992F46">
              <w:rPr>
                <w:rFonts w:eastAsia="Batang"/>
                <w:lang w:eastAsia="ko-KR"/>
              </w:rPr>
              <w:t xml:space="preserve">  PDN address information (Octets 12 to 15)</w:t>
            </w:r>
          </w:p>
        </w:tc>
        <w:tc>
          <w:tcPr>
            <w:tcW w:w="2267" w:type="dxa"/>
          </w:tcPr>
          <w:p w14:paraId="36B214E7" w14:textId="77777777" w:rsidR="00FA2095" w:rsidRPr="00992F46" w:rsidRDefault="00FA2095" w:rsidP="00F54085">
            <w:pPr>
              <w:pStyle w:val="TAL"/>
            </w:pPr>
            <w:r w:rsidRPr="00992F46">
              <w:rPr>
                <w:rFonts w:eastAsia="Batang"/>
                <w:lang w:eastAsia="ko-KR"/>
              </w:rPr>
              <w:t>IPv4 address</w:t>
            </w:r>
          </w:p>
        </w:tc>
        <w:tc>
          <w:tcPr>
            <w:tcW w:w="1700" w:type="dxa"/>
          </w:tcPr>
          <w:p w14:paraId="68D8C5A5" w14:textId="77777777" w:rsidR="00FA2095" w:rsidRPr="00992F46" w:rsidDel="00CB55BC" w:rsidRDefault="00FA2095" w:rsidP="00F54085">
            <w:pPr>
              <w:pStyle w:val="TAL"/>
            </w:pPr>
            <w:r w:rsidRPr="00992F46">
              <w:t>The SS provides a valid IPv4 address</w:t>
            </w:r>
          </w:p>
        </w:tc>
        <w:tc>
          <w:tcPr>
            <w:tcW w:w="1245" w:type="dxa"/>
            <w:tcBorders>
              <w:top w:val="single" w:sz="4" w:space="0" w:color="auto"/>
              <w:bottom w:val="single" w:sz="4" w:space="0" w:color="auto"/>
            </w:tcBorders>
          </w:tcPr>
          <w:p w14:paraId="5F234213" w14:textId="77777777" w:rsidR="00FA2095" w:rsidRPr="00992F46" w:rsidDel="00CB55BC" w:rsidRDefault="00FA2095" w:rsidP="00F54085">
            <w:pPr>
              <w:pStyle w:val="TAL"/>
            </w:pPr>
            <w:r w:rsidRPr="00992F46">
              <w:t>NOT IPv4-DHCP</w:t>
            </w:r>
          </w:p>
        </w:tc>
      </w:tr>
      <w:tr w:rsidR="00FA2095" w:rsidRPr="00992F46" w:rsidDel="00CB55BC" w14:paraId="7CBD9C2B" w14:textId="77777777" w:rsidTr="00F54085">
        <w:tblPrEx>
          <w:tblCellMar>
            <w:left w:w="108" w:type="dxa"/>
            <w:right w:w="108" w:type="dxa"/>
          </w:tblCellMar>
        </w:tblPrEx>
        <w:tc>
          <w:tcPr>
            <w:tcW w:w="4535" w:type="dxa"/>
            <w:gridSpan w:val="2"/>
            <w:tcBorders>
              <w:top w:val="nil"/>
            </w:tcBorders>
          </w:tcPr>
          <w:p w14:paraId="4157D128" w14:textId="77777777" w:rsidR="00FA2095" w:rsidRPr="00992F46" w:rsidRDefault="00FA2095" w:rsidP="00F54085">
            <w:pPr>
              <w:pStyle w:val="TAL"/>
              <w:rPr>
                <w:lang w:eastAsia="zh-CN"/>
              </w:rPr>
            </w:pPr>
          </w:p>
        </w:tc>
        <w:tc>
          <w:tcPr>
            <w:tcW w:w="2267" w:type="dxa"/>
          </w:tcPr>
          <w:p w14:paraId="60FFB2C9" w14:textId="77777777" w:rsidR="00FA2095" w:rsidRPr="00992F46" w:rsidRDefault="00FA2095" w:rsidP="00F54085">
            <w:pPr>
              <w:pStyle w:val="TAL"/>
            </w:pPr>
            <w:r w:rsidRPr="00992F46">
              <w:t>0.0.0.0</w:t>
            </w:r>
          </w:p>
        </w:tc>
        <w:tc>
          <w:tcPr>
            <w:tcW w:w="1700" w:type="dxa"/>
          </w:tcPr>
          <w:p w14:paraId="4C7ABF42" w14:textId="77777777" w:rsidR="00FA2095" w:rsidRPr="00992F46" w:rsidDel="00CB55BC" w:rsidRDefault="00FA2095" w:rsidP="00F54085">
            <w:pPr>
              <w:pStyle w:val="TAL"/>
            </w:pPr>
            <w:r w:rsidRPr="00992F46">
              <w:t>DHCPv4 is to be used to allocate the IPv4 address</w:t>
            </w:r>
          </w:p>
        </w:tc>
        <w:tc>
          <w:tcPr>
            <w:tcW w:w="1245" w:type="dxa"/>
            <w:tcBorders>
              <w:top w:val="single" w:sz="4" w:space="0" w:color="auto"/>
            </w:tcBorders>
          </w:tcPr>
          <w:p w14:paraId="1C081295" w14:textId="77777777" w:rsidR="00FA2095" w:rsidRPr="00992F46" w:rsidDel="00CB55BC" w:rsidRDefault="00FA2095" w:rsidP="00F54085">
            <w:pPr>
              <w:pStyle w:val="TAL"/>
            </w:pPr>
            <w:r w:rsidRPr="00992F46">
              <w:t>IPv4-DHCP</w:t>
            </w:r>
          </w:p>
        </w:tc>
      </w:tr>
      <w:tr w:rsidR="00FA2095" w:rsidRPr="00992F46" w14:paraId="45C2BF96" w14:textId="77777777" w:rsidTr="00F54085">
        <w:tblPrEx>
          <w:tblCellMar>
            <w:left w:w="108" w:type="dxa"/>
            <w:right w:w="108" w:type="dxa"/>
          </w:tblCellMar>
        </w:tblPrEx>
        <w:tc>
          <w:tcPr>
            <w:tcW w:w="4535" w:type="dxa"/>
            <w:gridSpan w:val="2"/>
          </w:tcPr>
          <w:p w14:paraId="111D06C0" w14:textId="77777777" w:rsidR="00FA2095" w:rsidRPr="00992F46" w:rsidRDefault="00FA2095" w:rsidP="00F54085">
            <w:pPr>
              <w:pStyle w:val="TAL"/>
            </w:pPr>
            <w:r w:rsidRPr="00992F46">
              <w:t>PDN address</w:t>
            </w:r>
          </w:p>
        </w:tc>
        <w:tc>
          <w:tcPr>
            <w:tcW w:w="2267" w:type="dxa"/>
          </w:tcPr>
          <w:p w14:paraId="2198A13C" w14:textId="77777777" w:rsidR="00FA2095" w:rsidRPr="00992F46" w:rsidRDefault="00FA2095" w:rsidP="00F54085">
            <w:pPr>
              <w:pStyle w:val="TAL"/>
            </w:pPr>
          </w:p>
        </w:tc>
        <w:tc>
          <w:tcPr>
            <w:tcW w:w="1700" w:type="dxa"/>
          </w:tcPr>
          <w:p w14:paraId="776E3816" w14:textId="77777777" w:rsidR="00FA2095" w:rsidRPr="00992F46" w:rsidRDefault="00FA2095" w:rsidP="00F54085">
            <w:pPr>
              <w:pStyle w:val="TAL"/>
            </w:pPr>
          </w:p>
        </w:tc>
        <w:tc>
          <w:tcPr>
            <w:tcW w:w="1245" w:type="dxa"/>
            <w:tcBorders>
              <w:bottom w:val="nil"/>
            </w:tcBorders>
          </w:tcPr>
          <w:p w14:paraId="5A6A9429" w14:textId="77777777" w:rsidR="00FA2095" w:rsidRPr="00992F46" w:rsidRDefault="00FA2095" w:rsidP="00F54085">
            <w:pPr>
              <w:pStyle w:val="TAL"/>
            </w:pPr>
            <w:proofErr w:type="spellStart"/>
            <w:r w:rsidRPr="00992F46">
              <w:t>CIoT_CP_NON_IP</w:t>
            </w:r>
            <w:proofErr w:type="spellEnd"/>
          </w:p>
        </w:tc>
      </w:tr>
      <w:tr w:rsidR="00FA2095" w:rsidRPr="00992F46" w:rsidDel="00CB55BC" w14:paraId="30AD52FB" w14:textId="77777777" w:rsidTr="00F54085">
        <w:tblPrEx>
          <w:tblCellMar>
            <w:left w:w="108" w:type="dxa"/>
            <w:right w:w="108" w:type="dxa"/>
          </w:tblCellMar>
        </w:tblPrEx>
        <w:tc>
          <w:tcPr>
            <w:tcW w:w="4535" w:type="dxa"/>
            <w:gridSpan w:val="2"/>
          </w:tcPr>
          <w:p w14:paraId="5B3CBD66" w14:textId="77777777" w:rsidR="00FA2095" w:rsidRPr="00992F46" w:rsidRDefault="00FA2095" w:rsidP="00F54085">
            <w:pPr>
              <w:pStyle w:val="TAL"/>
              <w:rPr>
                <w:lang w:eastAsia="zh-CN"/>
              </w:rPr>
            </w:pPr>
            <w:r w:rsidRPr="00992F46">
              <w:rPr>
                <w:rFonts w:eastAsia="Batang"/>
                <w:lang w:eastAsia="ko-KR"/>
              </w:rPr>
              <w:t xml:space="preserve">  Length of PDN address contents</w:t>
            </w:r>
          </w:p>
        </w:tc>
        <w:tc>
          <w:tcPr>
            <w:tcW w:w="2267" w:type="dxa"/>
          </w:tcPr>
          <w:p w14:paraId="443ADF13" w14:textId="77777777" w:rsidR="00FA2095" w:rsidRPr="00992F46" w:rsidRDefault="00FA2095" w:rsidP="00F54085">
            <w:pPr>
              <w:pStyle w:val="TAL"/>
            </w:pPr>
            <w:r w:rsidRPr="00992F46">
              <w:rPr>
                <w:rFonts w:eastAsia="Batang"/>
                <w:lang w:eastAsia="ko-KR"/>
              </w:rPr>
              <w:t>2 octets</w:t>
            </w:r>
          </w:p>
        </w:tc>
        <w:tc>
          <w:tcPr>
            <w:tcW w:w="1700" w:type="dxa"/>
          </w:tcPr>
          <w:p w14:paraId="218CC0C2" w14:textId="77777777" w:rsidR="00FA2095" w:rsidRPr="00992F46" w:rsidDel="00CB55BC" w:rsidRDefault="00FA2095" w:rsidP="00F54085">
            <w:pPr>
              <w:pStyle w:val="TAL"/>
            </w:pPr>
          </w:p>
        </w:tc>
        <w:tc>
          <w:tcPr>
            <w:tcW w:w="1245" w:type="dxa"/>
            <w:tcBorders>
              <w:top w:val="nil"/>
              <w:bottom w:val="nil"/>
            </w:tcBorders>
          </w:tcPr>
          <w:p w14:paraId="2FCB98B0" w14:textId="77777777" w:rsidR="00FA2095" w:rsidRPr="00992F46" w:rsidDel="00CB55BC" w:rsidRDefault="00FA2095" w:rsidP="00F54085">
            <w:pPr>
              <w:pStyle w:val="TAL"/>
            </w:pPr>
          </w:p>
        </w:tc>
      </w:tr>
      <w:tr w:rsidR="00FA2095" w:rsidRPr="00992F46" w:rsidDel="00CB55BC" w14:paraId="6D9103AF" w14:textId="77777777" w:rsidTr="00F54085">
        <w:tblPrEx>
          <w:tblCellMar>
            <w:left w:w="108" w:type="dxa"/>
            <w:right w:w="108" w:type="dxa"/>
          </w:tblCellMar>
        </w:tblPrEx>
        <w:tc>
          <w:tcPr>
            <w:tcW w:w="4535" w:type="dxa"/>
            <w:gridSpan w:val="2"/>
          </w:tcPr>
          <w:p w14:paraId="0455461F" w14:textId="77777777" w:rsidR="00FA2095" w:rsidRPr="00992F46" w:rsidRDefault="00FA2095" w:rsidP="00F54085">
            <w:pPr>
              <w:pStyle w:val="TAL"/>
              <w:rPr>
                <w:lang w:eastAsia="zh-CN"/>
              </w:rPr>
            </w:pPr>
            <w:r w:rsidRPr="00992F46">
              <w:rPr>
                <w:rFonts w:eastAsia="Batang"/>
                <w:lang w:eastAsia="ko-KR"/>
              </w:rPr>
              <w:t xml:space="preserve">  PDN type value</w:t>
            </w:r>
          </w:p>
        </w:tc>
        <w:tc>
          <w:tcPr>
            <w:tcW w:w="2267" w:type="dxa"/>
          </w:tcPr>
          <w:p w14:paraId="566FCC0E" w14:textId="77777777" w:rsidR="00FA2095" w:rsidRPr="00992F46" w:rsidRDefault="00FA2095" w:rsidP="00F54085">
            <w:pPr>
              <w:pStyle w:val="TAL"/>
            </w:pPr>
            <w:r w:rsidRPr="00992F46">
              <w:rPr>
                <w:rFonts w:eastAsia="Batang"/>
                <w:lang w:eastAsia="ko-KR"/>
              </w:rPr>
              <w:t>‘101’B</w:t>
            </w:r>
          </w:p>
        </w:tc>
        <w:tc>
          <w:tcPr>
            <w:tcW w:w="1700" w:type="dxa"/>
          </w:tcPr>
          <w:p w14:paraId="19F42927" w14:textId="77777777" w:rsidR="00FA2095" w:rsidRPr="00992F46" w:rsidDel="00CB55BC" w:rsidRDefault="00FA2095" w:rsidP="00F54085">
            <w:pPr>
              <w:pStyle w:val="TAL"/>
            </w:pPr>
            <w:r w:rsidRPr="00992F46">
              <w:rPr>
                <w:rFonts w:eastAsia="Batang"/>
                <w:lang w:eastAsia="ko-KR"/>
              </w:rPr>
              <w:t>Non-IP PDN</w:t>
            </w:r>
          </w:p>
        </w:tc>
        <w:tc>
          <w:tcPr>
            <w:tcW w:w="1245" w:type="dxa"/>
            <w:tcBorders>
              <w:top w:val="nil"/>
              <w:bottom w:val="nil"/>
            </w:tcBorders>
          </w:tcPr>
          <w:p w14:paraId="46DB7E81" w14:textId="77777777" w:rsidR="00FA2095" w:rsidRPr="00992F46" w:rsidDel="00CB55BC" w:rsidRDefault="00FA2095" w:rsidP="00F54085">
            <w:pPr>
              <w:pStyle w:val="TAL"/>
            </w:pPr>
          </w:p>
        </w:tc>
      </w:tr>
      <w:tr w:rsidR="00FA2095" w:rsidRPr="00992F46" w:rsidDel="00CB55BC" w14:paraId="4B5DFF6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4"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45" w:author="Matti Kangas (Nokia)" w:date="2023-05-11T11:45:00Z">
            <w:trPr>
              <w:gridBefore w:val="2"/>
            </w:trPr>
          </w:trPrChange>
        </w:trPr>
        <w:tc>
          <w:tcPr>
            <w:tcW w:w="4535" w:type="dxa"/>
            <w:gridSpan w:val="2"/>
            <w:tcPrChange w:id="146" w:author="Matti Kangas (Nokia)" w:date="2023-05-11T11:45:00Z">
              <w:tcPr>
                <w:tcW w:w="4535" w:type="dxa"/>
                <w:gridSpan w:val="2"/>
              </w:tcPr>
            </w:tcPrChange>
          </w:tcPr>
          <w:p w14:paraId="6F475532" w14:textId="77777777" w:rsidR="00FA2095" w:rsidRPr="00992F46" w:rsidRDefault="00FA2095" w:rsidP="00F54085">
            <w:pPr>
              <w:pStyle w:val="TAL"/>
              <w:rPr>
                <w:rFonts w:eastAsia="Batang"/>
                <w:lang w:eastAsia="ko-KR"/>
              </w:rPr>
            </w:pPr>
            <w:r w:rsidRPr="00992F46">
              <w:rPr>
                <w:rFonts w:eastAsia="Batang"/>
                <w:lang w:eastAsia="ko-KR"/>
              </w:rPr>
              <w:t xml:space="preserve">  PDN address information (Octets 4 to 7)</w:t>
            </w:r>
          </w:p>
        </w:tc>
        <w:tc>
          <w:tcPr>
            <w:tcW w:w="2267" w:type="dxa"/>
            <w:tcPrChange w:id="147" w:author="Matti Kangas (Nokia)" w:date="2023-05-11T11:45:00Z">
              <w:tcPr>
                <w:tcW w:w="2267" w:type="dxa"/>
                <w:gridSpan w:val="2"/>
              </w:tcPr>
            </w:tcPrChange>
          </w:tcPr>
          <w:p w14:paraId="1E9C4C7D" w14:textId="77777777" w:rsidR="00FA2095" w:rsidRPr="00992F46" w:rsidRDefault="00FA2095" w:rsidP="00F54085">
            <w:pPr>
              <w:pStyle w:val="TAL"/>
              <w:rPr>
                <w:rFonts w:eastAsia="Batang"/>
                <w:lang w:eastAsia="ko-KR"/>
              </w:rPr>
            </w:pPr>
            <w:r w:rsidRPr="00992F46">
              <w:rPr>
                <w:rFonts w:eastAsia="Batang"/>
                <w:lang w:eastAsia="ko-KR"/>
              </w:rPr>
              <w:t>Coded as 0</w:t>
            </w:r>
          </w:p>
        </w:tc>
        <w:tc>
          <w:tcPr>
            <w:tcW w:w="1700" w:type="dxa"/>
            <w:tcPrChange w:id="148" w:author="Matti Kangas (Nokia)" w:date="2023-05-11T11:45:00Z">
              <w:tcPr>
                <w:tcW w:w="1700" w:type="dxa"/>
                <w:gridSpan w:val="2"/>
              </w:tcPr>
            </w:tcPrChange>
          </w:tcPr>
          <w:p w14:paraId="6D2F0B7C" w14:textId="77777777" w:rsidR="00FA2095" w:rsidRPr="00992F46" w:rsidRDefault="00FA2095" w:rsidP="00F54085">
            <w:pPr>
              <w:pStyle w:val="TAL"/>
              <w:rPr>
                <w:rFonts w:eastAsia="Batang"/>
                <w:lang w:eastAsia="ko-KR"/>
              </w:rPr>
            </w:pPr>
            <w:r w:rsidRPr="00992F46">
              <w:rPr>
                <w:rFonts w:eastAsia="Batang"/>
                <w:lang w:eastAsia="ko-KR"/>
              </w:rPr>
              <w:t>spare</w:t>
            </w:r>
          </w:p>
        </w:tc>
        <w:tc>
          <w:tcPr>
            <w:tcW w:w="1245" w:type="dxa"/>
            <w:tcBorders>
              <w:top w:val="nil"/>
              <w:bottom w:val="single" w:sz="4" w:space="0" w:color="auto"/>
            </w:tcBorders>
            <w:tcPrChange w:id="149" w:author="Matti Kangas (Nokia)" w:date="2023-05-11T11:45:00Z">
              <w:tcPr>
                <w:tcW w:w="1245" w:type="dxa"/>
                <w:gridSpan w:val="2"/>
                <w:tcBorders>
                  <w:top w:val="nil"/>
                  <w:bottom w:val="nil"/>
                </w:tcBorders>
              </w:tcPr>
            </w:tcPrChange>
          </w:tcPr>
          <w:p w14:paraId="40D8771A" w14:textId="77777777" w:rsidR="00FA2095" w:rsidRPr="00992F46" w:rsidDel="00CB55BC" w:rsidRDefault="00FA2095" w:rsidP="00F54085">
            <w:pPr>
              <w:pStyle w:val="TAL"/>
            </w:pPr>
          </w:p>
        </w:tc>
      </w:tr>
      <w:tr w:rsidR="00FA2095" w:rsidRPr="00992F46" w:rsidDel="00CB55BC" w14:paraId="7738761D" w14:textId="77777777" w:rsidTr="00F54085">
        <w:tblPrEx>
          <w:tblCellMar>
            <w:left w:w="108" w:type="dxa"/>
            <w:right w:w="108" w:type="dxa"/>
          </w:tblCellMar>
        </w:tblPrEx>
        <w:trPr>
          <w:ins w:id="150" w:author="Matti Kangas (Nokia)" w:date="2023-05-11T11:45:00Z"/>
        </w:trPr>
        <w:tc>
          <w:tcPr>
            <w:tcW w:w="4535" w:type="dxa"/>
            <w:gridSpan w:val="2"/>
          </w:tcPr>
          <w:p w14:paraId="701B0B65" w14:textId="77777777" w:rsidR="00FA2095" w:rsidRPr="00992F46" w:rsidRDefault="00FA2095" w:rsidP="00F54085">
            <w:pPr>
              <w:pStyle w:val="TAL"/>
              <w:rPr>
                <w:ins w:id="151" w:author="Matti Kangas (Nokia)" w:date="2023-05-11T11:45:00Z"/>
                <w:rFonts w:eastAsia="Batang"/>
                <w:lang w:eastAsia="ko-KR"/>
              </w:rPr>
            </w:pPr>
            <w:ins w:id="152" w:author="Matti Kangas (Nokia)" w:date="2023-05-11T11:45:00Z">
              <w:r>
                <w:rPr>
                  <w:rFonts w:eastAsia="Batang"/>
                  <w:lang w:eastAsia="ko-KR"/>
                </w:rPr>
                <w:t>PDN address</w:t>
              </w:r>
            </w:ins>
          </w:p>
        </w:tc>
        <w:tc>
          <w:tcPr>
            <w:tcW w:w="2267" w:type="dxa"/>
          </w:tcPr>
          <w:p w14:paraId="589115C1" w14:textId="77777777" w:rsidR="00FA2095" w:rsidRPr="00992F46" w:rsidRDefault="00FA2095" w:rsidP="00F54085">
            <w:pPr>
              <w:pStyle w:val="TAL"/>
              <w:rPr>
                <w:ins w:id="153" w:author="Matti Kangas (Nokia)" w:date="2023-05-11T11:45:00Z"/>
                <w:rFonts w:eastAsia="Batang"/>
                <w:lang w:eastAsia="ko-KR"/>
              </w:rPr>
            </w:pPr>
          </w:p>
        </w:tc>
        <w:tc>
          <w:tcPr>
            <w:tcW w:w="1700" w:type="dxa"/>
          </w:tcPr>
          <w:p w14:paraId="50FC74E3" w14:textId="77777777" w:rsidR="00FA2095" w:rsidRPr="00992F46" w:rsidRDefault="00FA2095" w:rsidP="00F54085">
            <w:pPr>
              <w:pStyle w:val="TAL"/>
              <w:rPr>
                <w:ins w:id="154" w:author="Matti Kangas (Nokia)" w:date="2023-05-11T11:45:00Z"/>
                <w:rFonts w:eastAsia="Batang"/>
                <w:lang w:eastAsia="ko-KR"/>
              </w:rPr>
            </w:pPr>
          </w:p>
        </w:tc>
        <w:tc>
          <w:tcPr>
            <w:tcW w:w="1245" w:type="dxa"/>
            <w:vMerge w:val="restart"/>
            <w:tcBorders>
              <w:top w:val="single" w:sz="4" w:space="0" w:color="auto"/>
            </w:tcBorders>
          </w:tcPr>
          <w:p w14:paraId="001D1843" w14:textId="77777777" w:rsidR="00FA2095" w:rsidRPr="00992F46" w:rsidDel="00CB55BC" w:rsidRDefault="00FA2095" w:rsidP="00F54085">
            <w:pPr>
              <w:pStyle w:val="TAL"/>
              <w:rPr>
                <w:ins w:id="155" w:author="Matti Kangas (Nokia)" w:date="2023-05-11T11:45:00Z"/>
              </w:rPr>
            </w:pPr>
            <w:ins w:id="156" w:author="Matti Kangas (Nokia)" w:date="2023-05-11T11:46:00Z">
              <w:r>
                <w:t>Ethernet</w:t>
              </w:r>
            </w:ins>
          </w:p>
        </w:tc>
      </w:tr>
      <w:tr w:rsidR="00FA2095" w:rsidRPr="00992F46" w:rsidDel="00CB55BC" w14:paraId="7309B60C" w14:textId="77777777" w:rsidTr="00F54085">
        <w:tblPrEx>
          <w:tblCellMar>
            <w:left w:w="108" w:type="dxa"/>
            <w:right w:w="108" w:type="dxa"/>
          </w:tblCellMar>
        </w:tblPrEx>
        <w:trPr>
          <w:ins w:id="157" w:author="Matti Kangas (Nokia)" w:date="2023-05-11T11:46:00Z"/>
        </w:trPr>
        <w:tc>
          <w:tcPr>
            <w:tcW w:w="4535" w:type="dxa"/>
            <w:gridSpan w:val="2"/>
          </w:tcPr>
          <w:p w14:paraId="4C182415" w14:textId="77777777" w:rsidR="00FA2095" w:rsidRDefault="00FA2095" w:rsidP="00F54085">
            <w:pPr>
              <w:pStyle w:val="TAL"/>
              <w:rPr>
                <w:ins w:id="158" w:author="Matti Kangas (Nokia)" w:date="2023-05-11T11:46:00Z"/>
                <w:rFonts w:eastAsia="Batang"/>
                <w:lang w:eastAsia="ko-KR"/>
              </w:rPr>
            </w:pPr>
            <w:ins w:id="159" w:author="Matti Kangas (Nokia)" w:date="2023-05-11T11:46:00Z">
              <w:r>
                <w:rPr>
                  <w:rFonts w:eastAsia="Batang"/>
                  <w:lang w:eastAsia="ko-KR"/>
                </w:rPr>
                <w:t xml:space="preserve">  </w:t>
              </w:r>
            </w:ins>
            <w:ins w:id="160" w:author="Matti Kangas (Nokia)" w:date="2023-05-11T11:48:00Z">
              <w:r>
                <w:rPr>
                  <w:rFonts w:eastAsia="Batang"/>
                  <w:lang w:eastAsia="ko-KR"/>
                </w:rPr>
                <w:t>Length of PDN address contents</w:t>
              </w:r>
            </w:ins>
          </w:p>
        </w:tc>
        <w:tc>
          <w:tcPr>
            <w:tcW w:w="2267" w:type="dxa"/>
          </w:tcPr>
          <w:p w14:paraId="552D10EB" w14:textId="77777777" w:rsidR="00FA2095" w:rsidRPr="00992F46" w:rsidRDefault="00FA2095" w:rsidP="00F54085">
            <w:pPr>
              <w:pStyle w:val="TAL"/>
              <w:rPr>
                <w:ins w:id="161" w:author="Matti Kangas (Nokia)" w:date="2023-05-11T11:46:00Z"/>
                <w:rFonts w:eastAsia="Batang"/>
                <w:lang w:eastAsia="ko-KR"/>
              </w:rPr>
            </w:pPr>
            <w:ins w:id="162" w:author="Matti Kangas (Nokia)" w:date="2023-05-11T11:48:00Z">
              <w:r>
                <w:rPr>
                  <w:rFonts w:eastAsia="Batang"/>
                  <w:lang w:eastAsia="ko-KR"/>
                </w:rPr>
                <w:t>3 octets</w:t>
              </w:r>
            </w:ins>
          </w:p>
        </w:tc>
        <w:tc>
          <w:tcPr>
            <w:tcW w:w="1700" w:type="dxa"/>
          </w:tcPr>
          <w:p w14:paraId="3CEEF8AA" w14:textId="77777777" w:rsidR="00FA2095" w:rsidRPr="00992F46" w:rsidRDefault="00FA2095" w:rsidP="00F54085">
            <w:pPr>
              <w:pStyle w:val="TAL"/>
              <w:rPr>
                <w:ins w:id="163" w:author="Matti Kangas (Nokia)" w:date="2023-05-11T11:46:00Z"/>
                <w:rFonts w:eastAsia="Batang"/>
                <w:lang w:eastAsia="ko-KR"/>
              </w:rPr>
            </w:pPr>
          </w:p>
        </w:tc>
        <w:tc>
          <w:tcPr>
            <w:tcW w:w="1245" w:type="dxa"/>
            <w:vMerge/>
          </w:tcPr>
          <w:p w14:paraId="36C65DD0" w14:textId="77777777" w:rsidR="00FA2095" w:rsidRDefault="00FA2095" w:rsidP="00F54085">
            <w:pPr>
              <w:pStyle w:val="TAL"/>
              <w:rPr>
                <w:ins w:id="164" w:author="Matti Kangas (Nokia)" w:date="2023-05-11T11:46:00Z"/>
              </w:rPr>
            </w:pPr>
          </w:p>
        </w:tc>
      </w:tr>
      <w:tr w:rsidR="00FA2095" w:rsidRPr="00992F46" w:rsidDel="00CB55BC" w14:paraId="1B7F0DF9" w14:textId="77777777" w:rsidTr="00F54085">
        <w:tblPrEx>
          <w:tblCellMar>
            <w:left w:w="108" w:type="dxa"/>
            <w:right w:w="108" w:type="dxa"/>
          </w:tblCellMar>
        </w:tblPrEx>
        <w:trPr>
          <w:ins w:id="165" w:author="Matti Kangas (Nokia)" w:date="2023-05-11T11:48:00Z"/>
        </w:trPr>
        <w:tc>
          <w:tcPr>
            <w:tcW w:w="4535" w:type="dxa"/>
            <w:gridSpan w:val="2"/>
          </w:tcPr>
          <w:p w14:paraId="5699E11F" w14:textId="77777777" w:rsidR="00FA2095" w:rsidRDefault="00FA2095" w:rsidP="00F54085">
            <w:pPr>
              <w:pStyle w:val="TAL"/>
              <w:rPr>
                <w:ins w:id="166" w:author="Matti Kangas (Nokia)" w:date="2023-05-11T11:48:00Z"/>
                <w:rFonts w:eastAsia="Batang"/>
                <w:lang w:eastAsia="ko-KR"/>
              </w:rPr>
            </w:pPr>
            <w:ins w:id="167" w:author="Matti Kangas (Nokia)" w:date="2023-05-11T11:48:00Z">
              <w:r>
                <w:rPr>
                  <w:rFonts w:eastAsia="Batang"/>
                  <w:lang w:eastAsia="ko-KR"/>
                </w:rPr>
                <w:t xml:space="preserve">  PDN type value</w:t>
              </w:r>
            </w:ins>
          </w:p>
        </w:tc>
        <w:tc>
          <w:tcPr>
            <w:tcW w:w="2267" w:type="dxa"/>
          </w:tcPr>
          <w:p w14:paraId="685E385A" w14:textId="77777777" w:rsidR="00FA2095" w:rsidRDefault="00FA2095" w:rsidP="00F54085">
            <w:pPr>
              <w:pStyle w:val="TAL"/>
              <w:rPr>
                <w:ins w:id="168" w:author="Matti Kangas (Nokia)" w:date="2023-05-11T11:48:00Z"/>
                <w:rFonts w:eastAsia="Batang"/>
                <w:lang w:eastAsia="ko-KR"/>
              </w:rPr>
            </w:pPr>
            <w:ins w:id="169" w:author="Matti Kangas (Nokia)" w:date="2023-05-11T11:48:00Z">
              <w:r>
                <w:rPr>
                  <w:rFonts w:eastAsia="Batang"/>
                  <w:lang w:eastAsia="ko-KR"/>
                </w:rPr>
                <w:t>‘110’B</w:t>
              </w:r>
            </w:ins>
          </w:p>
        </w:tc>
        <w:tc>
          <w:tcPr>
            <w:tcW w:w="1700" w:type="dxa"/>
          </w:tcPr>
          <w:p w14:paraId="01A4C996" w14:textId="77777777" w:rsidR="00FA2095" w:rsidRPr="00992F46" w:rsidRDefault="00FA2095" w:rsidP="00F54085">
            <w:pPr>
              <w:pStyle w:val="TAL"/>
              <w:rPr>
                <w:ins w:id="170" w:author="Matti Kangas (Nokia)" w:date="2023-05-11T11:48:00Z"/>
                <w:rFonts w:eastAsia="Batang"/>
                <w:lang w:eastAsia="ko-KR"/>
              </w:rPr>
            </w:pPr>
            <w:ins w:id="171" w:author="Matti Kangas (Nokia)" w:date="2023-05-11T11:49:00Z">
              <w:r>
                <w:rPr>
                  <w:rFonts w:eastAsia="Batang"/>
                  <w:lang w:eastAsia="ko-KR"/>
                </w:rPr>
                <w:t>Ethernet</w:t>
              </w:r>
            </w:ins>
          </w:p>
        </w:tc>
        <w:tc>
          <w:tcPr>
            <w:tcW w:w="1245" w:type="dxa"/>
            <w:vMerge/>
          </w:tcPr>
          <w:p w14:paraId="29D640C2" w14:textId="77777777" w:rsidR="00FA2095" w:rsidRDefault="00FA2095" w:rsidP="00F54085">
            <w:pPr>
              <w:pStyle w:val="TAL"/>
              <w:rPr>
                <w:ins w:id="172" w:author="Matti Kangas (Nokia)" w:date="2023-05-11T11:48:00Z"/>
              </w:rPr>
            </w:pPr>
          </w:p>
        </w:tc>
      </w:tr>
      <w:tr w:rsidR="00FA2095" w:rsidRPr="00992F46" w:rsidDel="00CB55BC" w14:paraId="0D7E0E0D" w14:textId="77777777" w:rsidTr="00F54085">
        <w:tblPrEx>
          <w:tblCellMar>
            <w:left w:w="108" w:type="dxa"/>
            <w:right w:w="108" w:type="dxa"/>
          </w:tblCellMar>
        </w:tblPrEx>
        <w:trPr>
          <w:ins w:id="173" w:author="Matti Kangas (Nokia)" w:date="2023-05-11T11:49:00Z"/>
        </w:trPr>
        <w:tc>
          <w:tcPr>
            <w:tcW w:w="4535" w:type="dxa"/>
            <w:gridSpan w:val="2"/>
          </w:tcPr>
          <w:p w14:paraId="7447D0F9" w14:textId="77777777" w:rsidR="00FA2095" w:rsidRDefault="00FA2095" w:rsidP="00F54085">
            <w:pPr>
              <w:pStyle w:val="TAL"/>
              <w:rPr>
                <w:ins w:id="174" w:author="Matti Kangas (Nokia)" w:date="2023-05-11T11:49:00Z"/>
                <w:rFonts w:eastAsia="Batang"/>
                <w:lang w:eastAsia="ko-KR"/>
              </w:rPr>
            </w:pPr>
            <w:ins w:id="175" w:author="Matti Kangas (Nokia)" w:date="2023-05-11T11:49:00Z">
              <w:r>
                <w:rPr>
                  <w:rFonts w:eastAsia="Batang"/>
                  <w:lang w:eastAsia="ko-KR"/>
                </w:rPr>
                <w:t xml:space="preserve">  PDN address information</w:t>
              </w:r>
            </w:ins>
            <w:ins w:id="176" w:author="Matti Kangas (Nokia)" w:date="2023-05-11T11:51:00Z">
              <w:r>
                <w:rPr>
                  <w:rFonts w:eastAsia="Batang"/>
                  <w:lang w:eastAsia="ko-KR"/>
                </w:rPr>
                <w:t xml:space="preserve"> (Octets 4 to 7)</w:t>
              </w:r>
            </w:ins>
          </w:p>
        </w:tc>
        <w:tc>
          <w:tcPr>
            <w:tcW w:w="2267" w:type="dxa"/>
          </w:tcPr>
          <w:p w14:paraId="0228DBE8" w14:textId="77777777" w:rsidR="00FA2095" w:rsidRDefault="00FA2095" w:rsidP="00F54085">
            <w:pPr>
              <w:pStyle w:val="TAL"/>
              <w:rPr>
                <w:ins w:id="177" w:author="Matti Kangas (Nokia)" w:date="2023-05-11T11:49:00Z"/>
                <w:rFonts w:eastAsia="Batang"/>
                <w:lang w:eastAsia="ko-KR"/>
              </w:rPr>
            </w:pPr>
            <w:ins w:id="178" w:author="Matti Kangas (Nokia)" w:date="2023-05-11T11:49:00Z">
              <w:r>
                <w:rPr>
                  <w:rFonts w:eastAsia="Batang"/>
                  <w:lang w:eastAsia="ko-KR"/>
                </w:rPr>
                <w:t>Coded as 0</w:t>
              </w:r>
            </w:ins>
          </w:p>
        </w:tc>
        <w:tc>
          <w:tcPr>
            <w:tcW w:w="1700" w:type="dxa"/>
          </w:tcPr>
          <w:p w14:paraId="7488FD50" w14:textId="77777777" w:rsidR="00FA2095" w:rsidRDefault="00FA2095" w:rsidP="00F54085">
            <w:pPr>
              <w:pStyle w:val="TAL"/>
              <w:rPr>
                <w:ins w:id="179" w:author="Matti Kangas (Nokia)" w:date="2023-05-11T11:49:00Z"/>
                <w:rFonts w:eastAsia="Batang"/>
                <w:lang w:eastAsia="ko-KR"/>
              </w:rPr>
            </w:pPr>
          </w:p>
        </w:tc>
        <w:tc>
          <w:tcPr>
            <w:tcW w:w="1245" w:type="dxa"/>
            <w:vMerge/>
            <w:tcBorders>
              <w:bottom w:val="single" w:sz="4" w:space="0" w:color="auto"/>
            </w:tcBorders>
          </w:tcPr>
          <w:p w14:paraId="466AE272" w14:textId="77777777" w:rsidR="00FA2095" w:rsidRDefault="00FA2095" w:rsidP="00F54085">
            <w:pPr>
              <w:pStyle w:val="TAL"/>
              <w:rPr>
                <w:ins w:id="180" w:author="Matti Kangas (Nokia)" w:date="2023-05-11T11:49:00Z"/>
              </w:rPr>
            </w:pPr>
          </w:p>
        </w:tc>
      </w:tr>
      <w:tr w:rsidR="00FA2095" w:rsidRPr="00992F46" w:rsidDel="00CB55BC" w14:paraId="4E94FC31" w14:textId="77777777" w:rsidTr="00F5408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1" w:author="Matti Kangas (Nokia)" w:date="2023-05-11T11:45: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82" w:author="Matti Kangas (Nokia)" w:date="2023-05-11T11:45:00Z">
            <w:trPr>
              <w:gridBefore w:val="2"/>
            </w:trPr>
          </w:trPrChange>
        </w:trPr>
        <w:tc>
          <w:tcPr>
            <w:tcW w:w="4535" w:type="dxa"/>
            <w:gridSpan w:val="2"/>
            <w:tcPrChange w:id="183" w:author="Matti Kangas (Nokia)" w:date="2023-05-11T11:45:00Z">
              <w:tcPr>
                <w:tcW w:w="4535" w:type="dxa"/>
                <w:gridSpan w:val="2"/>
              </w:tcPr>
            </w:tcPrChange>
          </w:tcPr>
          <w:p w14:paraId="37EDCC02" w14:textId="77777777" w:rsidR="00FA2095" w:rsidRPr="00992F46" w:rsidDel="00CB55BC" w:rsidRDefault="00FA2095" w:rsidP="00F54085">
            <w:pPr>
              <w:pStyle w:val="TAL"/>
            </w:pPr>
            <w:r w:rsidRPr="00992F46">
              <w:rPr>
                <w:lang w:eastAsia="zh-CN"/>
              </w:rPr>
              <w:t>Transaction identifier</w:t>
            </w:r>
          </w:p>
        </w:tc>
        <w:tc>
          <w:tcPr>
            <w:tcW w:w="2267" w:type="dxa"/>
            <w:tcPrChange w:id="184" w:author="Matti Kangas (Nokia)" w:date="2023-05-11T11:45:00Z">
              <w:tcPr>
                <w:tcW w:w="2267" w:type="dxa"/>
                <w:gridSpan w:val="2"/>
              </w:tcPr>
            </w:tcPrChange>
          </w:tcPr>
          <w:p w14:paraId="38B846EA" w14:textId="77777777" w:rsidR="00FA2095" w:rsidRPr="00992F46" w:rsidDel="00CB55BC" w:rsidRDefault="00FA2095" w:rsidP="00F54085">
            <w:pPr>
              <w:pStyle w:val="TAL"/>
            </w:pPr>
            <w:r w:rsidRPr="00992F46">
              <w:t>Not present</w:t>
            </w:r>
          </w:p>
        </w:tc>
        <w:tc>
          <w:tcPr>
            <w:tcW w:w="1700" w:type="dxa"/>
            <w:tcPrChange w:id="185" w:author="Matti Kangas (Nokia)" w:date="2023-05-11T11:45:00Z">
              <w:tcPr>
                <w:tcW w:w="1700" w:type="dxa"/>
                <w:gridSpan w:val="2"/>
              </w:tcPr>
            </w:tcPrChange>
          </w:tcPr>
          <w:p w14:paraId="10853EDA" w14:textId="77777777" w:rsidR="00FA2095" w:rsidRPr="00992F46" w:rsidDel="00CB55BC" w:rsidRDefault="00FA2095" w:rsidP="00F54085">
            <w:pPr>
              <w:pStyle w:val="TAL"/>
            </w:pPr>
          </w:p>
        </w:tc>
        <w:tc>
          <w:tcPr>
            <w:tcW w:w="1245" w:type="dxa"/>
            <w:tcBorders>
              <w:top w:val="single" w:sz="4" w:space="0" w:color="auto"/>
            </w:tcBorders>
            <w:tcPrChange w:id="186" w:author="Matti Kangas (Nokia)" w:date="2023-05-11T11:45:00Z">
              <w:tcPr>
                <w:tcW w:w="1245" w:type="dxa"/>
                <w:gridSpan w:val="2"/>
              </w:tcPr>
            </w:tcPrChange>
          </w:tcPr>
          <w:p w14:paraId="62C8DB61" w14:textId="77777777" w:rsidR="00FA2095" w:rsidRPr="00992F46" w:rsidDel="00CB55BC" w:rsidRDefault="00FA2095" w:rsidP="00F54085">
            <w:pPr>
              <w:pStyle w:val="TAL"/>
            </w:pPr>
          </w:p>
        </w:tc>
      </w:tr>
      <w:tr w:rsidR="00FA2095" w:rsidRPr="00992F46" w:rsidDel="00CB55BC" w14:paraId="4A8C0A0A" w14:textId="77777777" w:rsidTr="00F54085">
        <w:tblPrEx>
          <w:tblCellMar>
            <w:left w:w="108" w:type="dxa"/>
            <w:right w:w="108" w:type="dxa"/>
          </w:tblCellMar>
        </w:tblPrEx>
        <w:tc>
          <w:tcPr>
            <w:tcW w:w="4535" w:type="dxa"/>
            <w:gridSpan w:val="2"/>
            <w:tcBorders>
              <w:top w:val="nil"/>
            </w:tcBorders>
          </w:tcPr>
          <w:p w14:paraId="449BC97B" w14:textId="77777777" w:rsidR="00FA2095" w:rsidRPr="00992F46" w:rsidDel="00CB55BC" w:rsidRDefault="00FA2095" w:rsidP="00F54085">
            <w:pPr>
              <w:pStyle w:val="TAL"/>
            </w:pPr>
            <w:r w:rsidRPr="00992F46">
              <w:rPr>
                <w:lang w:eastAsia="zh-CN"/>
              </w:rPr>
              <w:t>Transaction identifier</w:t>
            </w:r>
          </w:p>
        </w:tc>
        <w:tc>
          <w:tcPr>
            <w:tcW w:w="2267" w:type="dxa"/>
          </w:tcPr>
          <w:p w14:paraId="278D39D1" w14:textId="77777777" w:rsidR="00FA2095" w:rsidRPr="00992F46" w:rsidDel="00CB55BC" w:rsidRDefault="00FA2095" w:rsidP="00F54085">
            <w:pPr>
              <w:pStyle w:val="TAL"/>
            </w:pPr>
            <w:r w:rsidRPr="00992F46">
              <w:t>Distinct value between 0 and 127 calculated on basis of the EPS bearer identity.</w:t>
            </w:r>
          </w:p>
        </w:tc>
        <w:tc>
          <w:tcPr>
            <w:tcW w:w="1700" w:type="dxa"/>
          </w:tcPr>
          <w:p w14:paraId="6FEFE15D" w14:textId="77777777" w:rsidR="00FA2095" w:rsidRPr="00992F46" w:rsidDel="00CB55BC" w:rsidRDefault="00FA2095" w:rsidP="00F54085">
            <w:pPr>
              <w:pStyle w:val="TAL"/>
            </w:pPr>
          </w:p>
        </w:tc>
        <w:tc>
          <w:tcPr>
            <w:tcW w:w="1245" w:type="dxa"/>
          </w:tcPr>
          <w:p w14:paraId="60A58FD7" w14:textId="77777777" w:rsidR="00FA2095" w:rsidRPr="00992F46" w:rsidDel="00CB55BC" w:rsidRDefault="00FA2095" w:rsidP="00F54085">
            <w:pPr>
              <w:pStyle w:val="TAL"/>
            </w:pPr>
            <w:proofErr w:type="spellStart"/>
            <w:r w:rsidRPr="00992F46">
              <w:t>pc_UTRAN</w:t>
            </w:r>
            <w:proofErr w:type="spellEnd"/>
            <w:r w:rsidRPr="00992F46">
              <w:t xml:space="preserve"> AND/OR </w:t>
            </w:r>
            <w:proofErr w:type="spellStart"/>
            <w:r w:rsidRPr="00992F46">
              <w:t>pc_GERAN</w:t>
            </w:r>
            <w:proofErr w:type="spellEnd"/>
          </w:p>
        </w:tc>
      </w:tr>
      <w:tr w:rsidR="00FA2095" w:rsidRPr="00992F46" w14:paraId="2C8D5085" w14:textId="77777777" w:rsidTr="00F54085">
        <w:tblPrEx>
          <w:tblCellMar>
            <w:left w:w="108" w:type="dxa"/>
            <w:right w:w="108" w:type="dxa"/>
          </w:tblCellMar>
        </w:tblPrEx>
        <w:tc>
          <w:tcPr>
            <w:tcW w:w="4535" w:type="dxa"/>
            <w:gridSpan w:val="2"/>
          </w:tcPr>
          <w:p w14:paraId="796A00CA" w14:textId="77777777" w:rsidR="00FA2095" w:rsidRPr="00992F46" w:rsidRDefault="00FA2095" w:rsidP="00F54085">
            <w:pPr>
              <w:pStyle w:val="TAL"/>
            </w:pPr>
            <w:r w:rsidRPr="00992F46">
              <w:t>Negotiated QoS</w:t>
            </w:r>
          </w:p>
        </w:tc>
        <w:tc>
          <w:tcPr>
            <w:tcW w:w="2267" w:type="dxa"/>
          </w:tcPr>
          <w:p w14:paraId="72AD3972" w14:textId="77777777" w:rsidR="00FA2095" w:rsidRPr="00992F46" w:rsidRDefault="00FA2095" w:rsidP="00F54085">
            <w:pPr>
              <w:pStyle w:val="TAL"/>
            </w:pPr>
            <w:r w:rsidRPr="00992F46">
              <w:t>See Reference default EPS bearer context #1 in table 6.6.1-1</w:t>
            </w:r>
          </w:p>
        </w:tc>
        <w:tc>
          <w:tcPr>
            <w:tcW w:w="1700" w:type="dxa"/>
          </w:tcPr>
          <w:p w14:paraId="7A81B230" w14:textId="77777777" w:rsidR="00FA2095" w:rsidRPr="00992F46" w:rsidRDefault="00FA2095" w:rsidP="00F54085">
            <w:pPr>
              <w:pStyle w:val="TAL"/>
            </w:pPr>
          </w:p>
        </w:tc>
        <w:tc>
          <w:tcPr>
            <w:tcW w:w="1245" w:type="dxa"/>
          </w:tcPr>
          <w:p w14:paraId="5C9DCB4E" w14:textId="77777777" w:rsidR="00FA2095" w:rsidRPr="00992F46" w:rsidRDefault="00FA2095" w:rsidP="00F54085">
            <w:pPr>
              <w:pStyle w:val="TAL"/>
            </w:pPr>
          </w:p>
        </w:tc>
      </w:tr>
      <w:tr w:rsidR="00FA2095" w:rsidRPr="00992F46" w14:paraId="3EA15C7F" w14:textId="77777777" w:rsidTr="00F54085">
        <w:tblPrEx>
          <w:tblCellMar>
            <w:left w:w="108" w:type="dxa"/>
            <w:right w:w="108" w:type="dxa"/>
          </w:tblCellMar>
        </w:tblPrEx>
        <w:tc>
          <w:tcPr>
            <w:tcW w:w="4535" w:type="dxa"/>
            <w:gridSpan w:val="2"/>
          </w:tcPr>
          <w:p w14:paraId="4456C858" w14:textId="77777777" w:rsidR="00FA2095" w:rsidRPr="00992F46" w:rsidRDefault="00FA2095" w:rsidP="00F54085">
            <w:pPr>
              <w:pStyle w:val="TAL"/>
            </w:pPr>
            <w:r w:rsidRPr="00992F46">
              <w:t>Negotiated LLC SAPI</w:t>
            </w:r>
          </w:p>
        </w:tc>
        <w:tc>
          <w:tcPr>
            <w:tcW w:w="2267" w:type="dxa"/>
          </w:tcPr>
          <w:p w14:paraId="5050C37D" w14:textId="77777777" w:rsidR="00FA2095" w:rsidRPr="00992F46" w:rsidRDefault="00FA2095" w:rsidP="00F54085">
            <w:pPr>
              <w:pStyle w:val="TAL"/>
            </w:pPr>
            <w:r w:rsidRPr="00992F46">
              <w:t>See Reference default EPS bearer context #1 in table 6.6.1-1</w:t>
            </w:r>
          </w:p>
        </w:tc>
        <w:tc>
          <w:tcPr>
            <w:tcW w:w="1700" w:type="dxa"/>
          </w:tcPr>
          <w:p w14:paraId="4568855A" w14:textId="77777777" w:rsidR="00FA2095" w:rsidRPr="00992F46" w:rsidRDefault="00FA2095" w:rsidP="00F54085">
            <w:pPr>
              <w:pStyle w:val="TAL"/>
            </w:pPr>
          </w:p>
        </w:tc>
        <w:tc>
          <w:tcPr>
            <w:tcW w:w="1245" w:type="dxa"/>
          </w:tcPr>
          <w:p w14:paraId="55D09999" w14:textId="77777777" w:rsidR="00FA2095" w:rsidRPr="00992F46" w:rsidRDefault="00FA2095" w:rsidP="00F54085">
            <w:pPr>
              <w:pStyle w:val="TAL"/>
            </w:pPr>
          </w:p>
        </w:tc>
      </w:tr>
      <w:tr w:rsidR="00FA2095" w:rsidRPr="00992F46" w14:paraId="5E6C17E5" w14:textId="77777777" w:rsidTr="00F54085">
        <w:tblPrEx>
          <w:tblCellMar>
            <w:left w:w="108" w:type="dxa"/>
            <w:right w:w="108" w:type="dxa"/>
          </w:tblCellMar>
        </w:tblPrEx>
        <w:tc>
          <w:tcPr>
            <w:tcW w:w="4535" w:type="dxa"/>
            <w:gridSpan w:val="2"/>
          </w:tcPr>
          <w:p w14:paraId="4F664CC7" w14:textId="77777777" w:rsidR="00FA2095" w:rsidRPr="00992F46" w:rsidRDefault="00FA2095" w:rsidP="00F54085">
            <w:pPr>
              <w:pStyle w:val="TAL"/>
            </w:pPr>
            <w:r w:rsidRPr="00992F46">
              <w:t>Radio priority</w:t>
            </w:r>
          </w:p>
        </w:tc>
        <w:tc>
          <w:tcPr>
            <w:tcW w:w="2267" w:type="dxa"/>
          </w:tcPr>
          <w:p w14:paraId="229C4390" w14:textId="77777777" w:rsidR="00FA2095" w:rsidRPr="00992F46" w:rsidRDefault="00FA2095" w:rsidP="00F54085">
            <w:pPr>
              <w:pStyle w:val="TAL"/>
            </w:pPr>
            <w:r w:rsidRPr="00992F46">
              <w:t>See Reference default EPS bearer context #1 in table 6.6.1-1</w:t>
            </w:r>
          </w:p>
        </w:tc>
        <w:tc>
          <w:tcPr>
            <w:tcW w:w="1700" w:type="dxa"/>
          </w:tcPr>
          <w:p w14:paraId="5FD8B9E9" w14:textId="77777777" w:rsidR="00FA2095" w:rsidRPr="00992F46" w:rsidRDefault="00FA2095" w:rsidP="00F54085">
            <w:pPr>
              <w:pStyle w:val="TAL"/>
            </w:pPr>
          </w:p>
        </w:tc>
        <w:tc>
          <w:tcPr>
            <w:tcW w:w="1245" w:type="dxa"/>
          </w:tcPr>
          <w:p w14:paraId="18610E3E" w14:textId="77777777" w:rsidR="00FA2095" w:rsidRPr="00992F46" w:rsidRDefault="00FA2095" w:rsidP="00F54085">
            <w:pPr>
              <w:pStyle w:val="TAL"/>
            </w:pPr>
          </w:p>
        </w:tc>
      </w:tr>
      <w:tr w:rsidR="00FA2095" w:rsidRPr="00992F46" w14:paraId="61267A07" w14:textId="77777777" w:rsidTr="00F54085">
        <w:tblPrEx>
          <w:tblCellMar>
            <w:left w:w="108" w:type="dxa"/>
            <w:right w:w="108" w:type="dxa"/>
          </w:tblCellMar>
        </w:tblPrEx>
        <w:tc>
          <w:tcPr>
            <w:tcW w:w="4535" w:type="dxa"/>
            <w:gridSpan w:val="2"/>
          </w:tcPr>
          <w:p w14:paraId="73DD8EF2" w14:textId="77777777" w:rsidR="00FA2095" w:rsidRPr="00992F46" w:rsidRDefault="00FA2095" w:rsidP="00F54085">
            <w:pPr>
              <w:pStyle w:val="TAL"/>
            </w:pPr>
            <w:r w:rsidRPr="00992F46">
              <w:t>Packet flow Identifier</w:t>
            </w:r>
          </w:p>
        </w:tc>
        <w:tc>
          <w:tcPr>
            <w:tcW w:w="2267" w:type="dxa"/>
          </w:tcPr>
          <w:p w14:paraId="15C1C331" w14:textId="77777777" w:rsidR="00FA2095" w:rsidRPr="00992F46" w:rsidRDefault="00FA2095" w:rsidP="00F54085">
            <w:pPr>
              <w:pStyle w:val="TAL"/>
            </w:pPr>
            <w:r w:rsidRPr="00992F46">
              <w:t>Not present</w:t>
            </w:r>
          </w:p>
        </w:tc>
        <w:tc>
          <w:tcPr>
            <w:tcW w:w="1700" w:type="dxa"/>
          </w:tcPr>
          <w:p w14:paraId="4569EA38" w14:textId="77777777" w:rsidR="00FA2095" w:rsidRPr="00992F46" w:rsidRDefault="00FA2095" w:rsidP="00F54085">
            <w:pPr>
              <w:pStyle w:val="TAL"/>
            </w:pPr>
          </w:p>
        </w:tc>
        <w:tc>
          <w:tcPr>
            <w:tcW w:w="1245" w:type="dxa"/>
          </w:tcPr>
          <w:p w14:paraId="0B4B41C3" w14:textId="77777777" w:rsidR="00FA2095" w:rsidRPr="00992F46" w:rsidRDefault="00FA2095" w:rsidP="00F54085">
            <w:pPr>
              <w:pStyle w:val="TAL"/>
            </w:pPr>
          </w:p>
        </w:tc>
      </w:tr>
      <w:tr w:rsidR="00FA2095" w:rsidRPr="00992F46" w14:paraId="4F714014" w14:textId="77777777" w:rsidTr="00F54085">
        <w:tblPrEx>
          <w:tblCellMar>
            <w:left w:w="108" w:type="dxa"/>
            <w:right w:w="108" w:type="dxa"/>
          </w:tblCellMar>
        </w:tblPrEx>
        <w:tc>
          <w:tcPr>
            <w:tcW w:w="4535" w:type="dxa"/>
            <w:gridSpan w:val="2"/>
          </w:tcPr>
          <w:p w14:paraId="1C24547C" w14:textId="77777777" w:rsidR="00FA2095" w:rsidRPr="00992F46" w:rsidRDefault="00FA2095" w:rsidP="00F54085">
            <w:pPr>
              <w:pStyle w:val="TAL"/>
            </w:pPr>
            <w:r w:rsidRPr="00992F46">
              <w:t>Packet flow Identifier</w:t>
            </w:r>
          </w:p>
        </w:tc>
        <w:tc>
          <w:tcPr>
            <w:tcW w:w="2267" w:type="dxa"/>
          </w:tcPr>
          <w:p w14:paraId="38C9C8C7" w14:textId="77777777" w:rsidR="00FA2095" w:rsidRPr="00992F46" w:rsidRDefault="00FA2095" w:rsidP="00F54085">
            <w:pPr>
              <w:pStyle w:val="TAL"/>
            </w:pPr>
            <w:r w:rsidRPr="00992F46">
              <w:t>'0000 0000'B</w:t>
            </w:r>
          </w:p>
        </w:tc>
        <w:tc>
          <w:tcPr>
            <w:tcW w:w="1700" w:type="dxa"/>
          </w:tcPr>
          <w:p w14:paraId="302848D2" w14:textId="77777777" w:rsidR="00FA2095" w:rsidRPr="00992F46" w:rsidRDefault="00FA2095" w:rsidP="00F54085">
            <w:pPr>
              <w:pStyle w:val="TAL"/>
            </w:pPr>
            <w:r w:rsidRPr="00992F46">
              <w:t>Best Effort</w:t>
            </w:r>
          </w:p>
        </w:tc>
        <w:tc>
          <w:tcPr>
            <w:tcW w:w="1245" w:type="dxa"/>
          </w:tcPr>
          <w:p w14:paraId="147E618E" w14:textId="77777777" w:rsidR="00FA2095" w:rsidRPr="00992F46" w:rsidRDefault="00FA2095" w:rsidP="00F54085">
            <w:pPr>
              <w:pStyle w:val="TAL"/>
            </w:pPr>
            <w:proofErr w:type="spellStart"/>
            <w:r w:rsidRPr="00992F46">
              <w:t>pc_GERAN</w:t>
            </w:r>
            <w:proofErr w:type="spellEnd"/>
          </w:p>
        </w:tc>
      </w:tr>
      <w:tr w:rsidR="00FA2095" w:rsidRPr="00992F46" w14:paraId="7BF692CE" w14:textId="77777777" w:rsidTr="00F54085">
        <w:tblPrEx>
          <w:tblCellMar>
            <w:left w:w="108" w:type="dxa"/>
            <w:right w:w="108" w:type="dxa"/>
          </w:tblCellMar>
        </w:tblPrEx>
        <w:tc>
          <w:tcPr>
            <w:tcW w:w="4535" w:type="dxa"/>
            <w:gridSpan w:val="2"/>
          </w:tcPr>
          <w:p w14:paraId="46B421A5" w14:textId="77777777" w:rsidR="00FA2095" w:rsidRPr="00992F46" w:rsidRDefault="00FA2095" w:rsidP="00F54085">
            <w:pPr>
              <w:pStyle w:val="TAL"/>
            </w:pPr>
            <w:r w:rsidRPr="00992F46">
              <w:t>APN-AMBR</w:t>
            </w:r>
          </w:p>
        </w:tc>
        <w:tc>
          <w:tcPr>
            <w:tcW w:w="2267" w:type="dxa"/>
          </w:tcPr>
          <w:p w14:paraId="077BA3BE" w14:textId="77777777" w:rsidR="00FA2095" w:rsidRPr="00992F46" w:rsidRDefault="00FA2095" w:rsidP="00F54085">
            <w:pPr>
              <w:pStyle w:val="TAL"/>
            </w:pPr>
            <w:r w:rsidRPr="00992F46">
              <w:t>See Reference default EPS bearer context #1 in table 6.6.1-1</w:t>
            </w:r>
          </w:p>
        </w:tc>
        <w:tc>
          <w:tcPr>
            <w:tcW w:w="1700" w:type="dxa"/>
          </w:tcPr>
          <w:p w14:paraId="2D45599C" w14:textId="77777777" w:rsidR="00FA2095" w:rsidRPr="00992F46" w:rsidRDefault="00FA2095" w:rsidP="00F54085">
            <w:pPr>
              <w:pStyle w:val="TAL"/>
            </w:pPr>
          </w:p>
        </w:tc>
        <w:tc>
          <w:tcPr>
            <w:tcW w:w="1245" w:type="dxa"/>
          </w:tcPr>
          <w:p w14:paraId="588B883E" w14:textId="77777777" w:rsidR="00FA2095" w:rsidRPr="00992F46" w:rsidRDefault="00FA2095" w:rsidP="00F54085">
            <w:pPr>
              <w:pStyle w:val="TAL"/>
            </w:pPr>
          </w:p>
        </w:tc>
      </w:tr>
      <w:tr w:rsidR="00FA2095" w:rsidRPr="00992F46" w14:paraId="0640AD0F" w14:textId="77777777" w:rsidTr="00F54085">
        <w:tblPrEx>
          <w:tblCellMar>
            <w:left w:w="108" w:type="dxa"/>
            <w:right w:w="108" w:type="dxa"/>
          </w:tblCellMar>
        </w:tblPrEx>
        <w:tc>
          <w:tcPr>
            <w:tcW w:w="4535" w:type="dxa"/>
            <w:gridSpan w:val="2"/>
          </w:tcPr>
          <w:p w14:paraId="3D6AD256" w14:textId="77777777" w:rsidR="00FA2095" w:rsidRPr="00992F46" w:rsidRDefault="00FA2095" w:rsidP="00F54085">
            <w:pPr>
              <w:pStyle w:val="TAL"/>
            </w:pPr>
            <w:r w:rsidRPr="00992F46">
              <w:t>ESM cause</w:t>
            </w:r>
          </w:p>
        </w:tc>
        <w:tc>
          <w:tcPr>
            <w:tcW w:w="2267" w:type="dxa"/>
          </w:tcPr>
          <w:p w14:paraId="4613FD7E" w14:textId="77777777" w:rsidR="00FA2095" w:rsidRPr="00992F46" w:rsidRDefault="00FA2095" w:rsidP="00F54085">
            <w:pPr>
              <w:pStyle w:val="TAL"/>
            </w:pPr>
            <w:r w:rsidRPr="00992F46">
              <w:t>Not present</w:t>
            </w:r>
          </w:p>
        </w:tc>
        <w:tc>
          <w:tcPr>
            <w:tcW w:w="1700" w:type="dxa"/>
          </w:tcPr>
          <w:p w14:paraId="07F092DC" w14:textId="77777777" w:rsidR="00FA2095" w:rsidRPr="00992F46" w:rsidRDefault="00FA2095" w:rsidP="00F54085">
            <w:pPr>
              <w:pStyle w:val="TAL"/>
            </w:pPr>
          </w:p>
        </w:tc>
        <w:tc>
          <w:tcPr>
            <w:tcW w:w="1245" w:type="dxa"/>
          </w:tcPr>
          <w:p w14:paraId="333EAB5C" w14:textId="77777777" w:rsidR="00FA2095" w:rsidRPr="00992F46" w:rsidRDefault="00FA2095" w:rsidP="00F54085">
            <w:pPr>
              <w:pStyle w:val="TAL"/>
            </w:pPr>
          </w:p>
        </w:tc>
      </w:tr>
      <w:tr w:rsidR="00FA2095" w:rsidRPr="00992F46" w14:paraId="1603DE4B" w14:textId="77777777" w:rsidTr="00F54085">
        <w:tblPrEx>
          <w:tblCellMar>
            <w:left w:w="108" w:type="dxa"/>
            <w:right w:w="108" w:type="dxa"/>
          </w:tblCellMar>
        </w:tblPrEx>
        <w:tc>
          <w:tcPr>
            <w:tcW w:w="4535" w:type="dxa"/>
            <w:gridSpan w:val="2"/>
          </w:tcPr>
          <w:p w14:paraId="7A3BDA9C" w14:textId="77777777" w:rsidR="00FA2095" w:rsidRPr="00992F46" w:rsidRDefault="00FA2095" w:rsidP="00F54085">
            <w:pPr>
              <w:pStyle w:val="TAL"/>
            </w:pPr>
            <w:r w:rsidRPr="00992F46">
              <w:t>Protocol configuration options</w:t>
            </w:r>
          </w:p>
        </w:tc>
        <w:tc>
          <w:tcPr>
            <w:tcW w:w="2267" w:type="dxa"/>
          </w:tcPr>
          <w:p w14:paraId="653E7B6B" w14:textId="77777777" w:rsidR="00FA2095" w:rsidRPr="00992F46" w:rsidRDefault="00FA2095" w:rsidP="00F54085">
            <w:pPr>
              <w:pStyle w:val="TAL"/>
            </w:pPr>
            <w:r w:rsidRPr="00992F46">
              <w:t>Not present</w:t>
            </w:r>
          </w:p>
        </w:tc>
        <w:tc>
          <w:tcPr>
            <w:tcW w:w="1700" w:type="dxa"/>
          </w:tcPr>
          <w:p w14:paraId="2911B5AD" w14:textId="77777777" w:rsidR="00FA2095" w:rsidRPr="00992F46" w:rsidRDefault="00FA2095" w:rsidP="00F54085">
            <w:pPr>
              <w:pStyle w:val="TAL"/>
            </w:pPr>
          </w:p>
        </w:tc>
        <w:tc>
          <w:tcPr>
            <w:tcW w:w="1245" w:type="dxa"/>
          </w:tcPr>
          <w:p w14:paraId="277386B7" w14:textId="011B83E1"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5A68D7" w:rsidRPr="00992F46" w14:paraId="17576B5F" w14:textId="77777777" w:rsidTr="00F54085">
        <w:tblPrEx>
          <w:tblCellMar>
            <w:left w:w="108" w:type="dxa"/>
            <w:right w:w="108" w:type="dxa"/>
          </w:tblCellMar>
        </w:tblPrEx>
        <w:trPr>
          <w:ins w:id="187" w:author="Matti Kangas (Nokia)" w:date="2023-05-23T04:26:00Z"/>
        </w:trPr>
        <w:tc>
          <w:tcPr>
            <w:tcW w:w="4535" w:type="dxa"/>
            <w:gridSpan w:val="2"/>
          </w:tcPr>
          <w:p w14:paraId="58ACBEAA" w14:textId="3B79FF0C" w:rsidR="005A68D7" w:rsidRPr="00545E43" w:rsidRDefault="005A68D7" w:rsidP="00F54085">
            <w:pPr>
              <w:pStyle w:val="TAL"/>
              <w:rPr>
                <w:ins w:id="188" w:author="Matti Kangas (Nokia)" w:date="2023-05-23T04:26:00Z"/>
                <w:highlight w:val="yellow"/>
              </w:rPr>
            </w:pPr>
            <w:ins w:id="189" w:author="Matti Kangas (Nokia)" w:date="2023-05-23T04:26:00Z">
              <w:r w:rsidRPr="00545E43">
                <w:rPr>
                  <w:highlight w:val="yellow"/>
                </w:rPr>
                <w:t>Protocol configuration options</w:t>
              </w:r>
            </w:ins>
          </w:p>
        </w:tc>
        <w:tc>
          <w:tcPr>
            <w:tcW w:w="2267" w:type="dxa"/>
          </w:tcPr>
          <w:p w14:paraId="761B741E" w14:textId="79A0F7DE" w:rsidR="005A68D7" w:rsidRPr="00545E43" w:rsidRDefault="005A68D7" w:rsidP="00F54085">
            <w:pPr>
              <w:pStyle w:val="TAL"/>
              <w:rPr>
                <w:ins w:id="190" w:author="Matti Kangas (Nokia)" w:date="2023-05-23T04:26:00Z"/>
                <w:highlight w:val="yellow"/>
              </w:rPr>
            </w:pPr>
            <w:ins w:id="191" w:author="Matti Kangas (Nokia)" w:date="2023-05-23T04:26:00Z">
              <w:r w:rsidRPr="00545E43">
                <w:rPr>
                  <w:highlight w:val="yellow"/>
                </w:rPr>
                <w:t>Not present</w:t>
              </w:r>
            </w:ins>
          </w:p>
        </w:tc>
        <w:tc>
          <w:tcPr>
            <w:tcW w:w="1700" w:type="dxa"/>
          </w:tcPr>
          <w:p w14:paraId="1642A67A" w14:textId="77777777" w:rsidR="005A68D7" w:rsidRPr="00545E43" w:rsidRDefault="005A68D7" w:rsidP="00F54085">
            <w:pPr>
              <w:pStyle w:val="TAL"/>
              <w:rPr>
                <w:ins w:id="192" w:author="Matti Kangas (Nokia)" w:date="2023-05-23T04:26:00Z"/>
                <w:highlight w:val="yellow"/>
              </w:rPr>
            </w:pPr>
          </w:p>
        </w:tc>
        <w:tc>
          <w:tcPr>
            <w:tcW w:w="1245" w:type="dxa"/>
          </w:tcPr>
          <w:p w14:paraId="15F9484D" w14:textId="259C6FE1" w:rsidR="005A68D7" w:rsidRPr="00992F46" w:rsidRDefault="005A68D7" w:rsidP="00F54085">
            <w:pPr>
              <w:pStyle w:val="TAL"/>
              <w:rPr>
                <w:ins w:id="193" w:author="Matti Kangas (Nokia)" w:date="2023-05-23T04:26:00Z"/>
              </w:rPr>
            </w:pPr>
            <w:ins w:id="194" w:author="Matti Kangas (Nokia)" w:date="2023-05-23T04:26:00Z">
              <w:r w:rsidRPr="00545E43">
                <w:rPr>
                  <w:highlight w:val="yellow"/>
                </w:rPr>
                <w:t>Ethernet</w:t>
              </w:r>
            </w:ins>
          </w:p>
        </w:tc>
      </w:tr>
      <w:tr w:rsidR="00FA2095" w:rsidRPr="00992F46" w14:paraId="62BC866C" w14:textId="77777777" w:rsidTr="00F54085">
        <w:tblPrEx>
          <w:tblCellMar>
            <w:left w:w="108" w:type="dxa"/>
            <w:right w:w="108" w:type="dxa"/>
          </w:tblCellMar>
        </w:tblPrEx>
        <w:tc>
          <w:tcPr>
            <w:tcW w:w="4535" w:type="dxa"/>
            <w:gridSpan w:val="2"/>
          </w:tcPr>
          <w:p w14:paraId="2D73A57C" w14:textId="77777777" w:rsidR="00FA2095" w:rsidRPr="00992F46" w:rsidRDefault="00FA2095" w:rsidP="00F54085">
            <w:pPr>
              <w:pStyle w:val="TAL"/>
            </w:pPr>
            <w:r w:rsidRPr="00992F46">
              <w:t>Protocol configuration options</w:t>
            </w:r>
          </w:p>
        </w:tc>
        <w:tc>
          <w:tcPr>
            <w:tcW w:w="2267" w:type="dxa"/>
          </w:tcPr>
          <w:p w14:paraId="48A04F67" w14:textId="77777777" w:rsidR="00FA2095" w:rsidRPr="00992F46" w:rsidRDefault="00FA2095" w:rsidP="00F54085">
            <w:pPr>
              <w:pStyle w:val="TAL"/>
            </w:pPr>
          </w:p>
        </w:tc>
        <w:tc>
          <w:tcPr>
            <w:tcW w:w="1700" w:type="dxa"/>
          </w:tcPr>
          <w:p w14:paraId="4912F597" w14:textId="77777777" w:rsidR="00FA2095" w:rsidRPr="00992F46" w:rsidRDefault="00FA2095" w:rsidP="00F54085">
            <w:pPr>
              <w:pStyle w:val="TAL"/>
            </w:pPr>
          </w:p>
        </w:tc>
        <w:tc>
          <w:tcPr>
            <w:tcW w:w="1245" w:type="dxa"/>
          </w:tcPr>
          <w:p w14:paraId="77646D28"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2B73D252" w14:textId="77777777" w:rsidTr="00F54085">
        <w:tblPrEx>
          <w:tblCellMar>
            <w:left w:w="108" w:type="dxa"/>
            <w:right w:w="108" w:type="dxa"/>
          </w:tblCellMar>
        </w:tblPrEx>
        <w:tc>
          <w:tcPr>
            <w:tcW w:w="4535" w:type="dxa"/>
            <w:gridSpan w:val="2"/>
          </w:tcPr>
          <w:p w14:paraId="757DD6D7" w14:textId="77777777" w:rsidR="00FA2095" w:rsidRPr="00992F46" w:rsidRDefault="00FA2095" w:rsidP="00F54085">
            <w:pPr>
              <w:pStyle w:val="TAL"/>
            </w:pPr>
            <w:r w:rsidRPr="00992F46">
              <w:t xml:space="preserve">  Configuration protocol</w:t>
            </w:r>
          </w:p>
        </w:tc>
        <w:tc>
          <w:tcPr>
            <w:tcW w:w="2267" w:type="dxa"/>
          </w:tcPr>
          <w:p w14:paraId="77A7EEBD" w14:textId="77777777" w:rsidR="00FA2095" w:rsidRPr="00992F46" w:rsidRDefault="00FA2095" w:rsidP="00F54085">
            <w:pPr>
              <w:pStyle w:val="TAL"/>
            </w:pPr>
            <w:r w:rsidRPr="00992F46">
              <w:t>See Reference default EPS bearer context #1 in table 6.6.1-1</w:t>
            </w:r>
          </w:p>
        </w:tc>
        <w:tc>
          <w:tcPr>
            <w:tcW w:w="1700" w:type="dxa"/>
          </w:tcPr>
          <w:p w14:paraId="007EB396" w14:textId="77777777" w:rsidR="00FA2095" w:rsidRPr="00992F46" w:rsidRDefault="00FA2095" w:rsidP="00F54085">
            <w:pPr>
              <w:pStyle w:val="TAL"/>
            </w:pPr>
          </w:p>
        </w:tc>
        <w:tc>
          <w:tcPr>
            <w:tcW w:w="1245" w:type="dxa"/>
          </w:tcPr>
          <w:p w14:paraId="17BC3CC3" w14:textId="77777777" w:rsidR="00FA2095" w:rsidRPr="00992F46" w:rsidRDefault="00FA2095" w:rsidP="00F54085">
            <w:pPr>
              <w:pStyle w:val="TAL"/>
            </w:pPr>
          </w:p>
        </w:tc>
      </w:tr>
      <w:tr w:rsidR="00FA2095" w:rsidRPr="00992F46" w14:paraId="06F9377A" w14:textId="77777777" w:rsidTr="00F54085">
        <w:tblPrEx>
          <w:tblCellMar>
            <w:left w:w="108" w:type="dxa"/>
            <w:right w:w="108" w:type="dxa"/>
          </w:tblCellMar>
        </w:tblPrEx>
        <w:tc>
          <w:tcPr>
            <w:tcW w:w="4535" w:type="dxa"/>
            <w:gridSpan w:val="2"/>
          </w:tcPr>
          <w:p w14:paraId="15584BBA" w14:textId="77777777" w:rsidR="00FA2095" w:rsidRPr="00992F46" w:rsidRDefault="00FA2095" w:rsidP="00F54085">
            <w:pPr>
              <w:pStyle w:val="TAL"/>
            </w:pPr>
            <w:r w:rsidRPr="00992F46">
              <w:t xml:space="preserve">  Container ID 1</w:t>
            </w:r>
          </w:p>
        </w:tc>
        <w:tc>
          <w:tcPr>
            <w:tcW w:w="2267" w:type="dxa"/>
          </w:tcPr>
          <w:p w14:paraId="775DD5AD" w14:textId="77777777" w:rsidR="00FA2095" w:rsidRPr="00992F46" w:rsidRDefault="00FA2095" w:rsidP="00F54085">
            <w:pPr>
              <w:pStyle w:val="TAL"/>
            </w:pPr>
            <w:r w:rsidRPr="00992F46">
              <w:rPr>
                <w:rFonts w:eastAsia="Batang"/>
                <w:lang w:eastAsia="ko-KR"/>
              </w:rPr>
              <w:t>‘0001’H</w:t>
            </w:r>
          </w:p>
        </w:tc>
        <w:tc>
          <w:tcPr>
            <w:tcW w:w="1700" w:type="dxa"/>
          </w:tcPr>
          <w:p w14:paraId="65DB51C2" w14:textId="77777777" w:rsidR="00FA2095" w:rsidRPr="00992F46" w:rsidRDefault="00FA2095" w:rsidP="00F54085">
            <w:pPr>
              <w:pStyle w:val="TAL"/>
            </w:pPr>
          </w:p>
        </w:tc>
        <w:tc>
          <w:tcPr>
            <w:tcW w:w="1245" w:type="dxa"/>
            <w:tcBorders>
              <w:bottom w:val="nil"/>
            </w:tcBorders>
          </w:tcPr>
          <w:p w14:paraId="29DC641B" w14:textId="77777777" w:rsidR="00FA2095" w:rsidRPr="00992F46" w:rsidRDefault="00FA2095" w:rsidP="00F54085">
            <w:pPr>
              <w:pStyle w:val="TAL"/>
            </w:pPr>
            <w:r w:rsidRPr="00992F46">
              <w:t>P-CSCF IPv6</w:t>
            </w:r>
          </w:p>
        </w:tc>
      </w:tr>
      <w:tr w:rsidR="00FA2095" w:rsidRPr="00992F46" w14:paraId="79AAA765" w14:textId="77777777" w:rsidTr="00F54085">
        <w:tblPrEx>
          <w:tblCellMar>
            <w:left w:w="108" w:type="dxa"/>
            <w:right w:w="108" w:type="dxa"/>
          </w:tblCellMar>
        </w:tblPrEx>
        <w:tc>
          <w:tcPr>
            <w:tcW w:w="4535" w:type="dxa"/>
            <w:gridSpan w:val="2"/>
          </w:tcPr>
          <w:p w14:paraId="21D20ABB" w14:textId="77777777" w:rsidR="00FA2095" w:rsidRPr="00992F46" w:rsidRDefault="00FA2095" w:rsidP="00F54085">
            <w:pPr>
              <w:pStyle w:val="TAL"/>
            </w:pPr>
            <w:r w:rsidRPr="00992F46">
              <w:t xml:space="preserve">    Length of container ID 1 contents</w:t>
            </w:r>
          </w:p>
        </w:tc>
        <w:tc>
          <w:tcPr>
            <w:tcW w:w="2267" w:type="dxa"/>
          </w:tcPr>
          <w:p w14:paraId="11F25F62" w14:textId="77777777" w:rsidR="00FA2095" w:rsidRPr="00992F46" w:rsidRDefault="00FA2095" w:rsidP="00F54085">
            <w:pPr>
              <w:pStyle w:val="TAL"/>
            </w:pPr>
          </w:p>
        </w:tc>
        <w:tc>
          <w:tcPr>
            <w:tcW w:w="1700" w:type="dxa"/>
          </w:tcPr>
          <w:p w14:paraId="1A41F5F7"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6F85C385" w14:textId="77777777" w:rsidR="00FA2095" w:rsidRPr="00992F46" w:rsidRDefault="00FA2095" w:rsidP="00F54085">
            <w:pPr>
              <w:pStyle w:val="TAL"/>
            </w:pPr>
          </w:p>
        </w:tc>
      </w:tr>
      <w:tr w:rsidR="00FA2095" w:rsidRPr="00992F46" w14:paraId="48409451" w14:textId="77777777" w:rsidTr="00F54085">
        <w:tblPrEx>
          <w:tblCellMar>
            <w:left w:w="108" w:type="dxa"/>
            <w:right w:w="108" w:type="dxa"/>
          </w:tblCellMar>
        </w:tblPrEx>
        <w:tc>
          <w:tcPr>
            <w:tcW w:w="4535" w:type="dxa"/>
            <w:gridSpan w:val="2"/>
          </w:tcPr>
          <w:p w14:paraId="22E4C50E" w14:textId="77777777" w:rsidR="00FA2095" w:rsidRPr="00992F46" w:rsidRDefault="00FA2095" w:rsidP="00F54085">
            <w:pPr>
              <w:pStyle w:val="TAL"/>
            </w:pPr>
            <w:r w:rsidRPr="00992F46">
              <w:t xml:space="preserve">    Container ID 1 contents</w:t>
            </w:r>
          </w:p>
        </w:tc>
        <w:tc>
          <w:tcPr>
            <w:tcW w:w="2267" w:type="dxa"/>
          </w:tcPr>
          <w:p w14:paraId="3D686B33" w14:textId="77777777" w:rsidR="00FA2095" w:rsidRPr="00992F46" w:rsidRDefault="00FA2095" w:rsidP="00F54085">
            <w:pPr>
              <w:pStyle w:val="TAL"/>
            </w:pPr>
            <w:r w:rsidRPr="00992F46">
              <w:rPr>
                <w:rFonts w:eastAsia="Batang"/>
                <w:lang w:eastAsia="ko-KR"/>
              </w:rPr>
              <w:t>IPv6 address</w:t>
            </w:r>
          </w:p>
        </w:tc>
        <w:tc>
          <w:tcPr>
            <w:tcW w:w="1700" w:type="dxa"/>
          </w:tcPr>
          <w:p w14:paraId="69E55772" w14:textId="77777777" w:rsidR="00FA2095" w:rsidRPr="00992F46" w:rsidRDefault="00FA2095" w:rsidP="00F54085">
            <w:pPr>
              <w:pStyle w:val="TAL"/>
            </w:pPr>
            <w:r w:rsidRPr="00992F46">
              <w:t>P-CSCF IPv6 Address</w:t>
            </w:r>
          </w:p>
        </w:tc>
        <w:tc>
          <w:tcPr>
            <w:tcW w:w="1245" w:type="dxa"/>
            <w:tcBorders>
              <w:top w:val="nil"/>
            </w:tcBorders>
          </w:tcPr>
          <w:p w14:paraId="1E589B0A" w14:textId="77777777" w:rsidR="00FA2095" w:rsidRPr="00992F46" w:rsidRDefault="00FA2095" w:rsidP="00F54085">
            <w:pPr>
              <w:pStyle w:val="TAL"/>
            </w:pPr>
          </w:p>
        </w:tc>
      </w:tr>
      <w:tr w:rsidR="00FA2095" w:rsidRPr="00992F46" w14:paraId="64BD5B0F" w14:textId="77777777" w:rsidTr="00F54085">
        <w:tblPrEx>
          <w:tblCellMar>
            <w:left w:w="108" w:type="dxa"/>
            <w:right w:w="108" w:type="dxa"/>
          </w:tblCellMar>
        </w:tblPrEx>
        <w:tc>
          <w:tcPr>
            <w:tcW w:w="4535" w:type="dxa"/>
            <w:gridSpan w:val="2"/>
          </w:tcPr>
          <w:p w14:paraId="7086BE6A" w14:textId="77777777" w:rsidR="00FA2095" w:rsidRPr="00992F46" w:rsidRDefault="00FA2095" w:rsidP="00F54085">
            <w:pPr>
              <w:pStyle w:val="TAL"/>
            </w:pPr>
            <w:r w:rsidRPr="00992F46">
              <w:t xml:space="preserve">  Container ID 2</w:t>
            </w:r>
          </w:p>
        </w:tc>
        <w:tc>
          <w:tcPr>
            <w:tcW w:w="2267" w:type="dxa"/>
          </w:tcPr>
          <w:p w14:paraId="7C43E449" w14:textId="77777777" w:rsidR="00FA2095" w:rsidRPr="00992F46" w:rsidRDefault="00FA2095" w:rsidP="00F54085">
            <w:pPr>
              <w:pStyle w:val="TAL"/>
            </w:pPr>
            <w:r w:rsidRPr="00992F46">
              <w:rPr>
                <w:rFonts w:eastAsia="Batang"/>
                <w:lang w:eastAsia="ko-KR"/>
              </w:rPr>
              <w:t>‘000C’H</w:t>
            </w:r>
          </w:p>
        </w:tc>
        <w:tc>
          <w:tcPr>
            <w:tcW w:w="1700" w:type="dxa"/>
          </w:tcPr>
          <w:p w14:paraId="5399C76B" w14:textId="77777777" w:rsidR="00FA2095" w:rsidRPr="00992F46" w:rsidRDefault="00FA2095" w:rsidP="00F54085">
            <w:pPr>
              <w:pStyle w:val="TAL"/>
            </w:pPr>
          </w:p>
        </w:tc>
        <w:tc>
          <w:tcPr>
            <w:tcW w:w="1245" w:type="dxa"/>
            <w:tcBorders>
              <w:bottom w:val="nil"/>
            </w:tcBorders>
          </w:tcPr>
          <w:p w14:paraId="4D843A4C" w14:textId="77777777" w:rsidR="00FA2095" w:rsidRPr="00992F46" w:rsidRDefault="00FA2095" w:rsidP="00F54085">
            <w:pPr>
              <w:pStyle w:val="TAL"/>
            </w:pPr>
            <w:r w:rsidRPr="00992F46">
              <w:t>P-CSCF IPv4</w:t>
            </w:r>
          </w:p>
        </w:tc>
      </w:tr>
      <w:tr w:rsidR="00FA2095" w:rsidRPr="00992F46" w14:paraId="300E58D7" w14:textId="77777777" w:rsidTr="00F54085">
        <w:tblPrEx>
          <w:tblCellMar>
            <w:left w:w="108" w:type="dxa"/>
            <w:right w:w="108" w:type="dxa"/>
          </w:tblCellMar>
        </w:tblPrEx>
        <w:tc>
          <w:tcPr>
            <w:tcW w:w="4535" w:type="dxa"/>
            <w:gridSpan w:val="2"/>
          </w:tcPr>
          <w:p w14:paraId="4F5B4C67" w14:textId="77777777" w:rsidR="00FA2095" w:rsidRPr="00992F46" w:rsidRDefault="00FA2095" w:rsidP="00F54085">
            <w:pPr>
              <w:pStyle w:val="TAL"/>
            </w:pPr>
            <w:r w:rsidRPr="00992F46">
              <w:t xml:space="preserve">    Length of container ID 2 contents</w:t>
            </w:r>
          </w:p>
        </w:tc>
        <w:tc>
          <w:tcPr>
            <w:tcW w:w="2267" w:type="dxa"/>
          </w:tcPr>
          <w:p w14:paraId="7C8EF237" w14:textId="77777777" w:rsidR="00FA2095" w:rsidRPr="00992F46" w:rsidRDefault="00FA2095" w:rsidP="00F54085">
            <w:pPr>
              <w:pStyle w:val="TAL"/>
            </w:pPr>
          </w:p>
        </w:tc>
        <w:tc>
          <w:tcPr>
            <w:tcW w:w="1700" w:type="dxa"/>
          </w:tcPr>
          <w:p w14:paraId="12EF3047"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7D1BD6DA" w14:textId="77777777" w:rsidR="00FA2095" w:rsidRPr="00992F46" w:rsidRDefault="00FA2095" w:rsidP="00F54085">
            <w:pPr>
              <w:pStyle w:val="TAL"/>
            </w:pPr>
          </w:p>
        </w:tc>
      </w:tr>
      <w:tr w:rsidR="00FA2095" w:rsidRPr="00992F46" w14:paraId="06685CDA" w14:textId="77777777" w:rsidTr="00F54085">
        <w:tblPrEx>
          <w:tblCellMar>
            <w:left w:w="108" w:type="dxa"/>
            <w:right w:w="108" w:type="dxa"/>
          </w:tblCellMar>
        </w:tblPrEx>
        <w:tc>
          <w:tcPr>
            <w:tcW w:w="4535" w:type="dxa"/>
            <w:gridSpan w:val="2"/>
          </w:tcPr>
          <w:p w14:paraId="3172FC75" w14:textId="77777777" w:rsidR="00FA2095" w:rsidRPr="00992F46" w:rsidRDefault="00FA2095" w:rsidP="00F54085">
            <w:pPr>
              <w:pStyle w:val="TAL"/>
            </w:pPr>
            <w:r w:rsidRPr="00992F46">
              <w:t xml:space="preserve">    Container ID 2 contents</w:t>
            </w:r>
          </w:p>
        </w:tc>
        <w:tc>
          <w:tcPr>
            <w:tcW w:w="2267" w:type="dxa"/>
          </w:tcPr>
          <w:p w14:paraId="234BF1DE" w14:textId="77777777" w:rsidR="00FA2095" w:rsidRPr="00992F46" w:rsidRDefault="00FA2095" w:rsidP="00F54085">
            <w:pPr>
              <w:pStyle w:val="TAL"/>
            </w:pPr>
            <w:r w:rsidRPr="00992F46">
              <w:rPr>
                <w:rFonts w:eastAsia="Batang"/>
                <w:lang w:eastAsia="ko-KR"/>
              </w:rPr>
              <w:t>IPv4 address</w:t>
            </w:r>
          </w:p>
        </w:tc>
        <w:tc>
          <w:tcPr>
            <w:tcW w:w="1700" w:type="dxa"/>
          </w:tcPr>
          <w:p w14:paraId="338A9190" w14:textId="77777777" w:rsidR="00FA2095" w:rsidRPr="00992F46" w:rsidRDefault="00FA2095" w:rsidP="00F54085">
            <w:pPr>
              <w:pStyle w:val="TAL"/>
            </w:pPr>
            <w:r w:rsidRPr="00992F46">
              <w:t>P-CSCF IPv4 Address</w:t>
            </w:r>
          </w:p>
        </w:tc>
        <w:tc>
          <w:tcPr>
            <w:tcW w:w="1245" w:type="dxa"/>
            <w:tcBorders>
              <w:top w:val="nil"/>
            </w:tcBorders>
          </w:tcPr>
          <w:p w14:paraId="65FF18D4" w14:textId="77777777" w:rsidR="00FA2095" w:rsidRPr="00992F46" w:rsidRDefault="00FA2095" w:rsidP="00F54085">
            <w:pPr>
              <w:pStyle w:val="TAL"/>
            </w:pPr>
          </w:p>
        </w:tc>
      </w:tr>
      <w:tr w:rsidR="00FA2095" w:rsidRPr="00992F46" w14:paraId="1DD56408" w14:textId="77777777" w:rsidTr="00F54085">
        <w:tblPrEx>
          <w:tblCellMar>
            <w:left w:w="108" w:type="dxa"/>
            <w:right w:w="108" w:type="dxa"/>
          </w:tblCellMar>
        </w:tblPrEx>
        <w:tc>
          <w:tcPr>
            <w:tcW w:w="4535" w:type="dxa"/>
            <w:gridSpan w:val="2"/>
          </w:tcPr>
          <w:p w14:paraId="6CBED6E2" w14:textId="77777777" w:rsidR="00FA2095" w:rsidRPr="00992F46" w:rsidRDefault="00FA2095" w:rsidP="00F54085">
            <w:pPr>
              <w:pStyle w:val="TAL"/>
            </w:pPr>
            <w:r w:rsidRPr="00992F46">
              <w:t xml:space="preserve">  Container ID n</w:t>
            </w:r>
          </w:p>
        </w:tc>
        <w:tc>
          <w:tcPr>
            <w:tcW w:w="2267" w:type="dxa"/>
          </w:tcPr>
          <w:p w14:paraId="70468513" w14:textId="77777777" w:rsidR="00FA2095" w:rsidRPr="00992F46" w:rsidRDefault="00FA2095" w:rsidP="00F54085">
            <w:pPr>
              <w:pStyle w:val="TAL"/>
            </w:pPr>
            <w:r w:rsidRPr="00992F46">
              <w:rPr>
                <w:rFonts w:eastAsia="Batang" w:cs="Arial"/>
                <w:szCs w:val="18"/>
                <w:lang w:eastAsia="ko-KR"/>
              </w:rPr>
              <w:t>‘0003’H</w:t>
            </w:r>
          </w:p>
        </w:tc>
        <w:tc>
          <w:tcPr>
            <w:tcW w:w="1700" w:type="dxa"/>
          </w:tcPr>
          <w:p w14:paraId="5C6C162C" w14:textId="77777777" w:rsidR="00FA2095" w:rsidRPr="00992F46" w:rsidRDefault="00FA2095" w:rsidP="00F54085">
            <w:pPr>
              <w:pStyle w:val="TAL"/>
            </w:pPr>
            <w:r w:rsidRPr="00992F46">
              <w:t>n assigned to next available number</w:t>
            </w:r>
          </w:p>
        </w:tc>
        <w:tc>
          <w:tcPr>
            <w:tcW w:w="1245" w:type="dxa"/>
            <w:tcBorders>
              <w:bottom w:val="nil"/>
            </w:tcBorders>
          </w:tcPr>
          <w:p w14:paraId="399B81F5" w14:textId="77777777" w:rsidR="00FA2095" w:rsidRPr="00992F46" w:rsidRDefault="00FA2095" w:rsidP="00F54085">
            <w:pPr>
              <w:pStyle w:val="TAL"/>
            </w:pPr>
            <w:r w:rsidRPr="00992F46">
              <w:rPr>
                <w:rFonts w:cs="Arial"/>
              </w:rPr>
              <w:t>DNS IPv6</w:t>
            </w:r>
          </w:p>
        </w:tc>
      </w:tr>
      <w:tr w:rsidR="00FA2095" w:rsidRPr="00992F46" w14:paraId="2D19093B" w14:textId="77777777" w:rsidTr="00F54085">
        <w:tblPrEx>
          <w:tblCellMar>
            <w:left w:w="108" w:type="dxa"/>
            <w:right w:w="108" w:type="dxa"/>
          </w:tblCellMar>
        </w:tblPrEx>
        <w:tc>
          <w:tcPr>
            <w:tcW w:w="4535" w:type="dxa"/>
            <w:gridSpan w:val="2"/>
          </w:tcPr>
          <w:p w14:paraId="1E6B3A16" w14:textId="77777777" w:rsidR="00FA2095" w:rsidRPr="00992F46" w:rsidRDefault="00FA2095" w:rsidP="00F54085">
            <w:pPr>
              <w:pStyle w:val="TAL"/>
            </w:pPr>
            <w:r w:rsidRPr="00992F46">
              <w:lastRenderedPageBreak/>
              <w:t xml:space="preserve">    Length of container ID n contents</w:t>
            </w:r>
          </w:p>
        </w:tc>
        <w:tc>
          <w:tcPr>
            <w:tcW w:w="2267" w:type="dxa"/>
          </w:tcPr>
          <w:p w14:paraId="12A013CB" w14:textId="77777777" w:rsidR="00FA2095" w:rsidRPr="00992F46" w:rsidRDefault="00FA2095" w:rsidP="00F54085">
            <w:pPr>
              <w:pStyle w:val="TAL"/>
            </w:pPr>
          </w:p>
        </w:tc>
        <w:tc>
          <w:tcPr>
            <w:tcW w:w="1700" w:type="dxa"/>
          </w:tcPr>
          <w:p w14:paraId="22241642"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5D76AEB4" w14:textId="77777777" w:rsidR="00FA2095" w:rsidRPr="00992F46" w:rsidRDefault="00FA2095" w:rsidP="00F54085">
            <w:pPr>
              <w:pStyle w:val="TAL"/>
            </w:pPr>
          </w:p>
        </w:tc>
      </w:tr>
      <w:tr w:rsidR="00FA2095" w:rsidRPr="00992F46" w14:paraId="416AD4A0" w14:textId="77777777" w:rsidTr="00F54085">
        <w:tblPrEx>
          <w:tblCellMar>
            <w:left w:w="108" w:type="dxa"/>
            <w:right w:w="108" w:type="dxa"/>
          </w:tblCellMar>
        </w:tblPrEx>
        <w:tc>
          <w:tcPr>
            <w:tcW w:w="4535" w:type="dxa"/>
            <w:gridSpan w:val="2"/>
          </w:tcPr>
          <w:p w14:paraId="3483EE1B" w14:textId="77777777" w:rsidR="00FA2095" w:rsidRPr="00992F46" w:rsidRDefault="00FA2095" w:rsidP="00F54085">
            <w:pPr>
              <w:pStyle w:val="TAL"/>
            </w:pPr>
            <w:r w:rsidRPr="00992F46">
              <w:t xml:space="preserve">    Container ID n contents</w:t>
            </w:r>
          </w:p>
        </w:tc>
        <w:tc>
          <w:tcPr>
            <w:tcW w:w="2267" w:type="dxa"/>
          </w:tcPr>
          <w:p w14:paraId="44525B33" w14:textId="77777777" w:rsidR="00FA2095" w:rsidRPr="00992F46" w:rsidRDefault="00FA2095" w:rsidP="00F54085">
            <w:pPr>
              <w:pStyle w:val="TAL"/>
            </w:pPr>
            <w:r w:rsidRPr="00992F46">
              <w:rPr>
                <w:rFonts w:eastAsia="Batang" w:cs="Arial"/>
                <w:szCs w:val="18"/>
                <w:lang w:eastAsia="ko-KR"/>
              </w:rPr>
              <w:t>IPv6 address</w:t>
            </w:r>
          </w:p>
        </w:tc>
        <w:tc>
          <w:tcPr>
            <w:tcW w:w="1700" w:type="dxa"/>
          </w:tcPr>
          <w:p w14:paraId="268181C1" w14:textId="77777777" w:rsidR="00FA2095" w:rsidRPr="00992F46" w:rsidRDefault="00FA2095" w:rsidP="00F54085">
            <w:pPr>
              <w:pStyle w:val="TAL"/>
            </w:pPr>
            <w:r w:rsidRPr="00992F46">
              <w:rPr>
                <w:rFonts w:cs="Arial"/>
              </w:rPr>
              <w:t>DNS IPv6 Address</w:t>
            </w:r>
          </w:p>
        </w:tc>
        <w:tc>
          <w:tcPr>
            <w:tcW w:w="1245" w:type="dxa"/>
            <w:tcBorders>
              <w:top w:val="nil"/>
            </w:tcBorders>
          </w:tcPr>
          <w:p w14:paraId="515B94DD" w14:textId="77777777" w:rsidR="00FA2095" w:rsidRPr="00992F46" w:rsidRDefault="00FA2095" w:rsidP="00F54085">
            <w:pPr>
              <w:pStyle w:val="TAL"/>
            </w:pPr>
          </w:p>
        </w:tc>
      </w:tr>
      <w:tr w:rsidR="00FA2095" w:rsidRPr="00992F46" w14:paraId="47B31509" w14:textId="77777777" w:rsidTr="00F54085">
        <w:tblPrEx>
          <w:tblCellMar>
            <w:left w:w="108" w:type="dxa"/>
            <w:right w:w="108" w:type="dxa"/>
          </w:tblCellMar>
        </w:tblPrEx>
        <w:tc>
          <w:tcPr>
            <w:tcW w:w="4535" w:type="dxa"/>
            <w:gridSpan w:val="2"/>
          </w:tcPr>
          <w:p w14:paraId="3A6BDF02" w14:textId="77777777" w:rsidR="00FA2095" w:rsidRPr="00992F46" w:rsidRDefault="00FA2095" w:rsidP="00F54085">
            <w:pPr>
              <w:pStyle w:val="TAL"/>
            </w:pPr>
            <w:r w:rsidRPr="00992F46">
              <w:t xml:space="preserve">  Container ID n+1</w:t>
            </w:r>
          </w:p>
        </w:tc>
        <w:tc>
          <w:tcPr>
            <w:tcW w:w="2267" w:type="dxa"/>
          </w:tcPr>
          <w:p w14:paraId="5757243F" w14:textId="77777777" w:rsidR="00FA2095" w:rsidRPr="00992F46" w:rsidRDefault="00FA2095" w:rsidP="00F54085">
            <w:pPr>
              <w:pStyle w:val="TAL"/>
            </w:pPr>
            <w:r w:rsidRPr="00992F46">
              <w:rPr>
                <w:rFonts w:eastAsia="Batang" w:cs="Arial"/>
                <w:szCs w:val="18"/>
                <w:lang w:eastAsia="ko-KR"/>
              </w:rPr>
              <w:t>‘000D’H</w:t>
            </w:r>
          </w:p>
        </w:tc>
        <w:tc>
          <w:tcPr>
            <w:tcW w:w="1700" w:type="dxa"/>
          </w:tcPr>
          <w:p w14:paraId="45165A88" w14:textId="77777777" w:rsidR="00FA2095" w:rsidRPr="00992F46" w:rsidRDefault="00FA2095" w:rsidP="00F54085">
            <w:pPr>
              <w:pStyle w:val="TAL"/>
            </w:pPr>
            <w:r w:rsidRPr="00992F46">
              <w:t>n assigned to next available number</w:t>
            </w:r>
          </w:p>
        </w:tc>
        <w:tc>
          <w:tcPr>
            <w:tcW w:w="1245" w:type="dxa"/>
            <w:tcBorders>
              <w:bottom w:val="nil"/>
            </w:tcBorders>
          </w:tcPr>
          <w:p w14:paraId="059BDE7D" w14:textId="77777777" w:rsidR="00FA2095" w:rsidRPr="00992F46" w:rsidRDefault="00FA2095" w:rsidP="00F54085">
            <w:pPr>
              <w:pStyle w:val="TAL"/>
            </w:pPr>
            <w:r w:rsidRPr="00992F46">
              <w:rPr>
                <w:rFonts w:cs="Arial"/>
              </w:rPr>
              <w:t>DNS IPv4</w:t>
            </w:r>
          </w:p>
        </w:tc>
      </w:tr>
      <w:tr w:rsidR="00FA2095" w:rsidRPr="00992F46" w14:paraId="279384F9" w14:textId="77777777" w:rsidTr="00F54085">
        <w:tblPrEx>
          <w:tblCellMar>
            <w:left w:w="108" w:type="dxa"/>
            <w:right w:w="108" w:type="dxa"/>
          </w:tblCellMar>
        </w:tblPrEx>
        <w:tc>
          <w:tcPr>
            <w:tcW w:w="4535" w:type="dxa"/>
            <w:gridSpan w:val="2"/>
          </w:tcPr>
          <w:p w14:paraId="3C3AD9E1" w14:textId="77777777" w:rsidR="00FA2095" w:rsidRPr="00992F46" w:rsidRDefault="00FA2095" w:rsidP="00F54085">
            <w:pPr>
              <w:pStyle w:val="TAL"/>
            </w:pPr>
            <w:r w:rsidRPr="00992F46">
              <w:t xml:space="preserve">    Length of container ID n+1 contents</w:t>
            </w:r>
          </w:p>
        </w:tc>
        <w:tc>
          <w:tcPr>
            <w:tcW w:w="2267" w:type="dxa"/>
          </w:tcPr>
          <w:p w14:paraId="38C55DE3" w14:textId="77777777" w:rsidR="00FA2095" w:rsidRPr="00992F46" w:rsidRDefault="00FA2095" w:rsidP="00F54085">
            <w:pPr>
              <w:pStyle w:val="TAL"/>
            </w:pPr>
          </w:p>
        </w:tc>
        <w:tc>
          <w:tcPr>
            <w:tcW w:w="1700" w:type="dxa"/>
          </w:tcPr>
          <w:p w14:paraId="06AF9C71"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1A115FC3" w14:textId="77777777" w:rsidR="00FA2095" w:rsidRPr="00992F46" w:rsidRDefault="00FA2095" w:rsidP="00F54085">
            <w:pPr>
              <w:pStyle w:val="TAL"/>
            </w:pPr>
          </w:p>
        </w:tc>
      </w:tr>
      <w:tr w:rsidR="00FA2095" w:rsidRPr="00992F46" w14:paraId="3C1906F4" w14:textId="77777777" w:rsidTr="00F54085">
        <w:tblPrEx>
          <w:tblCellMar>
            <w:left w:w="108" w:type="dxa"/>
            <w:right w:w="108" w:type="dxa"/>
          </w:tblCellMar>
        </w:tblPrEx>
        <w:tc>
          <w:tcPr>
            <w:tcW w:w="4535" w:type="dxa"/>
            <w:gridSpan w:val="2"/>
          </w:tcPr>
          <w:p w14:paraId="616102B9" w14:textId="77777777" w:rsidR="00FA2095" w:rsidRPr="00992F46" w:rsidRDefault="00FA2095" w:rsidP="00F54085">
            <w:pPr>
              <w:pStyle w:val="TAL"/>
            </w:pPr>
            <w:r w:rsidRPr="00992F46">
              <w:t xml:space="preserve">    Container ID n+1 contents</w:t>
            </w:r>
          </w:p>
        </w:tc>
        <w:tc>
          <w:tcPr>
            <w:tcW w:w="2267" w:type="dxa"/>
          </w:tcPr>
          <w:p w14:paraId="61B24ADF" w14:textId="77777777" w:rsidR="00FA2095" w:rsidRPr="00992F46" w:rsidRDefault="00FA2095" w:rsidP="00F54085">
            <w:pPr>
              <w:pStyle w:val="TAL"/>
            </w:pPr>
            <w:r w:rsidRPr="00992F46">
              <w:rPr>
                <w:rFonts w:eastAsia="Batang" w:cs="Arial"/>
                <w:szCs w:val="18"/>
                <w:lang w:eastAsia="ko-KR"/>
              </w:rPr>
              <w:t>IPv4 address</w:t>
            </w:r>
          </w:p>
        </w:tc>
        <w:tc>
          <w:tcPr>
            <w:tcW w:w="1700" w:type="dxa"/>
          </w:tcPr>
          <w:p w14:paraId="0FEF3AC9" w14:textId="77777777" w:rsidR="00FA2095" w:rsidRPr="00992F46" w:rsidRDefault="00FA2095" w:rsidP="00F54085">
            <w:pPr>
              <w:pStyle w:val="TAL"/>
            </w:pPr>
            <w:r w:rsidRPr="00992F46">
              <w:rPr>
                <w:rFonts w:cs="Arial"/>
              </w:rPr>
              <w:t>DNS IPv4 Address</w:t>
            </w:r>
          </w:p>
        </w:tc>
        <w:tc>
          <w:tcPr>
            <w:tcW w:w="1245" w:type="dxa"/>
            <w:tcBorders>
              <w:top w:val="nil"/>
              <w:bottom w:val="single" w:sz="4" w:space="0" w:color="auto"/>
            </w:tcBorders>
          </w:tcPr>
          <w:p w14:paraId="67AEE877" w14:textId="77777777" w:rsidR="00FA2095" w:rsidRPr="00992F46" w:rsidRDefault="00FA2095" w:rsidP="00F54085">
            <w:pPr>
              <w:pStyle w:val="TAL"/>
            </w:pPr>
          </w:p>
        </w:tc>
      </w:tr>
      <w:tr w:rsidR="00FA2095" w:rsidRPr="00992F46" w14:paraId="4AD550D5" w14:textId="77777777" w:rsidTr="00F54085">
        <w:tblPrEx>
          <w:tblCellMar>
            <w:left w:w="108" w:type="dxa"/>
            <w:right w:w="108" w:type="dxa"/>
          </w:tblCellMar>
        </w:tblPrEx>
        <w:tc>
          <w:tcPr>
            <w:tcW w:w="4535" w:type="dxa"/>
            <w:gridSpan w:val="2"/>
          </w:tcPr>
          <w:p w14:paraId="272CA3CC" w14:textId="77777777" w:rsidR="00FA2095" w:rsidRPr="00992F46" w:rsidRDefault="00FA2095" w:rsidP="00F54085">
            <w:pPr>
              <w:pStyle w:val="TAL"/>
            </w:pPr>
            <w:r w:rsidRPr="00992F46">
              <w:t xml:space="preserve">  Container ID n+2</w:t>
            </w:r>
          </w:p>
        </w:tc>
        <w:tc>
          <w:tcPr>
            <w:tcW w:w="2267" w:type="dxa"/>
          </w:tcPr>
          <w:p w14:paraId="769484D3"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‘001D’H</w:t>
            </w:r>
          </w:p>
        </w:tc>
        <w:tc>
          <w:tcPr>
            <w:tcW w:w="1700" w:type="dxa"/>
          </w:tcPr>
          <w:p w14:paraId="3AB889F0" w14:textId="77777777" w:rsidR="00FA2095" w:rsidRPr="00992F46" w:rsidRDefault="00FA2095" w:rsidP="00F54085">
            <w:pPr>
              <w:pStyle w:val="TAL"/>
              <w:rPr>
                <w:rFonts w:cs="Arial"/>
              </w:rPr>
            </w:pPr>
            <w:r w:rsidRPr="00992F46">
              <w:t>n assigned to next available number</w:t>
            </w:r>
          </w:p>
        </w:tc>
        <w:tc>
          <w:tcPr>
            <w:tcW w:w="1245" w:type="dxa"/>
            <w:tcBorders>
              <w:top w:val="nil"/>
              <w:bottom w:val="nil"/>
            </w:tcBorders>
          </w:tcPr>
          <w:p w14:paraId="54909C9F" w14:textId="77777777" w:rsidR="00FA2095" w:rsidRPr="00992F46" w:rsidRDefault="00FA2095" w:rsidP="00F54085">
            <w:pPr>
              <w:pStyle w:val="TAL"/>
            </w:pPr>
            <w:r w:rsidRPr="00992F46">
              <w:t>Interworking_with_5GS</w:t>
            </w:r>
          </w:p>
        </w:tc>
      </w:tr>
      <w:tr w:rsidR="00FA2095" w:rsidRPr="00992F46" w14:paraId="3C9C6C86" w14:textId="77777777" w:rsidTr="00F54085">
        <w:tblPrEx>
          <w:tblCellMar>
            <w:left w:w="108" w:type="dxa"/>
            <w:right w:w="108" w:type="dxa"/>
          </w:tblCellMar>
        </w:tblPrEx>
        <w:tc>
          <w:tcPr>
            <w:tcW w:w="4535" w:type="dxa"/>
            <w:gridSpan w:val="2"/>
          </w:tcPr>
          <w:p w14:paraId="748AE9BF" w14:textId="77777777" w:rsidR="00FA2095" w:rsidRPr="00992F46" w:rsidRDefault="00FA2095" w:rsidP="00F54085">
            <w:pPr>
              <w:pStyle w:val="TAL"/>
            </w:pPr>
            <w:r w:rsidRPr="00992F46">
              <w:t xml:space="preserve">    Length of container ID n+2 contents</w:t>
            </w:r>
          </w:p>
        </w:tc>
        <w:tc>
          <w:tcPr>
            <w:tcW w:w="2267" w:type="dxa"/>
          </w:tcPr>
          <w:p w14:paraId="10363395" w14:textId="77777777" w:rsidR="00FA2095" w:rsidRPr="00992F46" w:rsidRDefault="00FA2095" w:rsidP="00F54085">
            <w:pPr>
              <w:pStyle w:val="TAL"/>
              <w:rPr>
                <w:rFonts w:eastAsia="Batang" w:cs="Arial"/>
                <w:szCs w:val="18"/>
                <w:lang w:eastAsia="ko-KR"/>
              </w:rPr>
            </w:pPr>
          </w:p>
        </w:tc>
        <w:tc>
          <w:tcPr>
            <w:tcW w:w="1700" w:type="dxa"/>
          </w:tcPr>
          <w:p w14:paraId="0A65A3E3" w14:textId="77777777" w:rsidR="00FA2095" w:rsidRPr="00992F46" w:rsidRDefault="00FA2095" w:rsidP="00F54085">
            <w:pPr>
              <w:pStyle w:val="TAL"/>
              <w:rPr>
                <w:rFonts w:cs="Arial"/>
              </w:rPr>
            </w:pPr>
            <w:r w:rsidRPr="00992F46">
              <w:t>Length value determined by the TTCN implementation</w:t>
            </w:r>
          </w:p>
        </w:tc>
        <w:tc>
          <w:tcPr>
            <w:tcW w:w="1245" w:type="dxa"/>
            <w:tcBorders>
              <w:top w:val="nil"/>
              <w:bottom w:val="nil"/>
            </w:tcBorders>
          </w:tcPr>
          <w:p w14:paraId="784CFD40" w14:textId="77777777" w:rsidR="00FA2095" w:rsidRPr="00992F46" w:rsidRDefault="00FA2095" w:rsidP="00F54085">
            <w:pPr>
              <w:pStyle w:val="TAL"/>
            </w:pPr>
          </w:p>
        </w:tc>
      </w:tr>
      <w:tr w:rsidR="00FA2095" w:rsidRPr="00992F46" w14:paraId="77CE4285" w14:textId="77777777" w:rsidTr="00F54085">
        <w:tblPrEx>
          <w:tblCellMar>
            <w:left w:w="108" w:type="dxa"/>
            <w:right w:w="108" w:type="dxa"/>
          </w:tblCellMar>
        </w:tblPrEx>
        <w:tc>
          <w:tcPr>
            <w:tcW w:w="4535" w:type="dxa"/>
            <w:gridSpan w:val="2"/>
          </w:tcPr>
          <w:p w14:paraId="57FC1649" w14:textId="77777777" w:rsidR="00FA2095" w:rsidRPr="00992F46" w:rsidRDefault="00FA2095" w:rsidP="00F54085">
            <w:pPr>
              <w:pStyle w:val="TAL"/>
            </w:pPr>
            <w:r w:rsidRPr="00992F46">
              <w:t xml:space="preserve">    Container ID n+2 contents</w:t>
            </w:r>
          </w:p>
        </w:tc>
        <w:tc>
          <w:tcPr>
            <w:tcW w:w="2267" w:type="dxa"/>
          </w:tcPr>
          <w:p w14:paraId="7CEFE4E7"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Session-AMBR</w:t>
            </w:r>
          </w:p>
        </w:tc>
        <w:tc>
          <w:tcPr>
            <w:tcW w:w="1700" w:type="dxa"/>
          </w:tcPr>
          <w:p w14:paraId="1A2D71D3" w14:textId="77777777" w:rsidR="00FA2095" w:rsidRPr="00992F46" w:rsidRDefault="00FA2095" w:rsidP="00F54085">
            <w:pPr>
              <w:pStyle w:val="TAL"/>
              <w:rPr>
                <w:rFonts w:cs="Arial"/>
              </w:rPr>
            </w:pPr>
            <w:r w:rsidRPr="00992F46">
              <w:rPr>
                <w:rFonts w:cs="Arial"/>
                <w:lang w:eastAsia="zh-CN"/>
              </w:rPr>
              <w:t>Session-AMBR</w:t>
            </w:r>
          </w:p>
        </w:tc>
        <w:tc>
          <w:tcPr>
            <w:tcW w:w="1245" w:type="dxa"/>
            <w:tcBorders>
              <w:top w:val="nil"/>
              <w:bottom w:val="nil"/>
            </w:tcBorders>
          </w:tcPr>
          <w:p w14:paraId="5C746186" w14:textId="77777777" w:rsidR="00FA2095" w:rsidRPr="00992F46" w:rsidRDefault="00FA2095" w:rsidP="00F54085">
            <w:pPr>
              <w:pStyle w:val="TAL"/>
            </w:pPr>
          </w:p>
        </w:tc>
      </w:tr>
      <w:tr w:rsidR="00FA2095" w:rsidRPr="00992F46" w14:paraId="5E84779D" w14:textId="77777777" w:rsidTr="00F54085">
        <w:tblPrEx>
          <w:tblCellMar>
            <w:left w:w="108" w:type="dxa"/>
            <w:right w:w="108" w:type="dxa"/>
          </w:tblCellMar>
        </w:tblPrEx>
        <w:tc>
          <w:tcPr>
            <w:tcW w:w="4535" w:type="dxa"/>
            <w:gridSpan w:val="2"/>
          </w:tcPr>
          <w:p w14:paraId="3EDAD749" w14:textId="77777777" w:rsidR="00FA2095" w:rsidRPr="00992F46" w:rsidRDefault="00FA2095" w:rsidP="00F54085">
            <w:pPr>
              <w:pStyle w:val="TAL"/>
            </w:pPr>
            <w:r w:rsidRPr="00992F46">
              <w:t xml:space="preserve">      Session AMBR</w:t>
            </w:r>
          </w:p>
        </w:tc>
        <w:tc>
          <w:tcPr>
            <w:tcW w:w="2267" w:type="dxa"/>
          </w:tcPr>
          <w:p w14:paraId="6C81E5CE" w14:textId="77777777" w:rsidR="00FA2095" w:rsidRPr="00992F46" w:rsidRDefault="00FA2095" w:rsidP="00F54085">
            <w:pPr>
              <w:pStyle w:val="TAL"/>
              <w:rPr>
                <w:rFonts w:eastAsia="Batang" w:cs="Arial"/>
                <w:szCs w:val="18"/>
                <w:lang w:eastAsia="ko-KR"/>
              </w:rPr>
            </w:pPr>
          </w:p>
        </w:tc>
        <w:tc>
          <w:tcPr>
            <w:tcW w:w="1700" w:type="dxa"/>
          </w:tcPr>
          <w:p w14:paraId="4E5A0B51" w14:textId="77777777" w:rsidR="00FA2095" w:rsidRPr="00992F46" w:rsidRDefault="00FA2095" w:rsidP="00F54085">
            <w:pPr>
              <w:pStyle w:val="TAL"/>
              <w:rPr>
                <w:rFonts w:cs="Arial"/>
                <w:lang w:eastAsia="zh-CN"/>
              </w:rPr>
            </w:pPr>
          </w:p>
        </w:tc>
        <w:tc>
          <w:tcPr>
            <w:tcW w:w="1245" w:type="dxa"/>
            <w:tcBorders>
              <w:top w:val="nil"/>
              <w:bottom w:val="nil"/>
            </w:tcBorders>
          </w:tcPr>
          <w:p w14:paraId="6F710973" w14:textId="77777777" w:rsidR="00FA2095" w:rsidRPr="00992F46" w:rsidRDefault="00FA2095" w:rsidP="00F54085">
            <w:pPr>
              <w:pStyle w:val="TAL"/>
            </w:pPr>
          </w:p>
        </w:tc>
      </w:tr>
      <w:tr w:rsidR="00FA2095" w:rsidRPr="00992F46" w14:paraId="45ACB4CF" w14:textId="77777777" w:rsidTr="00F54085">
        <w:tblPrEx>
          <w:tblCellMar>
            <w:left w:w="108" w:type="dxa"/>
            <w:right w:w="108" w:type="dxa"/>
          </w:tblCellMar>
        </w:tblPrEx>
        <w:tc>
          <w:tcPr>
            <w:tcW w:w="4535" w:type="dxa"/>
            <w:gridSpan w:val="2"/>
          </w:tcPr>
          <w:p w14:paraId="1AED9F2C" w14:textId="77777777" w:rsidR="00FA2095" w:rsidRPr="00992F46" w:rsidRDefault="00FA2095" w:rsidP="00F54085">
            <w:pPr>
              <w:pStyle w:val="TAL"/>
            </w:pPr>
            <w:r w:rsidRPr="00992F46">
              <w:t xml:space="preserve">        Unit for Session-AMBR for downlink</w:t>
            </w:r>
          </w:p>
        </w:tc>
        <w:tc>
          <w:tcPr>
            <w:tcW w:w="2267" w:type="dxa"/>
          </w:tcPr>
          <w:p w14:paraId="29002C5C" w14:textId="77777777" w:rsidR="00FA2095" w:rsidRPr="00992F46" w:rsidRDefault="00FA2095" w:rsidP="00F54085">
            <w:pPr>
              <w:pStyle w:val="TAL"/>
            </w:pPr>
            <w:r w:rsidRPr="00992F46">
              <w:t>‘000 00101’</w:t>
            </w:r>
          </w:p>
        </w:tc>
        <w:tc>
          <w:tcPr>
            <w:tcW w:w="1700" w:type="dxa"/>
          </w:tcPr>
          <w:p w14:paraId="06B282F1" w14:textId="77777777" w:rsidR="00FA2095" w:rsidRPr="00992F46" w:rsidRDefault="00FA2095" w:rsidP="00F54085">
            <w:pPr>
              <w:pStyle w:val="TAL"/>
            </w:pPr>
            <w:r w:rsidRPr="00992F46">
              <w:t>Value is incremented in multiples of 256 Kbps</w:t>
            </w:r>
          </w:p>
        </w:tc>
        <w:tc>
          <w:tcPr>
            <w:tcW w:w="1245" w:type="dxa"/>
            <w:tcBorders>
              <w:top w:val="nil"/>
              <w:bottom w:val="nil"/>
            </w:tcBorders>
          </w:tcPr>
          <w:p w14:paraId="09560FE7" w14:textId="77777777" w:rsidR="00FA2095" w:rsidRPr="00992F46" w:rsidRDefault="00FA2095" w:rsidP="00F54085">
            <w:pPr>
              <w:pStyle w:val="TAL"/>
            </w:pPr>
          </w:p>
        </w:tc>
      </w:tr>
      <w:tr w:rsidR="00FA2095" w:rsidRPr="00992F46" w14:paraId="0D1795F9" w14:textId="77777777" w:rsidTr="00F54085">
        <w:tblPrEx>
          <w:tblCellMar>
            <w:left w:w="108" w:type="dxa"/>
            <w:right w:w="108" w:type="dxa"/>
          </w:tblCellMar>
        </w:tblPrEx>
        <w:tc>
          <w:tcPr>
            <w:tcW w:w="4535" w:type="dxa"/>
            <w:gridSpan w:val="2"/>
          </w:tcPr>
          <w:p w14:paraId="0DA14344" w14:textId="77777777" w:rsidR="00FA2095" w:rsidRPr="00992F46" w:rsidRDefault="00FA2095" w:rsidP="00F54085">
            <w:pPr>
              <w:pStyle w:val="TAL"/>
            </w:pPr>
            <w:r w:rsidRPr="00992F46">
              <w:t xml:space="preserve">        Session-AMBR for downlink</w:t>
            </w:r>
          </w:p>
        </w:tc>
        <w:tc>
          <w:tcPr>
            <w:tcW w:w="2267" w:type="dxa"/>
          </w:tcPr>
          <w:p w14:paraId="7E9E47EA" w14:textId="77777777" w:rsidR="00FA2095" w:rsidRPr="00992F46" w:rsidRDefault="00FA2095" w:rsidP="00F54085">
            <w:pPr>
              <w:pStyle w:val="TAL"/>
            </w:pPr>
            <w:r w:rsidRPr="00992F46">
              <w:t>‘0000 0000 0000 0100’B</w:t>
            </w:r>
          </w:p>
        </w:tc>
        <w:tc>
          <w:tcPr>
            <w:tcW w:w="1700" w:type="dxa"/>
          </w:tcPr>
          <w:p w14:paraId="1939CF66" w14:textId="77777777" w:rsidR="00FA2095" w:rsidRPr="00992F46" w:rsidRDefault="00FA2095" w:rsidP="00F54085">
            <w:pPr>
              <w:pStyle w:val="TAL"/>
            </w:pPr>
            <w:r w:rsidRPr="00992F46">
              <w:t>1024 Kbps</w:t>
            </w:r>
          </w:p>
        </w:tc>
        <w:tc>
          <w:tcPr>
            <w:tcW w:w="1245" w:type="dxa"/>
            <w:tcBorders>
              <w:top w:val="nil"/>
              <w:bottom w:val="nil"/>
            </w:tcBorders>
          </w:tcPr>
          <w:p w14:paraId="59D64B67" w14:textId="77777777" w:rsidR="00FA2095" w:rsidRPr="00992F46" w:rsidRDefault="00FA2095" w:rsidP="00F54085">
            <w:pPr>
              <w:pStyle w:val="TAL"/>
            </w:pPr>
          </w:p>
        </w:tc>
      </w:tr>
      <w:tr w:rsidR="00FA2095" w:rsidRPr="00992F46" w14:paraId="642B65FC" w14:textId="77777777" w:rsidTr="00F54085">
        <w:tblPrEx>
          <w:tblCellMar>
            <w:left w:w="108" w:type="dxa"/>
            <w:right w:w="108" w:type="dxa"/>
          </w:tblCellMar>
        </w:tblPrEx>
        <w:tc>
          <w:tcPr>
            <w:tcW w:w="4535" w:type="dxa"/>
            <w:gridSpan w:val="2"/>
          </w:tcPr>
          <w:p w14:paraId="5CE125FB" w14:textId="77777777" w:rsidR="00FA2095" w:rsidRPr="00992F46" w:rsidRDefault="00FA2095" w:rsidP="00F54085">
            <w:pPr>
              <w:pStyle w:val="TAL"/>
            </w:pPr>
            <w:r w:rsidRPr="00992F46">
              <w:t xml:space="preserve">        Unit for Session-AMBR for uplink</w:t>
            </w:r>
          </w:p>
        </w:tc>
        <w:tc>
          <w:tcPr>
            <w:tcW w:w="2267" w:type="dxa"/>
          </w:tcPr>
          <w:p w14:paraId="447AF4B0" w14:textId="77777777" w:rsidR="00FA2095" w:rsidRPr="00992F46" w:rsidRDefault="00FA2095" w:rsidP="00F54085">
            <w:pPr>
              <w:pStyle w:val="TAL"/>
            </w:pPr>
            <w:r w:rsidRPr="00992F46">
              <w:t>‘000 00101’</w:t>
            </w:r>
          </w:p>
        </w:tc>
        <w:tc>
          <w:tcPr>
            <w:tcW w:w="1700" w:type="dxa"/>
          </w:tcPr>
          <w:p w14:paraId="3C09C9FF" w14:textId="77777777" w:rsidR="00FA2095" w:rsidRPr="00992F46" w:rsidRDefault="00FA2095" w:rsidP="00F54085">
            <w:pPr>
              <w:pStyle w:val="TAL"/>
            </w:pPr>
            <w:r w:rsidRPr="00992F46">
              <w:t>Value is incremented in multiples of 256 Kbps</w:t>
            </w:r>
          </w:p>
        </w:tc>
        <w:tc>
          <w:tcPr>
            <w:tcW w:w="1245" w:type="dxa"/>
            <w:tcBorders>
              <w:top w:val="nil"/>
              <w:bottom w:val="nil"/>
            </w:tcBorders>
          </w:tcPr>
          <w:p w14:paraId="5E970F1B" w14:textId="77777777" w:rsidR="00FA2095" w:rsidRPr="00992F46" w:rsidRDefault="00FA2095" w:rsidP="00F54085">
            <w:pPr>
              <w:pStyle w:val="TAL"/>
            </w:pPr>
          </w:p>
        </w:tc>
      </w:tr>
      <w:tr w:rsidR="00FA2095" w:rsidRPr="00992F46" w14:paraId="1ACBDDED" w14:textId="77777777" w:rsidTr="00F54085">
        <w:tblPrEx>
          <w:tblCellMar>
            <w:left w:w="108" w:type="dxa"/>
            <w:right w:w="108" w:type="dxa"/>
          </w:tblCellMar>
        </w:tblPrEx>
        <w:tc>
          <w:tcPr>
            <w:tcW w:w="4535" w:type="dxa"/>
            <w:gridSpan w:val="2"/>
          </w:tcPr>
          <w:p w14:paraId="6FF452F4" w14:textId="77777777" w:rsidR="00FA2095" w:rsidRPr="00992F46" w:rsidRDefault="00FA2095" w:rsidP="00F54085">
            <w:pPr>
              <w:pStyle w:val="TAL"/>
            </w:pPr>
            <w:r w:rsidRPr="00992F46">
              <w:t xml:space="preserve">        Session-AMBR for uplink</w:t>
            </w:r>
          </w:p>
        </w:tc>
        <w:tc>
          <w:tcPr>
            <w:tcW w:w="2267" w:type="dxa"/>
          </w:tcPr>
          <w:p w14:paraId="0B1F55C0" w14:textId="77777777" w:rsidR="00FA2095" w:rsidRPr="00992F46" w:rsidRDefault="00FA2095" w:rsidP="00F54085">
            <w:pPr>
              <w:pStyle w:val="TAL"/>
            </w:pPr>
            <w:r w:rsidRPr="00992F46">
              <w:t>‘0000 0000 0000 0100’B</w:t>
            </w:r>
          </w:p>
        </w:tc>
        <w:tc>
          <w:tcPr>
            <w:tcW w:w="1700" w:type="dxa"/>
          </w:tcPr>
          <w:p w14:paraId="4C296B02" w14:textId="77777777" w:rsidR="00FA2095" w:rsidRPr="00992F46" w:rsidRDefault="00FA2095" w:rsidP="00F54085">
            <w:pPr>
              <w:pStyle w:val="TAL"/>
            </w:pPr>
            <w:r w:rsidRPr="00992F46">
              <w:t>1024 Kbps</w:t>
            </w:r>
          </w:p>
        </w:tc>
        <w:tc>
          <w:tcPr>
            <w:tcW w:w="1245" w:type="dxa"/>
            <w:tcBorders>
              <w:top w:val="nil"/>
              <w:bottom w:val="single" w:sz="4" w:space="0" w:color="auto"/>
            </w:tcBorders>
          </w:tcPr>
          <w:p w14:paraId="6BFB17C5" w14:textId="77777777" w:rsidR="00FA2095" w:rsidRPr="00992F46" w:rsidRDefault="00FA2095" w:rsidP="00F54085">
            <w:pPr>
              <w:pStyle w:val="TAL"/>
            </w:pPr>
          </w:p>
        </w:tc>
      </w:tr>
      <w:tr w:rsidR="00FA2095" w:rsidRPr="00992F46" w14:paraId="7784A04E" w14:textId="77777777" w:rsidTr="00F54085">
        <w:tblPrEx>
          <w:tblCellMar>
            <w:left w:w="108" w:type="dxa"/>
            <w:right w:w="108" w:type="dxa"/>
          </w:tblCellMar>
        </w:tblPrEx>
        <w:tc>
          <w:tcPr>
            <w:tcW w:w="4535" w:type="dxa"/>
            <w:gridSpan w:val="2"/>
          </w:tcPr>
          <w:p w14:paraId="1A0D7C3B" w14:textId="77777777" w:rsidR="00FA2095" w:rsidRPr="00992F46" w:rsidRDefault="00FA2095" w:rsidP="00F54085">
            <w:pPr>
              <w:pStyle w:val="TAL"/>
            </w:pPr>
            <w:r w:rsidRPr="00992F46">
              <w:t xml:space="preserve">  Container ID n+3</w:t>
            </w:r>
          </w:p>
        </w:tc>
        <w:tc>
          <w:tcPr>
            <w:tcW w:w="2267" w:type="dxa"/>
          </w:tcPr>
          <w:p w14:paraId="1263A094"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‘001C’H</w:t>
            </w:r>
          </w:p>
        </w:tc>
        <w:tc>
          <w:tcPr>
            <w:tcW w:w="1700" w:type="dxa"/>
          </w:tcPr>
          <w:p w14:paraId="131409A3" w14:textId="77777777" w:rsidR="00FA2095" w:rsidRPr="00992F46" w:rsidRDefault="00FA2095" w:rsidP="00F54085">
            <w:pPr>
              <w:pStyle w:val="TAL"/>
              <w:rPr>
                <w:rFonts w:cs="Arial"/>
              </w:rPr>
            </w:pPr>
            <w:r w:rsidRPr="00992F46">
              <w:t>n assigned to next available number</w:t>
            </w:r>
          </w:p>
        </w:tc>
        <w:tc>
          <w:tcPr>
            <w:tcW w:w="1245" w:type="dxa"/>
            <w:tcBorders>
              <w:top w:val="nil"/>
              <w:bottom w:val="nil"/>
            </w:tcBorders>
          </w:tcPr>
          <w:p w14:paraId="02C26AB7" w14:textId="77777777" w:rsidR="00FA2095" w:rsidRPr="00992F46" w:rsidRDefault="00FA2095" w:rsidP="00F54085">
            <w:pPr>
              <w:pStyle w:val="TAL"/>
            </w:pPr>
            <w:r w:rsidRPr="00992F46">
              <w:t>Interworking_with_5GS</w:t>
            </w:r>
          </w:p>
        </w:tc>
      </w:tr>
      <w:tr w:rsidR="00FA2095" w:rsidRPr="00992F46" w14:paraId="72A28F67" w14:textId="77777777" w:rsidTr="00F54085">
        <w:tblPrEx>
          <w:tblCellMar>
            <w:left w:w="108" w:type="dxa"/>
            <w:right w:w="108" w:type="dxa"/>
          </w:tblCellMar>
        </w:tblPrEx>
        <w:tc>
          <w:tcPr>
            <w:tcW w:w="4535" w:type="dxa"/>
            <w:gridSpan w:val="2"/>
          </w:tcPr>
          <w:p w14:paraId="3606C886" w14:textId="77777777" w:rsidR="00FA2095" w:rsidRPr="00992F46" w:rsidRDefault="00FA2095" w:rsidP="00F54085">
            <w:pPr>
              <w:pStyle w:val="TAL"/>
            </w:pPr>
            <w:r w:rsidRPr="00992F46">
              <w:t xml:space="preserve">    Length of container ID n+3 contents</w:t>
            </w:r>
          </w:p>
        </w:tc>
        <w:tc>
          <w:tcPr>
            <w:tcW w:w="2267" w:type="dxa"/>
          </w:tcPr>
          <w:p w14:paraId="3D4794B9" w14:textId="77777777" w:rsidR="00FA2095" w:rsidRPr="00992F46" w:rsidRDefault="00FA2095" w:rsidP="00F54085">
            <w:pPr>
              <w:pStyle w:val="TAL"/>
              <w:rPr>
                <w:rFonts w:eastAsia="Batang" w:cs="Arial"/>
                <w:szCs w:val="18"/>
                <w:lang w:eastAsia="ko-KR"/>
              </w:rPr>
            </w:pPr>
          </w:p>
        </w:tc>
        <w:tc>
          <w:tcPr>
            <w:tcW w:w="1700" w:type="dxa"/>
          </w:tcPr>
          <w:p w14:paraId="7E214117" w14:textId="77777777" w:rsidR="00FA2095" w:rsidRPr="00992F46" w:rsidRDefault="00FA2095" w:rsidP="00F54085">
            <w:pPr>
              <w:pStyle w:val="TAL"/>
              <w:rPr>
                <w:rFonts w:cs="Arial"/>
              </w:rPr>
            </w:pPr>
            <w:r w:rsidRPr="00992F46">
              <w:t>Length value determined by the TTCN implementation</w:t>
            </w:r>
          </w:p>
        </w:tc>
        <w:tc>
          <w:tcPr>
            <w:tcW w:w="1245" w:type="dxa"/>
            <w:tcBorders>
              <w:top w:val="nil"/>
              <w:bottom w:val="single" w:sz="4" w:space="0" w:color="auto"/>
            </w:tcBorders>
          </w:tcPr>
          <w:p w14:paraId="5CCAFEEC" w14:textId="77777777" w:rsidR="00FA2095" w:rsidRPr="00992F46" w:rsidRDefault="00FA2095" w:rsidP="00F54085">
            <w:pPr>
              <w:pStyle w:val="TAL"/>
            </w:pPr>
          </w:p>
        </w:tc>
      </w:tr>
      <w:tr w:rsidR="00FA2095" w:rsidRPr="00992F46" w14:paraId="4DFE5DE7" w14:textId="77777777" w:rsidTr="00F54085">
        <w:tblPrEx>
          <w:tblCellMar>
            <w:left w:w="108" w:type="dxa"/>
            <w:right w:w="108" w:type="dxa"/>
          </w:tblCellMar>
        </w:tblPrEx>
        <w:tc>
          <w:tcPr>
            <w:tcW w:w="4535" w:type="dxa"/>
            <w:gridSpan w:val="2"/>
          </w:tcPr>
          <w:p w14:paraId="6164634B" w14:textId="77777777" w:rsidR="00FA2095" w:rsidRPr="00992F46" w:rsidRDefault="00FA2095" w:rsidP="00F54085">
            <w:pPr>
              <w:pStyle w:val="TAL"/>
            </w:pPr>
            <w:r w:rsidRPr="00992F46">
              <w:t xml:space="preserve">    Container ID n+3 contents</w:t>
            </w:r>
          </w:p>
        </w:tc>
        <w:tc>
          <w:tcPr>
            <w:tcW w:w="2267" w:type="dxa"/>
          </w:tcPr>
          <w:p w14:paraId="63421E45" w14:textId="77777777" w:rsidR="00FA2095" w:rsidRPr="00992F46" w:rsidRDefault="00FA2095" w:rsidP="00F54085">
            <w:pPr>
              <w:pStyle w:val="TAL"/>
              <w:rPr>
                <w:rFonts w:eastAsia="Batang" w:cs="Arial"/>
                <w:szCs w:val="18"/>
                <w:lang w:eastAsia="ko-KR"/>
              </w:rPr>
            </w:pPr>
            <w:r w:rsidRPr="00992F46">
              <w:rPr>
                <w:rFonts w:cs="Arial"/>
                <w:lang w:eastAsia="zh-CN"/>
              </w:rPr>
              <w:t>QoS rules</w:t>
            </w:r>
          </w:p>
        </w:tc>
        <w:tc>
          <w:tcPr>
            <w:tcW w:w="1700" w:type="dxa"/>
          </w:tcPr>
          <w:p w14:paraId="7A9017BA" w14:textId="77777777" w:rsidR="00FA2095" w:rsidRPr="00992F46" w:rsidRDefault="00FA2095" w:rsidP="00F54085">
            <w:pPr>
              <w:pStyle w:val="TAL"/>
              <w:rPr>
                <w:rFonts w:cs="Arial"/>
              </w:rPr>
            </w:pPr>
            <w:r w:rsidRPr="00992F46">
              <w:rPr>
                <w:rFonts w:cs="Arial"/>
                <w:lang w:eastAsia="zh-CN"/>
              </w:rPr>
              <w:t>QoS rules according to TS 38.508-1 [67] Table 4.8.2.1-1</w:t>
            </w:r>
          </w:p>
        </w:tc>
        <w:tc>
          <w:tcPr>
            <w:tcW w:w="1245" w:type="dxa"/>
            <w:tcBorders>
              <w:top w:val="single" w:sz="4" w:space="0" w:color="auto"/>
              <w:bottom w:val="single" w:sz="4" w:space="0" w:color="auto"/>
            </w:tcBorders>
          </w:tcPr>
          <w:p w14:paraId="04EB3289"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7CEC173C" w14:textId="77777777" w:rsidTr="00F54085">
        <w:tblPrEx>
          <w:tblCellMar>
            <w:left w:w="108" w:type="dxa"/>
            <w:right w:w="108" w:type="dxa"/>
          </w:tblCellMar>
        </w:tblPrEx>
        <w:tc>
          <w:tcPr>
            <w:tcW w:w="4535" w:type="dxa"/>
            <w:gridSpan w:val="2"/>
          </w:tcPr>
          <w:p w14:paraId="3265403C" w14:textId="77777777" w:rsidR="00FA2095" w:rsidRPr="00992F46" w:rsidRDefault="00FA2095" w:rsidP="00F54085">
            <w:pPr>
              <w:pStyle w:val="TAL"/>
            </w:pPr>
            <w:r w:rsidRPr="00992F46">
              <w:t xml:space="preserve">    Container ID n+3 contents</w:t>
            </w:r>
          </w:p>
        </w:tc>
        <w:tc>
          <w:tcPr>
            <w:tcW w:w="2267" w:type="dxa"/>
          </w:tcPr>
          <w:p w14:paraId="715E050D" w14:textId="77777777" w:rsidR="00FA2095" w:rsidRPr="00992F46" w:rsidRDefault="00FA2095" w:rsidP="00F54085">
            <w:pPr>
              <w:pStyle w:val="TAL"/>
              <w:rPr>
                <w:rFonts w:eastAsia="Batang" w:cs="Arial"/>
                <w:szCs w:val="18"/>
                <w:lang w:eastAsia="ko-KR"/>
              </w:rPr>
            </w:pPr>
            <w:r w:rsidRPr="00992F46">
              <w:rPr>
                <w:rFonts w:cs="Arial"/>
                <w:lang w:eastAsia="zh-CN"/>
              </w:rPr>
              <w:t>QoS rules</w:t>
            </w:r>
          </w:p>
        </w:tc>
        <w:tc>
          <w:tcPr>
            <w:tcW w:w="1700" w:type="dxa"/>
          </w:tcPr>
          <w:p w14:paraId="3EF4B9F6" w14:textId="77777777" w:rsidR="00FA2095" w:rsidRPr="00992F46" w:rsidRDefault="00FA2095" w:rsidP="00F54085">
            <w:pPr>
              <w:pStyle w:val="TAL"/>
              <w:rPr>
                <w:rFonts w:cs="Arial"/>
              </w:rPr>
            </w:pPr>
            <w:r w:rsidRPr="00992F46">
              <w:rPr>
                <w:rFonts w:cs="Arial"/>
                <w:lang w:eastAsia="zh-CN"/>
              </w:rPr>
              <w:t>QoS rules according to TS 38.508-1 [67] Table 4.8.2.1-2</w:t>
            </w:r>
          </w:p>
        </w:tc>
        <w:tc>
          <w:tcPr>
            <w:tcW w:w="1245" w:type="dxa"/>
            <w:tcBorders>
              <w:top w:val="single" w:sz="4" w:space="0" w:color="auto"/>
              <w:bottom w:val="single" w:sz="4" w:space="0" w:color="auto"/>
            </w:tcBorders>
          </w:tcPr>
          <w:p w14:paraId="4D8EDE1F" w14:textId="77777777" w:rsidR="00FA2095" w:rsidRPr="00992F46" w:rsidRDefault="00FA2095" w:rsidP="00F54085">
            <w:pPr>
              <w:pStyle w:val="TAL"/>
            </w:pPr>
            <w:proofErr w:type="spellStart"/>
            <w:r w:rsidRPr="00992F46">
              <w:t>IMS_PDN_ConnEstab</w:t>
            </w:r>
            <w:proofErr w:type="spellEnd"/>
          </w:p>
        </w:tc>
      </w:tr>
      <w:tr w:rsidR="00FA2095" w:rsidRPr="00992F46" w14:paraId="724B5C95" w14:textId="77777777" w:rsidTr="00F54085">
        <w:tblPrEx>
          <w:tblCellMar>
            <w:left w:w="108" w:type="dxa"/>
            <w:right w:w="108" w:type="dxa"/>
          </w:tblCellMar>
        </w:tblPrEx>
        <w:tc>
          <w:tcPr>
            <w:tcW w:w="4535" w:type="dxa"/>
            <w:gridSpan w:val="2"/>
          </w:tcPr>
          <w:p w14:paraId="0844600C" w14:textId="77777777" w:rsidR="00FA2095" w:rsidRPr="00992F46" w:rsidRDefault="00FA2095" w:rsidP="00F54085">
            <w:pPr>
              <w:pStyle w:val="TAL"/>
            </w:pPr>
            <w:r w:rsidRPr="00992F46">
              <w:t xml:space="preserve">  Container ID n+4</w:t>
            </w:r>
          </w:p>
        </w:tc>
        <w:tc>
          <w:tcPr>
            <w:tcW w:w="2267" w:type="dxa"/>
          </w:tcPr>
          <w:p w14:paraId="42255A97" w14:textId="77777777" w:rsidR="00FA2095" w:rsidRPr="00992F46" w:rsidRDefault="00FA2095" w:rsidP="00F54085">
            <w:pPr>
              <w:pStyle w:val="TAL"/>
              <w:rPr>
                <w:rFonts w:cs="Arial"/>
                <w:lang w:eastAsia="zh-CN"/>
              </w:rPr>
            </w:pPr>
            <w:r w:rsidRPr="00992F46">
              <w:rPr>
                <w:rFonts w:eastAsia="Batang" w:cs="Arial"/>
                <w:szCs w:val="18"/>
                <w:lang w:eastAsia="ko-KR"/>
              </w:rPr>
              <w:t>‘001F’H</w:t>
            </w:r>
          </w:p>
        </w:tc>
        <w:tc>
          <w:tcPr>
            <w:tcW w:w="1700" w:type="dxa"/>
          </w:tcPr>
          <w:p w14:paraId="2E112F78" w14:textId="77777777" w:rsidR="00FA2095" w:rsidRPr="00992F46" w:rsidRDefault="00FA2095" w:rsidP="00F54085">
            <w:pPr>
              <w:pStyle w:val="TAL"/>
              <w:rPr>
                <w:rFonts w:cs="Arial"/>
                <w:lang w:eastAsia="zh-CN"/>
              </w:rPr>
            </w:pPr>
            <w:r w:rsidRPr="00992F46">
              <w:t>n assigned to next available number</w:t>
            </w:r>
          </w:p>
        </w:tc>
        <w:tc>
          <w:tcPr>
            <w:tcW w:w="1245" w:type="dxa"/>
            <w:tcBorders>
              <w:top w:val="single" w:sz="4" w:space="0" w:color="auto"/>
              <w:bottom w:val="nil"/>
            </w:tcBorders>
          </w:tcPr>
          <w:p w14:paraId="6456D58D" w14:textId="77777777" w:rsidR="00FA2095" w:rsidRPr="00992F46" w:rsidRDefault="00FA2095" w:rsidP="00F54085">
            <w:pPr>
              <w:pStyle w:val="TAL"/>
            </w:pPr>
            <w:r w:rsidRPr="00992F46">
              <w:t>Interworking_with_5GS</w:t>
            </w:r>
          </w:p>
        </w:tc>
      </w:tr>
      <w:tr w:rsidR="00FA2095" w:rsidRPr="00992F46" w14:paraId="25B4145E" w14:textId="77777777" w:rsidTr="00F54085">
        <w:tblPrEx>
          <w:tblCellMar>
            <w:left w:w="108" w:type="dxa"/>
            <w:right w:w="108" w:type="dxa"/>
          </w:tblCellMar>
        </w:tblPrEx>
        <w:tc>
          <w:tcPr>
            <w:tcW w:w="4535" w:type="dxa"/>
            <w:gridSpan w:val="2"/>
          </w:tcPr>
          <w:p w14:paraId="502BC294" w14:textId="77777777" w:rsidR="00FA2095" w:rsidRPr="00992F46" w:rsidRDefault="00FA2095" w:rsidP="00F54085">
            <w:pPr>
              <w:pStyle w:val="TAL"/>
            </w:pPr>
            <w:r w:rsidRPr="00992F46">
              <w:t xml:space="preserve">    Length of container ID n+4 contents</w:t>
            </w:r>
          </w:p>
        </w:tc>
        <w:tc>
          <w:tcPr>
            <w:tcW w:w="2267" w:type="dxa"/>
          </w:tcPr>
          <w:p w14:paraId="39D48ABF" w14:textId="77777777" w:rsidR="00FA2095" w:rsidRPr="00992F46" w:rsidRDefault="00FA2095" w:rsidP="00F54085">
            <w:pPr>
              <w:pStyle w:val="TAL"/>
              <w:rPr>
                <w:rFonts w:cs="Arial"/>
                <w:lang w:eastAsia="zh-CN"/>
              </w:rPr>
            </w:pPr>
          </w:p>
        </w:tc>
        <w:tc>
          <w:tcPr>
            <w:tcW w:w="1700" w:type="dxa"/>
          </w:tcPr>
          <w:p w14:paraId="29DB9934" w14:textId="77777777" w:rsidR="00FA2095" w:rsidRPr="00992F46" w:rsidRDefault="00FA2095" w:rsidP="00F54085">
            <w:pPr>
              <w:pStyle w:val="TAL"/>
              <w:rPr>
                <w:rFonts w:cs="Arial"/>
                <w:lang w:eastAsia="zh-CN"/>
              </w:rPr>
            </w:pPr>
            <w:r w:rsidRPr="00992F46">
              <w:t>Length value determined by the TTCN implementation</w:t>
            </w:r>
          </w:p>
        </w:tc>
        <w:tc>
          <w:tcPr>
            <w:tcW w:w="1245" w:type="dxa"/>
            <w:tcBorders>
              <w:top w:val="nil"/>
              <w:bottom w:val="single" w:sz="4" w:space="0" w:color="auto"/>
            </w:tcBorders>
          </w:tcPr>
          <w:p w14:paraId="6891353B" w14:textId="77777777" w:rsidR="00FA2095" w:rsidRPr="00992F46" w:rsidRDefault="00FA2095" w:rsidP="00F54085">
            <w:pPr>
              <w:pStyle w:val="TAL"/>
            </w:pPr>
          </w:p>
        </w:tc>
      </w:tr>
      <w:tr w:rsidR="00FA2095" w:rsidRPr="00992F46" w14:paraId="0A339265" w14:textId="77777777" w:rsidTr="00F54085">
        <w:tblPrEx>
          <w:tblCellMar>
            <w:left w:w="108" w:type="dxa"/>
            <w:right w:w="108" w:type="dxa"/>
          </w:tblCellMar>
        </w:tblPrEx>
        <w:tc>
          <w:tcPr>
            <w:tcW w:w="4535" w:type="dxa"/>
            <w:gridSpan w:val="2"/>
          </w:tcPr>
          <w:p w14:paraId="087E1E43" w14:textId="77777777" w:rsidR="00FA2095" w:rsidRPr="00992F46" w:rsidRDefault="00FA2095" w:rsidP="00F54085">
            <w:pPr>
              <w:pStyle w:val="TAL"/>
            </w:pPr>
            <w:r w:rsidRPr="00992F46">
              <w:t xml:space="preserve">    Container ID n+4 contents</w:t>
            </w:r>
          </w:p>
        </w:tc>
        <w:tc>
          <w:tcPr>
            <w:tcW w:w="2267" w:type="dxa"/>
          </w:tcPr>
          <w:p w14:paraId="695BA816"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7C4C3339"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w:t>
            </w:r>
            <w:r w:rsidRPr="00992F46">
              <w:rPr>
                <w:rFonts w:cs="Arial"/>
                <w:lang w:eastAsia="zh-CN"/>
              </w:rPr>
              <w:t xml:space="preserve">according to </w:t>
            </w:r>
            <w:r w:rsidRPr="00992F46">
              <w:rPr>
                <w:rFonts w:cs="Arial"/>
                <w:szCs w:val="18"/>
                <w:lang w:eastAsia="zh-CN"/>
              </w:rPr>
              <w:t xml:space="preserve">TS </w:t>
            </w:r>
            <w:r w:rsidRPr="00992F46">
              <w:rPr>
                <w:rFonts w:cs="Arial"/>
                <w:lang w:eastAsia="zh-CN"/>
              </w:rPr>
              <w:t>38.508-1 [67] 4.8.2.3-1</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12560CBE" w14:textId="77777777" w:rsidR="00FA2095" w:rsidRPr="00992F46" w:rsidRDefault="00FA2095" w:rsidP="00F54085">
            <w:pPr>
              <w:pStyle w:val="TAL"/>
            </w:pPr>
            <w:r w:rsidRPr="00992F46">
              <w:t xml:space="preserve">NOT </w:t>
            </w:r>
            <w:proofErr w:type="spellStart"/>
            <w:r w:rsidRPr="00992F46">
              <w:t>IMS_PDN_ConnEstab</w:t>
            </w:r>
            <w:proofErr w:type="spellEnd"/>
          </w:p>
        </w:tc>
      </w:tr>
      <w:tr w:rsidR="00FA2095" w:rsidRPr="00992F46" w14:paraId="31503D0C" w14:textId="77777777" w:rsidTr="00F54085">
        <w:tblPrEx>
          <w:tblCellMar>
            <w:left w:w="108" w:type="dxa"/>
            <w:right w:w="108" w:type="dxa"/>
          </w:tblCellMar>
        </w:tblPrEx>
        <w:tc>
          <w:tcPr>
            <w:tcW w:w="4535" w:type="dxa"/>
            <w:gridSpan w:val="2"/>
          </w:tcPr>
          <w:p w14:paraId="7783D719" w14:textId="77777777" w:rsidR="00FA2095" w:rsidRPr="00992F46" w:rsidRDefault="00FA2095" w:rsidP="00F54085">
            <w:pPr>
              <w:pStyle w:val="TAL"/>
            </w:pPr>
            <w:r w:rsidRPr="00992F46">
              <w:t xml:space="preserve">    Container ID n+4 contents</w:t>
            </w:r>
          </w:p>
        </w:tc>
        <w:tc>
          <w:tcPr>
            <w:tcW w:w="2267" w:type="dxa"/>
          </w:tcPr>
          <w:p w14:paraId="17DFD2F2"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w:t>
            </w:r>
          </w:p>
        </w:tc>
        <w:tc>
          <w:tcPr>
            <w:tcW w:w="1700" w:type="dxa"/>
          </w:tcPr>
          <w:p w14:paraId="00AC40F2" w14:textId="77777777" w:rsidR="00FA2095" w:rsidRPr="00992F46" w:rsidRDefault="00FA2095" w:rsidP="00F54085">
            <w:pPr>
              <w:pStyle w:val="TAL"/>
              <w:rPr>
                <w:rFonts w:cs="Arial"/>
                <w:lang w:eastAsia="zh-CN"/>
              </w:rPr>
            </w:pPr>
            <w:proofErr w:type="spellStart"/>
            <w:r w:rsidRPr="00992F46">
              <w:rPr>
                <w:rFonts w:cs="Arial"/>
                <w:szCs w:val="18"/>
                <w:lang w:eastAsia="zh-CN"/>
              </w:rPr>
              <w:t>Qos</w:t>
            </w:r>
            <w:proofErr w:type="spellEnd"/>
            <w:r w:rsidRPr="00992F46">
              <w:rPr>
                <w:rFonts w:cs="Arial"/>
                <w:szCs w:val="18"/>
                <w:lang w:eastAsia="zh-CN"/>
              </w:rPr>
              <w:t xml:space="preserve"> flow descriptions refer to TS </w:t>
            </w:r>
            <w:r w:rsidRPr="00992F46">
              <w:rPr>
                <w:rFonts w:cs="Arial"/>
                <w:lang w:eastAsia="zh-CN"/>
              </w:rPr>
              <w:t>38.508-1 [67] 4.8.2.3-2</w:t>
            </w:r>
            <w:r>
              <w:rPr>
                <w:rFonts w:cs="Arial"/>
              </w:rPr>
              <w:t xml:space="preserve"> with condition </w:t>
            </w:r>
            <w:proofErr w:type="spellStart"/>
            <w:r w:rsidRPr="00B239B8">
              <w:t>Interworking_with_EPS</w:t>
            </w:r>
            <w:proofErr w:type="spellEnd"/>
          </w:p>
        </w:tc>
        <w:tc>
          <w:tcPr>
            <w:tcW w:w="1245" w:type="dxa"/>
            <w:tcBorders>
              <w:top w:val="single" w:sz="4" w:space="0" w:color="auto"/>
              <w:bottom w:val="single" w:sz="4" w:space="0" w:color="auto"/>
            </w:tcBorders>
          </w:tcPr>
          <w:p w14:paraId="6B442BC6" w14:textId="77777777" w:rsidR="00FA2095" w:rsidRPr="00992F46" w:rsidRDefault="00FA2095" w:rsidP="00F54085">
            <w:pPr>
              <w:pStyle w:val="TAL"/>
            </w:pPr>
            <w:proofErr w:type="spellStart"/>
            <w:r w:rsidRPr="00992F46">
              <w:t>IMS_PDN_ConnEstab</w:t>
            </w:r>
            <w:proofErr w:type="spellEnd"/>
          </w:p>
        </w:tc>
      </w:tr>
      <w:tr w:rsidR="00FA2095" w:rsidRPr="00992F46" w14:paraId="0743BF45" w14:textId="77777777" w:rsidTr="00F54085">
        <w:tblPrEx>
          <w:tblCellMar>
            <w:left w:w="108" w:type="dxa"/>
            <w:right w:w="108" w:type="dxa"/>
          </w:tblCellMar>
        </w:tblPrEx>
        <w:tc>
          <w:tcPr>
            <w:tcW w:w="4535" w:type="dxa"/>
            <w:gridSpan w:val="2"/>
          </w:tcPr>
          <w:p w14:paraId="6E42CCF3" w14:textId="77777777" w:rsidR="00FA2095" w:rsidRPr="00992F46" w:rsidRDefault="00FA2095" w:rsidP="00F54085">
            <w:pPr>
              <w:pStyle w:val="TAL"/>
            </w:pPr>
            <w:r w:rsidRPr="00992F46">
              <w:lastRenderedPageBreak/>
              <w:t xml:space="preserve">  Container ID n+5</w:t>
            </w:r>
          </w:p>
        </w:tc>
        <w:tc>
          <w:tcPr>
            <w:tcW w:w="2267" w:type="dxa"/>
          </w:tcPr>
          <w:p w14:paraId="13BD6D15" w14:textId="77777777" w:rsidR="00FA2095" w:rsidRPr="00992F46" w:rsidRDefault="00FA2095" w:rsidP="00F54085">
            <w:pPr>
              <w:pStyle w:val="TAL"/>
              <w:rPr>
                <w:rFonts w:cs="Arial"/>
                <w:lang w:eastAsia="zh-CN"/>
              </w:rPr>
            </w:pPr>
            <w:r w:rsidRPr="00992F46">
              <w:rPr>
                <w:rFonts w:eastAsia="Batang" w:cs="Arial"/>
                <w:szCs w:val="18"/>
                <w:lang w:eastAsia="ko-KR"/>
              </w:rPr>
              <w:t>‘001B’H</w:t>
            </w:r>
          </w:p>
        </w:tc>
        <w:tc>
          <w:tcPr>
            <w:tcW w:w="1700" w:type="dxa"/>
          </w:tcPr>
          <w:p w14:paraId="650E7A32" w14:textId="77777777" w:rsidR="00FA2095" w:rsidRPr="00992F46" w:rsidRDefault="00FA2095" w:rsidP="00F54085">
            <w:pPr>
              <w:pStyle w:val="TAL"/>
              <w:rPr>
                <w:rFonts w:cs="Arial"/>
                <w:lang w:eastAsia="zh-CN"/>
              </w:rPr>
            </w:pPr>
            <w:r w:rsidRPr="00992F46">
              <w:rPr>
                <w:rFonts w:cs="Arial"/>
              </w:rPr>
              <w:t>n assigned to next available number</w:t>
            </w:r>
          </w:p>
        </w:tc>
        <w:tc>
          <w:tcPr>
            <w:tcW w:w="1245" w:type="dxa"/>
            <w:tcBorders>
              <w:top w:val="single" w:sz="4" w:space="0" w:color="auto"/>
              <w:bottom w:val="nil"/>
            </w:tcBorders>
          </w:tcPr>
          <w:p w14:paraId="7772B983" w14:textId="77777777" w:rsidR="00FA2095" w:rsidRPr="00992F46" w:rsidRDefault="00FA2095" w:rsidP="00F54085">
            <w:pPr>
              <w:pStyle w:val="TAL"/>
            </w:pPr>
            <w:r w:rsidRPr="00992F46">
              <w:t>Interworking_with_5GS</w:t>
            </w:r>
          </w:p>
        </w:tc>
      </w:tr>
      <w:tr w:rsidR="00FA2095" w:rsidRPr="00992F46" w14:paraId="2B13A9B0" w14:textId="77777777" w:rsidTr="00F54085">
        <w:tblPrEx>
          <w:tblCellMar>
            <w:left w:w="108" w:type="dxa"/>
            <w:right w:w="108" w:type="dxa"/>
          </w:tblCellMar>
        </w:tblPrEx>
        <w:tc>
          <w:tcPr>
            <w:tcW w:w="4535" w:type="dxa"/>
            <w:gridSpan w:val="2"/>
          </w:tcPr>
          <w:p w14:paraId="4D0D641A" w14:textId="77777777" w:rsidR="00FA2095" w:rsidRPr="00992F46" w:rsidRDefault="00FA2095" w:rsidP="00F54085">
            <w:pPr>
              <w:pStyle w:val="TAL"/>
            </w:pPr>
            <w:r w:rsidRPr="00992F46">
              <w:t xml:space="preserve">    Length of container ID n+5 contents</w:t>
            </w:r>
          </w:p>
        </w:tc>
        <w:tc>
          <w:tcPr>
            <w:tcW w:w="2267" w:type="dxa"/>
          </w:tcPr>
          <w:p w14:paraId="15C60F77" w14:textId="77777777" w:rsidR="00FA2095" w:rsidRPr="00992F46" w:rsidRDefault="00FA2095" w:rsidP="00F54085">
            <w:pPr>
              <w:pStyle w:val="TAL"/>
              <w:rPr>
                <w:rFonts w:cs="Arial"/>
                <w:lang w:eastAsia="zh-CN"/>
              </w:rPr>
            </w:pPr>
          </w:p>
        </w:tc>
        <w:tc>
          <w:tcPr>
            <w:tcW w:w="1700" w:type="dxa"/>
          </w:tcPr>
          <w:p w14:paraId="6A4C0FC9" w14:textId="77777777" w:rsidR="00FA2095" w:rsidRPr="00992F46" w:rsidRDefault="00FA2095" w:rsidP="00F54085">
            <w:pPr>
              <w:pStyle w:val="TAL"/>
              <w:rPr>
                <w:rFonts w:cs="Arial"/>
                <w:lang w:eastAsia="zh-CN"/>
              </w:rPr>
            </w:pPr>
            <w:r w:rsidRPr="00992F46">
              <w:t>Length value determined by the TTCN implementation</w:t>
            </w:r>
          </w:p>
        </w:tc>
        <w:tc>
          <w:tcPr>
            <w:tcW w:w="1245" w:type="dxa"/>
            <w:tcBorders>
              <w:top w:val="nil"/>
              <w:bottom w:val="nil"/>
            </w:tcBorders>
          </w:tcPr>
          <w:p w14:paraId="03067DC5" w14:textId="77777777" w:rsidR="00FA2095" w:rsidRPr="00992F46" w:rsidRDefault="00FA2095" w:rsidP="00F54085">
            <w:pPr>
              <w:pStyle w:val="TAL"/>
            </w:pPr>
          </w:p>
        </w:tc>
      </w:tr>
      <w:tr w:rsidR="00FA2095" w:rsidRPr="00992F46" w14:paraId="6545E3E4" w14:textId="77777777" w:rsidTr="00F54085">
        <w:tblPrEx>
          <w:tblCellMar>
            <w:left w:w="108" w:type="dxa"/>
            <w:right w:w="108" w:type="dxa"/>
          </w:tblCellMar>
        </w:tblPrEx>
        <w:tc>
          <w:tcPr>
            <w:tcW w:w="4535" w:type="dxa"/>
            <w:gridSpan w:val="2"/>
          </w:tcPr>
          <w:p w14:paraId="2C61847B" w14:textId="77777777" w:rsidR="00FA2095" w:rsidRPr="00992F46" w:rsidRDefault="00FA2095" w:rsidP="00F54085">
            <w:pPr>
              <w:pStyle w:val="TAL"/>
            </w:pPr>
            <w:r w:rsidRPr="00992F46">
              <w:t xml:space="preserve">    Container ID n+5 contents</w:t>
            </w:r>
            <w:r>
              <w:t xml:space="preserve"> (Octet 1)</w:t>
            </w:r>
          </w:p>
        </w:tc>
        <w:tc>
          <w:tcPr>
            <w:tcW w:w="2267" w:type="dxa"/>
          </w:tcPr>
          <w:p w14:paraId="34242E5D" w14:textId="77777777" w:rsidR="00FA2095" w:rsidRPr="00992F46" w:rsidRDefault="00FA2095" w:rsidP="00F54085">
            <w:pPr>
              <w:pStyle w:val="TAL"/>
              <w:rPr>
                <w:rFonts w:cs="Arial"/>
                <w:lang w:eastAsia="zh-CN"/>
              </w:rPr>
            </w:pPr>
            <w:r w:rsidRPr="00E96E12">
              <w:t>‘0000 0001’B</w:t>
            </w:r>
          </w:p>
        </w:tc>
        <w:tc>
          <w:tcPr>
            <w:tcW w:w="1700" w:type="dxa"/>
          </w:tcPr>
          <w:p w14:paraId="6B136ACB" w14:textId="77777777" w:rsidR="00FA2095" w:rsidRPr="00992F46" w:rsidRDefault="00FA2095" w:rsidP="00F54085">
            <w:pPr>
              <w:pStyle w:val="TAL"/>
              <w:rPr>
                <w:rFonts w:cs="Arial"/>
                <w:lang w:eastAsia="zh-CN"/>
              </w:rPr>
            </w:pPr>
            <w:r>
              <w:rPr>
                <w:rFonts w:cs="Arial"/>
                <w:szCs w:val="18"/>
                <w:lang w:eastAsia="zh-CN"/>
              </w:rPr>
              <w:t xml:space="preserve">SST of </w:t>
            </w:r>
            <w:r w:rsidRPr="00992F46">
              <w:rPr>
                <w:rFonts w:cs="Arial"/>
                <w:szCs w:val="18"/>
                <w:lang w:eastAsia="zh-CN"/>
              </w:rPr>
              <w:t>S-NSSAI same as the allowed NSSAI</w:t>
            </w:r>
            <w:r w:rsidRPr="00992F46">
              <w:rPr>
                <w:rFonts w:cs="Arial"/>
                <w:lang w:eastAsia="zh-CN"/>
              </w:rPr>
              <w:t xml:space="preserve"> in </w:t>
            </w:r>
            <w:r w:rsidRPr="00992F46">
              <w:rPr>
                <w:rFonts w:cs="Arial"/>
                <w:szCs w:val="18"/>
                <w:lang w:eastAsia="zh-CN"/>
              </w:rPr>
              <w:t>TS 38.508-1 [67] Table 4.7.1-7: REGISTRATION ACCEPT</w:t>
            </w:r>
          </w:p>
        </w:tc>
        <w:tc>
          <w:tcPr>
            <w:tcW w:w="1245" w:type="dxa"/>
            <w:tcBorders>
              <w:top w:val="nil"/>
              <w:bottom w:val="single" w:sz="4" w:space="0" w:color="auto"/>
            </w:tcBorders>
          </w:tcPr>
          <w:p w14:paraId="62F4D2BF" w14:textId="77777777" w:rsidR="00FA2095" w:rsidRPr="00992F46" w:rsidRDefault="00FA2095" w:rsidP="00F54085">
            <w:pPr>
              <w:pStyle w:val="TAL"/>
            </w:pPr>
          </w:p>
        </w:tc>
      </w:tr>
      <w:tr w:rsidR="00FA2095" w:rsidRPr="00992F46" w14:paraId="13E63CE9" w14:textId="77777777" w:rsidTr="00F54085">
        <w:tblPrEx>
          <w:tblCellMar>
            <w:left w:w="108" w:type="dxa"/>
            <w:right w:w="108" w:type="dxa"/>
          </w:tblCellMar>
        </w:tblPrEx>
        <w:tc>
          <w:tcPr>
            <w:tcW w:w="4535" w:type="dxa"/>
            <w:gridSpan w:val="2"/>
          </w:tcPr>
          <w:p w14:paraId="4544A15B" w14:textId="77777777" w:rsidR="00FA2095" w:rsidRPr="00992F46" w:rsidRDefault="00FA2095" w:rsidP="00F54085">
            <w:pPr>
              <w:pStyle w:val="TAL"/>
            </w:pPr>
            <w:r w:rsidRPr="00992F46">
              <w:t xml:space="preserve">    Container ID n+5 contents</w:t>
            </w:r>
            <w:r>
              <w:t xml:space="preserve"> (Octets 2 to 4)</w:t>
            </w:r>
          </w:p>
        </w:tc>
        <w:tc>
          <w:tcPr>
            <w:tcW w:w="2267" w:type="dxa"/>
          </w:tcPr>
          <w:p w14:paraId="74EEFFBD" w14:textId="77777777" w:rsidR="00FA2095" w:rsidRPr="00992F46" w:rsidRDefault="00FA2095" w:rsidP="00F54085">
            <w:pPr>
              <w:pStyle w:val="TAL"/>
              <w:rPr>
                <w:rFonts w:cs="Arial"/>
                <w:szCs w:val="18"/>
                <w:lang w:eastAsia="zh-CN"/>
              </w:rPr>
            </w:pPr>
            <w:r>
              <w:rPr>
                <w:rFonts w:cs="Arial"/>
                <w:szCs w:val="18"/>
                <w:lang w:eastAsia="zh-CN"/>
              </w:rPr>
              <w:t>PLMN ID</w:t>
            </w:r>
          </w:p>
        </w:tc>
        <w:tc>
          <w:tcPr>
            <w:tcW w:w="1700" w:type="dxa"/>
            <w:tcBorders>
              <w:top w:val="single" w:sz="4" w:space="0" w:color="auto"/>
            </w:tcBorders>
          </w:tcPr>
          <w:p w14:paraId="0FD5F424" w14:textId="77777777" w:rsidR="00FA2095" w:rsidRPr="00992F46" w:rsidRDefault="00FA2095" w:rsidP="00F54085">
            <w:pPr>
              <w:pStyle w:val="TAL"/>
              <w:rPr>
                <w:rFonts w:cs="Arial"/>
                <w:szCs w:val="18"/>
                <w:lang w:eastAsia="zh-CN"/>
              </w:rPr>
            </w:pPr>
            <w:r>
              <w:t xml:space="preserve">PLMD ID same as TS 38.508-1 [67] </w:t>
            </w:r>
            <w:r w:rsidRPr="00E96E12">
              <w:t>Table 6.3.2.2-1</w:t>
            </w:r>
          </w:p>
        </w:tc>
        <w:tc>
          <w:tcPr>
            <w:tcW w:w="1245" w:type="dxa"/>
            <w:tcBorders>
              <w:top w:val="single" w:sz="4" w:space="0" w:color="auto"/>
              <w:bottom w:val="single" w:sz="4" w:space="0" w:color="auto"/>
            </w:tcBorders>
          </w:tcPr>
          <w:p w14:paraId="1E03D3EF" w14:textId="77777777" w:rsidR="00FA2095" w:rsidRPr="00992F46" w:rsidRDefault="00FA2095" w:rsidP="00F54085">
            <w:pPr>
              <w:pStyle w:val="TAL"/>
            </w:pPr>
          </w:p>
        </w:tc>
      </w:tr>
      <w:tr w:rsidR="00FA2095" w:rsidRPr="00992F46" w14:paraId="45E67A9A" w14:textId="77777777" w:rsidTr="00F54085">
        <w:tblPrEx>
          <w:tblCellMar>
            <w:left w:w="108" w:type="dxa"/>
            <w:right w:w="108" w:type="dxa"/>
          </w:tblCellMar>
        </w:tblPrEx>
        <w:tc>
          <w:tcPr>
            <w:tcW w:w="4535" w:type="dxa"/>
            <w:gridSpan w:val="2"/>
          </w:tcPr>
          <w:p w14:paraId="02BB7C42" w14:textId="77777777" w:rsidR="00FA2095" w:rsidRPr="00992F46" w:rsidRDefault="00FA2095" w:rsidP="00F54085">
            <w:pPr>
              <w:pStyle w:val="TAL"/>
              <w:rPr>
                <w:rFonts w:cs="Arial"/>
                <w:szCs w:val="18"/>
              </w:rPr>
            </w:pPr>
            <w:r w:rsidRPr="00992F46">
              <w:rPr>
                <w:rFonts w:cs="Arial"/>
                <w:szCs w:val="18"/>
              </w:rPr>
              <w:t>WLAN offload indication</w:t>
            </w:r>
          </w:p>
        </w:tc>
        <w:tc>
          <w:tcPr>
            <w:tcW w:w="2267" w:type="dxa"/>
          </w:tcPr>
          <w:p w14:paraId="6D9A99A2"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Not present</w:t>
            </w:r>
          </w:p>
        </w:tc>
        <w:tc>
          <w:tcPr>
            <w:tcW w:w="1700" w:type="dxa"/>
          </w:tcPr>
          <w:p w14:paraId="5F04DBC1" w14:textId="77777777" w:rsidR="00FA2095" w:rsidRPr="00992F46" w:rsidRDefault="00FA2095" w:rsidP="00F54085">
            <w:pPr>
              <w:pStyle w:val="TAL"/>
              <w:rPr>
                <w:rFonts w:cs="Arial"/>
              </w:rPr>
            </w:pPr>
          </w:p>
        </w:tc>
        <w:tc>
          <w:tcPr>
            <w:tcW w:w="1245" w:type="dxa"/>
            <w:tcBorders>
              <w:top w:val="nil"/>
              <w:bottom w:val="single" w:sz="4" w:space="0" w:color="auto"/>
            </w:tcBorders>
          </w:tcPr>
          <w:p w14:paraId="586F6E47" w14:textId="77777777" w:rsidR="00FA2095" w:rsidRPr="00992F46" w:rsidRDefault="00FA2095" w:rsidP="00F54085">
            <w:pPr>
              <w:pStyle w:val="TAL"/>
            </w:pPr>
          </w:p>
        </w:tc>
      </w:tr>
      <w:tr w:rsidR="00FA2095" w:rsidRPr="00992F46" w14:paraId="57E24847" w14:textId="77777777" w:rsidTr="00F54085">
        <w:tblPrEx>
          <w:tblCellMar>
            <w:left w:w="108" w:type="dxa"/>
            <w:right w:w="108" w:type="dxa"/>
          </w:tblCellMar>
        </w:tblPrEx>
        <w:tc>
          <w:tcPr>
            <w:tcW w:w="4535" w:type="dxa"/>
            <w:gridSpan w:val="2"/>
          </w:tcPr>
          <w:p w14:paraId="35FA337F" w14:textId="77777777" w:rsidR="00FA2095" w:rsidRPr="00992F46" w:rsidRDefault="00FA2095" w:rsidP="00F54085">
            <w:pPr>
              <w:pStyle w:val="TAL"/>
            </w:pPr>
            <w:r w:rsidRPr="00992F46">
              <w:rPr>
                <w:rFonts w:cs="Arial"/>
                <w:szCs w:val="18"/>
              </w:rPr>
              <w:t>WLAN offload</w:t>
            </w:r>
            <w:r w:rsidRPr="00992F46">
              <w:rPr>
                <w:rFonts w:cs="Arial"/>
              </w:rPr>
              <w:t xml:space="preserve"> indication</w:t>
            </w:r>
          </w:p>
        </w:tc>
        <w:tc>
          <w:tcPr>
            <w:tcW w:w="2267" w:type="dxa"/>
          </w:tcPr>
          <w:p w14:paraId="5A9668E6" w14:textId="77777777" w:rsidR="00FA2095" w:rsidRPr="00992F46" w:rsidRDefault="00FA2095" w:rsidP="00F54085">
            <w:pPr>
              <w:pStyle w:val="TAL"/>
              <w:rPr>
                <w:rFonts w:eastAsia="Batang" w:cs="Arial"/>
                <w:szCs w:val="18"/>
                <w:lang w:eastAsia="ko-KR"/>
              </w:rPr>
            </w:pPr>
          </w:p>
        </w:tc>
        <w:tc>
          <w:tcPr>
            <w:tcW w:w="1700" w:type="dxa"/>
          </w:tcPr>
          <w:p w14:paraId="5743309F" w14:textId="77777777" w:rsidR="00FA2095" w:rsidRPr="00992F46" w:rsidRDefault="00FA2095" w:rsidP="00F54085">
            <w:pPr>
              <w:pStyle w:val="TAL"/>
              <w:rPr>
                <w:rFonts w:cs="Arial"/>
              </w:rPr>
            </w:pPr>
          </w:p>
        </w:tc>
        <w:tc>
          <w:tcPr>
            <w:tcW w:w="1245" w:type="dxa"/>
            <w:tcBorders>
              <w:top w:val="single" w:sz="4" w:space="0" w:color="auto"/>
              <w:bottom w:val="single" w:sz="4" w:space="0" w:color="auto"/>
            </w:tcBorders>
          </w:tcPr>
          <w:p w14:paraId="47AD2146" w14:textId="77777777" w:rsidR="00FA2095" w:rsidRPr="00992F46" w:rsidRDefault="00FA2095" w:rsidP="00F54085">
            <w:pPr>
              <w:pStyle w:val="TAL"/>
            </w:pPr>
            <w:r w:rsidRPr="00992F46">
              <w:t>WLAN</w:t>
            </w:r>
          </w:p>
        </w:tc>
      </w:tr>
      <w:tr w:rsidR="00FA2095" w:rsidRPr="00992F46" w14:paraId="7BC2D3DA" w14:textId="77777777" w:rsidTr="00F54085">
        <w:tblPrEx>
          <w:tblCellMar>
            <w:left w:w="108" w:type="dxa"/>
            <w:right w:w="108" w:type="dxa"/>
          </w:tblCellMar>
        </w:tblPrEx>
        <w:tc>
          <w:tcPr>
            <w:tcW w:w="4535" w:type="dxa"/>
            <w:gridSpan w:val="2"/>
          </w:tcPr>
          <w:p w14:paraId="1EFBC16F" w14:textId="77777777" w:rsidR="00FA2095" w:rsidRPr="00992F46" w:rsidRDefault="00FA2095" w:rsidP="00F54085">
            <w:pPr>
              <w:pStyle w:val="TAL"/>
            </w:pPr>
            <w:r w:rsidRPr="00992F46">
              <w:rPr>
                <w:rFonts w:cs="Arial"/>
                <w:szCs w:val="18"/>
              </w:rPr>
              <w:t xml:space="preserve">   WLAN o</w:t>
            </w:r>
            <w:r w:rsidRPr="00992F46">
              <w:rPr>
                <w:rFonts w:cs="Arial"/>
              </w:rPr>
              <w:t>ffload</w:t>
            </w:r>
            <w:r w:rsidRPr="00992F46">
              <w:t xml:space="preserve"> acceptability</w:t>
            </w:r>
          </w:p>
        </w:tc>
        <w:tc>
          <w:tcPr>
            <w:tcW w:w="2267" w:type="dxa"/>
          </w:tcPr>
          <w:p w14:paraId="3B38798B" w14:textId="77777777" w:rsidR="00FA2095" w:rsidRPr="00992F46" w:rsidRDefault="00FA2095" w:rsidP="00F54085">
            <w:pPr>
              <w:pStyle w:val="TAL"/>
              <w:rPr>
                <w:rFonts w:eastAsia="Batang" w:cs="Arial"/>
                <w:szCs w:val="18"/>
                <w:lang w:eastAsia="ko-KR"/>
              </w:rPr>
            </w:pPr>
            <w:r w:rsidRPr="00992F46">
              <w:rPr>
                <w:rFonts w:eastAsia="Batang" w:cs="Arial"/>
                <w:szCs w:val="18"/>
                <w:lang w:eastAsia="ko-KR"/>
              </w:rPr>
              <w:t>‘0001’B</w:t>
            </w:r>
          </w:p>
        </w:tc>
        <w:tc>
          <w:tcPr>
            <w:tcW w:w="1700" w:type="dxa"/>
          </w:tcPr>
          <w:p w14:paraId="009BA882" w14:textId="77777777" w:rsidR="00FA2095" w:rsidRPr="00992F46" w:rsidRDefault="00FA2095" w:rsidP="00F54085">
            <w:pPr>
              <w:pStyle w:val="TAL"/>
              <w:rPr>
                <w:rFonts w:cs="Arial"/>
              </w:rPr>
            </w:pPr>
            <w:r w:rsidRPr="00992F46">
              <w:t>Offloading the traffic of the PDN connection via a WLAN when in S1 mode is acceptable</w:t>
            </w:r>
          </w:p>
        </w:tc>
        <w:tc>
          <w:tcPr>
            <w:tcW w:w="1245" w:type="dxa"/>
            <w:tcBorders>
              <w:top w:val="single" w:sz="4" w:space="0" w:color="auto"/>
            </w:tcBorders>
          </w:tcPr>
          <w:p w14:paraId="6E9C42FD" w14:textId="77777777" w:rsidR="00FA2095" w:rsidRPr="00992F46" w:rsidRDefault="00FA2095" w:rsidP="00F54085">
            <w:pPr>
              <w:pStyle w:val="TAL"/>
            </w:pPr>
          </w:p>
        </w:tc>
      </w:tr>
      <w:tr w:rsidR="00FA2095" w:rsidRPr="00992F46" w14:paraId="08AA023A" w14:textId="77777777" w:rsidTr="00F54085">
        <w:tblPrEx>
          <w:tblCellMar>
            <w:left w:w="108" w:type="dxa"/>
            <w:right w:w="108" w:type="dxa"/>
          </w:tblCellMar>
        </w:tblPrEx>
        <w:tc>
          <w:tcPr>
            <w:tcW w:w="4535" w:type="dxa"/>
            <w:gridSpan w:val="2"/>
          </w:tcPr>
          <w:p w14:paraId="7C4645CE" w14:textId="77777777" w:rsidR="00FA2095" w:rsidRPr="00992F46" w:rsidRDefault="00FA2095" w:rsidP="00F54085">
            <w:pPr>
              <w:pStyle w:val="TAL"/>
              <w:rPr>
                <w:rFonts w:cs="Arial"/>
                <w:szCs w:val="18"/>
              </w:rPr>
            </w:pPr>
            <w:r w:rsidRPr="00992F46">
              <w:rPr>
                <w:lang w:eastAsia="zh-CN"/>
              </w:rPr>
              <w:t>NBIFOM container</w:t>
            </w:r>
          </w:p>
        </w:tc>
        <w:tc>
          <w:tcPr>
            <w:tcW w:w="2267" w:type="dxa"/>
          </w:tcPr>
          <w:p w14:paraId="2EF0FA88" w14:textId="77777777" w:rsidR="00FA2095" w:rsidRPr="00992F46" w:rsidRDefault="00FA2095" w:rsidP="00F54085">
            <w:pPr>
              <w:pStyle w:val="TAL"/>
              <w:rPr>
                <w:rFonts w:eastAsia="Batang" w:cs="Arial"/>
                <w:szCs w:val="18"/>
                <w:lang w:eastAsia="ko-KR"/>
              </w:rPr>
            </w:pPr>
            <w:r w:rsidRPr="00992F46">
              <w:t>Not present</w:t>
            </w:r>
          </w:p>
        </w:tc>
        <w:tc>
          <w:tcPr>
            <w:tcW w:w="1700" w:type="dxa"/>
          </w:tcPr>
          <w:p w14:paraId="6DC7EF46" w14:textId="77777777" w:rsidR="00FA2095" w:rsidRPr="00992F46" w:rsidRDefault="00FA2095" w:rsidP="00F54085">
            <w:pPr>
              <w:pStyle w:val="TAL"/>
            </w:pPr>
          </w:p>
        </w:tc>
        <w:tc>
          <w:tcPr>
            <w:tcW w:w="1245" w:type="dxa"/>
            <w:tcBorders>
              <w:top w:val="single" w:sz="4" w:space="0" w:color="auto"/>
              <w:bottom w:val="single" w:sz="4" w:space="0" w:color="auto"/>
            </w:tcBorders>
          </w:tcPr>
          <w:p w14:paraId="2A332F4A" w14:textId="77777777" w:rsidR="00FA2095" w:rsidRPr="00992F46" w:rsidRDefault="00FA2095" w:rsidP="00F54085">
            <w:pPr>
              <w:pStyle w:val="TAL"/>
            </w:pPr>
          </w:p>
        </w:tc>
      </w:tr>
      <w:tr w:rsidR="00FA2095" w:rsidRPr="00992F46" w14:paraId="048752E9" w14:textId="77777777" w:rsidTr="00F54085">
        <w:tblPrEx>
          <w:tblCellMar>
            <w:left w:w="108" w:type="dxa"/>
            <w:right w:w="108" w:type="dxa"/>
          </w:tblCellMar>
        </w:tblPrEx>
        <w:tc>
          <w:tcPr>
            <w:tcW w:w="4535" w:type="dxa"/>
            <w:gridSpan w:val="2"/>
          </w:tcPr>
          <w:p w14:paraId="7D242476" w14:textId="77777777" w:rsidR="00FA2095" w:rsidRPr="00992F46" w:rsidRDefault="00FA2095" w:rsidP="00F54085">
            <w:pPr>
              <w:pStyle w:val="TAL"/>
              <w:rPr>
                <w:rFonts w:cs="Arial"/>
                <w:szCs w:val="18"/>
              </w:rPr>
            </w:pPr>
            <w:r w:rsidRPr="00992F46">
              <w:rPr>
                <w:lang w:eastAsia="zh-CN"/>
              </w:rPr>
              <w:t>Header compression configuration</w:t>
            </w:r>
          </w:p>
        </w:tc>
        <w:tc>
          <w:tcPr>
            <w:tcW w:w="2267" w:type="dxa"/>
          </w:tcPr>
          <w:p w14:paraId="6E97C850" w14:textId="77777777" w:rsidR="00FA2095" w:rsidRPr="00992F46" w:rsidRDefault="00FA2095" w:rsidP="00F54085">
            <w:pPr>
              <w:pStyle w:val="TAL"/>
              <w:rPr>
                <w:rStyle w:val="TAL0"/>
                <w:rFonts w:eastAsia="SimSun"/>
              </w:rPr>
            </w:pPr>
            <w:r w:rsidRPr="00992F46">
              <w:rPr>
                <w:lang w:eastAsia="zh-CN"/>
              </w:rPr>
              <w:t>Not present</w:t>
            </w:r>
            <w:r w:rsidRPr="00992F46">
              <w:t xml:space="preserve"> </w:t>
            </w:r>
            <w:r w:rsidRPr="00992F46">
              <w:rPr>
                <w:lang w:eastAsia="zh-CN"/>
              </w:rPr>
              <w:t xml:space="preserve">or </w:t>
            </w:r>
            <w:r w:rsidRPr="00992F46">
              <w:t>set according to specific message content</w:t>
            </w:r>
          </w:p>
        </w:tc>
        <w:tc>
          <w:tcPr>
            <w:tcW w:w="1700" w:type="dxa"/>
          </w:tcPr>
          <w:p w14:paraId="4FEC923B" w14:textId="77777777" w:rsidR="00FA2095" w:rsidRPr="00992F46" w:rsidRDefault="00FA2095" w:rsidP="00F54085">
            <w:pPr>
              <w:pStyle w:val="TAL"/>
            </w:pPr>
          </w:p>
        </w:tc>
        <w:tc>
          <w:tcPr>
            <w:tcW w:w="1245" w:type="dxa"/>
            <w:tcBorders>
              <w:top w:val="single" w:sz="4" w:space="0" w:color="auto"/>
              <w:bottom w:val="single" w:sz="4" w:space="0" w:color="auto"/>
            </w:tcBorders>
          </w:tcPr>
          <w:p w14:paraId="41B2D44D" w14:textId="77777777" w:rsidR="00FA2095" w:rsidRPr="00992F46" w:rsidRDefault="00FA2095" w:rsidP="00F54085">
            <w:pPr>
              <w:pStyle w:val="TAL"/>
            </w:pPr>
          </w:p>
        </w:tc>
      </w:tr>
      <w:tr w:rsidR="00FA2095" w:rsidRPr="00992F46" w14:paraId="76E0E5AB" w14:textId="77777777" w:rsidTr="00F54085">
        <w:tblPrEx>
          <w:tblCellMar>
            <w:left w:w="108" w:type="dxa"/>
            <w:right w:w="108" w:type="dxa"/>
          </w:tblCellMar>
        </w:tblPrEx>
        <w:tc>
          <w:tcPr>
            <w:tcW w:w="4535" w:type="dxa"/>
            <w:gridSpan w:val="2"/>
          </w:tcPr>
          <w:p w14:paraId="56846C51" w14:textId="77777777" w:rsidR="00FA2095" w:rsidRPr="00992F46" w:rsidRDefault="00FA2095" w:rsidP="00F54085">
            <w:pPr>
              <w:pStyle w:val="TAL"/>
              <w:rPr>
                <w:rFonts w:cs="Arial"/>
                <w:szCs w:val="18"/>
              </w:rPr>
            </w:pPr>
            <w:r w:rsidRPr="00992F46">
              <w:rPr>
                <w:lang w:eastAsia="zh-CN"/>
              </w:rPr>
              <w:t>Control plane only indication</w:t>
            </w:r>
          </w:p>
        </w:tc>
        <w:tc>
          <w:tcPr>
            <w:tcW w:w="2267" w:type="dxa"/>
          </w:tcPr>
          <w:p w14:paraId="313C37B1" w14:textId="77777777" w:rsidR="00FA2095" w:rsidRPr="00992F46" w:rsidRDefault="00FA2095" w:rsidP="00F54085">
            <w:pPr>
              <w:pStyle w:val="TAL"/>
              <w:rPr>
                <w:rStyle w:val="TAL0"/>
                <w:rFonts w:eastAsia="Batang"/>
              </w:rPr>
            </w:pPr>
            <w:r w:rsidRPr="00992F46">
              <w:t>Not present</w:t>
            </w:r>
          </w:p>
        </w:tc>
        <w:tc>
          <w:tcPr>
            <w:tcW w:w="1700" w:type="dxa"/>
          </w:tcPr>
          <w:p w14:paraId="6E315A17" w14:textId="77777777" w:rsidR="00FA2095" w:rsidRPr="00992F46" w:rsidRDefault="00FA2095" w:rsidP="00F54085">
            <w:pPr>
              <w:pStyle w:val="TAL"/>
            </w:pPr>
          </w:p>
        </w:tc>
        <w:tc>
          <w:tcPr>
            <w:tcW w:w="1245" w:type="dxa"/>
            <w:tcBorders>
              <w:top w:val="single" w:sz="4" w:space="0" w:color="auto"/>
              <w:bottom w:val="single" w:sz="4" w:space="0" w:color="auto"/>
            </w:tcBorders>
          </w:tcPr>
          <w:p w14:paraId="765A078F" w14:textId="77777777" w:rsidR="00FA2095" w:rsidRPr="00992F46" w:rsidRDefault="00FA2095" w:rsidP="00F54085">
            <w:pPr>
              <w:pStyle w:val="TAL"/>
            </w:pPr>
          </w:p>
        </w:tc>
      </w:tr>
      <w:tr w:rsidR="00FA2095" w:rsidRPr="00992F46" w14:paraId="643435BF" w14:textId="77777777" w:rsidTr="00F54085">
        <w:tblPrEx>
          <w:tblCellMar>
            <w:left w:w="108" w:type="dxa"/>
            <w:right w:w="108" w:type="dxa"/>
          </w:tblCellMar>
        </w:tblPrEx>
        <w:tc>
          <w:tcPr>
            <w:tcW w:w="4535" w:type="dxa"/>
            <w:gridSpan w:val="2"/>
          </w:tcPr>
          <w:p w14:paraId="2CD7C08A" w14:textId="77777777" w:rsidR="00FA2095" w:rsidRPr="00992F46" w:rsidRDefault="00FA2095" w:rsidP="00F54085">
            <w:pPr>
              <w:pStyle w:val="TAL"/>
              <w:rPr>
                <w:lang w:eastAsia="zh-CN"/>
              </w:rPr>
            </w:pPr>
            <w:r w:rsidRPr="00992F46">
              <w:rPr>
                <w:lang w:eastAsia="zh-CN"/>
              </w:rPr>
              <w:t>Control plane only indication</w:t>
            </w:r>
          </w:p>
        </w:tc>
        <w:tc>
          <w:tcPr>
            <w:tcW w:w="2267" w:type="dxa"/>
          </w:tcPr>
          <w:p w14:paraId="6C024BDE" w14:textId="77777777" w:rsidR="00FA2095" w:rsidRPr="00992F46" w:rsidRDefault="00FA2095" w:rsidP="00F54085">
            <w:pPr>
              <w:pStyle w:val="TAL"/>
            </w:pPr>
            <w:r w:rsidRPr="00992F46">
              <w:t>‘0001’B</w:t>
            </w:r>
          </w:p>
        </w:tc>
        <w:tc>
          <w:tcPr>
            <w:tcW w:w="1700" w:type="dxa"/>
          </w:tcPr>
          <w:p w14:paraId="2F256668" w14:textId="77777777" w:rsidR="00FA2095" w:rsidRPr="00992F46" w:rsidRDefault="00FA2095" w:rsidP="00F54085">
            <w:pPr>
              <w:pStyle w:val="TAL"/>
            </w:pPr>
          </w:p>
        </w:tc>
        <w:tc>
          <w:tcPr>
            <w:tcW w:w="1245" w:type="dxa"/>
            <w:tcBorders>
              <w:top w:val="single" w:sz="4" w:space="0" w:color="auto"/>
              <w:bottom w:val="single" w:sz="4" w:space="0" w:color="auto"/>
            </w:tcBorders>
          </w:tcPr>
          <w:p w14:paraId="48D666D8" w14:textId="77777777" w:rsidR="00FA2095" w:rsidRPr="00992F46" w:rsidRDefault="00FA2095" w:rsidP="00F54085">
            <w:pPr>
              <w:pStyle w:val="TAL"/>
            </w:pPr>
            <w:proofErr w:type="spellStart"/>
            <w:r w:rsidRPr="00992F46">
              <w:t>CIoT_ControlPlane_PDN</w:t>
            </w:r>
            <w:proofErr w:type="spellEnd"/>
            <w:r w:rsidRPr="00992F46" w:rsidDel="00933744">
              <w:t xml:space="preserve"> </w:t>
            </w:r>
          </w:p>
        </w:tc>
      </w:tr>
      <w:tr w:rsidR="00FA2095" w:rsidRPr="00992F46" w14:paraId="5DCD4DF7" w14:textId="77777777" w:rsidTr="00F54085">
        <w:tblPrEx>
          <w:tblCellMar>
            <w:left w:w="108" w:type="dxa"/>
            <w:right w:w="108" w:type="dxa"/>
          </w:tblCellMar>
        </w:tblPrEx>
        <w:tc>
          <w:tcPr>
            <w:tcW w:w="4535" w:type="dxa"/>
            <w:gridSpan w:val="2"/>
          </w:tcPr>
          <w:p w14:paraId="41FED2F4" w14:textId="77777777" w:rsidR="00FA2095" w:rsidRPr="00992F46" w:rsidRDefault="00FA2095" w:rsidP="00F54085">
            <w:pPr>
              <w:pStyle w:val="TAL"/>
              <w:rPr>
                <w:rFonts w:cs="Arial"/>
                <w:szCs w:val="18"/>
              </w:rPr>
            </w:pPr>
            <w:r w:rsidRPr="00992F46">
              <w:t>Extended protocol configuration options</w:t>
            </w:r>
          </w:p>
        </w:tc>
        <w:tc>
          <w:tcPr>
            <w:tcW w:w="2267" w:type="dxa"/>
          </w:tcPr>
          <w:p w14:paraId="67EFAA10" w14:textId="77777777" w:rsidR="00FA2095" w:rsidRPr="00992F46" w:rsidRDefault="00FA2095" w:rsidP="00F54085">
            <w:pPr>
              <w:pStyle w:val="TAL"/>
              <w:rPr>
                <w:rStyle w:val="TAL0"/>
                <w:rFonts w:eastAsia="Batang"/>
              </w:rPr>
            </w:pPr>
            <w:r w:rsidRPr="00992F46">
              <w:t>Not present</w:t>
            </w:r>
          </w:p>
        </w:tc>
        <w:tc>
          <w:tcPr>
            <w:tcW w:w="1700" w:type="dxa"/>
          </w:tcPr>
          <w:p w14:paraId="705C1654" w14:textId="77777777" w:rsidR="00FA2095" w:rsidRPr="00992F46" w:rsidRDefault="00FA2095" w:rsidP="00F54085">
            <w:pPr>
              <w:pStyle w:val="TAL"/>
            </w:pPr>
          </w:p>
        </w:tc>
        <w:tc>
          <w:tcPr>
            <w:tcW w:w="1245" w:type="dxa"/>
            <w:tcBorders>
              <w:top w:val="single" w:sz="4" w:space="0" w:color="auto"/>
              <w:bottom w:val="single" w:sz="4" w:space="0" w:color="auto"/>
            </w:tcBorders>
          </w:tcPr>
          <w:p w14:paraId="17D191A6"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0631CDB3" w14:textId="77777777" w:rsidTr="00F54085">
        <w:tblPrEx>
          <w:tblCellMar>
            <w:left w:w="108" w:type="dxa"/>
            <w:right w:w="108" w:type="dxa"/>
          </w:tblCellMar>
        </w:tblPrEx>
        <w:tc>
          <w:tcPr>
            <w:tcW w:w="4535" w:type="dxa"/>
            <w:gridSpan w:val="2"/>
          </w:tcPr>
          <w:p w14:paraId="2834F392" w14:textId="77777777" w:rsidR="00FA2095" w:rsidRPr="00992F46" w:rsidRDefault="00FA2095" w:rsidP="00F54085">
            <w:pPr>
              <w:pStyle w:val="TAL"/>
            </w:pPr>
            <w:r w:rsidRPr="00992F46">
              <w:t>Extended protocol configuration options</w:t>
            </w:r>
          </w:p>
        </w:tc>
        <w:tc>
          <w:tcPr>
            <w:tcW w:w="2267" w:type="dxa"/>
          </w:tcPr>
          <w:p w14:paraId="1270DEAA" w14:textId="77777777" w:rsidR="00FA2095" w:rsidRPr="00992F46" w:rsidRDefault="00FA2095" w:rsidP="00F54085">
            <w:pPr>
              <w:pStyle w:val="TAL"/>
            </w:pPr>
          </w:p>
        </w:tc>
        <w:tc>
          <w:tcPr>
            <w:tcW w:w="1700" w:type="dxa"/>
          </w:tcPr>
          <w:p w14:paraId="0F1AE332" w14:textId="77777777" w:rsidR="00FA2095" w:rsidRPr="00992F46" w:rsidRDefault="00FA2095" w:rsidP="00F54085">
            <w:pPr>
              <w:pStyle w:val="TAL"/>
            </w:pPr>
          </w:p>
        </w:tc>
        <w:tc>
          <w:tcPr>
            <w:tcW w:w="1245" w:type="dxa"/>
            <w:tcBorders>
              <w:top w:val="single" w:sz="4" w:space="0" w:color="auto"/>
              <w:bottom w:val="single" w:sz="4" w:space="0" w:color="auto"/>
            </w:tcBorders>
          </w:tcPr>
          <w:p w14:paraId="158ABAED" w14:textId="77777777"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FA2095" w:rsidRPr="00992F46" w14:paraId="0C5DE5F4" w14:textId="77777777" w:rsidTr="00F54085">
        <w:tblPrEx>
          <w:tblCellMar>
            <w:left w:w="108" w:type="dxa"/>
            <w:right w:w="108" w:type="dxa"/>
          </w:tblCellMar>
        </w:tblPrEx>
        <w:tc>
          <w:tcPr>
            <w:tcW w:w="4535" w:type="dxa"/>
            <w:gridSpan w:val="2"/>
          </w:tcPr>
          <w:p w14:paraId="3FACF6F6" w14:textId="77777777" w:rsidR="00FA2095" w:rsidRPr="00992F46" w:rsidRDefault="00FA2095" w:rsidP="00F54085">
            <w:pPr>
              <w:pStyle w:val="TAL"/>
            </w:pPr>
            <w:r w:rsidRPr="00992F46">
              <w:t xml:space="preserve">  Configuration protocol</w:t>
            </w:r>
          </w:p>
        </w:tc>
        <w:tc>
          <w:tcPr>
            <w:tcW w:w="2267" w:type="dxa"/>
          </w:tcPr>
          <w:p w14:paraId="698B1847" w14:textId="77777777" w:rsidR="00FA2095" w:rsidRPr="00992F46" w:rsidRDefault="00FA2095" w:rsidP="00F54085">
            <w:pPr>
              <w:pStyle w:val="TAL"/>
            </w:pPr>
            <w:r w:rsidRPr="00992F46">
              <w:t>See Reference default EPS bearer context #1 in table 6.6.1-1</w:t>
            </w:r>
          </w:p>
        </w:tc>
        <w:tc>
          <w:tcPr>
            <w:tcW w:w="1700" w:type="dxa"/>
          </w:tcPr>
          <w:p w14:paraId="182F3EA0" w14:textId="77777777" w:rsidR="00FA2095" w:rsidRPr="00992F46" w:rsidRDefault="00FA2095" w:rsidP="00F54085">
            <w:pPr>
              <w:pStyle w:val="TAL"/>
            </w:pPr>
          </w:p>
        </w:tc>
        <w:tc>
          <w:tcPr>
            <w:tcW w:w="1245" w:type="dxa"/>
          </w:tcPr>
          <w:p w14:paraId="67824A01" w14:textId="77777777" w:rsidR="00FA2095" w:rsidRPr="00992F46" w:rsidRDefault="00FA2095" w:rsidP="00F54085">
            <w:pPr>
              <w:pStyle w:val="TAL"/>
            </w:pPr>
          </w:p>
        </w:tc>
      </w:tr>
      <w:tr w:rsidR="00FA2095" w:rsidRPr="00992F46" w14:paraId="59B5A08A" w14:textId="77777777" w:rsidTr="00F54085">
        <w:tblPrEx>
          <w:tblCellMar>
            <w:left w:w="108" w:type="dxa"/>
            <w:right w:w="108" w:type="dxa"/>
          </w:tblCellMar>
        </w:tblPrEx>
        <w:tc>
          <w:tcPr>
            <w:tcW w:w="4535" w:type="dxa"/>
            <w:gridSpan w:val="2"/>
          </w:tcPr>
          <w:p w14:paraId="094B701A" w14:textId="77777777" w:rsidR="00FA2095" w:rsidRPr="00992F46" w:rsidRDefault="00FA2095" w:rsidP="00F54085">
            <w:pPr>
              <w:pStyle w:val="TAL"/>
            </w:pPr>
            <w:r w:rsidRPr="00992F46">
              <w:t xml:space="preserve">  Container ID n</w:t>
            </w:r>
          </w:p>
        </w:tc>
        <w:tc>
          <w:tcPr>
            <w:tcW w:w="2267" w:type="dxa"/>
          </w:tcPr>
          <w:p w14:paraId="2E183A3D" w14:textId="77777777" w:rsidR="00FA2095" w:rsidRPr="00992F46" w:rsidRDefault="00FA2095" w:rsidP="00F54085">
            <w:pPr>
              <w:pStyle w:val="TAL"/>
            </w:pPr>
            <w:r w:rsidRPr="00992F46">
              <w:rPr>
                <w:rFonts w:eastAsia="Batang" w:cs="Arial"/>
                <w:szCs w:val="18"/>
                <w:lang w:eastAsia="ko-KR"/>
              </w:rPr>
              <w:t>‘0003’H</w:t>
            </w:r>
          </w:p>
        </w:tc>
        <w:tc>
          <w:tcPr>
            <w:tcW w:w="1700" w:type="dxa"/>
          </w:tcPr>
          <w:p w14:paraId="727EF0C0" w14:textId="77777777" w:rsidR="00FA2095" w:rsidRPr="00992F46" w:rsidRDefault="00FA2095" w:rsidP="00F54085">
            <w:pPr>
              <w:pStyle w:val="TAL"/>
            </w:pPr>
            <w:r w:rsidRPr="00992F46">
              <w:t>n assigned to next available number</w:t>
            </w:r>
          </w:p>
        </w:tc>
        <w:tc>
          <w:tcPr>
            <w:tcW w:w="1245" w:type="dxa"/>
            <w:tcBorders>
              <w:bottom w:val="nil"/>
            </w:tcBorders>
          </w:tcPr>
          <w:p w14:paraId="0AE6F79B" w14:textId="77777777" w:rsidR="00FA2095" w:rsidRPr="00992F46" w:rsidRDefault="00FA2095" w:rsidP="00F54085">
            <w:pPr>
              <w:pStyle w:val="TAL"/>
            </w:pPr>
            <w:r w:rsidRPr="00992F46">
              <w:rPr>
                <w:rFonts w:cs="Arial"/>
              </w:rPr>
              <w:t>DNS IPv6</w:t>
            </w:r>
          </w:p>
        </w:tc>
      </w:tr>
      <w:tr w:rsidR="00FA2095" w:rsidRPr="00992F46" w14:paraId="782A1360" w14:textId="77777777" w:rsidTr="00F54085">
        <w:tblPrEx>
          <w:tblCellMar>
            <w:left w:w="108" w:type="dxa"/>
            <w:right w:w="108" w:type="dxa"/>
          </w:tblCellMar>
        </w:tblPrEx>
        <w:tc>
          <w:tcPr>
            <w:tcW w:w="4535" w:type="dxa"/>
            <w:gridSpan w:val="2"/>
          </w:tcPr>
          <w:p w14:paraId="27DCC6EB" w14:textId="77777777" w:rsidR="00FA2095" w:rsidRPr="00992F46" w:rsidRDefault="00FA2095" w:rsidP="00F54085">
            <w:pPr>
              <w:pStyle w:val="TAL"/>
            </w:pPr>
            <w:r w:rsidRPr="00992F46">
              <w:t xml:space="preserve">    Length of container ID n contents</w:t>
            </w:r>
          </w:p>
        </w:tc>
        <w:tc>
          <w:tcPr>
            <w:tcW w:w="2267" w:type="dxa"/>
          </w:tcPr>
          <w:p w14:paraId="5BC7F7B7" w14:textId="77777777" w:rsidR="00FA2095" w:rsidRPr="00992F46" w:rsidRDefault="00FA2095" w:rsidP="00F54085">
            <w:pPr>
              <w:pStyle w:val="TAL"/>
            </w:pPr>
          </w:p>
        </w:tc>
        <w:tc>
          <w:tcPr>
            <w:tcW w:w="1700" w:type="dxa"/>
          </w:tcPr>
          <w:p w14:paraId="21771939"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710F6F34" w14:textId="77777777" w:rsidR="00FA2095" w:rsidRPr="00992F46" w:rsidRDefault="00FA2095" w:rsidP="00F54085">
            <w:pPr>
              <w:pStyle w:val="TAL"/>
            </w:pPr>
          </w:p>
        </w:tc>
      </w:tr>
      <w:tr w:rsidR="00FA2095" w:rsidRPr="00992F46" w14:paraId="2AA99DF5" w14:textId="77777777" w:rsidTr="00F54085">
        <w:tblPrEx>
          <w:tblCellMar>
            <w:left w:w="108" w:type="dxa"/>
            <w:right w:w="108" w:type="dxa"/>
          </w:tblCellMar>
        </w:tblPrEx>
        <w:tc>
          <w:tcPr>
            <w:tcW w:w="4535" w:type="dxa"/>
            <w:gridSpan w:val="2"/>
          </w:tcPr>
          <w:p w14:paraId="013642E3" w14:textId="77777777" w:rsidR="00FA2095" w:rsidRPr="00992F46" w:rsidRDefault="00FA2095" w:rsidP="00F54085">
            <w:pPr>
              <w:pStyle w:val="TAL"/>
            </w:pPr>
            <w:r w:rsidRPr="00992F46">
              <w:t xml:space="preserve">    Container ID n contents</w:t>
            </w:r>
          </w:p>
        </w:tc>
        <w:tc>
          <w:tcPr>
            <w:tcW w:w="2267" w:type="dxa"/>
          </w:tcPr>
          <w:p w14:paraId="19B0BF6E" w14:textId="77777777" w:rsidR="00FA2095" w:rsidRPr="00992F46" w:rsidRDefault="00FA2095" w:rsidP="00F54085">
            <w:pPr>
              <w:pStyle w:val="TAL"/>
            </w:pPr>
            <w:r w:rsidRPr="00992F46">
              <w:rPr>
                <w:rFonts w:eastAsia="Batang" w:cs="Arial"/>
                <w:szCs w:val="18"/>
                <w:lang w:eastAsia="ko-KR"/>
              </w:rPr>
              <w:t>IPv6 address</w:t>
            </w:r>
          </w:p>
        </w:tc>
        <w:tc>
          <w:tcPr>
            <w:tcW w:w="1700" w:type="dxa"/>
          </w:tcPr>
          <w:p w14:paraId="2CACA4F2" w14:textId="77777777" w:rsidR="00FA2095" w:rsidRPr="00992F46" w:rsidRDefault="00FA2095" w:rsidP="00F54085">
            <w:pPr>
              <w:pStyle w:val="TAL"/>
            </w:pPr>
            <w:r w:rsidRPr="00992F46">
              <w:rPr>
                <w:rFonts w:cs="Arial"/>
              </w:rPr>
              <w:t>DNS IPv6 Address</w:t>
            </w:r>
          </w:p>
        </w:tc>
        <w:tc>
          <w:tcPr>
            <w:tcW w:w="1245" w:type="dxa"/>
            <w:tcBorders>
              <w:top w:val="nil"/>
            </w:tcBorders>
          </w:tcPr>
          <w:p w14:paraId="7640AFEA" w14:textId="77777777" w:rsidR="00FA2095" w:rsidRPr="00992F46" w:rsidRDefault="00FA2095" w:rsidP="00F54085">
            <w:pPr>
              <w:pStyle w:val="TAL"/>
            </w:pPr>
          </w:p>
        </w:tc>
      </w:tr>
      <w:tr w:rsidR="00FA2095" w:rsidRPr="00992F46" w14:paraId="29AA3C25" w14:textId="77777777" w:rsidTr="00F54085">
        <w:tblPrEx>
          <w:tblCellMar>
            <w:left w:w="108" w:type="dxa"/>
            <w:right w:w="108" w:type="dxa"/>
          </w:tblCellMar>
        </w:tblPrEx>
        <w:tc>
          <w:tcPr>
            <w:tcW w:w="4535" w:type="dxa"/>
            <w:gridSpan w:val="2"/>
          </w:tcPr>
          <w:p w14:paraId="481D7820" w14:textId="77777777" w:rsidR="00FA2095" w:rsidRPr="00992F46" w:rsidRDefault="00FA2095" w:rsidP="00F54085">
            <w:pPr>
              <w:pStyle w:val="TAL"/>
            </w:pPr>
            <w:r w:rsidRPr="00992F46">
              <w:t xml:space="preserve">  Container ID n+1</w:t>
            </w:r>
          </w:p>
        </w:tc>
        <w:tc>
          <w:tcPr>
            <w:tcW w:w="2267" w:type="dxa"/>
          </w:tcPr>
          <w:p w14:paraId="2D963F57" w14:textId="77777777" w:rsidR="00FA2095" w:rsidRPr="00992F46" w:rsidRDefault="00FA2095" w:rsidP="00F54085">
            <w:pPr>
              <w:pStyle w:val="TAL"/>
            </w:pPr>
            <w:r w:rsidRPr="00992F46">
              <w:rPr>
                <w:rFonts w:eastAsia="Batang" w:cs="Arial"/>
                <w:szCs w:val="18"/>
                <w:lang w:eastAsia="ko-KR"/>
              </w:rPr>
              <w:t>‘000D’H</w:t>
            </w:r>
          </w:p>
        </w:tc>
        <w:tc>
          <w:tcPr>
            <w:tcW w:w="1700" w:type="dxa"/>
          </w:tcPr>
          <w:p w14:paraId="7808ACAB" w14:textId="77777777" w:rsidR="00FA2095" w:rsidRPr="00992F46" w:rsidRDefault="00FA2095" w:rsidP="00F54085">
            <w:pPr>
              <w:pStyle w:val="TAL"/>
            </w:pPr>
            <w:r w:rsidRPr="00992F46">
              <w:t>n assigned to next available number</w:t>
            </w:r>
          </w:p>
        </w:tc>
        <w:tc>
          <w:tcPr>
            <w:tcW w:w="1245" w:type="dxa"/>
            <w:tcBorders>
              <w:bottom w:val="nil"/>
            </w:tcBorders>
          </w:tcPr>
          <w:p w14:paraId="7FD50192" w14:textId="77777777" w:rsidR="00FA2095" w:rsidRPr="00992F46" w:rsidRDefault="00FA2095" w:rsidP="00F54085">
            <w:pPr>
              <w:pStyle w:val="TAL"/>
            </w:pPr>
            <w:r w:rsidRPr="00992F46">
              <w:rPr>
                <w:rFonts w:cs="Arial"/>
              </w:rPr>
              <w:t>DNS IPv4</w:t>
            </w:r>
          </w:p>
        </w:tc>
      </w:tr>
      <w:tr w:rsidR="00FA2095" w:rsidRPr="00992F46" w14:paraId="20B51AC4" w14:textId="77777777" w:rsidTr="00F54085">
        <w:tblPrEx>
          <w:tblCellMar>
            <w:left w:w="108" w:type="dxa"/>
            <w:right w:w="108" w:type="dxa"/>
          </w:tblCellMar>
        </w:tblPrEx>
        <w:tc>
          <w:tcPr>
            <w:tcW w:w="4535" w:type="dxa"/>
            <w:gridSpan w:val="2"/>
          </w:tcPr>
          <w:p w14:paraId="02D225E5" w14:textId="77777777" w:rsidR="00FA2095" w:rsidRPr="00992F46" w:rsidRDefault="00FA2095" w:rsidP="00F54085">
            <w:pPr>
              <w:pStyle w:val="TAL"/>
            </w:pPr>
            <w:r w:rsidRPr="00992F46">
              <w:t xml:space="preserve">    Length of container ID n+1 contents</w:t>
            </w:r>
          </w:p>
        </w:tc>
        <w:tc>
          <w:tcPr>
            <w:tcW w:w="2267" w:type="dxa"/>
          </w:tcPr>
          <w:p w14:paraId="53047C7C" w14:textId="77777777" w:rsidR="00FA2095" w:rsidRPr="00992F46" w:rsidRDefault="00FA2095" w:rsidP="00F54085">
            <w:pPr>
              <w:pStyle w:val="TAL"/>
            </w:pPr>
          </w:p>
        </w:tc>
        <w:tc>
          <w:tcPr>
            <w:tcW w:w="1700" w:type="dxa"/>
          </w:tcPr>
          <w:p w14:paraId="6E288706" w14:textId="77777777" w:rsidR="00FA2095" w:rsidRPr="00992F46" w:rsidRDefault="00FA2095" w:rsidP="00F54085">
            <w:pPr>
              <w:pStyle w:val="TAL"/>
            </w:pPr>
            <w:r w:rsidRPr="00992F46">
              <w:t>Length value determined by the TTCN implementation</w:t>
            </w:r>
          </w:p>
        </w:tc>
        <w:tc>
          <w:tcPr>
            <w:tcW w:w="1245" w:type="dxa"/>
            <w:tcBorders>
              <w:top w:val="nil"/>
              <w:bottom w:val="nil"/>
            </w:tcBorders>
          </w:tcPr>
          <w:p w14:paraId="23D0EA31" w14:textId="77777777" w:rsidR="00FA2095" w:rsidRPr="00992F46" w:rsidRDefault="00FA2095" w:rsidP="00F54085">
            <w:pPr>
              <w:pStyle w:val="TAL"/>
            </w:pPr>
          </w:p>
        </w:tc>
      </w:tr>
      <w:tr w:rsidR="00FA2095" w:rsidRPr="00992F46" w14:paraId="0FE285E5" w14:textId="77777777" w:rsidTr="00F54085">
        <w:tblPrEx>
          <w:tblCellMar>
            <w:left w:w="108" w:type="dxa"/>
            <w:right w:w="108" w:type="dxa"/>
          </w:tblCellMar>
        </w:tblPrEx>
        <w:tc>
          <w:tcPr>
            <w:tcW w:w="4535" w:type="dxa"/>
            <w:gridSpan w:val="2"/>
          </w:tcPr>
          <w:p w14:paraId="5ED0972F" w14:textId="77777777" w:rsidR="00FA2095" w:rsidRPr="00992F46" w:rsidRDefault="00FA2095" w:rsidP="00F54085">
            <w:pPr>
              <w:pStyle w:val="TAL"/>
            </w:pPr>
            <w:r w:rsidRPr="00992F46">
              <w:t xml:space="preserve">    Container ID n+1 contents</w:t>
            </w:r>
          </w:p>
        </w:tc>
        <w:tc>
          <w:tcPr>
            <w:tcW w:w="2267" w:type="dxa"/>
          </w:tcPr>
          <w:p w14:paraId="0344D8F1" w14:textId="77777777" w:rsidR="00FA2095" w:rsidRPr="00992F46" w:rsidRDefault="00FA2095" w:rsidP="00F54085">
            <w:pPr>
              <w:pStyle w:val="TAL"/>
            </w:pPr>
            <w:r w:rsidRPr="00992F46">
              <w:rPr>
                <w:rFonts w:eastAsia="Batang" w:cs="Arial"/>
                <w:szCs w:val="18"/>
                <w:lang w:eastAsia="ko-KR"/>
              </w:rPr>
              <w:t>IPv4 address</w:t>
            </w:r>
          </w:p>
        </w:tc>
        <w:tc>
          <w:tcPr>
            <w:tcW w:w="1700" w:type="dxa"/>
          </w:tcPr>
          <w:p w14:paraId="03435A7D" w14:textId="77777777" w:rsidR="00FA2095" w:rsidRPr="00992F46" w:rsidRDefault="00FA2095" w:rsidP="00F54085">
            <w:pPr>
              <w:pStyle w:val="TAL"/>
            </w:pPr>
            <w:r w:rsidRPr="00992F46">
              <w:rPr>
                <w:rFonts w:cs="Arial"/>
              </w:rPr>
              <w:t>DNS IPv4 Address</w:t>
            </w:r>
          </w:p>
        </w:tc>
        <w:tc>
          <w:tcPr>
            <w:tcW w:w="1245" w:type="dxa"/>
            <w:tcBorders>
              <w:top w:val="nil"/>
              <w:bottom w:val="single" w:sz="4" w:space="0" w:color="auto"/>
            </w:tcBorders>
          </w:tcPr>
          <w:p w14:paraId="49F32515" w14:textId="77777777" w:rsidR="00FA2095" w:rsidRPr="00992F46" w:rsidRDefault="00FA2095" w:rsidP="00F54085">
            <w:pPr>
              <w:pStyle w:val="TAL"/>
            </w:pPr>
          </w:p>
        </w:tc>
      </w:tr>
      <w:tr w:rsidR="00FA2095" w:rsidRPr="00992F46" w14:paraId="44C84DF2" w14:textId="77777777" w:rsidTr="00F54085">
        <w:tblPrEx>
          <w:tblCellMar>
            <w:left w:w="108" w:type="dxa"/>
            <w:right w:w="108" w:type="dxa"/>
          </w:tblCellMar>
        </w:tblPrEx>
        <w:trPr>
          <w:ins w:id="195" w:author="Matti Kangas (Nokia)" w:date="2023-05-12T11:42:00Z"/>
        </w:trPr>
        <w:tc>
          <w:tcPr>
            <w:tcW w:w="4535" w:type="dxa"/>
            <w:gridSpan w:val="2"/>
          </w:tcPr>
          <w:p w14:paraId="00376A47" w14:textId="77777777" w:rsidR="00FA2095" w:rsidRPr="00992F46" w:rsidRDefault="00FA2095" w:rsidP="00F54085">
            <w:pPr>
              <w:pStyle w:val="TAL"/>
              <w:rPr>
                <w:ins w:id="196" w:author="Matti Kangas (Nokia)" w:date="2023-05-12T11:42:00Z"/>
              </w:rPr>
            </w:pPr>
            <w:ins w:id="197" w:author="Matti Kangas (Nokia)" w:date="2023-05-12T11:42:00Z">
              <w:r>
                <w:t>Extended protocol configuration options</w:t>
              </w:r>
            </w:ins>
          </w:p>
        </w:tc>
        <w:tc>
          <w:tcPr>
            <w:tcW w:w="2267" w:type="dxa"/>
          </w:tcPr>
          <w:p w14:paraId="68F4CF3A" w14:textId="77777777" w:rsidR="00FA2095" w:rsidRPr="00992F46" w:rsidRDefault="00FA2095" w:rsidP="00F54085">
            <w:pPr>
              <w:pStyle w:val="TAL"/>
              <w:rPr>
                <w:ins w:id="198" w:author="Matti Kangas (Nokia)" w:date="2023-05-12T11:42:00Z"/>
                <w:lang w:eastAsia="zh-CN"/>
              </w:rPr>
            </w:pPr>
            <w:ins w:id="199" w:author="Matti Kangas (Nokia)" w:date="2023-05-12T11:42:00Z">
              <w:r>
                <w:rPr>
                  <w:lang w:eastAsia="zh-CN"/>
                </w:rPr>
                <w:t>Not present</w:t>
              </w:r>
            </w:ins>
          </w:p>
        </w:tc>
        <w:tc>
          <w:tcPr>
            <w:tcW w:w="1700" w:type="dxa"/>
          </w:tcPr>
          <w:p w14:paraId="12BECF13" w14:textId="77777777" w:rsidR="00FA2095" w:rsidRPr="00992F46" w:rsidRDefault="00FA2095" w:rsidP="00F54085">
            <w:pPr>
              <w:pStyle w:val="TAL"/>
              <w:rPr>
                <w:ins w:id="200" w:author="Matti Kangas (Nokia)" w:date="2023-05-12T11:42:00Z"/>
              </w:rPr>
            </w:pPr>
          </w:p>
        </w:tc>
        <w:tc>
          <w:tcPr>
            <w:tcW w:w="1245" w:type="dxa"/>
            <w:tcBorders>
              <w:top w:val="single" w:sz="4" w:space="0" w:color="auto"/>
            </w:tcBorders>
          </w:tcPr>
          <w:p w14:paraId="3D1AB616" w14:textId="77777777" w:rsidR="00FA2095" w:rsidRPr="00992F46" w:rsidRDefault="00FA2095" w:rsidP="00F54085">
            <w:pPr>
              <w:pStyle w:val="TAL"/>
              <w:rPr>
                <w:ins w:id="201" w:author="Matti Kangas (Nokia)" w:date="2023-05-12T11:42:00Z"/>
              </w:rPr>
            </w:pPr>
            <w:ins w:id="202" w:author="Matti Kangas (Nokia)" w:date="2023-05-12T11:42:00Z">
              <w:r>
                <w:t>Ethernet</w:t>
              </w:r>
            </w:ins>
          </w:p>
        </w:tc>
      </w:tr>
      <w:tr w:rsidR="00FA2095" w:rsidRPr="00992F46" w14:paraId="7A467590" w14:textId="77777777" w:rsidTr="00F54085">
        <w:tblPrEx>
          <w:tblCellMar>
            <w:left w:w="108" w:type="dxa"/>
            <w:right w:w="108" w:type="dxa"/>
          </w:tblCellMar>
        </w:tblPrEx>
        <w:tc>
          <w:tcPr>
            <w:tcW w:w="4535" w:type="dxa"/>
            <w:gridSpan w:val="2"/>
          </w:tcPr>
          <w:p w14:paraId="53632297" w14:textId="77777777" w:rsidR="00FA2095" w:rsidRPr="00992F46" w:rsidRDefault="00FA2095" w:rsidP="00F54085">
            <w:pPr>
              <w:pStyle w:val="TAL"/>
            </w:pPr>
            <w:r w:rsidRPr="00992F46">
              <w:t>Serving PLMN rate control</w:t>
            </w:r>
          </w:p>
        </w:tc>
        <w:tc>
          <w:tcPr>
            <w:tcW w:w="2267" w:type="dxa"/>
          </w:tcPr>
          <w:p w14:paraId="1D32E75B" w14:textId="77777777" w:rsidR="00FA2095" w:rsidRPr="00992F46" w:rsidRDefault="00FA2095" w:rsidP="00F54085">
            <w:pPr>
              <w:pStyle w:val="TAL"/>
            </w:pPr>
            <w:r w:rsidRPr="00992F46">
              <w:rPr>
                <w:lang w:eastAsia="zh-CN"/>
              </w:rPr>
              <w:t>Not present</w:t>
            </w:r>
          </w:p>
        </w:tc>
        <w:tc>
          <w:tcPr>
            <w:tcW w:w="1700" w:type="dxa"/>
          </w:tcPr>
          <w:p w14:paraId="44E24222" w14:textId="77777777" w:rsidR="00FA2095" w:rsidRPr="00992F46" w:rsidRDefault="00FA2095" w:rsidP="00F54085">
            <w:pPr>
              <w:pStyle w:val="TAL"/>
            </w:pPr>
          </w:p>
        </w:tc>
        <w:tc>
          <w:tcPr>
            <w:tcW w:w="1245" w:type="dxa"/>
            <w:tcBorders>
              <w:top w:val="single" w:sz="4" w:space="0" w:color="auto"/>
              <w:bottom w:val="single" w:sz="4" w:space="0" w:color="auto"/>
            </w:tcBorders>
          </w:tcPr>
          <w:p w14:paraId="370FF568" w14:textId="77777777" w:rsidR="00FA2095" w:rsidRPr="00992F46" w:rsidRDefault="00FA2095" w:rsidP="00F54085">
            <w:pPr>
              <w:pStyle w:val="TAL"/>
            </w:pPr>
          </w:p>
        </w:tc>
      </w:tr>
      <w:tr w:rsidR="00FA2095" w:rsidRPr="00992F46" w14:paraId="4EFCA5EB" w14:textId="77777777" w:rsidTr="00F54085">
        <w:tblPrEx>
          <w:tblCellMar>
            <w:left w:w="108" w:type="dxa"/>
            <w:right w:w="108" w:type="dxa"/>
          </w:tblCellMar>
        </w:tblPrEx>
        <w:tc>
          <w:tcPr>
            <w:tcW w:w="4535" w:type="dxa"/>
            <w:gridSpan w:val="2"/>
          </w:tcPr>
          <w:p w14:paraId="7C190CE5" w14:textId="77777777" w:rsidR="00FA2095" w:rsidRPr="00992F46" w:rsidRDefault="00FA2095" w:rsidP="00F54085">
            <w:pPr>
              <w:pStyle w:val="TAL"/>
              <w:rPr>
                <w:rFonts w:cs="Arial"/>
                <w:szCs w:val="18"/>
              </w:rPr>
            </w:pPr>
            <w:r w:rsidRPr="00992F46">
              <w:t>Serving PLMN rate control</w:t>
            </w:r>
          </w:p>
        </w:tc>
        <w:tc>
          <w:tcPr>
            <w:tcW w:w="2267" w:type="dxa"/>
          </w:tcPr>
          <w:p w14:paraId="6810A97F" w14:textId="77777777" w:rsidR="00FA2095" w:rsidRPr="00992F46" w:rsidRDefault="00FA2095" w:rsidP="00F54085">
            <w:pPr>
              <w:pStyle w:val="TAL"/>
              <w:rPr>
                <w:rStyle w:val="TAL0"/>
                <w:rFonts w:eastAsia="Batang"/>
              </w:rPr>
            </w:pPr>
            <w:r w:rsidRPr="00992F46">
              <w:rPr>
                <w:lang w:eastAsia="zh-CN"/>
              </w:rPr>
              <w:t>‘FFFF’H</w:t>
            </w:r>
          </w:p>
        </w:tc>
        <w:tc>
          <w:tcPr>
            <w:tcW w:w="1700" w:type="dxa"/>
          </w:tcPr>
          <w:p w14:paraId="62435429" w14:textId="77777777" w:rsidR="00FA2095" w:rsidRPr="00992F46" w:rsidRDefault="00FA2095" w:rsidP="00F54085">
            <w:pPr>
              <w:pStyle w:val="TAL"/>
            </w:pPr>
            <w:r w:rsidRPr="00992F46">
              <w:t>Maximum number of ESM DATA TRANSPORT messages allowed per 6 min interval is not restricted</w:t>
            </w:r>
          </w:p>
        </w:tc>
        <w:tc>
          <w:tcPr>
            <w:tcW w:w="1245" w:type="dxa"/>
            <w:tcBorders>
              <w:top w:val="single" w:sz="4" w:space="0" w:color="auto"/>
            </w:tcBorders>
          </w:tcPr>
          <w:p w14:paraId="4C009FBB" w14:textId="77777777" w:rsidR="00FA2095" w:rsidRPr="00992F46" w:rsidRDefault="00FA2095" w:rsidP="00F54085">
            <w:pPr>
              <w:pStyle w:val="TAL"/>
            </w:pPr>
            <w:proofErr w:type="spellStart"/>
            <w:r w:rsidRPr="00992F46">
              <w:t>CIoT_ControlPlane_PDN</w:t>
            </w:r>
            <w:proofErr w:type="spellEnd"/>
          </w:p>
        </w:tc>
      </w:tr>
    </w:tbl>
    <w:p w14:paraId="4D76122B" w14:textId="77777777" w:rsidR="00FA2095" w:rsidRPr="00992F46" w:rsidRDefault="00FA2095" w:rsidP="00FA2095"/>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FA2095" w:rsidRPr="00992F46" w14:paraId="243631D9" w14:textId="77777777" w:rsidTr="00F54085">
        <w:trPr>
          <w:cantSplit/>
          <w:jc w:val="center"/>
        </w:trPr>
        <w:tc>
          <w:tcPr>
            <w:tcW w:w="2320" w:type="dxa"/>
          </w:tcPr>
          <w:p w14:paraId="45A3E7BE" w14:textId="77777777" w:rsidR="00FA2095" w:rsidRPr="00992F46" w:rsidRDefault="00FA2095" w:rsidP="00F54085">
            <w:pPr>
              <w:pStyle w:val="TAH"/>
            </w:pPr>
            <w:r w:rsidRPr="00992F46">
              <w:lastRenderedPageBreak/>
              <w:t>Condition</w:t>
            </w:r>
          </w:p>
        </w:tc>
        <w:tc>
          <w:tcPr>
            <w:tcW w:w="7441" w:type="dxa"/>
          </w:tcPr>
          <w:p w14:paraId="3BFE41FC" w14:textId="77777777" w:rsidR="00FA2095" w:rsidRPr="00992F46" w:rsidRDefault="00FA2095" w:rsidP="00F54085">
            <w:pPr>
              <w:pStyle w:val="TAH"/>
            </w:pPr>
            <w:r w:rsidRPr="00992F46">
              <w:t>Explanation</w:t>
            </w:r>
          </w:p>
        </w:tc>
      </w:tr>
      <w:tr w:rsidR="00FA2095" w:rsidRPr="00992F46" w14:paraId="3477006B" w14:textId="77777777" w:rsidTr="00F54085">
        <w:trPr>
          <w:cantSplit/>
          <w:jc w:val="center"/>
        </w:trPr>
        <w:tc>
          <w:tcPr>
            <w:tcW w:w="2320" w:type="dxa"/>
          </w:tcPr>
          <w:p w14:paraId="4E230861" w14:textId="77777777" w:rsidR="00FA2095" w:rsidRPr="00992F46" w:rsidRDefault="00FA2095" w:rsidP="00F54085">
            <w:pPr>
              <w:pStyle w:val="TAL"/>
            </w:pPr>
            <w:r w:rsidRPr="00992F46">
              <w:t>IPv4</w:t>
            </w:r>
          </w:p>
        </w:tc>
        <w:tc>
          <w:tcPr>
            <w:tcW w:w="7441" w:type="dxa"/>
          </w:tcPr>
          <w:p w14:paraId="31055412" w14:textId="77777777" w:rsidR="00FA2095" w:rsidRPr="00992F46" w:rsidRDefault="00FA2095" w:rsidP="00F54085">
            <w:pPr>
              <w:pStyle w:val="TAL"/>
            </w:pPr>
            <w:r w:rsidRPr="00992F46">
              <w:t>If in the last PDN CONNECTIVITY REQUEST sent prior to this message, the PDN type = '001'B</w:t>
            </w:r>
          </w:p>
        </w:tc>
      </w:tr>
      <w:tr w:rsidR="00FA2095" w:rsidRPr="00992F46" w14:paraId="2EC09A4F" w14:textId="77777777" w:rsidTr="00F54085">
        <w:trPr>
          <w:cantSplit/>
          <w:jc w:val="center"/>
        </w:trPr>
        <w:tc>
          <w:tcPr>
            <w:tcW w:w="2320" w:type="dxa"/>
          </w:tcPr>
          <w:p w14:paraId="5457E675" w14:textId="77777777" w:rsidR="00FA2095" w:rsidRPr="00992F46" w:rsidRDefault="00FA2095" w:rsidP="00F54085">
            <w:pPr>
              <w:pStyle w:val="TAL"/>
            </w:pPr>
            <w:r w:rsidRPr="00992F46">
              <w:t>IPv6</w:t>
            </w:r>
          </w:p>
        </w:tc>
        <w:tc>
          <w:tcPr>
            <w:tcW w:w="7441" w:type="dxa"/>
          </w:tcPr>
          <w:p w14:paraId="4B30EB53" w14:textId="77777777" w:rsidR="00FA2095" w:rsidRPr="00992F46" w:rsidRDefault="00FA2095" w:rsidP="00F54085">
            <w:pPr>
              <w:pStyle w:val="TAL"/>
            </w:pPr>
            <w:r w:rsidRPr="00992F46">
              <w:t>If in the last PDN CONNECTIVITY REQUEST sent prior to this message, the PDN type = '010'B</w:t>
            </w:r>
          </w:p>
        </w:tc>
      </w:tr>
      <w:tr w:rsidR="00FA2095" w:rsidRPr="00992F46" w14:paraId="6EE390D1" w14:textId="77777777" w:rsidTr="00F54085">
        <w:trPr>
          <w:cantSplit/>
          <w:jc w:val="center"/>
        </w:trPr>
        <w:tc>
          <w:tcPr>
            <w:tcW w:w="2320" w:type="dxa"/>
          </w:tcPr>
          <w:p w14:paraId="2DEC834B" w14:textId="77777777" w:rsidR="00FA2095" w:rsidRPr="00992F46" w:rsidRDefault="00FA2095" w:rsidP="00F54085">
            <w:pPr>
              <w:pStyle w:val="TAL"/>
            </w:pPr>
            <w:r w:rsidRPr="00992F46">
              <w:t>IPv4v6</w:t>
            </w:r>
          </w:p>
        </w:tc>
        <w:tc>
          <w:tcPr>
            <w:tcW w:w="7441" w:type="dxa"/>
          </w:tcPr>
          <w:p w14:paraId="6575AFBB" w14:textId="77777777" w:rsidR="00FA2095" w:rsidRPr="00992F46" w:rsidRDefault="00FA2095" w:rsidP="00F54085">
            <w:pPr>
              <w:pStyle w:val="TAL"/>
            </w:pPr>
            <w:r w:rsidRPr="00992F46">
              <w:t>If in the last PDN CONNECTIVITY REQUEST sent prior to this message, the PDN type = '011'B</w:t>
            </w:r>
          </w:p>
        </w:tc>
      </w:tr>
      <w:tr w:rsidR="00FA2095" w:rsidRPr="00992F46" w14:paraId="17F7D2B9" w14:textId="77777777" w:rsidTr="00F54085">
        <w:trPr>
          <w:cantSplit/>
          <w:jc w:val="center"/>
        </w:trPr>
        <w:tc>
          <w:tcPr>
            <w:tcW w:w="2320" w:type="dxa"/>
          </w:tcPr>
          <w:p w14:paraId="2B3793BE" w14:textId="77777777" w:rsidR="00FA2095" w:rsidRPr="00992F46" w:rsidRDefault="00FA2095" w:rsidP="00F54085">
            <w:pPr>
              <w:pStyle w:val="TAL"/>
            </w:pPr>
            <w:r w:rsidRPr="00992F46">
              <w:t>IPv4-DHCP</w:t>
            </w:r>
          </w:p>
        </w:tc>
        <w:tc>
          <w:tcPr>
            <w:tcW w:w="7441" w:type="dxa"/>
          </w:tcPr>
          <w:p w14:paraId="0E2BB692" w14:textId="77777777" w:rsidR="00FA2095" w:rsidRPr="00992F46" w:rsidRDefault="00FA2095" w:rsidP="00F54085">
            <w:pPr>
              <w:pStyle w:val="TAL"/>
            </w:pPr>
            <w:r w:rsidRPr="00992F46">
              <w:t>If in the last PDN CONNECTIVITY REQUEST or ESM INFORMATION RESPONSE sent prior to this message, the IE Protocol configuration options contains a configuration protocol option = '000B00H' ("IPv4 address allocation via DHCPv4", length of contents = 0).</w:t>
            </w:r>
          </w:p>
          <w:p w14:paraId="3E07AAA6" w14:textId="77777777" w:rsidR="00FA2095" w:rsidRPr="00992F46" w:rsidRDefault="00FA2095" w:rsidP="00F54085">
            <w:pPr>
              <w:pStyle w:val="TAL"/>
            </w:pPr>
          </w:p>
          <w:p w14:paraId="472A7134" w14:textId="77777777" w:rsidR="00FA2095" w:rsidRPr="00992F46" w:rsidRDefault="00FA2095" w:rsidP="00F54085">
            <w:pPr>
              <w:pStyle w:val="TAL"/>
            </w:pPr>
            <w:r w:rsidRPr="00992F46">
              <w:t xml:space="preserve">Note 1: This condition is used in conjunction with IPv4 or IPv4v6 as indicated in the "PDN address row" just above. </w:t>
            </w:r>
          </w:p>
          <w:p w14:paraId="4245BBFF" w14:textId="77777777" w:rsidR="00FA2095" w:rsidRPr="00992F46" w:rsidRDefault="00FA2095" w:rsidP="00F54085">
            <w:pPr>
              <w:pStyle w:val="TAL"/>
            </w:pPr>
          </w:p>
          <w:p w14:paraId="0849F2E4"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202C2C15" w14:textId="77777777" w:rsidTr="00F54085">
        <w:trPr>
          <w:cantSplit/>
          <w:jc w:val="center"/>
        </w:trPr>
        <w:tc>
          <w:tcPr>
            <w:tcW w:w="2320" w:type="dxa"/>
          </w:tcPr>
          <w:p w14:paraId="195BB809" w14:textId="77777777" w:rsidR="00FA2095" w:rsidRPr="00992F46" w:rsidRDefault="00FA2095" w:rsidP="00F54085">
            <w:pPr>
              <w:pStyle w:val="TAL"/>
            </w:pPr>
            <w:r w:rsidRPr="00992F46">
              <w:t>P-CSCF IPv6</w:t>
            </w:r>
          </w:p>
        </w:tc>
        <w:tc>
          <w:tcPr>
            <w:tcW w:w="7441" w:type="dxa"/>
          </w:tcPr>
          <w:p w14:paraId="6EAFE6EA" w14:textId="77777777" w:rsidR="00FA2095" w:rsidRPr="00992F46" w:rsidRDefault="00FA2095" w:rsidP="00F54085">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IPv6 Address Request”</w:t>
            </w:r>
          </w:p>
          <w:p w14:paraId="6D3AA14E" w14:textId="77777777" w:rsidR="00FA2095" w:rsidRPr="00992F46" w:rsidRDefault="00FA2095" w:rsidP="00F54085">
            <w:pPr>
              <w:pStyle w:val="TAL"/>
            </w:pPr>
          </w:p>
          <w:p w14:paraId="7D4B28BD" w14:textId="77777777" w:rsidR="00FA2095" w:rsidRPr="00992F46" w:rsidRDefault="00FA2095" w:rsidP="00F54085">
            <w:pPr>
              <w:pStyle w:val="TAL"/>
            </w:pPr>
            <w:r w:rsidRPr="00992F46">
              <w:t>Note 1: This condition is only applicable for UEs with IMS support (TS 36.523-2 A.4.4-1/25).</w:t>
            </w:r>
          </w:p>
          <w:p w14:paraId="4766E128" w14:textId="77777777" w:rsidR="00FA2095" w:rsidRPr="00992F46" w:rsidRDefault="00FA2095" w:rsidP="00F54085">
            <w:pPr>
              <w:pStyle w:val="TAL"/>
            </w:pPr>
          </w:p>
          <w:p w14:paraId="50D8972B"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3F51B885" w14:textId="77777777" w:rsidTr="00F54085">
        <w:trPr>
          <w:cantSplit/>
          <w:jc w:val="center"/>
        </w:trPr>
        <w:tc>
          <w:tcPr>
            <w:tcW w:w="2320" w:type="dxa"/>
          </w:tcPr>
          <w:p w14:paraId="59A3E4D7" w14:textId="77777777" w:rsidR="00FA2095" w:rsidRPr="00992F46" w:rsidRDefault="00FA2095" w:rsidP="00F54085">
            <w:pPr>
              <w:pStyle w:val="TAL"/>
            </w:pPr>
            <w:r w:rsidRPr="00992F46">
              <w:t>P-CSCF IPv4</w:t>
            </w:r>
          </w:p>
        </w:tc>
        <w:tc>
          <w:tcPr>
            <w:tcW w:w="7441" w:type="dxa"/>
          </w:tcPr>
          <w:p w14:paraId="7F8EE352" w14:textId="77777777" w:rsidR="00FA2095" w:rsidRPr="00992F46" w:rsidRDefault="00FA2095" w:rsidP="00F54085">
            <w:pPr>
              <w:pStyle w:val="TAL"/>
            </w:pPr>
            <w:r w:rsidRPr="00992F46">
              <w:t xml:space="preserve">If in the last PDN CONNECTIVITY REQUEST or ESM INFORMATION RESPONSE sent prior to this message, the Protocol configuration </w:t>
            </w:r>
            <w:proofErr w:type="gramStart"/>
            <w:r w:rsidRPr="00992F46">
              <w:t>options</w:t>
            </w:r>
            <w:proofErr w:type="gramEnd"/>
            <w:r w:rsidRPr="00992F46">
              <w:t xml:space="preserve"> and the additional parameter list was included with a “P-CSCF IPv4 Address Request”</w:t>
            </w:r>
          </w:p>
          <w:p w14:paraId="27B3AB1D" w14:textId="77777777" w:rsidR="00FA2095" w:rsidRPr="00992F46" w:rsidRDefault="00FA2095" w:rsidP="00F54085">
            <w:pPr>
              <w:pStyle w:val="TAL"/>
            </w:pPr>
          </w:p>
          <w:p w14:paraId="32B847C9" w14:textId="77777777" w:rsidR="00FA2095" w:rsidRPr="00992F46" w:rsidRDefault="00FA2095" w:rsidP="00F54085">
            <w:pPr>
              <w:pStyle w:val="TAL"/>
            </w:pPr>
            <w:r w:rsidRPr="00992F46">
              <w:t>Note 1: This condition is only applicable for UEs with IMS support (TS 36.523-2 A.4.4-1/25).</w:t>
            </w:r>
          </w:p>
          <w:p w14:paraId="62A6B219" w14:textId="77777777" w:rsidR="00FA2095" w:rsidRPr="00992F46" w:rsidRDefault="00FA2095" w:rsidP="00F54085">
            <w:pPr>
              <w:pStyle w:val="TAL"/>
            </w:pPr>
          </w:p>
          <w:p w14:paraId="300B5F3F" w14:textId="77777777" w:rsidR="00FA2095" w:rsidRPr="00992F46" w:rsidRDefault="00FA2095" w:rsidP="00F54085">
            <w:pPr>
              <w:pStyle w:val="TAL"/>
            </w:pPr>
            <w:r w:rsidRPr="00992F46">
              <w:t>Note 2: If both messages, PDN CONNECTIVITY REQUEST and ESM INFORMATION RESPONSE, are received and contain a Protocol configuration options IE then the IE from the message which is received later shall be used.</w:t>
            </w:r>
          </w:p>
        </w:tc>
      </w:tr>
      <w:tr w:rsidR="00FA2095" w:rsidRPr="00992F46" w14:paraId="148C0BAE" w14:textId="77777777" w:rsidTr="00F54085">
        <w:trPr>
          <w:cantSplit/>
          <w:jc w:val="center"/>
        </w:trPr>
        <w:tc>
          <w:tcPr>
            <w:tcW w:w="2320" w:type="dxa"/>
          </w:tcPr>
          <w:p w14:paraId="3D20AED8" w14:textId="77777777" w:rsidR="00FA2095" w:rsidRPr="00992F46" w:rsidRDefault="00FA2095" w:rsidP="00F54085">
            <w:pPr>
              <w:keepNext/>
              <w:keepLines/>
              <w:spacing w:after="0"/>
              <w:rPr>
                <w:rFonts w:ascii="Arial" w:hAnsi="Arial" w:cs="Arial"/>
                <w:sz w:val="18"/>
              </w:rPr>
            </w:pPr>
            <w:r w:rsidRPr="00992F46">
              <w:rPr>
                <w:rFonts w:ascii="Arial" w:hAnsi="Arial" w:cs="Arial"/>
                <w:sz w:val="18"/>
              </w:rPr>
              <w:t>DNS IPv6</w:t>
            </w:r>
          </w:p>
        </w:tc>
        <w:tc>
          <w:tcPr>
            <w:tcW w:w="7441" w:type="dxa"/>
          </w:tcPr>
          <w:p w14:paraId="29E056DB"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IPv6 Address Request”.</w:t>
            </w:r>
          </w:p>
          <w:p w14:paraId="1E70E6DA" w14:textId="77777777" w:rsidR="00FA2095" w:rsidRPr="00992F46" w:rsidRDefault="00FA2095" w:rsidP="00F54085">
            <w:pPr>
              <w:keepNext/>
              <w:keepLines/>
              <w:spacing w:after="0"/>
              <w:rPr>
                <w:rFonts w:ascii="Arial" w:hAnsi="Arial"/>
                <w:sz w:val="18"/>
              </w:rPr>
            </w:pPr>
          </w:p>
          <w:p w14:paraId="6C55041F" w14:textId="77777777" w:rsidR="00FA2095" w:rsidRPr="00992F46" w:rsidRDefault="00FA2095" w:rsidP="00F54085">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992F46" w14:paraId="48C88CA1" w14:textId="77777777" w:rsidTr="00F54085">
        <w:trPr>
          <w:cantSplit/>
          <w:jc w:val="center"/>
        </w:trPr>
        <w:tc>
          <w:tcPr>
            <w:tcW w:w="2320" w:type="dxa"/>
          </w:tcPr>
          <w:p w14:paraId="5BA8D3C6" w14:textId="77777777" w:rsidR="00FA2095" w:rsidRPr="00992F46" w:rsidRDefault="00FA2095" w:rsidP="00F54085">
            <w:pPr>
              <w:keepNext/>
              <w:keepLines/>
              <w:spacing w:after="0"/>
              <w:rPr>
                <w:rFonts w:ascii="Arial" w:hAnsi="Arial" w:cs="Arial"/>
                <w:sz w:val="18"/>
              </w:rPr>
            </w:pPr>
            <w:r w:rsidRPr="00992F46">
              <w:rPr>
                <w:rFonts w:ascii="Arial" w:hAnsi="Arial" w:cs="Arial"/>
                <w:sz w:val="18"/>
              </w:rPr>
              <w:t>DNS IPv4</w:t>
            </w:r>
          </w:p>
        </w:tc>
        <w:tc>
          <w:tcPr>
            <w:tcW w:w="7441" w:type="dxa"/>
          </w:tcPr>
          <w:p w14:paraId="76D12A4B"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If in the last PDN CONNECTIVITY REQUEST or ESM INFORMATION RESPONSE sent prior to this message, the Protocol configuration </w:t>
            </w:r>
            <w:proofErr w:type="gramStart"/>
            <w:r w:rsidRPr="00992F46">
              <w:rPr>
                <w:rFonts w:ascii="Arial" w:hAnsi="Arial"/>
                <w:sz w:val="18"/>
              </w:rPr>
              <w:t>options</w:t>
            </w:r>
            <w:proofErr w:type="gramEnd"/>
            <w:r w:rsidRPr="00992F46">
              <w:rPr>
                <w:rFonts w:ascii="Arial" w:hAnsi="Arial"/>
                <w:sz w:val="18"/>
              </w:rPr>
              <w:t xml:space="preserve"> and the additional parameter list was included with a “DNS IPv4 Address Request”.</w:t>
            </w:r>
          </w:p>
          <w:p w14:paraId="51507781" w14:textId="77777777" w:rsidR="00FA2095" w:rsidRPr="00992F46" w:rsidRDefault="00FA2095" w:rsidP="00F54085">
            <w:pPr>
              <w:keepNext/>
              <w:keepLines/>
              <w:spacing w:after="0"/>
              <w:rPr>
                <w:rFonts w:ascii="Arial" w:hAnsi="Arial"/>
                <w:sz w:val="18"/>
              </w:rPr>
            </w:pPr>
          </w:p>
          <w:p w14:paraId="17057E3C" w14:textId="77777777" w:rsidR="00FA2095" w:rsidRPr="00992F46" w:rsidRDefault="00FA2095" w:rsidP="00F54085">
            <w:pPr>
              <w:keepNext/>
              <w:keepLines/>
              <w:spacing w:after="0"/>
              <w:rPr>
                <w:rFonts w:ascii="Arial" w:hAnsi="Arial"/>
                <w:sz w:val="18"/>
              </w:rPr>
            </w:pPr>
            <w:r w:rsidRPr="00992F46">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FA2095" w:rsidRPr="00992F46" w14:paraId="30CA9D03" w14:textId="77777777" w:rsidTr="00F54085">
        <w:trPr>
          <w:cantSplit/>
          <w:jc w:val="center"/>
        </w:trPr>
        <w:tc>
          <w:tcPr>
            <w:tcW w:w="2320" w:type="dxa"/>
          </w:tcPr>
          <w:p w14:paraId="50C7C53E" w14:textId="77777777" w:rsidR="00FA2095" w:rsidRPr="00992F46" w:rsidRDefault="00FA2095" w:rsidP="00F54085">
            <w:pPr>
              <w:pStyle w:val="TAL"/>
              <w:rPr>
                <w:rFonts w:cs="Arial"/>
              </w:rPr>
            </w:pPr>
            <w:proofErr w:type="spellStart"/>
            <w:r w:rsidRPr="00992F46">
              <w:t>APN_Provided</w:t>
            </w:r>
            <w:proofErr w:type="spellEnd"/>
          </w:p>
        </w:tc>
        <w:tc>
          <w:tcPr>
            <w:tcW w:w="7441" w:type="dxa"/>
          </w:tcPr>
          <w:p w14:paraId="1AE6C3AD" w14:textId="77777777" w:rsidR="00FA2095" w:rsidRPr="00992F46" w:rsidRDefault="00FA2095" w:rsidP="00F54085">
            <w:pPr>
              <w:pStyle w:val="TAL"/>
            </w:pPr>
            <w:r w:rsidRPr="00992F46">
              <w:t xml:space="preserve">If in the last PDN CONNECTIVITY REQUEST or ESM INFORMATION RESPONSE sent prior to this message an Access Point Name was included </w:t>
            </w:r>
          </w:p>
          <w:p w14:paraId="21ED89C2" w14:textId="77777777" w:rsidR="00FA2095" w:rsidRPr="00992F46" w:rsidRDefault="00FA2095" w:rsidP="00F54085">
            <w:pPr>
              <w:pStyle w:val="TAL"/>
            </w:pPr>
            <w:r w:rsidRPr="00992F46">
              <w:t xml:space="preserve">NOTE: </w:t>
            </w:r>
            <w:proofErr w:type="spellStart"/>
            <w:r w:rsidRPr="00992F46">
              <w:t>APN_Provided</w:t>
            </w:r>
            <w:proofErr w:type="spellEnd"/>
            <w:r w:rsidRPr="00992F46">
              <w:t xml:space="preserve"> is equivalent to </w:t>
            </w:r>
            <w:proofErr w:type="spellStart"/>
            <w:r w:rsidRPr="00992F46">
              <w:t>pc_Provide_IMS_APN</w:t>
            </w:r>
            <w:proofErr w:type="spellEnd"/>
            <w:r w:rsidRPr="00992F46">
              <w:t xml:space="preserve"> for establishment of the first PDN connectivity during initial registration and if the first PDN is IMS (see table 4.7.3-14)</w:t>
            </w:r>
          </w:p>
        </w:tc>
      </w:tr>
      <w:tr w:rsidR="00FA2095" w:rsidRPr="00992F46" w14:paraId="18A4133C" w14:textId="77777777" w:rsidTr="00F54085">
        <w:trPr>
          <w:cantSplit/>
          <w:jc w:val="center"/>
        </w:trPr>
        <w:tc>
          <w:tcPr>
            <w:tcW w:w="2320" w:type="dxa"/>
          </w:tcPr>
          <w:p w14:paraId="67F64525" w14:textId="77777777" w:rsidR="00FA2095" w:rsidRPr="00992F46" w:rsidRDefault="00FA2095" w:rsidP="00F54085">
            <w:pPr>
              <w:pStyle w:val="TAL"/>
            </w:pPr>
            <w:proofErr w:type="spellStart"/>
            <w:r w:rsidRPr="00992F46">
              <w:t>IMS_PDN_ConnEstab</w:t>
            </w:r>
            <w:proofErr w:type="spellEnd"/>
          </w:p>
        </w:tc>
        <w:tc>
          <w:tcPr>
            <w:tcW w:w="7441" w:type="dxa"/>
          </w:tcPr>
          <w:p w14:paraId="6DC77A19" w14:textId="77777777" w:rsidR="00FA2095" w:rsidRPr="00992F46" w:rsidRDefault="00FA2095" w:rsidP="00F54085">
            <w:pPr>
              <w:pStyle w:val="TAL"/>
            </w:pPr>
            <w:r w:rsidRPr="00992F46">
              <w:t>If this message refers to establishment of connectivity to the IMS PDN (only applicable if the UE supports IMS according to TS 36.523-2 A.4.4-1/25).</w:t>
            </w:r>
          </w:p>
        </w:tc>
      </w:tr>
      <w:tr w:rsidR="00FA2095" w:rsidRPr="00992F46" w14:paraId="6E142930" w14:textId="77777777" w:rsidTr="00F54085">
        <w:trPr>
          <w:cantSplit/>
          <w:jc w:val="center"/>
        </w:trPr>
        <w:tc>
          <w:tcPr>
            <w:tcW w:w="2320" w:type="dxa"/>
          </w:tcPr>
          <w:p w14:paraId="6982ABE7" w14:textId="77777777" w:rsidR="00FA2095" w:rsidRPr="00992F46" w:rsidRDefault="00FA2095" w:rsidP="00F54085">
            <w:pPr>
              <w:pStyle w:val="TAL"/>
            </w:pPr>
            <w:r w:rsidRPr="00992F46">
              <w:t>WLAN</w:t>
            </w:r>
          </w:p>
        </w:tc>
        <w:tc>
          <w:tcPr>
            <w:tcW w:w="7441" w:type="dxa"/>
          </w:tcPr>
          <w:p w14:paraId="5509A538" w14:textId="77777777" w:rsidR="00FA2095" w:rsidRPr="00992F46" w:rsidRDefault="00FA2095" w:rsidP="00F54085">
            <w:pPr>
              <w:pStyle w:val="TAL"/>
            </w:pPr>
            <w:r w:rsidRPr="00992F46">
              <w:t>If the message is being sent for RAN Assisted WLAN interworking.</w:t>
            </w:r>
          </w:p>
        </w:tc>
      </w:tr>
      <w:tr w:rsidR="00FA2095" w:rsidRPr="00992F46" w14:paraId="51588F0A" w14:textId="77777777" w:rsidTr="00F54085">
        <w:trPr>
          <w:cantSplit/>
          <w:jc w:val="center"/>
        </w:trPr>
        <w:tc>
          <w:tcPr>
            <w:tcW w:w="2320" w:type="dxa"/>
          </w:tcPr>
          <w:p w14:paraId="167CFA18" w14:textId="77777777" w:rsidR="00FA2095" w:rsidRPr="00992F46" w:rsidRDefault="00FA2095" w:rsidP="00F54085">
            <w:pPr>
              <w:pStyle w:val="TAL"/>
            </w:pPr>
            <w:proofErr w:type="spellStart"/>
            <w:r w:rsidRPr="00992F46">
              <w:t>CIoT_ControlPlane_PDN</w:t>
            </w:r>
            <w:proofErr w:type="spellEnd"/>
          </w:p>
        </w:tc>
        <w:tc>
          <w:tcPr>
            <w:tcW w:w="7441" w:type="dxa"/>
          </w:tcPr>
          <w:p w14:paraId="539334AC" w14:textId="77777777" w:rsidR="00FA2095" w:rsidRPr="00992F46" w:rsidRDefault="00FA2095" w:rsidP="00F54085">
            <w:pPr>
              <w:pStyle w:val="TAL"/>
            </w:pPr>
            <w:r w:rsidRPr="00992F46">
              <w:t xml:space="preserve">If the associated PDN connection is only for control plane </w:t>
            </w:r>
            <w:proofErr w:type="spellStart"/>
            <w:r w:rsidRPr="00992F46">
              <w:t>CIoT</w:t>
            </w:r>
            <w:proofErr w:type="spellEnd"/>
            <w:r w:rsidRPr="00992F46">
              <w:t xml:space="preserve"> optimization</w:t>
            </w:r>
          </w:p>
        </w:tc>
      </w:tr>
      <w:tr w:rsidR="00FA2095" w:rsidRPr="00992F46" w14:paraId="60527637" w14:textId="77777777" w:rsidTr="00F54085">
        <w:trPr>
          <w:cantSplit/>
          <w:jc w:val="center"/>
        </w:trPr>
        <w:tc>
          <w:tcPr>
            <w:tcW w:w="2320" w:type="dxa"/>
          </w:tcPr>
          <w:p w14:paraId="4D744355" w14:textId="77777777" w:rsidR="00FA2095" w:rsidRPr="00992F46" w:rsidRDefault="00FA2095" w:rsidP="00F54085">
            <w:pPr>
              <w:pStyle w:val="TAL"/>
            </w:pPr>
            <w:proofErr w:type="spellStart"/>
            <w:r w:rsidRPr="00992F46">
              <w:t>CIoT_CP_NON_IP</w:t>
            </w:r>
            <w:proofErr w:type="spellEnd"/>
          </w:p>
        </w:tc>
        <w:tc>
          <w:tcPr>
            <w:tcW w:w="7441" w:type="dxa"/>
          </w:tcPr>
          <w:p w14:paraId="0047DF69" w14:textId="77777777" w:rsidR="00FA2095" w:rsidRPr="00992F46" w:rsidRDefault="00FA2095" w:rsidP="00F54085">
            <w:pPr>
              <w:pStyle w:val="TAL"/>
            </w:pPr>
            <w:r w:rsidRPr="00992F46">
              <w:t xml:space="preserve">If the UE requests a </w:t>
            </w:r>
            <w:proofErr w:type="gramStart"/>
            <w:r w:rsidRPr="00992F46">
              <w:t>Non-IP</w:t>
            </w:r>
            <w:proofErr w:type="gramEnd"/>
            <w:r w:rsidRPr="00992F46">
              <w:t xml:space="preserve"> type PDN</w:t>
            </w:r>
          </w:p>
        </w:tc>
      </w:tr>
      <w:tr w:rsidR="00FA2095" w:rsidRPr="00992F46" w14:paraId="2ED9A19C" w14:textId="77777777" w:rsidTr="00F54085">
        <w:trPr>
          <w:cantSplit/>
          <w:jc w:val="center"/>
        </w:trPr>
        <w:tc>
          <w:tcPr>
            <w:tcW w:w="2320" w:type="dxa"/>
          </w:tcPr>
          <w:p w14:paraId="568E093A" w14:textId="77777777" w:rsidR="00FA2095" w:rsidRPr="00992F46" w:rsidRDefault="00FA2095" w:rsidP="00F54085">
            <w:pPr>
              <w:pStyle w:val="TAL"/>
            </w:pPr>
            <w:r w:rsidRPr="00992F46">
              <w:t>Interworking_with_5GS</w:t>
            </w:r>
          </w:p>
        </w:tc>
        <w:tc>
          <w:tcPr>
            <w:tcW w:w="7441" w:type="dxa"/>
          </w:tcPr>
          <w:p w14:paraId="2204D7DB" w14:textId="77777777" w:rsidR="00FA2095" w:rsidRPr="00992F46" w:rsidRDefault="00FA2095" w:rsidP="00F54085">
            <w:pPr>
              <w:pStyle w:val="TAL"/>
              <w:rPr>
                <w:highlight w:val="green"/>
              </w:rPr>
            </w:pPr>
            <w:r w:rsidRPr="00992F46">
              <w:t>If the UE has indicated support of N1, then the SS shall include these IEs to provide details for the interworking with 5GS. Applicable to 5G test cases defined in TS 38.523-1 [71].</w:t>
            </w:r>
          </w:p>
        </w:tc>
      </w:tr>
      <w:tr w:rsidR="00FA2095" w:rsidRPr="00992F46" w14:paraId="6EE75B4E" w14:textId="77777777" w:rsidTr="00F54085">
        <w:trPr>
          <w:cantSplit/>
          <w:jc w:val="center"/>
          <w:ins w:id="203" w:author="Matti Kangas (Nokia)" w:date="2023-05-12T14:41:00Z"/>
        </w:trPr>
        <w:tc>
          <w:tcPr>
            <w:tcW w:w="2320" w:type="dxa"/>
          </w:tcPr>
          <w:p w14:paraId="525B51B5" w14:textId="67040566" w:rsidR="00FA2095" w:rsidRPr="00992F46" w:rsidRDefault="00FA2095" w:rsidP="00F54085">
            <w:pPr>
              <w:pStyle w:val="TAL"/>
              <w:rPr>
                <w:ins w:id="204" w:author="Matti Kangas (Nokia)" w:date="2023-05-12T14:41:00Z"/>
              </w:rPr>
            </w:pPr>
            <w:ins w:id="205" w:author="Matti Kangas (Nokia)" w:date="2023-05-12T14:41:00Z">
              <w:r>
                <w:t>Ethernet</w:t>
              </w:r>
            </w:ins>
          </w:p>
        </w:tc>
        <w:tc>
          <w:tcPr>
            <w:tcW w:w="7441" w:type="dxa"/>
          </w:tcPr>
          <w:p w14:paraId="145A7FD9" w14:textId="0899BBB4" w:rsidR="00FA2095" w:rsidRPr="00545E43" w:rsidRDefault="00055F2A" w:rsidP="00F54085">
            <w:pPr>
              <w:pStyle w:val="TAL"/>
              <w:rPr>
                <w:ins w:id="206" w:author="Matti Kangas (Nokia)" w:date="2023-05-12T14:41:00Z"/>
                <w:highlight w:val="yellow"/>
              </w:rPr>
            </w:pPr>
            <w:ins w:id="207" w:author="Matti Kangas (Nokia)" w:date="2023-05-23T04:25:00Z">
              <w:r w:rsidRPr="00545E43">
                <w:rPr>
                  <w:highlight w:val="yellow"/>
                </w:rPr>
                <w:t>Applicable to ethernet testcases.</w:t>
              </w:r>
            </w:ins>
          </w:p>
        </w:tc>
      </w:tr>
    </w:tbl>
    <w:p w14:paraId="6E19A839" w14:textId="77777777" w:rsidR="00FA2095" w:rsidRPr="00992F46" w:rsidRDefault="00FA2095" w:rsidP="00FA2095"/>
    <w:p w14:paraId="695788A4" w14:textId="77777777" w:rsidR="00FA2095" w:rsidRPr="00992F46" w:rsidRDefault="00FA2095" w:rsidP="00FA2095">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5E21F82F" w14:textId="77777777" w:rsidR="00FA2095" w:rsidRDefault="00FA2095" w:rsidP="00FA2095">
      <w:pPr>
        <w:pStyle w:val="Heading3"/>
        <w:ind w:left="0" w:firstLine="0"/>
        <w:rPr>
          <w:color w:val="FF0000"/>
        </w:rPr>
      </w:pPr>
      <w:r>
        <w:rPr>
          <w:color w:val="FF0000"/>
        </w:rPr>
        <w:lastRenderedPageBreak/>
        <w:t>------------------------------------- End of second change ----------------------------------</w:t>
      </w:r>
    </w:p>
    <w:p w14:paraId="583AFF89" w14:textId="77777777" w:rsidR="00FA2095" w:rsidRPr="003647A9" w:rsidRDefault="00FA2095" w:rsidP="00FA2095">
      <w:pPr>
        <w:pStyle w:val="Heading3"/>
        <w:rPr>
          <w:color w:val="FF0000"/>
        </w:rPr>
      </w:pPr>
      <w:r>
        <w:rPr>
          <w:color w:val="FF0000"/>
        </w:rPr>
        <w:t>--------------------------------------- Start of third change -----------------------------------</w:t>
      </w:r>
    </w:p>
    <w:p w14:paraId="6A6A0A27" w14:textId="77777777" w:rsidR="00FA2095" w:rsidRDefault="00FA2095" w:rsidP="00FA2095">
      <w:pPr>
        <w:pStyle w:val="Heading4"/>
      </w:pPr>
    </w:p>
    <w:p w14:paraId="01145CC7" w14:textId="77777777" w:rsidR="00FA2095" w:rsidRPr="00992F46" w:rsidRDefault="00FA2095" w:rsidP="00FA2095">
      <w:pPr>
        <w:pStyle w:val="Heading4"/>
      </w:pPr>
      <w:r w:rsidRPr="00992F46">
        <w:t>-</w:t>
      </w:r>
      <w:r w:rsidRPr="00992F46">
        <w:tab/>
        <w:t>PDN CONNECTIVITY REQUEST</w:t>
      </w:r>
    </w:p>
    <w:p w14:paraId="0537F345" w14:textId="77777777" w:rsidR="00FA2095" w:rsidRPr="00992F46" w:rsidRDefault="00FA2095" w:rsidP="00FA2095">
      <w:pPr>
        <w:keepNext/>
      </w:pPr>
      <w:r w:rsidRPr="00992F46">
        <w:t>This message is sent by the UE to the SS.</w:t>
      </w:r>
    </w:p>
    <w:p w14:paraId="4E7C61A7" w14:textId="77777777" w:rsidR="00FA2095" w:rsidRPr="00992F46" w:rsidRDefault="00FA2095" w:rsidP="00FA2095">
      <w:pPr>
        <w:pStyle w:val="TH"/>
      </w:pPr>
      <w:r w:rsidRPr="00992F46">
        <w:t>Table 4.7.3-20: PDN CONNECTIVITY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A2095" w:rsidRPr="00992F46" w14:paraId="6A352EAE" w14:textId="77777777" w:rsidTr="00F54085">
        <w:trPr>
          <w:gridBefore w:val="1"/>
          <w:wBefore w:w="9" w:type="dxa"/>
        </w:trPr>
        <w:tc>
          <w:tcPr>
            <w:tcW w:w="9738" w:type="dxa"/>
            <w:gridSpan w:val="4"/>
          </w:tcPr>
          <w:p w14:paraId="14BB22DD" w14:textId="77777777" w:rsidR="00FA2095" w:rsidRPr="00992F46" w:rsidRDefault="00FA2095" w:rsidP="00F54085">
            <w:pPr>
              <w:pStyle w:val="TAL"/>
            </w:pPr>
            <w:r w:rsidRPr="00992F46">
              <w:lastRenderedPageBreak/>
              <w:t>Derivation Path: 24.301 clause 8.3.20</w:t>
            </w:r>
          </w:p>
        </w:tc>
      </w:tr>
      <w:tr w:rsidR="00FA2095" w:rsidRPr="00992F46" w14:paraId="05D6DDE3" w14:textId="77777777" w:rsidTr="00F54085">
        <w:tblPrEx>
          <w:tblCellMar>
            <w:left w:w="108" w:type="dxa"/>
            <w:right w:w="108" w:type="dxa"/>
          </w:tblCellMar>
        </w:tblPrEx>
        <w:tc>
          <w:tcPr>
            <w:tcW w:w="4535" w:type="dxa"/>
            <w:gridSpan w:val="2"/>
          </w:tcPr>
          <w:p w14:paraId="154CC479" w14:textId="77777777" w:rsidR="00FA2095" w:rsidRPr="00992F46" w:rsidRDefault="00FA2095" w:rsidP="00F54085">
            <w:pPr>
              <w:pStyle w:val="TAH"/>
            </w:pPr>
            <w:r w:rsidRPr="00992F46">
              <w:t>Information Element</w:t>
            </w:r>
          </w:p>
        </w:tc>
        <w:tc>
          <w:tcPr>
            <w:tcW w:w="2267" w:type="dxa"/>
          </w:tcPr>
          <w:p w14:paraId="3D1A01B7" w14:textId="77777777" w:rsidR="00FA2095" w:rsidRPr="00992F46" w:rsidRDefault="00FA2095" w:rsidP="00F54085">
            <w:pPr>
              <w:pStyle w:val="TAH"/>
            </w:pPr>
            <w:r w:rsidRPr="00992F46">
              <w:t>Value/remark</w:t>
            </w:r>
          </w:p>
        </w:tc>
        <w:tc>
          <w:tcPr>
            <w:tcW w:w="1700" w:type="dxa"/>
          </w:tcPr>
          <w:p w14:paraId="29C0A651" w14:textId="77777777" w:rsidR="00FA2095" w:rsidRPr="00992F46" w:rsidRDefault="00FA2095" w:rsidP="00F54085">
            <w:pPr>
              <w:pStyle w:val="TAH"/>
            </w:pPr>
            <w:r w:rsidRPr="00992F46">
              <w:t>Comment</w:t>
            </w:r>
          </w:p>
        </w:tc>
        <w:tc>
          <w:tcPr>
            <w:tcW w:w="1245" w:type="dxa"/>
          </w:tcPr>
          <w:p w14:paraId="5EB94D49" w14:textId="77777777" w:rsidR="00FA2095" w:rsidRPr="00992F46" w:rsidRDefault="00FA2095" w:rsidP="00F54085">
            <w:pPr>
              <w:pStyle w:val="TAH"/>
            </w:pPr>
            <w:r w:rsidRPr="00992F46">
              <w:t>Condition</w:t>
            </w:r>
          </w:p>
        </w:tc>
      </w:tr>
      <w:tr w:rsidR="00FA2095" w:rsidRPr="00992F46" w14:paraId="3E96E60F" w14:textId="77777777" w:rsidTr="00F54085">
        <w:tblPrEx>
          <w:tblCellMar>
            <w:left w:w="108" w:type="dxa"/>
            <w:right w:w="108" w:type="dxa"/>
          </w:tblCellMar>
        </w:tblPrEx>
        <w:tc>
          <w:tcPr>
            <w:tcW w:w="4535" w:type="dxa"/>
            <w:gridSpan w:val="2"/>
          </w:tcPr>
          <w:p w14:paraId="1F0B0451" w14:textId="77777777" w:rsidR="00FA2095" w:rsidRPr="00992F46" w:rsidRDefault="00FA2095" w:rsidP="00F54085">
            <w:pPr>
              <w:pStyle w:val="TAL"/>
            </w:pPr>
            <w:r w:rsidRPr="00992F46">
              <w:t>Protocol discriminator</w:t>
            </w:r>
          </w:p>
        </w:tc>
        <w:tc>
          <w:tcPr>
            <w:tcW w:w="2267" w:type="dxa"/>
          </w:tcPr>
          <w:p w14:paraId="04B14968" w14:textId="77777777" w:rsidR="00FA2095" w:rsidRPr="00992F46" w:rsidRDefault="00FA2095" w:rsidP="00F54085">
            <w:pPr>
              <w:pStyle w:val="TAL"/>
            </w:pPr>
            <w:r w:rsidRPr="00992F46">
              <w:t>ESM</w:t>
            </w:r>
          </w:p>
        </w:tc>
        <w:tc>
          <w:tcPr>
            <w:tcW w:w="1700" w:type="dxa"/>
          </w:tcPr>
          <w:p w14:paraId="2059D42E" w14:textId="77777777" w:rsidR="00FA2095" w:rsidRPr="00992F46" w:rsidRDefault="00FA2095" w:rsidP="00F54085">
            <w:pPr>
              <w:pStyle w:val="TAL"/>
            </w:pPr>
          </w:p>
        </w:tc>
        <w:tc>
          <w:tcPr>
            <w:tcW w:w="1245" w:type="dxa"/>
          </w:tcPr>
          <w:p w14:paraId="312DA16F" w14:textId="77777777" w:rsidR="00FA2095" w:rsidRPr="00992F46" w:rsidRDefault="00FA2095" w:rsidP="00F54085">
            <w:pPr>
              <w:pStyle w:val="TAL"/>
            </w:pPr>
          </w:p>
        </w:tc>
      </w:tr>
      <w:tr w:rsidR="00FA2095" w:rsidRPr="00992F46" w14:paraId="14CAD3BF" w14:textId="77777777" w:rsidTr="00F54085">
        <w:tblPrEx>
          <w:tblCellMar>
            <w:left w:w="108" w:type="dxa"/>
            <w:right w:w="108" w:type="dxa"/>
          </w:tblCellMar>
        </w:tblPrEx>
        <w:tc>
          <w:tcPr>
            <w:tcW w:w="4535" w:type="dxa"/>
            <w:gridSpan w:val="2"/>
          </w:tcPr>
          <w:p w14:paraId="3E0492E8" w14:textId="77777777" w:rsidR="00FA2095" w:rsidRPr="00992F46" w:rsidRDefault="00FA2095" w:rsidP="00F54085">
            <w:pPr>
              <w:pStyle w:val="TAL"/>
            </w:pPr>
            <w:r w:rsidRPr="00992F46">
              <w:t>EPS bearer identity</w:t>
            </w:r>
          </w:p>
        </w:tc>
        <w:tc>
          <w:tcPr>
            <w:tcW w:w="2267" w:type="dxa"/>
          </w:tcPr>
          <w:p w14:paraId="5084B6BB" w14:textId="77777777" w:rsidR="00FA2095" w:rsidRPr="00992F46" w:rsidRDefault="00FA2095" w:rsidP="00F54085">
            <w:pPr>
              <w:pStyle w:val="TAL"/>
            </w:pPr>
            <w:r w:rsidRPr="00992F46">
              <w:t>'0000'B</w:t>
            </w:r>
          </w:p>
        </w:tc>
        <w:tc>
          <w:tcPr>
            <w:tcW w:w="1700" w:type="dxa"/>
          </w:tcPr>
          <w:p w14:paraId="0E6305B8" w14:textId="77777777" w:rsidR="00FA2095" w:rsidRPr="00992F46" w:rsidRDefault="00FA2095" w:rsidP="00F54085">
            <w:pPr>
              <w:pStyle w:val="TAL"/>
            </w:pPr>
            <w:r w:rsidRPr="00992F46">
              <w:t>No EPS bearer identity assigned</w:t>
            </w:r>
          </w:p>
        </w:tc>
        <w:tc>
          <w:tcPr>
            <w:tcW w:w="1245" w:type="dxa"/>
          </w:tcPr>
          <w:p w14:paraId="07DF18E6" w14:textId="77777777" w:rsidR="00FA2095" w:rsidRPr="00992F46" w:rsidRDefault="00FA2095" w:rsidP="00F54085">
            <w:pPr>
              <w:pStyle w:val="TAL"/>
            </w:pPr>
          </w:p>
        </w:tc>
      </w:tr>
      <w:tr w:rsidR="00FA2095" w:rsidRPr="00992F46" w14:paraId="41DCB27F" w14:textId="77777777" w:rsidTr="00F54085">
        <w:tblPrEx>
          <w:tblCellMar>
            <w:left w:w="108" w:type="dxa"/>
            <w:right w:w="108" w:type="dxa"/>
          </w:tblCellMar>
        </w:tblPrEx>
        <w:tc>
          <w:tcPr>
            <w:tcW w:w="4535" w:type="dxa"/>
            <w:gridSpan w:val="2"/>
          </w:tcPr>
          <w:p w14:paraId="442A15F6" w14:textId="77777777" w:rsidR="00FA2095" w:rsidRPr="00992F46" w:rsidRDefault="00FA2095" w:rsidP="00F54085">
            <w:pPr>
              <w:pStyle w:val="TAL"/>
            </w:pPr>
            <w:r w:rsidRPr="00992F46">
              <w:t>Procedure transaction identity</w:t>
            </w:r>
          </w:p>
        </w:tc>
        <w:tc>
          <w:tcPr>
            <w:tcW w:w="2267" w:type="dxa"/>
          </w:tcPr>
          <w:p w14:paraId="1D995476" w14:textId="77777777" w:rsidR="00FA2095" w:rsidRPr="00992F46" w:rsidRDefault="00FA2095" w:rsidP="00F54085">
            <w:pPr>
              <w:pStyle w:val="TAL"/>
            </w:pPr>
            <w:r w:rsidRPr="00992F46">
              <w:t>Any value from 1 to 254</w:t>
            </w:r>
          </w:p>
        </w:tc>
        <w:tc>
          <w:tcPr>
            <w:tcW w:w="1700" w:type="dxa"/>
          </w:tcPr>
          <w:p w14:paraId="1E4A0165" w14:textId="77777777" w:rsidR="00FA2095" w:rsidRPr="00992F46" w:rsidRDefault="00FA2095" w:rsidP="00F54085">
            <w:pPr>
              <w:pStyle w:val="TAL"/>
            </w:pPr>
          </w:p>
        </w:tc>
        <w:tc>
          <w:tcPr>
            <w:tcW w:w="1245" w:type="dxa"/>
          </w:tcPr>
          <w:p w14:paraId="182440F5" w14:textId="77777777" w:rsidR="00FA2095" w:rsidRPr="00992F46" w:rsidRDefault="00FA2095" w:rsidP="00F54085">
            <w:pPr>
              <w:pStyle w:val="TAL"/>
            </w:pPr>
          </w:p>
        </w:tc>
      </w:tr>
      <w:tr w:rsidR="00FA2095" w:rsidRPr="00992F46" w14:paraId="413013DD" w14:textId="77777777" w:rsidTr="00F54085">
        <w:tblPrEx>
          <w:tblCellMar>
            <w:left w:w="108" w:type="dxa"/>
            <w:right w:w="108" w:type="dxa"/>
          </w:tblCellMar>
        </w:tblPrEx>
        <w:tc>
          <w:tcPr>
            <w:tcW w:w="4535" w:type="dxa"/>
            <w:gridSpan w:val="2"/>
          </w:tcPr>
          <w:p w14:paraId="4AB89484" w14:textId="77777777" w:rsidR="00FA2095" w:rsidRPr="00992F46" w:rsidRDefault="00FA2095" w:rsidP="00F54085">
            <w:pPr>
              <w:pStyle w:val="TAL"/>
            </w:pPr>
            <w:r w:rsidRPr="00992F46">
              <w:t>PDN connectivity request message identity</w:t>
            </w:r>
          </w:p>
        </w:tc>
        <w:tc>
          <w:tcPr>
            <w:tcW w:w="2267" w:type="dxa"/>
          </w:tcPr>
          <w:p w14:paraId="262678C0" w14:textId="77777777" w:rsidR="00FA2095" w:rsidRPr="00992F46" w:rsidRDefault="00FA2095" w:rsidP="00F54085">
            <w:pPr>
              <w:pStyle w:val="TAL"/>
            </w:pPr>
            <w:r w:rsidRPr="00992F46">
              <w:t>'1101 0000'B</w:t>
            </w:r>
          </w:p>
        </w:tc>
        <w:tc>
          <w:tcPr>
            <w:tcW w:w="1700" w:type="dxa"/>
          </w:tcPr>
          <w:p w14:paraId="2CF32DB3" w14:textId="77777777" w:rsidR="00FA2095" w:rsidRPr="00992F46" w:rsidRDefault="00FA2095" w:rsidP="00F54085">
            <w:pPr>
              <w:pStyle w:val="TAL"/>
            </w:pPr>
            <w:r w:rsidRPr="00992F46">
              <w:t>PDN connectivity request</w:t>
            </w:r>
          </w:p>
        </w:tc>
        <w:tc>
          <w:tcPr>
            <w:tcW w:w="1245" w:type="dxa"/>
          </w:tcPr>
          <w:p w14:paraId="082CFE9A" w14:textId="77777777" w:rsidR="00FA2095" w:rsidRPr="00992F46" w:rsidRDefault="00FA2095" w:rsidP="00F54085">
            <w:pPr>
              <w:pStyle w:val="TAL"/>
            </w:pPr>
          </w:p>
        </w:tc>
      </w:tr>
      <w:tr w:rsidR="00FA2095" w:rsidRPr="00992F46" w14:paraId="4CBC95D5" w14:textId="77777777" w:rsidTr="00F54085">
        <w:tblPrEx>
          <w:tblCellMar>
            <w:left w:w="108" w:type="dxa"/>
            <w:right w:w="108" w:type="dxa"/>
          </w:tblCellMar>
        </w:tblPrEx>
        <w:tc>
          <w:tcPr>
            <w:tcW w:w="4535" w:type="dxa"/>
            <w:gridSpan w:val="2"/>
          </w:tcPr>
          <w:p w14:paraId="6C76EEC8" w14:textId="77777777" w:rsidR="00FA2095" w:rsidRPr="00992F46" w:rsidRDefault="00FA2095" w:rsidP="00F54085">
            <w:pPr>
              <w:pStyle w:val="TAL"/>
            </w:pPr>
            <w:r w:rsidRPr="00992F46">
              <w:t>Request type</w:t>
            </w:r>
          </w:p>
        </w:tc>
        <w:tc>
          <w:tcPr>
            <w:tcW w:w="2267" w:type="dxa"/>
          </w:tcPr>
          <w:p w14:paraId="29B36545" w14:textId="77777777" w:rsidR="00FA2095" w:rsidRPr="00992F46" w:rsidRDefault="00FA2095" w:rsidP="00F54085">
            <w:pPr>
              <w:pStyle w:val="TAL"/>
            </w:pPr>
            <w:r w:rsidRPr="00992F46">
              <w:t>'0001'B</w:t>
            </w:r>
          </w:p>
        </w:tc>
        <w:tc>
          <w:tcPr>
            <w:tcW w:w="1700" w:type="dxa"/>
          </w:tcPr>
          <w:p w14:paraId="6240D038" w14:textId="77777777" w:rsidR="00FA2095" w:rsidRPr="00992F46" w:rsidRDefault="00FA2095" w:rsidP="00F54085">
            <w:pPr>
              <w:pStyle w:val="TAL"/>
            </w:pPr>
            <w:r w:rsidRPr="00992F46">
              <w:t>initial request</w:t>
            </w:r>
          </w:p>
        </w:tc>
        <w:tc>
          <w:tcPr>
            <w:tcW w:w="1245" w:type="dxa"/>
          </w:tcPr>
          <w:p w14:paraId="6B80F179" w14:textId="77777777" w:rsidR="00FA2095" w:rsidRPr="00992F46" w:rsidRDefault="00FA2095" w:rsidP="00F54085">
            <w:pPr>
              <w:pStyle w:val="TAL"/>
            </w:pPr>
          </w:p>
        </w:tc>
      </w:tr>
      <w:tr w:rsidR="00FA2095" w:rsidRPr="00992F46" w14:paraId="5F26BAF4" w14:textId="77777777" w:rsidTr="00F54085">
        <w:tblPrEx>
          <w:tblCellMar>
            <w:left w:w="108" w:type="dxa"/>
            <w:right w:w="108" w:type="dxa"/>
          </w:tblCellMar>
        </w:tblPrEx>
        <w:tc>
          <w:tcPr>
            <w:tcW w:w="4535" w:type="dxa"/>
            <w:gridSpan w:val="2"/>
          </w:tcPr>
          <w:p w14:paraId="79CCF55A" w14:textId="77777777" w:rsidR="00FA2095" w:rsidRPr="00992F46" w:rsidRDefault="00FA2095" w:rsidP="00F54085">
            <w:pPr>
              <w:pStyle w:val="TAL"/>
            </w:pPr>
            <w:r w:rsidRPr="00992F46">
              <w:t>PDN type</w:t>
            </w:r>
          </w:p>
        </w:tc>
        <w:tc>
          <w:tcPr>
            <w:tcW w:w="2267" w:type="dxa"/>
          </w:tcPr>
          <w:p w14:paraId="46ED69E4" w14:textId="77777777" w:rsidR="00FA2095" w:rsidRPr="00992F46" w:rsidRDefault="00FA2095" w:rsidP="00F54085">
            <w:pPr>
              <w:pStyle w:val="TAL"/>
            </w:pPr>
            <w:r w:rsidRPr="00992F46">
              <w:t>Any value between '001'B, '010'B, '011'B and '100'B</w:t>
            </w:r>
          </w:p>
        </w:tc>
        <w:tc>
          <w:tcPr>
            <w:tcW w:w="1700" w:type="dxa"/>
          </w:tcPr>
          <w:p w14:paraId="1D0434C2" w14:textId="77777777" w:rsidR="00FA2095" w:rsidRPr="00992F46" w:rsidRDefault="00FA2095" w:rsidP="00F54085">
            <w:pPr>
              <w:pStyle w:val="TAL"/>
            </w:pPr>
            <w:r w:rsidRPr="00992F46">
              <w:t>The allowed values are respectively IPv4, IPv6, IPv4v6 and "unused but interpreted as IPv6 by the network"</w:t>
            </w:r>
          </w:p>
        </w:tc>
        <w:tc>
          <w:tcPr>
            <w:tcW w:w="1245" w:type="dxa"/>
          </w:tcPr>
          <w:p w14:paraId="4568C3A7" w14:textId="77777777" w:rsidR="00FA2095" w:rsidRPr="00992F46" w:rsidRDefault="00FA2095" w:rsidP="00F54085">
            <w:pPr>
              <w:pStyle w:val="TAL"/>
            </w:pPr>
          </w:p>
        </w:tc>
      </w:tr>
      <w:tr w:rsidR="00FA2095" w:rsidRPr="00992F46" w14:paraId="0FF9BFF2" w14:textId="77777777" w:rsidTr="00F54085">
        <w:tblPrEx>
          <w:tblCellMar>
            <w:left w:w="108" w:type="dxa"/>
            <w:right w:w="108" w:type="dxa"/>
          </w:tblCellMar>
        </w:tblPrEx>
        <w:tc>
          <w:tcPr>
            <w:tcW w:w="4535" w:type="dxa"/>
            <w:gridSpan w:val="2"/>
          </w:tcPr>
          <w:p w14:paraId="6BDF01F2" w14:textId="77777777" w:rsidR="00FA2095" w:rsidRPr="00992F46" w:rsidRDefault="00FA2095" w:rsidP="00F54085">
            <w:pPr>
              <w:pStyle w:val="TAL"/>
            </w:pPr>
            <w:r w:rsidRPr="00992F46">
              <w:t>PDN type</w:t>
            </w:r>
          </w:p>
        </w:tc>
        <w:tc>
          <w:tcPr>
            <w:tcW w:w="2267" w:type="dxa"/>
          </w:tcPr>
          <w:p w14:paraId="655AA2EA" w14:textId="77777777" w:rsidR="00FA2095" w:rsidRPr="00992F46" w:rsidRDefault="00FA2095" w:rsidP="00F54085">
            <w:pPr>
              <w:pStyle w:val="TAL"/>
            </w:pPr>
            <w:r w:rsidRPr="00992F46">
              <w:t>‘101’B</w:t>
            </w:r>
          </w:p>
        </w:tc>
        <w:tc>
          <w:tcPr>
            <w:tcW w:w="1700" w:type="dxa"/>
          </w:tcPr>
          <w:p w14:paraId="6128CA8A" w14:textId="77777777" w:rsidR="00FA2095" w:rsidRPr="00992F46" w:rsidRDefault="00FA2095" w:rsidP="00F54085">
            <w:pPr>
              <w:pStyle w:val="TAL"/>
            </w:pPr>
            <w:r w:rsidRPr="00992F46">
              <w:t>Non-IP</w:t>
            </w:r>
          </w:p>
        </w:tc>
        <w:tc>
          <w:tcPr>
            <w:tcW w:w="1245" w:type="dxa"/>
          </w:tcPr>
          <w:p w14:paraId="74EF00AC" w14:textId="77777777" w:rsidR="00FA2095" w:rsidRPr="00992F46" w:rsidRDefault="00FA2095" w:rsidP="00F54085">
            <w:pPr>
              <w:pStyle w:val="TAL"/>
            </w:pPr>
            <w:proofErr w:type="spellStart"/>
            <w:r w:rsidRPr="00992F46">
              <w:t>CIoT_CP_NON_IP</w:t>
            </w:r>
            <w:proofErr w:type="spellEnd"/>
          </w:p>
        </w:tc>
      </w:tr>
      <w:tr w:rsidR="00FA2095" w:rsidRPr="00992F46" w14:paraId="63CF77BB" w14:textId="77777777" w:rsidTr="00F54085">
        <w:tblPrEx>
          <w:tblCellMar>
            <w:left w:w="108" w:type="dxa"/>
            <w:right w:w="108" w:type="dxa"/>
          </w:tblCellMar>
        </w:tblPrEx>
        <w:trPr>
          <w:ins w:id="208" w:author="Matti Kangas (Nokia)" w:date="2023-05-11T10:20:00Z"/>
        </w:trPr>
        <w:tc>
          <w:tcPr>
            <w:tcW w:w="4535" w:type="dxa"/>
            <w:gridSpan w:val="2"/>
          </w:tcPr>
          <w:p w14:paraId="7B456B52" w14:textId="77777777" w:rsidR="00FA2095" w:rsidRPr="00992F46" w:rsidRDefault="00FA2095" w:rsidP="00F54085">
            <w:pPr>
              <w:pStyle w:val="TAL"/>
              <w:rPr>
                <w:ins w:id="209" w:author="Matti Kangas (Nokia)" w:date="2023-05-11T10:20:00Z"/>
                <w:lang w:eastAsia="zh-CN"/>
              </w:rPr>
            </w:pPr>
            <w:ins w:id="210" w:author="Matti Kangas (Nokia)" w:date="2023-05-11T10:20:00Z">
              <w:r>
                <w:rPr>
                  <w:lang w:eastAsia="zh-CN"/>
                </w:rPr>
                <w:t>PDN type</w:t>
              </w:r>
            </w:ins>
          </w:p>
        </w:tc>
        <w:tc>
          <w:tcPr>
            <w:tcW w:w="2267" w:type="dxa"/>
          </w:tcPr>
          <w:p w14:paraId="313322C6" w14:textId="77777777" w:rsidR="00FA2095" w:rsidRPr="00992F46" w:rsidRDefault="00FA2095" w:rsidP="00F54085">
            <w:pPr>
              <w:pStyle w:val="TAL"/>
              <w:rPr>
                <w:ins w:id="211" w:author="Matti Kangas (Nokia)" w:date="2023-05-11T10:20:00Z"/>
              </w:rPr>
            </w:pPr>
            <w:ins w:id="212" w:author="Matti Kangas (Nokia)" w:date="2023-05-11T10:20:00Z">
              <w:r>
                <w:t>‘110’B</w:t>
              </w:r>
            </w:ins>
          </w:p>
        </w:tc>
        <w:tc>
          <w:tcPr>
            <w:tcW w:w="1700" w:type="dxa"/>
          </w:tcPr>
          <w:p w14:paraId="11C9D4AF" w14:textId="77777777" w:rsidR="00FA2095" w:rsidRPr="00992F46" w:rsidRDefault="00FA2095" w:rsidP="00F54085">
            <w:pPr>
              <w:pStyle w:val="TAL"/>
              <w:rPr>
                <w:ins w:id="213" w:author="Matti Kangas (Nokia)" w:date="2023-05-11T10:20:00Z"/>
              </w:rPr>
            </w:pPr>
            <w:ins w:id="214" w:author="Matti Kangas (Nokia)" w:date="2023-05-11T10:20:00Z">
              <w:r>
                <w:t>Ethernet</w:t>
              </w:r>
            </w:ins>
          </w:p>
        </w:tc>
        <w:tc>
          <w:tcPr>
            <w:tcW w:w="1245" w:type="dxa"/>
          </w:tcPr>
          <w:p w14:paraId="06F0ED62" w14:textId="77777777" w:rsidR="00FA2095" w:rsidRPr="00992F46" w:rsidRDefault="00FA2095" w:rsidP="00F54085">
            <w:pPr>
              <w:pStyle w:val="TAL"/>
              <w:rPr>
                <w:ins w:id="215" w:author="Matti Kangas (Nokia)" w:date="2023-05-11T10:20:00Z"/>
              </w:rPr>
            </w:pPr>
            <w:ins w:id="216" w:author="Matti Kangas (Nokia)" w:date="2023-05-11T10:20:00Z">
              <w:r>
                <w:t>Ethernet</w:t>
              </w:r>
            </w:ins>
          </w:p>
        </w:tc>
      </w:tr>
      <w:tr w:rsidR="00FA2095" w:rsidRPr="00992F46" w14:paraId="25FD5AF3" w14:textId="77777777" w:rsidTr="00F54085">
        <w:tblPrEx>
          <w:tblCellMar>
            <w:left w:w="108" w:type="dxa"/>
            <w:right w:w="108" w:type="dxa"/>
          </w:tblCellMar>
        </w:tblPrEx>
        <w:tc>
          <w:tcPr>
            <w:tcW w:w="4535" w:type="dxa"/>
            <w:gridSpan w:val="2"/>
          </w:tcPr>
          <w:p w14:paraId="29312471" w14:textId="77777777" w:rsidR="00FA2095" w:rsidRPr="00992F46" w:rsidRDefault="00FA2095" w:rsidP="00F54085">
            <w:pPr>
              <w:pStyle w:val="TAL"/>
            </w:pPr>
            <w:r w:rsidRPr="00992F46">
              <w:rPr>
                <w:lang w:eastAsia="zh-CN"/>
              </w:rPr>
              <w:t>ESM information transfer flag</w:t>
            </w:r>
          </w:p>
        </w:tc>
        <w:tc>
          <w:tcPr>
            <w:tcW w:w="2267" w:type="dxa"/>
          </w:tcPr>
          <w:p w14:paraId="5D4FBEEB" w14:textId="77777777" w:rsidR="00FA2095" w:rsidRPr="00992F46" w:rsidRDefault="00FA2095" w:rsidP="00F54085">
            <w:pPr>
              <w:pStyle w:val="TAL"/>
            </w:pPr>
            <w:r w:rsidRPr="00992F46">
              <w:t>Not present or any allowed value</w:t>
            </w:r>
          </w:p>
        </w:tc>
        <w:tc>
          <w:tcPr>
            <w:tcW w:w="1700" w:type="dxa"/>
          </w:tcPr>
          <w:p w14:paraId="575C1C3B" w14:textId="77777777" w:rsidR="00FA2095" w:rsidRPr="00992F46" w:rsidRDefault="00FA2095" w:rsidP="00F54085">
            <w:pPr>
              <w:pStyle w:val="TAL"/>
            </w:pPr>
          </w:p>
        </w:tc>
        <w:tc>
          <w:tcPr>
            <w:tcW w:w="1245" w:type="dxa"/>
          </w:tcPr>
          <w:p w14:paraId="03B3DBA1" w14:textId="77777777" w:rsidR="00FA2095" w:rsidRPr="00992F46" w:rsidRDefault="00FA2095" w:rsidP="00F54085">
            <w:pPr>
              <w:pStyle w:val="TAL"/>
            </w:pPr>
          </w:p>
        </w:tc>
      </w:tr>
      <w:tr w:rsidR="00FA2095" w:rsidRPr="00992F46" w14:paraId="55C200AF" w14:textId="77777777" w:rsidTr="00F54085">
        <w:tblPrEx>
          <w:tblCellMar>
            <w:left w:w="108" w:type="dxa"/>
            <w:right w:w="108" w:type="dxa"/>
          </w:tblCellMar>
        </w:tblPrEx>
        <w:tc>
          <w:tcPr>
            <w:tcW w:w="4535" w:type="dxa"/>
            <w:gridSpan w:val="2"/>
          </w:tcPr>
          <w:p w14:paraId="0396DD3F" w14:textId="77777777" w:rsidR="00FA2095" w:rsidRPr="00992F46" w:rsidDel="00024760" w:rsidRDefault="00FA2095" w:rsidP="00F54085">
            <w:pPr>
              <w:pStyle w:val="TAL"/>
              <w:rPr>
                <w:lang w:eastAsia="zh-CN"/>
              </w:rPr>
            </w:pPr>
            <w:r w:rsidRPr="00992F46">
              <w:t>Access point name</w:t>
            </w:r>
          </w:p>
        </w:tc>
        <w:tc>
          <w:tcPr>
            <w:tcW w:w="2267" w:type="dxa"/>
          </w:tcPr>
          <w:p w14:paraId="4DB25982" w14:textId="77777777" w:rsidR="00FA2095" w:rsidRPr="00992F46" w:rsidRDefault="00FA2095" w:rsidP="00F54085">
            <w:pPr>
              <w:pStyle w:val="TAL"/>
            </w:pPr>
            <w:r w:rsidRPr="00992F46">
              <w:t>Not present</w:t>
            </w:r>
          </w:p>
        </w:tc>
        <w:tc>
          <w:tcPr>
            <w:tcW w:w="1700" w:type="dxa"/>
          </w:tcPr>
          <w:p w14:paraId="4E209CBA" w14:textId="77777777" w:rsidR="00FA2095" w:rsidRPr="00992F46" w:rsidRDefault="00FA2095" w:rsidP="00F54085">
            <w:pPr>
              <w:pStyle w:val="TAL"/>
            </w:pPr>
            <w:r>
              <w:t>This IE shall not be included</w:t>
            </w:r>
            <w:r w:rsidRPr="00992F46">
              <w:t xml:space="preserve"> when the PDN CONNECTIVITY REQUEST message is sent together with an ATTACH REQUEST message.</w:t>
            </w:r>
          </w:p>
        </w:tc>
        <w:tc>
          <w:tcPr>
            <w:tcW w:w="1245" w:type="dxa"/>
          </w:tcPr>
          <w:p w14:paraId="542976DE" w14:textId="77777777" w:rsidR="00FA2095" w:rsidRPr="00992F46" w:rsidRDefault="00FA2095" w:rsidP="00F54085">
            <w:pPr>
              <w:pStyle w:val="TAL"/>
            </w:pPr>
          </w:p>
        </w:tc>
      </w:tr>
      <w:tr w:rsidR="00FA2095" w:rsidRPr="00992F46" w14:paraId="67B3237C" w14:textId="77777777" w:rsidTr="00F54085">
        <w:tblPrEx>
          <w:tblCellMar>
            <w:left w:w="108" w:type="dxa"/>
            <w:right w:w="108" w:type="dxa"/>
          </w:tblCellMar>
        </w:tblPrEx>
        <w:tc>
          <w:tcPr>
            <w:tcW w:w="4535" w:type="dxa"/>
            <w:gridSpan w:val="2"/>
          </w:tcPr>
          <w:p w14:paraId="0EA111D8" w14:textId="77777777" w:rsidR="00FA2095" w:rsidRPr="00992F46" w:rsidRDefault="00FA2095" w:rsidP="00F54085">
            <w:pPr>
              <w:pStyle w:val="TAL"/>
            </w:pPr>
            <w:r w:rsidRPr="00992F46">
              <w:t>Protocol configuration options</w:t>
            </w:r>
          </w:p>
        </w:tc>
        <w:tc>
          <w:tcPr>
            <w:tcW w:w="2267" w:type="dxa"/>
          </w:tcPr>
          <w:p w14:paraId="54363DE5" w14:textId="77777777" w:rsidR="00FA2095" w:rsidRPr="00992F46" w:rsidRDefault="00FA2095" w:rsidP="00F54085">
            <w:pPr>
              <w:pStyle w:val="TAL"/>
            </w:pPr>
            <w:r w:rsidRPr="00992F46">
              <w:t>Not present or any allowed value</w:t>
            </w:r>
          </w:p>
        </w:tc>
        <w:tc>
          <w:tcPr>
            <w:tcW w:w="1700" w:type="dxa"/>
          </w:tcPr>
          <w:p w14:paraId="3FF15D66" w14:textId="77777777" w:rsidR="00FA2095" w:rsidRPr="00992F46" w:rsidRDefault="00FA2095" w:rsidP="00F54085">
            <w:pPr>
              <w:pStyle w:val="TAL"/>
            </w:pPr>
            <w:r w:rsidRPr="00992F46">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rsidRPr="00992F46">
              <w:t>e.g.</w:t>
            </w:r>
            <w:proofErr w:type="gramEnd"/>
            <w:r w:rsidRPr="00992F46">
              <w:t xml:space="preserve"> coding of ACTIVATE DEFAULT EPS BEARER CONTEXT REQUEST.</w:t>
            </w:r>
          </w:p>
        </w:tc>
        <w:tc>
          <w:tcPr>
            <w:tcW w:w="1245" w:type="dxa"/>
          </w:tcPr>
          <w:p w14:paraId="2998D86A" w14:textId="77777777" w:rsidR="00FA2095" w:rsidRPr="00992F46" w:rsidRDefault="00FA2095" w:rsidP="00F54085">
            <w:pPr>
              <w:pStyle w:val="TAL"/>
            </w:pPr>
            <w:r w:rsidRPr="00992F46">
              <w:t>NOT (</w:t>
            </w:r>
            <w:proofErr w:type="spellStart"/>
            <w:r w:rsidRPr="00992F46">
              <w:t>pc_NB</w:t>
            </w:r>
            <w:proofErr w:type="spellEnd"/>
            <w:r w:rsidRPr="00992F46">
              <w:t xml:space="preserve"> or </w:t>
            </w:r>
            <w:proofErr w:type="spellStart"/>
            <w:r w:rsidRPr="00992F46">
              <w:t>pc_NonIP_PDN</w:t>
            </w:r>
            <w:proofErr w:type="spellEnd"/>
            <w:r w:rsidRPr="00992F46">
              <w:t>)</w:t>
            </w:r>
          </w:p>
        </w:tc>
      </w:tr>
      <w:tr w:rsidR="00FA2095" w:rsidRPr="00992F46" w14:paraId="0454D953" w14:textId="77777777" w:rsidTr="00F54085">
        <w:tblPrEx>
          <w:tblCellMar>
            <w:left w:w="108" w:type="dxa"/>
            <w:right w:w="108" w:type="dxa"/>
          </w:tblCellMar>
        </w:tblPrEx>
        <w:tc>
          <w:tcPr>
            <w:tcW w:w="4535" w:type="dxa"/>
            <w:gridSpan w:val="2"/>
          </w:tcPr>
          <w:p w14:paraId="5E65491A" w14:textId="77777777" w:rsidR="00FA2095" w:rsidRPr="00992F46" w:rsidRDefault="00FA2095" w:rsidP="00F54085">
            <w:pPr>
              <w:pStyle w:val="TAL"/>
            </w:pPr>
            <w:r w:rsidRPr="00992F46">
              <w:t>Protocol configuration options</w:t>
            </w:r>
          </w:p>
        </w:tc>
        <w:tc>
          <w:tcPr>
            <w:tcW w:w="2267" w:type="dxa"/>
          </w:tcPr>
          <w:p w14:paraId="6EB24A5A" w14:textId="77777777" w:rsidR="00FA2095" w:rsidRPr="00992F46" w:rsidRDefault="00FA2095" w:rsidP="00F54085">
            <w:pPr>
              <w:pStyle w:val="TAL"/>
            </w:pPr>
            <w:r w:rsidRPr="00992F46">
              <w:t>Not present</w:t>
            </w:r>
          </w:p>
        </w:tc>
        <w:tc>
          <w:tcPr>
            <w:tcW w:w="1700" w:type="dxa"/>
          </w:tcPr>
          <w:p w14:paraId="48DB4BB7" w14:textId="77777777" w:rsidR="00FA2095" w:rsidRPr="00992F46" w:rsidRDefault="00FA2095" w:rsidP="00F54085">
            <w:pPr>
              <w:pStyle w:val="TAL"/>
            </w:pPr>
          </w:p>
        </w:tc>
        <w:tc>
          <w:tcPr>
            <w:tcW w:w="1245" w:type="dxa"/>
          </w:tcPr>
          <w:p w14:paraId="1FF49069" w14:textId="13E49CDE" w:rsidR="00FA2095" w:rsidRPr="00992F46" w:rsidRDefault="00FA2095" w:rsidP="00F54085">
            <w:pPr>
              <w:pStyle w:val="TAL"/>
            </w:pPr>
            <w:proofErr w:type="spellStart"/>
            <w:r w:rsidRPr="00992F46">
              <w:t>pc_NB</w:t>
            </w:r>
            <w:proofErr w:type="spellEnd"/>
            <w:r w:rsidRPr="00992F46">
              <w:t xml:space="preserve"> or </w:t>
            </w:r>
            <w:proofErr w:type="spellStart"/>
            <w:r w:rsidRPr="00992F46">
              <w:t>pc_NonIP_PDN</w:t>
            </w:r>
            <w:proofErr w:type="spellEnd"/>
          </w:p>
        </w:tc>
      </w:tr>
      <w:tr w:rsidR="004A7858" w:rsidRPr="00992F46" w14:paraId="5C276D4F" w14:textId="77777777" w:rsidTr="00F54085">
        <w:tblPrEx>
          <w:tblCellMar>
            <w:left w:w="108" w:type="dxa"/>
            <w:right w:w="108" w:type="dxa"/>
          </w:tblCellMar>
        </w:tblPrEx>
        <w:trPr>
          <w:ins w:id="217" w:author="Matti Kangas (Nokia)" w:date="2023-05-23T04:28:00Z"/>
        </w:trPr>
        <w:tc>
          <w:tcPr>
            <w:tcW w:w="4535" w:type="dxa"/>
            <w:gridSpan w:val="2"/>
          </w:tcPr>
          <w:p w14:paraId="2E2CF6CE" w14:textId="170FC947" w:rsidR="004A7858" w:rsidRPr="00992F46" w:rsidRDefault="004A7858" w:rsidP="00F54085">
            <w:pPr>
              <w:pStyle w:val="TAL"/>
              <w:rPr>
                <w:ins w:id="218" w:author="Matti Kangas (Nokia)" w:date="2023-05-23T04:28:00Z"/>
              </w:rPr>
            </w:pPr>
            <w:ins w:id="219" w:author="Matti Kangas (Nokia)" w:date="2023-05-23T04:28:00Z">
              <w:r w:rsidRPr="00992F46">
                <w:t>Protocol configuration options</w:t>
              </w:r>
            </w:ins>
          </w:p>
        </w:tc>
        <w:tc>
          <w:tcPr>
            <w:tcW w:w="2267" w:type="dxa"/>
          </w:tcPr>
          <w:p w14:paraId="0E0507FE" w14:textId="670CCD68" w:rsidR="004A7858" w:rsidRPr="00992F46" w:rsidRDefault="004A7858" w:rsidP="00F54085">
            <w:pPr>
              <w:pStyle w:val="TAL"/>
              <w:rPr>
                <w:ins w:id="220" w:author="Matti Kangas (Nokia)" w:date="2023-05-23T04:28:00Z"/>
              </w:rPr>
            </w:pPr>
            <w:ins w:id="221" w:author="Matti Kangas (Nokia)" w:date="2023-05-23T04:28:00Z">
              <w:r w:rsidRPr="00992F46">
                <w:t>Not present</w:t>
              </w:r>
            </w:ins>
          </w:p>
        </w:tc>
        <w:tc>
          <w:tcPr>
            <w:tcW w:w="1700" w:type="dxa"/>
          </w:tcPr>
          <w:p w14:paraId="721055DD" w14:textId="77777777" w:rsidR="004A7858" w:rsidRPr="00992F46" w:rsidRDefault="004A7858" w:rsidP="00F54085">
            <w:pPr>
              <w:pStyle w:val="TAL"/>
              <w:rPr>
                <w:ins w:id="222" w:author="Matti Kangas (Nokia)" w:date="2023-05-23T04:28:00Z"/>
              </w:rPr>
            </w:pPr>
          </w:p>
        </w:tc>
        <w:tc>
          <w:tcPr>
            <w:tcW w:w="1245" w:type="dxa"/>
          </w:tcPr>
          <w:p w14:paraId="77BB0122" w14:textId="7760AB5B" w:rsidR="004A7858" w:rsidRPr="00992F46" w:rsidRDefault="004A7858" w:rsidP="00F54085">
            <w:pPr>
              <w:pStyle w:val="TAL"/>
              <w:rPr>
                <w:ins w:id="223" w:author="Matti Kangas (Nokia)" w:date="2023-05-23T04:28:00Z"/>
              </w:rPr>
            </w:pPr>
            <w:ins w:id="224" w:author="Matti Kangas (Nokia)" w:date="2023-05-23T04:28:00Z">
              <w:r>
                <w:t>Ethernet</w:t>
              </w:r>
            </w:ins>
          </w:p>
        </w:tc>
      </w:tr>
      <w:tr w:rsidR="00FA2095" w:rsidRPr="00992F46" w14:paraId="3A9FC443" w14:textId="77777777" w:rsidTr="00F54085">
        <w:tblPrEx>
          <w:tblCellMar>
            <w:left w:w="108" w:type="dxa"/>
            <w:right w:w="108" w:type="dxa"/>
          </w:tblCellMar>
        </w:tblPrEx>
        <w:tc>
          <w:tcPr>
            <w:tcW w:w="4535" w:type="dxa"/>
            <w:gridSpan w:val="2"/>
          </w:tcPr>
          <w:p w14:paraId="4621FC13" w14:textId="77777777" w:rsidR="00FA2095" w:rsidRPr="00992F46" w:rsidRDefault="00FA2095" w:rsidP="00F54085">
            <w:pPr>
              <w:keepNext/>
              <w:keepLines/>
              <w:spacing w:after="0"/>
              <w:rPr>
                <w:rFonts w:ascii="Arial" w:hAnsi="Arial"/>
                <w:sz w:val="18"/>
              </w:rPr>
            </w:pPr>
            <w:r w:rsidRPr="00992F46">
              <w:rPr>
                <w:rFonts w:ascii="Arial" w:hAnsi="Arial"/>
                <w:sz w:val="18"/>
              </w:rPr>
              <w:t>Protocol configuration options</w:t>
            </w:r>
          </w:p>
        </w:tc>
        <w:tc>
          <w:tcPr>
            <w:tcW w:w="2267" w:type="dxa"/>
          </w:tcPr>
          <w:p w14:paraId="20D04437" w14:textId="77777777" w:rsidR="00FA2095" w:rsidRPr="00992F46" w:rsidRDefault="00FA2095" w:rsidP="00F54085">
            <w:pPr>
              <w:keepNext/>
              <w:keepLines/>
              <w:spacing w:after="0"/>
              <w:rPr>
                <w:rFonts w:ascii="Arial" w:hAnsi="Arial"/>
                <w:sz w:val="18"/>
              </w:rPr>
            </w:pPr>
            <w:r w:rsidRPr="00992F46">
              <w:rPr>
                <w:rFonts w:ascii="Arial" w:hAnsi="Arial"/>
                <w:sz w:val="18"/>
              </w:rPr>
              <w:t>If present including at least the following container</w:t>
            </w:r>
          </w:p>
        </w:tc>
        <w:tc>
          <w:tcPr>
            <w:tcW w:w="1700" w:type="dxa"/>
          </w:tcPr>
          <w:p w14:paraId="70D5A740" w14:textId="77777777" w:rsidR="00FA2095" w:rsidRPr="00992F46" w:rsidRDefault="00FA2095" w:rsidP="00F54085">
            <w:pPr>
              <w:keepNext/>
              <w:keepLines/>
              <w:spacing w:after="0"/>
              <w:rPr>
                <w:rFonts w:ascii="Arial" w:hAnsi="Arial"/>
                <w:sz w:val="18"/>
              </w:rPr>
            </w:pPr>
          </w:p>
        </w:tc>
        <w:tc>
          <w:tcPr>
            <w:tcW w:w="1245" w:type="dxa"/>
            <w:tcBorders>
              <w:bottom w:val="nil"/>
            </w:tcBorders>
          </w:tcPr>
          <w:p w14:paraId="4F7E4812" w14:textId="77777777" w:rsidR="00FA2095" w:rsidRPr="00992F46" w:rsidRDefault="00FA2095" w:rsidP="00F54085">
            <w:pPr>
              <w:keepNext/>
              <w:keepLines/>
              <w:spacing w:after="0"/>
              <w:rPr>
                <w:rFonts w:ascii="Arial" w:hAnsi="Arial"/>
                <w:sz w:val="18"/>
              </w:rPr>
            </w:pPr>
            <w:r w:rsidRPr="00992F46">
              <w:rPr>
                <w:rFonts w:ascii="Arial" w:hAnsi="Arial"/>
                <w:sz w:val="18"/>
              </w:rPr>
              <w:t>Interworking_with_5GS</w:t>
            </w:r>
          </w:p>
        </w:tc>
      </w:tr>
      <w:tr w:rsidR="00FA2095" w:rsidRPr="00992F46" w14:paraId="1B4A96F9" w14:textId="77777777" w:rsidTr="00F54085">
        <w:tblPrEx>
          <w:tblCellMar>
            <w:left w:w="108" w:type="dxa"/>
            <w:right w:w="108" w:type="dxa"/>
          </w:tblCellMar>
        </w:tblPrEx>
        <w:tc>
          <w:tcPr>
            <w:tcW w:w="4535" w:type="dxa"/>
            <w:gridSpan w:val="2"/>
          </w:tcPr>
          <w:p w14:paraId="1E39237F"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Container ID n</w:t>
            </w:r>
          </w:p>
        </w:tc>
        <w:tc>
          <w:tcPr>
            <w:tcW w:w="2267" w:type="dxa"/>
          </w:tcPr>
          <w:p w14:paraId="11137ADC" w14:textId="77777777" w:rsidR="00FA2095" w:rsidRPr="00992F46" w:rsidRDefault="00FA2095" w:rsidP="00F54085">
            <w:pPr>
              <w:keepNext/>
              <w:keepLines/>
              <w:spacing w:after="0"/>
              <w:rPr>
                <w:rFonts w:ascii="Arial" w:hAnsi="Arial"/>
                <w:sz w:val="18"/>
              </w:rPr>
            </w:pPr>
            <w:r w:rsidRPr="00992F46">
              <w:rPr>
                <w:rFonts w:ascii="Arial" w:hAnsi="Arial"/>
                <w:sz w:val="18"/>
              </w:rPr>
              <w:t>‘001A’H</w:t>
            </w:r>
          </w:p>
        </w:tc>
        <w:tc>
          <w:tcPr>
            <w:tcW w:w="1700" w:type="dxa"/>
          </w:tcPr>
          <w:p w14:paraId="335CF47B" w14:textId="77777777" w:rsidR="00FA2095" w:rsidRPr="00992F46" w:rsidRDefault="00FA2095" w:rsidP="00F54085">
            <w:pPr>
              <w:keepNext/>
              <w:keepLines/>
              <w:spacing w:after="0"/>
              <w:rPr>
                <w:rFonts w:ascii="Arial" w:hAnsi="Arial"/>
                <w:sz w:val="18"/>
              </w:rPr>
            </w:pPr>
            <w:r w:rsidRPr="00992F46">
              <w:rPr>
                <w:rFonts w:ascii="Arial" w:hAnsi="Arial"/>
                <w:sz w:val="18"/>
              </w:rPr>
              <w:t>n assigned to next available number</w:t>
            </w:r>
          </w:p>
        </w:tc>
        <w:tc>
          <w:tcPr>
            <w:tcW w:w="1245" w:type="dxa"/>
            <w:tcBorders>
              <w:top w:val="nil"/>
              <w:bottom w:val="nil"/>
            </w:tcBorders>
          </w:tcPr>
          <w:p w14:paraId="101BF31F" w14:textId="77777777" w:rsidR="00FA2095" w:rsidRPr="00992F46" w:rsidRDefault="00FA2095" w:rsidP="00F54085">
            <w:pPr>
              <w:keepNext/>
              <w:keepLines/>
              <w:spacing w:after="0"/>
              <w:rPr>
                <w:rFonts w:ascii="Arial" w:hAnsi="Arial"/>
                <w:sz w:val="18"/>
              </w:rPr>
            </w:pPr>
          </w:p>
        </w:tc>
      </w:tr>
      <w:tr w:rsidR="00FA2095" w:rsidRPr="00992F46" w14:paraId="677A0EEC" w14:textId="77777777" w:rsidTr="00F54085">
        <w:tblPrEx>
          <w:tblCellMar>
            <w:left w:w="108" w:type="dxa"/>
            <w:right w:w="108" w:type="dxa"/>
          </w:tblCellMar>
        </w:tblPrEx>
        <w:tc>
          <w:tcPr>
            <w:tcW w:w="4535" w:type="dxa"/>
            <w:gridSpan w:val="2"/>
          </w:tcPr>
          <w:p w14:paraId="178E9677"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Length of container ID n contents</w:t>
            </w:r>
          </w:p>
        </w:tc>
        <w:tc>
          <w:tcPr>
            <w:tcW w:w="2267" w:type="dxa"/>
          </w:tcPr>
          <w:p w14:paraId="542F1C0F" w14:textId="77777777" w:rsidR="00FA2095" w:rsidRPr="00992F46" w:rsidRDefault="00FA2095" w:rsidP="00F54085">
            <w:pPr>
              <w:keepNext/>
              <w:keepLines/>
              <w:spacing w:after="0"/>
              <w:rPr>
                <w:rFonts w:ascii="Arial" w:hAnsi="Arial"/>
                <w:sz w:val="18"/>
              </w:rPr>
            </w:pPr>
          </w:p>
        </w:tc>
        <w:tc>
          <w:tcPr>
            <w:tcW w:w="1700" w:type="dxa"/>
          </w:tcPr>
          <w:p w14:paraId="2E545A92" w14:textId="77777777" w:rsidR="00FA2095" w:rsidRPr="00992F46" w:rsidRDefault="00FA2095" w:rsidP="00F54085">
            <w:pPr>
              <w:keepNext/>
              <w:keepLines/>
              <w:spacing w:after="0"/>
              <w:rPr>
                <w:rFonts w:ascii="Arial" w:hAnsi="Arial"/>
                <w:sz w:val="18"/>
              </w:rPr>
            </w:pPr>
            <w:r w:rsidRPr="00992F46">
              <w:rPr>
                <w:rFonts w:ascii="Arial" w:hAnsi="Arial"/>
                <w:sz w:val="18"/>
              </w:rPr>
              <w:t>1 octet</w:t>
            </w:r>
          </w:p>
        </w:tc>
        <w:tc>
          <w:tcPr>
            <w:tcW w:w="1245" w:type="dxa"/>
            <w:tcBorders>
              <w:top w:val="nil"/>
              <w:bottom w:val="nil"/>
            </w:tcBorders>
          </w:tcPr>
          <w:p w14:paraId="752354D3" w14:textId="77777777" w:rsidR="00FA2095" w:rsidRPr="00992F46" w:rsidRDefault="00FA2095" w:rsidP="00F54085">
            <w:pPr>
              <w:keepNext/>
              <w:keepLines/>
              <w:spacing w:after="0"/>
              <w:rPr>
                <w:rFonts w:ascii="Arial" w:hAnsi="Arial"/>
                <w:sz w:val="18"/>
              </w:rPr>
            </w:pPr>
          </w:p>
        </w:tc>
      </w:tr>
      <w:tr w:rsidR="00FA2095" w:rsidRPr="00992F46" w14:paraId="73433FE0" w14:textId="77777777" w:rsidTr="00F54085">
        <w:tblPrEx>
          <w:tblCellMar>
            <w:left w:w="108" w:type="dxa"/>
            <w:right w:w="108" w:type="dxa"/>
          </w:tblCellMar>
        </w:tblPrEx>
        <w:tc>
          <w:tcPr>
            <w:tcW w:w="4535" w:type="dxa"/>
            <w:gridSpan w:val="2"/>
          </w:tcPr>
          <w:p w14:paraId="509B5FB5" w14:textId="77777777" w:rsidR="00FA2095" w:rsidRPr="00992F46" w:rsidRDefault="00FA2095" w:rsidP="00F54085">
            <w:pPr>
              <w:keepNext/>
              <w:keepLines/>
              <w:spacing w:after="0"/>
              <w:rPr>
                <w:rFonts w:ascii="Arial" w:hAnsi="Arial"/>
                <w:sz w:val="18"/>
              </w:rPr>
            </w:pPr>
            <w:r w:rsidRPr="00992F46">
              <w:rPr>
                <w:rFonts w:ascii="Arial" w:hAnsi="Arial"/>
                <w:sz w:val="18"/>
              </w:rPr>
              <w:t xml:space="preserve">    Container ID n contents</w:t>
            </w:r>
          </w:p>
        </w:tc>
        <w:tc>
          <w:tcPr>
            <w:tcW w:w="2267" w:type="dxa"/>
          </w:tcPr>
          <w:p w14:paraId="73B372C6" w14:textId="77777777" w:rsidR="00FA2095" w:rsidRPr="00992F46" w:rsidRDefault="00FA2095" w:rsidP="00F54085">
            <w:pPr>
              <w:keepNext/>
              <w:keepLines/>
              <w:spacing w:after="0"/>
              <w:rPr>
                <w:rFonts w:ascii="Arial" w:hAnsi="Arial"/>
                <w:sz w:val="18"/>
              </w:rPr>
            </w:pPr>
            <w:r w:rsidRPr="00992F46">
              <w:rPr>
                <w:rFonts w:ascii="Arial" w:hAnsi="Arial" w:cs="Arial"/>
                <w:sz w:val="18"/>
              </w:rPr>
              <w:t>PDU session ID</w:t>
            </w:r>
          </w:p>
        </w:tc>
        <w:tc>
          <w:tcPr>
            <w:tcW w:w="1700" w:type="dxa"/>
          </w:tcPr>
          <w:p w14:paraId="464715D5" w14:textId="77777777" w:rsidR="00FA2095" w:rsidRPr="00992F46" w:rsidRDefault="00FA2095" w:rsidP="00F54085">
            <w:pPr>
              <w:keepNext/>
              <w:keepLines/>
              <w:spacing w:after="0"/>
              <w:rPr>
                <w:rFonts w:ascii="Arial" w:hAnsi="Arial"/>
                <w:sz w:val="18"/>
              </w:rPr>
            </w:pPr>
            <w:r w:rsidRPr="00992F46">
              <w:rPr>
                <w:rFonts w:ascii="Arial" w:hAnsi="Arial" w:cs="Arial"/>
                <w:sz w:val="18"/>
              </w:rPr>
              <w:t>PDU session ID assigned by the UE</w:t>
            </w:r>
          </w:p>
        </w:tc>
        <w:tc>
          <w:tcPr>
            <w:tcW w:w="1245" w:type="dxa"/>
            <w:tcBorders>
              <w:top w:val="nil"/>
            </w:tcBorders>
          </w:tcPr>
          <w:p w14:paraId="301D689E" w14:textId="77777777" w:rsidR="00FA2095" w:rsidRPr="00992F46" w:rsidRDefault="00FA2095" w:rsidP="00F54085">
            <w:pPr>
              <w:keepNext/>
              <w:keepLines/>
              <w:spacing w:after="0"/>
              <w:rPr>
                <w:rFonts w:ascii="Arial" w:hAnsi="Arial"/>
                <w:sz w:val="18"/>
              </w:rPr>
            </w:pPr>
          </w:p>
        </w:tc>
      </w:tr>
      <w:tr w:rsidR="00FA2095" w:rsidRPr="00992F46" w14:paraId="510242C0" w14:textId="77777777" w:rsidTr="00F54085">
        <w:tblPrEx>
          <w:tblCellMar>
            <w:left w:w="108" w:type="dxa"/>
            <w:right w:w="108" w:type="dxa"/>
          </w:tblCellMar>
        </w:tblPrEx>
        <w:tc>
          <w:tcPr>
            <w:tcW w:w="4535" w:type="dxa"/>
            <w:gridSpan w:val="2"/>
          </w:tcPr>
          <w:p w14:paraId="75F66357" w14:textId="77777777" w:rsidR="00FA2095" w:rsidRPr="00992F46" w:rsidRDefault="00FA2095" w:rsidP="00F54085">
            <w:pPr>
              <w:pStyle w:val="TAL"/>
            </w:pPr>
            <w:r w:rsidRPr="00992F46">
              <w:rPr>
                <w:lang w:eastAsia="zh-CN"/>
              </w:rPr>
              <w:t>NBIFOM container</w:t>
            </w:r>
          </w:p>
        </w:tc>
        <w:tc>
          <w:tcPr>
            <w:tcW w:w="2267" w:type="dxa"/>
          </w:tcPr>
          <w:p w14:paraId="084E0143" w14:textId="77777777" w:rsidR="00FA2095" w:rsidRPr="00992F46" w:rsidRDefault="00FA2095" w:rsidP="00F54085">
            <w:pPr>
              <w:pStyle w:val="TAL"/>
            </w:pPr>
            <w:r w:rsidRPr="00992F46">
              <w:t>Not present or any allowed value</w:t>
            </w:r>
          </w:p>
        </w:tc>
        <w:tc>
          <w:tcPr>
            <w:tcW w:w="1700" w:type="dxa"/>
          </w:tcPr>
          <w:p w14:paraId="3393162C" w14:textId="77777777" w:rsidR="00FA2095" w:rsidRPr="00992F46" w:rsidRDefault="00FA2095" w:rsidP="00F54085">
            <w:pPr>
              <w:pStyle w:val="TAL"/>
            </w:pPr>
          </w:p>
        </w:tc>
        <w:tc>
          <w:tcPr>
            <w:tcW w:w="1245" w:type="dxa"/>
          </w:tcPr>
          <w:p w14:paraId="2CC65D9E" w14:textId="77777777" w:rsidR="00FA2095" w:rsidRPr="00992F46" w:rsidRDefault="00FA2095" w:rsidP="00F54085">
            <w:pPr>
              <w:pStyle w:val="TAL"/>
            </w:pPr>
          </w:p>
        </w:tc>
      </w:tr>
      <w:tr w:rsidR="00FA2095" w:rsidRPr="00992F46" w14:paraId="2DFBFE52" w14:textId="77777777" w:rsidTr="00F54085">
        <w:tblPrEx>
          <w:tblCellMar>
            <w:left w:w="108" w:type="dxa"/>
            <w:right w:w="108" w:type="dxa"/>
          </w:tblCellMar>
        </w:tblPrEx>
        <w:tc>
          <w:tcPr>
            <w:tcW w:w="4535" w:type="dxa"/>
            <w:gridSpan w:val="2"/>
          </w:tcPr>
          <w:p w14:paraId="5EC79D1C" w14:textId="77777777" w:rsidR="00FA2095" w:rsidRPr="00992F46" w:rsidRDefault="00FA2095" w:rsidP="00F54085">
            <w:pPr>
              <w:pStyle w:val="TAL"/>
            </w:pPr>
            <w:r w:rsidRPr="00992F46">
              <w:rPr>
                <w:lang w:eastAsia="zh-CN"/>
              </w:rPr>
              <w:lastRenderedPageBreak/>
              <w:t>Header compression configuration</w:t>
            </w:r>
          </w:p>
        </w:tc>
        <w:tc>
          <w:tcPr>
            <w:tcW w:w="2267" w:type="dxa"/>
          </w:tcPr>
          <w:p w14:paraId="2AE32173" w14:textId="77777777" w:rsidR="00FA2095" w:rsidRPr="00992F46" w:rsidRDefault="00FA2095" w:rsidP="00F54085">
            <w:pPr>
              <w:pStyle w:val="TAL"/>
            </w:pPr>
            <w:r w:rsidRPr="00992F46">
              <w:t>Not present or any allowed value</w:t>
            </w:r>
          </w:p>
        </w:tc>
        <w:tc>
          <w:tcPr>
            <w:tcW w:w="1700" w:type="dxa"/>
          </w:tcPr>
          <w:p w14:paraId="6687104B" w14:textId="77777777" w:rsidR="00FA2095" w:rsidRPr="00992F46" w:rsidRDefault="00FA2095" w:rsidP="00F54085">
            <w:pPr>
              <w:pStyle w:val="TAL"/>
            </w:pPr>
          </w:p>
        </w:tc>
        <w:tc>
          <w:tcPr>
            <w:tcW w:w="1245" w:type="dxa"/>
          </w:tcPr>
          <w:p w14:paraId="6688ED14" w14:textId="77777777" w:rsidR="00FA2095" w:rsidRPr="00992F46" w:rsidRDefault="00FA2095" w:rsidP="00F54085">
            <w:pPr>
              <w:pStyle w:val="TAL"/>
            </w:pPr>
          </w:p>
        </w:tc>
      </w:tr>
      <w:tr w:rsidR="00FA2095" w:rsidRPr="00992F46" w14:paraId="77DD85E6" w14:textId="77777777" w:rsidTr="00F54085">
        <w:tblPrEx>
          <w:tblCellMar>
            <w:left w:w="108" w:type="dxa"/>
            <w:right w:w="108" w:type="dxa"/>
          </w:tblCellMar>
        </w:tblPrEx>
        <w:tc>
          <w:tcPr>
            <w:tcW w:w="4535" w:type="dxa"/>
            <w:gridSpan w:val="2"/>
          </w:tcPr>
          <w:p w14:paraId="37585267" w14:textId="77777777" w:rsidR="00FA2095" w:rsidRPr="00992F46" w:rsidRDefault="00FA2095" w:rsidP="00F54085">
            <w:pPr>
              <w:pStyle w:val="TAL"/>
            </w:pPr>
            <w:r w:rsidRPr="00992F46">
              <w:t>Extended protocol configuration options</w:t>
            </w:r>
          </w:p>
        </w:tc>
        <w:tc>
          <w:tcPr>
            <w:tcW w:w="2267" w:type="dxa"/>
          </w:tcPr>
          <w:p w14:paraId="525DFF40" w14:textId="77777777" w:rsidR="00FA2095" w:rsidRPr="00992F46" w:rsidRDefault="00FA2095" w:rsidP="00F54085">
            <w:pPr>
              <w:pStyle w:val="TAL"/>
            </w:pPr>
            <w:r w:rsidRPr="00992F46">
              <w:t>Not present or any allowed value</w:t>
            </w:r>
          </w:p>
        </w:tc>
        <w:tc>
          <w:tcPr>
            <w:tcW w:w="1700" w:type="dxa"/>
          </w:tcPr>
          <w:p w14:paraId="7B161F2D" w14:textId="77777777" w:rsidR="00FA2095" w:rsidRPr="00992F46" w:rsidRDefault="00FA2095" w:rsidP="00F54085">
            <w:pPr>
              <w:pStyle w:val="TAL"/>
            </w:pPr>
          </w:p>
        </w:tc>
        <w:tc>
          <w:tcPr>
            <w:tcW w:w="1245" w:type="dxa"/>
          </w:tcPr>
          <w:p w14:paraId="1AB6F4E4" w14:textId="77777777" w:rsidR="00FA2095" w:rsidRPr="00992F46" w:rsidRDefault="00FA2095" w:rsidP="00F54085">
            <w:pPr>
              <w:pStyle w:val="TAL"/>
            </w:pPr>
          </w:p>
        </w:tc>
      </w:tr>
      <w:tr w:rsidR="00FA2095" w:rsidRPr="00992F46" w14:paraId="79E80B21"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6B5CE" w14:textId="77777777" w:rsidR="00FA2095" w:rsidRPr="00992F46" w:rsidRDefault="00FA2095" w:rsidP="00F54085">
            <w:pPr>
              <w:pStyle w:val="TAL"/>
            </w:pPr>
            <w:r w:rsidRPr="00992F46">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7594D04" w14:textId="77777777" w:rsidR="00FA2095" w:rsidRPr="00992F46" w:rsidRDefault="00FA2095" w:rsidP="00F54085">
            <w:pPr>
              <w:pStyle w:val="TAL"/>
            </w:pPr>
            <w:r w:rsidRPr="00992F46">
              <w:t>If present including at least the following container</w:t>
            </w:r>
          </w:p>
        </w:tc>
        <w:tc>
          <w:tcPr>
            <w:tcW w:w="1700" w:type="dxa"/>
            <w:tcBorders>
              <w:top w:val="single" w:sz="4" w:space="0" w:color="auto"/>
              <w:left w:val="single" w:sz="4" w:space="0" w:color="auto"/>
              <w:bottom w:val="single" w:sz="4" w:space="0" w:color="auto"/>
              <w:right w:val="single" w:sz="4" w:space="0" w:color="auto"/>
            </w:tcBorders>
          </w:tcPr>
          <w:p w14:paraId="67EC8098" w14:textId="77777777" w:rsidR="00FA2095" w:rsidRPr="00992F46" w:rsidRDefault="00FA2095" w:rsidP="00F54085">
            <w:pPr>
              <w:pStyle w:val="TAL"/>
            </w:pPr>
          </w:p>
        </w:tc>
        <w:tc>
          <w:tcPr>
            <w:tcW w:w="1245" w:type="dxa"/>
            <w:tcBorders>
              <w:top w:val="single" w:sz="4" w:space="0" w:color="auto"/>
              <w:left w:val="single" w:sz="4" w:space="0" w:color="auto"/>
              <w:bottom w:val="single" w:sz="4" w:space="0" w:color="auto"/>
              <w:right w:val="single" w:sz="4" w:space="0" w:color="auto"/>
            </w:tcBorders>
          </w:tcPr>
          <w:p w14:paraId="770E47DE" w14:textId="77777777" w:rsidR="00FA2095" w:rsidRPr="00992F46" w:rsidRDefault="00FA2095" w:rsidP="00F54085">
            <w:pPr>
              <w:pStyle w:val="TAL"/>
            </w:pPr>
            <w:r w:rsidRPr="00992F46">
              <w:t>Interworking_with_5GS</w:t>
            </w:r>
          </w:p>
        </w:tc>
      </w:tr>
      <w:tr w:rsidR="00FA2095" w:rsidRPr="00992F46" w14:paraId="772492FE"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FFD804" w14:textId="77777777" w:rsidR="00FA2095" w:rsidRPr="00992F46" w:rsidRDefault="00FA2095" w:rsidP="00F54085">
            <w:pPr>
              <w:pStyle w:val="TAL"/>
            </w:pPr>
            <w:r w:rsidRPr="00992F46">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530EE200" w14:textId="77777777" w:rsidR="00FA2095" w:rsidRPr="00992F46" w:rsidRDefault="00FA2095" w:rsidP="00F54085">
            <w:pPr>
              <w:pStyle w:val="TAL"/>
            </w:pPr>
            <w:r w:rsidRPr="00992F46">
              <w:t>‘001A’H</w:t>
            </w:r>
          </w:p>
        </w:tc>
        <w:tc>
          <w:tcPr>
            <w:tcW w:w="1700" w:type="dxa"/>
            <w:tcBorders>
              <w:top w:val="single" w:sz="4" w:space="0" w:color="auto"/>
              <w:left w:val="single" w:sz="4" w:space="0" w:color="auto"/>
              <w:bottom w:val="single" w:sz="4" w:space="0" w:color="auto"/>
              <w:right w:val="single" w:sz="4" w:space="0" w:color="auto"/>
            </w:tcBorders>
          </w:tcPr>
          <w:p w14:paraId="7D00FDF3" w14:textId="77777777" w:rsidR="00FA2095" w:rsidRPr="00992F46" w:rsidRDefault="00FA2095" w:rsidP="00F54085">
            <w:pPr>
              <w:pStyle w:val="TAL"/>
            </w:pPr>
            <w:r w:rsidRPr="00992F46">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2A1B5F52" w14:textId="77777777" w:rsidR="00FA2095" w:rsidRPr="00992F46" w:rsidRDefault="00FA2095" w:rsidP="00F54085">
            <w:pPr>
              <w:pStyle w:val="TAL"/>
            </w:pPr>
          </w:p>
        </w:tc>
      </w:tr>
      <w:tr w:rsidR="00FA2095" w:rsidRPr="00992F46" w14:paraId="1E6DFA92"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8220B" w14:textId="77777777" w:rsidR="00FA2095" w:rsidRPr="00992F46" w:rsidRDefault="00FA2095" w:rsidP="00F54085">
            <w:pPr>
              <w:pStyle w:val="TAL"/>
            </w:pPr>
            <w:r w:rsidRPr="00992F46">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BAEDEEF" w14:textId="77777777" w:rsidR="00FA2095" w:rsidRPr="00992F46" w:rsidRDefault="00FA2095" w:rsidP="00F54085">
            <w:pPr>
              <w:pStyle w:val="TAL"/>
            </w:pPr>
          </w:p>
        </w:tc>
        <w:tc>
          <w:tcPr>
            <w:tcW w:w="1700" w:type="dxa"/>
            <w:tcBorders>
              <w:top w:val="single" w:sz="4" w:space="0" w:color="auto"/>
              <w:left w:val="single" w:sz="4" w:space="0" w:color="auto"/>
              <w:bottom w:val="single" w:sz="4" w:space="0" w:color="auto"/>
              <w:right w:val="single" w:sz="4" w:space="0" w:color="auto"/>
            </w:tcBorders>
          </w:tcPr>
          <w:p w14:paraId="4EAB2F9F" w14:textId="77777777" w:rsidR="00FA2095" w:rsidRPr="00992F46" w:rsidRDefault="00FA2095" w:rsidP="00F54085">
            <w:pPr>
              <w:pStyle w:val="TAL"/>
            </w:pPr>
            <w:r w:rsidRPr="00992F46">
              <w:t>1 octet</w:t>
            </w:r>
          </w:p>
        </w:tc>
        <w:tc>
          <w:tcPr>
            <w:tcW w:w="1245" w:type="dxa"/>
            <w:tcBorders>
              <w:top w:val="single" w:sz="4" w:space="0" w:color="auto"/>
              <w:left w:val="single" w:sz="4" w:space="0" w:color="auto"/>
              <w:bottom w:val="single" w:sz="4" w:space="0" w:color="auto"/>
              <w:right w:val="single" w:sz="4" w:space="0" w:color="auto"/>
            </w:tcBorders>
          </w:tcPr>
          <w:p w14:paraId="184EB477" w14:textId="77777777" w:rsidR="00FA2095" w:rsidRPr="00992F46" w:rsidRDefault="00FA2095" w:rsidP="00F54085">
            <w:pPr>
              <w:pStyle w:val="TAL"/>
            </w:pPr>
          </w:p>
        </w:tc>
      </w:tr>
      <w:tr w:rsidR="00FA2095" w:rsidRPr="00992F46" w14:paraId="496E320B" w14:textId="77777777" w:rsidTr="00F5408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32757F" w14:textId="77777777" w:rsidR="00FA2095" w:rsidRPr="00992F46" w:rsidRDefault="00FA2095" w:rsidP="00F54085">
            <w:pPr>
              <w:pStyle w:val="TAL"/>
            </w:pPr>
            <w:r w:rsidRPr="00992F46">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36D28DC3" w14:textId="77777777" w:rsidR="00FA2095" w:rsidRPr="00992F46" w:rsidRDefault="00FA2095" w:rsidP="00F54085">
            <w:pPr>
              <w:pStyle w:val="TAL"/>
            </w:pPr>
            <w:r w:rsidRPr="00992F46">
              <w:t>PDU session ID</w:t>
            </w:r>
          </w:p>
        </w:tc>
        <w:tc>
          <w:tcPr>
            <w:tcW w:w="1700" w:type="dxa"/>
            <w:tcBorders>
              <w:top w:val="single" w:sz="4" w:space="0" w:color="auto"/>
              <w:left w:val="single" w:sz="4" w:space="0" w:color="auto"/>
              <w:bottom w:val="single" w:sz="4" w:space="0" w:color="auto"/>
              <w:right w:val="single" w:sz="4" w:space="0" w:color="auto"/>
            </w:tcBorders>
          </w:tcPr>
          <w:p w14:paraId="469538CC" w14:textId="77777777" w:rsidR="00FA2095" w:rsidRPr="00992F46" w:rsidRDefault="00FA2095" w:rsidP="00F54085">
            <w:pPr>
              <w:pStyle w:val="TAL"/>
            </w:pPr>
            <w:r w:rsidRPr="00992F46">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65B0C479" w14:textId="77777777" w:rsidR="00FA2095" w:rsidRPr="00992F46" w:rsidRDefault="00FA2095" w:rsidP="00F54085">
            <w:pPr>
              <w:pStyle w:val="TAL"/>
            </w:pPr>
          </w:p>
        </w:tc>
      </w:tr>
    </w:tbl>
    <w:p w14:paraId="2382B2E7" w14:textId="77777777" w:rsidR="00FA2095" w:rsidRPr="00992F46" w:rsidRDefault="00FA2095" w:rsidP="00FA209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FA2095" w:rsidRPr="00992F46" w14:paraId="2EDDA551" w14:textId="77777777" w:rsidTr="00F54085">
        <w:trPr>
          <w:jc w:val="center"/>
        </w:trPr>
        <w:tc>
          <w:tcPr>
            <w:tcW w:w="2623" w:type="dxa"/>
          </w:tcPr>
          <w:p w14:paraId="681618C3" w14:textId="77777777" w:rsidR="00FA2095" w:rsidRPr="00992F46" w:rsidRDefault="00FA2095" w:rsidP="00F54085">
            <w:pPr>
              <w:pStyle w:val="TAH"/>
              <w:keepNext w:val="0"/>
              <w:keepLines w:val="0"/>
            </w:pPr>
            <w:r w:rsidRPr="00992F46">
              <w:t>Condition</w:t>
            </w:r>
          </w:p>
        </w:tc>
        <w:tc>
          <w:tcPr>
            <w:tcW w:w="6307" w:type="dxa"/>
          </w:tcPr>
          <w:p w14:paraId="32C0F0AB" w14:textId="77777777" w:rsidR="00FA2095" w:rsidRPr="00992F46" w:rsidRDefault="00FA2095" w:rsidP="00F54085">
            <w:pPr>
              <w:pStyle w:val="TAH"/>
              <w:keepNext w:val="0"/>
              <w:keepLines w:val="0"/>
            </w:pPr>
            <w:r w:rsidRPr="00992F46">
              <w:t>Explanation</w:t>
            </w:r>
          </w:p>
        </w:tc>
      </w:tr>
      <w:tr w:rsidR="00FA2095" w:rsidRPr="00992F46" w14:paraId="3E9050D5" w14:textId="77777777" w:rsidTr="00F54085">
        <w:trPr>
          <w:jc w:val="center"/>
        </w:trPr>
        <w:tc>
          <w:tcPr>
            <w:tcW w:w="2623" w:type="dxa"/>
          </w:tcPr>
          <w:p w14:paraId="081BDC10" w14:textId="77777777" w:rsidR="00FA2095" w:rsidRPr="00992F46" w:rsidRDefault="00FA2095" w:rsidP="00F54085">
            <w:pPr>
              <w:pStyle w:val="TAL"/>
            </w:pPr>
            <w:proofErr w:type="spellStart"/>
            <w:r w:rsidRPr="00992F46">
              <w:t>CIoT_CP_NON_IP</w:t>
            </w:r>
            <w:proofErr w:type="spellEnd"/>
          </w:p>
        </w:tc>
        <w:tc>
          <w:tcPr>
            <w:tcW w:w="6307" w:type="dxa"/>
          </w:tcPr>
          <w:p w14:paraId="2FD5F7CD" w14:textId="77777777" w:rsidR="00FA2095" w:rsidRPr="00992F46" w:rsidRDefault="00FA2095" w:rsidP="00F54085">
            <w:pPr>
              <w:pStyle w:val="TAL"/>
            </w:pPr>
            <w:r w:rsidRPr="00992F46">
              <w:t xml:space="preserve">If the UE requests a </w:t>
            </w:r>
            <w:proofErr w:type="gramStart"/>
            <w:r w:rsidRPr="00992F46">
              <w:t>Non-IP</w:t>
            </w:r>
            <w:proofErr w:type="gramEnd"/>
            <w:r w:rsidRPr="00992F46">
              <w:t xml:space="preserve"> type PDN</w:t>
            </w:r>
          </w:p>
        </w:tc>
      </w:tr>
      <w:tr w:rsidR="00FA2095" w:rsidRPr="00992F46" w14:paraId="68E3708A" w14:textId="77777777" w:rsidTr="00F54085">
        <w:trPr>
          <w:jc w:val="center"/>
        </w:trPr>
        <w:tc>
          <w:tcPr>
            <w:tcW w:w="2623" w:type="dxa"/>
            <w:tcBorders>
              <w:top w:val="single" w:sz="4" w:space="0" w:color="auto"/>
              <w:left w:val="single" w:sz="4" w:space="0" w:color="auto"/>
              <w:bottom w:val="single" w:sz="4" w:space="0" w:color="auto"/>
              <w:right w:val="single" w:sz="4" w:space="0" w:color="auto"/>
            </w:tcBorders>
          </w:tcPr>
          <w:p w14:paraId="4179E1A8" w14:textId="77777777" w:rsidR="00FA2095" w:rsidRPr="00992F46" w:rsidRDefault="00FA2095" w:rsidP="00F54085">
            <w:pPr>
              <w:pStyle w:val="TAL"/>
            </w:pPr>
            <w:r w:rsidRPr="00992F46">
              <w:t>Interworking_with_5GS</w:t>
            </w:r>
          </w:p>
        </w:tc>
        <w:tc>
          <w:tcPr>
            <w:tcW w:w="6307" w:type="dxa"/>
            <w:tcBorders>
              <w:top w:val="single" w:sz="4" w:space="0" w:color="auto"/>
              <w:left w:val="single" w:sz="4" w:space="0" w:color="auto"/>
              <w:bottom w:val="single" w:sz="4" w:space="0" w:color="auto"/>
              <w:right w:val="single" w:sz="4" w:space="0" w:color="auto"/>
            </w:tcBorders>
          </w:tcPr>
          <w:p w14:paraId="7BD2C18B" w14:textId="77777777" w:rsidR="00FA2095" w:rsidRPr="00992F46" w:rsidRDefault="00FA2095" w:rsidP="00F54085">
            <w:pPr>
              <w:pStyle w:val="TAL"/>
            </w:pPr>
            <w:r w:rsidRPr="00992F46">
              <w:t xml:space="preserve">If the UE has indicated support of N1, then the </w:t>
            </w:r>
            <w:r w:rsidRPr="004807CC">
              <w:t>UE</w:t>
            </w:r>
            <w:r w:rsidRPr="00992F46">
              <w:t xml:space="preserve"> shall include this IE to provide details for the interworking with 5GS. Applicable to 5G test cases defined in TS 38.523-1 [71].</w:t>
            </w:r>
          </w:p>
          <w:p w14:paraId="5F57F7B1" w14:textId="77777777" w:rsidR="00FA2095" w:rsidRPr="00992F46" w:rsidRDefault="00FA2095" w:rsidP="00F54085">
            <w:pPr>
              <w:pStyle w:val="TAL"/>
            </w:pPr>
          </w:p>
          <w:p w14:paraId="4CC6276D" w14:textId="77777777" w:rsidR="00FA2095" w:rsidRPr="00992F46" w:rsidRDefault="00FA2095" w:rsidP="00F54085">
            <w:pPr>
              <w:pStyle w:val="TAL"/>
            </w:pPr>
            <w:r w:rsidRPr="00992F46">
              <w:rPr>
                <w:rStyle w:val="TANChar"/>
              </w:rPr>
              <w:t>Note: The PDU session ID container shall be sent in either the Protocol configuration options or the Extended protocol configuration options IE</w:t>
            </w:r>
            <w:r w:rsidRPr="00992F46">
              <w:t>.</w:t>
            </w:r>
          </w:p>
        </w:tc>
      </w:tr>
      <w:tr w:rsidR="00FA2095" w:rsidRPr="00992F46" w14:paraId="1885EB9B" w14:textId="77777777" w:rsidTr="00F54085">
        <w:trPr>
          <w:jc w:val="center"/>
          <w:ins w:id="225" w:author="Matti Kangas (Nokia)" w:date="2023-05-11T10:21:00Z"/>
        </w:trPr>
        <w:tc>
          <w:tcPr>
            <w:tcW w:w="2623" w:type="dxa"/>
            <w:tcBorders>
              <w:top w:val="single" w:sz="4" w:space="0" w:color="auto"/>
              <w:left w:val="single" w:sz="4" w:space="0" w:color="auto"/>
              <w:bottom w:val="single" w:sz="4" w:space="0" w:color="auto"/>
              <w:right w:val="single" w:sz="4" w:space="0" w:color="auto"/>
            </w:tcBorders>
          </w:tcPr>
          <w:p w14:paraId="78614635" w14:textId="77777777" w:rsidR="00FA2095" w:rsidRPr="00992F46" w:rsidRDefault="00FA2095" w:rsidP="00F54085">
            <w:pPr>
              <w:pStyle w:val="TAL"/>
              <w:rPr>
                <w:ins w:id="226" w:author="Matti Kangas (Nokia)" w:date="2023-05-11T10:21:00Z"/>
              </w:rPr>
            </w:pPr>
            <w:ins w:id="227" w:author="Matti Kangas (Nokia)" w:date="2023-05-11T10:22:00Z">
              <w:r>
                <w:t>Ethernet</w:t>
              </w:r>
            </w:ins>
          </w:p>
        </w:tc>
        <w:tc>
          <w:tcPr>
            <w:tcW w:w="6307" w:type="dxa"/>
            <w:tcBorders>
              <w:top w:val="single" w:sz="4" w:space="0" w:color="auto"/>
              <w:left w:val="single" w:sz="4" w:space="0" w:color="auto"/>
              <w:bottom w:val="single" w:sz="4" w:space="0" w:color="auto"/>
              <w:right w:val="single" w:sz="4" w:space="0" w:color="auto"/>
            </w:tcBorders>
          </w:tcPr>
          <w:p w14:paraId="46CF448F" w14:textId="2200668E" w:rsidR="00FA2095" w:rsidRPr="00545E43" w:rsidRDefault="00055F2A" w:rsidP="00F54085">
            <w:pPr>
              <w:pStyle w:val="TAL"/>
              <w:rPr>
                <w:ins w:id="228" w:author="Matti Kangas (Nokia)" w:date="2023-05-11T10:21:00Z"/>
                <w:highlight w:val="yellow"/>
              </w:rPr>
            </w:pPr>
            <w:ins w:id="229" w:author="Matti Kangas (Nokia)" w:date="2023-05-23T04:25:00Z">
              <w:r w:rsidRPr="00545E43">
                <w:rPr>
                  <w:highlight w:val="yellow"/>
                </w:rPr>
                <w:t>Applicable to ethernet testcases.</w:t>
              </w:r>
            </w:ins>
          </w:p>
        </w:tc>
      </w:tr>
    </w:tbl>
    <w:p w14:paraId="64AC61FD" w14:textId="77777777" w:rsidR="00FA2095" w:rsidRPr="00992F46" w:rsidRDefault="00FA2095" w:rsidP="00FA2095"/>
    <w:p w14:paraId="44380818" w14:textId="77777777" w:rsidR="00FA2095" w:rsidRPr="00992F46" w:rsidRDefault="00FA2095" w:rsidP="00FA2095">
      <w:pPr>
        <w:pStyle w:val="NO"/>
      </w:pPr>
      <w:r w:rsidRPr="00992F46">
        <w:t>NOTE:</w:t>
      </w:r>
      <w:r w:rsidRPr="00992F46">
        <w:tab/>
        <w:t xml:space="preserve">This message is sent without integrity protection before NAS security mode control procedure has been successfully completed and sent within SECURITY PROTECTED NAS MESSAGE </w:t>
      </w:r>
      <w:proofErr w:type="spellStart"/>
      <w:r w:rsidRPr="00992F46">
        <w:t>message</w:t>
      </w:r>
      <w:proofErr w:type="spellEnd"/>
      <w:r w:rsidRPr="00992F46">
        <w:t xml:space="preserve"> after NAS security mode control procedure has been successfully completed.</w:t>
      </w:r>
    </w:p>
    <w:p w14:paraId="349B4AC0" w14:textId="77777777" w:rsidR="00FA2095" w:rsidRPr="003647A9" w:rsidRDefault="00FA2095" w:rsidP="00FA2095">
      <w:pPr>
        <w:pStyle w:val="Heading3"/>
        <w:rPr>
          <w:color w:val="FF0000"/>
        </w:rPr>
      </w:pPr>
      <w:r>
        <w:rPr>
          <w:color w:val="FF0000"/>
        </w:rPr>
        <w:t>------------------------------------ End of third change -----------------------------------</w:t>
      </w:r>
    </w:p>
    <w:p w14:paraId="448F6CE9" w14:textId="77777777" w:rsidR="00FA2095" w:rsidRDefault="00FA2095" w:rsidP="00FA2095">
      <w:pPr>
        <w:pStyle w:val="Heading4"/>
        <w:ind w:left="1134" w:hanging="1134"/>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F3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43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3AF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D4616"/>
    <w:multiLevelType w:val="hybridMultilevel"/>
    <w:tmpl w:val="679415C6"/>
    <w:lvl w:ilvl="0" w:tplc="24B4662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18345615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2A"/>
    <w:rsid w:val="00075320"/>
    <w:rsid w:val="000A6394"/>
    <w:rsid w:val="000B7FED"/>
    <w:rsid w:val="000C038A"/>
    <w:rsid w:val="000C6598"/>
    <w:rsid w:val="000D44B3"/>
    <w:rsid w:val="00145D43"/>
    <w:rsid w:val="001909D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858"/>
    <w:rsid w:val="004B75B7"/>
    <w:rsid w:val="0051580D"/>
    <w:rsid w:val="00545E43"/>
    <w:rsid w:val="00547111"/>
    <w:rsid w:val="00592D74"/>
    <w:rsid w:val="005A68D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1B11"/>
    <w:rsid w:val="00DE34CF"/>
    <w:rsid w:val="00E13F3D"/>
    <w:rsid w:val="00E34898"/>
    <w:rsid w:val="00EB09B7"/>
    <w:rsid w:val="00EE2D97"/>
    <w:rsid w:val="00EE7D7C"/>
    <w:rsid w:val="00F25D98"/>
    <w:rsid w:val="00F300FB"/>
    <w:rsid w:val="00FA20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A2095"/>
    <w:rPr>
      <w:rFonts w:ascii="Times New Roman" w:hAnsi="Times New Roman"/>
      <w:lang w:val="en-GB" w:eastAsia="en-US"/>
    </w:rPr>
  </w:style>
  <w:style w:type="character" w:customStyle="1" w:styleId="TAL0">
    <w:name w:val="TAL (文字)"/>
    <w:link w:val="TAL"/>
    <w:rsid w:val="00FA2095"/>
    <w:rPr>
      <w:rFonts w:ascii="Arial" w:hAnsi="Arial"/>
      <w:sz w:val="18"/>
      <w:lang w:val="en-GB" w:eastAsia="en-US"/>
    </w:rPr>
  </w:style>
  <w:style w:type="character" w:customStyle="1" w:styleId="TAHCar">
    <w:name w:val="TAH Car"/>
    <w:link w:val="TAH"/>
    <w:qFormat/>
    <w:rsid w:val="00FA2095"/>
    <w:rPr>
      <w:rFonts w:ascii="Arial" w:hAnsi="Arial"/>
      <w:b/>
      <w:sz w:val="18"/>
      <w:lang w:val="en-GB" w:eastAsia="en-US"/>
    </w:rPr>
  </w:style>
  <w:style w:type="character" w:customStyle="1" w:styleId="THChar">
    <w:name w:val="TH Char"/>
    <w:link w:val="TH"/>
    <w:qFormat/>
    <w:rsid w:val="00FA2095"/>
    <w:rPr>
      <w:rFonts w:ascii="Arial" w:hAnsi="Arial"/>
      <w:b/>
      <w:lang w:val="en-GB" w:eastAsia="en-US"/>
    </w:rPr>
  </w:style>
  <w:style w:type="character" w:customStyle="1" w:styleId="TANChar">
    <w:name w:val="TAN Char"/>
    <w:link w:val="TAN"/>
    <w:qFormat/>
    <w:rsid w:val="00FA2095"/>
    <w:rPr>
      <w:rFonts w:ascii="Arial" w:hAnsi="Arial"/>
      <w:sz w:val="18"/>
      <w:lang w:val="en-GB" w:eastAsia="en-US"/>
    </w:rPr>
  </w:style>
  <w:style w:type="paragraph" w:styleId="Revision">
    <w:name w:val="Revision"/>
    <w:hidden/>
    <w:uiPriority w:val="99"/>
    <w:semiHidden/>
    <w:rsid w:val="00FA2095"/>
    <w:rPr>
      <w:rFonts w:ascii="Times New Roman" w:hAnsi="Times New Roman"/>
      <w:lang w:val="en-GB" w:eastAsia="en-US"/>
    </w:rPr>
  </w:style>
  <w:style w:type="character" w:customStyle="1" w:styleId="H6Char">
    <w:name w:val="H6 Char"/>
    <w:link w:val="H6"/>
    <w:qFormat/>
    <w:rsid w:val="00FA2095"/>
    <w:rPr>
      <w:rFonts w:ascii="Arial" w:hAnsi="Arial"/>
      <w:lang w:val="en-GB" w:eastAsia="en-US"/>
    </w:rPr>
  </w:style>
  <w:style w:type="character" w:customStyle="1" w:styleId="B1Char">
    <w:name w:val="B1 Char"/>
    <w:link w:val="B1"/>
    <w:qFormat/>
    <w:rsid w:val="00FA2095"/>
    <w:rPr>
      <w:rFonts w:ascii="Times New Roman" w:hAnsi="Times New Roman"/>
      <w:lang w:val="en-GB" w:eastAsia="en-US"/>
    </w:rPr>
  </w:style>
  <w:style w:type="character" w:customStyle="1" w:styleId="B2Char">
    <w:name w:val="B2 Char"/>
    <w:link w:val="B2"/>
    <w:qFormat/>
    <w:rsid w:val="00FA2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17</Pages>
  <Words>3661</Words>
  <Characters>23007</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2023-05-23T01:23:00Z</dcterms:created>
  <dcterms:modified xsi:type="dcterms:W3CDTF">2023-05-24T00:28:00Z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R5-232900</vt:lpwstr>
  </property>
  <property fmtid="{D5CDD505-2E9C-101B-9397-08002B2CF9AE}" pid="10" name="Spec#">
    <vt:lpwstr>36.508</vt:lpwstr>
  </property>
  <property fmtid="{D5CDD505-2E9C-101B-9397-08002B2CF9AE}" pid="11" name="Cr#">
    <vt:lpwstr>1423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Ethernet configuration for EHC testing for EUTRA common config</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