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A894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01ACB">
        <w:fldChar w:fldCharType="begin"/>
      </w:r>
      <w:r w:rsidR="00101ACB">
        <w:instrText xml:space="preserve"> DOCPROPERTY  TSG/WGRef  \* MERGEFORMAT </w:instrText>
      </w:r>
      <w:r w:rsidR="00101ACB">
        <w:fldChar w:fldCharType="separate"/>
      </w:r>
      <w:r w:rsidR="003609EF">
        <w:rPr>
          <w:b/>
          <w:noProof/>
          <w:sz w:val="24"/>
        </w:rPr>
        <w:t>RAN5</w:t>
      </w:r>
      <w:r w:rsidR="00101AC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01ACB">
        <w:fldChar w:fldCharType="begin"/>
      </w:r>
      <w:r w:rsidR="00101ACB">
        <w:instrText xml:space="preserve"> DOCPROPERTY  MtgSeq  \* MERGEFORMAT </w:instrText>
      </w:r>
      <w:r w:rsidR="00101ACB">
        <w:fldChar w:fldCharType="separate"/>
      </w:r>
      <w:r w:rsidR="00EB09B7" w:rsidRPr="00EB09B7">
        <w:rPr>
          <w:b/>
          <w:noProof/>
          <w:sz w:val="24"/>
        </w:rPr>
        <w:t>99</w:t>
      </w:r>
      <w:r w:rsidR="00101ACB">
        <w:rPr>
          <w:b/>
          <w:noProof/>
          <w:sz w:val="24"/>
        </w:rPr>
        <w:fldChar w:fldCharType="end"/>
      </w:r>
      <w:r w:rsidR="00101ACB">
        <w:fldChar w:fldCharType="begin"/>
      </w:r>
      <w:r w:rsidR="00101ACB">
        <w:instrText xml:space="preserve"> DOCPROPERTY  MtgTitle  \* MERGEFORMAT </w:instrText>
      </w:r>
      <w:r w:rsidR="00101ACB">
        <w:fldChar w:fldCharType="separate"/>
      </w:r>
      <w:r w:rsidR="00101ACB">
        <w:fldChar w:fldCharType="end"/>
      </w:r>
      <w:r>
        <w:rPr>
          <w:b/>
          <w:i/>
          <w:noProof/>
          <w:sz w:val="28"/>
        </w:rPr>
        <w:tab/>
      </w:r>
      <w:r w:rsidR="00101ACB">
        <w:fldChar w:fldCharType="begin"/>
      </w:r>
      <w:r w:rsidR="00101ACB">
        <w:instrText xml:space="preserve"> DOCPROPERTY  Tdoc#  \* MERGEFORMAT </w:instrText>
      </w:r>
      <w:r w:rsidR="00101ACB">
        <w:fldChar w:fldCharType="separate"/>
      </w:r>
      <w:r w:rsidR="00E13F3D" w:rsidRPr="00E13F3D">
        <w:rPr>
          <w:b/>
          <w:i/>
          <w:noProof/>
          <w:sz w:val="28"/>
        </w:rPr>
        <w:t>R5-232861</w:t>
      </w:r>
      <w:r w:rsidR="00101ACB">
        <w:rPr>
          <w:b/>
          <w:i/>
          <w:noProof/>
          <w:sz w:val="28"/>
        </w:rPr>
        <w:fldChar w:fldCharType="end"/>
      </w:r>
      <w:r w:rsidR="00101ACB" w:rsidRPr="00101ACB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101AC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01A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01AC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01A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01A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01A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PICS for CLI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01A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 Sweden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05B721" w:rsidR="001E41F3" w:rsidRDefault="002217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1ACB">
              <w:fldChar w:fldCharType="begin"/>
            </w:r>
            <w:r w:rsidR="00101ACB">
              <w:instrText xml:space="preserve"> DOCPROPERTY  SourceIfTsg  \* MERGEFORMAT </w:instrText>
            </w:r>
            <w:r w:rsidR="00101ACB">
              <w:fldChar w:fldCharType="separate"/>
            </w:r>
            <w:r w:rsidR="00101AC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01A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NR_CLI-UEConTest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01A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01A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01AC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382B76" w:rsidR="001E41F3" w:rsidRDefault="0022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version of the spec is missing PICS for </w:t>
            </w:r>
            <w:r w:rsidR="00103F21">
              <w:rPr>
                <w:noProof/>
              </w:rPr>
              <w:t xml:space="preserve">SRS-RSRP and </w:t>
            </w:r>
            <w:r>
              <w:rPr>
                <w:noProof/>
              </w:rPr>
              <w:t>CLI-RSSI UE capability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15F32D" w:rsidR="001E41F3" w:rsidRDefault="0022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PICS for </w:t>
            </w:r>
            <w:r w:rsidR="00103F21">
              <w:rPr>
                <w:noProof/>
              </w:rPr>
              <w:t xml:space="preserve">SRS-RSRP and </w:t>
            </w:r>
            <w:r>
              <w:rPr>
                <w:noProof/>
              </w:rPr>
              <w:t>CLI-RSSI UE capability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1DF680" w:rsidR="001E41F3" w:rsidRDefault="002217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CLI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B07A09" w:rsidR="001E41F3" w:rsidRDefault="00101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CEAF56" w14:textId="77777777" w:rsidR="001E41F3" w:rsidRDefault="001E41F3">
      <w:pPr>
        <w:rPr>
          <w:noProof/>
        </w:rPr>
      </w:pPr>
    </w:p>
    <w:p w14:paraId="742B3D12" w14:textId="77777777" w:rsidR="00FC0B31" w:rsidRDefault="00FC0B31">
      <w:pPr>
        <w:rPr>
          <w:noProof/>
        </w:rPr>
        <w:sectPr w:rsidR="00FC0B3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754C9" w14:textId="77777777" w:rsidR="008D05F7" w:rsidRPr="005B00C6" w:rsidRDefault="008D05F7" w:rsidP="008D05F7">
      <w:pPr>
        <w:pStyle w:val="Heading3"/>
      </w:pPr>
      <w:bookmarkStart w:id="1" w:name="_Toc27410936"/>
      <w:bookmarkStart w:id="2" w:name="_Toc36039449"/>
      <w:bookmarkStart w:id="3" w:name="_Toc43838809"/>
      <w:bookmarkStart w:id="4" w:name="_Toc51772966"/>
      <w:bookmarkStart w:id="5" w:name="_Toc58245173"/>
      <w:bookmarkStart w:id="6" w:name="_Toc68089626"/>
      <w:bookmarkStart w:id="7" w:name="_Toc69067747"/>
      <w:bookmarkStart w:id="8" w:name="_Toc75383295"/>
      <w:bookmarkStart w:id="9" w:name="_Toc83706943"/>
      <w:bookmarkStart w:id="10" w:name="_Toc90491648"/>
      <w:bookmarkStart w:id="11" w:name="_Toc100147746"/>
      <w:bookmarkStart w:id="12" w:name="_Toc106741018"/>
      <w:bookmarkStart w:id="13" w:name="_Toc114916374"/>
      <w:bookmarkStart w:id="14" w:name="_Toc131110292"/>
      <w:r w:rsidRPr="005B00C6">
        <w:lastRenderedPageBreak/>
        <w:t>A.4.3.6</w:t>
      </w:r>
      <w:r w:rsidRPr="005B00C6">
        <w:tab/>
        <w:t>Measurement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42C664E" w14:textId="77777777" w:rsidR="008D05F7" w:rsidRPr="005B00C6" w:rsidRDefault="008D05F7" w:rsidP="008D05F7">
      <w:pPr>
        <w:pStyle w:val="TH"/>
      </w:pPr>
      <w:r w:rsidRPr="005B00C6">
        <w:t>Table A.4.3.6-</w:t>
      </w:r>
      <w:r w:rsidRPr="005B00C6">
        <w:rPr>
          <w:lang w:eastAsia="zh-CN"/>
        </w:rPr>
        <w:t>1</w:t>
      </w:r>
      <w:r w:rsidRPr="005B00C6">
        <w:t>: UE Measurement Capabilities</w:t>
      </w:r>
    </w:p>
    <w:tbl>
      <w:tblPr>
        <w:tblW w:w="1148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6"/>
        <w:gridCol w:w="37"/>
        <w:gridCol w:w="373"/>
        <w:gridCol w:w="36"/>
        <w:gridCol w:w="36"/>
        <w:gridCol w:w="37"/>
        <w:gridCol w:w="3433"/>
        <w:gridCol w:w="36"/>
        <w:gridCol w:w="36"/>
        <w:gridCol w:w="38"/>
        <w:gridCol w:w="1078"/>
        <w:gridCol w:w="36"/>
        <w:gridCol w:w="36"/>
        <w:gridCol w:w="38"/>
        <w:gridCol w:w="669"/>
        <w:gridCol w:w="36"/>
        <w:gridCol w:w="36"/>
        <w:gridCol w:w="38"/>
        <w:gridCol w:w="1590"/>
        <w:gridCol w:w="36"/>
        <w:gridCol w:w="36"/>
        <w:gridCol w:w="39"/>
        <w:gridCol w:w="598"/>
        <w:gridCol w:w="36"/>
        <w:gridCol w:w="36"/>
        <w:gridCol w:w="39"/>
        <w:gridCol w:w="1447"/>
        <w:gridCol w:w="36"/>
        <w:gridCol w:w="36"/>
        <w:gridCol w:w="40"/>
        <w:gridCol w:w="1306"/>
        <w:gridCol w:w="36"/>
        <w:gridCol w:w="40"/>
        <w:gridCol w:w="36"/>
      </w:tblGrid>
      <w:tr w:rsidR="008D05F7" w:rsidRPr="005B00C6" w14:paraId="2FA2E7B8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65D9C85" w14:textId="77777777" w:rsidR="008D05F7" w:rsidRPr="005B00C6" w:rsidRDefault="008D05F7" w:rsidP="00D8354B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A8086" w14:textId="77777777" w:rsidR="008D05F7" w:rsidRPr="005B00C6" w:rsidRDefault="008D05F7" w:rsidP="00D8354B">
            <w:pPr>
              <w:pStyle w:val="TAH"/>
            </w:pPr>
            <w:r w:rsidRPr="005B00C6">
              <w:t>UE Measurement Capabilities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5313EDD" w14:textId="77777777" w:rsidR="008D05F7" w:rsidRPr="005B00C6" w:rsidRDefault="008D05F7" w:rsidP="00D8354B">
            <w:pPr>
              <w:pStyle w:val="TAH"/>
            </w:pPr>
            <w:r w:rsidRPr="005B00C6">
              <w:t>Ref.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883F" w14:textId="77777777" w:rsidR="008D05F7" w:rsidRPr="005B00C6" w:rsidRDefault="008D05F7" w:rsidP="00D8354B">
            <w:pPr>
              <w:pStyle w:val="TAH"/>
            </w:pPr>
            <w:r w:rsidRPr="005B00C6">
              <w:t>Release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88039" w14:textId="77777777" w:rsidR="008D05F7" w:rsidRPr="005B00C6" w:rsidRDefault="008D05F7" w:rsidP="00D8354B">
            <w:pPr>
              <w:pStyle w:val="TAH"/>
            </w:pPr>
            <w:r w:rsidRPr="005B00C6">
              <w:t>Mnemonic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F268" w14:textId="77777777" w:rsidR="008D05F7" w:rsidRPr="005B00C6" w:rsidRDefault="008D05F7" w:rsidP="00D8354B">
            <w:pPr>
              <w:pStyle w:val="TAH"/>
            </w:pPr>
            <w:r w:rsidRPr="005B00C6">
              <w:t>M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689B" w14:textId="77777777" w:rsidR="008D05F7" w:rsidRPr="005B00C6" w:rsidRDefault="008D05F7" w:rsidP="00D8354B">
            <w:pPr>
              <w:pStyle w:val="TAH"/>
            </w:pPr>
            <w:r w:rsidRPr="005B00C6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E0A5" w14:textId="77777777" w:rsidR="008D05F7" w:rsidRPr="005B00C6" w:rsidRDefault="008D05F7" w:rsidP="00D8354B">
            <w:pPr>
              <w:pStyle w:val="TAH"/>
            </w:pPr>
            <w:r w:rsidRPr="005B00C6">
              <w:t>Comments</w:t>
            </w:r>
          </w:p>
        </w:tc>
      </w:tr>
      <w:tr w:rsidR="008D05F7" w:rsidRPr="005B00C6" w14:paraId="4430C7B3" w14:textId="77777777" w:rsidTr="00D8354B">
        <w:trPr>
          <w:gridAfter w:val="3"/>
          <w:wAfter w:w="112" w:type="dxa"/>
          <w:cantSplit/>
          <w:trHeight w:val="414"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04627" w14:textId="77777777" w:rsidR="008D05F7" w:rsidRPr="005B00C6" w:rsidRDefault="008D05F7" w:rsidP="00D8354B">
            <w:pPr>
              <w:pStyle w:val="TAC"/>
            </w:pPr>
            <w:r w:rsidRPr="005B00C6">
              <w:t>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B00481" w14:textId="77777777" w:rsidR="008D05F7" w:rsidRPr="005B00C6" w:rsidRDefault="008D05F7" w:rsidP="00D8354B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DA9CDDC" w14:textId="77777777" w:rsidR="008D05F7" w:rsidRPr="005B00C6" w:rsidRDefault="008D05F7" w:rsidP="00D8354B">
            <w:pPr>
              <w:pStyle w:val="TAL"/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5AA6" w14:textId="77777777" w:rsidR="008D05F7" w:rsidRPr="005B00C6" w:rsidRDefault="008D05F7" w:rsidP="00D8354B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5119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E7CD" w14:textId="77777777" w:rsidR="008D05F7" w:rsidRPr="005B00C6" w:rsidRDefault="008D05F7" w:rsidP="00D8354B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7465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2721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5FA3534E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E609" w14:textId="77777777" w:rsidR="008D05F7" w:rsidRPr="005B00C6" w:rsidRDefault="008D05F7" w:rsidP="00D8354B">
            <w:pPr>
              <w:pStyle w:val="TAC"/>
            </w:pPr>
            <w:r w:rsidRPr="005B00C6">
              <w:t>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AAB019" w14:textId="77777777" w:rsidR="008D05F7" w:rsidRPr="005B00C6" w:rsidRDefault="008D05F7" w:rsidP="00D8354B">
            <w:pPr>
              <w:pStyle w:val="TAL"/>
            </w:pPr>
            <w:r w:rsidRPr="005B00C6">
              <w:t>Support two independent measurement gap configurations for FR1 and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2329E3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BF2AD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9C31F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pc_i</w:t>
            </w:r>
            <w:r w:rsidRPr="005B00C6">
              <w:t>ndependentGapConfig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41CB" w14:textId="77777777" w:rsidR="008D05F7" w:rsidRPr="005B00C6" w:rsidRDefault="008D05F7" w:rsidP="00D8354B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BF82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40EB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378A09C3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FD2AC" w14:textId="77777777" w:rsidR="008D05F7" w:rsidRPr="005B00C6" w:rsidRDefault="008D05F7" w:rsidP="00D8354B">
            <w:pPr>
              <w:pStyle w:val="TAC"/>
            </w:pPr>
            <w:r w:rsidRPr="005B00C6">
              <w:t>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1C336" w14:textId="77777777" w:rsidR="008D05F7" w:rsidRPr="005B00C6" w:rsidRDefault="008D05F7" w:rsidP="00D8354B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FAAC756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DE41D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51D61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intraAndInterF_MeasAndReport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4DAFE" w14:textId="77777777" w:rsidR="008D05F7" w:rsidRPr="005B00C6" w:rsidRDefault="008D05F7" w:rsidP="00D8354B">
            <w:pPr>
              <w:pStyle w:val="TAL"/>
            </w:pPr>
            <w:r w:rsidRPr="005B00C6"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2A6D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5D82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419CE90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46E5" w14:textId="77777777" w:rsidR="008D05F7" w:rsidRPr="005B00C6" w:rsidRDefault="008D05F7" w:rsidP="00D8354B">
            <w:pPr>
              <w:pStyle w:val="TAC"/>
            </w:pPr>
            <w:r w:rsidRPr="005B00C6">
              <w:t>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9D9CD9" w14:textId="77777777" w:rsidR="008D05F7" w:rsidRPr="005B00C6" w:rsidRDefault="008D05F7" w:rsidP="00D8354B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9732F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B4A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52F8" w14:textId="77777777" w:rsidR="008D05F7" w:rsidRPr="005B00C6" w:rsidRDefault="008D05F7" w:rsidP="00D8354B">
            <w:pPr>
              <w:pStyle w:val="TAL"/>
              <w:rPr>
                <w:bCs/>
                <w:i/>
                <w:iCs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C7F1" w14:textId="77777777" w:rsidR="008D05F7" w:rsidRPr="005B00C6" w:rsidRDefault="008D05F7" w:rsidP="00D8354B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5D7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9946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15D251ED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4A4D" w14:textId="77777777" w:rsidR="008D05F7" w:rsidRPr="005B00C6" w:rsidRDefault="008D05F7" w:rsidP="00D8354B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2036C0" w14:textId="77777777" w:rsidR="008D05F7" w:rsidRPr="005B00C6" w:rsidRDefault="008D05F7" w:rsidP="00D8354B">
            <w:pPr>
              <w:pStyle w:val="TAL"/>
            </w:pPr>
            <w:r w:rsidRPr="005B00C6">
              <w:t>Support inter-RAT E-UTRA</w:t>
            </w:r>
            <w:r w:rsidRPr="005B00C6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E1483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C92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1FE8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t>eventB_MeasAndReport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E458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CE60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FA84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73D4F9FA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EE0" w14:textId="77777777" w:rsidR="008D05F7" w:rsidRPr="005B00C6" w:rsidRDefault="008D05F7" w:rsidP="00D8354B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B06B2E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 xml:space="preserve">Support SS-SINR </w:t>
            </w:r>
            <w:proofErr w:type="spellStart"/>
            <w:r w:rsidRPr="005B00C6">
              <w:rPr>
                <w:rFonts w:eastAsia="SimSun"/>
                <w:lang w:eastAsia="zh-CN"/>
              </w:rPr>
              <w:t>measurents</w:t>
            </w:r>
            <w:proofErr w:type="spellEnd"/>
            <w:r w:rsidRPr="005B00C6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0CB71A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2FC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664B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4CA6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4A74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2F49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3738AE18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F2B1" w14:textId="77777777" w:rsidR="008D05F7" w:rsidRPr="005B00C6" w:rsidRDefault="008D05F7" w:rsidP="00D8354B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194857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91BD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69EA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092E" w14:textId="77777777" w:rsidR="008D05F7" w:rsidRPr="005B00C6" w:rsidRDefault="008D05F7" w:rsidP="00D8354B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eutra_CGI_Reporting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6F504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62F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30CA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39548F86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9A19" w14:textId="77777777" w:rsidR="008D05F7" w:rsidRPr="005B00C6" w:rsidRDefault="008D05F7" w:rsidP="00D8354B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D38094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F8A341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C741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163A" w14:textId="77777777" w:rsidR="008D05F7" w:rsidRPr="005B00C6" w:rsidRDefault="008D05F7" w:rsidP="00D8354B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9498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9024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97E9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70FAF5DD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E543" w14:textId="77777777" w:rsidR="008D05F7" w:rsidRPr="005B00C6" w:rsidRDefault="008D05F7" w:rsidP="00D8354B">
            <w:pPr>
              <w:pStyle w:val="TAC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F23685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t>Support acquisition of relevant information from a neighbouring intra-frequency or inter-frequency NR cell by reading the SI of the neighbouring cell and reporting the acquired information to the network as specified in TS 38.331 [9] when the EN-DC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6227DD6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356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DF9A" w14:textId="77777777" w:rsidR="008D05F7" w:rsidRPr="005B00C6" w:rsidRDefault="008D05F7" w:rsidP="00D8354B">
            <w:pPr>
              <w:pStyle w:val="TAL"/>
              <w:rPr>
                <w:b/>
                <w:i/>
              </w:rPr>
            </w:pPr>
            <w:proofErr w:type="spellStart"/>
            <w:r w:rsidRPr="005B00C6">
              <w:rPr>
                <w:rFonts w:eastAsia="SimSun"/>
                <w:lang w:eastAsia="zh-CN"/>
              </w:rPr>
              <w:t>pc_</w:t>
            </w:r>
            <w:r w:rsidRPr="005B00C6">
              <w:t>nr_CGI_Reporting_ENDC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E459" w14:textId="77777777" w:rsidR="008D05F7" w:rsidRPr="005B00C6" w:rsidRDefault="008D05F7" w:rsidP="00D8354B">
            <w:pPr>
              <w:pStyle w:val="TAL"/>
              <w:rPr>
                <w:rFonts w:eastAsia="SimSun"/>
                <w:lang w:eastAsia="zh-CN"/>
              </w:rPr>
            </w:pPr>
            <w:r w:rsidRPr="005B00C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F62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55D8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2258784F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1A8A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8218B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 xml:space="preserve">shorter measurement gap length (i.e. </w:t>
            </w:r>
            <w:r w:rsidRPr="005B00C6">
              <w:rPr>
                <w:i/>
              </w:rPr>
              <w:t>gp2</w:t>
            </w:r>
            <w:r w:rsidRPr="005B00C6">
              <w:t xml:space="preserve"> and </w:t>
            </w:r>
            <w:r w:rsidRPr="005B00C6">
              <w:rPr>
                <w:i/>
              </w:rPr>
              <w:t>gp3</w:t>
            </w:r>
            <w:r w:rsidRPr="005B00C6">
              <w:t xml:space="preserve">) </w:t>
            </w:r>
            <w:r w:rsidRPr="005B00C6">
              <w:rPr>
                <w:bCs/>
              </w:rPr>
              <w:t>for independent measurement gap configuration on FR1 and per-UE gap in (NG)EN-DC.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FA221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3D8D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189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pc_gp2_gp3_en_dc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7F4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642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80E4" w14:textId="77777777" w:rsidR="008D05F7" w:rsidRPr="005B00C6" w:rsidRDefault="008D05F7" w:rsidP="00D8354B">
            <w:pPr>
              <w:pStyle w:val="TAL"/>
            </w:pPr>
          </w:p>
        </w:tc>
      </w:tr>
      <w:tr w:rsidR="008D05F7" w:rsidRPr="005B00C6" w14:paraId="63726DB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3223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EC2E7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4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BFB5E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C9A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820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4FB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BCF8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BEB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6AFF0A8F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BDC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57E7D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5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9283A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D25E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24E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B4E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A23E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FC9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5BCB1220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FF84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0B56A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6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0712A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E13D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BBE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3F1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5691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A50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5DE3E43F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36E2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DD4D18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7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E39F7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2500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396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9E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AA2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AA8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7FC05A6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3CDA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03234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8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6C46F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16BF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6CE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0F9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E681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BAC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3859A0C3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90C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E865EB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9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9AC9E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75F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821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5B7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87A1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EE6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12C76DD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2D4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CB1833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10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6C055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9A66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29B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131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1E24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1B2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3C869DA1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429A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DDD1D5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bCs/>
              </w:rPr>
              <w:t xml:space="preserve">Support </w:t>
            </w:r>
            <w:r w:rsidRPr="005B00C6">
              <w:t>NR supports gap pattern 11 for independent measurement gap configuration on FR1 and per-UE gap in (NG)EN-DC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C7A19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BCB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FF1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E9C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725F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778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69DCA836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F671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50156E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5308A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0972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FEA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FC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DC96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440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5A808EB4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1554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F51F1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B5AA1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0E6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DF5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756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FE56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DDC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467437A3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BD1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6DAE08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4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0BA501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140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986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856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6576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48E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16E23CCD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4101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D5A692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3F56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130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171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7B0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2D3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160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7B8FB78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3CAC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7B4ECE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8AF0C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F682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A88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171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5FA3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D65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0093F21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5E15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033EF2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92924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32EA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3BE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372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AA14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657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372F7FAC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C82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25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FA71E9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F0D29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71C8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C79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E61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D778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E06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1C06EDFF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C26D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CC9A6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B395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21C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120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9A0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695F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1F2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4DDA033D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11A6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E2E81D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EFA66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A9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99D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409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D452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241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785007A8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166C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581038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72E5C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987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6FB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5D3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582D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BBF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1C46FCA6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A295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63ECFE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87B55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FDF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5A7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BB5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5F48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235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755E12CB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2985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E0BC84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15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ACEEB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D4DE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16F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3AF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36D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50E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5C0C119F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D92D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AF6EAF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16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36198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FD8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E15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6A0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24FA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63C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09BB0909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DC2C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6774E7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17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FC917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64DE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672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EA9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4487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D16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05341B24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47DA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0F6F2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18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27254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B1A3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B7C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D11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6FB7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809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29444772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F857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0E74A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19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D5D8E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DEC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EE4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268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27B7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4CD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69F17F7A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9F94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77CF54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20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5985D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1EAF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056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149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B17B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750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13676C72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5C89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4EDF37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21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D62D1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1C68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931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432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F82D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C69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3D656595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FFF3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E2B90A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22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E16B1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DDAB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29EC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C78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804C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9B4B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48EDF489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CDF5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481F20" w14:textId="77777777" w:rsidR="008D05F7" w:rsidRPr="005B00C6" w:rsidRDefault="008D05F7" w:rsidP="00D8354B">
            <w:pPr>
              <w:pStyle w:val="TAL"/>
              <w:rPr>
                <w:bCs/>
              </w:rPr>
            </w:pPr>
            <w:r w:rsidRPr="005B00C6">
              <w:rPr>
                <w:rFonts w:cs="Arial"/>
                <w:bCs/>
                <w:iCs/>
                <w:szCs w:val="18"/>
              </w:rPr>
              <w:t>Support measurement gap pattern 23 configured by NR RRC.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1DED07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1849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904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57D1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A2B8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36E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7F8AC978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F85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A63A3C" w14:textId="77777777" w:rsidR="008D05F7" w:rsidRPr="005B00C6" w:rsidRDefault="008D05F7" w:rsidP="00D8354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t xml:space="preserve">Support </w:t>
            </w:r>
            <w:r w:rsidRPr="005B00C6">
              <w:rPr>
                <w:rFonts w:eastAsia="MS PGothic" w:cs="Arial"/>
                <w:szCs w:val="18"/>
              </w:rPr>
              <w:t>CSI-RSRP and CSI-RSRQ measurement as specified in TS38.215 [21], where CSI-RS resource is configured without an associated SS/PBCH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14E9C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A3A1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28A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EC43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5082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7AB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</w:p>
        </w:tc>
      </w:tr>
      <w:tr w:rsidR="008D05F7" w:rsidRPr="005B00C6" w14:paraId="4A3D8DCD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EA0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B807AF" w14:textId="77777777" w:rsidR="008D05F7" w:rsidRPr="005B00C6" w:rsidRDefault="008D05F7" w:rsidP="00D8354B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B00C6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0B89F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5D7C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440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t>pc_CSI_RS_RLM_FR1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7C3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0764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6BE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bCs/>
                <w:iCs/>
              </w:rPr>
              <w:t xml:space="preserve">If the UE supports this feature, the UE needs to report </w:t>
            </w:r>
            <w:proofErr w:type="spellStart"/>
            <w:r w:rsidRPr="005B00C6">
              <w:rPr>
                <w:bCs/>
                <w:iCs/>
              </w:rPr>
              <w:t>maxNumberResource</w:t>
            </w:r>
            <w:proofErr w:type="spellEnd"/>
            <w:r w:rsidRPr="005B00C6">
              <w:rPr>
                <w:bCs/>
                <w:iCs/>
              </w:rPr>
              <w:t>-CSI-RS-RLM in its capability report. If the UE doesn’t support CSI-RS based RLM, it will not include this IE in its capability report.</w:t>
            </w:r>
          </w:p>
        </w:tc>
      </w:tr>
      <w:tr w:rsidR="008D05F7" w:rsidRPr="005B00C6" w14:paraId="432BAE5A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BD00" w14:textId="77777777" w:rsidR="008D05F7" w:rsidRPr="005B00C6" w:rsidRDefault="008D05F7" w:rsidP="00D8354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41a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E0866F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MS PGothic" w:hAnsi="Arial"/>
                <w:sz w:val="18"/>
              </w:rPr>
            </w:pPr>
            <w:r w:rsidRPr="005B00C6">
              <w:rPr>
                <w:rFonts w:ascii="Arial" w:eastAsia="MS PGothic" w:hAnsi="Arial"/>
                <w:sz w:val="18"/>
              </w:rPr>
              <w:t>Support CSI-RS based Radio Link Monitoring for FR2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923D93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D6F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5B00C6">
              <w:rPr>
                <w:rFonts w:ascii="Arial" w:eastAsia="MS Mincho" w:hAnsi="Arial"/>
                <w:sz w:val="18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CB89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pc_CSI_RS_RLM_FR2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02F0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B00C6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858F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86A8" w14:textId="77777777" w:rsidR="008D05F7" w:rsidRPr="005B00C6" w:rsidRDefault="008D05F7" w:rsidP="00D8354B">
            <w:pPr>
              <w:keepNext/>
              <w:keepLines/>
              <w:spacing w:after="0"/>
              <w:rPr>
                <w:rFonts w:ascii="Arial" w:eastAsia="SimSun" w:hAnsi="Arial"/>
                <w:bCs/>
                <w:iCs/>
                <w:sz w:val="18"/>
              </w:rPr>
            </w:pPr>
            <w:r w:rsidRPr="005B00C6">
              <w:rPr>
                <w:rFonts w:ascii="Arial" w:eastAsia="SimSun" w:hAnsi="Arial"/>
                <w:bCs/>
                <w:iCs/>
                <w:sz w:val="18"/>
              </w:rPr>
              <w:t xml:space="preserve">If the UE supports this feature, the UE needs to report </w:t>
            </w:r>
            <w:proofErr w:type="spellStart"/>
            <w:r w:rsidRPr="005B00C6">
              <w:rPr>
                <w:rFonts w:ascii="Arial" w:eastAsia="SimSun" w:hAnsi="Arial"/>
                <w:bCs/>
                <w:iCs/>
                <w:sz w:val="18"/>
              </w:rPr>
              <w:t>maxNumberResource</w:t>
            </w:r>
            <w:proofErr w:type="spellEnd"/>
            <w:r w:rsidRPr="005B00C6">
              <w:rPr>
                <w:rFonts w:ascii="Arial" w:eastAsia="SimSun" w:hAnsi="Arial"/>
                <w:bCs/>
                <w:iCs/>
                <w:sz w:val="18"/>
              </w:rPr>
              <w:t>-CSI-RS-RLM in its capability report. If the UE doesn’t support CSI-RS based RLM, it will not include this IE in its capability report.</w:t>
            </w:r>
          </w:p>
        </w:tc>
      </w:tr>
      <w:tr w:rsidR="008D05F7" w:rsidRPr="005B00C6" w14:paraId="48261083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8BEE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21367A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E-UTRA RS-SINR measurements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33BA77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4065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25F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pc_RS_SINR_MeasEUTRA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34F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BF21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1A13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5F28DA0A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419C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65FD92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BDCCA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7A22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39EC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pc_SFTD_MeasPSCell_MRDC_FDD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0F3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9967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CCA6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8D05F7" w:rsidRPr="005B00C6" w14:paraId="31CD547E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9464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E6833E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459CD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C51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8F866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pc_SFTD_MeasPSCell_MRDC_TDD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155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5A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A075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should be indicated in MRDC capabilities for EN-DC. The support needs to be declared for FDD and TDD separately</w:t>
            </w:r>
          </w:p>
        </w:tc>
      </w:tr>
      <w:tr w:rsidR="008D05F7" w:rsidRPr="005B00C6" w14:paraId="503CBF34" w14:textId="77777777" w:rsidTr="00D8354B">
        <w:trPr>
          <w:gridAfter w:val="3"/>
          <w:wAfter w:w="112" w:type="dxa"/>
          <w:cantSplit/>
          <w:jc w:val="center"/>
        </w:trPr>
        <w:tc>
          <w:tcPr>
            <w:tcW w:w="4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21C8" w14:textId="77777777" w:rsidR="008D05F7" w:rsidRPr="005B00C6" w:rsidRDefault="008D05F7" w:rsidP="00D8354B">
            <w:pPr>
              <w:pStyle w:val="TAC"/>
            </w:pPr>
            <w:r w:rsidRPr="005B00C6">
              <w:t>45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2FD335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>Support of relaxed RRM measurements of neighbour cells in RRC_IDLE/RRC_INACTIVE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C65668" w14:textId="77777777" w:rsidR="008D05F7" w:rsidRPr="005B00C6" w:rsidRDefault="008D05F7" w:rsidP="00D8354B">
            <w:pPr>
              <w:pStyle w:val="TAL"/>
            </w:pPr>
            <w:r w:rsidRPr="005B00C6">
              <w:t>38.306, 5.6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B42E" w14:textId="77777777" w:rsidR="008D05F7" w:rsidRPr="005B00C6" w:rsidRDefault="008D05F7" w:rsidP="00D8354B">
            <w:pPr>
              <w:pStyle w:val="TAL"/>
            </w:pPr>
            <w:r w:rsidRPr="005B00C6"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0328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pc_Relaxed_Measurement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E315" w14:textId="77777777" w:rsidR="008D05F7" w:rsidRPr="005B00C6" w:rsidRDefault="008D05F7" w:rsidP="00D8354B">
            <w:pPr>
              <w:pStyle w:val="TAL"/>
            </w:pPr>
            <w:r w:rsidRPr="005B00C6"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7664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CB64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2970366D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FBBE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E9774C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927F3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59CF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405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A01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A0CC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710C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  <w:p w14:paraId="4508C961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  <w:p w14:paraId="7D2256FE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8D05F7" w:rsidRPr="005B00C6" w14:paraId="74BAFD80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B9A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B33580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E-UTRA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1856A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0955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D98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t>SFTD_</w:t>
            </w:r>
            <w:r w:rsidRPr="005B00C6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DE74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B7E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17B3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  <w:p w14:paraId="7453EE63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  <w:p w14:paraId="52ED4D4A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SFTD measurement support can only be indicated in MRDC capabilities for EN-DC</w:t>
            </w:r>
          </w:p>
        </w:tc>
      </w:tr>
      <w:tr w:rsidR="008D05F7" w:rsidRPr="005B00C6" w14:paraId="3FA5835D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0DBD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48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C7D76A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9FC97C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7AEE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5D0FB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02D4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4A1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54B5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8D05F7" w:rsidRPr="005B00C6" w14:paraId="35BF5786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57EF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49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133ACC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neighbour cell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C38F30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C734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FA86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pc_SFTD_MeasNR_Neigh_TDD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A37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322A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68B8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>The support needs to be declared for FDD and TDD separately</w:t>
            </w:r>
          </w:p>
        </w:tc>
      </w:tr>
      <w:tr w:rsidR="008D05F7" w:rsidRPr="005B00C6" w14:paraId="53C65F31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31D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51746F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FDD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ECA94E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ED2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C683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proofErr w:type="spellStart"/>
            <w:r w:rsidRPr="005B00C6">
              <w:t>pc_SFTD_MeasPSCell_NRDC_FDD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6529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9A00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F679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8D05F7" w:rsidRPr="005B00C6" w14:paraId="103FDFE0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AF77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51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DE722D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rPr>
                <w:rFonts w:eastAsia="MS PGothic"/>
              </w:rPr>
              <w:t xml:space="preserve">Support of SFTD measurements between a NR </w:t>
            </w:r>
            <w:proofErr w:type="spellStart"/>
            <w:r w:rsidRPr="005B00C6">
              <w:rPr>
                <w:rFonts w:eastAsia="MS PGothic"/>
              </w:rPr>
              <w:t>PCell</w:t>
            </w:r>
            <w:proofErr w:type="spellEnd"/>
            <w:r w:rsidRPr="005B00C6">
              <w:rPr>
                <w:rFonts w:eastAsia="MS PGothic"/>
              </w:rPr>
              <w:t xml:space="preserve"> and an NR </w:t>
            </w:r>
            <w:proofErr w:type="spellStart"/>
            <w:r w:rsidRPr="005B00C6">
              <w:rPr>
                <w:rFonts w:eastAsia="MS PGothic"/>
              </w:rPr>
              <w:t>PSCell</w:t>
            </w:r>
            <w:proofErr w:type="spellEnd"/>
            <w:r w:rsidRPr="005B00C6">
              <w:rPr>
                <w:rFonts w:eastAsia="MS PGothic"/>
              </w:rPr>
              <w:t xml:space="preserve"> in TDD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CEEB42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24AE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2205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pc_SFTD_MeasPSCell_NRDC_TDD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E89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D8D8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ABF5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5B00C6">
              <w:rPr>
                <w:bCs/>
                <w:iCs/>
              </w:rPr>
              <w:t xml:space="preserve">The SFTD measurement support should be indicated in </w:t>
            </w:r>
            <w:r w:rsidRPr="005B00C6">
              <w:t>UE-NR-Capability</w:t>
            </w:r>
          </w:p>
        </w:tc>
      </w:tr>
      <w:tr w:rsidR="008D05F7" w:rsidRPr="005B00C6" w14:paraId="356BEE31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503D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52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1F3962" w14:textId="77777777" w:rsidR="008D05F7" w:rsidRPr="005B00C6" w:rsidRDefault="008D05F7" w:rsidP="00D8354B">
            <w:pPr>
              <w:pStyle w:val="TAL"/>
              <w:rPr>
                <w:rFonts w:eastAsia="MS PGothic"/>
              </w:rPr>
            </w:pPr>
            <w:r w:rsidRPr="005B00C6">
              <w:t>Support of acquisition of CGI related information from a neighbouring intra-frequency or inter-frequency NPN CAG cell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E93CF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C94F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BAC9" w14:textId="77777777" w:rsidR="008D05F7" w:rsidRPr="005B00C6" w:rsidRDefault="008D05F7" w:rsidP="00D8354B">
            <w:pPr>
              <w:pStyle w:val="TAL"/>
            </w:pPr>
            <w:r w:rsidRPr="005B00C6">
              <w:t>pc_nr_CGI_Reporting_NPN_r16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77C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EC92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857D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02466C66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A938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53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716D89" w14:textId="77777777" w:rsidR="008D05F7" w:rsidRPr="005B00C6" w:rsidRDefault="008D05F7" w:rsidP="00D8354B">
            <w:pPr>
              <w:pStyle w:val="TAL"/>
            </w:pPr>
            <w:r w:rsidRPr="005B00C6">
              <w:t>Supports periodic EUTRA measurement and reporting.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83F058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3610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256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pc_periodicEUTRA_MeasAndReport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14D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6A80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B93E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7EFF8B45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35AE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54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4D4FFE" w14:textId="77777777" w:rsidR="008D05F7" w:rsidRPr="005B00C6" w:rsidRDefault="008D05F7" w:rsidP="00D8354B">
            <w:pPr>
              <w:pStyle w:val="TAL"/>
            </w:pPr>
            <w:r w:rsidRPr="005B00C6">
              <w:t xml:space="preserve">Support configuration of NR SSB measurements in RRC_IDLE/RRC_INACTIVE and reporting of the corresponding results upon network request as specified in TS </w:t>
            </w:r>
            <w:bookmarkStart w:id="15" w:name="OLE_LINK337"/>
            <w:r w:rsidRPr="005B00C6">
              <w:t>38.331</w:t>
            </w:r>
            <w:bookmarkEnd w:id="15"/>
            <w:r w:rsidRPr="005B00C6">
              <w:t xml:space="preserve">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02B6D1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26FF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F1E3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pc_idleInactiveNR_MeasReport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3EA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2E16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DC48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52B7FE7C" w14:textId="77777777" w:rsidTr="00D8354B">
        <w:trPr>
          <w:gridBefore w:val="1"/>
          <w:gridAfter w:val="2"/>
          <w:wBefore w:w="35" w:type="dxa"/>
          <w:wAfter w:w="7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E375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55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B8D00E" w14:textId="77777777" w:rsidR="008D05F7" w:rsidRPr="005B00C6" w:rsidRDefault="008D05F7" w:rsidP="00D8354B">
            <w:pPr>
              <w:pStyle w:val="TAL"/>
            </w:pPr>
            <w:r w:rsidRPr="005B00C6">
              <w:t>Support configuration of E-UTRA measurements in RRC_IDLE/RRC_INACTIVE and reporting of the corresponding results upon network request as specified in TS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1266AD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E08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CA3" w14:textId="77777777" w:rsidR="008D05F7" w:rsidRPr="005B00C6" w:rsidRDefault="008D05F7" w:rsidP="00D8354B">
            <w:pPr>
              <w:pStyle w:val="TAL"/>
            </w:pPr>
            <w:proofErr w:type="spellStart"/>
            <w:r w:rsidRPr="005B00C6">
              <w:t>pc_idleInactiveEUTRA_MeasReport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A1FF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AC59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9DC9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</w:p>
        </w:tc>
      </w:tr>
      <w:tr w:rsidR="008D05F7" w:rsidRPr="005B00C6" w14:paraId="388CE043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CC69" w14:textId="77777777" w:rsidR="008D05F7" w:rsidRPr="005B00C6" w:rsidRDefault="008D05F7" w:rsidP="00D8354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56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70D187" w14:textId="77777777" w:rsidR="008D05F7" w:rsidRPr="005B00C6" w:rsidRDefault="008D05F7" w:rsidP="00D8354B">
            <w:pPr>
              <w:pStyle w:val="TAL"/>
            </w:pPr>
            <w:r>
              <w:t xml:space="preserve">Support SRS-RSRP measurements between a NR </w:t>
            </w:r>
            <w:proofErr w:type="spellStart"/>
            <w:r>
              <w:t>Pcell</w:t>
            </w:r>
            <w:proofErr w:type="spellEnd"/>
            <w:r>
              <w:t xml:space="preserve"> and an interfering UE, upon network request as specified in 38.331 [9]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230BC5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7BC7" w14:textId="77777777" w:rsidR="008D05F7" w:rsidRPr="005B00C6" w:rsidRDefault="008D05F7" w:rsidP="00D8354B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5AD4" w14:textId="77777777" w:rsidR="008D05F7" w:rsidRPr="005B00C6" w:rsidRDefault="008D05F7" w:rsidP="00D8354B">
            <w:pPr>
              <w:pStyle w:val="TAL"/>
            </w:pPr>
            <w:r w:rsidRPr="005B00C6">
              <w:t>pc_nr_C</w:t>
            </w:r>
            <w:r>
              <w:t>LI</w:t>
            </w:r>
            <w:r w:rsidRPr="005B00C6">
              <w:t>_Reporting_r16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798A" w14:textId="77777777" w:rsidR="008D05F7" w:rsidRPr="005B00C6" w:rsidRDefault="008D05F7" w:rsidP="00D8354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8D28" w14:textId="77777777" w:rsidR="008D05F7" w:rsidRPr="005B00C6" w:rsidRDefault="008D05F7" w:rsidP="00D8354B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1232" w14:textId="77777777" w:rsidR="008D05F7" w:rsidRPr="00883181" w:rsidRDefault="008D05F7" w:rsidP="00D8354B">
            <w:pPr>
              <w:pStyle w:val="TAL"/>
              <w:rPr>
                <w:rFonts w:eastAsia="MS PGothic" w:cs="Arial"/>
                <w:i/>
                <w:szCs w:val="18"/>
              </w:rPr>
            </w:pPr>
            <w:r w:rsidRPr="00883181">
              <w:rPr>
                <w:rFonts w:eastAsia="MS PGothic" w:cs="Arial"/>
                <w:szCs w:val="18"/>
              </w:rPr>
              <w:t xml:space="preserve">If the UE supports this feature, the UE needs to report </w:t>
            </w:r>
            <w:r w:rsidRPr="00883181">
              <w:rPr>
                <w:rFonts w:eastAsia="MS PGothic" w:cs="Arial"/>
                <w:i/>
                <w:szCs w:val="18"/>
              </w:rPr>
              <w:t>maxNumberCLI-SRS-RSRP-r16</w:t>
            </w:r>
            <w:r w:rsidRPr="00883181">
              <w:rPr>
                <w:rFonts w:eastAsia="MS PGothic" w:cs="Arial"/>
                <w:iCs/>
                <w:szCs w:val="18"/>
              </w:rPr>
              <w:t xml:space="preserve"> and </w:t>
            </w:r>
            <w:r w:rsidRPr="00883181">
              <w:rPr>
                <w:rFonts w:eastAsia="MS PGothic" w:cs="Arial"/>
                <w:i/>
                <w:szCs w:val="18"/>
              </w:rPr>
              <w:t>maxNumberPerSlotCLI-SRS-RSRP-r16</w:t>
            </w:r>
          </w:p>
          <w:p w14:paraId="2676D9C3" w14:textId="77777777" w:rsidR="008D05F7" w:rsidRPr="005B00C6" w:rsidRDefault="008D05F7" w:rsidP="00D8354B">
            <w:pPr>
              <w:pStyle w:val="TAL"/>
              <w:rPr>
                <w:bCs/>
                <w:iCs/>
              </w:rPr>
            </w:pPr>
            <w:r w:rsidRPr="00883181">
              <w:rPr>
                <w:bCs/>
                <w:iCs/>
              </w:rPr>
              <w:t>If the UE doesn’t support CLI SRS-RSRP measurement, it will not include this IE in its capability report</w:t>
            </w:r>
            <w:r w:rsidRPr="005B00C6">
              <w:rPr>
                <w:bCs/>
                <w:iCs/>
              </w:rPr>
              <w:t>.</w:t>
            </w:r>
          </w:p>
        </w:tc>
      </w:tr>
      <w:tr w:rsidR="00AD2AFF" w:rsidRPr="005B00C6" w14:paraId="48A55F84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  <w:ins w:id="16" w:author="Vijay Balasubramanian (QCT)" w:date="2023-05-12T23:28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6535" w14:textId="230ABCBC" w:rsidR="00AD2AFF" w:rsidRDefault="00AD2AFF" w:rsidP="00AD2AFF">
            <w:pPr>
              <w:pStyle w:val="TAC"/>
              <w:rPr>
                <w:ins w:id="17" w:author="Vijay Balasubramanian (QCT)" w:date="2023-05-12T23:28:00Z"/>
                <w:lang w:eastAsia="zh-CN"/>
              </w:rPr>
            </w:pPr>
            <w:ins w:id="18" w:author="Vijay Balasubramanian (QCT)" w:date="2023-05-12T23:28:00Z">
              <w:r>
                <w:rPr>
                  <w:lang w:eastAsia="zh-CN"/>
                </w:rPr>
                <w:t>56A</w:t>
              </w:r>
            </w:ins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EF878E" w14:textId="4BBB1580" w:rsidR="00AD2AFF" w:rsidRDefault="00AD2AFF" w:rsidP="00AD2AFF">
            <w:pPr>
              <w:pStyle w:val="TAL"/>
              <w:rPr>
                <w:ins w:id="19" w:author="Vijay Balasubramanian (QCT)" w:date="2023-05-12T23:28:00Z"/>
              </w:rPr>
            </w:pPr>
            <w:ins w:id="20" w:author="Vijay Balasubramanian (QCT)" w:date="2023-05-12T23:33:00Z">
              <w:r>
                <w:t xml:space="preserve">Support </w:t>
              </w:r>
              <w:r w:rsidR="00E972EC">
                <w:t xml:space="preserve">SRS-RSRP measurements </w:t>
              </w:r>
            </w:ins>
            <w:ins w:id="21" w:author="Vijay Balasubramanian (QCT)" w:date="2023-05-12T23:34:00Z">
              <w:r w:rsidR="004B34FD">
                <w:t xml:space="preserve">and periodical reporting </w:t>
              </w:r>
              <w:r w:rsidR="00586620">
                <w:t xml:space="preserve">and measurement event triggering </w:t>
              </w:r>
              <w:r w:rsidR="00FB6C7B">
                <w:t>based on SRS-RSRP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30429B" w14:textId="373366A5" w:rsidR="00AD2AFF" w:rsidRDefault="00AD2AFF" w:rsidP="00AD2AFF">
            <w:pPr>
              <w:pStyle w:val="TAL"/>
              <w:rPr>
                <w:ins w:id="22" w:author="Vijay Balasubramanian (QCT)" w:date="2023-05-12T23:28:00Z"/>
                <w:lang w:eastAsia="zh-CN"/>
              </w:rPr>
            </w:pPr>
            <w:ins w:id="23" w:author="Vijay Balasubramanian (QCT)" w:date="2023-05-12T23:32:00Z">
              <w:r>
                <w:rPr>
                  <w:lang w:eastAsia="zh-CN"/>
                </w:rPr>
                <w:t>38.306, 4.2.9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FD11" w14:textId="49F5A0E2" w:rsidR="00AD2AFF" w:rsidRDefault="00AD2AFF" w:rsidP="00AD2AFF">
            <w:pPr>
              <w:pStyle w:val="TAL"/>
              <w:rPr>
                <w:ins w:id="24" w:author="Vijay Balasubramanian (QCT)" w:date="2023-05-12T23:28:00Z"/>
                <w:rFonts w:eastAsia="MS Mincho"/>
              </w:rPr>
            </w:pPr>
            <w:ins w:id="25" w:author="Vijay Balasubramanian (QCT)" w:date="2023-05-12T23:32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36F6" w14:textId="0788B294" w:rsidR="00AD2AFF" w:rsidRPr="00100F2A" w:rsidRDefault="00AD2AFF" w:rsidP="00AD2AFF">
            <w:pPr>
              <w:pStyle w:val="TAL"/>
              <w:rPr>
                <w:ins w:id="26" w:author="Vijay Balasubramanian (QCT)" w:date="2023-05-12T23:28:00Z"/>
                <w:rFonts w:cs="Arial"/>
                <w:szCs w:val="18"/>
              </w:rPr>
            </w:pPr>
            <w:ins w:id="27" w:author="Vijay Balasubramanian (QCT)" w:date="2023-05-12T23:32:00Z">
              <w:r w:rsidRPr="00100F2A">
                <w:rPr>
                  <w:rFonts w:cs="Arial"/>
                  <w:szCs w:val="18"/>
                  <w:rPrChange w:id="28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pc_cli</w:t>
              </w:r>
            </w:ins>
            <w:ins w:id="29" w:author="Vijay Balasubramanian (QCT)" w:date="2023-05-12T23:33:00Z">
              <w:r w:rsidRPr="00100F2A">
                <w:rPr>
                  <w:rFonts w:cs="Arial"/>
                  <w:szCs w:val="18"/>
                  <w:rPrChange w:id="30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_</w:t>
              </w:r>
            </w:ins>
            <w:ins w:id="31" w:author="Vijay Balasubramanian (QCT)" w:date="2023-05-12T23:32:00Z">
              <w:r w:rsidRPr="00100F2A">
                <w:rPr>
                  <w:rFonts w:cs="Arial"/>
                  <w:szCs w:val="18"/>
                  <w:rPrChange w:id="32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SRS</w:t>
              </w:r>
            </w:ins>
            <w:ins w:id="33" w:author="Vijay Balasubramanian (QCT)" w:date="2023-05-12T23:33:00Z">
              <w:r w:rsidRPr="00100F2A">
                <w:rPr>
                  <w:rFonts w:cs="Arial"/>
                  <w:szCs w:val="18"/>
                  <w:rPrChange w:id="34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_</w:t>
              </w:r>
            </w:ins>
            <w:ins w:id="35" w:author="Vijay Balasubramanian (QCT)" w:date="2023-05-12T23:32:00Z">
              <w:r w:rsidRPr="00100F2A">
                <w:rPr>
                  <w:rFonts w:cs="Arial"/>
                  <w:szCs w:val="18"/>
                  <w:rPrChange w:id="36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RSRP</w:t>
              </w:r>
            </w:ins>
            <w:ins w:id="37" w:author="Vijay Balasubramanian (QCT)" w:date="2023-05-12T23:33:00Z">
              <w:r w:rsidRPr="00100F2A">
                <w:rPr>
                  <w:rFonts w:cs="Arial"/>
                  <w:szCs w:val="18"/>
                  <w:rPrChange w:id="38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_</w:t>
              </w:r>
            </w:ins>
            <w:ins w:id="39" w:author="Vijay Balasubramanian (QCT)" w:date="2023-05-12T23:32:00Z">
              <w:r w:rsidRPr="00100F2A">
                <w:rPr>
                  <w:rFonts w:cs="Arial"/>
                  <w:szCs w:val="18"/>
                  <w:rPrChange w:id="40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Meas</w:t>
              </w:r>
            </w:ins>
            <w:ins w:id="41" w:author="Vijay Balasubramanian (QCT)" w:date="2023-05-12T23:33:00Z">
              <w:r w:rsidRPr="00100F2A">
                <w:rPr>
                  <w:rFonts w:cs="Arial"/>
                  <w:szCs w:val="18"/>
                  <w:rPrChange w:id="42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_</w:t>
              </w:r>
            </w:ins>
            <w:ins w:id="43" w:author="Vijay Balasubramanian (QCT)" w:date="2023-05-12T23:32:00Z">
              <w:r w:rsidRPr="00100F2A">
                <w:rPr>
                  <w:rFonts w:cs="Arial"/>
                  <w:szCs w:val="18"/>
                  <w:rPrChange w:id="44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r16</w:t>
              </w:r>
            </w:ins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67A4" w14:textId="01058652" w:rsidR="00AD2AFF" w:rsidRDefault="00AD2AFF" w:rsidP="00AD2AFF">
            <w:pPr>
              <w:pStyle w:val="TAL"/>
              <w:rPr>
                <w:ins w:id="45" w:author="Vijay Balasubramanian (QCT)" w:date="2023-05-12T23:28:00Z"/>
                <w:lang w:eastAsia="zh-CN"/>
              </w:rPr>
            </w:pPr>
            <w:ins w:id="46" w:author="Vijay Balasubramanian (QCT)" w:date="2023-05-12T23:33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C41C" w14:textId="77777777" w:rsidR="00AD2AFF" w:rsidRPr="005B00C6" w:rsidRDefault="00AD2AFF" w:rsidP="00AD2AFF">
            <w:pPr>
              <w:pStyle w:val="TAL"/>
              <w:rPr>
                <w:ins w:id="47" w:author="Vijay Balasubramanian (QCT)" w:date="2023-05-12T23:28:00Z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596" w14:textId="7415FE6A" w:rsidR="00AD2AFF" w:rsidRPr="00883181" w:rsidRDefault="00871C81" w:rsidP="00AD2AFF">
            <w:pPr>
              <w:pStyle w:val="TAL"/>
              <w:rPr>
                <w:ins w:id="48" w:author="Vijay Balasubramanian (QCT)" w:date="2023-05-12T23:28:00Z"/>
                <w:rFonts w:eastAsia="MS PGothic" w:cs="Arial"/>
                <w:szCs w:val="18"/>
              </w:rPr>
            </w:pPr>
            <w:ins w:id="49" w:author="Vijay Balasubramanian (QCT)" w:date="2023-05-12T23:34:00Z">
              <w:r w:rsidRPr="001925DE">
                <w:rPr>
                  <w:rFonts w:eastAsia="MS PGothic" w:cs="Arial"/>
                  <w:szCs w:val="18"/>
                </w:rPr>
                <w:t xml:space="preserve">If the UE supports this feature, the UE needs to report </w:t>
              </w:r>
              <w:r w:rsidRPr="001925DE">
                <w:rPr>
                  <w:rFonts w:eastAsia="MS PGothic" w:cs="Arial"/>
                  <w:i/>
                  <w:szCs w:val="18"/>
                </w:rPr>
                <w:t>maxNumberCLI-SRS-RSRP-r16</w:t>
              </w:r>
              <w:r w:rsidRPr="001925DE">
                <w:rPr>
                  <w:rFonts w:eastAsia="MS PGothic" w:cs="Arial"/>
                  <w:iCs/>
                  <w:szCs w:val="18"/>
                </w:rPr>
                <w:t xml:space="preserve"> and </w:t>
              </w:r>
              <w:r w:rsidRPr="001925DE">
                <w:rPr>
                  <w:rFonts w:eastAsia="MS PGothic" w:cs="Arial"/>
                  <w:i/>
                  <w:szCs w:val="18"/>
                </w:rPr>
                <w:t>maxNumberPerSlotCLI-SRS-RSRP-r16</w:t>
              </w:r>
            </w:ins>
          </w:p>
        </w:tc>
      </w:tr>
      <w:tr w:rsidR="00F86A92" w:rsidRPr="005B00C6" w14:paraId="6B2D9AFB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  <w:ins w:id="50" w:author="Vijay Balasubramanian (QCT)" w:date="2023-05-12T23:35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BF0D" w14:textId="0374A354" w:rsidR="00F86A92" w:rsidRDefault="00F86A92" w:rsidP="00AD2AFF">
            <w:pPr>
              <w:pStyle w:val="TAC"/>
              <w:rPr>
                <w:ins w:id="51" w:author="Vijay Balasubramanian (QCT)" w:date="2023-05-12T23:35:00Z"/>
                <w:lang w:eastAsia="zh-CN"/>
              </w:rPr>
            </w:pPr>
            <w:ins w:id="52" w:author="Vijay Balasubramanian (QCT)" w:date="2023-05-12T23:35:00Z">
              <w:r>
                <w:rPr>
                  <w:lang w:eastAsia="zh-CN"/>
                </w:rPr>
                <w:t>56B</w:t>
              </w:r>
            </w:ins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CFA2226" w14:textId="1755DA6F" w:rsidR="00F86A92" w:rsidRDefault="00100F2A" w:rsidP="00AD2AFF">
            <w:pPr>
              <w:pStyle w:val="TAL"/>
              <w:rPr>
                <w:ins w:id="53" w:author="Vijay Balasubramanian (QCT)" w:date="2023-05-12T23:35:00Z"/>
              </w:rPr>
            </w:pPr>
            <w:ins w:id="54" w:author="Vijay Balasubramanian (QCT)" w:date="2023-05-12T23:36:00Z">
              <w:r>
                <w:t xml:space="preserve">Support </w:t>
              </w:r>
              <w:r w:rsidR="002C6F36">
                <w:t>CLI RSSI</w:t>
              </w:r>
              <w:r w:rsidR="00A411CA">
                <w:t xml:space="preserve"> measurements and periodical reporting and measurement event triggering</w:t>
              </w:r>
            </w:ins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FCF022" w14:textId="6E4EC7ED" w:rsidR="00F86A92" w:rsidRDefault="00A84A81" w:rsidP="00AD2AFF">
            <w:pPr>
              <w:pStyle w:val="TAL"/>
              <w:rPr>
                <w:ins w:id="55" w:author="Vijay Balasubramanian (QCT)" w:date="2023-05-12T23:35:00Z"/>
                <w:lang w:eastAsia="zh-CN"/>
              </w:rPr>
            </w:pPr>
            <w:ins w:id="56" w:author="Vijay Balasubramanian (QCT)" w:date="2023-05-12T23:35:00Z">
              <w:r>
                <w:rPr>
                  <w:lang w:eastAsia="zh-CN"/>
                </w:rPr>
                <w:t>38.306, 4.2.9</w:t>
              </w:r>
            </w:ins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2A83" w14:textId="3084ECF7" w:rsidR="00F86A92" w:rsidRDefault="00A84A81" w:rsidP="00AD2AFF">
            <w:pPr>
              <w:pStyle w:val="TAL"/>
              <w:rPr>
                <w:ins w:id="57" w:author="Vijay Balasubramanian (QCT)" w:date="2023-05-12T23:35:00Z"/>
                <w:rFonts w:eastAsia="MS Mincho"/>
              </w:rPr>
            </w:pPr>
            <w:ins w:id="58" w:author="Vijay Balasubramanian (QCT)" w:date="2023-05-12T23:35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0649" w14:textId="701CE269" w:rsidR="00100F2A" w:rsidRPr="00100F2A" w:rsidRDefault="00100F2A" w:rsidP="00100F2A">
            <w:pPr>
              <w:pStyle w:val="TAL"/>
              <w:rPr>
                <w:ins w:id="59" w:author="Vijay Balasubramanian (QCT)" w:date="2023-05-12T23:36:00Z"/>
                <w:rFonts w:cs="Arial"/>
                <w:szCs w:val="18"/>
                <w:rPrChange w:id="60" w:author="Vijay Balasubramanian (QCT)" w:date="2023-05-12T23:36:00Z">
                  <w:rPr>
                    <w:ins w:id="61" w:author="Vijay Balasubramanian (QCT)" w:date="2023-05-12T23:36:00Z"/>
                    <w:rFonts w:cs="Arial"/>
                    <w:b/>
                    <w:bCs/>
                    <w:i/>
                    <w:iCs/>
                    <w:szCs w:val="18"/>
                  </w:rPr>
                </w:rPrChange>
              </w:rPr>
            </w:pPr>
            <w:ins w:id="62" w:author="Vijay Balasubramanian (QCT)" w:date="2023-05-12T23:36:00Z">
              <w:r>
                <w:rPr>
                  <w:rFonts w:cs="Arial"/>
                  <w:szCs w:val="18"/>
                </w:rPr>
                <w:t>pc_</w:t>
              </w:r>
              <w:r w:rsidRPr="00100F2A">
                <w:rPr>
                  <w:rFonts w:cs="Arial"/>
                  <w:szCs w:val="18"/>
                  <w:rPrChange w:id="63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cli</w:t>
              </w:r>
              <w:r>
                <w:rPr>
                  <w:rFonts w:cs="Arial"/>
                  <w:szCs w:val="18"/>
                </w:rPr>
                <w:t>_</w:t>
              </w:r>
              <w:r w:rsidRPr="00100F2A">
                <w:rPr>
                  <w:rFonts w:cs="Arial"/>
                  <w:szCs w:val="18"/>
                  <w:rPrChange w:id="64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RSSI</w:t>
              </w:r>
              <w:r>
                <w:rPr>
                  <w:rFonts w:cs="Arial"/>
                  <w:szCs w:val="18"/>
                </w:rPr>
                <w:t>_</w:t>
              </w:r>
              <w:r w:rsidRPr="00100F2A">
                <w:rPr>
                  <w:rFonts w:cs="Arial"/>
                  <w:szCs w:val="18"/>
                  <w:rPrChange w:id="65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Meas</w:t>
              </w:r>
              <w:r>
                <w:rPr>
                  <w:rFonts w:cs="Arial"/>
                  <w:szCs w:val="18"/>
                </w:rPr>
                <w:t>_</w:t>
              </w:r>
              <w:r w:rsidRPr="00100F2A">
                <w:rPr>
                  <w:rFonts w:cs="Arial"/>
                  <w:szCs w:val="18"/>
                  <w:rPrChange w:id="66" w:author="Vijay Balasubramanian (QCT)" w:date="2023-05-12T23:36:00Z">
                    <w:rPr>
                      <w:rFonts w:cs="Arial"/>
                      <w:b/>
                      <w:bCs/>
                      <w:i/>
                      <w:iCs/>
                      <w:szCs w:val="18"/>
                    </w:rPr>
                  </w:rPrChange>
                </w:rPr>
                <w:t>r16</w:t>
              </w:r>
            </w:ins>
          </w:p>
          <w:p w14:paraId="218C951F" w14:textId="77777777" w:rsidR="00F86A92" w:rsidRDefault="00F86A92" w:rsidP="00AD2AFF">
            <w:pPr>
              <w:pStyle w:val="TAL"/>
              <w:rPr>
                <w:ins w:id="67" w:author="Vijay Balasubramanian (QCT)" w:date="2023-05-12T23:35:00Z"/>
                <w:rFonts w:cs="Arial"/>
                <w:b/>
                <w:bCs/>
                <w:i/>
                <w:iCs/>
                <w:szCs w:val="18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7C36" w14:textId="0407FF0D" w:rsidR="00F86A92" w:rsidRDefault="00A84A81" w:rsidP="00AD2AFF">
            <w:pPr>
              <w:pStyle w:val="TAL"/>
              <w:rPr>
                <w:ins w:id="68" w:author="Vijay Balasubramanian (QCT)" w:date="2023-05-12T23:35:00Z"/>
                <w:lang w:eastAsia="zh-CN"/>
              </w:rPr>
            </w:pPr>
            <w:ins w:id="69" w:author="Vijay Balasubramanian (QCT)" w:date="2023-05-12T23:3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F510" w14:textId="77777777" w:rsidR="00F86A92" w:rsidRPr="005B00C6" w:rsidRDefault="00F86A92" w:rsidP="00AD2AFF">
            <w:pPr>
              <w:pStyle w:val="TAL"/>
              <w:rPr>
                <w:ins w:id="70" w:author="Vijay Balasubramanian (QCT)" w:date="2023-05-12T23:35:00Z"/>
              </w:rPr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51A9" w14:textId="29883D4F" w:rsidR="00F86A92" w:rsidRPr="001925DE" w:rsidRDefault="00A84A81" w:rsidP="00AD2AFF">
            <w:pPr>
              <w:pStyle w:val="TAL"/>
              <w:rPr>
                <w:ins w:id="71" w:author="Vijay Balasubramanian (QCT)" w:date="2023-05-12T23:35:00Z"/>
                <w:rFonts w:eastAsia="MS PGothic" w:cs="Arial"/>
                <w:szCs w:val="18"/>
              </w:rPr>
            </w:pPr>
            <w:ins w:id="72" w:author="Vijay Balasubramanian (QCT)" w:date="2023-05-12T23:35:00Z">
              <w:r w:rsidRPr="001925DE">
                <w:rPr>
                  <w:rFonts w:eastAsia="MS PGothic" w:cs="Arial"/>
                  <w:szCs w:val="18"/>
                </w:rPr>
                <w:t xml:space="preserve">If the UE supports this feature, the UE needs to report </w:t>
              </w:r>
              <w:r w:rsidRPr="001925DE">
                <w:rPr>
                  <w:rFonts w:eastAsia="MS PGothic" w:cs="Arial"/>
                  <w:i/>
                  <w:szCs w:val="18"/>
                </w:rPr>
                <w:t>maxNumberCLI-RSSI-r16</w:t>
              </w:r>
            </w:ins>
          </w:p>
        </w:tc>
      </w:tr>
      <w:tr w:rsidR="00AD2AFF" w:rsidRPr="005B00C6" w14:paraId="0B74B193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3CB0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57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18F750" w14:textId="77777777" w:rsidR="00AD2AFF" w:rsidRDefault="00AD2AFF" w:rsidP="00AD2AFF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D4ADEC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2C3A" w14:textId="77777777" w:rsidR="00AD2AFF" w:rsidRDefault="00AD2AFF" w:rsidP="00AD2AFF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A595A" w14:textId="77777777" w:rsidR="00AD2AFF" w:rsidRPr="005B00C6" w:rsidRDefault="00AD2AFF" w:rsidP="00AD2AFF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</w:t>
            </w:r>
            <w:r w:rsidRPr="006D049A">
              <w:t>eutra</w:t>
            </w:r>
            <w:r w:rsidRPr="006D049A">
              <w:rPr>
                <w:rFonts w:hint="eastAsia"/>
              </w:rPr>
              <w:t>_</w:t>
            </w:r>
            <w:r w:rsidRPr="006D049A">
              <w:t>CGI</w:t>
            </w:r>
            <w:r w:rsidRPr="006D049A">
              <w:rPr>
                <w:rFonts w:hint="eastAsia"/>
              </w:rPr>
              <w:t>_</w:t>
            </w:r>
            <w:r w:rsidRPr="006D049A">
              <w:t>Reporting</w:t>
            </w:r>
            <w:r w:rsidRPr="006D049A">
              <w:rPr>
                <w:rFonts w:hint="eastAsia"/>
              </w:rPr>
              <w:t>_</w:t>
            </w:r>
            <w:r w:rsidRPr="006D049A">
              <w:t>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B8F3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014B" w14:textId="77777777" w:rsidR="00AD2AFF" w:rsidRPr="005B00C6" w:rsidRDefault="00AD2AFF" w:rsidP="00AD2AFF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6ADF" w14:textId="77777777" w:rsidR="00AD2AFF" w:rsidRPr="00883181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5B00C6" w14:paraId="7B826FFE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F99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lastRenderedPageBreak/>
              <w:t>58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DC2717" w14:textId="77777777" w:rsidR="00AD2AFF" w:rsidRDefault="00AD2AFF" w:rsidP="00AD2AFF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E-UTRA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D47446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6FE1" w14:textId="77777777" w:rsidR="00AD2AFF" w:rsidRDefault="00AD2AFF" w:rsidP="00AD2AFF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EB65" w14:textId="77777777" w:rsidR="00AD2AFF" w:rsidRPr="005B00C6" w:rsidRDefault="00AD2AFF" w:rsidP="00AD2AFF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pc_eutra_CGI_Reporting_NRDC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67AC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No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ED33" w14:textId="77777777" w:rsidR="00AD2AFF" w:rsidRPr="005B00C6" w:rsidRDefault="00AD2AFF" w:rsidP="00AD2AFF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B4D1" w14:textId="77777777" w:rsidR="00AD2AFF" w:rsidRPr="00883181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5B00C6" w14:paraId="5F5C6F05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5AB5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59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17C046" w14:textId="77777777" w:rsidR="00AD2AFF" w:rsidRDefault="00AD2AFF" w:rsidP="00AD2AFF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NE-DC is configured.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381432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A90B" w14:textId="77777777" w:rsidR="00AD2AFF" w:rsidRDefault="00AD2AFF" w:rsidP="00AD2AFF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CD9C" w14:textId="77777777" w:rsidR="00AD2AFF" w:rsidRPr="005B00C6" w:rsidRDefault="00AD2AFF" w:rsidP="00AD2AFF">
            <w:pPr>
              <w:pStyle w:val="TAL"/>
            </w:pPr>
            <w:proofErr w:type="spellStart"/>
            <w:r w:rsidRPr="006D049A">
              <w:rPr>
                <w:rFonts w:hint="eastAsia"/>
              </w:rPr>
              <w:t>pc_nr_CGI_Reporting_NEDC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9F81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FCCB" w14:textId="77777777" w:rsidR="00AD2AFF" w:rsidRPr="005B00C6" w:rsidRDefault="00AD2AFF" w:rsidP="00AD2AFF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C4ED" w14:textId="77777777" w:rsidR="00AD2AFF" w:rsidRPr="00883181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5B00C6" w14:paraId="1342A17B" w14:textId="77777777" w:rsidTr="00D8354B">
        <w:trPr>
          <w:gridBefore w:val="2"/>
          <w:gridAfter w:val="1"/>
          <w:wBefore w:w="71" w:type="dxa"/>
          <w:wAfter w:w="3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F21F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 w:bidi="ar"/>
              </w:rPr>
              <w:t>60</w:t>
            </w:r>
          </w:p>
        </w:tc>
        <w:tc>
          <w:tcPr>
            <w:tcW w:w="35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249143" w14:textId="77777777" w:rsidR="00AD2AFF" w:rsidRDefault="00AD2AFF" w:rsidP="00AD2AFF">
            <w:pPr>
              <w:pStyle w:val="TAL"/>
            </w:pPr>
            <w:r w:rsidRPr="006D049A">
              <w:rPr>
                <w:rFonts w:hint="eastAsia"/>
              </w:rPr>
              <w:t>S</w:t>
            </w:r>
            <w:r w:rsidRPr="006D049A">
              <w:t>upport acquisition of relevant information from a neighbouring intra-frequency or inter-frequency NR cell by reading the SI of the neighbouring cell and reporting the acquired information to the network as specified in TS 38.331 [9] when the NR-DC is configured wherein MN and SN have different DRX cycles, or on-duration configured by MN does not contain on-duration configured by SN if the DRX cycles are the same.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E596E0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D98D" w14:textId="77777777" w:rsidR="00AD2AFF" w:rsidRDefault="00AD2AFF" w:rsidP="00AD2AFF">
            <w:pPr>
              <w:pStyle w:val="TAL"/>
              <w:rPr>
                <w:rFonts w:eastAsia="MS Mincho"/>
              </w:rPr>
            </w:pPr>
            <w:r w:rsidRPr="006D049A">
              <w:t>Rel-15</w:t>
            </w:r>
          </w:p>
        </w:tc>
        <w:tc>
          <w:tcPr>
            <w:tcW w:w="1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EFAE" w14:textId="77777777" w:rsidR="00AD2AFF" w:rsidRPr="005B00C6" w:rsidRDefault="00AD2AFF" w:rsidP="00AD2AFF">
            <w:pPr>
              <w:pStyle w:val="TAL"/>
            </w:pPr>
            <w:proofErr w:type="spellStart"/>
            <w:r w:rsidRPr="00B5107B">
              <w:t>pc_nr_CGI_Reporting_NRDC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D0E9" w14:textId="77777777" w:rsidR="00AD2AFF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rFonts w:hint="eastAsia"/>
              </w:rPr>
              <w:t>Yes</w:t>
            </w:r>
          </w:p>
        </w:tc>
        <w:tc>
          <w:tcPr>
            <w:tcW w:w="15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474D" w14:textId="77777777" w:rsidR="00AD2AFF" w:rsidRPr="005B00C6" w:rsidRDefault="00AD2AFF" w:rsidP="00AD2AFF">
            <w:pPr>
              <w:pStyle w:val="TAL"/>
            </w:pPr>
          </w:p>
        </w:tc>
        <w:tc>
          <w:tcPr>
            <w:tcW w:w="1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017B" w14:textId="77777777" w:rsidR="00AD2AFF" w:rsidRPr="00883181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29EA5597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9E55" w14:textId="77777777" w:rsidR="00AD2AFF" w:rsidRPr="00C6364E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7C1AFE" w14:textId="77777777" w:rsidR="00AD2AFF" w:rsidRPr="00205645" w:rsidRDefault="00AD2AFF" w:rsidP="00AD2AFF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FR1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243C58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36.306, 4.3.6.41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CD0A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E700" w14:textId="77777777" w:rsidR="00AD2AFF" w:rsidRPr="00C6364E" w:rsidRDefault="00AD2AFF" w:rsidP="00AD2AFF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IdleInactiveNRFR1_MeasReport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BDA33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78EB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B786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5B4F5C28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24764" w14:textId="77777777" w:rsidR="00AD2AFF" w:rsidRPr="00C6364E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D99063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7F715C">
              <w:rPr>
                <w:szCs w:val="18"/>
              </w:rPr>
              <w:t xml:space="preserve">Supports performing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-configured SSB-based RRM measurements for EN-DC configured NR FR2 carrier(s) in RRC_IDLE and reporting them when requested by the </w:t>
            </w:r>
            <w:proofErr w:type="spellStart"/>
            <w:r w:rsidRPr="007F715C">
              <w:rPr>
                <w:szCs w:val="18"/>
              </w:rPr>
              <w:t>eNB</w:t>
            </w:r>
            <w:proofErr w:type="spellEnd"/>
            <w:r w:rsidRPr="007F715C">
              <w:rPr>
                <w:szCs w:val="18"/>
              </w:rPr>
              <w:t xml:space="preserve"> while resuming from RRC_IDLE or in RRC_CONNECTED, as specified in TS 36.331 [5].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184DD44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36.306, 4.3.6.42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2F21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C6364E"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CC06" w14:textId="77777777" w:rsidR="00AD2AFF" w:rsidRPr="00C6364E" w:rsidRDefault="00AD2AFF" w:rsidP="00AD2AFF">
            <w:pPr>
              <w:pStyle w:val="TAL"/>
            </w:pPr>
            <w:r w:rsidRPr="00C6364E">
              <w:t>pc_</w:t>
            </w:r>
            <w:r w:rsidRPr="00ED3F33">
              <w:t>nr</w:t>
            </w:r>
            <w:r w:rsidRPr="00C6364E">
              <w:t>IdleInactiveNRFR</w:t>
            </w:r>
            <w:r w:rsidRPr="00ED3F33">
              <w:t>2</w:t>
            </w:r>
            <w:r w:rsidRPr="00C6364E">
              <w:t>_MeasReport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BD26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C6364E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32C6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92DA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520C2D44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5C2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D9A42E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77C5519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9787F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86DD" w14:textId="77777777" w:rsidR="00AD2AFF" w:rsidRPr="00F73172" w:rsidRDefault="00AD2AFF" w:rsidP="00AD2AFF">
            <w:pPr>
              <w:pStyle w:val="TAL"/>
            </w:pPr>
            <w:r w:rsidRPr="00F73172">
              <w:t>pc_</w:t>
            </w:r>
            <w:r w:rsidRPr="00F25979">
              <w:t>concurrentPerUE</w:t>
            </w:r>
            <w:r w:rsidRPr="00413F35">
              <w:t>_</w:t>
            </w:r>
            <w:r w:rsidRPr="00F25979">
              <w:t>OnlyMeasGap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A740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095B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D05C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5C66B6A7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6D5C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64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3D2C3A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all concurrent gap combination configurations as specified in TS 38.133 [5] including support of more than 1 per-UE measurement gap configurations.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4D683B0" w14:textId="77777777" w:rsidR="00AD2AFF" w:rsidRPr="00AE3B96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CFE1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1B585" w14:textId="77777777" w:rsidR="00AD2AFF" w:rsidRPr="002B2232" w:rsidRDefault="00AD2AFF" w:rsidP="00AD2AFF">
            <w:pPr>
              <w:pStyle w:val="TAL"/>
            </w:pPr>
            <w:r>
              <w:t>p</w:t>
            </w:r>
            <w:r w:rsidRPr="002B2232">
              <w:t>c_</w:t>
            </w:r>
            <w:r w:rsidRPr="00F25979">
              <w:t>concurrentPerUE</w:t>
            </w:r>
            <w:r w:rsidRPr="00413F35">
              <w:t>_</w:t>
            </w:r>
            <w:r w:rsidRPr="00F25979">
              <w:t>PerFRCombMeasGap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6D6F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050E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D0BD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53D0D23F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1642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B4C9E7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configurations of E-UTRAN measurement objectives associated with more than 1 concurrent measurement gaps.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B27A5C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F44A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7EB1" w14:textId="77777777" w:rsidR="00AD2AFF" w:rsidRPr="00F73172" w:rsidRDefault="00AD2AFF" w:rsidP="00AD2AFF">
            <w:pPr>
              <w:pStyle w:val="TAL"/>
            </w:pPr>
            <w:r>
              <w:t>p</w:t>
            </w:r>
            <w:r w:rsidRPr="002E2B46">
              <w:t>c_</w:t>
            </w:r>
            <w:r w:rsidRPr="00F25979">
              <w:t>concurrentMeasGapEUTRA</w:t>
            </w:r>
            <w:r w:rsidRPr="00413F35">
              <w:t>_</w:t>
            </w:r>
            <w:r w:rsidRPr="00F2597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34E7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4B47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8F9A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05320068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A9C9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6430E6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E-UTRA target bands in the UE response to a network configuration RRC message as specified in TS 38.331 [9].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B4E030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7C5C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B6FA" w14:textId="77777777" w:rsidR="00AD2AFF" w:rsidRPr="00F73172" w:rsidRDefault="00AD2AFF" w:rsidP="00AD2AFF">
            <w:pPr>
              <w:pStyle w:val="TAL"/>
            </w:pPr>
            <w:r>
              <w:t>pc_</w:t>
            </w:r>
            <w:r w:rsidRPr="00F2131C">
              <w:t>eutra</w:t>
            </w:r>
            <w:r>
              <w:t>_</w:t>
            </w:r>
            <w:r w:rsidRPr="00F2131C">
              <w:t>NeedForGapNCSG</w:t>
            </w:r>
            <w:r>
              <w:t>_</w:t>
            </w:r>
            <w:r w:rsidRPr="00F2131C">
              <w:t>Reporting</w:t>
            </w:r>
            <w:r>
              <w:t>_</w:t>
            </w:r>
            <w:r w:rsidRPr="00F2131C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81B2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3A37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44CA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2383BDC7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6558B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4CA571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two independent measurement gap configurations for FR1 and FR2 for PRS measurement.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73A1C3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9B24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A418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0A66B8">
              <w:t>independentGapConfigPRS</w:t>
            </w:r>
            <w:r>
              <w:t>_</w:t>
            </w:r>
            <w:r w:rsidRPr="000A66B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1BC3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E906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5536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11401CAB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47DF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68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601E9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NR-only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5447EB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0161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9525" w14:textId="77777777" w:rsidR="00AD2AFF" w:rsidRPr="00F73172" w:rsidRDefault="00AD2AFF" w:rsidP="00AD2AFF">
            <w:pPr>
              <w:pStyle w:val="TAL"/>
            </w:pPr>
            <w:r>
              <w:t>pc_</w:t>
            </w:r>
            <w:r w:rsidRPr="00C76CF9">
              <w:t>ncsg</w:t>
            </w:r>
            <w:r>
              <w:t>_</w:t>
            </w:r>
            <w:r w:rsidRPr="00C76CF9">
              <w:t>MeasGapNR</w:t>
            </w:r>
            <w:r>
              <w:t>_</w:t>
            </w:r>
            <w:r w:rsidRPr="00C76CF9">
              <w:t>Patterns</w:t>
            </w:r>
            <w:r>
              <w:t>_</w:t>
            </w:r>
            <w:r w:rsidRPr="00C76CF9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7B0B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1D39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17CF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144D8133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9600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69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BF5B95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NCSG patterns.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295E50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EE38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94F1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F50CD">
              <w:t>ncsg</w:t>
            </w:r>
            <w:r>
              <w:t>_</w:t>
            </w:r>
            <w:r w:rsidRPr="00AF50CD">
              <w:t>MeasGapPatterns</w:t>
            </w:r>
            <w:r>
              <w:t>_</w:t>
            </w:r>
            <w:r w:rsidRPr="00AF50CD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96AD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3C5F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D3F8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72D1CE92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4C87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1ED06D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per-FR NCSG.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2EC954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6C4A" w14:textId="77777777" w:rsidR="00AD2AFF" w:rsidRPr="00C6364E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2562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A85D54">
              <w:t>ncsg</w:t>
            </w:r>
            <w:r>
              <w:t>_</w:t>
            </w:r>
            <w:r w:rsidRPr="00A85D54">
              <w:t>MeasGapPerFR</w:t>
            </w:r>
            <w:r>
              <w:t>_</w:t>
            </w:r>
            <w:r w:rsidRPr="00A85D54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D38E" w14:textId="77777777" w:rsidR="00AD2AFF" w:rsidRPr="00C6364E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B5D7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EF58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66CA0B93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9B71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71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CE272C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 xml:space="preserve">Support performing measurement with NCSG based on flag </w:t>
            </w:r>
            <w:proofErr w:type="spellStart"/>
            <w:r w:rsidRPr="00F25979">
              <w:rPr>
                <w:szCs w:val="18"/>
              </w:rPr>
              <w:t>deriveSSB</w:t>
            </w:r>
            <w:proofErr w:type="spellEnd"/>
            <w:r w:rsidRPr="00F25979">
              <w:rPr>
                <w:szCs w:val="18"/>
              </w:rPr>
              <w:t>-</w:t>
            </w:r>
            <w:proofErr w:type="spellStart"/>
            <w:r w:rsidRPr="00F25979">
              <w:rPr>
                <w:szCs w:val="18"/>
              </w:rPr>
              <w:t>IndexFromCell</w:t>
            </w:r>
            <w:proofErr w:type="spellEnd"/>
            <w:r w:rsidRPr="00F25979">
              <w:rPr>
                <w:szCs w:val="18"/>
              </w:rPr>
              <w:t>-inter</w:t>
            </w:r>
            <w:r w:rsidRPr="00413F35">
              <w:rPr>
                <w:szCs w:val="18"/>
              </w:rPr>
              <w:t xml:space="preserve"> and meeting the following requirements that the scheduling restriction in FR2 serving cell during NCSG ML is on SSB symbol level.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C1BD31" w14:textId="77777777" w:rsidR="00AD2AFF" w:rsidRPr="006D049A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E474" w14:textId="77777777" w:rsidR="00AD2AFF" w:rsidRPr="00413F35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2650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D561F3">
              <w:t>ncsg</w:t>
            </w:r>
            <w:r>
              <w:t>_</w:t>
            </w:r>
            <w:r w:rsidRPr="00D561F3">
              <w:t>SymbolLevelScheduleRestrictionInter</w:t>
            </w:r>
            <w:r>
              <w:t>_</w:t>
            </w:r>
            <w:r w:rsidRPr="00D561F3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7B51" w14:textId="77777777" w:rsidR="00AD2AFF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AB5D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FFED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5123A3C6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F67E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72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3F35C9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reporting of the NCSG and measurement gap requirement information for SSB based measurement in the UE response to a network configuration RRC message.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FF3D29" w14:textId="77777777" w:rsidR="00AD2AFF" w:rsidRPr="006D049A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F8E8" w14:textId="77777777" w:rsidR="00AD2AFF" w:rsidRPr="00413F35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99CE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1D1F8F">
              <w:t>nr</w:t>
            </w:r>
            <w:r>
              <w:t>_</w:t>
            </w:r>
            <w:r w:rsidRPr="001D1F8F">
              <w:t>NeedForGapNCSG</w:t>
            </w:r>
            <w:r>
              <w:t>_</w:t>
            </w:r>
            <w:r w:rsidRPr="001D1F8F">
              <w:t>Reporting</w:t>
            </w:r>
            <w:r>
              <w:t>_</w:t>
            </w:r>
            <w:r w:rsidRPr="001D1F8F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1CD2" w14:textId="77777777" w:rsidR="00AD2AFF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8BD7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91FE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19FDFEFB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CF59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75832A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UE-autonomous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35C96F" w14:textId="77777777" w:rsidR="00AD2AFF" w:rsidRPr="006D049A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85CF" w14:textId="77777777" w:rsidR="00AD2AFF" w:rsidRPr="00413F35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31E8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preconfiguredUE</w:t>
            </w:r>
            <w:r>
              <w:t>_</w:t>
            </w:r>
            <w:r w:rsidRPr="00776438">
              <w:t>AutonomousMeasGap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9E12" w14:textId="77777777" w:rsidR="00AD2AFF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FE11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B0BD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C6364E" w14:paraId="179BF5C2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9F20" w14:textId="77777777" w:rsidR="00AD2AFF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74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847473" w14:textId="77777777" w:rsidR="00AD2AFF" w:rsidRPr="007F715C" w:rsidRDefault="00AD2AFF" w:rsidP="00AD2AFF">
            <w:pPr>
              <w:pStyle w:val="TAL"/>
              <w:rPr>
                <w:szCs w:val="18"/>
              </w:rPr>
            </w:pPr>
            <w:r w:rsidRPr="00413F35">
              <w:rPr>
                <w:szCs w:val="18"/>
              </w:rPr>
              <w:t>Support the preconfigured measurement gap with network-controlled mechanism for activation and deactivation.</w:t>
            </w:r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745A36" w14:textId="77777777" w:rsidR="00AD2AFF" w:rsidRPr="006D049A" w:rsidRDefault="00AD2AFF" w:rsidP="00AD2AFF">
            <w:pPr>
              <w:pStyle w:val="TAL"/>
              <w:rPr>
                <w:lang w:eastAsia="zh-CN"/>
              </w:rPr>
            </w:pPr>
            <w:r w:rsidRPr="006D049A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9BD1" w14:textId="77777777" w:rsidR="00AD2AFF" w:rsidRPr="00413F35" w:rsidRDefault="00AD2AFF" w:rsidP="00AD2AFF">
            <w:pPr>
              <w:pStyle w:val="TAL"/>
              <w:rPr>
                <w:rFonts w:eastAsia="MS Mincho"/>
              </w:rPr>
            </w:pPr>
            <w:r w:rsidRPr="00413F35">
              <w:rPr>
                <w:rFonts w:eastAsia="MS Mincho"/>
              </w:rPr>
              <w:t>Rel-17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5E5D" w14:textId="77777777" w:rsidR="00AD2AFF" w:rsidRPr="00F73172" w:rsidRDefault="00AD2AFF" w:rsidP="00AD2AFF">
            <w:pPr>
              <w:pStyle w:val="TAL"/>
            </w:pPr>
            <w:r>
              <w:rPr>
                <w:rFonts w:hint="eastAsia"/>
              </w:rPr>
              <w:t>p</w:t>
            </w:r>
            <w:r>
              <w:t>c_</w:t>
            </w:r>
            <w:r w:rsidRPr="00776438">
              <w:t>preconfiguredNW</w:t>
            </w:r>
            <w:r>
              <w:t>_</w:t>
            </w:r>
            <w:r w:rsidRPr="00776438">
              <w:t>ControlledMeasGap</w:t>
            </w:r>
            <w:r>
              <w:t>_</w:t>
            </w:r>
            <w:r w:rsidRPr="00776438">
              <w:t>r17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13E5" w14:textId="77777777" w:rsidR="00AD2AFF" w:rsidRDefault="00AD2AFF" w:rsidP="00AD2AF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E048" w14:textId="77777777" w:rsidR="00AD2AFF" w:rsidRPr="00C6364E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E474" w14:textId="77777777" w:rsidR="00AD2AFF" w:rsidRPr="00C6364E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  <w:tr w:rsidR="00AD2AFF" w:rsidRPr="008E755A" w14:paraId="559D05BB" w14:textId="77777777" w:rsidTr="00D8354B">
        <w:trPr>
          <w:gridBefore w:val="3"/>
          <w:wBefore w:w="108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CF1E" w14:textId="77777777" w:rsidR="00AD2AFF" w:rsidRPr="00AC1B1B" w:rsidRDefault="00AD2AFF" w:rsidP="00AD2AF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354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29A238" w14:textId="77777777" w:rsidR="00AD2AFF" w:rsidRPr="00AC1B1B" w:rsidRDefault="00AD2AFF" w:rsidP="00AD2AFF">
            <w:pPr>
              <w:pStyle w:val="TAL"/>
              <w:rPr>
                <w:szCs w:val="18"/>
              </w:rPr>
            </w:pPr>
            <w:r w:rsidRPr="00AC1B1B">
              <w:rPr>
                <w:szCs w:val="18"/>
              </w:rPr>
              <w:t xml:space="preserve">Support of SFTD measurements between the NR </w:t>
            </w:r>
            <w:proofErr w:type="spellStart"/>
            <w:r w:rsidRPr="00AC1B1B">
              <w:rPr>
                <w:szCs w:val="18"/>
              </w:rPr>
              <w:t>PCell</w:t>
            </w:r>
            <w:proofErr w:type="spellEnd"/>
            <w:r w:rsidRPr="00AC1B1B">
              <w:rPr>
                <w:szCs w:val="18"/>
              </w:rPr>
              <w:t xml:space="preserve"> and a configured E-UTRA </w:t>
            </w:r>
            <w:proofErr w:type="spellStart"/>
            <w:r w:rsidRPr="00AC1B1B">
              <w:rPr>
                <w:szCs w:val="18"/>
              </w:rPr>
              <w:t>PSCell</w:t>
            </w:r>
            <w:proofErr w:type="spellEnd"/>
          </w:p>
        </w:tc>
        <w:tc>
          <w:tcPr>
            <w:tcW w:w="118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40FC89" w14:textId="77777777" w:rsidR="00AD2AFF" w:rsidRPr="00AC1B1B" w:rsidRDefault="00AD2AFF" w:rsidP="00AD2AFF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E478" w14:textId="77777777" w:rsidR="00AD2AFF" w:rsidRPr="00AC1B1B" w:rsidRDefault="00AD2AFF" w:rsidP="00AD2AFF">
            <w:pPr>
              <w:pStyle w:val="TAL"/>
              <w:rPr>
                <w:rFonts w:eastAsia="MS Mincho"/>
              </w:rPr>
            </w:pPr>
            <w:r w:rsidRPr="00AC1B1B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9B1E" w14:textId="77777777" w:rsidR="00AD2AFF" w:rsidRPr="00AC1B1B" w:rsidRDefault="00AD2AFF" w:rsidP="00AD2AFF">
            <w:pPr>
              <w:pStyle w:val="TAL"/>
            </w:pPr>
            <w:proofErr w:type="spellStart"/>
            <w:r w:rsidRPr="00AC1B1B">
              <w:t>pc_SFTD_MeasPSCell_NEDC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D1B2" w14:textId="77777777" w:rsidR="00AD2AFF" w:rsidRPr="00AC1B1B" w:rsidRDefault="00AD2AFF" w:rsidP="00AD2AFF">
            <w:pPr>
              <w:pStyle w:val="TAL"/>
              <w:rPr>
                <w:lang w:eastAsia="zh-CN"/>
              </w:rPr>
            </w:pPr>
            <w:r w:rsidRPr="00AC1B1B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86FD" w14:textId="77777777" w:rsidR="00AD2AFF" w:rsidRPr="00AC1B1B" w:rsidRDefault="00AD2AFF" w:rsidP="00AD2AFF">
            <w:pPr>
              <w:pStyle w:val="TAL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4BEA" w14:textId="77777777" w:rsidR="00AD2AFF" w:rsidRPr="00AC1B1B" w:rsidRDefault="00AD2AFF" w:rsidP="00AD2AFF">
            <w:pPr>
              <w:pStyle w:val="TAL"/>
              <w:rPr>
                <w:rFonts w:eastAsia="MS PGothic" w:cs="Arial"/>
                <w:szCs w:val="18"/>
              </w:rPr>
            </w:pPr>
          </w:p>
        </w:tc>
      </w:tr>
    </w:tbl>
    <w:p w14:paraId="68C9CD36" w14:textId="77777777" w:rsidR="001E41F3" w:rsidRDefault="001E41F3" w:rsidP="00FC0B31">
      <w:pPr>
        <w:rPr>
          <w:noProof/>
        </w:rPr>
      </w:pPr>
    </w:p>
    <w:sectPr w:rsidR="001E41F3" w:rsidSect="00FC0B31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0F2A"/>
    <w:rsid w:val="00101ACB"/>
    <w:rsid w:val="00103F21"/>
    <w:rsid w:val="00145D43"/>
    <w:rsid w:val="00192C46"/>
    <w:rsid w:val="001A08B3"/>
    <w:rsid w:val="001A2CA0"/>
    <w:rsid w:val="001A7B60"/>
    <w:rsid w:val="001B52F0"/>
    <w:rsid w:val="001B7A65"/>
    <w:rsid w:val="001E41F3"/>
    <w:rsid w:val="00221765"/>
    <w:rsid w:val="0026004D"/>
    <w:rsid w:val="002640DD"/>
    <w:rsid w:val="00275D12"/>
    <w:rsid w:val="00284FEB"/>
    <w:rsid w:val="002860C4"/>
    <w:rsid w:val="002B5741"/>
    <w:rsid w:val="002C6F36"/>
    <w:rsid w:val="002E472E"/>
    <w:rsid w:val="00305409"/>
    <w:rsid w:val="003609EF"/>
    <w:rsid w:val="0036231A"/>
    <w:rsid w:val="00374DD4"/>
    <w:rsid w:val="003E1A36"/>
    <w:rsid w:val="00400EFB"/>
    <w:rsid w:val="00410371"/>
    <w:rsid w:val="004242F1"/>
    <w:rsid w:val="004B34FD"/>
    <w:rsid w:val="004B75B7"/>
    <w:rsid w:val="0051580D"/>
    <w:rsid w:val="00547111"/>
    <w:rsid w:val="00586620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1C81"/>
    <w:rsid w:val="008863B9"/>
    <w:rsid w:val="008A45A6"/>
    <w:rsid w:val="008D05F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11CA"/>
    <w:rsid w:val="00A47E70"/>
    <w:rsid w:val="00A50CF0"/>
    <w:rsid w:val="00A7671C"/>
    <w:rsid w:val="00A84A81"/>
    <w:rsid w:val="00AA2CBC"/>
    <w:rsid w:val="00AC5820"/>
    <w:rsid w:val="00AD1CD8"/>
    <w:rsid w:val="00AD2AF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436A"/>
    <w:rsid w:val="00DE34CF"/>
    <w:rsid w:val="00E13F3D"/>
    <w:rsid w:val="00E34898"/>
    <w:rsid w:val="00E972EC"/>
    <w:rsid w:val="00EB09B7"/>
    <w:rsid w:val="00EE7D7C"/>
    <w:rsid w:val="00F25D98"/>
    <w:rsid w:val="00F300FB"/>
    <w:rsid w:val="00F86A92"/>
    <w:rsid w:val="00FB6386"/>
    <w:rsid w:val="00FB6C7B"/>
    <w:rsid w:val="00FC0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5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8D05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D05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D05F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D05F7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D2AFF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11</Pages>
  <Words>2512</Words>
  <Characters>14320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24</cp:revision>
  <cp:lastPrinted>1900-01-01T08:00:00Z</cp:lastPrinted>
  <dcterms:created xsi:type="dcterms:W3CDTF">2020-02-03T08:32:00Z</dcterms:created>
  <dcterms:modified xsi:type="dcterms:W3CDTF">2023-05-22T06:43:00Z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R5-232861</vt:lpwstr>
  </property>
  <property fmtid="{D5CDD505-2E9C-101B-9397-08002B2CF9AE}" pid="10" name="Spec#">
    <vt:lpwstr>38.508-2</vt:lpwstr>
  </property>
  <property fmtid="{D5CDD505-2E9C-101B-9397-08002B2CF9AE}" pid="11" name="Cr#">
    <vt:lpwstr>0471</vt:lpwstr>
  </property>
  <property fmtid="{D5CDD505-2E9C-101B-9397-08002B2CF9AE}" pid="12" name="Revision">
    <vt:lpwstr>-</vt:lpwstr>
  </property>
  <property fmtid="{D5CDD505-2E9C-101B-9397-08002B2CF9AE}" pid="13" name="Version">
    <vt:lpwstr>17.8.1</vt:lpwstr>
  </property>
  <property fmtid="{D5CDD505-2E9C-101B-9397-08002B2CF9AE}" pid="14" name="CrTitle">
    <vt:lpwstr>Addition of PICS for CLI test case</vt:lpwstr>
  </property>
  <property fmtid="{D5CDD505-2E9C-101B-9397-08002B2CF9AE}" pid="15" name="SourceIfWg">
    <vt:lpwstr>Qualcomm Europe Inc. Sweden</vt:lpwstr>
  </property>
  <property fmtid="{D5CDD505-2E9C-101B-9397-08002B2CF9AE}" pid="16" name="SourceIfTsg">
    <vt:lpwstr/>
  </property>
  <property fmtid="{D5CDD505-2E9C-101B-9397-08002B2CF9AE}" pid="17" name="RelatedWis">
    <vt:lpwstr>NR_CLI-UEConTest</vt:lpwstr>
  </property>
  <property fmtid="{D5CDD505-2E9C-101B-9397-08002B2CF9AE}" pid="18" name="Cat">
    <vt:lpwstr>F</vt:lpwstr>
  </property>
  <property fmtid="{D5CDD505-2E9C-101B-9397-08002B2CF9AE}" pid="19" name="ResDate">
    <vt:lpwstr>2023-05-12</vt:lpwstr>
  </property>
  <property fmtid="{D5CDD505-2E9C-101B-9397-08002B2CF9AE}" pid="20" name="Release">
    <vt:lpwstr>Rel-17</vt:lpwstr>
  </property>
</Properties>
</file>