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47A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R5-232860</w:t>
        </w:r>
      </w:fldSimple>
      <w:r w:rsidR="0014312B" w:rsidRPr="0014312B">
        <w:rPr>
          <w:b/>
          <w:i/>
          <w:noProof/>
          <w:sz w:val="28"/>
          <w:highlight w:val="yellow"/>
        </w:rPr>
        <w:t>r1</w:t>
      </w:r>
    </w:p>
    <w:p w14:paraId="7CB45193" w14:textId="77777777" w:rsidR="001E41F3" w:rsidRDefault="00AF4DF9"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4DF9"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4DF9" w:rsidP="00547111">
            <w:pPr>
              <w:pStyle w:val="CRCoverPage"/>
              <w:spacing w:after="0"/>
              <w:rPr>
                <w:noProof/>
              </w:rPr>
            </w:pPr>
            <w:fldSimple w:instr=" DOCPROPERTY  Cr#  \* MERGEFORMAT ">
              <w:r w:rsidR="00E13F3D" w:rsidRPr="00410371">
                <w:rPr>
                  <w:b/>
                  <w:noProof/>
                  <w:sz w:val="28"/>
                </w:rPr>
                <w:t>0285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4D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4DF9">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4DF9">
            <w:pPr>
              <w:pStyle w:val="CRCoverPage"/>
              <w:spacing w:after="0"/>
              <w:ind w:left="100"/>
              <w:rPr>
                <w:noProof/>
              </w:rPr>
            </w:pPr>
            <w:fldSimple w:instr=" DOCPROPERTY  CrTitle  \* MERGEFORMAT ">
              <w:r w:rsidR="002640DD">
                <w:t>Applicability update for CLI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4DF9">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AA03EB" w:rsidR="001E41F3" w:rsidRDefault="00DE5D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4DF9">
            <w:pPr>
              <w:pStyle w:val="CRCoverPage"/>
              <w:spacing w:after="0"/>
              <w:ind w:left="100"/>
              <w:rPr>
                <w:noProof/>
              </w:rPr>
            </w:pPr>
            <w:fldSimple w:instr=" DOCPROPERTY  RelatedWis  \* MERGEFORMAT ">
              <w:r w:rsidR="00E13F3D">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4DF9">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4D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4DF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7D0DB" w:rsidR="001E41F3" w:rsidRDefault="00821334">
            <w:pPr>
              <w:pStyle w:val="CRCoverPage"/>
              <w:spacing w:after="0"/>
              <w:ind w:left="100"/>
              <w:rPr>
                <w:noProof/>
              </w:rPr>
            </w:pPr>
            <w:r>
              <w:rPr>
                <w:noProof/>
              </w:rPr>
              <w:t>38.522 spec is missing the applicability of completed CLI RRM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C1528" w14:textId="77777777" w:rsidR="001E41F3" w:rsidRDefault="00B47121">
            <w:pPr>
              <w:pStyle w:val="CRCoverPage"/>
              <w:spacing w:after="0"/>
              <w:ind w:left="100"/>
              <w:rPr>
                <w:noProof/>
              </w:rPr>
            </w:pPr>
            <w:r>
              <w:rPr>
                <w:noProof/>
              </w:rPr>
              <w:t>Added applicability for the below CLI test cases</w:t>
            </w:r>
          </w:p>
          <w:p w14:paraId="63F1CCE4" w14:textId="77777777" w:rsidR="00B47121" w:rsidRDefault="00B47121" w:rsidP="00B47121">
            <w:pPr>
              <w:pStyle w:val="CRCoverPage"/>
              <w:numPr>
                <w:ilvl w:val="0"/>
                <w:numId w:val="46"/>
              </w:numPr>
              <w:spacing w:after="0"/>
              <w:rPr>
                <w:noProof/>
              </w:rPr>
            </w:pPr>
            <w:r>
              <w:rPr>
                <w:noProof/>
              </w:rPr>
              <w:t>5.6.4.1</w:t>
            </w:r>
            <w:r w:rsidR="001D7683">
              <w:rPr>
                <w:noProof/>
              </w:rPr>
              <w:t xml:space="preserve"> </w:t>
            </w:r>
            <w:r w:rsidR="001D7683" w:rsidRPr="001D7683">
              <w:rPr>
                <w:noProof/>
              </w:rPr>
              <w:t>EN-DC FR2 SRS-RSRP measurement in non-DRX</w:t>
            </w:r>
          </w:p>
          <w:p w14:paraId="69EE2859" w14:textId="77777777" w:rsidR="001D7683" w:rsidRDefault="001D7683" w:rsidP="00B47121">
            <w:pPr>
              <w:pStyle w:val="CRCoverPage"/>
              <w:numPr>
                <w:ilvl w:val="0"/>
                <w:numId w:val="46"/>
              </w:numPr>
              <w:spacing w:after="0"/>
              <w:rPr>
                <w:noProof/>
              </w:rPr>
            </w:pPr>
            <w:r>
              <w:rPr>
                <w:noProof/>
              </w:rPr>
              <w:t xml:space="preserve">5.7.5.1 </w:t>
            </w:r>
            <w:r w:rsidRPr="001D7683">
              <w:rPr>
                <w:noProof/>
              </w:rPr>
              <w:t>EN-DC FR2 SRS-RSRP measurement accuracy</w:t>
            </w:r>
          </w:p>
          <w:p w14:paraId="1DC2EBEC" w14:textId="50FEAC6C" w:rsidR="001D7683" w:rsidRDefault="001D7683" w:rsidP="00B47121">
            <w:pPr>
              <w:pStyle w:val="CRCoverPage"/>
              <w:numPr>
                <w:ilvl w:val="0"/>
                <w:numId w:val="46"/>
              </w:numPr>
              <w:spacing w:after="0"/>
              <w:rPr>
                <w:noProof/>
              </w:rPr>
            </w:pPr>
            <w:r>
              <w:rPr>
                <w:noProof/>
              </w:rPr>
              <w:t xml:space="preserve">7.6.4.1 </w:t>
            </w:r>
            <w:r w:rsidRPr="001D7683">
              <w:rPr>
                <w:noProof/>
              </w:rPr>
              <w:t>NR SA FR2 SRS-RSRP measurement in non-DRX</w:t>
            </w:r>
          </w:p>
          <w:p w14:paraId="31C656EC" w14:textId="681876AD" w:rsidR="001D7683" w:rsidRDefault="001D7683" w:rsidP="00B47121">
            <w:pPr>
              <w:pStyle w:val="CRCoverPage"/>
              <w:numPr>
                <w:ilvl w:val="0"/>
                <w:numId w:val="46"/>
              </w:numPr>
              <w:spacing w:after="0"/>
              <w:rPr>
                <w:noProof/>
              </w:rPr>
            </w:pPr>
            <w:r>
              <w:rPr>
                <w:noProof/>
              </w:rPr>
              <w:t xml:space="preserve">7.7.5.1 </w:t>
            </w:r>
            <w:r w:rsidR="00821334" w:rsidRPr="00821334">
              <w:rPr>
                <w:noProof/>
              </w:rPr>
              <w:t>NR SA FR2 SRS-RSRP measurement accuracy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456C0" w:rsidR="001E41F3" w:rsidRDefault="00821334">
            <w:pPr>
              <w:pStyle w:val="CRCoverPage"/>
              <w:spacing w:after="0"/>
              <w:ind w:left="100"/>
              <w:rPr>
                <w:noProof/>
              </w:rPr>
            </w:pPr>
            <w:r>
              <w:rPr>
                <w:noProof/>
              </w:rPr>
              <w:t>This aspect of the CLI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CAC4A" w:rsidR="001E41F3" w:rsidRDefault="00DA4F98">
            <w:pPr>
              <w:pStyle w:val="CRCoverPage"/>
              <w:spacing w:after="0"/>
              <w:ind w:left="100"/>
              <w:rPr>
                <w:noProof/>
              </w:rPr>
            </w:pPr>
            <w:r>
              <w:rPr>
                <w:noProof/>
              </w:rPr>
              <w:t xml:space="preserve">Table 4.0-1, </w:t>
            </w:r>
            <w:r w:rsidR="00603C0D">
              <w:rPr>
                <w:noProof/>
              </w:rPr>
              <w:t>Table 4.2-2, Table 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08C94A" w:rsidR="008863B9" w:rsidRDefault="0014312B">
            <w:pPr>
              <w:pStyle w:val="CRCoverPage"/>
              <w:spacing w:after="0"/>
              <w:ind w:left="100"/>
              <w:rPr>
                <w:noProof/>
              </w:rPr>
            </w:pPr>
            <w:r w:rsidRPr="001A6F57">
              <w:rPr>
                <w:noProof/>
                <w:highlight w:val="yellow"/>
              </w:rPr>
              <w:t>R1</w:t>
            </w:r>
            <w:r w:rsidR="00B53494" w:rsidRPr="001A6F57">
              <w:rPr>
                <w:noProof/>
                <w:highlight w:val="yellow"/>
              </w:rPr>
              <w:t xml:space="preserve">: </w:t>
            </w:r>
            <w:r w:rsidR="00D63333" w:rsidRPr="001A6F57">
              <w:rPr>
                <w:noProof/>
                <w:highlight w:val="yellow"/>
              </w:rPr>
              <w:t xml:space="preserve">revised </w:t>
            </w:r>
            <w:r w:rsidR="00C22CFF" w:rsidRPr="001A6F57">
              <w:rPr>
                <w:noProof/>
                <w:highlight w:val="yellow"/>
              </w:rPr>
              <w:t>C006j to C006l to avoid conflict with R5-</w:t>
            </w:r>
            <w:r w:rsidR="001A6F57" w:rsidRPr="001A6F57">
              <w:rPr>
                <w:noProof/>
                <w:highlight w:val="yellow"/>
              </w:rPr>
              <w:t>233032</w:t>
            </w:r>
          </w:p>
        </w:tc>
      </w:tr>
    </w:tbl>
    <w:p w14:paraId="17759814" w14:textId="77777777" w:rsidR="001E41F3" w:rsidRDefault="001E41F3">
      <w:pPr>
        <w:pStyle w:val="CRCoverPage"/>
        <w:spacing w:after="0"/>
        <w:rPr>
          <w:noProof/>
          <w:sz w:val="8"/>
          <w:szCs w:val="8"/>
        </w:rPr>
      </w:pPr>
    </w:p>
    <w:p w14:paraId="7D83439F" w14:textId="77777777" w:rsidR="00131EA3" w:rsidRDefault="00131EA3">
      <w:pPr>
        <w:spacing w:after="0"/>
        <w:rPr>
          <w:noProof/>
        </w:rPr>
        <w:sectPr w:rsidR="00131EA3">
          <w:headerReference w:type="even" r:id="rId12"/>
          <w:footnotePr>
            <w:numRestart w:val="eachSect"/>
          </w:footnotePr>
          <w:pgSz w:w="11907" w:h="16840" w:code="9"/>
          <w:pgMar w:top="1418" w:right="1134" w:bottom="1134" w:left="1134" w:header="680" w:footer="567" w:gutter="0"/>
          <w:cols w:space="720"/>
        </w:sectPr>
      </w:pPr>
    </w:p>
    <w:p w14:paraId="10ECA4B3" w14:textId="77777777" w:rsidR="000019A6" w:rsidRPr="000F6278" w:rsidRDefault="000019A6" w:rsidP="000019A6">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lastRenderedPageBreak/>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6177340D" w14:textId="77777777" w:rsidR="000019A6" w:rsidRPr="000F6278" w:rsidRDefault="000019A6" w:rsidP="000019A6">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3514CC70" w14:textId="77777777" w:rsidR="000019A6" w:rsidRPr="00BB629B" w:rsidRDefault="000019A6" w:rsidP="000019A6">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019A6" w:rsidRPr="00BB629B" w14:paraId="132F5D4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3A5DF" w14:textId="77777777" w:rsidR="000019A6" w:rsidRPr="00BB629B" w:rsidRDefault="000019A6" w:rsidP="00D8354B">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0019A6" w:rsidRPr="00BB629B" w14:paraId="44FE396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9B9EB" w14:textId="77777777" w:rsidR="000019A6" w:rsidRPr="00BB629B" w:rsidRDefault="000019A6" w:rsidP="00D8354B">
            <w:pPr>
              <w:pStyle w:val="TAN"/>
            </w:pPr>
            <w:r w:rsidRPr="00BB629B">
              <w:t>C001a</w:t>
            </w:r>
            <w:r w:rsidRPr="00BB629B">
              <w:tab/>
              <w:t>IF (A.4.1-1/1 OR A.4.1-1/2) AND A.4.1-2/7 AND A.4.1-3/1 AND A.4.3.1-7/3 AND NOT A.4.3.2-1/84 THEN R ELSE N/A</w:t>
            </w:r>
          </w:p>
        </w:tc>
      </w:tr>
      <w:tr w:rsidR="000019A6" w:rsidRPr="00BB629B" w14:paraId="0290CFF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CCD67" w14:textId="77777777" w:rsidR="000019A6" w:rsidRPr="00BB629B" w:rsidRDefault="000019A6" w:rsidP="00D8354B">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0019A6" w:rsidRPr="00BB629B" w14:paraId="467B7E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737FC" w14:textId="77777777" w:rsidR="000019A6" w:rsidRPr="00BB629B" w:rsidRDefault="000019A6" w:rsidP="00D8354B">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0019A6" w:rsidRPr="00BB629B" w14:paraId="5057856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802FE" w14:textId="77777777" w:rsidR="000019A6" w:rsidRPr="00BB629B" w:rsidRDefault="000019A6" w:rsidP="00D8354B">
            <w:pPr>
              <w:pStyle w:val="TAN"/>
            </w:pPr>
            <w:r w:rsidRPr="00BB629B">
              <w:t>C001d</w:t>
            </w:r>
            <w:r w:rsidRPr="00BB629B">
              <w:tab/>
              <w:t>Void</w:t>
            </w:r>
          </w:p>
        </w:tc>
      </w:tr>
      <w:tr w:rsidR="000019A6" w:rsidRPr="00BB629B" w14:paraId="04AB397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5333B" w14:textId="77777777" w:rsidR="000019A6" w:rsidRPr="00BB629B" w:rsidRDefault="000019A6" w:rsidP="00D8354B">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0019A6" w:rsidRPr="00BB629B" w14:paraId="2770081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8A508" w14:textId="77777777" w:rsidR="000019A6" w:rsidRPr="00BB629B" w:rsidRDefault="000019A6" w:rsidP="00D8354B">
            <w:pPr>
              <w:pStyle w:val="TAN"/>
            </w:pPr>
            <w:r w:rsidRPr="00BB629B">
              <w:t>C001f</w:t>
            </w:r>
            <w:r w:rsidRPr="00BB629B">
              <w:tab/>
              <w:t>IF (A.4.1-1/1 OR A.4.1-1/2) AND A.4.1-2/7 AND A.4.1-3/1 AND A.4.3.5-1/1 AND (A.4.3.11-1/1 OR A.4.3.11-1/3) THEN R ELSE N/A</w:t>
            </w:r>
          </w:p>
        </w:tc>
      </w:tr>
      <w:tr w:rsidR="000019A6" w:rsidRPr="00BB629B" w14:paraId="798EDF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F30837" w14:textId="77777777" w:rsidR="000019A6" w:rsidRPr="00BB629B" w:rsidRDefault="000019A6" w:rsidP="00D8354B">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0019A6" w:rsidRPr="00BB629B" w14:paraId="73EE69B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2AA44F" w14:textId="77777777" w:rsidR="000019A6" w:rsidRPr="00BB629B" w:rsidRDefault="000019A6" w:rsidP="00D8354B">
            <w:pPr>
              <w:pStyle w:val="TAN"/>
            </w:pPr>
            <w:r w:rsidRPr="00BB629B">
              <w:t>C001</w:t>
            </w:r>
            <w:r w:rsidRPr="00BB629B">
              <w:rPr>
                <w:rFonts w:hint="eastAsia"/>
              </w:rPr>
              <w:t>h</w:t>
            </w:r>
            <w:r w:rsidRPr="00BB629B">
              <w:tab/>
              <w:t>IF (A.4.1-1/1 OR A.4.1-1/2) AND A.4.1-2/7 AND A.4.1-3/1 AND NOT A.4.3.2-1/84 THEN R ELSE N/A</w:t>
            </w:r>
          </w:p>
        </w:tc>
      </w:tr>
      <w:tr w:rsidR="000019A6" w:rsidRPr="00BB629B" w14:paraId="41E848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9F3BD" w14:textId="77777777" w:rsidR="000019A6" w:rsidRPr="00BB629B" w:rsidRDefault="000019A6" w:rsidP="00D8354B">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0019A6" w:rsidRPr="00BB629B" w14:paraId="32E1CA7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310A2" w14:textId="77777777" w:rsidR="000019A6" w:rsidRPr="00BB629B" w:rsidRDefault="000019A6" w:rsidP="00D8354B">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0019A6" w:rsidRPr="00BB629B" w14:paraId="70B5409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189EE" w14:textId="77777777" w:rsidR="000019A6" w:rsidRPr="00BB629B" w:rsidRDefault="000019A6" w:rsidP="00D8354B">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0019A6" w14:paraId="64D3F82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C6FA5" w14:textId="77777777" w:rsidR="000019A6" w:rsidRDefault="000019A6" w:rsidP="00D8354B">
            <w:pPr>
              <w:pStyle w:val="TAN"/>
            </w:pPr>
            <w:r>
              <w:t>C001l</w:t>
            </w:r>
            <w:r>
              <w:tab/>
              <w:t>IF (A.4.1-1/1 OR A.4.1-1/2) AND A.4.1-2/7 AND A.4.1-3/1 AND NOT A.4.3.2-1/84 AND NOT A.4.3.12-1/2 THEN R ELSE N/A</w:t>
            </w:r>
          </w:p>
        </w:tc>
      </w:tr>
      <w:tr w:rsidR="000019A6" w:rsidRPr="00BB629B" w14:paraId="78A13E6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43A67" w14:textId="77777777" w:rsidR="000019A6" w:rsidRPr="00BB629B" w:rsidRDefault="000019A6" w:rsidP="00D8354B">
            <w:pPr>
              <w:pStyle w:val="TAN"/>
            </w:pPr>
            <w:r w:rsidRPr="00BB629B">
              <w:t>C002</w:t>
            </w:r>
            <w:r w:rsidRPr="00BB629B">
              <w:tab/>
              <w:t>IF (A.4.1-1/1 OR A.4.1-1/2) AND A.4.1-2/7 AND A.4.1-3/1 AND (A.4.1-2/3 OR A.4.1-2/5) THEN R ELSE N/A</w:t>
            </w:r>
          </w:p>
        </w:tc>
      </w:tr>
      <w:tr w:rsidR="000019A6" w:rsidRPr="00BB629B" w14:paraId="353DADD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41670" w14:textId="77777777" w:rsidR="000019A6" w:rsidRPr="00BB629B" w:rsidRDefault="000019A6" w:rsidP="00D8354B">
            <w:pPr>
              <w:pStyle w:val="TAN"/>
            </w:pPr>
            <w:r w:rsidRPr="00BB629B">
              <w:t>C003</w:t>
            </w:r>
            <w:r w:rsidRPr="00BB629B">
              <w:tab/>
              <w:t>IF (A.4.1-1/1 OR A.4.1-1/2) AND A.4.1-2/7 AND A.4.1-3/1 AND A.4.3.2-1/14 THEN R ELSE N/A</w:t>
            </w:r>
          </w:p>
        </w:tc>
      </w:tr>
      <w:tr w:rsidR="000019A6" w:rsidRPr="00BB629B" w14:paraId="3769E26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3D5B3" w14:textId="77777777" w:rsidR="000019A6" w:rsidRPr="00BB629B" w:rsidRDefault="000019A6" w:rsidP="00D8354B">
            <w:pPr>
              <w:pStyle w:val="TAN"/>
            </w:pPr>
            <w:r w:rsidRPr="00BB629B">
              <w:t>C003a</w:t>
            </w:r>
            <w:r w:rsidRPr="00BB629B">
              <w:tab/>
              <w:t>IF A.4.1-1/1 AND A.4.1-2/7 AND A.4.1-3/1 AND (A.4.3.2-1/14 OR A.4.3.2-1/15) THEN R ELSE N/A</w:t>
            </w:r>
          </w:p>
        </w:tc>
      </w:tr>
      <w:tr w:rsidR="000019A6" w:rsidRPr="00BB629B" w14:paraId="7B706D9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F9A54" w14:textId="77777777" w:rsidR="000019A6" w:rsidRPr="00BB629B" w:rsidRDefault="000019A6" w:rsidP="00D8354B">
            <w:pPr>
              <w:pStyle w:val="TAN"/>
            </w:pPr>
            <w:r w:rsidRPr="00BB629B">
              <w:t>C003b</w:t>
            </w:r>
            <w:r w:rsidRPr="00BB629B">
              <w:tab/>
              <w:t>IF A.4.1-1/1 AND A.4.1-2/7 AND A.4.1-2/7 AND A.4.1-3/1 AND (A.4.3.2-1/58 OR A.4.3.2-1/59 OR A.4.3.2-1/60) THEN R ELSE N/A</w:t>
            </w:r>
          </w:p>
        </w:tc>
      </w:tr>
      <w:tr w:rsidR="000019A6" w:rsidRPr="00BB629B" w14:paraId="7FD8E0D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93B69" w14:textId="77777777" w:rsidR="000019A6" w:rsidRPr="00BB629B" w:rsidRDefault="000019A6" w:rsidP="00D8354B">
            <w:pPr>
              <w:pStyle w:val="TAN"/>
            </w:pPr>
            <w:r w:rsidRPr="00BB629B">
              <w:t>C004</w:t>
            </w:r>
            <w:r w:rsidRPr="00BB629B">
              <w:tab/>
              <w:t>IF (A.4.1-1/1 OR A.4.1-1/2) AND A.4.1-2/7 AND A.4.1-3/1 AND (A.4.1-4A/1 OR A.4.1-4A/2 OR A.4.1-4A/5) AND A.4.3.2A.1-2/1 THEN R ELSE N/A</w:t>
            </w:r>
          </w:p>
        </w:tc>
      </w:tr>
      <w:tr w:rsidR="000019A6" w:rsidRPr="00BB629B" w14:paraId="7358236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7878E" w14:textId="77777777" w:rsidR="000019A6" w:rsidRPr="00BB629B" w:rsidRDefault="000019A6" w:rsidP="00D8354B">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0019A6" w:rsidRPr="00BB629B" w14:paraId="142D44B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432CB" w14:textId="77777777" w:rsidR="000019A6" w:rsidRPr="00BB629B" w:rsidRDefault="000019A6" w:rsidP="00D8354B">
            <w:pPr>
              <w:pStyle w:val="TAN"/>
            </w:pPr>
            <w:r w:rsidRPr="00BB629B">
              <w:t>C005</w:t>
            </w:r>
            <w:r w:rsidRPr="00BB629B">
              <w:tab/>
              <w:t>IF (A.4.1-1/1 OR A.4.1-1/2) AND A.4.1-2/7 AND A.4.1-3/1 AND A.4.1-4A/5 AND A.4.1-2/4 AND A.4.3.2A.1-1/1 AND A.4.1-3/1 THEN R ELSE N/A</w:t>
            </w:r>
          </w:p>
        </w:tc>
      </w:tr>
      <w:tr w:rsidR="000019A6" w:rsidRPr="00BB629B" w14:paraId="02784E3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26924" w14:textId="77777777" w:rsidR="000019A6" w:rsidRPr="00BB629B" w:rsidRDefault="000019A6" w:rsidP="00D8354B">
            <w:pPr>
              <w:pStyle w:val="TAN"/>
            </w:pPr>
            <w:r w:rsidRPr="00BB629B">
              <w:t>C006</w:t>
            </w:r>
            <w:r w:rsidRPr="00BB629B">
              <w:tab/>
              <w:t>IF A.4.1-1/2 AND A.4.1-2/8 AND A.4.1-3/1 THEN R ELSE N/A</w:t>
            </w:r>
          </w:p>
        </w:tc>
      </w:tr>
      <w:tr w:rsidR="000019A6" w:rsidRPr="00BB629B" w14:paraId="5FB08B1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C658C" w14:textId="77777777" w:rsidR="000019A6" w:rsidRPr="00BB629B" w:rsidRDefault="000019A6" w:rsidP="00D8354B">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0019A6" w:rsidRPr="00BB629B" w14:paraId="10EFEDD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50365" w14:textId="77777777" w:rsidR="000019A6" w:rsidRPr="00BB629B" w:rsidRDefault="000019A6" w:rsidP="00D8354B">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0019A6" w:rsidRPr="00BB629B" w14:paraId="6EDD3BA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43B21" w14:textId="77777777" w:rsidR="000019A6" w:rsidRPr="00BB629B" w:rsidRDefault="000019A6" w:rsidP="00D8354B">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0019A6" w:rsidRPr="00BB629B" w14:paraId="7B28CE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64744" w14:textId="77777777" w:rsidR="000019A6" w:rsidRPr="00BB629B" w:rsidRDefault="000019A6" w:rsidP="00D8354B">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0019A6" w:rsidRPr="00BB629B" w14:paraId="014C4CB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B53D7" w14:textId="77777777" w:rsidR="000019A6" w:rsidRPr="00BB629B" w:rsidRDefault="000019A6" w:rsidP="00D8354B">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0019A6" w:rsidRPr="00BB629B" w14:paraId="0FE3200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84B71" w14:textId="77777777" w:rsidR="000019A6" w:rsidRPr="00BB629B" w:rsidRDefault="000019A6" w:rsidP="00D8354B">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0019A6" w:rsidRPr="00BB629B" w14:paraId="794E0FE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02953" w14:textId="77777777" w:rsidR="000019A6" w:rsidRPr="00BB629B" w:rsidRDefault="000019A6" w:rsidP="00D8354B">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0019A6" w:rsidRPr="00BB629B" w14:paraId="0E454FC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4AD9E" w14:textId="77777777" w:rsidR="000019A6" w:rsidRPr="00BB629B" w:rsidRDefault="000019A6" w:rsidP="00D8354B">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0019A6" w:rsidRPr="00BB629B" w14:paraId="7C5A25D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17249" w14:textId="77777777" w:rsidR="000019A6" w:rsidRPr="00BB629B" w:rsidRDefault="000019A6" w:rsidP="00D8354B">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032C27" w:rsidRPr="00BB629B" w14:paraId="240AE953" w14:textId="77777777" w:rsidTr="00D8354B">
        <w:trPr>
          <w:cantSplit/>
          <w:trHeight w:val="105"/>
          <w:jc w:val="center"/>
          <w:ins w:id="13" w:author="Vijay Balasubramanian (QCT)" w:date="2023-05-12T23:23:00Z"/>
        </w:trPr>
        <w:tc>
          <w:tcPr>
            <w:tcW w:w="9750" w:type="dxa"/>
            <w:tcBorders>
              <w:top w:val="single" w:sz="4" w:space="0" w:color="auto"/>
              <w:left w:val="single" w:sz="4" w:space="0" w:color="auto"/>
              <w:bottom w:val="single" w:sz="4" w:space="0" w:color="auto"/>
              <w:right w:val="single" w:sz="4" w:space="0" w:color="auto"/>
            </w:tcBorders>
          </w:tcPr>
          <w:p w14:paraId="024B766D" w14:textId="54647ECA" w:rsidR="00032C27" w:rsidRPr="00BB629B" w:rsidRDefault="00032C27" w:rsidP="00D8354B">
            <w:pPr>
              <w:pStyle w:val="TAN"/>
              <w:rPr>
                <w:ins w:id="14" w:author="Vijay Balasubramanian (QCT)" w:date="2023-05-12T23:23:00Z"/>
              </w:rPr>
            </w:pPr>
            <w:ins w:id="15" w:author="Vijay Balasubramanian (QCT)" w:date="2023-05-12T23:23:00Z">
              <w:r w:rsidRPr="00BB629B">
                <w:lastRenderedPageBreak/>
                <w:t>C006</w:t>
              </w:r>
            </w:ins>
            <w:ins w:id="16" w:author="Vijay Balasubramanian (QCT)" w:date="2023-05-23T23:26:00Z">
              <w:r w:rsidR="00E7727A" w:rsidRPr="00E7727A">
                <w:rPr>
                  <w:highlight w:val="yellow"/>
                  <w:rPrChange w:id="17" w:author="Vijay Balasubramanian (QCT)" w:date="2023-05-23T23:26:00Z">
                    <w:rPr/>
                  </w:rPrChange>
                </w:rPr>
                <w:t>l</w:t>
              </w:r>
            </w:ins>
            <w:ins w:id="18" w:author="Vijay Balasubramanian (QCT)" w:date="2023-05-12T23:23:00Z">
              <w:r w:rsidRPr="00BB629B">
                <w:tab/>
                <w:t xml:space="preserve">IF A.4.1-1/2 AND A.4.1-2/8 AND A.4.1-3/1 </w:t>
              </w:r>
              <w:r>
                <w:t xml:space="preserve">AND </w:t>
              </w:r>
            </w:ins>
            <w:ins w:id="19" w:author="Vijay Balasubramanian (QCT)" w:date="2023-05-12T23:24:00Z">
              <w:r w:rsidR="00106EEC" w:rsidRPr="005B00C6">
                <w:t>A.4.3.6</w:t>
              </w:r>
              <w:r w:rsidR="00106EEC">
                <w:t>/56</w:t>
              </w:r>
            </w:ins>
            <w:ins w:id="20" w:author="Vijay Balasubramanian (QCT)" w:date="2023-05-12T23:38:00Z">
              <w:r w:rsidR="00AF4DF9">
                <w:t>A</w:t>
              </w:r>
            </w:ins>
            <w:ins w:id="21" w:author="Vijay Balasubramanian (QCT)" w:date="2023-05-12T23:24:00Z">
              <w:r w:rsidR="00106EEC">
                <w:t xml:space="preserve"> </w:t>
              </w:r>
            </w:ins>
            <w:ins w:id="22" w:author="Vijay Balasubramanian (QCT)" w:date="2023-05-12T23:23:00Z">
              <w:r w:rsidRPr="00BB629B">
                <w:t>THEN R ELSE N/A</w:t>
              </w:r>
            </w:ins>
          </w:p>
        </w:tc>
      </w:tr>
      <w:tr w:rsidR="000019A6" w:rsidRPr="00BB629B" w14:paraId="5C97565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9D82F" w14:textId="77777777" w:rsidR="000019A6" w:rsidRPr="00BB629B" w:rsidRDefault="000019A6" w:rsidP="00D8354B">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0019A6" w:rsidRPr="00BB629B" w14:paraId="44A6DC3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75A10" w14:textId="77777777" w:rsidR="000019A6" w:rsidRPr="00BB629B" w:rsidRDefault="000019A6" w:rsidP="00D8354B">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0019A6" w:rsidRPr="00BB629B" w14:paraId="593F474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B4A54" w14:textId="77777777" w:rsidR="000019A6" w:rsidRPr="00BB629B" w:rsidRDefault="000019A6" w:rsidP="00D8354B">
            <w:pPr>
              <w:pStyle w:val="TAN"/>
            </w:pPr>
            <w:r w:rsidRPr="00BB629B">
              <w:t>C007</w:t>
            </w:r>
            <w:r w:rsidRPr="00BB629B">
              <w:tab/>
              <w:t>IF A.4.1-1/2 AND A.4.1-2/8 AND A.4.1-3/1 AND A.4.3.2-1/22 THEN R ELSE N/A</w:t>
            </w:r>
          </w:p>
        </w:tc>
      </w:tr>
      <w:tr w:rsidR="000019A6" w:rsidRPr="00BB629B" w14:paraId="20892D8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DD1DE" w14:textId="77777777" w:rsidR="000019A6" w:rsidRPr="00BB629B" w:rsidRDefault="000019A6" w:rsidP="00D8354B">
            <w:pPr>
              <w:pStyle w:val="TAN"/>
            </w:pPr>
            <w:r w:rsidRPr="00BB629B">
              <w:t>C008</w:t>
            </w:r>
            <w:r w:rsidRPr="00BB629B">
              <w:tab/>
              <w:t xml:space="preserve">IF A.4.1-1/2 AND A.4.1-2/8 AND A.4.1-3/1 AND </w:t>
            </w:r>
            <w:proofErr w:type="gramStart"/>
            <w:r w:rsidRPr="00BB629B">
              <w:t>NOT(</w:t>
            </w:r>
            <w:proofErr w:type="gramEnd"/>
            <w:r w:rsidRPr="00BB629B">
              <w:t>A.4.3.2-1/22) THEN R ELSE N/A</w:t>
            </w:r>
          </w:p>
        </w:tc>
      </w:tr>
      <w:tr w:rsidR="000019A6" w:rsidRPr="00BB629B" w14:paraId="230F854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39171" w14:textId="77777777" w:rsidR="000019A6" w:rsidRPr="00BB629B" w:rsidRDefault="000019A6" w:rsidP="00D8354B">
            <w:pPr>
              <w:pStyle w:val="TAN"/>
            </w:pPr>
            <w:r w:rsidRPr="00BB629B">
              <w:t>C009</w:t>
            </w:r>
            <w:r w:rsidRPr="00BB629B">
              <w:tab/>
              <w:t>IF (A.4.1-1/1 OR A.4.1-1/2) AND A.4.1-3/2 AND A.4.1-4/1 AND A.4.3.2B.2.0-2/1 THEN R ELSE N/A</w:t>
            </w:r>
          </w:p>
        </w:tc>
      </w:tr>
      <w:tr w:rsidR="000019A6" w:rsidRPr="00BB629B" w14:paraId="7E803C7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7C2FD" w14:textId="77777777" w:rsidR="000019A6" w:rsidRPr="00BB629B" w:rsidRDefault="000019A6" w:rsidP="00D8354B">
            <w:pPr>
              <w:pStyle w:val="TAN"/>
            </w:pPr>
            <w:r w:rsidRPr="00BB629B">
              <w:t>C009a</w:t>
            </w:r>
            <w:r w:rsidRPr="00BB629B">
              <w:tab/>
              <w:t>IF (A.4.1-1/1 OR A.4.1-1/2) AND A.4.1-3/2 AND A.4.1-4/1 AND A.4.3.2B.2.0-1/1 THEN R ELSE N/A</w:t>
            </w:r>
          </w:p>
        </w:tc>
      </w:tr>
      <w:tr w:rsidR="000019A6" w:rsidRPr="00BB629B" w14:paraId="55AEC0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CE2A0" w14:textId="77777777" w:rsidR="000019A6" w:rsidRPr="00BB629B" w:rsidRDefault="000019A6" w:rsidP="00D8354B">
            <w:pPr>
              <w:pStyle w:val="TAN"/>
            </w:pPr>
            <w:r w:rsidRPr="00BB629B">
              <w:t>C009</w:t>
            </w:r>
            <w:r w:rsidRPr="00BB629B">
              <w:rPr>
                <w:rFonts w:eastAsia="SimSun"/>
                <w:lang w:eastAsia="zh-CN"/>
              </w:rPr>
              <w:t>z</w:t>
            </w:r>
            <w:r w:rsidRPr="00BB629B">
              <w:tab/>
              <w:t>IF (A.4.1-1/1 OR A.4.1-1/2) AND A.4.1-3/2 AND A.4.1-4/1 AND A.4.3.2B.2.0-2/1 AND A.4.3.2-1/25 THEN R ELSE N/A</w:t>
            </w:r>
          </w:p>
        </w:tc>
      </w:tr>
      <w:tr w:rsidR="000019A6" w:rsidRPr="00BB629B" w14:paraId="1577151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DFCC6" w14:textId="77777777" w:rsidR="000019A6" w:rsidRPr="00BB629B" w:rsidRDefault="000019A6" w:rsidP="00D8354B">
            <w:pPr>
              <w:pStyle w:val="TAN"/>
            </w:pPr>
            <w:r w:rsidRPr="00BB629B">
              <w:t>C010</w:t>
            </w:r>
            <w:r w:rsidRPr="00BB629B">
              <w:tab/>
              <w:t>IF (A.4.1-1/1 OR A.4.1-1/2) AND A.4.1-3/2 AND A.4.1-4/2 AND A.4.3.2B.2.0-2/1 THEN R ELSE N/A</w:t>
            </w:r>
          </w:p>
        </w:tc>
      </w:tr>
      <w:tr w:rsidR="000019A6" w:rsidRPr="00BB629B" w14:paraId="278524B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FFE8D" w14:textId="77777777" w:rsidR="000019A6" w:rsidRPr="00BB629B" w:rsidRDefault="000019A6" w:rsidP="00D8354B">
            <w:pPr>
              <w:pStyle w:val="TAN"/>
            </w:pPr>
            <w:r w:rsidRPr="00BB629B">
              <w:t>C010a</w:t>
            </w:r>
            <w:r w:rsidRPr="00BB629B">
              <w:tab/>
              <w:t>IF (A.4.1-1/1 OR A.4.1-1/2) AND A.4.1-3/2 AND A.4.1-4/2 AND A.4.3.2B.2.0-1/1 THEN R ELSE N/A</w:t>
            </w:r>
          </w:p>
        </w:tc>
      </w:tr>
      <w:tr w:rsidR="000019A6" w:rsidRPr="00BB629B" w14:paraId="457517C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F455F" w14:textId="77777777" w:rsidR="000019A6" w:rsidRPr="00BB629B" w:rsidRDefault="000019A6" w:rsidP="00D8354B">
            <w:pPr>
              <w:pStyle w:val="TAN"/>
            </w:pPr>
            <w:r w:rsidRPr="00BB629B">
              <w:t>C010</w:t>
            </w:r>
            <w:r w:rsidRPr="00BB629B">
              <w:rPr>
                <w:rFonts w:eastAsia="SimSun"/>
                <w:lang w:eastAsia="zh-CN"/>
              </w:rPr>
              <w:t>z</w:t>
            </w:r>
            <w:r w:rsidRPr="00BB629B">
              <w:tab/>
              <w:t>IF (A.4.1-1/1 OR A.4.1-1/2) AND A.4.1-3/2 AND A.4.1-4/2 AND A.4.3.2B.2.0-2/1 AND A.4.3.2-1/25 THEN R ELSE N/A</w:t>
            </w:r>
          </w:p>
        </w:tc>
      </w:tr>
      <w:tr w:rsidR="000019A6" w:rsidRPr="00BB629B" w14:paraId="61CDDB4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D9445" w14:textId="77777777" w:rsidR="000019A6" w:rsidRPr="00BB629B" w:rsidRDefault="000019A6" w:rsidP="00D8354B">
            <w:pPr>
              <w:pStyle w:val="TAN"/>
            </w:pPr>
            <w:r w:rsidRPr="00BB629B">
              <w:t>C011</w:t>
            </w:r>
            <w:r w:rsidRPr="00BB629B">
              <w:tab/>
              <w:t>IF (A.4.1-1/1 OR A.4.1-1/2) AND A.4.1-3/2 AND A.4.1-4/3 AND A.4.3.2B.2.0-2/1 THEN R ELSE N/A</w:t>
            </w:r>
          </w:p>
        </w:tc>
      </w:tr>
      <w:tr w:rsidR="000019A6" w:rsidRPr="00BB629B" w14:paraId="1D5FA8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2262F" w14:textId="77777777" w:rsidR="000019A6" w:rsidRPr="00BB629B" w:rsidRDefault="000019A6" w:rsidP="00D8354B">
            <w:pPr>
              <w:pStyle w:val="TAN"/>
            </w:pPr>
            <w:r w:rsidRPr="00BB629B">
              <w:t>C011a</w:t>
            </w:r>
            <w:r w:rsidRPr="00BB629B">
              <w:tab/>
              <w:t>IF (A.4.1-1/1 OR A.4.1-1/2) AND A.4.1-3/2 AND A.4.1-4/3 AND A.4.3.2B.2.0-1/1 THEN R ELSE N/A</w:t>
            </w:r>
          </w:p>
        </w:tc>
      </w:tr>
      <w:tr w:rsidR="000019A6" w:rsidRPr="00BB629B" w14:paraId="4D22DFE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D1EC8" w14:textId="77777777" w:rsidR="000019A6" w:rsidRPr="00BB629B" w:rsidRDefault="000019A6" w:rsidP="00D8354B">
            <w:pPr>
              <w:pStyle w:val="TAN"/>
            </w:pPr>
            <w:r w:rsidRPr="00BB629B">
              <w:t>C011b</w:t>
            </w:r>
            <w:r w:rsidRPr="00BB629B">
              <w:tab/>
              <w:t>IF (A.4.1-1/1 OR A.4.1-1/2) AND A.4.1-3/2 AND A.4.1-4/3 AND A.4.3.2B.2.0-2A/1 THEN R ELSE N/A</w:t>
            </w:r>
          </w:p>
        </w:tc>
      </w:tr>
      <w:tr w:rsidR="000019A6" w:rsidRPr="00BB629B" w14:paraId="3EBE9DF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4ADDC" w14:textId="77777777" w:rsidR="000019A6" w:rsidRPr="00BB629B" w:rsidRDefault="000019A6" w:rsidP="00D8354B">
            <w:pPr>
              <w:pStyle w:val="TAN"/>
            </w:pPr>
            <w:r w:rsidRPr="00BB629B">
              <w:t>C011c</w:t>
            </w:r>
            <w:r w:rsidRPr="00BB629B">
              <w:tab/>
              <w:t>IF (A.4.1-1/1 OR A.4.1-1/2) AND A.4.1-3/2 AND A.4.1-4/3 AND A.4.3.2B.2.0-1A/1 THEN R ELSE N/A</w:t>
            </w:r>
          </w:p>
        </w:tc>
      </w:tr>
      <w:tr w:rsidR="000019A6" w:rsidRPr="00BB629B" w14:paraId="6B0EDBA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E42A1" w14:textId="77777777" w:rsidR="000019A6" w:rsidRPr="00BB629B" w:rsidRDefault="000019A6" w:rsidP="00D8354B">
            <w:pPr>
              <w:pStyle w:val="TAN"/>
            </w:pPr>
            <w:r w:rsidRPr="00BB629B">
              <w:t>C011d</w:t>
            </w:r>
            <w:r w:rsidRPr="00BB629B">
              <w:tab/>
              <w:t>IF (A.4.1-1/1 OR A.4.1-1/2) AND A.4.1-3/2 AND A.4.1-4/3 AND A.4.3.2B.2.0-2/2 AND A.4.3.2B.2.0-2A/1 THEN R ELSE N/A</w:t>
            </w:r>
          </w:p>
        </w:tc>
      </w:tr>
      <w:tr w:rsidR="000019A6" w:rsidRPr="00BB629B" w14:paraId="252250E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E56BD" w14:textId="77777777" w:rsidR="000019A6" w:rsidRPr="00BB629B" w:rsidRDefault="000019A6" w:rsidP="00D8354B">
            <w:pPr>
              <w:pStyle w:val="TAN"/>
            </w:pPr>
            <w:r w:rsidRPr="00BB629B">
              <w:t>C011</w:t>
            </w:r>
            <w:r w:rsidRPr="00BB629B">
              <w:rPr>
                <w:rFonts w:eastAsia="SimSun"/>
                <w:lang w:eastAsia="zh-CN"/>
              </w:rPr>
              <w:t>z</w:t>
            </w:r>
            <w:r w:rsidRPr="00BB629B">
              <w:tab/>
              <w:t>IF (A.4.1-1/1 OR A.4.1-1/2) AND A.4.1-3/2 AND A.4.1-4/3 AND A.4.3.2B.2.0-2A/1 AND A.4.3.2-1/25 THEN R ELSE N/A</w:t>
            </w:r>
          </w:p>
        </w:tc>
      </w:tr>
      <w:tr w:rsidR="000019A6" w:rsidRPr="00BB629B" w14:paraId="09E934C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56E67" w14:textId="77777777" w:rsidR="000019A6" w:rsidRPr="00BB629B" w:rsidRDefault="000019A6" w:rsidP="00D8354B">
            <w:pPr>
              <w:pStyle w:val="TAN"/>
            </w:pPr>
            <w:r w:rsidRPr="00BB629B">
              <w:t>C012</w:t>
            </w:r>
            <w:r w:rsidRPr="00BB629B">
              <w:tab/>
              <w:t>IF (A.4.1-1/1 OR A.4.1-1/2) AND A.4.1-3/2 AND A.4.1-4/4 AND A.4.3.2B.2.0-2/1 THEN R ELSE N/A</w:t>
            </w:r>
          </w:p>
        </w:tc>
      </w:tr>
      <w:tr w:rsidR="000019A6" w:rsidRPr="00BB629B" w14:paraId="7F6708F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A2AC1" w14:textId="77777777" w:rsidR="000019A6" w:rsidRPr="00BB629B" w:rsidRDefault="000019A6" w:rsidP="00D8354B">
            <w:pPr>
              <w:pStyle w:val="TAN"/>
            </w:pPr>
            <w:r w:rsidRPr="00BB629B">
              <w:t>C012a</w:t>
            </w:r>
            <w:r w:rsidRPr="00BB629B">
              <w:tab/>
              <w:t>IF (A.4.1-1/1 OR A.4.1-1/2) AND A.4.1-3/2 AND A.4.1-4/4 AND A.4.3.2B.2.0-1A/1 THEN R ELSE N/A</w:t>
            </w:r>
          </w:p>
        </w:tc>
      </w:tr>
      <w:tr w:rsidR="000019A6" w:rsidRPr="00BB629B" w14:paraId="297EB9E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12B81" w14:textId="77777777" w:rsidR="000019A6" w:rsidRPr="00BB629B" w:rsidRDefault="000019A6" w:rsidP="00D8354B">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0019A6" w:rsidRPr="00BB629B" w14:paraId="4CF0C0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F6633" w14:textId="77777777" w:rsidR="000019A6" w:rsidRPr="00BB629B" w:rsidRDefault="000019A6" w:rsidP="00D8354B">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0019A6" w:rsidRPr="00BB629B" w14:paraId="2042711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52AA9" w14:textId="77777777" w:rsidR="000019A6" w:rsidRPr="00BB629B" w:rsidRDefault="000019A6" w:rsidP="00D8354B">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0019A6" w:rsidRPr="00BB629B" w14:paraId="24C1864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9FF3D" w14:textId="77777777" w:rsidR="000019A6" w:rsidRPr="00BB629B" w:rsidRDefault="000019A6" w:rsidP="00D8354B">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0019A6" w:rsidRPr="00BB629B" w14:paraId="7C874AE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81CD8" w14:textId="77777777" w:rsidR="000019A6" w:rsidRPr="00BB629B" w:rsidRDefault="000019A6" w:rsidP="00D8354B">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0019A6" w:rsidRPr="00BB629B" w14:paraId="6BE3690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18836" w14:textId="77777777" w:rsidR="000019A6" w:rsidRPr="00BB629B" w:rsidRDefault="000019A6" w:rsidP="00D8354B">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0019A6" w:rsidRPr="00BB629B" w14:paraId="04E513F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1945B" w14:textId="77777777" w:rsidR="000019A6" w:rsidRPr="00BB629B" w:rsidRDefault="000019A6" w:rsidP="00D8354B">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0019A6" w:rsidRPr="00BB629B" w14:paraId="6350210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AD6D2" w14:textId="77777777" w:rsidR="000019A6" w:rsidRPr="00BB629B" w:rsidRDefault="000019A6" w:rsidP="00D8354B">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0019A6" w:rsidRPr="00BB629B" w14:paraId="73620F1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1366F" w14:textId="77777777" w:rsidR="000019A6" w:rsidRPr="00BB629B" w:rsidRDefault="000019A6" w:rsidP="00D8354B">
            <w:pPr>
              <w:pStyle w:val="TAN"/>
            </w:pPr>
            <w:r w:rsidRPr="00BB629B">
              <w:t>C012</w:t>
            </w:r>
            <w:r w:rsidRPr="00BB629B">
              <w:rPr>
                <w:rFonts w:eastAsia="SimSun"/>
                <w:lang w:eastAsia="zh-CN"/>
              </w:rPr>
              <w:t>z</w:t>
            </w:r>
            <w:r w:rsidRPr="00BB629B">
              <w:tab/>
              <w:t>IF (A.4.1-1/1 OR A.4.1-1/2) AND A.4.1-3/2 AND A.4.1-4/4 AND A.4.3.2B.2.0-2A/1 AND A.4.3.2-1/25 THEN R ELSE N/A</w:t>
            </w:r>
          </w:p>
        </w:tc>
      </w:tr>
      <w:tr w:rsidR="000019A6" w:rsidRPr="00BB629B" w14:paraId="71CCE2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E92213" w14:textId="77777777" w:rsidR="000019A6" w:rsidRPr="00BB629B" w:rsidRDefault="000019A6" w:rsidP="00D8354B">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0019A6" w:rsidRPr="00BB629B" w14:paraId="1DC2E24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DF027" w14:textId="77777777" w:rsidR="000019A6" w:rsidRPr="00BB629B" w:rsidRDefault="000019A6" w:rsidP="00D8354B">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0019A6" w:rsidRPr="00BB629B" w14:paraId="774B220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0B7E1" w14:textId="77777777" w:rsidR="000019A6" w:rsidRPr="00BB629B" w:rsidRDefault="000019A6" w:rsidP="00D8354B">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0019A6" w:rsidRPr="00BB629B" w14:paraId="6120FDC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47674" w14:textId="77777777" w:rsidR="000019A6" w:rsidRPr="00BB629B" w:rsidRDefault="000019A6" w:rsidP="00D8354B">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0019A6" w:rsidRPr="00BB629B" w14:paraId="5AD9BB0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5B47B" w14:textId="77777777" w:rsidR="000019A6" w:rsidRPr="00BB629B" w:rsidRDefault="000019A6" w:rsidP="00D8354B">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0019A6" w:rsidRPr="00BB629B" w14:paraId="46722EE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A0943" w14:textId="77777777" w:rsidR="000019A6" w:rsidRPr="00BB629B" w:rsidRDefault="000019A6" w:rsidP="00D8354B">
            <w:pPr>
              <w:pStyle w:val="TAN"/>
            </w:pPr>
            <w:r w:rsidRPr="00BB629B">
              <w:t>C013</w:t>
            </w:r>
            <w:r w:rsidRPr="00BB629B">
              <w:tab/>
              <w:t>IF (A.4.1-1/1 OR A.4.1-1/2) AND (A.4.1-3/2 OR A.4.1-3/3 OR A.4.1-3/5) AND (A.4.1-4/3 OR A.4.1-4/4) THEN R ELSE N/A</w:t>
            </w:r>
          </w:p>
        </w:tc>
      </w:tr>
      <w:tr w:rsidR="000019A6" w:rsidRPr="00BB629B" w14:paraId="4A1A278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D11A2" w14:textId="77777777" w:rsidR="000019A6" w:rsidRPr="00BB629B" w:rsidRDefault="000019A6" w:rsidP="00D8354B">
            <w:pPr>
              <w:pStyle w:val="TAN"/>
            </w:pPr>
            <w:r w:rsidRPr="00BB629B">
              <w:t>C014</w:t>
            </w:r>
            <w:r w:rsidRPr="00BB629B">
              <w:tab/>
              <w:t>IF (A.4.1-1/1 OR A.4.1-1/2) AND (A.4.1-3/2 OR A.4.1-3/3 OR A.4.1-3/5) AND (A.4.1-4/1 OR A.4.1-4/2 OR A.4.1-4/3 OR A.4.1-4/4) THEN R ELSE N/A</w:t>
            </w:r>
          </w:p>
        </w:tc>
      </w:tr>
      <w:tr w:rsidR="000019A6" w:rsidRPr="00BB629B" w14:paraId="19E5AF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C32CC" w14:textId="77777777" w:rsidR="000019A6" w:rsidRPr="00BB629B" w:rsidRDefault="000019A6" w:rsidP="00D8354B">
            <w:pPr>
              <w:pStyle w:val="TAN"/>
            </w:pPr>
            <w:r w:rsidRPr="00BB629B">
              <w:lastRenderedPageBreak/>
              <w:t>C015</w:t>
            </w:r>
            <w:r w:rsidRPr="00BB629B">
              <w:tab/>
              <w:t>IF A.4.1-1/1 AND (A.4.1-3/1 OR A.4.1-3/2 OR A.4.1-3/3 OR A.4.1-3/5) AND NOT A.4.3.1-7a/2 THEN R ELSE N/A</w:t>
            </w:r>
          </w:p>
        </w:tc>
      </w:tr>
      <w:tr w:rsidR="000019A6" w:rsidRPr="00BB629B" w14:paraId="2DE3BC6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A90DA" w14:textId="77777777" w:rsidR="000019A6" w:rsidRPr="00BB629B" w:rsidRDefault="000019A6" w:rsidP="00D8354B">
            <w:pPr>
              <w:pStyle w:val="TAN"/>
            </w:pPr>
            <w:r w:rsidRPr="00BB629B">
              <w:t>C015b</w:t>
            </w:r>
            <w:r w:rsidRPr="00BB629B">
              <w:tab/>
              <w:t>IF A.4.1-1/1 AND (A.4.1-3/1 OR A.4.1-3/2 OR A.4.1-3/3 OR A.4.1-3/5) AND A.4.3.2-1/6 AND NOT A.4.3.1-7a/2 THEN R ELSE N/A</w:t>
            </w:r>
          </w:p>
        </w:tc>
      </w:tr>
      <w:tr w:rsidR="000019A6" w:rsidRPr="00BB629B" w14:paraId="78375F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ED67E" w14:textId="77777777" w:rsidR="000019A6" w:rsidRPr="00BB629B" w:rsidRDefault="000019A6" w:rsidP="00D8354B">
            <w:pPr>
              <w:pStyle w:val="TAN"/>
            </w:pPr>
            <w:r w:rsidRPr="00BB629B">
              <w:t>C015c</w:t>
            </w:r>
            <w:r w:rsidRPr="00BB629B">
              <w:tab/>
              <w:t>IF A.4.1-1/1 AND (A.4.1-3/1 OR A.4.1-3/2 OR A.4.1-3/3 OR A.4.1-3/5) AND A.4.3.2-1/66 AND NOT A.4.3.1-7a/2 THEN R ELSE N/A</w:t>
            </w:r>
          </w:p>
        </w:tc>
      </w:tr>
      <w:tr w:rsidR="000019A6" w:rsidRPr="00BB629B" w14:paraId="3AF711B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75A10" w14:textId="77777777" w:rsidR="000019A6" w:rsidRPr="00BB629B" w:rsidRDefault="000019A6" w:rsidP="00D8354B">
            <w:pPr>
              <w:pStyle w:val="TAN"/>
            </w:pPr>
            <w:r w:rsidRPr="00BB629B">
              <w:t>C015x</w:t>
            </w:r>
            <w:r w:rsidRPr="00BB629B">
              <w:tab/>
              <w:t>IF A.4.1-1/1 AND (A.4.1-3/1 OR A.4.1-3/2 OR A.4.1-3/3 OR A.4.1-3/5) AND A.4.3.9-1/1 AND NOT A.4.3.1-7a/2 THEN R ELSE N/A</w:t>
            </w:r>
          </w:p>
        </w:tc>
      </w:tr>
      <w:tr w:rsidR="000019A6" w:rsidRPr="00BB629B" w14:paraId="5E757D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FAE10" w14:textId="77777777" w:rsidR="000019A6" w:rsidRPr="00BB629B" w:rsidRDefault="000019A6" w:rsidP="00D8354B">
            <w:pPr>
              <w:pStyle w:val="TAN"/>
            </w:pPr>
            <w:r w:rsidRPr="00BB629B">
              <w:t>C015y</w:t>
            </w:r>
            <w:r w:rsidRPr="00BB629B">
              <w:tab/>
              <w:t>IF A.4.1-1/1 AND (A.4.1-3/1 OR A.4.1-3/2 OR A.4.1-3/3 OR A.4.1-3/5) AND A.4.3.2-1/33 AND NOT A.4.3.1-7a/2 THEN R ELSE N/A</w:t>
            </w:r>
          </w:p>
        </w:tc>
      </w:tr>
      <w:tr w:rsidR="000019A6" w:rsidRPr="00BB629B" w14:paraId="67BE2B2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BEC89" w14:textId="77777777" w:rsidR="000019A6" w:rsidRPr="00BB629B" w:rsidRDefault="000019A6" w:rsidP="00D8354B">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019A6" w:rsidRPr="00BB629B" w14:paraId="4122D69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B03F1" w14:textId="77777777" w:rsidR="000019A6" w:rsidRPr="00BB629B" w:rsidRDefault="000019A6" w:rsidP="00D8354B">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0019A6" w:rsidRPr="00BB629B" w14:paraId="21AC84D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8E6458" w14:textId="77777777" w:rsidR="000019A6" w:rsidRPr="00BB629B" w:rsidRDefault="000019A6" w:rsidP="00D8354B">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019A6" w:rsidRPr="00BB629B" w14:paraId="7D2A886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13C7D" w14:textId="77777777" w:rsidR="000019A6" w:rsidRPr="00BB629B" w:rsidRDefault="000019A6" w:rsidP="00D8354B">
            <w:pPr>
              <w:pStyle w:val="TAN"/>
            </w:pPr>
            <w:r w:rsidRPr="00BB629B">
              <w:t>C016x</w:t>
            </w:r>
            <w:r w:rsidRPr="00BB629B">
              <w:tab/>
              <w:t>IF A.4.1-1/2 AND (A.4.1-3/1 OR A.4.1-3/2 OR A.4.1-3/3 OR A.4.1-3/5) AND A.4.3.9-1/1 AND NOT A.4.3.1-7a/3 THEN R ELSE N/A</w:t>
            </w:r>
          </w:p>
        </w:tc>
      </w:tr>
      <w:tr w:rsidR="000019A6" w:rsidRPr="00BB629B" w14:paraId="7E873CC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1026F" w14:textId="77777777" w:rsidR="000019A6" w:rsidRPr="00BB629B" w:rsidRDefault="000019A6" w:rsidP="00D8354B">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0019A6" w:rsidRPr="00BB629B" w14:paraId="24857C6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2AF8D" w14:textId="77777777" w:rsidR="000019A6" w:rsidRPr="00BB629B" w:rsidRDefault="000019A6" w:rsidP="00D8354B">
            <w:pPr>
              <w:pStyle w:val="TAN"/>
            </w:pPr>
            <w:r w:rsidRPr="00BB629B">
              <w:t>C017</w:t>
            </w:r>
            <w:r w:rsidRPr="00BB629B">
              <w:tab/>
              <w:t>IF A.4.1-1/1 AND (A.4.1-3/1 OR A.4.1-3/2 OR A.4.1-3/3 OR A.4.1-3/5) AND (NOT A.4.3.9-1/2 AND A.4.3.9-4a/7 OR (A.4.3.9-4a/1 OR A.4.3.9-4a/2 OR A.4.3.9-4a/3 OR A.4.3.9-4a/66 OR A.4.3.9-4a/70)) THEN R ELSE N/A</w:t>
            </w:r>
          </w:p>
        </w:tc>
      </w:tr>
      <w:tr w:rsidR="000019A6" w:rsidRPr="00BB629B" w14:paraId="4199493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16C02" w14:textId="77777777" w:rsidR="000019A6" w:rsidRPr="00BB629B" w:rsidRDefault="000019A6" w:rsidP="00D8354B">
            <w:pPr>
              <w:pStyle w:val="TAN"/>
            </w:pPr>
            <w:r w:rsidRPr="00BB629B">
              <w:t>C017b</w:t>
            </w:r>
            <w:r w:rsidRPr="00BB629B">
              <w:tab/>
              <w:t>IF A.4.1-1/1 AND (A.4.1-3/1 OR A.4.1-3/2 OR A.4.1-3/3 OR A.4.1-3/5) AND (NOT A.4.3.9-1/2 AND A.4.3.9-4a/7 OR (A.4.3.9-4a/1 OR A.4.3.9-4a/2 OR A.4.3.9-4a/3 OR A.4.3.9-4a/66 OR A.4.3.9-4a/70)) AND A.4.3.2-1/6 THEN R ELSE N/A</w:t>
            </w:r>
          </w:p>
        </w:tc>
      </w:tr>
      <w:tr w:rsidR="000019A6" w:rsidRPr="00BB629B" w14:paraId="5B3F2EA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9B9210" w14:textId="77777777" w:rsidR="000019A6" w:rsidRPr="00BB629B" w:rsidRDefault="000019A6" w:rsidP="00D8354B">
            <w:pPr>
              <w:pStyle w:val="TAN"/>
            </w:pPr>
            <w:r w:rsidRPr="00BB629B">
              <w:t>C017c</w:t>
            </w:r>
            <w:r w:rsidRPr="00BB629B">
              <w:tab/>
              <w:t>IF A.4.1-1/1 AND (A.4.1-3/1 OR A.4.1-3/2 OR A.4.1-3/3 OR A.4.1-3/5) AND (NOT A.4.3.9-1/2 AND A.4.3.9-4a/7 OR (A.4.3.9-4a/1 OR A.4.3.9-4a/2 OR A.4.3.9-4a/3 OR A.4.3.9-4a/66 OR A.4.3.9-4a/70)) AND A.4.3.2-1/66 THEN R ELSE N/A</w:t>
            </w:r>
          </w:p>
        </w:tc>
      </w:tr>
      <w:tr w:rsidR="000019A6" w:rsidRPr="00BB629B" w14:paraId="5779C35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E8BE6" w14:textId="77777777" w:rsidR="000019A6" w:rsidRPr="00BB629B" w:rsidRDefault="000019A6" w:rsidP="00D8354B">
            <w:pPr>
              <w:pStyle w:val="TAN"/>
            </w:pPr>
            <w:r w:rsidRPr="00BB629B">
              <w:t>C017x</w:t>
            </w:r>
            <w:r w:rsidRPr="00BB629B">
              <w:tab/>
              <w:t>IF A.4.1-1/1 AND (A.4.1-3/1 OR A.4.1-3/2 OR A.4.1-3/3 OR A.4.1-3/5) AND (NOT A.4.3.9-1/2 AND A.4.3.9-4a/7 OR (A.4.3.9-4a/1 OR A.4.3.9-4a/2 OR A.4.3.9-4a/3 OR A.4.3.9-4a/66 OR A.4.3.9-4a/70)) AND A.4.3.9-1/1 THEN R ELSE N/A</w:t>
            </w:r>
          </w:p>
        </w:tc>
      </w:tr>
      <w:tr w:rsidR="000019A6" w:rsidRPr="00BB629B" w14:paraId="73D2C4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85ADD" w14:textId="77777777" w:rsidR="000019A6" w:rsidRPr="00BB629B" w:rsidRDefault="000019A6" w:rsidP="00D8354B">
            <w:pPr>
              <w:pStyle w:val="TAN"/>
            </w:pPr>
            <w:r w:rsidRPr="00BB629B">
              <w:t>C017y</w:t>
            </w:r>
            <w:r w:rsidRPr="00BB629B">
              <w:tab/>
              <w:t>IF A.4.1-1/1 AND (A.4.1-3/1 OR A.4.1-3/2 OR A.4.1-3/3 OR A.4.1-3/5) AND (NOT A.4.3.9-1/2 AND A.4.3.9-4a/7 OR (A.4.3.9-4a/1 OR A.4.3.9-4a/2 OR A.4.3.9-4a/3 OR A.4.3.9-4a/66 OR A.4.3.9-4a/70)) AND A.4.3.2-1/33 THEN R ELSE N/A</w:t>
            </w:r>
          </w:p>
        </w:tc>
      </w:tr>
      <w:tr w:rsidR="000019A6" w:rsidRPr="00BB629B" w14:paraId="437091E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DB25D" w14:textId="77777777" w:rsidR="000019A6" w:rsidRPr="00BB629B" w:rsidRDefault="000019A6" w:rsidP="00D8354B">
            <w:pPr>
              <w:pStyle w:val="TAN"/>
            </w:pPr>
            <w:r w:rsidRPr="00BB629B">
              <w:t>C017z</w:t>
            </w:r>
            <w:r w:rsidRPr="00BB629B">
              <w:tab/>
              <w:t>IF A.4.1-1/2 AND (A.4.1-3/1 OR A.4.1-3/2 OR A.4.1-3/3 OR A.4.1-3/5) AND (NOT A.4.3.9-1/2 AND A.4.3.9-4a/7 OR (A.4.3.9-4a/1 OR A.4.3.9-4a/2 OR A.4.3.9-4a/3 OR A.4.3.9-4a/66 OR A.4.3.9-4a/70)) AND A.4.3.2-1/33 THEN R ELSE N/A</w:t>
            </w:r>
          </w:p>
        </w:tc>
      </w:tr>
      <w:tr w:rsidR="000019A6" w:rsidRPr="00BB629B" w14:paraId="39FE713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99DEA0" w14:textId="77777777" w:rsidR="000019A6" w:rsidRPr="00BB629B" w:rsidRDefault="000019A6" w:rsidP="00D8354B">
            <w:pPr>
              <w:pStyle w:val="TAN"/>
            </w:pPr>
            <w:r w:rsidRPr="00BB629B">
              <w:t>C017g</w:t>
            </w:r>
            <w:r w:rsidRPr="00BB629B">
              <w:tab/>
              <w:t>C001 AND E016 AND (NOT A.4.3.9-1/2 AND A.4.3.9-4a/7 OR (A.4.3.9-4a/1 OR A.4.3.9-4a/2 OR A.4.3.9-4a/3 OR A.4.3.9-4a/66 OR A.4.3.9-4a/70)) THEN R ELSE N/A</w:t>
            </w:r>
          </w:p>
        </w:tc>
      </w:tr>
      <w:tr w:rsidR="000019A6" w:rsidRPr="00BB629B" w14:paraId="2AC8459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97988" w14:textId="77777777" w:rsidR="000019A6" w:rsidRPr="00BB629B" w:rsidRDefault="000019A6" w:rsidP="00D8354B">
            <w:pPr>
              <w:pStyle w:val="TAN"/>
            </w:pPr>
            <w:r w:rsidRPr="00BB629B">
              <w:t>C017h</w:t>
            </w:r>
            <w:r w:rsidRPr="00BB629B">
              <w:tab/>
              <w:t>C001 AND E017 AND (NOT A.4.3.9-1/2 AND A.4.3.9-4a/7 OR (A.4.3.9-4a/1 OR A.4.3.9-4a/2 OR A.4.3.9-4a/3 OR A.4.3.9-4a/66 OR A.4.3.9-4a/70)) THEN R ELSE N/A</w:t>
            </w:r>
          </w:p>
        </w:tc>
      </w:tr>
      <w:tr w:rsidR="000019A6" w:rsidRPr="00BB629B" w14:paraId="3705D4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22EDB3" w14:textId="77777777" w:rsidR="000019A6" w:rsidRPr="00BB629B" w:rsidRDefault="000019A6" w:rsidP="00D8354B">
            <w:pPr>
              <w:pStyle w:val="TAN"/>
            </w:pPr>
            <w:r w:rsidRPr="00BB629B">
              <w:t>C017i</w:t>
            </w:r>
            <w:r w:rsidRPr="00BB629B">
              <w:tab/>
              <w:t>C001 AND E018 AND (NOT A.4.3.9-1/2 AND A.4.3.9-4a/7 OR (A.4.3.9-4a/1 OR A.4.3.9-4a/2 OR A.4.3.9-4a/3 OR A.4.3.9-4a/66 OR A.4.3.9-4a/70)) THEN R ELSE N/A</w:t>
            </w:r>
          </w:p>
        </w:tc>
      </w:tr>
      <w:tr w:rsidR="000019A6" w:rsidRPr="00BB629B" w14:paraId="099CCF4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9AE9E" w14:textId="77777777" w:rsidR="000019A6" w:rsidRPr="00BB629B" w:rsidRDefault="000019A6" w:rsidP="00D8354B">
            <w:pPr>
              <w:pStyle w:val="TAN"/>
            </w:pPr>
            <w:r w:rsidRPr="00BB629B">
              <w:lastRenderedPageBreak/>
              <w:t>C017j</w:t>
            </w:r>
            <w:r w:rsidRPr="00BB629B">
              <w:tab/>
              <w:t>C001 AND E003a AND (NOT A.4.3.9-1/2 AND A.4.3.9-4a/7 OR (A.4.3.9-4a/1 OR A.4.3.9-4a/2 OR A.4.3.9-4a/3 OR A.4.3.9-4a/66 OR A.4.3.9-4a/70)) THEN R ELSE N/A</w:t>
            </w:r>
          </w:p>
        </w:tc>
      </w:tr>
      <w:tr w:rsidR="000019A6" w:rsidRPr="00BB629B" w14:paraId="4B67DA6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95FAA" w14:textId="77777777" w:rsidR="000019A6" w:rsidRPr="00BB629B" w:rsidRDefault="000019A6" w:rsidP="00D8354B">
            <w:pPr>
              <w:pStyle w:val="TAN"/>
            </w:pPr>
            <w:r w:rsidRPr="00BB629B">
              <w:t>C018</w:t>
            </w:r>
            <w:r w:rsidRPr="00BB629B">
              <w:tab/>
              <w:t>IF (A.4.1-1/1 OR A.4.1-1/2) AND A.4.1-2/7 AND A.4.1-3/1 AND 4.3.2-1/9 THEN R ELSE N/A</w:t>
            </w:r>
          </w:p>
        </w:tc>
      </w:tr>
      <w:tr w:rsidR="000019A6" w:rsidRPr="00BB629B" w14:paraId="44F918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316A8" w14:textId="77777777" w:rsidR="000019A6" w:rsidRPr="00BB629B" w:rsidRDefault="000019A6" w:rsidP="00D8354B">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0019A6" w:rsidRPr="00BB629B" w14:paraId="411CF8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AEEEE" w14:textId="77777777" w:rsidR="000019A6" w:rsidRPr="00BB629B" w:rsidRDefault="000019A6" w:rsidP="00D8354B">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0019A6" w:rsidRPr="00BB629B" w14:paraId="55F2951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350E2" w14:textId="77777777" w:rsidR="000019A6" w:rsidRPr="00BB629B" w:rsidRDefault="000019A6" w:rsidP="00D8354B">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0019A6" w:rsidRPr="00BB629B" w14:paraId="741C9A5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D7209" w14:textId="77777777" w:rsidR="000019A6" w:rsidRPr="00BB629B" w:rsidRDefault="000019A6" w:rsidP="00D8354B">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0019A6" w:rsidRPr="00BB629B" w14:paraId="740045F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9B1A2" w14:textId="77777777" w:rsidR="000019A6" w:rsidRPr="00BB629B" w:rsidRDefault="000019A6" w:rsidP="00D8354B">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0019A6" w:rsidRPr="00BB629B" w14:paraId="396E1FC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97584" w14:textId="77777777" w:rsidR="000019A6" w:rsidRPr="00BB629B" w:rsidRDefault="000019A6" w:rsidP="00D8354B">
            <w:pPr>
              <w:pStyle w:val="TAN"/>
            </w:pPr>
            <w:r w:rsidRPr="00BB629B">
              <w:t>C020</w:t>
            </w:r>
            <w:r w:rsidRPr="00BB629B">
              <w:tab/>
              <w:t>IF (A.4.1-1/1 OR A.4.1-1/2) AND (A.4.1-3/2 OR A.4.1-3/3 OR A.4.1-3/5) THEN R ELSE N/A</w:t>
            </w:r>
          </w:p>
        </w:tc>
      </w:tr>
      <w:tr w:rsidR="000019A6" w:rsidRPr="00BB629B" w14:paraId="6E7231A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69C97" w14:textId="77777777" w:rsidR="000019A6" w:rsidRPr="00BB629B" w:rsidRDefault="000019A6" w:rsidP="00D8354B">
            <w:pPr>
              <w:pStyle w:val="TAN"/>
            </w:pPr>
            <w:r w:rsidRPr="00BB629B">
              <w:t>C021</w:t>
            </w:r>
            <w:r w:rsidRPr="00BB629B">
              <w:tab/>
              <w:t>IF (A.4.1-4/1 OR A.4.1-4/2 OR A.4.1-4/3 OR A.4.1-4/5) AND A.4.1-3/2 THEN R ELSE N/A</w:t>
            </w:r>
          </w:p>
        </w:tc>
      </w:tr>
      <w:tr w:rsidR="000019A6" w:rsidRPr="00BB629B" w14:paraId="10FCBCA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6F975" w14:textId="77777777" w:rsidR="000019A6" w:rsidRPr="00BB629B" w:rsidRDefault="000019A6" w:rsidP="00D8354B">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0019A6" w:rsidRPr="00BB629B" w14:paraId="601257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ECAAE" w14:textId="77777777" w:rsidR="000019A6" w:rsidRPr="00BB629B" w:rsidRDefault="000019A6" w:rsidP="00D8354B">
            <w:pPr>
              <w:pStyle w:val="TAN"/>
            </w:pPr>
            <w:r w:rsidRPr="00BB629B">
              <w:t>C021b</w:t>
            </w:r>
            <w:r w:rsidRPr="00BB629B">
              <w:tab/>
              <w:t>IF A.4.1-1/1 AND (A.4.1-4/1 OR A.4.1-4/2 OR A.4.1-4/3 OR A.4.1-4/5) AND A.4.1-3/2 THEN R ELSE N/A</w:t>
            </w:r>
          </w:p>
        </w:tc>
      </w:tr>
      <w:tr w:rsidR="000019A6" w:rsidRPr="00BB629B" w14:paraId="58B906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2A822" w14:textId="77777777" w:rsidR="000019A6" w:rsidRPr="00BB629B" w:rsidRDefault="000019A6" w:rsidP="00D8354B">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0019A6" w:rsidRPr="00BB629B" w14:paraId="1B5858D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EE6C8" w14:textId="77777777" w:rsidR="000019A6" w:rsidRPr="00BB629B" w:rsidRDefault="000019A6" w:rsidP="00D8354B">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0019A6" w:rsidRPr="00BB629B" w14:paraId="1728E2B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558700" w14:textId="77777777" w:rsidR="000019A6" w:rsidRPr="00BB629B" w:rsidRDefault="000019A6" w:rsidP="00D8354B">
            <w:pPr>
              <w:pStyle w:val="TAN"/>
            </w:pPr>
            <w:r w:rsidRPr="00BB629B">
              <w:t>C022</w:t>
            </w:r>
            <w:r w:rsidRPr="00BB629B">
              <w:tab/>
              <w:t>IF (A.4.1-4/4 OR A.4.1-4/5) AND A.4.1-3/2 THEN R ELSE N/A</w:t>
            </w:r>
          </w:p>
        </w:tc>
      </w:tr>
      <w:tr w:rsidR="000019A6" w:rsidRPr="00BB629B" w14:paraId="15985F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8F6167" w14:textId="77777777" w:rsidR="000019A6" w:rsidRPr="00BB629B" w:rsidRDefault="000019A6" w:rsidP="00D8354B">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07333C" w:rsidRPr="00BB629B" w14:paraId="02A05BF9" w14:textId="77777777" w:rsidTr="00D8354B">
        <w:trPr>
          <w:cantSplit/>
          <w:trHeight w:val="105"/>
          <w:jc w:val="center"/>
          <w:ins w:id="23" w:author="Vijay Balasubramanian (QCT)" w:date="2023-05-12T23:21:00Z"/>
        </w:trPr>
        <w:tc>
          <w:tcPr>
            <w:tcW w:w="9750" w:type="dxa"/>
            <w:tcBorders>
              <w:top w:val="single" w:sz="4" w:space="0" w:color="auto"/>
              <w:left w:val="single" w:sz="4" w:space="0" w:color="auto"/>
              <w:bottom w:val="single" w:sz="4" w:space="0" w:color="auto"/>
              <w:right w:val="single" w:sz="4" w:space="0" w:color="auto"/>
            </w:tcBorders>
          </w:tcPr>
          <w:p w14:paraId="525E3191" w14:textId="5D04A07A" w:rsidR="0007333C" w:rsidRPr="00BB629B" w:rsidRDefault="0007333C" w:rsidP="00D8354B">
            <w:pPr>
              <w:pStyle w:val="TAN"/>
              <w:rPr>
                <w:ins w:id="24" w:author="Vijay Balasubramanian (QCT)" w:date="2023-05-12T23:21:00Z"/>
              </w:rPr>
            </w:pPr>
            <w:ins w:id="25" w:author="Vijay Balasubramanian (QCT)" w:date="2023-05-12T23:21:00Z">
              <w:r w:rsidRPr="00BB629B">
                <w:t>C022</w:t>
              </w:r>
            </w:ins>
            <w:ins w:id="26" w:author="Vijay Balasubramanian (QCT)" w:date="2023-05-12T23:22:00Z">
              <w:r>
                <w:t>b</w:t>
              </w:r>
            </w:ins>
            <w:ins w:id="27" w:author="Vijay Balasubramanian (QCT)" w:date="2023-05-12T23:21:00Z">
              <w:r w:rsidRPr="00BB629B">
                <w:tab/>
                <w:t>IF (A.4.1-4/4 OR A.4.1-4/5) AND A.4.1-3/2</w:t>
              </w:r>
              <w:r>
                <w:t xml:space="preserve"> AND </w:t>
              </w:r>
            </w:ins>
            <w:ins w:id="28" w:author="Vijay Balasubramanian (QCT)" w:date="2023-05-12T23:22:00Z">
              <w:r w:rsidR="00032C27" w:rsidRPr="005B00C6">
                <w:t>A.4.3.6</w:t>
              </w:r>
              <w:r w:rsidR="00032C27">
                <w:t>/56</w:t>
              </w:r>
            </w:ins>
            <w:ins w:id="29" w:author="Vijay Balasubramanian (QCT)" w:date="2023-05-12T23:38:00Z">
              <w:r w:rsidR="00AF4DF9">
                <w:t>A</w:t>
              </w:r>
            </w:ins>
            <w:ins w:id="30" w:author="Vijay Balasubramanian (QCT)" w:date="2023-05-12T23:21:00Z">
              <w:r w:rsidRPr="00BB629B">
                <w:t xml:space="preserve"> THEN R ELSE N/A</w:t>
              </w:r>
            </w:ins>
          </w:p>
        </w:tc>
      </w:tr>
      <w:tr w:rsidR="000019A6" w:rsidRPr="00BB629B" w14:paraId="719214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DE620" w14:textId="77777777" w:rsidR="000019A6" w:rsidRPr="00BB629B" w:rsidRDefault="000019A6" w:rsidP="00D8354B">
            <w:pPr>
              <w:pStyle w:val="TAN"/>
            </w:pPr>
            <w:r w:rsidRPr="00BB629B">
              <w:t>C023</w:t>
            </w:r>
            <w:r w:rsidRPr="00BB629B">
              <w:tab/>
              <w:t>IF A.4.1-4/5 AND A.4.1-3/2 THEN R ELSE N/A</w:t>
            </w:r>
          </w:p>
        </w:tc>
      </w:tr>
      <w:tr w:rsidR="000019A6" w:rsidRPr="00BB629B" w14:paraId="6A2E0D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862AC" w14:textId="77777777" w:rsidR="000019A6" w:rsidRPr="00BB629B" w:rsidRDefault="000019A6" w:rsidP="00D8354B">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0019A6" w:rsidRPr="00BB629B" w14:paraId="49FAC91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821F1" w14:textId="77777777" w:rsidR="000019A6" w:rsidRPr="00BB629B" w:rsidRDefault="000019A6" w:rsidP="00D8354B">
            <w:pPr>
              <w:pStyle w:val="TAN"/>
            </w:pPr>
            <w:r w:rsidRPr="00BB629B">
              <w:t>C024</w:t>
            </w:r>
            <w:r w:rsidRPr="00BB629B">
              <w:tab/>
              <w:t>IF A.4.1-1/1 AND A.4.1-2/7 AND A.4.1-3/1 THEN R ELSE N/A</w:t>
            </w:r>
          </w:p>
        </w:tc>
      </w:tr>
      <w:tr w:rsidR="000019A6" w:rsidRPr="00BB629B" w14:paraId="01ED2E9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0FCC0" w14:textId="77777777" w:rsidR="000019A6" w:rsidRPr="00BB629B" w:rsidRDefault="000019A6" w:rsidP="00D8354B">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0019A6" w:rsidRPr="00BB629B" w14:paraId="25E3CD1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10C5C" w14:textId="77777777" w:rsidR="000019A6" w:rsidRPr="00BB629B" w:rsidRDefault="000019A6" w:rsidP="00D8354B">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0019A6" w:rsidRPr="00BB629B" w14:paraId="1272970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EACA9" w14:textId="77777777" w:rsidR="000019A6" w:rsidRPr="00BB629B" w:rsidRDefault="000019A6" w:rsidP="00D8354B">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0019A6" w:rsidRPr="00BB629B" w14:paraId="3BBA358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8B3E5" w14:textId="77777777" w:rsidR="000019A6" w:rsidRPr="00BB629B" w:rsidRDefault="000019A6" w:rsidP="00D8354B">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0019A6" w:rsidRPr="00BB629B" w14:paraId="6CDB2E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5487F" w14:textId="77777777" w:rsidR="000019A6" w:rsidRPr="00BB629B" w:rsidRDefault="000019A6" w:rsidP="00D8354B">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0019A6" w:rsidRPr="00BB629B" w14:paraId="09FFE9A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12F4A" w14:textId="77777777" w:rsidR="000019A6" w:rsidRPr="00BB629B" w:rsidRDefault="000019A6" w:rsidP="00D8354B">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0019A6" w:rsidRPr="00BB629B" w14:paraId="2EE61C2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4EE3" w14:textId="77777777" w:rsidR="000019A6" w:rsidRPr="00BB629B" w:rsidRDefault="000019A6" w:rsidP="00D8354B">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0019A6" w:rsidRPr="00BB629B" w14:paraId="74D203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3CFA6" w14:textId="77777777" w:rsidR="000019A6" w:rsidRPr="00BB629B" w:rsidRDefault="000019A6" w:rsidP="00D8354B">
            <w:pPr>
              <w:pStyle w:val="TAN"/>
              <w:rPr>
                <w:lang w:eastAsia="zh-CN"/>
              </w:rPr>
            </w:pPr>
            <w:r w:rsidRPr="00BB629B">
              <w:lastRenderedPageBreak/>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0019A6" w:rsidRPr="00BB629B" w14:paraId="33C17FB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64FD5" w14:textId="77777777" w:rsidR="000019A6" w:rsidRPr="00BB629B" w:rsidRDefault="000019A6" w:rsidP="00D8354B">
            <w:pPr>
              <w:pStyle w:val="TAN"/>
            </w:pPr>
            <w:r w:rsidRPr="00BB629B">
              <w:t>C026</w:t>
            </w:r>
            <w:r w:rsidRPr="00BB629B">
              <w:tab/>
              <w:t>IF (A.4.1-4/1 OR A.4.1-4/2 OR A.4.1-4/3 OR A.4.1-4/5) AND A.4.1-3/2 AND 4.3.6-1/11 THEN R ELSE N/A</w:t>
            </w:r>
          </w:p>
        </w:tc>
      </w:tr>
      <w:tr w:rsidR="000019A6" w:rsidRPr="00BB629B" w14:paraId="2BC6A5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D4116" w14:textId="77777777" w:rsidR="000019A6" w:rsidRPr="00BB629B" w:rsidRDefault="000019A6" w:rsidP="00D8354B">
            <w:pPr>
              <w:pStyle w:val="TAN"/>
            </w:pPr>
            <w:r w:rsidRPr="00BB629B">
              <w:t>C027</w:t>
            </w:r>
            <w:r w:rsidRPr="00BB629B">
              <w:tab/>
            </w:r>
            <w:r w:rsidRPr="00BB629B">
              <w:rPr>
                <w:lang w:eastAsia="zh-CN"/>
              </w:rPr>
              <w:t>Void</w:t>
            </w:r>
          </w:p>
        </w:tc>
      </w:tr>
      <w:tr w:rsidR="000019A6" w:rsidRPr="00BB629B" w14:paraId="327A1D5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7A8F8" w14:textId="77777777" w:rsidR="000019A6" w:rsidRPr="00BB629B" w:rsidRDefault="000019A6" w:rsidP="00D8354B">
            <w:pPr>
              <w:pStyle w:val="TAN"/>
            </w:pPr>
            <w:r w:rsidRPr="00BB629B">
              <w:t>C028</w:t>
            </w:r>
            <w:r w:rsidRPr="00BB629B">
              <w:tab/>
              <w:t>IF (A.4.1-1/1 OR A.4.1-1/2) AND A.4.1-3/1 AND 4.3.6-1/11 THEN R ELSE N/A</w:t>
            </w:r>
          </w:p>
        </w:tc>
      </w:tr>
      <w:tr w:rsidR="000019A6" w:rsidRPr="00BB629B" w14:paraId="149B350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38392" w14:textId="77777777" w:rsidR="000019A6" w:rsidRPr="00BB629B" w:rsidRDefault="000019A6" w:rsidP="00D8354B">
            <w:pPr>
              <w:pStyle w:val="TAN"/>
            </w:pPr>
            <w:r w:rsidRPr="00BB629B">
              <w:t>C029</w:t>
            </w:r>
            <w:r w:rsidRPr="00BB629B">
              <w:tab/>
              <w:t>IF (A.4.1-1/1 OR A.4.1-1/2) AND A.4.1-3/1 AND 4.3.2-1/9 THEN R ELSE N/A</w:t>
            </w:r>
          </w:p>
        </w:tc>
      </w:tr>
      <w:tr w:rsidR="000019A6" w:rsidRPr="00BB629B" w14:paraId="5334B3A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E4834" w14:textId="77777777" w:rsidR="000019A6" w:rsidRPr="00BB629B" w:rsidRDefault="000019A6" w:rsidP="00D8354B">
            <w:pPr>
              <w:pStyle w:val="TAN"/>
            </w:pPr>
            <w:r w:rsidRPr="00BB629B">
              <w:t>C030</w:t>
            </w:r>
            <w:r w:rsidRPr="00BB629B">
              <w:tab/>
              <w:t>IF (A.4.1-4/1 OR A.4.1-4/2 OR A.4.1-4/3 OR A.4.1-4/5) AND A.4.1-3/2 AND A.4.3.2-1/9 THEN R ELSE N/A</w:t>
            </w:r>
          </w:p>
        </w:tc>
      </w:tr>
      <w:tr w:rsidR="000019A6" w:rsidRPr="00BB629B" w14:paraId="3DCFC95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BFEEE" w14:textId="77777777" w:rsidR="000019A6" w:rsidRPr="00BB629B" w:rsidRDefault="000019A6" w:rsidP="00D8354B">
            <w:pPr>
              <w:pStyle w:val="TAN"/>
            </w:pPr>
            <w:r w:rsidRPr="00BB629B">
              <w:t>C030a</w:t>
            </w:r>
            <w:r w:rsidRPr="00BB629B">
              <w:tab/>
              <w:t>IF (A.4.1-4/4 OR A.4.1-4/5) AND A.4.1-3/2 AND A.4.3.2-1/9 THEN R ELSE N/A</w:t>
            </w:r>
          </w:p>
        </w:tc>
      </w:tr>
      <w:tr w:rsidR="000019A6" w:rsidRPr="00BB629B" w14:paraId="1D34DBC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B5F53" w14:textId="77777777" w:rsidR="000019A6" w:rsidRPr="00BB629B" w:rsidRDefault="000019A6" w:rsidP="00D8354B">
            <w:pPr>
              <w:pStyle w:val="TAN"/>
            </w:pPr>
            <w:r w:rsidRPr="00BB629B">
              <w:t>C031</w:t>
            </w:r>
            <w:r w:rsidRPr="00BB629B">
              <w:tab/>
              <w:t>IF (A.4.1-1/1 OR A.4.1-1/2) AND A.4.1-2/7 AND A.4.1-3/1 AND (A.4.1-4A/1 OR A.4.1-4A/2 OR A.4.1-4A/5) AND A.4.3.2A.1-1/1 THEN R ELSE N/A</w:t>
            </w:r>
          </w:p>
        </w:tc>
      </w:tr>
      <w:tr w:rsidR="000019A6" w:rsidRPr="00BB629B" w14:paraId="035282C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F4479" w14:textId="77777777" w:rsidR="000019A6" w:rsidRPr="00BB629B" w:rsidRDefault="000019A6" w:rsidP="00D8354B">
            <w:pPr>
              <w:pStyle w:val="TAN"/>
            </w:pPr>
            <w:r w:rsidRPr="00BB629B">
              <w:t>C031a</w:t>
            </w:r>
            <w:r w:rsidRPr="00BB629B">
              <w:tab/>
              <w:t>IF (A.4.1-1/1 OR A.4.1-1/2) AND A.4.1-2/7 AND A.4.1-3/1 AND (A.4.1-4A/1 OR A.4.1-4A/2 OR A.4.1-4A/5) AND A.4.3.2A.1-1/1 AND A.4.3.6-1/54 THEN R ELSE N/A</w:t>
            </w:r>
          </w:p>
        </w:tc>
      </w:tr>
      <w:tr w:rsidR="000019A6" w:rsidRPr="00BB629B" w14:paraId="3F6F97C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F6482" w14:textId="77777777" w:rsidR="000019A6" w:rsidRPr="00BB629B" w:rsidRDefault="000019A6" w:rsidP="00D8354B">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0019A6" w:rsidRPr="00BB629B" w14:paraId="0EE9C3C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DD7BA" w14:textId="77777777" w:rsidR="000019A6" w:rsidRPr="00BB629B" w:rsidRDefault="000019A6" w:rsidP="00D8354B">
            <w:pPr>
              <w:pStyle w:val="TAN"/>
            </w:pPr>
            <w:r w:rsidRPr="00BB629B">
              <w:t>C032</w:t>
            </w:r>
            <w:r w:rsidRPr="00BB629B">
              <w:tab/>
              <w:t>IF (A.4.1-4/1 OR A.4.1-4/2 OR A.4.1-4/3 OR A.4.1-4/5) AND A.4.1-3/2 AND (A.4.1-2/3 OR A.4.1-2/5) THEN R ELSE N/A</w:t>
            </w:r>
          </w:p>
        </w:tc>
      </w:tr>
      <w:tr w:rsidR="000019A6" w:rsidRPr="00BB629B" w14:paraId="1385049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86E87" w14:textId="77777777" w:rsidR="000019A6" w:rsidRPr="00BB629B" w:rsidRDefault="000019A6" w:rsidP="00D8354B">
            <w:pPr>
              <w:pStyle w:val="TAN"/>
            </w:pPr>
            <w:r w:rsidRPr="00BB629B">
              <w:t>C033</w:t>
            </w:r>
            <w:r w:rsidRPr="00BB629B">
              <w:tab/>
              <w:t>IF (A.4.1-1/1 OR A.4.1-1/2) AND A.4.1-2/7 AND A.4.1-3/1 AND (A.4.1-4A/1 OR A.4.1-4A/2 OR A.4.1-4A/5) AND A.4.3.2A.1-1/2 THEN R ELSE N/A</w:t>
            </w:r>
          </w:p>
        </w:tc>
      </w:tr>
      <w:tr w:rsidR="000019A6" w:rsidRPr="00BB629B" w14:paraId="3BD633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DDCA2" w14:textId="77777777" w:rsidR="000019A6" w:rsidRPr="00BB629B" w:rsidRDefault="000019A6" w:rsidP="00D8354B">
            <w:pPr>
              <w:pStyle w:val="TAN"/>
            </w:pPr>
            <w:r w:rsidRPr="00BB629B">
              <w:t>C034</w:t>
            </w:r>
            <w:r w:rsidRPr="00BB629B">
              <w:tab/>
              <w:t>IF (A.4.1-1/1 OR A.4.1-1/2) AND A.4.1-2/7 AND A.4.1-3/1 AND A.4.3.6-1/6 THEN R ELSE N/A</w:t>
            </w:r>
          </w:p>
        </w:tc>
      </w:tr>
      <w:tr w:rsidR="000019A6" w:rsidRPr="00BB629B" w14:paraId="67CF541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2B10F" w14:textId="77777777" w:rsidR="000019A6" w:rsidRPr="00BB629B" w:rsidRDefault="000019A6" w:rsidP="00D8354B">
            <w:pPr>
              <w:pStyle w:val="TAN"/>
            </w:pPr>
            <w:r w:rsidRPr="00BB629B">
              <w:t>C035</w:t>
            </w:r>
            <w:r w:rsidRPr="00BB629B">
              <w:tab/>
              <w:t>IF (A.4.1-4/1 OR A.4.1-4/2 OR A.4.1-4/3 OR A.4.1-4/5) AND A.4.1-3/2 AND A.4.3.6-1/6 THEN R ELSE N/A</w:t>
            </w:r>
          </w:p>
        </w:tc>
      </w:tr>
      <w:tr w:rsidR="000019A6" w:rsidRPr="00BB629B" w14:paraId="0C8FFB8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975FC" w14:textId="77777777" w:rsidR="000019A6" w:rsidRPr="00BB629B" w:rsidRDefault="000019A6" w:rsidP="00D8354B">
            <w:pPr>
              <w:pStyle w:val="TAN"/>
            </w:pPr>
            <w:r w:rsidRPr="00BB629B">
              <w:t>C036</w:t>
            </w:r>
            <w:r w:rsidRPr="00BB629B">
              <w:tab/>
              <w:t>IF (A.4.1-1/1 OR A.4.1-1/2) AND A.4.1-2/7 AND A.4.1-3/1 AND (A.4.1-4A/1 OR A.4.1-4A/2 OR A.4.1-4A/5) AND A.4.3.2A.1-1/3 THEN R ELSE N/A</w:t>
            </w:r>
          </w:p>
        </w:tc>
      </w:tr>
      <w:tr w:rsidR="000019A6" w:rsidRPr="00BB629B" w14:paraId="6662287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1E9C7" w14:textId="77777777" w:rsidR="000019A6" w:rsidRPr="00BB629B" w:rsidRDefault="000019A6" w:rsidP="00D8354B">
            <w:pPr>
              <w:pStyle w:val="TAN"/>
            </w:pPr>
            <w:r w:rsidRPr="00BB629B">
              <w:t>C037</w:t>
            </w:r>
            <w:r w:rsidRPr="00BB629B">
              <w:tab/>
              <w:t>IF (A.4.1-1/1 OR A.4.1-1/2) AND A.4.1-2/7 AND A.4.1-3/1 AND A.4.3.6-1/41 THEN R ELSE N/A</w:t>
            </w:r>
          </w:p>
        </w:tc>
      </w:tr>
      <w:tr w:rsidR="000019A6" w:rsidRPr="00BB629B" w14:paraId="19EFBF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67D3F" w14:textId="77777777" w:rsidR="000019A6" w:rsidRPr="00BB629B" w:rsidRDefault="000019A6" w:rsidP="00D8354B">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0019A6" w:rsidRPr="00BB629B" w14:paraId="1B54681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3432A" w14:textId="77777777" w:rsidR="000019A6" w:rsidRPr="00BB629B" w:rsidRDefault="000019A6" w:rsidP="00D8354B">
            <w:pPr>
              <w:pStyle w:val="TAN"/>
            </w:pPr>
            <w:r w:rsidRPr="00BB629B">
              <w:t>C038</w:t>
            </w:r>
            <w:r w:rsidRPr="00BB629B">
              <w:tab/>
              <w:t>IF (A.4.1-1/1 OR A.4.1-1/2) AND A.4.1-2/7 AND A.4.1-3/2 AND (A.4.1-4/1 OR A.4.1-4/2 OR A.4.1-4/3 OR A.4.1-4/5) AND A.4.3.6-1/41 THEN R ELSE N/A</w:t>
            </w:r>
          </w:p>
        </w:tc>
      </w:tr>
      <w:tr w:rsidR="000019A6" w:rsidRPr="00BB629B" w14:paraId="3AFF00B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A1F4A" w14:textId="77777777" w:rsidR="000019A6" w:rsidRPr="00BB629B" w:rsidRDefault="000019A6" w:rsidP="00D8354B">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0019A6" w:rsidRPr="00BB629B" w14:paraId="6C1B0E9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A89F3" w14:textId="77777777" w:rsidR="000019A6" w:rsidRPr="00BB629B" w:rsidRDefault="000019A6" w:rsidP="00D8354B">
            <w:pPr>
              <w:pStyle w:val="TAN"/>
            </w:pPr>
            <w:r w:rsidRPr="00BB629B">
              <w:t>C039</w:t>
            </w:r>
            <w:r w:rsidRPr="00BB629B">
              <w:tab/>
              <w:t>IF A.4.1-1/1 AND A.4.1-2/7 AND A.4.1-3/1 AND (A.4.1-4A/1 OR A.4.1-4A/2 OR A.4.1-4/5 OR A.4.1-4/7) AND A.4.1-5/1 AND A.4.3.6-1/41 THEN R ELSE N/A</w:t>
            </w:r>
          </w:p>
        </w:tc>
      </w:tr>
      <w:tr w:rsidR="000019A6" w:rsidRPr="00BB629B" w14:paraId="02400D8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B6C21" w14:textId="77777777" w:rsidR="000019A6" w:rsidRPr="00BB629B" w:rsidRDefault="000019A6" w:rsidP="00D8354B">
            <w:pPr>
              <w:pStyle w:val="TAN"/>
            </w:pPr>
            <w:r w:rsidRPr="00BB629B">
              <w:t>C040</w:t>
            </w:r>
            <w:r w:rsidRPr="00BB629B">
              <w:tab/>
              <w:t>IF A.4.1-1/1 AND A.4.1-2/7 AND A.4.1-3/2 AND (A.4.1-4/1 OR A.4.1-4/2 OR A.4.1-4/3 OR A.4.1-4/5) AND A.4.3.6-1/41 THEN R ELSE N/A</w:t>
            </w:r>
          </w:p>
        </w:tc>
      </w:tr>
      <w:tr w:rsidR="000019A6" w:rsidRPr="00BB629B" w14:paraId="17F5A60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397DB" w14:textId="77777777" w:rsidR="000019A6" w:rsidRPr="00BB629B" w:rsidRDefault="000019A6" w:rsidP="00D8354B">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0019A6" w:rsidRPr="00BB629B" w14:paraId="7973671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EE927" w14:textId="77777777" w:rsidR="000019A6" w:rsidRPr="00BB629B" w:rsidRDefault="000019A6" w:rsidP="00D8354B">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0019A6" w:rsidRPr="00BB629B" w14:paraId="6A41460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7BD98" w14:textId="77777777" w:rsidR="000019A6" w:rsidRPr="00BB629B" w:rsidRDefault="000019A6" w:rsidP="00D8354B">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0019A6" w:rsidRPr="00BB629B" w14:paraId="401B6F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A1A" w14:textId="77777777" w:rsidR="000019A6" w:rsidRPr="00BB629B" w:rsidRDefault="000019A6" w:rsidP="00D8354B">
            <w:pPr>
              <w:pStyle w:val="TAN"/>
            </w:pPr>
            <w:r w:rsidRPr="00BB629B">
              <w:t>C042</w:t>
            </w:r>
            <w:r w:rsidRPr="00BB629B">
              <w:tab/>
              <w:t>IF (A.4.1-1/1 OR A.4.1-1/2) AND A.4.1-2/7 AND A.4.1-3/2 AND (A.4.1-4/1 OR A.4.1-4/2 OR A.4.1-4/3 OR A.4.1-4/5) AND A.4.3.2-1/34 AND A.4.3.6-1/41 THEN R ELSE N/A</w:t>
            </w:r>
          </w:p>
        </w:tc>
      </w:tr>
      <w:tr w:rsidR="000019A6" w:rsidRPr="00BB629B" w14:paraId="6FE060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37AF1" w14:textId="77777777" w:rsidR="000019A6" w:rsidRPr="00BB629B" w:rsidRDefault="000019A6" w:rsidP="00D8354B">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0019A6" w:rsidRPr="00BB629B" w14:paraId="0FCCCB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06C06" w14:textId="77777777" w:rsidR="000019A6" w:rsidRPr="00BB629B" w:rsidRDefault="000019A6" w:rsidP="00D8354B">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0019A6" w:rsidRPr="00BB629B" w14:paraId="35C840D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0B18D" w14:textId="77777777" w:rsidR="000019A6" w:rsidRPr="00BB629B" w:rsidRDefault="000019A6" w:rsidP="00D8354B">
            <w:pPr>
              <w:pStyle w:val="TAN"/>
            </w:pPr>
            <w:r w:rsidRPr="00BB629B">
              <w:lastRenderedPageBreak/>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0019A6" w:rsidRPr="00BB629B" w14:paraId="26D13BE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D6BE6" w14:textId="77777777" w:rsidR="000019A6" w:rsidRPr="00BB629B" w:rsidRDefault="000019A6" w:rsidP="00D8354B">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0019A6" w:rsidRPr="00BB629B" w14:paraId="2B84D05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51072" w14:textId="77777777" w:rsidR="000019A6" w:rsidRPr="00BB629B" w:rsidRDefault="000019A6" w:rsidP="00D8354B">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0019A6" w:rsidRPr="00BB629B" w14:paraId="2F7702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954CD" w14:textId="77777777" w:rsidR="000019A6" w:rsidRPr="00BB629B" w:rsidRDefault="000019A6" w:rsidP="00D8354B">
            <w:pPr>
              <w:pStyle w:val="TAN"/>
            </w:pPr>
            <w:r w:rsidRPr="00BB629B">
              <w:t>C045</w:t>
            </w:r>
            <w:r w:rsidRPr="00BB629B">
              <w:tab/>
              <w:t>IF (A.4.1-1/1 OR A.4.1-1/2) AND A.4.1-3/2 AND A.4.3.2B.2.0-1/2 AND (A.4.1-4/1 OR A.4.1-4/2 OR A.4.1-4/3) THEN R ELSE N/A</w:t>
            </w:r>
          </w:p>
        </w:tc>
      </w:tr>
      <w:tr w:rsidR="000019A6" w:rsidRPr="00BB629B" w14:paraId="188769E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A2E1B" w14:textId="77777777" w:rsidR="000019A6" w:rsidRPr="00BB629B" w:rsidRDefault="000019A6" w:rsidP="00D8354B">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0019A6" w:rsidRPr="00BB629B" w14:paraId="0E6EA8D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656DA" w14:textId="77777777" w:rsidR="000019A6" w:rsidRPr="00BB629B" w:rsidRDefault="000019A6" w:rsidP="00D8354B">
            <w:pPr>
              <w:pStyle w:val="TAN"/>
            </w:pPr>
            <w:r w:rsidRPr="00BB629B">
              <w:t>C047</w:t>
            </w:r>
            <w:r w:rsidRPr="00BB629B">
              <w:tab/>
              <w:t>IF (A.4.1-1/1 OR A.4.1-1/2) AND A.4.1-3/2 AND A.4.3.2B.2.0-1/4 AND (A.4.1-4/1 OR A.4.1-4/2 OR A.4.1-4/3) THEN R ELSE N/A</w:t>
            </w:r>
          </w:p>
        </w:tc>
      </w:tr>
      <w:tr w:rsidR="000019A6" w:rsidRPr="00BB629B" w14:paraId="5D3B8E3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EEF35" w14:textId="77777777" w:rsidR="000019A6" w:rsidRPr="00BB629B" w:rsidRDefault="000019A6" w:rsidP="00D8354B">
            <w:pPr>
              <w:pStyle w:val="TAN"/>
            </w:pPr>
            <w:r w:rsidRPr="00BB629B">
              <w:t>C048</w:t>
            </w:r>
            <w:r w:rsidRPr="00BB629B">
              <w:tab/>
              <w:t>IF (A.4.1-1/1 OR A.4.1-1/2) AND A.4.1-3/2 AND A.4.3.2B.2.0-1/2 AND A.4.1-4/1 THEN R ELSE N/A</w:t>
            </w:r>
          </w:p>
        </w:tc>
      </w:tr>
      <w:tr w:rsidR="000019A6" w:rsidRPr="00BB629B" w14:paraId="26F3B4E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B6BCF" w14:textId="77777777" w:rsidR="000019A6" w:rsidRPr="00BB629B" w:rsidRDefault="000019A6" w:rsidP="00D8354B">
            <w:pPr>
              <w:pStyle w:val="TAN"/>
            </w:pPr>
            <w:r w:rsidRPr="00BB629B">
              <w:t>C049</w:t>
            </w:r>
            <w:r w:rsidRPr="00BB629B">
              <w:tab/>
              <w:t>IF (A.4.1-1/1 OR A.4.1-1/2) AND A.4.1-3/2 AND A.4.3.2B.2.0-1/3 AND A.4.1-4/1 THEN R ELSE N/A</w:t>
            </w:r>
          </w:p>
        </w:tc>
      </w:tr>
      <w:tr w:rsidR="000019A6" w:rsidRPr="00BB629B" w14:paraId="4C69AE1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FA714" w14:textId="77777777" w:rsidR="000019A6" w:rsidRPr="00BB629B" w:rsidRDefault="000019A6" w:rsidP="00D8354B">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0019A6" w:rsidRPr="00BB629B" w14:paraId="0C64B7B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78923" w14:textId="77777777" w:rsidR="000019A6" w:rsidRPr="00BB629B" w:rsidRDefault="000019A6" w:rsidP="00D8354B">
            <w:pPr>
              <w:pStyle w:val="TAN"/>
            </w:pPr>
            <w:r w:rsidRPr="00BB629B">
              <w:t>C051</w:t>
            </w:r>
            <w:r w:rsidRPr="00BB629B">
              <w:tab/>
              <w:t>IF (A.4.1-1/1 OR A.4.1-1/2) AND A.4.1-2/7 AND A.4.1-3/1 AND A.4.1-4A/5 AND A.4.3.2A.1-2/1 AND A.4.3.2-1/37 THEN R ELSE N/A</w:t>
            </w:r>
          </w:p>
        </w:tc>
      </w:tr>
      <w:tr w:rsidR="000019A6" w:rsidRPr="00BB629B" w14:paraId="12A3749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8C392" w14:textId="77777777" w:rsidR="000019A6" w:rsidRPr="00BB629B" w:rsidRDefault="000019A6" w:rsidP="00D8354B">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0019A6" w:rsidRPr="00BB629B" w14:paraId="0948784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C48FB" w14:textId="77777777" w:rsidR="000019A6" w:rsidRPr="00BB629B" w:rsidRDefault="000019A6" w:rsidP="00D8354B">
            <w:pPr>
              <w:pStyle w:val="TAN"/>
              <w:rPr>
                <w:lang w:eastAsia="zh-CN"/>
              </w:rPr>
            </w:pPr>
            <w:r w:rsidRPr="00BB629B">
              <w:rPr>
                <w:lang w:eastAsia="zh-CN"/>
              </w:rPr>
              <w:t>C052a</w:t>
            </w:r>
            <w:r w:rsidRPr="00BB629B">
              <w:rPr>
                <w:lang w:eastAsia="zh-CN"/>
              </w:rPr>
              <w:tab/>
              <w:t>IF (A.4.1-1/1 OR A.4.1-1/2) AND A.4.1-2/7 AND A.4.1-3/1 AND A.4.3.11-1/8 THEN R ELSE N/A</w:t>
            </w:r>
          </w:p>
        </w:tc>
      </w:tr>
      <w:tr w:rsidR="000019A6" w:rsidRPr="00BB629B" w14:paraId="4C86FD1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B5DB7" w14:textId="77777777" w:rsidR="000019A6" w:rsidRPr="00BB629B" w:rsidRDefault="000019A6" w:rsidP="00D8354B">
            <w:pPr>
              <w:pStyle w:val="TAN"/>
              <w:rPr>
                <w:lang w:eastAsia="zh-CN"/>
              </w:rPr>
            </w:pPr>
            <w:r w:rsidRPr="00BB629B">
              <w:rPr>
                <w:lang w:eastAsia="zh-CN"/>
              </w:rPr>
              <w:t>C052b</w:t>
            </w:r>
            <w:r w:rsidRPr="00BB629B">
              <w:rPr>
                <w:lang w:eastAsia="zh-CN"/>
              </w:rPr>
              <w:tab/>
              <w:t>IF (A.4.1-1/1 OR A.4.1-1/2) AND A.4.1-2/7 AND A.4.1-3/1 AND A.4.3.11-1/6 THEN R ELSE N/A</w:t>
            </w:r>
          </w:p>
        </w:tc>
      </w:tr>
      <w:tr w:rsidR="000019A6" w:rsidRPr="00BB629B" w14:paraId="7D869AD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90DE2" w14:textId="77777777" w:rsidR="000019A6" w:rsidRPr="00BB629B" w:rsidRDefault="000019A6" w:rsidP="00D8354B">
            <w:pPr>
              <w:pStyle w:val="TAN"/>
              <w:rPr>
                <w:lang w:eastAsia="zh-CN"/>
              </w:rPr>
            </w:pPr>
            <w:r w:rsidRPr="00BB629B">
              <w:rPr>
                <w:lang w:eastAsia="zh-CN"/>
              </w:rPr>
              <w:t>C052c</w:t>
            </w:r>
            <w:r w:rsidRPr="00BB629B">
              <w:rPr>
                <w:lang w:eastAsia="zh-CN"/>
              </w:rPr>
              <w:tab/>
              <w:t>IF (A.4.1-1/1 OR A.4.1-1/2) AND A.4.1-2/7 AND A.4.1-3/1 AND A.4.3.11-1/7 THEN R ELSE N/A</w:t>
            </w:r>
          </w:p>
        </w:tc>
      </w:tr>
      <w:tr w:rsidR="000019A6" w:rsidRPr="00BB629B" w14:paraId="6A5B1FC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E7715" w14:textId="77777777" w:rsidR="000019A6" w:rsidRPr="00BB629B" w:rsidRDefault="000019A6" w:rsidP="00D8354B">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0019A6" w:rsidRPr="00BB629B" w14:paraId="4F3CCC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F8D4E" w14:textId="77777777" w:rsidR="000019A6" w:rsidRPr="00BB629B" w:rsidRDefault="000019A6" w:rsidP="00D8354B">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0019A6" w:rsidRPr="00BB629B" w14:paraId="3CA9D34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B97C2" w14:textId="77777777" w:rsidR="000019A6" w:rsidRPr="00BB629B" w:rsidRDefault="000019A6" w:rsidP="00D8354B">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0019A6" w:rsidRPr="00BB629B" w14:paraId="05BA06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C2B67" w14:textId="77777777" w:rsidR="000019A6" w:rsidRPr="00BB629B" w:rsidRDefault="000019A6" w:rsidP="00D8354B">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0019A6" w:rsidRPr="00BB629B" w14:paraId="454839D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A88A0" w14:textId="77777777" w:rsidR="000019A6" w:rsidRPr="00BB629B" w:rsidRDefault="000019A6" w:rsidP="00D8354B">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0019A6" w:rsidRPr="00BB629B" w14:paraId="106667D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0C805" w14:textId="77777777" w:rsidR="000019A6" w:rsidRPr="00BB629B" w:rsidRDefault="000019A6" w:rsidP="00D8354B">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0019A6" w:rsidRPr="00BB629B" w14:paraId="2938F5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B99D2" w14:textId="77777777" w:rsidR="000019A6" w:rsidRPr="00BB629B" w:rsidRDefault="000019A6" w:rsidP="00D8354B">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0019A6" w:rsidRPr="00BB629B" w14:paraId="28F3DF3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DF530" w14:textId="77777777" w:rsidR="000019A6" w:rsidRPr="00BB629B" w:rsidRDefault="000019A6" w:rsidP="00D8354B">
            <w:pPr>
              <w:pStyle w:val="TAN"/>
              <w:rPr>
                <w:rFonts w:eastAsia="SimSun"/>
                <w:lang w:eastAsia="zh-CN"/>
              </w:rPr>
            </w:pPr>
            <w:r w:rsidRPr="00BB629B">
              <w:t>C060</w:t>
            </w:r>
            <w:r w:rsidRPr="00BB629B">
              <w:tab/>
              <w:t>IF A.4.1-1/2 AND A.4.1-2/8 AND A.4.1-3/1 AND (A.4.3.2-1/14 OR A.4.3.2-1/15) THEN R ELSE N/A</w:t>
            </w:r>
          </w:p>
        </w:tc>
      </w:tr>
      <w:tr w:rsidR="000019A6" w:rsidRPr="00BB629B" w14:paraId="532D035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83F31" w14:textId="77777777" w:rsidR="000019A6" w:rsidRPr="00BB629B" w:rsidRDefault="000019A6" w:rsidP="00D8354B">
            <w:pPr>
              <w:pStyle w:val="TAN"/>
            </w:pPr>
            <w:r w:rsidRPr="00BB629B">
              <w:t>C061</w:t>
            </w:r>
            <w:r w:rsidRPr="00BB629B">
              <w:tab/>
              <w:t>IF A.4.1-1/2 AND A.4.1-2/8 AND (A.4.1-3/1 OR A.4.1-3/2 OR A.4.1-3/3 OR A.4.1-3/5) THEN R ELSE N/A</w:t>
            </w:r>
          </w:p>
        </w:tc>
      </w:tr>
      <w:tr w:rsidR="000019A6" w:rsidRPr="00BB629B" w14:paraId="054948E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A721" w14:textId="77777777" w:rsidR="000019A6" w:rsidRPr="00BB629B" w:rsidRDefault="000019A6" w:rsidP="00D8354B">
            <w:pPr>
              <w:pStyle w:val="TAN"/>
            </w:pPr>
            <w:r w:rsidRPr="00BB629B">
              <w:t>C061a</w:t>
            </w:r>
            <w:r w:rsidRPr="00BB629B">
              <w:tab/>
              <w:t>IF A.4.1-1/2 AND A.4.1-2/8 AND (A.4.1-3/1 OR A.4.1-3/2 OR A.4.1-3/3 OR A.4.1-3/5) AND E032 THEN R ELSE N/A</w:t>
            </w:r>
          </w:p>
        </w:tc>
      </w:tr>
      <w:tr w:rsidR="000019A6" w:rsidRPr="00BB629B" w14:paraId="76CDD9D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E63F7" w14:textId="77777777" w:rsidR="000019A6" w:rsidRPr="00BB629B" w:rsidRDefault="000019A6" w:rsidP="00D8354B">
            <w:pPr>
              <w:pStyle w:val="TAN"/>
            </w:pPr>
            <w:r w:rsidRPr="00BB629B">
              <w:t>C061b</w:t>
            </w:r>
            <w:r w:rsidRPr="00BB629B">
              <w:tab/>
              <w:t>IF A.4.1-1/2 AND A.4.1-2/8 AND (A.4.1-3/1 OR A.4.1-3/2 OR A.4.1-3/3 OR A.4.1-3/5) AND E033 THEN R ELSE N/A</w:t>
            </w:r>
          </w:p>
        </w:tc>
      </w:tr>
      <w:tr w:rsidR="000019A6" w:rsidRPr="00BB629B" w14:paraId="5DCEE63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B2FA0" w14:textId="77777777" w:rsidR="000019A6" w:rsidRPr="00BB629B" w:rsidRDefault="000019A6" w:rsidP="00D8354B">
            <w:pPr>
              <w:pStyle w:val="TAN"/>
            </w:pPr>
            <w:r w:rsidRPr="00BB629B">
              <w:t>C062</w:t>
            </w:r>
            <w:r>
              <w:t>c</w:t>
            </w:r>
            <w:r w:rsidRPr="00BB629B">
              <w:tab/>
              <w:t>IF A.4.1-1/2 AND A.4.1.2/8 AND (A.4.1-3/1 OR A.4.1-3/2 OR A.4.1-3/3 OR A.4.1-3/5) AND A.4.3.9-1/1 THEN R ELSE N/A</w:t>
            </w:r>
          </w:p>
        </w:tc>
      </w:tr>
      <w:tr w:rsidR="000019A6" w:rsidRPr="00BB629B" w14:paraId="14551CE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2A4B2" w14:textId="77777777" w:rsidR="000019A6" w:rsidRPr="00BB629B" w:rsidRDefault="000019A6" w:rsidP="00D8354B">
            <w:pPr>
              <w:pStyle w:val="TAN"/>
            </w:pPr>
            <w:r w:rsidRPr="00BB629B">
              <w:lastRenderedPageBreak/>
              <w:t>C063</w:t>
            </w:r>
            <w:r w:rsidRPr="00BB629B">
              <w:tab/>
              <w:t>IF (A.4.1-1/1 OR A.4.1-1/2) AND A.4.1-3/2 AND (A.4.1-4/3 OR A.4.1-4/2) AND A.4.3.2B.2.0-1A/2 THEN R ELSE N/A</w:t>
            </w:r>
          </w:p>
        </w:tc>
      </w:tr>
      <w:tr w:rsidR="000019A6" w:rsidRPr="00BB629B" w14:paraId="3543D5A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29466" w14:textId="77777777" w:rsidR="000019A6" w:rsidRPr="00BB629B" w:rsidRDefault="000019A6" w:rsidP="00D8354B">
            <w:pPr>
              <w:pStyle w:val="TAN"/>
            </w:pPr>
            <w:r w:rsidRPr="00BB629B">
              <w:t>C064</w:t>
            </w:r>
            <w:r w:rsidRPr="00BB629B">
              <w:tab/>
              <w:t>IF (A.4.1-1/1 OR A.4.1-1/2) AND A.4.1-3/2 AND (A.4.1-4/3 OR A.4.1-4/2) AND A.4.3.2B.2.0-1A/3 THEN R ELSE N/A</w:t>
            </w:r>
          </w:p>
        </w:tc>
      </w:tr>
      <w:tr w:rsidR="000019A6" w:rsidRPr="00BB629B" w14:paraId="7433C4D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88E9D" w14:textId="77777777" w:rsidR="000019A6" w:rsidRPr="00BB629B" w:rsidRDefault="000019A6" w:rsidP="00D8354B">
            <w:pPr>
              <w:pStyle w:val="TAN"/>
            </w:pPr>
            <w:r w:rsidRPr="00BB629B">
              <w:t>C064a</w:t>
            </w:r>
            <w:r w:rsidRPr="00BB629B">
              <w:tab/>
              <w:t>IF (A.4.1-1/1 OR A.4.1-1/2) AND A.4.1-3/2 AND (A.4.1-4/3 OR A.4.1-4/2) AND A.4.3.2B.2.0-1A/4 THEN R ELSE N/A</w:t>
            </w:r>
          </w:p>
        </w:tc>
      </w:tr>
      <w:tr w:rsidR="000019A6" w:rsidRPr="00BB629B" w14:paraId="414873F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29771" w14:textId="77777777" w:rsidR="000019A6" w:rsidRPr="00BB629B" w:rsidRDefault="000019A6" w:rsidP="00D8354B">
            <w:pPr>
              <w:pStyle w:val="TAN"/>
            </w:pPr>
            <w:r w:rsidRPr="00BB629B">
              <w:t>C064b</w:t>
            </w:r>
            <w:r w:rsidRPr="00BB629B">
              <w:tab/>
              <w:t>IF (A.4.1-1/1 OR A.4.1-1/2) AND A.4.1-3/2 AND (A.4.1-4/3 OR A.4.1-4/2) AND A.4.3.2B.2.0-1A/5 THEN R ELSE N/A</w:t>
            </w:r>
          </w:p>
        </w:tc>
      </w:tr>
      <w:tr w:rsidR="000019A6" w:rsidRPr="00BB629B" w14:paraId="43EFE05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48646" w14:textId="77777777" w:rsidR="000019A6" w:rsidRPr="00BB629B" w:rsidRDefault="000019A6" w:rsidP="00D8354B">
            <w:pPr>
              <w:pStyle w:val="TAN"/>
            </w:pPr>
            <w:bookmarkStart w:id="31" w:name="_Hlk75949411"/>
            <w:r w:rsidRPr="0062575A">
              <w:t>C065</w:t>
            </w:r>
            <w:r w:rsidRPr="0062575A">
              <w:tab/>
              <w:t>IF (A.4.1-4/1 OR A.4.1-4/2 OR A.4.1-4/3) AND A.4.1-3/2 AND (A.4.3.2-1/42 OR A.4.3.2-1/43 OR A.4.3.2-1/44) OR (A.4.3.2-1/42a OR A.4.3.2-1/43a OR A.4.3.2-1/44a)) AND (A.4.3.2-1/24 OR A.4.3.2-1/24A) THEN R ELSE N/A</w:t>
            </w:r>
          </w:p>
        </w:tc>
      </w:tr>
      <w:tr w:rsidR="000019A6" w:rsidRPr="00BB629B" w14:paraId="4B0DB4F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DD97E" w14:textId="77777777" w:rsidR="000019A6" w:rsidRPr="00BB629B" w:rsidRDefault="000019A6" w:rsidP="00D8354B">
            <w:pPr>
              <w:pStyle w:val="TAN"/>
            </w:pPr>
            <w:r w:rsidRPr="0062575A">
              <w:t>C065a</w:t>
            </w:r>
            <w:r w:rsidRPr="0062575A">
              <w:tab/>
              <w:t>IF (A.4.1-4/1 OR A.4.1-4/2 OR A.4.1-4/3) AND A.4.1-3/2 AND (A.4.3.2-1/42 OR A.4.3.2-1/43 OR A.4.3.2-1/44) OR (A.4.3.2-1/42a OR A.4.3.2-1/43a OR A.4.3.2-1/44a)) AND (A.4.3.2-1/24 OR A.4.3.2-1/24A) AND A.4.3.2A.1-1/1 THEN R ELSE N/A</w:t>
            </w:r>
          </w:p>
        </w:tc>
      </w:tr>
      <w:bookmarkEnd w:id="31"/>
      <w:tr w:rsidR="000019A6" w:rsidRPr="00BB629B" w14:paraId="28C89E1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3C9FB" w14:textId="77777777" w:rsidR="000019A6" w:rsidRPr="00BB629B" w:rsidRDefault="000019A6" w:rsidP="00D8354B">
            <w:pPr>
              <w:pStyle w:val="TAN"/>
            </w:pPr>
            <w:r w:rsidRPr="0062575A">
              <w:t>C065b</w:t>
            </w:r>
            <w:r w:rsidRPr="0062575A">
              <w:tab/>
              <w:t>IF (A.4.1-4/1 OR A.4.1-4/2 OR A.4.1-4/3) AND A.4.1-3/2 AND (A.4.3.2-1/42 OR A.4.3.2-1/43 OR A.4.3.2-1/44) OR (A.4.3.2-1/42a OR A.4.3.2-1/43a OR A.4.3.2-1/44a)) THEN R ELSE N/A</w:t>
            </w:r>
          </w:p>
        </w:tc>
      </w:tr>
      <w:tr w:rsidR="000019A6" w:rsidRPr="00BB629B" w14:paraId="046E8FD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6A902" w14:textId="77777777" w:rsidR="000019A6" w:rsidRPr="0062575A" w:rsidRDefault="000019A6" w:rsidP="00D8354B">
            <w:pPr>
              <w:pStyle w:val="TAN"/>
            </w:pPr>
            <w:r w:rsidRPr="0062575A">
              <w:t>C065c</w:t>
            </w:r>
            <w:r w:rsidRPr="0062575A">
              <w:tab/>
              <w:t>IF (A.4.1-4/4 OR A.4.1-4/5) AND A.4.1-3/2 AND (A.4.3.2-1/42b OR A.4.3.2-1/43b) THEN R ELSE N/A</w:t>
            </w:r>
          </w:p>
        </w:tc>
      </w:tr>
      <w:tr w:rsidR="000019A6" w:rsidRPr="00BB629B" w14:paraId="7186C27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0E3FA" w14:textId="77777777" w:rsidR="000019A6" w:rsidRPr="00BB629B" w:rsidRDefault="000019A6" w:rsidP="00D8354B">
            <w:pPr>
              <w:pStyle w:val="TAN"/>
            </w:pPr>
            <w:r w:rsidRPr="0062575A">
              <w:t>C066</w:t>
            </w:r>
            <w:r w:rsidRPr="0062575A">
              <w:tab/>
              <w:t>IF A.4.1-2/7 AND A.4.1-3/1 AND ((A.4.3.2-1/42 OR A.4.3.2-1/43 OR A.4.3.2-1/44) OR (A.4.3.2-1/42a OR A.4.3.2-1/43a OR A.4.3.2-1/44a)) AND (A.4.3.2-1/24 OR A.4.3.2-1/24A) THEN R ELSE N/A</w:t>
            </w:r>
          </w:p>
        </w:tc>
      </w:tr>
      <w:tr w:rsidR="000019A6" w:rsidRPr="00BB629B" w14:paraId="052B8B3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018FD" w14:textId="77777777" w:rsidR="000019A6" w:rsidRPr="00BB629B" w:rsidRDefault="000019A6" w:rsidP="00D8354B">
            <w:pPr>
              <w:pStyle w:val="TAN"/>
            </w:pPr>
            <w:r w:rsidRPr="0062575A">
              <w:t>C066a</w:t>
            </w:r>
            <w:r w:rsidRPr="0062575A">
              <w:tab/>
              <w:t>IF A.4.1-2/7 AND A.4.1-3/1 AND ((A.4.3.2-1/42 OR A.4.3.2-1/43 OR A.4.3.2-1/44) OR (A.4.3.2-1/42a OR A.4.3.2-1/43a OR A.4.3.2-1/44a)) AND (A.4.3.2-1/24 OR A.4.3.2-1/24A) AND A.4.3.2A.1-1/1 THEN R ELSE N/A</w:t>
            </w:r>
          </w:p>
        </w:tc>
      </w:tr>
      <w:tr w:rsidR="000019A6" w:rsidRPr="00BB629B" w14:paraId="503EAC1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76BC7" w14:textId="77777777" w:rsidR="000019A6" w:rsidRPr="00BB629B" w:rsidRDefault="000019A6" w:rsidP="00D8354B">
            <w:pPr>
              <w:pStyle w:val="TAN"/>
            </w:pPr>
            <w:r w:rsidRPr="0062575A">
              <w:t>C066b</w:t>
            </w:r>
            <w:r w:rsidRPr="0062575A">
              <w:tab/>
              <w:t>IF A.4.1-2/7 AND A.4.1-3/1 AND ((A.4.3.2-1/42 OR A.4.3.2-1/43 OR A.4.3.2-1/44) OR (A.4.3.2-1/42a OR A.4.3.2-1/43a OR A.4.3.2-1/44a)) THEN R ELSE N/A</w:t>
            </w:r>
          </w:p>
        </w:tc>
      </w:tr>
      <w:tr w:rsidR="000019A6" w:rsidRPr="00BB629B" w14:paraId="050EC4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D3033" w14:textId="77777777" w:rsidR="000019A6" w:rsidRPr="00BB629B" w:rsidRDefault="000019A6" w:rsidP="00D8354B">
            <w:pPr>
              <w:pStyle w:val="TAN"/>
            </w:pPr>
            <w:r w:rsidRPr="0062575A">
              <w:t>C066c</w:t>
            </w:r>
            <w:r w:rsidRPr="0062575A">
              <w:tab/>
              <w:t>IF A.4.1-1/2 AND A.4.1-2/8 AND A.4.1-3/2 AND (A.4.3.2-1/42b OR A.4.3.2-1/43b) THEN R ELSE N/A</w:t>
            </w:r>
          </w:p>
        </w:tc>
      </w:tr>
      <w:tr w:rsidR="000019A6" w:rsidRPr="00BB629B" w14:paraId="5A5D0E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EC660" w14:textId="77777777" w:rsidR="000019A6" w:rsidRPr="00BB629B" w:rsidRDefault="000019A6" w:rsidP="00D8354B">
            <w:pPr>
              <w:pStyle w:val="TAN"/>
            </w:pPr>
            <w:r w:rsidRPr="00BB629B">
              <w:t>C067</w:t>
            </w:r>
            <w:r w:rsidRPr="00BB629B">
              <w:tab/>
              <w:t>IF (A.4.1-4/1 OR A.4.1-4/2 OR A.4.1-4/3 OR A.4.1-4/5) AND (A.4.1-4A/1 OR A.4.1-4A/2 OR A.4.1-4A/5) AND A.4.1-3/2 THEN R ELSE N/A</w:t>
            </w:r>
          </w:p>
        </w:tc>
      </w:tr>
      <w:tr w:rsidR="000019A6" w:rsidRPr="00BB629B" w14:paraId="07B4C57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F91AF" w14:textId="77777777" w:rsidR="000019A6" w:rsidRPr="00BB629B" w:rsidRDefault="000019A6" w:rsidP="00D8354B">
            <w:pPr>
              <w:pStyle w:val="TAN"/>
            </w:pPr>
            <w:r w:rsidRPr="00BB629B">
              <w:t>C068</w:t>
            </w:r>
            <w:r w:rsidRPr="00BB629B">
              <w:tab/>
              <w:t>IF (A.4.1-4/1 OR A.4.1-4/2 OR A.4.1-4/3 OR A.4.1-4/5) AND [10] A.4.6-1/1 AND A.4.1-3/2 THEN R ELSE N/A</w:t>
            </w:r>
          </w:p>
        </w:tc>
      </w:tr>
      <w:tr w:rsidR="000019A6" w:rsidRPr="00BB629B" w14:paraId="525198C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70B84" w14:textId="77777777" w:rsidR="000019A6" w:rsidRPr="00BB629B" w:rsidRDefault="000019A6" w:rsidP="00D8354B">
            <w:pPr>
              <w:pStyle w:val="TAN"/>
            </w:pPr>
            <w:r w:rsidRPr="00BB629B">
              <w:t>C069</w:t>
            </w:r>
            <w:r w:rsidRPr="00BB629B">
              <w:tab/>
              <w:t>IF (A.4.1-4/4 OR A.4.1-4/5) AND A.4.1-3/2 AND A.4.3.6-1/6 THEN R ELSE N/A</w:t>
            </w:r>
          </w:p>
        </w:tc>
      </w:tr>
      <w:tr w:rsidR="000019A6" w:rsidRPr="00BB629B" w14:paraId="12A868F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ECB42" w14:textId="77777777" w:rsidR="000019A6" w:rsidRPr="00BB629B" w:rsidRDefault="000019A6" w:rsidP="00D8354B">
            <w:pPr>
              <w:pStyle w:val="TAN"/>
              <w:rPr>
                <w:lang w:eastAsia="zh-CN"/>
              </w:rPr>
            </w:pPr>
            <w:bookmarkStart w:id="32"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0019A6" w:rsidRPr="00BB629B" w14:paraId="6E503C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F71DE" w14:textId="77777777" w:rsidR="000019A6" w:rsidRPr="00BB629B" w:rsidRDefault="000019A6" w:rsidP="00D8354B">
            <w:pPr>
              <w:pStyle w:val="TAN"/>
              <w:ind w:left="805" w:hanging="805"/>
            </w:pPr>
            <w:r w:rsidRPr="00BB629B">
              <w:t>C071</w:t>
            </w:r>
            <w:r w:rsidRPr="00BB629B">
              <w:tab/>
              <w:t>IF A.4.1-1/2 AND (A.4.1-3/1 OR A.4.1-3/2 OR A.4.1-3/3 OR A.4.1-3/5) AND A.4.3.2-1/41 AND NOT A.4.3.1-7a/3 THEN R ELSE N/A</w:t>
            </w:r>
          </w:p>
        </w:tc>
      </w:tr>
      <w:tr w:rsidR="000019A6" w:rsidRPr="00BB629B" w14:paraId="643B5B9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EEDF4" w14:textId="77777777" w:rsidR="000019A6" w:rsidRPr="00BB629B" w:rsidRDefault="000019A6" w:rsidP="00D8354B">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0019A6" w:rsidRPr="00BB629B" w14:paraId="4E11899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69C28" w14:textId="77777777" w:rsidR="000019A6" w:rsidRPr="00BB629B" w:rsidRDefault="000019A6" w:rsidP="00D8354B">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32"/>
      </w:tr>
      <w:tr w:rsidR="000019A6" w:rsidRPr="00BB629B" w14:paraId="557192C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93922" w14:textId="77777777" w:rsidR="000019A6" w:rsidRPr="00BB629B" w:rsidRDefault="000019A6" w:rsidP="00D8354B">
            <w:pPr>
              <w:pStyle w:val="TAN"/>
              <w:rPr>
                <w:lang w:eastAsia="zh-CN"/>
              </w:rPr>
            </w:pPr>
            <w:bookmarkStart w:id="33"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0019A6" w:rsidRPr="00BB629B" w14:paraId="5C3E7D1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9F7A7" w14:textId="77777777" w:rsidR="000019A6" w:rsidRPr="00BB629B" w:rsidRDefault="000019A6" w:rsidP="00D8354B">
            <w:pPr>
              <w:pStyle w:val="TAN"/>
              <w:rPr>
                <w:lang w:eastAsia="zh-CN"/>
              </w:rPr>
            </w:pPr>
            <w:r w:rsidRPr="00BB629B">
              <w:t>C075</w:t>
            </w:r>
            <w:r w:rsidRPr="00BB629B">
              <w:tab/>
              <w:t>IF A.4.1-1/2 AND (A.4.1-3/1 OR A.4.1-3/2 OR A.4.1-3/3 OR A.4.1-3/5) AND A.4.3.2-1/39 AND A.4.3.2-1/40 AND NOT A.4.3.1-7a/3 THEN R ELSE N/A</w:t>
            </w:r>
          </w:p>
        </w:tc>
      </w:tr>
      <w:tr w:rsidR="000019A6" w:rsidRPr="00BB629B" w14:paraId="281DBBC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19067" w14:textId="77777777" w:rsidR="000019A6" w:rsidRPr="00BB629B" w:rsidRDefault="000019A6" w:rsidP="00D8354B">
            <w:pPr>
              <w:pStyle w:val="TAN"/>
              <w:rPr>
                <w:lang w:eastAsia="zh-CN"/>
              </w:rPr>
            </w:pPr>
            <w:r w:rsidRPr="00BB629B">
              <w:lastRenderedPageBreak/>
              <w:t>C076</w:t>
            </w:r>
            <w:r w:rsidRPr="00BB629B">
              <w:tab/>
              <w:t>IF A.4.1-1/1 AND (A.4.1-3/1 OR A.4.1-3/2 OR A.4.1-3/3 OR A.4.1-3/5) AND A.4.3.2-1/39 AND A.4.3.2-1/40 AND (NOT A.4.3.9-1/2 AND A.4.3.9-4a/7 OR (A.4.3.9-4a/1 OR A.4.3.9-4a/2 OR A.4.3.9-4a/3 OR A.4.3.9-4a/66 OR A.4.3.9-4a/70)) THEN R ELSE N/A</w:t>
            </w:r>
          </w:p>
        </w:tc>
      </w:tr>
      <w:tr w:rsidR="000019A6" w:rsidRPr="00BB629B" w14:paraId="66424B4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A6F08" w14:textId="77777777" w:rsidR="000019A6" w:rsidRPr="00BB629B" w:rsidRDefault="000019A6" w:rsidP="00D8354B">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33"/>
      </w:tr>
      <w:tr w:rsidR="000019A6" w:rsidRPr="00BB629B" w14:paraId="320BD0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F375E" w14:textId="77777777" w:rsidR="000019A6" w:rsidRPr="00BB629B" w:rsidRDefault="000019A6" w:rsidP="00D8354B">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0019A6" w:rsidRPr="00BB629B" w14:paraId="7EE4A6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1CAFB" w14:textId="77777777" w:rsidR="000019A6" w:rsidRPr="00BB629B" w:rsidRDefault="000019A6" w:rsidP="00D8354B">
            <w:pPr>
              <w:pStyle w:val="TAN"/>
              <w:rPr>
                <w:lang w:eastAsia="zh-CN"/>
              </w:rPr>
            </w:pPr>
            <w:r w:rsidRPr="00BB629B">
              <w:rPr>
                <w:lang w:eastAsia="zh-CN"/>
              </w:rPr>
              <w:t>C079</w:t>
            </w:r>
            <w:r w:rsidRPr="00BB629B">
              <w:rPr>
                <w:lang w:eastAsia="zh-CN"/>
              </w:rPr>
              <w:tab/>
            </w:r>
            <w:r w:rsidRPr="00BB629B">
              <w:t>IF A.4.1-1/3 AND A.4.1-2/7 THEN R ELSE N/A</w:t>
            </w:r>
          </w:p>
        </w:tc>
      </w:tr>
      <w:tr w:rsidR="000019A6" w:rsidRPr="00BB629B" w14:paraId="4733A7C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3835F" w14:textId="77777777" w:rsidR="000019A6" w:rsidRPr="00BB629B" w:rsidRDefault="000019A6" w:rsidP="00D8354B">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0019A6" w:rsidRPr="00BB629B" w14:paraId="1C2E7EA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970F0" w14:textId="77777777" w:rsidR="000019A6" w:rsidRPr="00BB629B" w:rsidRDefault="000019A6" w:rsidP="00D8354B">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0019A6" w:rsidRPr="00BB629B" w14:paraId="6A05C9D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CBF5B" w14:textId="77777777" w:rsidR="000019A6" w:rsidRPr="00BB629B" w:rsidRDefault="000019A6" w:rsidP="00D8354B">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0019A6" w:rsidRPr="00BB629B" w14:paraId="507A8A9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E323F" w14:textId="77777777" w:rsidR="000019A6" w:rsidRPr="00BB629B" w:rsidRDefault="000019A6" w:rsidP="00D8354B">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0019A6" w:rsidRPr="00BB629B" w14:paraId="6F412CD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42F8F" w14:textId="77777777" w:rsidR="000019A6" w:rsidRPr="00BB629B" w:rsidRDefault="000019A6" w:rsidP="00D8354B">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0019A6" w:rsidRPr="00BB629B" w14:paraId="1046689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2B855" w14:textId="77777777" w:rsidR="000019A6" w:rsidRPr="00BB629B" w:rsidRDefault="000019A6" w:rsidP="00D8354B">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0019A6" w:rsidRPr="00BB629B" w14:paraId="7D99684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6A51E" w14:textId="77777777" w:rsidR="000019A6" w:rsidRPr="00BB629B" w:rsidRDefault="000019A6" w:rsidP="00D8354B">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0019A6" w:rsidRPr="00BB629B" w14:paraId="13DE9E9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374A5" w14:textId="77777777" w:rsidR="000019A6" w:rsidRPr="00BB629B" w:rsidRDefault="000019A6" w:rsidP="00D8354B">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0019A6" w:rsidRPr="00BB629B" w14:paraId="272E912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770C8" w14:textId="77777777" w:rsidR="000019A6" w:rsidRPr="00BB629B" w:rsidRDefault="000019A6" w:rsidP="00D8354B">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0019A6" w:rsidRPr="00BB629B" w14:paraId="7E39132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30A90" w14:textId="77777777" w:rsidR="000019A6" w:rsidRPr="00BB629B" w:rsidRDefault="000019A6" w:rsidP="00D8354B">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0019A6" w:rsidRPr="00BB629B" w14:paraId="1CA8924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074AA" w14:textId="77777777" w:rsidR="000019A6" w:rsidRPr="00BB629B" w:rsidRDefault="000019A6" w:rsidP="00D8354B">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0019A6" w:rsidRPr="00BB629B" w14:paraId="487B89F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04C4B" w14:textId="77777777" w:rsidR="000019A6" w:rsidRPr="00BB629B" w:rsidRDefault="000019A6" w:rsidP="00D8354B">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0019A6" w:rsidRPr="00BB629B" w14:paraId="2094512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80BAA" w14:textId="77777777" w:rsidR="000019A6" w:rsidRPr="00BB629B" w:rsidRDefault="000019A6" w:rsidP="00D8354B">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0019A6" w:rsidRPr="00BB629B" w14:paraId="5931801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AEBB5" w14:textId="77777777" w:rsidR="000019A6" w:rsidRPr="00BB629B" w:rsidRDefault="000019A6" w:rsidP="00D8354B">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0019A6" w:rsidRPr="00BB629B" w14:paraId="605D10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B6CE2" w14:textId="77777777" w:rsidR="000019A6" w:rsidRPr="00BB629B" w:rsidRDefault="000019A6" w:rsidP="00D8354B">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0019A6" w:rsidRPr="00BB629B" w:rsidDel="00142FC1" w14:paraId="16F6C6A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8A535" w14:textId="77777777" w:rsidR="000019A6" w:rsidRPr="00BB629B" w:rsidDel="00142FC1" w:rsidRDefault="000019A6" w:rsidP="00D8354B">
            <w:pPr>
              <w:pStyle w:val="TAN"/>
            </w:pPr>
            <w:r w:rsidRPr="00BB629B">
              <w:t>C087</w:t>
            </w:r>
            <w:r w:rsidRPr="00BB629B">
              <w:tab/>
              <w:t>Void</w:t>
            </w:r>
          </w:p>
        </w:tc>
      </w:tr>
      <w:tr w:rsidR="000019A6" w:rsidRPr="00BB629B" w14:paraId="111C464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300429" w14:textId="77777777" w:rsidR="000019A6" w:rsidRPr="00BB629B" w:rsidRDefault="000019A6" w:rsidP="00D8354B">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0019A6" w:rsidRPr="00BB629B" w14:paraId="1B08255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1D4AA" w14:textId="77777777" w:rsidR="000019A6" w:rsidRPr="00BB629B" w:rsidRDefault="000019A6" w:rsidP="00D8354B">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0019A6" w:rsidRPr="00BB629B" w14:paraId="05A4BC5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C9109" w14:textId="77777777" w:rsidR="000019A6" w:rsidRPr="00BB629B" w:rsidRDefault="000019A6" w:rsidP="00D8354B">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0019A6" w:rsidRPr="00BB629B" w14:paraId="456DE10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B4189" w14:textId="77777777" w:rsidR="000019A6" w:rsidRPr="00BB629B" w:rsidRDefault="000019A6" w:rsidP="00D8354B">
            <w:pPr>
              <w:pStyle w:val="TAN"/>
            </w:pPr>
            <w:r w:rsidRPr="00BB629B">
              <w:lastRenderedPageBreak/>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0019A6" w:rsidRPr="00BB629B" w14:paraId="69E93E8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E0B6E" w14:textId="77777777" w:rsidR="000019A6" w:rsidRPr="00BB629B" w:rsidRDefault="000019A6" w:rsidP="00D8354B">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0019A6" w:rsidRPr="00BB629B" w14:paraId="17E5A14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1548E" w14:textId="77777777" w:rsidR="000019A6" w:rsidRPr="00BB629B" w:rsidRDefault="000019A6" w:rsidP="00D8354B">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0019A6" w:rsidRPr="00BB629B" w14:paraId="0077287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9FF61" w14:textId="77777777" w:rsidR="000019A6" w:rsidRPr="00BB629B" w:rsidRDefault="000019A6" w:rsidP="00D8354B">
            <w:pPr>
              <w:pStyle w:val="TAN"/>
            </w:pPr>
            <w:r w:rsidRPr="00BB629B">
              <w:t>C094</w:t>
            </w:r>
            <w:r w:rsidRPr="00BB629B">
              <w:tab/>
              <w:t>IF ((A.4.1-1/1 AND A.4.1-1/1) OR (A.4.1-1/1 AND A.4.1-1/2) OR (A.4.1-1/2 AND A.4.1-1/1) OR (A.4.1-1/2 AND A.4.1-1/2)) AND A.4.1-3/1 AND A.4.3.6-1/45 THEN R ELSE N/A</w:t>
            </w:r>
          </w:p>
        </w:tc>
      </w:tr>
      <w:tr w:rsidR="000019A6" w:rsidRPr="00BB629B" w14:paraId="37F0F26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86393" w14:textId="77777777" w:rsidR="000019A6" w:rsidRPr="00BB629B" w:rsidRDefault="000019A6" w:rsidP="00D8354B">
            <w:pPr>
              <w:pStyle w:val="TAN"/>
            </w:pPr>
            <w:r w:rsidRPr="00BB629B">
              <w:t>C095</w:t>
            </w:r>
            <w:r w:rsidRPr="00BB629B">
              <w:tab/>
              <w:t>IF A.4.1-1/2 AND A.4.1-2/8 AND A.4.1-3/1 AND A.4.3.6-1/45 THEN R ELSE N/A</w:t>
            </w:r>
          </w:p>
        </w:tc>
      </w:tr>
      <w:tr w:rsidR="000019A6" w:rsidRPr="00BB629B" w14:paraId="758F237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FD29A" w14:textId="77777777" w:rsidR="000019A6" w:rsidRPr="00BB629B" w:rsidRDefault="000019A6" w:rsidP="00D8354B">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0019A6" w:rsidRPr="00BB629B" w14:paraId="2EE3A66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0EEBE" w14:textId="77777777" w:rsidR="000019A6" w:rsidRPr="00BB629B" w:rsidRDefault="000019A6" w:rsidP="00D8354B">
            <w:pPr>
              <w:pStyle w:val="TAN"/>
            </w:pPr>
            <w:r w:rsidRPr="00BB629B">
              <w:t>C096</w:t>
            </w:r>
            <w:r w:rsidRPr="00BB629B">
              <w:tab/>
              <w:t>IF ((A.4.1-1/1 OR A.4.1-1/2) AND [10] A.4.1-1/3) THEN R ELSE N/A</w:t>
            </w:r>
          </w:p>
        </w:tc>
      </w:tr>
      <w:tr w:rsidR="000019A6" w:rsidRPr="00BB629B" w14:paraId="595525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35372" w14:textId="77777777" w:rsidR="000019A6" w:rsidRPr="00BB629B" w:rsidRDefault="000019A6" w:rsidP="00D8354B">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0019A6" w:rsidRPr="00BB629B" w14:paraId="673C184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3B2B8" w14:textId="77777777" w:rsidR="000019A6" w:rsidRPr="00BB629B" w:rsidRDefault="000019A6" w:rsidP="00D8354B">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0019A6" w:rsidRPr="00BB629B" w14:paraId="24193E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B6689" w14:textId="77777777" w:rsidR="000019A6" w:rsidRPr="00BB629B" w:rsidRDefault="000019A6" w:rsidP="00D8354B">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0019A6" w:rsidRPr="00BB629B" w14:paraId="3614E7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1F946" w14:textId="77777777" w:rsidR="000019A6" w:rsidRPr="00BB629B" w:rsidRDefault="000019A6" w:rsidP="00D8354B">
            <w:pPr>
              <w:pStyle w:val="TAN"/>
              <w:rPr>
                <w:lang w:eastAsia="zh-CN"/>
              </w:rPr>
            </w:pPr>
            <w:r w:rsidRPr="00BB629B">
              <w:rPr>
                <w:lang w:eastAsia="zh-CN"/>
              </w:rPr>
              <w:t>C100</w:t>
            </w:r>
            <w:r w:rsidRPr="00BB629B">
              <w:rPr>
                <w:lang w:eastAsia="zh-CN"/>
              </w:rPr>
              <w:tab/>
            </w:r>
            <w:r w:rsidRPr="00BB629B">
              <w:t>IF A.4.1-1/3 AND A.4.1-2/7 AND A.4.3.10-1/3 THEN R ELSE N/A</w:t>
            </w:r>
          </w:p>
        </w:tc>
      </w:tr>
      <w:tr w:rsidR="000019A6" w:rsidRPr="00BB629B" w14:paraId="68BE329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AF60D" w14:textId="77777777" w:rsidR="000019A6" w:rsidRPr="00BB629B" w:rsidRDefault="000019A6" w:rsidP="00D8354B">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0019A6" w:rsidRPr="00BB629B" w14:paraId="216E8A3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73A25" w14:textId="77777777" w:rsidR="000019A6" w:rsidRPr="00BB629B" w:rsidRDefault="000019A6" w:rsidP="00D8354B">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0019A6" w:rsidRPr="00BB629B" w14:paraId="05EF02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A161C" w14:textId="77777777" w:rsidR="000019A6" w:rsidRPr="00BB629B" w:rsidRDefault="000019A6" w:rsidP="00D8354B">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0019A6" w:rsidRPr="00BB629B" w14:paraId="377680D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9134F" w14:textId="77777777" w:rsidR="000019A6" w:rsidRPr="00BB629B" w:rsidRDefault="000019A6" w:rsidP="00D8354B">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0019A6" w:rsidRPr="00BB629B" w14:paraId="2C71155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961FD" w14:textId="77777777" w:rsidR="000019A6" w:rsidRPr="00BB629B" w:rsidRDefault="000019A6" w:rsidP="00D8354B">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0019A6" w:rsidRPr="00BB629B" w14:paraId="6CFFA3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4D13DC" w14:textId="77777777" w:rsidR="000019A6" w:rsidRPr="00BB629B" w:rsidRDefault="000019A6" w:rsidP="00D8354B">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0019A6" w:rsidRPr="00BB629B" w14:paraId="76AA85F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2671D" w14:textId="77777777" w:rsidR="000019A6" w:rsidRPr="00BB629B" w:rsidRDefault="000019A6" w:rsidP="00D8354B">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0019A6" w:rsidRPr="00BB629B" w14:paraId="5CC8EF8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365E6" w14:textId="77777777" w:rsidR="000019A6" w:rsidRPr="00BB629B" w:rsidRDefault="000019A6" w:rsidP="00D8354B">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0019A6" w:rsidRPr="00BB629B" w14:paraId="4B76C2B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94EF5" w14:textId="77777777" w:rsidR="000019A6" w:rsidRPr="00BB629B" w:rsidRDefault="000019A6" w:rsidP="00D8354B">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0019A6" w:rsidRPr="00BB629B" w14:paraId="3131E52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93C7A" w14:textId="77777777" w:rsidR="000019A6" w:rsidRPr="00BB629B" w:rsidRDefault="000019A6" w:rsidP="00D8354B">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0019A6" w:rsidRPr="00BB629B" w14:paraId="1F722D3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17C15" w14:textId="77777777" w:rsidR="000019A6" w:rsidRPr="00BB629B" w:rsidRDefault="000019A6" w:rsidP="00D8354B">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0019A6" w:rsidRPr="00BB629B" w14:paraId="772548E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C5211" w14:textId="77777777" w:rsidR="000019A6" w:rsidRPr="00BB629B" w:rsidRDefault="000019A6" w:rsidP="00D8354B">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0019A6" w:rsidRPr="00BB629B" w14:paraId="40CA67A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A3043" w14:textId="77777777" w:rsidR="000019A6" w:rsidRPr="00BB629B" w:rsidRDefault="000019A6" w:rsidP="00D8354B">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0019A6" w:rsidRPr="00BB629B" w14:paraId="48AF066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798D6" w14:textId="77777777" w:rsidR="000019A6" w:rsidRPr="00BB629B" w:rsidRDefault="000019A6" w:rsidP="00D8354B">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0019A6" w:rsidRPr="00BB629B" w14:paraId="18C8966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6AF1B" w14:textId="77777777" w:rsidR="000019A6" w:rsidRPr="00BB629B" w:rsidRDefault="000019A6" w:rsidP="00D8354B">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0019A6" w:rsidRPr="00BB629B" w14:paraId="115A0BC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E76A2" w14:textId="77777777" w:rsidR="000019A6" w:rsidRPr="00BB629B" w:rsidRDefault="000019A6" w:rsidP="00D8354B">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0019A6" w:rsidRPr="00BB629B" w14:paraId="43B795B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3A757" w14:textId="77777777" w:rsidR="000019A6" w:rsidRPr="00BB629B" w:rsidRDefault="000019A6" w:rsidP="00D8354B">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0019A6" w:rsidRPr="00BB629B" w14:paraId="4ED9ADC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7508A" w14:textId="77777777" w:rsidR="000019A6" w:rsidRPr="00BB629B" w:rsidRDefault="000019A6" w:rsidP="00D8354B">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0019A6" w:rsidRPr="00BB629B" w14:paraId="7DB6D24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C77A6" w14:textId="77777777" w:rsidR="000019A6" w:rsidRPr="00BB629B" w:rsidRDefault="000019A6" w:rsidP="00D8354B">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0019A6" w:rsidRPr="00BB629B" w14:paraId="6F2C00D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EBA3F" w14:textId="77777777" w:rsidR="000019A6" w:rsidRPr="00BB629B" w:rsidRDefault="000019A6" w:rsidP="00D8354B">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0019A6" w:rsidRPr="00BB629B" w14:paraId="72938C3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91EE9" w14:textId="77777777" w:rsidR="000019A6" w:rsidRPr="00BB629B" w:rsidRDefault="000019A6" w:rsidP="00D8354B">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0019A6" w:rsidRPr="00BB629B" w14:paraId="6807D8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6DCF8" w14:textId="77777777" w:rsidR="000019A6" w:rsidRPr="00BB629B" w:rsidRDefault="000019A6" w:rsidP="00D8354B">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0019A6" w:rsidRPr="00BB629B" w14:paraId="28B354A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B9DD9" w14:textId="77777777" w:rsidR="000019A6" w:rsidRPr="00BB629B" w:rsidRDefault="000019A6" w:rsidP="00D8354B">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0019A6" w:rsidRPr="00BB629B" w14:paraId="09B1DEB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E402" w14:textId="77777777" w:rsidR="000019A6" w:rsidRPr="00BB629B" w:rsidRDefault="000019A6" w:rsidP="00D8354B">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0019A6" w:rsidRPr="00BB629B" w14:paraId="616C8D6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90E77" w14:textId="77777777" w:rsidR="000019A6" w:rsidRPr="00BB629B" w:rsidRDefault="000019A6" w:rsidP="00D8354B">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0019A6" w:rsidRPr="00BB629B" w14:paraId="680170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8F952" w14:textId="77777777" w:rsidR="000019A6" w:rsidRPr="00BB629B" w:rsidRDefault="000019A6" w:rsidP="00D8354B">
            <w:pPr>
              <w:pStyle w:val="TAN"/>
            </w:pPr>
            <w:r w:rsidRPr="00BB629B">
              <w:t>C117</w:t>
            </w:r>
            <w:r w:rsidRPr="00BB629B">
              <w:tab/>
              <w:t>IF A.4.1-1/2 AND (A.4.1-3/1 OR A.4.1-3/2 OR A.4.1-3/3 OR A.4.1-3/5) AND A.4.3.2-1/61 AND NOT A.4.3.1-7a/3 THEN R ELSE N/A</w:t>
            </w:r>
          </w:p>
        </w:tc>
      </w:tr>
      <w:tr w:rsidR="000019A6" w:rsidRPr="00BB629B" w14:paraId="38CF0F8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3042" w14:textId="77777777" w:rsidR="000019A6" w:rsidRPr="00BB629B" w:rsidRDefault="000019A6" w:rsidP="00D8354B">
            <w:pPr>
              <w:pStyle w:val="TAN"/>
            </w:pPr>
            <w:r w:rsidRPr="00BB629B">
              <w:t>C118</w:t>
            </w:r>
            <w:r w:rsidRPr="00BB629B">
              <w:tab/>
              <w:t>IF A.4.1-1/1 AND (A.4.1-3/1 OR A.4.1-3/2 OR A.4.1-3/3 OR A.4.1-3/5) AND A.4.3.2-1/61 AND (NOT A.4.3.9-1/2 AND A.4.3.9-4a/7 OR (A.4.3.9-4a/1 OR A.4.3.9-4a/2 OR A.4.3.9-4a/3 OR A.4.3.9-4a/66 OR A.4.3.9-4a/70)) THEN R ELSE N/A</w:t>
            </w:r>
          </w:p>
        </w:tc>
      </w:tr>
      <w:tr w:rsidR="000019A6" w:rsidRPr="00BB629B" w14:paraId="2222B72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430D8" w14:textId="77777777" w:rsidR="000019A6" w:rsidRPr="00BB629B" w:rsidRDefault="000019A6" w:rsidP="00D8354B">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0019A6" w:rsidRPr="00BB629B" w14:paraId="21B6CC2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8D6D7" w14:textId="77777777" w:rsidR="000019A6" w:rsidRPr="00BB629B" w:rsidRDefault="000019A6" w:rsidP="00D8354B">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0019A6" w:rsidRPr="00BB629B" w14:paraId="2D6A637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1AF2E" w14:textId="77777777" w:rsidR="000019A6" w:rsidRPr="00BB629B" w:rsidRDefault="000019A6" w:rsidP="00D8354B">
            <w:pPr>
              <w:pStyle w:val="TAN"/>
            </w:pPr>
            <w:r w:rsidRPr="00BB629B">
              <w:t>C121</w:t>
            </w:r>
            <w:r w:rsidRPr="00BB629B">
              <w:tab/>
              <w:t>IF A.4.1-1/1 AND (A.4.1-3/1 OR A.4.1-3/2 OR A.4.1-3/3 OR A.4.1-3/5) AND A.4.3.2-1/62 AND NOT A.4.3.1-7a/2 THEN R ELSE N/A</w:t>
            </w:r>
          </w:p>
        </w:tc>
      </w:tr>
      <w:tr w:rsidR="000019A6" w:rsidRPr="00BB629B" w14:paraId="097949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66122" w14:textId="77777777" w:rsidR="000019A6" w:rsidRPr="00BB629B" w:rsidRDefault="000019A6" w:rsidP="00D8354B">
            <w:pPr>
              <w:pStyle w:val="TAN"/>
            </w:pPr>
            <w:r w:rsidRPr="00BB629B">
              <w:t>C122</w:t>
            </w:r>
            <w:r w:rsidRPr="00BB629B">
              <w:tab/>
              <w:t>IF A.4.1-1/2 AND (A.4.1-3/1 OR A.4.1-3/2 OR A.4.1-3/3 OR A.4.1-3/5) AND A.4.3.2-1/12 AND NOT A.4.3.1-7a/3 THEN R ELSE N/A</w:t>
            </w:r>
          </w:p>
        </w:tc>
      </w:tr>
      <w:tr w:rsidR="000019A6" w:rsidRPr="00BB629B" w14:paraId="61D24F6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9AF9A" w14:textId="77777777" w:rsidR="000019A6" w:rsidRPr="00BB629B" w:rsidRDefault="000019A6" w:rsidP="00D8354B">
            <w:pPr>
              <w:pStyle w:val="TAN"/>
            </w:pPr>
            <w:r w:rsidRPr="00BB629B">
              <w:t>C123</w:t>
            </w:r>
            <w:r w:rsidRPr="00BB629B">
              <w:tab/>
              <w:t>IF A.4.1-1/2 AND (A.4.1-3/1 OR A.4.1-3/2 OR A.4.1-3/3 OR A.4.1-3/5) AND A.4.3.2-1/62 AND NOT A.4.3.1-7a/3 THEN R ELSE N/A</w:t>
            </w:r>
          </w:p>
        </w:tc>
      </w:tr>
      <w:tr w:rsidR="000019A6" w:rsidRPr="00BB629B" w14:paraId="30E479B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D25EA" w14:textId="77777777" w:rsidR="000019A6" w:rsidRPr="00BB629B" w:rsidRDefault="000019A6" w:rsidP="00D8354B">
            <w:pPr>
              <w:pStyle w:val="TAN"/>
            </w:pPr>
            <w:r w:rsidRPr="00BB629B">
              <w:t>C124</w:t>
            </w:r>
            <w:r w:rsidRPr="00BB629B">
              <w:tab/>
              <w:t>IF A.4.1-1/1 AND (A.4.1-3/1 OR A.4.1-3/2 OR A.4.1-3/3 OR A.4.1-3/5) AND A.4.3.2-1/12 AND (NOT A.4.3.9-1/2 AND A.4.3.9-4a/7 OR (A.4.3.9-4a/1 OR A.4.3.9-4a/2 OR A.4.3.9-4a/3 OR A.4.3.9-4a/66 OR A.4.3.9-4a/70)) THEN R ELSE N/A</w:t>
            </w:r>
          </w:p>
        </w:tc>
      </w:tr>
      <w:tr w:rsidR="000019A6" w:rsidRPr="00BB629B" w14:paraId="7495E9A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F51E7" w14:textId="77777777" w:rsidR="000019A6" w:rsidRPr="00BB629B" w:rsidRDefault="000019A6" w:rsidP="00D8354B">
            <w:pPr>
              <w:pStyle w:val="TAN"/>
            </w:pPr>
            <w:r w:rsidRPr="00BB629B">
              <w:lastRenderedPageBreak/>
              <w:t>C125</w:t>
            </w:r>
            <w:r w:rsidRPr="00BB629B">
              <w:tab/>
              <w:t>IF A.4.1-1/2 AND (A.4.1-3/1 OR A.4.1-3/2 OR A.4.1-3/3 OR A.4.1-3/5) AND A.4.3.2-1/12 AND (A.4.3.9-4b/38 OR A.4.3.9-4b/41 OR A.4.3.9-4b/77 OR A.4.3.9-4b/78 OR A.4.3.9-4b/79) OR (A.4.3.9-4b/34 OR A.4.3.9-4b/39 OR A.4.3.9-4b/40 OR A.4.3.9-4b/48)) THEN R ELSE N/A</w:t>
            </w:r>
          </w:p>
        </w:tc>
      </w:tr>
      <w:tr w:rsidR="000019A6" w:rsidRPr="00BB629B" w14:paraId="0007462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08FBE" w14:textId="77777777" w:rsidR="000019A6" w:rsidRPr="00BB629B" w:rsidRDefault="000019A6" w:rsidP="00D8354B">
            <w:pPr>
              <w:pStyle w:val="TAN"/>
            </w:pPr>
            <w:r w:rsidRPr="00BB629B">
              <w:t>C126</w:t>
            </w:r>
            <w:r w:rsidRPr="00BB629B">
              <w:tab/>
              <w:t>IF A.4.1-1/2 AND A.4.1-2/8 AND (A.4.1-3/1 OR A.4.1-3/2 OR A.4.1-3/3 OR A.4.1-3/5) and A.4.3.2-1/3 THEN R ELSE N/A</w:t>
            </w:r>
          </w:p>
        </w:tc>
      </w:tr>
      <w:tr w:rsidR="000019A6" w:rsidRPr="00BB629B" w14:paraId="641B37F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8071" w14:textId="77777777" w:rsidR="000019A6" w:rsidRPr="00BB629B" w:rsidRDefault="000019A6" w:rsidP="00D8354B">
            <w:pPr>
              <w:pStyle w:val="TAN"/>
            </w:pPr>
            <w:r w:rsidRPr="00BB629B">
              <w:t>C126a</w:t>
            </w:r>
            <w:r w:rsidRPr="00BB629B">
              <w:tab/>
              <w:t>IF (A.4.1-1/1 OR A.4.1-1/2) AND A.4.1-2/7 AND A.4.1-3/2 AND A.4.1-4/3 AND A.4.3.2B.2.0-2A/1 AND A.4.3.2-1/37 THEN R ELSE N/A</w:t>
            </w:r>
          </w:p>
        </w:tc>
      </w:tr>
      <w:tr w:rsidR="000019A6" w:rsidRPr="00BB629B" w14:paraId="120EC91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E8F5E" w14:textId="77777777" w:rsidR="000019A6" w:rsidRPr="00BB629B" w:rsidRDefault="000019A6" w:rsidP="00D8354B">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0019A6" w:rsidRPr="00BB629B" w14:paraId="41B1875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44254" w14:textId="77777777" w:rsidR="000019A6" w:rsidRPr="00BB629B" w:rsidRDefault="000019A6" w:rsidP="00D8354B">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0019A6" w:rsidRPr="00BB629B" w14:paraId="3AFD510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264AE" w14:textId="77777777" w:rsidR="000019A6" w:rsidRPr="00BB629B" w:rsidRDefault="000019A6" w:rsidP="00D8354B">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0019A6" w:rsidRPr="00BB629B" w14:paraId="29FC53C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9A5DA" w14:textId="77777777" w:rsidR="000019A6" w:rsidRPr="00BB629B" w:rsidRDefault="000019A6" w:rsidP="00D8354B">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0019A6" w:rsidRPr="00BB629B" w14:paraId="1235D6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7640B" w14:textId="77777777" w:rsidR="000019A6" w:rsidRPr="00BB629B" w:rsidRDefault="000019A6" w:rsidP="00D8354B">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0019A6" w:rsidRPr="00BB629B" w14:paraId="436DD36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2651D" w14:textId="77777777" w:rsidR="000019A6" w:rsidRPr="00BB629B" w:rsidRDefault="000019A6" w:rsidP="00D8354B">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0019A6" w:rsidRPr="00BB629B" w14:paraId="2C03D88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46717" w14:textId="77777777" w:rsidR="000019A6" w:rsidRPr="00BB629B" w:rsidRDefault="000019A6" w:rsidP="00D8354B">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0019A6" w:rsidRPr="00BB629B" w14:paraId="7BB35E7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6F14A" w14:textId="77777777" w:rsidR="000019A6" w:rsidRPr="00BB629B" w:rsidRDefault="000019A6" w:rsidP="00D8354B">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0019A6" w:rsidRPr="00BB629B" w14:paraId="42E85BC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C49CF" w14:textId="77777777" w:rsidR="000019A6" w:rsidRPr="00BB629B" w:rsidRDefault="000019A6" w:rsidP="00D8354B">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0019A6" w:rsidRPr="00BB629B" w14:paraId="635AFAC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67387" w14:textId="77777777" w:rsidR="000019A6" w:rsidRPr="00BB629B" w:rsidRDefault="000019A6" w:rsidP="00D8354B">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5D71764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2897E" w14:textId="77777777" w:rsidR="000019A6" w:rsidRPr="00BB629B" w:rsidRDefault="000019A6" w:rsidP="00D8354B">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0019A6" w:rsidRPr="00BB629B" w14:paraId="14145C3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32A8D" w14:textId="77777777" w:rsidR="000019A6" w:rsidRPr="00BB629B" w:rsidRDefault="000019A6" w:rsidP="00D8354B">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0019A6" w:rsidRPr="00BB629B" w14:paraId="1C2960F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32AAF" w14:textId="77777777" w:rsidR="000019A6" w:rsidRPr="00BB629B" w:rsidRDefault="000019A6" w:rsidP="00D8354B">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0019A6" w:rsidRPr="00BB629B" w14:paraId="18CC722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94156" w14:textId="77777777" w:rsidR="000019A6" w:rsidRPr="00BB629B" w:rsidRDefault="000019A6" w:rsidP="00D8354B">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0019A6" w:rsidRPr="00BB629B" w14:paraId="11BE8F45"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35FC9" w14:textId="77777777" w:rsidR="000019A6" w:rsidRPr="00BB629B" w:rsidRDefault="000019A6" w:rsidP="00D8354B">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0019A6" w:rsidRPr="00BB629B" w14:paraId="2C3C1A0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AF73F" w14:textId="77777777" w:rsidR="000019A6" w:rsidRPr="00BB629B" w:rsidRDefault="000019A6" w:rsidP="00D8354B">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057F764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F7F33" w14:textId="77777777" w:rsidR="000019A6" w:rsidRPr="00BB629B" w:rsidRDefault="000019A6" w:rsidP="00D8354B">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6C26CE8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98F30" w14:textId="77777777" w:rsidR="000019A6" w:rsidRPr="00BB629B" w:rsidRDefault="000019A6" w:rsidP="00D8354B">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3EF0215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EADD9" w14:textId="77777777" w:rsidR="000019A6" w:rsidRPr="00BB629B" w:rsidRDefault="000019A6" w:rsidP="00D8354B">
            <w:pPr>
              <w:pStyle w:val="TAN"/>
            </w:pPr>
            <w:r w:rsidRPr="00BB629B">
              <w:rPr>
                <w:lang w:eastAsia="zh-TW"/>
              </w:rPr>
              <w:lastRenderedPageBreak/>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0019A6" w:rsidRPr="00BB629B" w14:paraId="20E6FB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BF9B3" w14:textId="77777777" w:rsidR="000019A6" w:rsidRPr="00BB629B" w:rsidRDefault="000019A6" w:rsidP="00D8354B">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0019A6" w:rsidRPr="00BB629B" w14:paraId="5D1D422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B5589" w14:textId="77777777" w:rsidR="000019A6" w:rsidRPr="00BB629B" w:rsidRDefault="000019A6" w:rsidP="00D8354B">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0019A6" w:rsidRPr="00BB629B" w14:paraId="34B88A0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FED1F" w14:textId="77777777" w:rsidR="000019A6" w:rsidRPr="00BB629B" w:rsidRDefault="000019A6" w:rsidP="00D8354B">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0019A6" w:rsidRPr="00BB629B" w14:paraId="04BF67D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3876F" w14:textId="77777777" w:rsidR="000019A6" w:rsidRPr="00BB629B" w:rsidRDefault="000019A6" w:rsidP="00D8354B">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125CC88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F9DFD" w14:textId="77777777" w:rsidR="000019A6" w:rsidRPr="00BB629B" w:rsidRDefault="000019A6" w:rsidP="00D8354B">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0019A6" w:rsidRPr="00BB629B" w14:paraId="27B3E5C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6BAAB" w14:textId="77777777" w:rsidR="000019A6" w:rsidRPr="00BB629B" w:rsidRDefault="000019A6" w:rsidP="00D8354B">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0019A6" w:rsidRPr="00BB629B" w14:paraId="79499AC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1AFFF" w14:textId="77777777" w:rsidR="000019A6" w:rsidRPr="00BB629B" w:rsidRDefault="000019A6" w:rsidP="00D8354B">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0019A6" w:rsidRPr="00BB629B" w14:paraId="5074FE7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3DFFF" w14:textId="77777777" w:rsidR="000019A6" w:rsidRPr="00BB629B" w:rsidRDefault="000019A6" w:rsidP="00D8354B">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0019A6" w:rsidRPr="00BB629B" w14:paraId="3E24184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42534" w14:textId="77777777" w:rsidR="000019A6" w:rsidRPr="00BB629B" w:rsidRDefault="000019A6" w:rsidP="00D8354B">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0019A6" w:rsidRPr="00BB629B" w14:paraId="4713BBF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43436" w14:textId="77777777" w:rsidR="000019A6" w:rsidRPr="00BB629B" w:rsidRDefault="000019A6" w:rsidP="00D8354B">
            <w:pPr>
              <w:pStyle w:val="TAN"/>
              <w:rPr>
                <w:lang w:eastAsia="zh-CN"/>
              </w:rPr>
            </w:pPr>
            <w:r w:rsidRPr="00BB629B">
              <w:rPr>
                <w:lang w:eastAsia="zh-TW"/>
              </w:rPr>
              <w:t>C147</w:t>
            </w:r>
            <w:r w:rsidRPr="00BB629B">
              <w:tab/>
              <w:t>IF A.4.1-1/2 AND A.4.1-2/8 AND A.4.1-3/1 AND A.4.3.2-1/64 AND A.4.3.2-1/77 THEN R ELSE N/A</w:t>
            </w:r>
          </w:p>
        </w:tc>
      </w:tr>
      <w:tr w:rsidR="000019A6" w:rsidRPr="00BB629B" w14:paraId="5EC4E3E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F6725" w14:textId="77777777" w:rsidR="000019A6" w:rsidRPr="00BB629B" w:rsidRDefault="000019A6" w:rsidP="00D8354B">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0019A6" w:rsidRPr="00BB629B" w14:paraId="35E99CC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849F2" w14:textId="77777777" w:rsidR="000019A6" w:rsidRPr="00BB629B" w:rsidRDefault="000019A6" w:rsidP="00D8354B">
            <w:pPr>
              <w:pStyle w:val="TAN"/>
            </w:pPr>
            <w:r w:rsidRPr="00BB629B">
              <w:rPr>
                <w:lang w:eastAsia="zh-TW"/>
              </w:rPr>
              <w:t>C149</w:t>
            </w:r>
            <w:r w:rsidRPr="00BB629B">
              <w:tab/>
              <w:t>IF (A.4.1-4/4 OR A.4.1-4/5) AND A.4.1-3/2 AND A.4.3.2-1/64 AND A.4.3.2-1/77 THEN R ELSE N/A</w:t>
            </w:r>
          </w:p>
        </w:tc>
      </w:tr>
      <w:tr w:rsidR="000019A6" w:rsidRPr="00BB629B" w14:paraId="646BBC2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FA221" w14:textId="77777777" w:rsidR="000019A6" w:rsidRPr="00BB629B" w:rsidRDefault="000019A6" w:rsidP="00D8354B">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0019A6" w:rsidRPr="00BB629B" w14:paraId="62EA87B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E2127" w14:textId="77777777" w:rsidR="000019A6" w:rsidRPr="00BB629B" w:rsidRDefault="000019A6" w:rsidP="00D8354B">
            <w:pPr>
              <w:pStyle w:val="TAN"/>
              <w:rPr>
                <w:lang w:eastAsia="zh-CN"/>
              </w:rPr>
            </w:pPr>
            <w:r w:rsidRPr="00BB629B">
              <w:rPr>
                <w:lang w:eastAsia="zh-TW"/>
              </w:rPr>
              <w:t>C151</w:t>
            </w:r>
            <w:r w:rsidRPr="00BB629B">
              <w:tab/>
              <w:t>IF A.4.1-1/2 AND A.4.1-2/8 AND A.4.1-3/1 AND (A.4.3.2-1/14 OR A.4.3.2-1/15) THEN R ELSE N/A</w:t>
            </w:r>
          </w:p>
        </w:tc>
      </w:tr>
      <w:tr w:rsidR="000019A6" w:rsidRPr="00BB629B" w14:paraId="27A9B0B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66752A"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0019A6" w:rsidRPr="00BB629B" w14:paraId="4E5E27F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EE0C64"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0019A6" w:rsidRPr="00BB629B" w14:paraId="18806E8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307EE2"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0019A6" w:rsidRPr="00BB629B" w14:paraId="5ED8269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1C32DE"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0019A6" w:rsidRPr="00BB629B" w14:paraId="4D19C97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4E6F8A"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0019A6" w:rsidRPr="00BB629B" w14:paraId="663584F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51B263"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0019A6" w:rsidRPr="00BB629B" w14:paraId="1E28468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3ABB18" w14:textId="77777777" w:rsidR="000019A6" w:rsidRPr="00BB629B" w:rsidRDefault="000019A6" w:rsidP="00D8354B">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0019A6" w:rsidRPr="00BB629B" w14:paraId="66F5669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5CB50" w14:textId="77777777" w:rsidR="000019A6" w:rsidRPr="00BB629B" w:rsidRDefault="000019A6" w:rsidP="00D8354B">
            <w:pPr>
              <w:pStyle w:val="TAN"/>
              <w:rPr>
                <w:rFonts w:cs="Arial"/>
                <w:lang w:eastAsia="zh-CN"/>
              </w:rPr>
            </w:pPr>
            <w:r w:rsidRPr="00BB629B">
              <w:rPr>
                <w:rFonts w:cs="Arial"/>
                <w:lang w:eastAsia="zh-CN"/>
              </w:rPr>
              <w:lastRenderedPageBreak/>
              <w:t>C156</w:t>
            </w:r>
            <w:r w:rsidRPr="00BB629B">
              <w:rPr>
                <w:rFonts w:cs="Arial"/>
                <w:lang w:eastAsia="zh-CN"/>
              </w:rPr>
              <w:tab/>
            </w:r>
            <w:r w:rsidRPr="00BB629B">
              <w:t>IF (A.4.1-1/1 OR A.4.1-1/2) AND A.4.1-2/7 AND A.4.1-3/1 AND A.4.3.2-1/79 AND NOT A.4.3.2-1/84 THEN R ELSE N/A</w:t>
            </w:r>
          </w:p>
        </w:tc>
      </w:tr>
      <w:tr w:rsidR="000019A6" w:rsidRPr="00BB629B" w14:paraId="071CC93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EC231" w14:textId="77777777" w:rsidR="000019A6" w:rsidRPr="00BB629B" w:rsidRDefault="000019A6" w:rsidP="00D8354B">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0019A6" w:rsidRPr="00BB629B" w14:paraId="001687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0F150" w14:textId="77777777" w:rsidR="000019A6" w:rsidRPr="00BB629B" w:rsidRDefault="000019A6" w:rsidP="00D8354B">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4" w:name="OLE_LINK1"/>
            <w:r w:rsidRPr="00BB629B">
              <w:t>THEN R ELSE N/A</w:t>
            </w:r>
            <w:bookmarkEnd w:id="34"/>
          </w:p>
        </w:tc>
      </w:tr>
      <w:tr w:rsidR="000019A6" w:rsidRPr="00BB629B" w14:paraId="5F161A7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D49D3" w14:textId="77777777" w:rsidR="000019A6" w:rsidRPr="00BB629B" w:rsidRDefault="000019A6" w:rsidP="00D8354B">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0019A6" w:rsidRPr="00BB629B" w14:paraId="07C396B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3182E" w14:textId="77777777" w:rsidR="000019A6" w:rsidRPr="00BB629B" w:rsidRDefault="000019A6" w:rsidP="00D8354B">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0019A6" w:rsidRPr="00BB629B" w14:paraId="3D052DA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8F969" w14:textId="77777777" w:rsidR="000019A6" w:rsidRPr="00BB629B" w:rsidRDefault="000019A6" w:rsidP="00D8354B">
            <w:pPr>
              <w:pStyle w:val="TAN"/>
              <w:rPr>
                <w:rFonts w:cs="Arial"/>
                <w:lang w:eastAsia="zh-CN"/>
              </w:rPr>
            </w:pPr>
            <w:r w:rsidRPr="00BB629B">
              <w:rPr>
                <w:rFonts w:cs="Arial"/>
                <w:lang w:eastAsia="zh-CN"/>
              </w:rPr>
              <w:t>C161</w:t>
            </w:r>
            <w:r w:rsidRPr="00BB629B">
              <w:tab/>
              <w:t>IF (A.4.1-4/4 OR A.4.1-4/5) AND A.4.1-3/2 AND A.4.3.6-1/41a THEN R ELSE N/A</w:t>
            </w:r>
          </w:p>
        </w:tc>
      </w:tr>
      <w:tr w:rsidR="000019A6" w:rsidRPr="00BB629B" w14:paraId="07497BD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61B7F" w14:textId="77777777" w:rsidR="000019A6" w:rsidRPr="00BB629B" w:rsidRDefault="000019A6" w:rsidP="00D8354B">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0019A6" w:rsidRPr="00BB629B" w14:paraId="79DBCEA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13430" w14:textId="77777777" w:rsidR="000019A6" w:rsidRPr="00BB629B" w:rsidRDefault="000019A6" w:rsidP="00D8354B">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0019A6" w:rsidRPr="00BB629B" w14:paraId="6A7DE84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4E0BA" w14:textId="77777777" w:rsidR="000019A6" w:rsidRPr="00BB629B" w:rsidRDefault="000019A6" w:rsidP="00D8354B">
            <w:pPr>
              <w:pStyle w:val="TAN"/>
              <w:rPr>
                <w:rFonts w:cs="Arial"/>
                <w:lang w:eastAsia="zh-CN"/>
              </w:rPr>
            </w:pPr>
            <w:r w:rsidRPr="00BB629B">
              <w:rPr>
                <w:rFonts w:cs="Arial"/>
                <w:lang w:eastAsia="zh-CN"/>
              </w:rPr>
              <w:t>C164</w:t>
            </w:r>
            <w:r w:rsidRPr="00BB629B">
              <w:tab/>
              <w:t>IF (A.4.1-1/2 AND A.4.1-2/8 AND A.4.1-3/1) AND A.4.3.6-1/41a THEN R ELSE N/A</w:t>
            </w:r>
          </w:p>
        </w:tc>
      </w:tr>
      <w:tr w:rsidR="000019A6" w:rsidRPr="00BB629B" w14:paraId="7980B8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3F7A7" w14:textId="77777777" w:rsidR="000019A6" w:rsidRPr="00BB629B" w:rsidRDefault="000019A6" w:rsidP="00D8354B">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0019A6" w:rsidRPr="00BB629B" w14:paraId="7313737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309FF" w14:textId="77777777" w:rsidR="000019A6" w:rsidRPr="00BB629B" w:rsidRDefault="000019A6" w:rsidP="00D8354B">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0019A6" w:rsidRPr="00BB629B" w14:paraId="6C29301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0C743" w14:textId="77777777" w:rsidR="000019A6" w:rsidRPr="00BB629B" w:rsidRDefault="000019A6" w:rsidP="00D8354B">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0019A6" w:rsidRPr="00BB629B" w14:paraId="6E9E84D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2647D6" w14:textId="77777777" w:rsidR="000019A6" w:rsidRPr="00BB629B" w:rsidRDefault="000019A6" w:rsidP="00D8354B">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0019A6" w:rsidRPr="00BB629B" w14:paraId="78C6588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A99AD" w14:textId="77777777" w:rsidR="000019A6" w:rsidRPr="00BB629B" w:rsidRDefault="000019A6" w:rsidP="00D8354B">
            <w:pPr>
              <w:pStyle w:val="TAN"/>
            </w:pPr>
            <w:r w:rsidRPr="00BB629B">
              <w:t>C169</w:t>
            </w:r>
            <w:r w:rsidRPr="00BB629B">
              <w:tab/>
              <w:t>IF A.4.1-1/1 AND (A.4.1-3/1 OR A.4.1-3/2 OR A.4.1-3/3 OR A.4.1-3/5) AND A.4.3.2-1/62 AND (NOT A.4.3.9-1/2 AND A.4.3.9-4a/7 OR (A.4.3.9-4a/1 OR A.4.3.9-4a/2 OR A.4.3.9-4a/3 OR A.4.3.9-4a/66 OR A.4.3.9-4a/70)) THEN R ELSE N/A</w:t>
            </w:r>
          </w:p>
        </w:tc>
      </w:tr>
      <w:tr w:rsidR="000019A6" w:rsidRPr="00BB629B" w14:paraId="5C061AA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F860A" w14:textId="77777777" w:rsidR="000019A6" w:rsidRPr="00BB629B" w:rsidRDefault="000019A6" w:rsidP="00D8354B">
            <w:pPr>
              <w:pStyle w:val="TAN"/>
            </w:pPr>
            <w:r w:rsidRPr="00BB629B">
              <w:t>C170</w:t>
            </w:r>
            <w:r w:rsidRPr="00BB629B">
              <w:tab/>
              <w:t>IF A.4.1-1/2 AND (A.4.1-3/1 OR A.4.1-3/2 OR A.4.1-3/3 OR A.4.1-3/5) AND A.4.3.2-1/62 AND (NOT A.4.3.9-1/2 AND A.4.3.9-4a/7 OR (A.4.3.9-4a/1 OR A.4.3.9-4a/2 OR A.4.3.9-4a/3 OR A.4.3.9-4a/66 OR A.4.3.9-4a/70)) THEN R ELSE N/A</w:t>
            </w:r>
          </w:p>
        </w:tc>
      </w:tr>
      <w:tr w:rsidR="000019A6" w:rsidRPr="00BB629B" w14:paraId="40C883C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95D98" w14:textId="77777777" w:rsidR="000019A6" w:rsidRPr="00BB629B" w:rsidRDefault="000019A6" w:rsidP="00D8354B">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0019A6" w:rsidRPr="00BB629B" w14:paraId="560B85E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386E9" w14:textId="77777777" w:rsidR="000019A6" w:rsidRPr="00BB629B" w:rsidRDefault="000019A6" w:rsidP="00D8354B">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0019A6" w:rsidRPr="00BB629B" w14:paraId="40181DE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C4F3A" w14:textId="77777777" w:rsidR="000019A6" w:rsidRPr="00BB629B" w:rsidRDefault="000019A6" w:rsidP="00D8354B">
            <w:pPr>
              <w:pStyle w:val="TAN"/>
              <w:rPr>
                <w:lang w:eastAsia="zh-CN"/>
              </w:rPr>
            </w:pPr>
            <w:r w:rsidRPr="00BB629B">
              <w:rPr>
                <w:lang w:eastAsia="zh-TW"/>
              </w:rPr>
              <w:t>C173</w:t>
            </w:r>
            <w:r w:rsidRPr="00BB629B">
              <w:tab/>
              <w:t>IF (A.4.1-1/1 OR A.4.1-1/2) AND A.4.1-2/7 AND A.4.1-3/1 AND A.4.3.2-1/64 AND A.4.3.2-1/65 AND A.4.3.2-1/77 THEN R ELSE N/A</w:t>
            </w:r>
          </w:p>
        </w:tc>
      </w:tr>
      <w:tr w:rsidR="000019A6" w:rsidRPr="00BB629B" w14:paraId="5CF68E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07C89" w14:textId="77777777" w:rsidR="000019A6" w:rsidRPr="00BB629B" w:rsidRDefault="000019A6" w:rsidP="00D8354B">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0019A6" w:rsidRPr="00BB629B" w14:paraId="30661E1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5B2B7" w14:textId="77777777" w:rsidR="000019A6" w:rsidRPr="00BB629B" w:rsidRDefault="000019A6" w:rsidP="00D8354B">
            <w:pPr>
              <w:pStyle w:val="TAN"/>
            </w:pPr>
            <w:r w:rsidRPr="00BB629B">
              <w:rPr>
                <w:lang w:eastAsia="zh-TW"/>
              </w:rPr>
              <w:t>C175</w:t>
            </w:r>
            <w:r w:rsidRPr="00BB629B">
              <w:tab/>
              <w:t>IF (A.4.1-4/1 OR A.4.1-4/2 OR A.4.1-4/3 OR A.4.1-4/5) AND A.4.1-3/2 AND A.4.3.2-1/64 AND A.4.3.2-1/65 AND A.4.3.2-1/77 THEN R ELSE N/A</w:t>
            </w:r>
          </w:p>
        </w:tc>
      </w:tr>
      <w:tr w:rsidR="000019A6" w:rsidRPr="00BB629B" w14:paraId="318D42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D9C97" w14:textId="77777777" w:rsidR="000019A6" w:rsidRPr="00BB629B" w:rsidRDefault="000019A6" w:rsidP="00D8354B">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0019A6" w:rsidRPr="00BB629B" w14:paraId="62F926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13CE0" w14:textId="77777777" w:rsidR="000019A6" w:rsidRPr="00BB629B" w:rsidRDefault="000019A6" w:rsidP="00D8354B">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0019A6" w:rsidRPr="00BB629B" w14:paraId="3EF7447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7077F" w14:textId="77777777" w:rsidR="000019A6" w:rsidRPr="00BB629B" w:rsidRDefault="000019A6" w:rsidP="00D8354B">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0019A6" w:rsidRPr="004A1425" w14:paraId="1745E85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96A75" w14:textId="77777777" w:rsidR="000019A6" w:rsidRDefault="000019A6" w:rsidP="00D8354B">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0019A6" w:rsidRPr="004A1425" w14:paraId="1F85BA2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EE2EC9" w14:textId="77777777" w:rsidR="000019A6" w:rsidRDefault="000019A6" w:rsidP="00D8354B">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0019A6" w:rsidRPr="004A1425" w14:paraId="159578D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40C37" w14:textId="77777777" w:rsidR="000019A6" w:rsidRDefault="000019A6" w:rsidP="00D8354B">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0019A6" w:rsidRPr="00BB629B" w14:paraId="7ECA3D6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9A84C" w14:textId="77777777" w:rsidR="000019A6" w:rsidRPr="00BB629B" w:rsidRDefault="000019A6" w:rsidP="00D8354B">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0019A6" w:rsidRPr="00BB629B" w14:paraId="3049B8F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38C4A" w14:textId="77777777" w:rsidR="000019A6" w:rsidRPr="00BB629B" w:rsidRDefault="000019A6" w:rsidP="00D8354B">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0019A6" w:rsidRPr="00BB629B" w14:paraId="5E54ABF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8C906" w14:textId="77777777" w:rsidR="000019A6" w:rsidRPr="00BB629B" w:rsidRDefault="000019A6" w:rsidP="00D8354B">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0019A6" w:rsidRPr="00BB629B" w14:paraId="33B4C75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70DAE" w14:textId="77777777" w:rsidR="000019A6" w:rsidRPr="00BB629B" w:rsidRDefault="000019A6" w:rsidP="00D8354B">
            <w:pPr>
              <w:pStyle w:val="TAN"/>
              <w:rPr>
                <w:lang w:eastAsia="zh-CN"/>
              </w:rPr>
            </w:pPr>
            <w:r w:rsidRPr="00BB629B">
              <w:rPr>
                <w:lang w:eastAsia="zh-CN"/>
              </w:rPr>
              <w:lastRenderedPageBreak/>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34180D6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F590D" w14:textId="77777777" w:rsidR="000019A6" w:rsidRPr="00BB629B" w:rsidRDefault="000019A6" w:rsidP="00D8354B">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0800F25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725C7" w14:textId="77777777" w:rsidR="000019A6" w:rsidRPr="00BB629B" w:rsidRDefault="000019A6" w:rsidP="00D8354B">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6086570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E1CDF" w14:textId="77777777" w:rsidR="000019A6" w:rsidRPr="00BB629B" w:rsidRDefault="000019A6" w:rsidP="00D8354B">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387565C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4797D" w14:textId="77777777" w:rsidR="000019A6" w:rsidRPr="00BB629B" w:rsidRDefault="000019A6" w:rsidP="00D8354B">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0EFBE86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CDA9E8" w14:textId="77777777" w:rsidR="000019A6" w:rsidRPr="00BB629B" w:rsidRDefault="000019A6" w:rsidP="00D8354B">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4EF0383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E5C1A" w14:textId="77777777" w:rsidR="000019A6" w:rsidRPr="00BB629B" w:rsidRDefault="000019A6" w:rsidP="00D8354B">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0019A6" w:rsidRPr="00BB629B" w14:paraId="5E67FD4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AAAD1" w14:textId="77777777" w:rsidR="000019A6" w:rsidRPr="00BB629B" w:rsidRDefault="000019A6" w:rsidP="00D8354B">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0019A6" w:rsidRPr="00BB629B" w14:paraId="14294EE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C4F41" w14:textId="77777777" w:rsidR="000019A6" w:rsidRPr="00BB629B" w:rsidRDefault="000019A6" w:rsidP="00D8354B">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60FE0D8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3AE2F" w14:textId="77777777" w:rsidR="000019A6" w:rsidRPr="00BB629B" w:rsidRDefault="000019A6" w:rsidP="00D8354B">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2290662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8CBD5" w14:textId="77777777" w:rsidR="000019A6" w:rsidRPr="00BB629B" w:rsidRDefault="000019A6" w:rsidP="00D8354B">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2C65D6B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C7DE1" w14:textId="77777777" w:rsidR="000019A6" w:rsidRPr="00BB629B" w:rsidRDefault="000019A6" w:rsidP="00D8354B">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7E916D7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9EF62" w14:textId="77777777" w:rsidR="000019A6" w:rsidRPr="00BB629B" w:rsidRDefault="000019A6" w:rsidP="00D8354B">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7CF473D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20AF5E" w14:textId="77777777" w:rsidR="000019A6" w:rsidRPr="00BB629B" w:rsidRDefault="000019A6" w:rsidP="00D8354B">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1EB7A09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D4FB5" w14:textId="77777777" w:rsidR="000019A6" w:rsidRPr="00BB629B" w:rsidRDefault="000019A6" w:rsidP="00D8354B">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0019A6" w:rsidRPr="00BB629B" w14:paraId="5FDD19B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92996" w14:textId="77777777" w:rsidR="000019A6" w:rsidRPr="00BB629B" w:rsidRDefault="000019A6" w:rsidP="00D8354B">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0019A6" w:rsidRPr="00BB629B" w14:paraId="1532C3C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03A20" w14:textId="77777777" w:rsidR="000019A6" w:rsidRPr="00BB629B" w:rsidRDefault="000019A6" w:rsidP="00D8354B">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0019A6" w:rsidRPr="00BB629B" w14:paraId="45FE4A6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C8CB1" w14:textId="77777777" w:rsidR="000019A6" w:rsidRPr="00BB629B" w:rsidRDefault="000019A6" w:rsidP="00D8354B">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0019A6" w:rsidRPr="00BB629B" w14:paraId="67F6F05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82A2E" w14:textId="77777777" w:rsidR="000019A6" w:rsidRPr="00BB629B" w:rsidRDefault="000019A6" w:rsidP="00D8354B">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0019A6" w:rsidRPr="00BB629B" w14:paraId="70F5BC3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00ED5" w14:textId="77777777" w:rsidR="000019A6" w:rsidRPr="00BB629B" w:rsidRDefault="000019A6" w:rsidP="00D8354B">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0019A6" w:rsidRPr="00BB629B" w14:paraId="5A9EC51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41BA8F" w14:textId="77777777" w:rsidR="000019A6" w:rsidRPr="00BB629B" w:rsidRDefault="000019A6" w:rsidP="00D8354B">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0019A6" w:rsidRPr="00BB629B" w14:paraId="4F2384A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C8FC0" w14:textId="77777777" w:rsidR="000019A6" w:rsidRPr="00BB629B" w:rsidRDefault="000019A6" w:rsidP="00D8354B">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0019A6" w:rsidRPr="00BB629B" w14:paraId="6E7C30C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4D496" w14:textId="77777777" w:rsidR="000019A6" w:rsidRPr="00BB629B" w:rsidRDefault="000019A6" w:rsidP="00D8354B">
            <w:pPr>
              <w:pStyle w:val="TAN"/>
              <w:rPr>
                <w:lang w:eastAsia="zh-CN"/>
              </w:rPr>
            </w:pPr>
            <w:r w:rsidRPr="00BB629B">
              <w:rPr>
                <w:lang w:eastAsia="zh-CN"/>
              </w:rPr>
              <w:lastRenderedPageBreak/>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0019A6" w:rsidRPr="00BB629B" w14:paraId="01DD427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7CAD6" w14:textId="77777777" w:rsidR="000019A6" w:rsidRPr="00BB629B" w:rsidRDefault="000019A6" w:rsidP="00D8354B">
            <w:pPr>
              <w:pStyle w:val="TAN"/>
              <w:rPr>
                <w:lang w:eastAsia="zh-CN"/>
              </w:rPr>
            </w:pPr>
            <w:r w:rsidRPr="00BB629B">
              <w:rPr>
                <w:lang w:eastAsia="zh-CN"/>
              </w:rPr>
              <w:t>C204</w:t>
            </w:r>
            <w:r w:rsidRPr="00BB629B">
              <w:rPr>
                <w:lang w:eastAsia="zh-CN"/>
              </w:rPr>
              <w:tab/>
              <w:t>IF A.4.3.2-1/48 AND A.4.3.2-1/96 THEN R ELSE N/A</w:t>
            </w:r>
          </w:p>
        </w:tc>
      </w:tr>
      <w:tr w:rsidR="000019A6" w:rsidRPr="00BB629B" w14:paraId="3953400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CB1F1" w14:textId="77777777" w:rsidR="000019A6" w:rsidRPr="00BB629B" w:rsidRDefault="000019A6" w:rsidP="00D8354B">
            <w:pPr>
              <w:pStyle w:val="TAN"/>
              <w:rPr>
                <w:lang w:eastAsia="zh-CN"/>
              </w:rPr>
            </w:pPr>
            <w:r w:rsidRPr="00BB629B">
              <w:rPr>
                <w:lang w:eastAsia="zh-CN"/>
              </w:rPr>
              <w:t>C205</w:t>
            </w:r>
            <w:r w:rsidRPr="00BB629B">
              <w:rPr>
                <w:lang w:eastAsia="zh-CN"/>
              </w:rPr>
              <w:tab/>
              <w:t>IF A.4.3.2-1/48 AND A.4.3.2-1/97 THEN R ELSE N/A</w:t>
            </w:r>
          </w:p>
        </w:tc>
      </w:tr>
      <w:tr w:rsidR="000019A6" w:rsidRPr="00BB629B" w14:paraId="53CD8E07"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CE081" w14:textId="77777777" w:rsidR="000019A6" w:rsidRPr="00BB629B" w:rsidRDefault="000019A6" w:rsidP="00D8354B">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0019A6" w:rsidRPr="00BB629B" w14:paraId="0066C33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E823B" w14:textId="77777777" w:rsidR="000019A6" w:rsidRPr="00BB629B" w:rsidRDefault="000019A6" w:rsidP="00D8354B">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0019A6" w:rsidRPr="00BB629B" w14:paraId="1468A9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5AD34C" w14:textId="77777777" w:rsidR="000019A6" w:rsidRPr="00BB629B" w:rsidRDefault="000019A6" w:rsidP="00D8354B">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0019A6" w:rsidRPr="00BB629B" w14:paraId="20C8DF2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4F5DD" w14:textId="77777777" w:rsidR="000019A6" w:rsidRPr="00BB629B" w:rsidRDefault="000019A6" w:rsidP="00D8354B">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0019A6" w:rsidRPr="00BB629B" w14:paraId="78FB3EF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49F2C" w14:textId="77777777" w:rsidR="000019A6" w:rsidRPr="00BB629B" w:rsidRDefault="000019A6" w:rsidP="00D8354B">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0019A6" w:rsidRPr="00BB629B" w14:paraId="789FA4D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A62DD" w14:textId="77777777" w:rsidR="000019A6" w:rsidRPr="00BB629B" w:rsidRDefault="000019A6" w:rsidP="00D8354B">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0019A6" w:rsidRPr="00BB629B" w14:paraId="30A350AA"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446F8" w14:textId="77777777" w:rsidR="000019A6" w:rsidRPr="00BB629B" w:rsidRDefault="000019A6" w:rsidP="00D8354B">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0019A6" w:rsidRPr="00BB629B" w14:paraId="1B77CD1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A68EC" w14:textId="77777777" w:rsidR="000019A6" w:rsidRPr="00BB629B" w:rsidRDefault="000019A6" w:rsidP="00D8354B">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0019A6" w:rsidRPr="004A1425" w14:paraId="3705F3FC"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3133D" w14:textId="77777777" w:rsidR="000019A6" w:rsidRDefault="000019A6" w:rsidP="00D8354B">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0019A6" w:rsidRPr="004A1425" w14:paraId="6589140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DE8CE" w14:textId="77777777" w:rsidR="000019A6" w:rsidRDefault="000019A6" w:rsidP="00D8354B">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0019A6" w:rsidRPr="004A1425" w14:paraId="38F2655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D15D3A" w14:textId="77777777" w:rsidR="000019A6" w:rsidRDefault="000019A6" w:rsidP="00D8354B">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0019A6" w:rsidRPr="004A1425" w14:paraId="79F8D4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7A52F" w14:textId="77777777" w:rsidR="000019A6" w:rsidRDefault="000019A6" w:rsidP="00D8354B">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0019A6" w:rsidRPr="004A1425" w14:paraId="6FF193F8"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6E665" w14:textId="77777777" w:rsidR="000019A6" w:rsidRPr="00DB64FE" w:rsidRDefault="000019A6" w:rsidP="00D8354B">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0019A6" w:rsidRPr="004A1425" w14:paraId="57E0D7E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84C9" w14:textId="77777777" w:rsidR="000019A6" w:rsidRDefault="000019A6" w:rsidP="00D8354B">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0019A6" w:rsidRPr="004A1425" w14:paraId="4B6D203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6A9CE" w14:textId="77777777" w:rsidR="000019A6" w:rsidRDefault="000019A6" w:rsidP="00D8354B">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0019A6" w:rsidRPr="004A1425" w14:paraId="47D6A2F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A0320" w14:textId="77777777" w:rsidR="000019A6" w:rsidRDefault="000019A6" w:rsidP="00D8354B">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0019A6" w:rsidRPr="004A1425" w14:paraId="40D6BE7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79EE0" w14:textId="77777777" w:rsidR="000019A6" w:rsidRDefault="000019A6" w:rsidP="00D8354B">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0019A6" w:rsidRPr="004A1425" w14:paraId="513A036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65CFD" w14:textId="77777777" w:rsidR="000019A6" w:rsidRDefault="000019A6" w:rsidP="00D8354B">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0019A6" w:rsidRPr="004A1425" w14:paraId="6F2FEB5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0F6FC" w14:textId="77777777" w:rsidR="000019A6" w:rsidRDefault="000019A6" w:rsidP="00D8354B">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0019A6" w:rsidRPr="004A1425" w14:paraId="5E198000"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64B251" w14:textId="77777777" w:rsidR="000019A6" w:rsidRDefault="000019A6" w:rsidP="00D8354B">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0019A6" w:rsidRPr="004A1425" w14:paraId="1011568F"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07125" w14:textId="77777777" w:rsidR="000019A6" w:rsidRDefault="000019A6" w:rsidP="00D8354B">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0019A6" w:rsidRPr="004A1425" w14:paraId="1ED963DD"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275AF" w14:textId="77777777" w:rsidR="000019A6" w:rsidRDefault="000019A6" w:rsidP="00D8354B">
            <w:pPr>
              <w:pStyle w:val="TAN"/>
              <w:rPr>
                <w:lang w:eastAsia="zh-CN"/>
              </w:rPr>
            </w:pPr>
            <w:r w:rsidRPr="004A1425">
              <w:lastRenderedPageBreak/>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0019A6" w:rsidRPr="004A1425" w14:paraId="5C164CF3"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8CBFC" w14:textId="77777777" w:rsidR="000019A6" w:rsidRDefault="000019A6" w:rsidP="00D8354B">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0019A6" w:rsidRPr="004A1425" w14:paraId="45CBF82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2EE47" w14:textId="77777777" w:rsidR="000019A6" w:rsidRDefault="000019A6" w:rsidP="00D8354B">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0019A6" w:rsidRPr="004A1425" w14:paraId="7E344281"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AD7C4" w14:textId="77777777" w:rsidR="000019A6" w:rsidRDefault="000019A6" w:rsidP="00D8354B">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0019A6" w:rsidRPr="004A1425" w14:paraId="2DCEDE19"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859EE" w14:textId="77777777" w:rsidR="000019A6" w:rsidRDefault="000019A6" w:rsidP="00D8354B">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0019A6" w:rsidRPr="004A1425" w14:paraId="36B87C56"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B285D" w14:textId="77777777" w:rsidR="000019A6" w:rsidRDefault="000019A6" w:rsidP="00D8354B">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6FFA690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86AF28" w14:textId="77777777" w:rsidR="000019A6" w:rsidRDefault="000019A6" w:rsidP="00D8354B">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3F122AEE"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CD131" w14:textId="77777777" w:rsidR="000019A6" w:rsidRDefault="000019A6" w:rsidP="00D8354B">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0019A6" w:rsidRPr="004A1425" w14:paraId="7128659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5B61E" w14:textId="77777777" w:rsidR="000019A6" w:rsidRDefault="000019A6" w:rsidP="00D8354B">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0019A6" w:rsidRPr="004A1425" w14:paraId="3149976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DBFF3" w14:textId="77777777" w:rsidR="000019A6" w:rsidRDefault="000019A6" w:rsidP="00D8354B">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38A90C64"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4156BA" w14:textId="77777777" w:rsidR="000019A6" w:rsidRDefault="000019A6" w:rsidP="00D8354B">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0019A6" w:rsidRPr="004A1425" w14:paraId="52850492"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D24AE" w14:textId="77777777" w:rsidR="000019A6" w:rsidRDefault="000019A6" w:rsidP="00D8354B">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0019A6" w:rsidRPr="00BB629B" w14:paraId="3DDFC2CB" w14:textId="77777777" w:rsidTr="00D8354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D3B51" w14:textId="77777777" w:rsidR="000019A6" w:rsidRPr="00BB629B" w:rsidRDefault="000019A6" w:rsidP="00D8354B">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1AA969F2" w14:textId="77777777" w:rsidR="000019A6" w:rsidRPr="00BB629B" w:rsidRDefault="000019A6" w:rsidP="00D8354B">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0522262" w14:textId="77777777" w:rsidR="000019A6" w:rsidRPr="00BB629B" w:rsidRDefault="000019A6" w:rsidP="00D8354B">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19FDEFA8" w14:textId="77777777" w:rsidR="000019A6" w:rsidRPr="00BB629B" w:rsidRDefault="000019A6" w:rsidP="00D8354B">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4E2D68CF" w14:textId="736B66F4" w:rsidR="000019A6" w:rsidRDefault="000019A6" w:rsidP="00DA4F98">
      <w:pPr>
        <w:rPr>
          <w:ins w:id="35" w:author="Vijay Balasubramanian (QCT)" w:date="2023-05-12T23:20:00Z"/>
        </w:rPr>
      </w:pPr>
    </w:p>
    <w:p w14:paraId="7A599360" w14:textId="76A7FAB5" w:rsidR="00DA4F98" w:rsidRPr="00DA4F98" w:rsidRDefault="00DA4F98">
      <w:pPr>
        <w:rPr>
          <w:sz w:val="36"/>
          <w:szCs w:val="36"/>
          <w:rPrChange w:id="36" w:author="Vijay Balasubramanian (QCT)" w:date="2023-05-12T23:20:00Z">
            <w:rPr/>
          </w:rPrChange>
        </w:rPr>
        <w:pPrChange w:id="37" w:author="Vijay Balasubramanian (QCT)" w:date="2023-05-12T23:20:00Z">
          <w:pPr>
            <w:pStyle w:val="TH"/>
          </w:pPr>
        </w:pPrChange>
      </w:pPr>
      <w:ins w:id="38" w:author="Vijay Balasubramanian (QCT)" w:date="2023-05-12T23:20:00Z">
        <w:r w:rsidRPr="00DA4F98">
          <w:rPr>
            <w:sz w:val="36"/>
            <w:szCs w:val="36"/>
            <w:rPrChange w:id="39" w:author="Vijay Balasubramanian (QCT)" w:date="2023-05-12T23:20:00Z">
              <w:rPr/>
            </w:rPrChange>
          </w:rPr>
          <w:t>&lt;Several sections skipped&gt;</w:t>
        </w:r>
      </w:ins>
    </w:p>
    <w:p w14:paraId="6ABB5623" w14:textId="5B72622E" w:rsidR="00CE3BC6" w:rsidRPr="00BB629B" w:rsidRDefault="00CE3BC6" w:rsidP="00CE3BC6">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CE3BC6" w:rsidRPr="00BB629B" w14:paraId="251C3C87" w14:textId="77777777" w:rsidTr="00D8354B">
        <w:trPr>
          <w:cantSplit/>
          <w:tblHeader/>
          <w:jc w:val="center"/>
        </w:trPr>
        <w:tc>
          <w:tcPr>
            <w:tcW w:w="1171" w:type="dxa"/>
            <w:tcBorders>
              <w:top w:val="single" w:sz="4" w:space="0" w:color="auto"/>
              <w:left w:val="single" w:sz="4" w:space="0" w:color="auto"/>
              <w:bottom w:val="nil"/>
              <w:right w:val="single" w:sz="4" w:space="0" w:color="auto"/>
            </w:tcBorders>
            <w:hideMark/>
          </w:tcPr>
          <w:p w14:paraId="2FE47101" w14:textId="77777777" w:rsidR="00CE3BC6" w:rsidRPr="00BB629B" w:rsidRDefault="00CE3BC6" w:rsidP="00D8354B">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69D0099B" w14:textId="77777777" w:rsidR="00CE3BC6" w:rsidRPr="00BB629B" w:rsidRDefault="00CE3BC6" w:rsidP="00D8354B">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D0D5BC5" w14:textId="77777777" w:rsidR="00CE3BC6" w:rsidRPr="00BB629B" w:rsidRDefault="00CE3BC6" w:rsidP="00D8354B">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48673F3" w14:textId="77777777" w:rsidR="00CE3BC6" w:rsidRPr="00BB629B" w:rsidRDefault="00CE3BC6" w:rsidP="00D8354B">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251B13F6" w14:textId="77777777" w:rsidR="00CE3BC6" w:rsidRPr="00BB629B" w:rsidRDefault="00CE3BC6" w:rsidP="00D8354B">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1AD98050" w14:textId="77777777" w:rsidR="00CE3BC6" w:rsidRPr="00BB629B" w:rsidRDefault="00CE3BC6" w:rsidP="00D8354B">
            <w:pPr>
              <w:pStyle w:val="TAH"/>
            </w:pPr>
            <w:r w:rsidRPr="00BB629B">
              <w:rPr>
                <w:lang w:eastAsia="zh-TW"/>
              </w:rPr>
              <w:t>Branch</w:t>
            </w:r>
          </w:p>
        </w:tc>
      </w:tr>
      <w:tr w:rsidR="00CE3BC6" w:rsidRPr="00BB629B" w14:paraId="5DC35ADD" w14:textId="77777777" w:rsidTr="00D8354B">
        <w:trPr>
          <w:cantSplit/>
          <w:tblHeader/>
          <w:jc w:val="center"/>
        </w:trPr>
        <w:tc>
          <w:tcPr>
            <w:tcW w:w="1171" w:type="dxa"/>
            <w:tcBorders>
              <w:top w:val="nil"/>
              <w:left w:val="single" w:sz="4" w:space="0" w:color="auto"/>
              <w:bottom w:val="single" w:sz="4" w:space="0" w:color="auto"/>
              <w:right w:val="single" w:sz="4" w:space="0" w:color="auto"/>
            </w:tcBorders>
          </w:tcPr>
          <w:p w14:paraId="474ADB1D" w14:textId="77777777" w:rsidR="00CE3BC6" w:rsidRPr="00BB629B" w:rsidRDefault="00CE3BC6" w:rsidP="00D8354B">
            <w:pPr>
              <w:pStyle w:val="TAH"/>
            </w:pPr>
          </w:p>
        </w:tc>
        <w:tc>
          <w:tcPr>
            <w:tcW w:w="4519" w:type="dxa"/>
            <w:tcBorders>
              <w:top w:val="nil"/>
              <w:left w:val="single" w:sz="4" w:space="0" w:color="auto"/>
              <w:bottom w:val="single" w:sz="4" w:space="0" w:color="auto"/>
              <w:right w:val="single" w:sz="4" w:space="0" w:color="auto"/>
            </w:tcBorders>
          </w:tcPr>
          <w:p w14:paraId="1DC4B9BC" w14:textId="77777777" w:rsidR="00CE3BC6" w:rsidRPr="00BB629B" w:rsidRDefault="00CE3BC6" w:rsidP="00D8354B">
            <w:pPr>
              <w:pStyle w:val="TAH"/>
            </w:pPr>
          </w:p>
        </w:tc>
        <w:tc>
          <w:tcPr>
            <w:tcW w:w="850" w:type="dxa"/>
            <w:tcBorders>
              <w:top w:val="nil"/>
              <w:left w:val="single" w:sz="4" w:space="0" w:color="auto"/>
              <w:bottom w:val="single" w:sz="4" w:space="0" w:color="auto"/>
              <w:right w:val="single" w:sz="4" w:space="0" w:color="auto"/>
            </w:tcBorders>
          </w:tcPr>
          <w:p w14:paraId="1F161EBE" w14:textId="77777777" w:rsidR="00CE3BC6" w:rsidRPr="00BB629B" w:rsidRDefault="00CE3BC6" w:rsidP="00D8354B">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EA61067" w14:textId="77777777" w:rsidR="00CE3BC6" w:rsidRPr="00BB629B" w:rsidRDefault="00CE3BC6" w:rsidP="00D8354B">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33D00DCB" w14:textId="77777777" w:rsidR="00CE3BC6" w:rsidRPr="00BB629B" w:rsidRDefault="00CE3BC6" w:rsidP="00D8354B">
            <w:pPr>
              <w:pStyle w:val="TAH"/>
            </w:pPr>
            <w:r w:rsidRPr="00BB629B">
              <w:t>Comment</w:t>
            </w:r>
          </w:p>
        </w:tc>
        <w:tc>
          <w:tcPr>
            <w:tcW w:w="2037" w:type="dxa"/>
            <w:tcBorders>
              <w:top w:val="nil"/>
              <w:left w:val="single" w:sz="4" w:space="0" w:color="auto"/>
              <w:bottom w:val="single" w:sz="4" w:space="0" w:color="auto"/>
              <w:right w:val="single" w:sz="4" w:space="0" w:color="auto"/>
            </w:tcBorders>
          </w:tcPr>
          <w:p w14:paraId="4FADFE6F" w14:textId="77777777" w:rsidR="00CE3BC6" w:rsidRPr="00BB629B" w:rsidRDefault="00CE3BC6" w:rsidP="00D8354B">
            <w:pPr>
              <w:pStyle w:val="TAH"/>
            </w:pPr>
          </w:p>
        </w:tc>
        <w:tc>
          <w:tcPr>
            <w:tcW w:w="1363" w:type="dxa"/>
            <w:tcBorders>
              <w:top w:val="nil"/>
              <w:left w:val="single" w:sz="4" w:space="0" w:color="auto"/>
              <w:bottom w:val="single" w:sz="4" w:space="0" w:color="auto"/>
              <w:right w:val="single" w:sz="4" w:space="0" w:color="auto"/>
            </w:tcBorders>
          </w:tcPr>
          <w:p w14:paraId="6106D26C" w14:textId="77777777" w:rsidR="00CE3BC6" w:rsidRPr="00BB629B" w:rsidRDefault="00CE3BC6" w:rsidP="00D8354B">
            <w:pPr>
              <w:pStyle w:val="TAH"/>
            </w:pPr>
          </w:p>
        </w:tc>
      </w:tr>
      <w:tr w:rsidR="00CE3BC6" w:rsidRPr="00BB629B" w14:paraId="4B9EB68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81C420" w14:textId="77777777" w:rsidR="00CE3BC6" w:rsidRPr="00BB629B" w:rsidRDefault="00CE3BC6" w:rsidP="00D8354B">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4DD26C" w14:textId="77777777" w:rsidR="00CE3BC6" w:rsidRPr="00BB629B" w:rsidRDefault="00CE3BC6" w:rsidP="00D8354B">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8E480E"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6F4496"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A6FFF0"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B58509"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BD84DB" w14:textId="77777777" w:rsidR="00CE3BC6" w:rsidRPr="00BB629B" w:rsidRDefault="00CE3BC6" w:rsidP="00D8354B">
            <w:pPr>
              <w:pStyle w:val="TAL"/>
              <w:rPr>
                <w:b/>
                <w:lang w:eastAsia="zh-CN"/>
              </w:rPr>
            </w:pPr>
          </w:p>
        </w:tc>
      </w:tr>
      <w:tr w:rsidR="00CE3BC6" w:rsidRPr="00BB629B" w14:paraId="7FE832D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CE15C4" w14:textId="77777777" w:rsidR="00CE3BC6" w:rsidRPr="00BB629B" w:rsidRDefault="00CE3BC6" w:rsidP="00D8354B">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25D22C" w14:textId="77777777" w:rsidR="00CE3BC6" w:rsidRPr="00BB629B" w:rsidRDefault="00CE3BC6" w:rsidP="00D8354B">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CD73F"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DA6FFD"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73085"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DD68F0"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0F742A" w14:textId="77777777" w:rsidR="00CE3BC6" w:rsidRPr="00BB629B" w:rsidRDefault="00CE3BC6" w:rsidP="00D8354B">
            <w:pPr>
              <w:pStyle w:val="TAL"/>
              <w:rPr>
                <w:b/>
                <w:lang w:eastAsia="zh-CN"/>
              </w:rPr>
            </w:pPr>
          </w:p>
        </w:tc>
      </w:tr>
      <w:tr w:rsidR="00CE3BC6" w:rsidRPr="00BB629B" w14:paraId="04CCFB5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F35C2B" w14:textId="77777777" w:rsidR="00CE3BC6" w:rsidRPr="00BB629B" w:rsidRDefault="00CE3BC6" w:rsidP="00D8354B">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238D0D" w14:textId="77777777" w:rsidR="00CE3BC6" w:rsidRPr="00BB629B" w:rsidRDefault="00CE3BC6" w:rsidP="00D8354B">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E704BC"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AD986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BCAE23"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716530"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438834" w14:textId="77777777" w:rsidR="00CE3BC6" w:rsidRPr="00BB629B" w:rsidRDefault="00CE3BC6" w:rsidP="00D8354B">
            <w:pPr>
              <w:pStyle w:val="TAL"/>
              <w:rPr>
                <w:b/>
                <w:lang w:eastAsia="zh-CN"/>
              </w:rPr>
            </w:pPr>
          </w:p>
        </w:tc>
      </w:tr>
      <w:tr w:rsidR="00CE3BC6" w:rsidRPr="00BB629B" w14:paraId="01E445B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D3519C" w14:textId="77777777" w:rsidR="00CE3BC6" w:rsidRPr="00BB629B" w:rsidRDefault="00CE3BC6" w:rsidP="00D8354B">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33EEA411" w14:textId="77777777" w:rsidR="00CE3BC6" w:rsidRPr="00BB629B" w:rsidRDefault="00CE3BC6" w:rsidP="00D8354B">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518E435"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F7C2C3"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F76FD4" w14:textId="77777777" w:rsidR="00CE3BC6" w:rsidRPr="00BB629B" w:rsidRDefault="00CE3BC6" w:rsidP="00D8354B">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48A12AC"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B3796" w14:textId="77777777" w:rsidR="00CE3BC6" w:rsidRPr="00BB629B" w:rsidRDefault="00CE3BC6" w:rsidP="00D8354B">
            <w:pPr>
              <w:pStyle w:val="TAL"/>
              <w:rPr>
                <w:lang w:eastAsia="zh-CN"/>
              </w:rPr>
            </w:pPr>
            <w:r w:rsidRPr="00BB629B">
              <w:rPr>
                <w:lang w:eastAsia="zh-CN"/>
              </w:rPr>
              <w:t>2Rx</w:t>
            </w:r>
          </w:p>
          <w:p w14:paraId="73904CEE" w14:textId="77777777" w:rsidR="00CE3BC6" w:rsidRPr="00BB629B" w:rsidRDefault="00CE3BC6" w:rsidP="00D8354B">
            <w:pPr>
              <w:pStyle w:val="TAL"/>
              <w:rPr>
                <w:lang w:eastAsia="zh-CN"/>
              </w:rPr>
            </w:pPr>
            <w:r w:rsidRPr="00BB629B">
              <w:rPr>
                <w:lang w:eastAsia="zh-CN"/>
              </w:rPr>
              <w:t>4Rx</w:t>
            </w:r>
          </w:p>
        </w:tc>
      </w:tr>
      <w:tr w:rsidR="00CE3BC6" w:rsidRPr="00BB629B" w14:paraId="7FCA9E8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25B43" w14:textId="77777777" w:rsidR="00CE3BC6" w:rsidRPr="00BB629B" w:rsidRDefault="00CE3BC6" w:rsidP="00D8354B">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4B83E984" w14:textId="77777777" w:rsidR="00CE3BC6" w:rsidRPr="00BB629B" w:rsidRDefault="00CE3BC6" w:rsidP="00D8354B">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A24512"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408E64" w14:textId="77777777" w:rsidR="00CE3BC6" w:rsidRPr="00BB629B" w:rsidRDefault="00CE3BC6" w:rsidP="00D8354B">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1A37DC7" w14:textId="77777777" w:rsidR="00CE3BC6" w:rsidRPr="00BB629B" w:rsidRDefault="00CE3BC6" w:rsidP="00D8354B">
            <w:pPr>
              <w:pStyle w:val="TAL"/>
              <w:rPr>
                <w:lang w:eastAsia="zh-CN"/>
              </w:rPr>
            </w:pPr>
            <w:r>
              <w:rPr>
                <w:rFonts w:eastAsia="SimSun"/>
                <w:lang w:eastAsia="zh-CN"/>
              </w:rPr>
              <w:t>UEs</w:t>
            </w:r>
            <w:r w:rsidRPr="00BB629B">
              <w:rPr>
                <w:rFonts w:eastAsia="SimSun"/>
                <w:lang w:eastAsia="zh-CN"/>
              </w:rPr>
              <w:t xml:space="preserve"> supporting EN-DC </w:t>
            </w:r>
            <w:proofErr w:type="gramStart"/>
            <w:r w:rsidRPr="00BB629B">
              <w:rPr>
                <w:rFonts w:eastAsia="SimSun"/>
                <w:lang w:eastAsia="zh-CN"/>
              </w:rPr>
              <w:t>FR2</w:t>
            </w:r>
            <w:proofErr w:type="gramEnd"/>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481D00E7"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B86DF2" w14:textId="77777777" w:rsidR="00CE3BC6" w:rsidRPr="00BB629B" w:rsidRDefault="00CE3BC6" w:rsidP="00D8354B">
            <w:pPr>
              <w:pStyle w:val="TAL"/>
              <w:rPr>
                <w:lang w:eastAsia="zh-CN"/>
              </w:rPr>
            </w:pPr>
            <w:r w:rsidRPr="00BB629B">
              <w:rPr>
                <w:lang w:eastAsia="zh-CN"/>
              </w:rPr>
              <w:t>2Rx</w:t>
            </w:r>
          </w:p>
          <w:p w14:paraId="0D5E9018" w14:textId="77777777" w:rsidR="00CE3BC6" w:rsidRPr="00BB629B" w:rsidRDefault="00CE3BC6" w:rsidP="00D8354B">
            <w:pPr>
              <w:pStyle w:val="TAL"/>
              <w:rPr>
                <w:lang w:eastAsia="zh-CN"/>
              </w:rPr>
            </w:pPr>
            <w:r w:rsidRPr="00BB629B">
              <w:rPr>
                <w:lang w:eastAsia="zh-CN"/>
              </w:rPr>
              <w:t>4Rx</w:t>
            </w:r>
          </w:p>
        </w:tc>
      </w:tr>
      <w:tr w:rsidR="00CE3BC6" w:rsidRPr="00BB629B" w14:paraId="011DB8C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1B3017D4" w14:textId="77777777" w:rsidR="00CE3BC6" w:rsidRPr="00BB629B" w:rsidRDefault="00CE3BC6" w:rsidP="00D8354B">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1F0EECD2" w14:textId="77777777" w:rsidR="00CE3BC6" w:rsidRPr="00BB629B" w:rsidRDefault="00CE3BC6" w:rsidP="00D8354B">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A9FEEBC" w14:textId="77777777" w:rsidR="00CE3BC6" w:rsidRPr="00BB629B" w:rsidRDefault="00CE3BC6" w:rsidP="00D8354B">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966FDA" w14:textId="77777777" w:rsidR="00CE3BC6" w:rsidRPr="00BB629B" w:rsidRDefault="00CE3BC6" w:rsidP="00D8354B">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A4DB199" w14:textId="77777777" w:rsidR="00CE3BC6" w:rsidRPr="00BB629B" w:rsidRDefault="00CE3BC6" w:rsidP="00D8354B">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1A30549" w14:textId="77777777" w:rsidR="00CE3BC6" w:rsidRPr="00BB629B" w:rsidRDefault="00CE3BC6" w:rsidP="00D8354B">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60E9F07" w14:textId="77777777" w:rsidR="00CE3BC6" w:rsidRPr="00BB629B" w:rsidRDefault="00CE3BC6" w:rsidP="00D8354B">
            <w:pPr>
              <w:pStyle w:val="TAL"/>
            </w:pPr>
            <w:r w:rsidRPr="00BB629B">
              <w:t>2Rx</w:t>
            </w:r>
          </w:p>
          <w:p w14:paraId="09F7C3C3" w14:textId="77777777" w:rsidR="00CE3BC6" w:rsidRPr="00BB629B" w:rsidRDefault="00CE3BC6" w:rsidP="00D8354B">
            <w:pPr>
              <w:pStyle w:val="TAL"/>
              <w:rPr>
                <w:lang w:eastAsia="zh-CN"/>
              </w:rPr>
            </w:pPr>
            <w:r w:rsidRPr="00BB629B">
              <w:t>4Rx</w:t>
            </w:r>
          </w:p>
        </w:tc>
      </w:tr>
      <w:tr w:rsidR="00CE3BC6" w:rsidRPr="00BB629B" w14:paraId="1A45C3F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6C457E55" w14:textId="77777777" w:rsidR="00CE3BC6" w:rsidRPr="00BB629B" w:rsidRDefault="00CE3BC6" w:rsidP="00D8354B">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410C61E4" w14:textId="77777777" w:rsidR="00CE3BC6" w:rsidRPr="00BB629B" w:rsidRDefault="00CE3BC6" w:rsidP="00D8354B">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3143322" w14:textId="77777777" w:rsidR="00CE3BC6" w:rsidRPr="00BB629B" w:rsidRDefault="00CE3BC6" w:rsidP="00D8354B">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FA67E3" w14:textId="77777777" w:rsidR="00CE3BC6" w:rsidRPr="00BB629B" w:rsidRDefault="00CE3BC6" w:rsidP="00D8354B">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9701C5A" w14:textId="77777777" w:rsidR="00CE3BC6" w:rsidRPr="00BB629B" w:rsidRDefault="00CE3BC6" w:rsidP="00D8354B">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CFC549B" w14:textId="77777777" w:rsidR="00CE3BC6" w:rsidRPr="00BB629B" w:rsidRDefault="00CE3BC6" w:rsidP="00D8354B">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74682B7" w14:textId="77777777" w:rsidR="00CE3BC6" w:rsidRPr="00BB629B" w:rsidRDefault="00CE3BC6" w:rsidP="00D8354B">
            <w:pPr>
              <w:pStyle w:val="TAL"/>
            </w:pPr>
            <w:r w:rsidRPr="00BB629B">
              <w:t>2Rx</w:t>
            </w:r>
          </w:p>
          <w:p w14:paraId="1711A077" w14:textId="77777777" w:rsidR="00CE3BC6" w:rsidRPr="00BB629B" w:rsidRDefault="00CE3BC6" w:rsidP="00D8354B">
            <w:pPr>
              <w:pStyle w:val="TAL"/>
              <w:rPr>
                <w:lang w:eastAsia="zh-CN"/>
              </w:rPr>
            </w:pPr>
            <w:r w:rsidRPr="00BB629B">
              <w:t>4Rx</w:t>
            </w:r>
          </w:p>
        </w:tc>
      </w:tr>
      <w:tr w:rsidR="00CE3BC6" w:rsidRPr="00BB629B" w14:paraId="1CE339E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7C4A5B" w14:textId="77777777" w:rsidR="00CE3BC6" w:rsidRPr="00BB629B" w:rsidRDefault="00CE3BC6" w:rsidP="00D8354B">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D3431" w14:textId="77777777" w:rsidR="00CE3BC6" w:rsidRPr="00BB629B" w:rsidRDefault="00CE3BC6" w:rsidP="00D8354B">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07F8F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E6234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E46EC6"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7A983E"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2F552B" w14:textId="77777777" w:rsidR="00CE3BC6" w:rsidRPr="00BB629B" w:rsidRDefault="00CE3BC6" w:rsidP="00D8354B">
            <w:pPr>
              <w:pStyle w:val="TAL"/>
              <w:rPr>
                <w:b/>
                <w:lang w:eastAsia="zh-CN"/>
              </w:rPr>
            </w:pPr>
          </w:p>
        </w:tc>
      </w:tr>
      <w:tr w:rsidR="00CE3BC6" w:rsidRPr="00BB629B" w14:paraId="2487524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30058A" w14:textId="77777777" w:rsidR="00CE3BC6" w:rsidRPr="00BB629B" w:rsidRDefault="00CE3BC6" w:rsidP="00D8354B">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15DB1" w14:textId="77777777" w:rsidR="00CE3BC6" w:rsidRPr="00BB629B" w:rsidRDefault="00CE3BC6" w:rsidP="00D8354B">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8431FB"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7E4C7E"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493D3D"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BF213B"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6AA6A1" w14:textId="77777777" w:rsidR="00CE3BC6" w:rsidRPr="00BB629B" w:rsidRDefault="00CE3BC6" w:rsidP="00D8354B">
            <w:pPr>
              <w:pStyle w:val="TAL"/>
              <w:rPr>
                <w:b/>
                <w:lang w:eastAsia="zh-CN"/>
              </w:rPr>
            </w:pPr>
          </w:p>
        </w:tc>
      </w:tr>
      <w:tr w:rsidR="00CE3BC6" w:rsidRPr="00BB629B" w14:paraId="7E82335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CDEFC" w14:textId="77777777" w:rsidR="00CE3BC6" w:rsidRPr="00BB629B" w:rsidRDefault="00CE3BC6" w:rsidP="00D8354B">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49B35E49" w14:textId="77777777" w:rsidR="00CE3BC6" w:rsidRPr="00BB629B" w:rsidRDefault="00CE3BC6" w:rsidP="00D8354B">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134F05D"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F5CB17"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7D311B"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3D1D8DD"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795A18" w14:textId="77777777" w:rsidR="00CE3BC6" w:rsidRPr="00BB629B" w:rsidRDefault="00CE3BC6" w:rsidP="00D8354B">
            <w:pPr>
              <w:pStyle w:val="TAL"/>
              <w:rPr>
                <w:lang w:eastAsia="zh-CN"/>
              </w:rPr>
            </w:pPr>
            <w:r w:rsidRPr="00BB629B">
              <w:rPr>
                <w:lang w:eastAsia="zh-CN"/>
              </w:rPr>
              <w:t>2Rx</w:t>
            </w:r>
          </w:p>
        </w:tc>
      </w:tr>
      <w:tr w:rsidR="00CE3BC6" w:rsidRPr="00BB629B" w14:paraId="0E07E0A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F79A24" w14:textId="77777777" w:rsidR="00CE3BC6" w:rsidRPr="00BB629B" w:rsidRDefault="00CE3BC6" w:rsidP="00D8354B">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E150B0" w14:textId="77777777" w:rsidR="00CE3BC6" w:rsidRPr="00BB629B" w:rsidRDefault="00CE3BC6" w:rsidP="00D8354B">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E14235"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B5D60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E09E29"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208001"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DBA2F9" w14:textId="77777777" w:rsidR="00CE3BC6" w:rsidRPr="00BB629B" w:rsidRDefault="00CE3BC6" w:rsidP="00D8354B">
            <w:pPr>
              <w:pStyle w:val="TAL"/>
              <w:rPr>
                <w:b/>
                <w:lang w:eastAsia="zh-CN"/>
              </w:rPr>
            </w:pPr>
          </w:p>
        </w:tc>
      </w:tr>
      <w:tr w:rsidR="00CE3BC6" w:rsidRPr="00BB629B" w14:paraId="6A66507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4166D7" w14:textId="77777777" w:rsidR="00CE3BC6" w:rsidRPr="00BB629B" w:rsidRDefault="00CE3BC6" w:rsidP="00D8354B">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132496" w14:textId="77777777" w:rsidR="00CE3BC6" w:rsidRPr="00BB629B" w:rsidRDefault="00CE3BC6" w:rsidP="00D8354B">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6F909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09F11A"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7357E6"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FFEA24"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C6743E" w14:textId="77777777" w:rsidR="00CE3BC6" w:rsidRPr="00BB629B" w:rsidRDefault="00CE3BC6" w:rsidP="00D8354B">
            <w:pPr>
              <w:pStyle w:val="TAL"/>
              <w:rPr>
                <w:b/>
                <w:lang w:eastAsia="zh-CN"/>
              </w:rPr>
            </w:pPr>
          </w:p>
        </w:tc>
      </w:tr>
      <w:tr w:rsidR="00CE3BC6" w:rsidRPr="00BB629B" w14:paraId="2058F3F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295B7D" w14:textId="77777777" w:rsidR="00CE3BC6" w:rsidRPr="00BB629B" w:rsidRDefault="00CE3BC6" w:rsidP="00D8354B">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37A7B316" w14:textId="77777777" w:rsidR="00CE3BC6" w:rsidRPr="00BB629B" w:rsidRDefault="00CE3BC6" w:rsidP="00D8354B">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78E2364"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F08958"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0D1E2E4"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EFA0A36"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669B19" w14:textId="77777777" w:rsidR="00CE3BC6" w:rsidRPr="00BB629B" w:rsidRDefault="00CE3BC6" w:rsidP="00D8354B">
            <w:pPr>
              <w:pStyle w:val="TAL"/>
              <w:rPr>
                <w:lang w:eastAsia="zh-CN"/>
              </w:rPr>
            </w:pPr>
            <w:r w:rsidRPr="00BB629B">
              <w:rPr>
                <w:lang w:eastAsia="zh-CN"/>
              </w:rPr>
              <w:t>2Rx</w:t>
            </w:r>
          </w:p>
        </w:tc>
      </w:tr>
      <w:tr w:rsidR="00CE3BC6" w:rsidRPr="00BB629B" w14:paraId="511C454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94E597" w14:textId="77777777" w:rsidR="00CE3BC6" w:rsidRPr="00BB629B" w:rsidRDefault="00CE3BC6" w:rsidP="00D8354B">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387991" w14:textId="77777777" w:rsidR="00CE3BC6" w:rsidRPr="00BB629B" w:rsidRDefault="00CE3BC6" w:rsidP="00D8354B">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9C93DB"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10CC8"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B40E6D"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9A472A"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A8C862" w14:textId="77777777" w:rsidR="00CE3BC6" w:rsidRPr="00BB629B" w:rsidRDefault="00CE3BC6" w:rsidP="00D8354B">
            <w:pPr>
              <w:pStyle w:val="TAL"/>
              <w:rPr>
                <w:b/>
                <w:lang w:eastAsia="zh-CN"/>
              </w:rPr>
            </w:pPr>
          </w:p>
        </w:tc>
      </w:tr>
      <w:tr w:rsidR="00CE3BC6" w:rsidRPr="00BB629B" w14:paraId="51F014E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9B4B74" w14:textId="77777777" w:rsidR="00CE3BC6" w:rsidRPr="00BB629B" w:rsidRDefault="00CE3BC6" w:rsidP="00D8354B">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AA68A0" w14:textId="77777777" w:rsidR="00CE3BC6" w:rsidRPr="00BB629B" w:rsidRDefault="00CE3BC6" w:rsidP="00D8354B">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C808A"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5C13BD"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6DF8D3"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EF9537"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3C1B4C" w14:textId="77777777" w:rsidR="00CE3BC6" w:rsidRPr="00BB629B" w:rsidRDefault="00CE3BC6" w:rsidP="00D8354B">
            <w:pPr>
              <w:pStyle w:val="TAL"/>
              <w:rPr>
                <w:b/>
                <w:lang w:eastAsia="zh-CN"/>
              </w:rPr>
            </w:pPr>
          </w:p>
        </w:tc>
      </w:tr>
      <w:tr w:rsidR="00CE3BC6" w:rsidRPr="00BB629B" w14:paraId="7562562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5F3AD7" w14:textId="77777777" w:rsidR="00CE3BC6" w:rsidRPr="00BB629B" w:rsidRDefault="00CE3BC6" w:rsidP="00D8354B">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1A60F7D0" w14:textId="77777777" w:rsidR="00CE3BC6" w:rsidRPr="00BB629B" w:rsidRDefault="00CE3BC6" w:rsidP="00D8354B">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50FB8C4"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72FE549"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7BF032"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BA7D5D"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683266" w14:textId="77777777" w:rsidR="00CE3BC6" w:rsidRPr="00BB629B" w:rsidRDefault="00CE3BC6" w:rsidP="00D8354B">
            <w:pPr>
              <w:pStyle w:val="TAL"/>
              <w:rPr>
                <w:lang w:eastAsia="zh-CN"/>
              </w:rPr>
            </w:pPr>
            <w:r w:rsidRPr="00BB629B">
              <w:rPr>
                <w:lang w:eastAsia="zh-CN"/>
              </w:rPr>
              <w:t>2Rx</w:t>
            </w:r>
          </w:p>
        </w:tc>
      </w:tr>
      <w:tr w:rsidR="00CE3BC6" w:rsidRPr="00BB629B" w14:paraId="6B8427A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912ED3" w14:textId="77777777" w:rsidR="00CE3BC6" w:rsidRPr="00BB629B" w:rsidRDefault="00CE3BC6" w:rsidP="00D8354B">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54BE4844" w14:textId="77777777" w:rsidR="00CE3BC6" w:rsidRPr="00BB629B" w:rsidRDefault="00CE3BC6" w:rsidP="00D8354B">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2E73CF6"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1A5E32"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9C59D0"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2E5C81"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9F6F78" w14:textId="77777777" w:rsidR="00CE3BC6" w:rsidRPr="00BB629B" w:rsidRDefault="00CE3BC6" w:rsidP="00D8354B">
            <w:pPr>
              <w:pStyle w:val="TAL"/>
              <w:rPr>
                <w:lang w:eastAsia="zh-CN"/>
              </w:rPr>
            </w:pPr>
            <w:r w:rsidRPr="00BB629B">
              <w:rPr>
                <w:lang w:eastAsia="zh-CN"/>
              </w:rPr>
              <w:t>2Rx</w:t>
            </w:r>
          </w:p>
        </w:tc>
      </w:tr>
      <w:tr w:rsidR="00CE3BC6" w:rsidRPr="00BB629B" w14:paraId="1A3BE04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33D4A" w14:textId="77777777" w:rsidR="00CE3BC6" w:rsidRPr="00BB629B" w:rsidRDefault="00CE3BC6" w:rsidP="00D8354B">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59831C1E" w14:textId="77777777" w:rsidR="00CE3BC6" w:rsidRPr="00BB629B" w:rsidRDefault="00CE3BC6" w:rsidP="00D8354B">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5DA9BBE"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9590A0"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DA4AB4"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70A98B"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24FE49" w14:textId="77777777" w:rsidR="00CE3BC6" w:rsidRPr="00BB629B" w:rsidRDefault="00CE3BC6" w:rsidP="00D8354B">
            <w:pPr>
              <w:pStyle w:val="TAL"/>
              <w:rPr>
                <w:lang w:eastAsia="zh-CN"/>
              </w:rPr>
            </w:pPr>
            <w:r w:rsidRPr="00BB629B">
              <w:rPr>
                <w:lang w:eastAsia="zh-CN"/>
              </w:rPr>
              <w:t>2Rx</w:t>
            </w:r>
          </w:p>
        </w:tc>
      </w:tr>
      <w:tr w:rsidR="00CE3BC6" w:rsidRPr="00BB629B" w14:paraId="56A2641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16FE20" w14:textId="77777777" w:rsidR="00CE3BC6" w:rsidRPr="00BB629B" w:rsidRDefault="00CE3BC6" w:rsidP="00D8354B">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3B1FC34E" w14:textId="77777777" w:rsidR="00CE3BC6" w:rsidRPr="00BB629B" w:rsidRDefault="00CE3BC6" w:rsidP="00D8354B">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C944B38"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1692E9"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0EE03E"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BD7E12"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69A4052" w14:textId="77777777" w:rsidR="00CE3BC6" w:rsidRPr="00BB629B" w:rsidRDefault="00CE3BC6" w:rsidP="00D8354B">
            <w:pPr>
              <w:pStyle w:val="TAL"/>
              <w:rPr>
                <w:lang w:eastAsia="zh-CN"/>
              </w:rPr>
            </w:pPr>
            <w:r w:rsidRPr="00BB629B">
              <w:rPr>
                <w:lang w:eastAsia="zh-CN"/>
              </w:rPr>
              <w:t>2Rx</w:t>
            </w:r>
          </w:p>
        </w:tc>
      </w:tr>
      <w:tr w:rsidR="00CE3BC6" w:rsidRPr="00BB629B" w14:paraId="2261A77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E62863" w14:textId="77777777" w:rsidR="00CE3BC6" w:rsidRPr="00BB629B" w:rsidRDefault="00CE3BC6" w:rsidP="00D8354B">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4EA81EA1" w14:textId="77777777" w:rsidR="00CE3BC6" w:rsidRPr="00BB629B" w:rsidRDefault="00CE3BC6" w:rsidP="00D8354B">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2ABD6F7"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62785B"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AFFE7F"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C313E6"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DDF1626" w14:textId="77777777" w:rsidR="00CE3BC6" w:rsidRPr="00BB629B" w:rsidRDefault="00CE3BC6" w:rsidP="00D8354B">
            <w:pPr>
              <w:pStyle w:val="TAL"/>
              <w:rPr>
                <w:lang w:eastAsia="zh-CN"/>
              </w:rPr>
            </w:pPr>
            <w:r w:rsidRPr="00BB629B">
              <w:rPr>
                <w:lang w:eastAsia="zh-CN"/>
              </w:rPr>
              <w:t>2Rx</w:t>
            </w:r>
          </w:p>
        </w:tc>
      </w:tr>
      <w:tr w:rsidR="00CE3BC6" w:rsidRPr="00BB629B" w14:paraId="60F81E0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625D38" w14:textId="77777777" w:rsidR="00CE3BC6" w:rsidRPr="00BB629B" w:rsidRDefault="00CE3BC6" w:rsidP="00D8354B">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339EF0C8" w14:textId="77777777" w:rsidR="00CE3BC6" w:rsidRPr="00BB629B" w:rsidRDefault="00CE3BC6" w:rsidP="00D8354B">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387EE69"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D23678"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806B0A"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97497A"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EACE46" w14:textId="77777777" w:rsidR="00CE3BC6" w:rsidRPr="00BB629B" w:rsidRDefault="00CE3BC6" w:rsidP="00D8354B">
            <w:pPr>
              <w:pStyle w:val="TAL"/>
              <w:rPr>
                <w:lang w:eastAsia="zh-CN"/>
              </w:rPr>
            </w:pPr>
            <w:r w:rsidRPr="00BB629B">
              <w:rPr>
                <w:lang w:eastAsia="zh-CN"/>
              </w:rPr>
              <w:t>2Rx</w:t>
            </w:r>
          </w:p>
        </w:tc>
      </w:tr>
      <w:tr w:rsidR="00CE3BC6" w:rsidRPr="00BB629B" w14:paraId="16A43BD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5FBFE" w14:textId="77777777" w:rsidR="00CE3BC6" w:rsidRPr="00BB629B" w:rsidRDefault="00CE3BC6" w:rsidP="00D8354B">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5FC1113E" w14:textId="77777777" w:rsidR="00CE3BC6" w:rsidRPr="00BB629B" w:rsidRDefault="00CE3BC6" w:rsidP="00D8354B">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CBF6CCA"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BD3F20"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2B7BE0"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3C24A1"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560FAE" w14:textId="77777777" w:rsidR="00CE3BC6" w:rsidRPr="00BB629B" w:rsidRDefault="00CE3BC6" w:rsidP="00D8354B">
            <w:pPr>
              <w:pStyle w:val="TAL"/>
              <w:rPr>
                <w:lang w:eastAsia="zh-CN"/>
              </w:rPr>
            </w:pPr>
            <w:r w:rsidRPr="00BB629B">
              <w:rPr>
                <w:lang w:eastAsia="zh-CN"/>
              </w:rPr>
              <w:t>2Rx</w:t>
            </w:r>
          </w:p>
        </w:tc>
      </w:tr>
      <w:tr w:rsidR="00CE3BC6" w:rsidRPr="00BB629B" w14:paraId="4AFBFE4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9942DC" w14:textId="77777777" w:rsidR="00CE3BC6" w:rsidRPr="00BB629B" w:rsidRDefault="00CE3BC6" w:rsidP="00D8354B">
            <w:pPr>
              <w:pStyle w:val="TAL"/>
            </w:pPr>
            <w:r w:rsidRPr="00BB629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53A6C6E4" w14:textId="77777777" w:rsidR="00CE3BC6" w:rsidRPr="00BB629B" w:rsidRDefault="00CE3BC6" w:rsidP="00D8354B">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028F1EB"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DD59D15"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F8313C"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856EFC"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BFFAF7B" w14:textId="77777777" w:rsidR="00CE3BC6" w:rsidRPr="00BB629B" w:rsidRDefault="00CE3BC6" w:rsidP="00D8354B">
            <w:pPr>
              <w:pStyle w:val="TAL"/>
              <w:rPr>
                <w:lang w:eastAsia="zh-CN"/>
              </w:rPr>
            </w:pPr>
            <w:r w:rsidRPr="00BB629B">
              <w:rPr>
                <w:lang w:eastAsia="zh-CN"/>
              </w:rPr>
              <w:t>2Rx</w:t>
            </w:r>
          </w:p>
        </w:tc>
      </w:tr>
      <w:tr w:rsidR="00CE3BC6" w:rsidRPr="00BB629B" w14:paraId="1D4FEA2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57396B" w14:textId="77777777" w:rsidR="00CE3BC6" w:rsidRPr="00BB629B" w:rsidRDefault="00CE3BC6" w:rsidP="00D8354B">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6D42A438" w14:textId="77777777" w:rsidR="00CE3BC6" w:rsidRPr="00BB629B" w:rsidRDefault="00CE3BC6" w:rsidP="00D8354B">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0A2FD31" w14:textId="77777777" w:rsidR="00CE3BC6" w:rsidRPr="00BB629B" w:rsidRDefault="00CE3BC6" w:rsidP="00D8354B">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D81C96" w14:textId="77777777" w:rsidR="00CE3BC6" w:rsidRPr="00BB629B" w:rsidRDefault="00CE3BC6" w:rsidP="00D8354B">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CD93E3" w14:textId="77777777" w:rsidR="00CE3BC6" w:rsidRPr="00BB629B" w:rsidRDefault="00CE3BC6" w:rsidP="00D8354B">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AF4CCC"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220612" w14:textId="77777777" w:rsidR="00CE3BC6" w:rsidRPr="00BB629B" w:rsidRDefault="00CE3BC6" w:rsidP="00D8354B">
            <w:pPr>
              <w:pStyle w:val="TAL"/>
              <w:rPr>
                <w:lang w:eastAsia="zh-CN"/>
              </w:rPr>
            </w:pPr>
            <w:r w:rsidRPr="00BB629B">
              <w:rPr>
                <w:lang w:eastAsia="zh-CN"/>
              </w:rPr>
              <w:t>2Rx</w:t>
            </w:r>
          </w:p>
        </w:tc>
      </w:tr>
      <w:tr w:rsidR="00CE3BC6" w:rsidRPr="00BB629B" w14:paraId="74D0072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D7DA7A" w14:textId="77777777" w:rsidR="00CE3BC6" w:rsidRPr="00BB629B" w:rsidRDefault="00CE3BC6" w:rsidP="00D8354B">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E54625" w14:textId="77777777" w:rsidR="00CE3BC6" w:rsidRPr="00BB629B" w:rsidRDefault="00CE3BC6" w:rsidP="00D8354B">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0F2C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2D8C96"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77325B"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D3B20F"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62E3F5" w14:textId="77777777" w:rsidR="00CE3BC6" w:rsidRPr="00BB629B" w:rsidRDefault="00CE3BC6" w:rsidP="00D8354B">
            <w:pPr>
              <w:pStyle w:val="TAL"/>
              <w:rPr>
                <w:b/>
                <w:lang w:eastAsia="zh-CN"/>
              </w:rPr>
            </w:pPr>
          </w:p>
        </w:tc>
      </w:tr>
      <w:tr w:rsidR="00CE3BC6" w:rsidRPr="00BB629B" w14:paraId="35CCE226"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FDC4D" w14:textId="77777777" w:rsidR="00CE3BC6" w:rsidRPr="00BB629B" w:rsidRDefault="00CE3BC6" w:rsidP="00D8354B">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4A37487" w14:textId="77777777" w:rsidR="00CE3BC6" w:rsidRPr="00BB629B" w:rsidRDefault="00CE3BC6" w:rsidP="00D8354B">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DBA30F1"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F4557C"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8037E8"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EDB286"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0E68017" w14:textId="77777777" w:rsidR="00CE3BC6" w:rsidRPr="00BB629B" w:rsidRDefault="00CE3BC6" w:rsidP="00D8354B">
            <w:pPr>
              <w:pStyle w:val="TAL"/>
            </w:pPr>
            <w:r w:rsidRPr="00BB629B">
              <w:rPr>
                <w:lang w:eastAsia="zh-CN"/>
              </w:rPr>
              <w:t>2Rx</w:t>
            </w:r>
          </w:p>
        </w:tc>
      </w:tr>
      <w:tr w:rsidR="00CE3BC6" w:rsidRPr="00BB629B" w14:paraId="7DDC225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0CA5F2" w14:textId="77777777" w:rsidR="00CE3BC6" w:rsidRPr="00BB629B" w:rsidRDefault="00CE3BC6" w:rsidP="00D8354B">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046FC18" w14:textId="77777777" w:rsidR="00CE3BC6" w:rsidRPr="00BB629B" w:rsidRDefault="00CE3BC6" w:rsidP="00D8354B">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E4213FD"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05A0A2"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F04AE1"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F758663"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AB14620" w14:textId="77777777" w:rsidR="00CE3BC6" w:rsidRPr="00BB629B" w:rsidRDefault="00CE3BC6" w:rsidP="00D8354B">
            <w:pPr>
              <w:pStyle w:val="TAL"/>
            </w:pPr>
            <w:r w:rsidRPr="00BB629B">
              <w:rPr>
                <w:lang w:eastAsia="zh-CN"/>
              </w:rPr>
              <w:t>2Rx</w:t>
            </w:r>
          </w:p>
        </w:tc>
      </w:tr>
      <w:tr w:rsidR="00CE3BC6" w:rsidRPr="00BB629B" w14:paraId="2FC0714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F9452" w14:textId="77777777" w:rsidR="00CE3BC6" w:rsidRPr="00BB629B" w:rsidRDefault="00CE3BC6" w:rsidP="00D8354B">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389C05E" w14:textId="77777777" w:rsidR="00CE3BC6" w:rsidRPr="00BB629B" w:rsidRDefault="00CE3BC6" w:rsidP="00D8354B">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6A5A0EE"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1B9414"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0C9BAE"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BD48F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A3FA26" w14:textId="77777777" w:rsidR="00CE3BC6" w:rsidRPr="00BB629B" w:rsidRDefault="00CE3BC6" w:rsidP="00D8354B">
            <w:pPr>
              <w:pStyle w:val="TAL"/>
            </w:pPr>
            <w:r w:rsidRPr="00BB629B">
              <w:rPr>
                <w:lang w:eastAsia="zh-CN"/>
              </w:rPr>
              <w:t>2Rx</w:t>
            </w:r>
          </w:p>
        </w:tc>
      </w:tr>
      <w:tr w:rsidR="00CE3BC6" w:rsidRPr="00BB629B" w14:paraId="3D7BF01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C672BC" w14:textId="77777777" w:rsidR="00CE3BC6" w:rsidRPr="00BB629B" w:rsidRDefault="00CE3BC6" w:rsidP="00D8354B">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4C2C43C7" w14:textId="77777777" w:rsidR="00CE3BC6" w:rsidRPr="00BB629B" w:rsidRDefault="00CE3BC6" w:rsidP="00D8354B">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9310CF2"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CA9015"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064C3E"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A7E5D4"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328C0DF" w14:textId="77777777" w:rsidR="00CE3BC6" w:rsidRPr="00BB629B" w:rsidRDefault="00CE3BC6" w:rsidP="00D8354B">
            <w:pPr>
              <w:pStyle w:val="TAL"/>
            </w:pPr>
            <w:r w:rsidRPr="00BB629B">
              <w:rPr>
                <w:lang w:eastAsia="zh-CN"/>
              </w:rPr>
              <w:t>2Rx</w:t>
            </w:r>
          </w:p>
        </w:tc>
      </w:tr>
      <w:tr w:rsidR="00CE3BC6" w:rsidRPr="00BB629B" w14:paraId="76671B8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B6B4B0" w14:textId="77777777" w:rsidR="00CE3BC6" w:rsidRPr="00BB629B" w:rsidRDefault="00CE3BC6" w:rsidP="00D8354B">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3A3EBA53" w14:textId="77777777" w:rsidR="00CE3BC6" w:rsidRPr="00BB629B" w:rsidRDefault="00CE3BC6" w:rsidP="00D8354B">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37EDBB2"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BEF177" w14:textId="77777777" w:rsidR="00CE3BC6" w:rsidRPr="00BB629B" w:rsidRDefault="00CE3BC6" w:rsidP="00D8354B">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4225BE" w14:textId="77777777" w:rsidR="00CE3BC6" w:rsidRPr="00BB629B" w:rsidRDefault="00CE3BC6" w:rsidP="00D8354B">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AEB6C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A5BD97" w14:textId="77777777" w:rsidR="00CE3BC6" w:rsidRPr="00BB629B" w:rsidRDefault="00CE3BC6" w:rsidP="00D8354B">
            <w:pPr>
              <w:pStyle w:val="TAL"/>
            </w:pPr>
            <w:r w:rsidRPr="00BB629B">
              <w:rPr>
                <w:lang w:eastAsia="zh-CN"/>
              </w:rPr>
              <w:t>2Rx</w:t>
            </w:r>
          </w:p>
        </w:tc>
      </w:tr>
      <w:tr w:rsidR="00CE3BC6" w:rsidRPr="00BB629B" w14:paraId="23E14C4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97EEE5" w14:textId="77777777" w:rsidR="00CE3BC6" w:rsidRPr="00BB629B" w:rsidRDefault="00CE3BC6" w:rsidP="00D8354B">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BB4B3EA" w14:textId="77777777" w:rsidR="00CE3BC6" w:rsidRPr="00BB629B" w:rsidRDefault="00CE3BC6" w:rsidP="00D8354B">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66E10F"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D50079" w14:textId="77777777" w:rsidR="00CE3BC6" w:rsidRPr="00BB629B" w:rsidRDefault="00CE3BC6" w:rsidP="00D8354B">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7FFDE5" w14:textId="77777777" w:rsidR="00CE3BC6" w:rsidRPr="00BB629B" w:rsidRDefault="00CE3BC6" w:rsidP="00D8354B">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3C0F29"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D1E70FC" w14:textId="77777777" w:rsidR="00CE3BC6" w:rsidRPr="00BB629B" w:rsidRDefault="00CE3BC6" w:rsidP="00D8354B">
            <w:pPr>
              <w:pStyle w:val="TAL"/>
            </w:pPr>
            <w:r w:rsidRPr="00BB629B">
              <w:rPr>
                <w:lang w:eastAsia="zh-CN"/>
              </w:rPr>
              <w:t>2Rx</w:t>
            </w:r>
          </w:p>
        </w:tc>
      </w:tr>
      <w:tr w:rsidR="00CE3BC6" w:rsidRPr="00BB629B" w14:paraId="0F0180B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378294" w14:textId="77777777" w:rsidR="00CE3BC6" w:rsidRPr="00BB629B" w:rsidRDefault="00CE3BC6" w:rsidP="00D8354B">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99323F" w14:textId="77777777" w:rsidR="00CE3BC6" w:rsidRPr="00BB629B" w:rsidRDefault="00CE3BC6" w:rsidP="00D8354B">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29637E"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DAB2FC"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116210"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EBC499"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E1F1AD" w14:textId="77777777" w:rsidR="00CE3BC6" w:rsidRPr="00BB629B" w:rsidRDefault="00CE3BC6" w:rsidP="00D8354B">
            <w:pPr>
              <w:pStyle w:val="TAL"/>
              <w:rPr>
                <w:b/>
              </w:rPr>
            </w:pPr>
          </w:p>
        </w:tc>
      </w:tr>
      <w:tr w:rsidR="00CE3BC6" w:rsidRPr="00BB629B" w14:paraId="16C4629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B3EAE2" w14:textId="77777777" w:rsidR="00CE3BC6" w:rsidRPr="00BB629B" w:rsidRDefault="00CE3BC6" w:rsidP="00D8354B">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C46CA59" w14:textId="77777777" w:rsidR="00CE3BC6" w:rsidRPr="00BB629B" w:rsidRDefault="00CE3BC6" w:rsidP="00D8354B">
            <w:pPr>
              <w:pStyle w:val="TAL"/>
              <w:rPr>
                <w:lang w:eastAsia="zh-CN"/>
              </w:rPr>
            </w:pPr>
            <w:r w:rsidRPr="00BB629B">
              <w:rPr>
                <w:rFonts w:eastAsia="MS Mincho"/>
              </w:rPr>
              <w:t xml:space="preserve">EN-DC FR2 </w:t>
            </w:r>
            <w:proofErr w:type="spellStart"/>
            <w:r w:rsidRPr="00BB629B">
              <w:rPr>
                <w:rFonts w:eastAsia="MS Mincho"/>
              </w:rPr>
              <w:t>Scell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2CDA7E7" w14:textId="77777777" w:rsidR="00CE3BC6" w:rsidRPr="00BB629B" w:rsidRDefault="00CE3BC6" w:rsidP="00D8354B">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F0E27" w14:textId="77777777" w:rsidR="00CE3BC6" w:rsidRPr="00BB629B" w:rsidRDefault="00CE3BC6" w:rsidP="00D8354B">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4BEC1B7"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51A5143"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AC51A1" w14:textId="77777777" w:rsidR="00CE3BC6" w:rsidRPr="00BB629B" w:rsidRDefault="00CE3BC6" w:rsidP="00D8354B">
            <w:pPr>
              <w:pStyle w:val="TAL"/>
            </w:pPr>
            <w:r w:rsidRPr="00BB629B">
              <w:rPr>
                <w:lang w:eastAsia="zh-CN"/>
              </w:rPr>
              <w:t>2Rx</w:t>
            </w:r>
          </w:p>
        </w:tc>
      </w:tr>
      <w:tr w:rsidR="00CE3BC6" w:rsidRPr="00BB629B" w14:paraId="4E89EF4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0707BB57" w14:textId="77777777" w:rsidR="00CE3BC6" w:rsidRPr="00BB629B" w:rsidRDefault="00CE3BC6" w:rsidP="00D8354B">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EAAA2B7" w14:textId="77777777" w:rsidR="00CE3BC6" w:rsidRPr="00BB629B" w:rsidRDefault="00CE3BC6" w:rsidP="00D8354B">
            <w:pPr>
              <w:pStyle w:val="TAL"/>
              <w:rPr>
                <w:rFonts w:eastAsia="MS Mincho"/>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03312378" w14:textId="77777777" w:rsidR="00CE3BC6" w:rsidRPr="00BB629B" w:rsidRDefault="00CE3BC6" w:rsidP="00D8354B">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0F2A7608" w14:textId="77777777" w:rsidR="00CE3BC6" w:rsidRPr="00BB629B" w:rsidRDefault="00CE3BC6" w:rsidP="00D8354B">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6AFED6AA" w14:textId="77777777" w:rsidR="00CE3BC6" w:rsidRPr="00BB629B" w:rsidRDefault="00CE3BC6" w:rsidP="00D8354B">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tcPr>
          <w:p w14:paraId="4D7E2CB8" w14:textId="77777777" w:rsidR="00CE3BC6" w:rsidRPr="00BB629B" w:rsidRDefault="00CE3BC6" w:rsidP="00D8354B">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7C867D82" w14:textId="77777777" w:rsidR="00CE3BC6" w:rsidRPr="00BB629B" w:rsidRDefault="00CE3BC6" w:rsidP="00D8354B">
            <w:pPr>
              <w:pStyle w:val="TAL"/>
              <w:rPr>
                <w:lang w:eastAsia="zh-CN"/>
              </w:rPr>
            </w:pPr>
            <w:r>
              <w:rPr>
                <w:lang w:val="fr-FR" w:eastAsia="zh-CN"/>
              </w:rPr>
              <w:t>2Rx</w:t>
            </w:r>
          </w:p>
        </w:tc>
      </w:tr>
      <w:tr w:rsidR="00CE3BC6" w:rsidRPr="00BB629B" w14:paraId="345C665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ADEEE2" w14:textId="77777777" w:rsidR="00CE3BC6" w:rsidRPr="00BB629B" w:rsidRDefault="00CE3BC6" w:rsidP="00D8354B">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B21763" w14:textId="77777777" w:rsidR="00CE3BC6" w:rsidRPr="00BB629B" w:rsidRDefault="00CE3BC6" w:rsidP="00D8354B">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380F26"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AA0B03"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751C47"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CA8D62"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9ECE48" w14:textId="77777777" w:rsidR="00CE3BC6" w:rsidRPr="00BB629B" w:rsidRDefault="00CE3BC6" w:rsidP="00D8354B">
            <w:pPr>
              <w:pStyle w:val="TAL"/>
              <w:rPr>
                <w:b/>
              </w:rPr>
            </w:pPr>
          </w:p>
        </w:tc>
      </w:tr>
      <w:tr w:rsidR="00CE3BC6" w:rsidRPr="00BB629B" w14:paraId="3EB676C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CFDF31" w14:textId="77777777" w:rsidR="00CE3BC6" w:rsidRPr="00BB629B" w:rsidRDefault="00CE3BC6" w:rsidP="00D8354B">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239BC" w14:textId="77777777" w:rsidR="00CE3BC6" w:rsidRPr="00BB629B" w:rsidRDefault="00CE3BC6" w:rsidP="00D8354B">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5DC075"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AD1634"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39B097"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3879AF"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A0E679" w14:textId="77777777" w:rsidR="00CE3BC6" w:rsidRPr="00BB629B" w:rsidRDefault="00CE3BC6" w:rsidP="00D8354B">
            <w:pPr>
              <w:pStyle w:val="TAL"/>
              <w:rPr>
                <w:b/>
              </w:rPr>
            </w:pPr>
          </w:p>
        </w:tc>
      </w:tr>
      <w:tr w:rsidR="00CE3BC6" w:rsidRPr="00BB629B" w14:paraId="098839E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F709A0" w14:textId="77777777" w:rsidR="00CE3BC6" w:rsidRPr="00BB629B" w:rsidRDefault="00CE3BC6" w:rsidP="00D8354B">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83949D1" w14:textId="77777777" w:rsidR="00CE3BC6" w:rsidRPr="00BB629B" w:rsidRDefault="00CE3BC6" w:rsidP="00D8354B">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8D1B929"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B91263"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035E86" w14:textId="77777777" w:rsidR="00CE3BC6" w:rsidRPr="00BB629B" w:rsidRDefault="00CE3BC6" w:rsidP="00D8354B">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74DE637"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28593E9" w14:textId="77777777" w:rsidR="00CE3BC6" w:rsidRPr="00BB629B" w:rsidRDefault="00CE3BC6" w:rsidP="00D8354B">
            <w:pPr>
              <w:pStyle w:val="TAL"/>
            </w:pPr>
            <w:r w:rsidRPr="00BB629B">
              <w:rPr>
                <w:lang w:eastAsia="zh-CN"/>
              </w:rPr>
              <w:t>2Rx</w:t>
            </w:r>
          </w:p>
        </w:tc>
      </w:tr>
      <w:tr w:rsidR="00CE3BC6" w:rsidRPr="00BB629B" w14:paraId="7C6A54F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20ECF6" w14:textId="77777777" w:rsidR="00CE3BC6" w:rsidRPr="00BB629B" w:rsidRDefault="00CE3BC6" w:rsidP="00D8354B">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C2F881C" w14:textId="77777777" w:rsidR="00CE3BC6" w:rsidRPr="00BB629B" w:rsidRDefault="00CE3BC6" w:rsidP="00D8354B">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68585D7"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6C8A0E"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F92C28"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1FB1C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9F30DEE" w14:textId="77777777" w:rsidR="00CE3BC6" w:rsidRPr="00BB629B" w:rsidRDefault="00CE3BC6" w:rsidP="00D8354B">
            <w:pPr>
              <w:pStyle w:val="TAL"/>
            </w:pPr>
            <w:r w:rsidRPr="00BB629B">
              <w:rPr>
                <w:lang w:eastAsia="zh-CN"/>
              </w:rPr>
              <w:t>2Rx</w:t>
            </w:r>
          </w:p>
        </w:tc>
      </w:tr>
      <w:tr w:rsidR="00CE3BC6" w:rsidRPr="00BB629B" w14:paraId="4C295F0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4ADBDB" w14:textId="77777777" w:rsidR="00CE3BC6" w:rsidRPr="00BB629B" w:rsidRDefault="00CE3BC6" w:rsidP="00D8354B">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0E11CBA" w14:textId="77777777" w:rsidR="00CE3BC6" w:rsidRPr="00BB629B" w:rsidRDefault="00CE3BC6" w:rsidP="00D8354B">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717DFF0"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F6E843" w14:textId="77777777" w:rsidR="00CE3BC6" w:rsidRPr="00BB629B" w:rsidRDefault="00CE3BC6" w:rsidP="00D8354B">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038FF4C"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5A6DFDA"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E66E7C" w14:textId="77777777" w:rsidR="00CE3BC6" w:rsidRPr="00BB629B" w:rsidRDefault="00CE3BC6" w:rsidP="00D8354B">
            <w:pPr>
              <w:pStyle w:val="TAL"/>
            </w:pPr>
            <w:r w:rsidRPr="00BB629B">
              <w:rPr>
                <w:lang w:eastAsia="zh-CN"/>
              </w:rPr>
              <w:t>2Rx</w:t>
            </w:r>
          </w:p>
        </w:tc>
      </w:tr>
      <w:tr w:rsidR="00CE3BC6" w:rsidRPr="00BB629B" w14:paraId="681C0B2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FF439" w14:textId="77777777" w:rsidR="00CE3BC6" w:rsidRPr="00BB629B" w:rsidRDefault="00CE3BC6" w:rsidP="00D8354B">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CB916A2" w14:textId="77777777" w:rsidR="00CE3BC6" w:rsidRPr="00BB629B" w:rsidRDefault="00CE3BC6" w:rsidP="00D8354B">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3A61C37"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95623E" w14:textId="77777777" w:rsidR="00CE3BC6" w:rsidRPr="00BB629B" w:rsidRDefault="00CE3BC6" w:rsidP="00D8354B">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BE6AC87" w14:textId="77777777" w:rsidR="00CE3BC6" w:rsidRPr="00BB629B" w:rsidRDefault="00CE3BC6" w:rsidP="00D8354B">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B75A63D"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B773AEB" w14:textId="77777777" w:rsidR="00CE3BC6" w:rsidRPr="00BB629B" w:rsidRDefault="00CE3BC6" w:rsidP="00D8354B">
            <w:pPr>
              <w:pStyle w:val="TAL"/>
            </w:pPr>
            <w:r w:rsidRPr="00BB629B">
              <w:rPr>
                <w:lang w:eastAsia="zh-CN"/>
              </w:rPr>
              <w:t>2Rx</w:t>
            </w:r>
          </w:p>
        </w:tc>
      </w:tr>
      <w:tr w:rsidR="00CE3BC6" w:rsidRPr="00BB629B" w14:paraId="60BC544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E4E9CE" w14:textId="77777777" w:rsidR="00CE3BC6" w:rsidRPr="00BB629B" w:rsidRDefault="00CE3BC6" w:rsidP="00D8354B">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6EA495E" w14:textId="77777777" w:rsidR="00CE3BC6" w:rsidRPr="00BB629B" w:rsidRDefault="00CE3BC6" w:rsidP="00D8354B">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50D8A91"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89BA56"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BE5108"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3766F1"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574E685" w14:textId="77777777" w:rsidR="00CE3BC6" w:rsidRPr="00BB629B" w:rsidRDefault="00CE3BC6" w:rsidP="00D8354B">
            <w:pPr>
              <w:pStyle w:val="TAL"/>
            </w:pPr>
            <w:r w:rsidRPr="00BB629B">
              <w:rPr>
                <w:lang w:eastAsia="zh-CN"/>
              </w:rPr>
              <w:t>2Rx</w:t>
            </w:r>
          </w:p>
        </w:tc>
      </w:tr>
      <w:tr w:rsidR="00CE3BC6" w:rsidRPr="00BB629B" w14:paraId="1E9CE30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33FA3170" w14:textId="77777777" w:rsidR="00CE3BC6" w:rsidRPr="00BB629B" w:rsidRDefault="00CE3BC6" w:rsidP="00D8354B">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20476304" w14:textId="77777777" w:rsidR="00CE3BC6" w:rsidRPr="00BB629B" w:rsidRDefault="00CE3BC6" w:rsidP="00D8354B">
            <w:pPr>
              <w:pStyle w:val="TAL"/>
            </w:pPr>
            <w:r w:rsidRPr="00BB629B">
              <w:t xml:space="preserve">EN-DC FR2 CSI-RS-based BFD and LR for </w:t>
            </w:r>
            <w:proofErr w:type="spellStart"/>
            <w:r w:rsidRPr="00BB629B">
              <w:t>Scell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6DAE554F" w14:textId="77777777" w:rsidR="00CE3BC6" w:rsidRPr="00BB629B" w:rsidRDefault="00CE3BC6" w:rsidP="00D8354B">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40BB521" w14:textId="77777777" w:rsidR="00CE3BC6" w:rsidRPr="00BB629B" w:rsidRDefault="00CE3BC6" w:rsidP="00D8354B">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0308F86" w14:textId="77777777" w:rsidR="00CE3BC6" w:rsidRPr="00BB629B" w:rsidRDefault="00CE3BC6" w:rsidP="00D8354B">
            <w:pPr>
              <w:pStyle w:val="TAL"/>
            </w:pPr>
            <w:r>
              <w:t>UEs</w:t>
            </w:r>
            <w:r w:rsidRPr="00BB629B">
              <w:t xml:space="preserve"> supporting EN-DC </w:t>
            </w:r>
            <w:proofErr w:type="gramStart"/>
            <w:r w:rsidRPr="00BB629B">
              <w:t>FR2</w:t>
            </w:r>
            <w:proofErr w:type="gramEnd"/>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1FEEE08"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6BFE8763" w14:textId="77777777" w:rsidR="00CE3BC6" w:rsidRPr="00BB629B" w:rsidRDefault="00CE3BC6" w:rsidP="00D8354B">
            <w:pPr>
              <w:pStyle w:val="TAL"/>
              <w:rPr>
                <w:lang w:eastAsia="zh-CN"/>
              </w:rPr>
            </w:pPr>
          </w:p>
        </w:tc>
      </w:tr>
      <w:tr w:rsidR="00CE3BC6" w:rsidRPr="00BB629B" w14:paraId="6ABBD92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03BEDD10" w14:textId="77777777" w:rsidR="00CE3BC6" w:rsidRPr="00BB629B" w:rsidRDefault="00CE3BC6" w:rsidP="00D8354B">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C336DE7" w14:textId="77777777" w:rsidR="00CE3BC6" w:rsidRPr="00BB629B" w:rsidRDefault="00CE3BC6" w:rsidP="00D8354B">
            <w:pPr>
              <w:pStyle w:val="TAL"/>
            </w:pPr>
            <w:r w:rsidRPr="00BB629B">
              <w:t xml:space="preserve">EN-DC FR2 </w:t>
            </w:r>
            <w:proofErr w:type="spellStart"/>
            <w:r w:rsidRPr="00BB629B">
              <w:t>Scell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C0C0E82" w14:textId="77777777" w:rsidR="00CE3BC6" w:rsidRPr="00BB629B" w:rsidRDefault="00CE3BC6" w:rsidP="00D8354B">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25957808" w14:textId="77777777" w:rsidR="00CE3BC6" w:rsidRPr="00BB629B" w:rsidRDefault="00CE3BC6" w:rsidP="00D8354B">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22A8679" w14:textId="77777777" w:rsidR="00CE3BC6" w:rsidRPr="00BB629B" w:rsidRDefault="00CE3BC6" w:rsidP="00D8354B">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475B94E"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1352CE2A" w14:textId="77777777" w:rsidR="00CE3BC6" w:rsidRPr="00BB629B" w:rsidRDefault="00CE3BC6" w:rsidP="00D8354B">
            <w:pPr>
              <w:pStyle w:val="TAL"/>
              <w:rPr>
                <w:lang w:eastAsia="zh-CN"/>
              </w:rPr>
            </w:pPr>
          </w:p>
        </w:tc>
      </w:tr>
      <w:tr w:rsidR="00CE3BC6" w:rsidRPr="00BB629B" w14:paraId="4EB58E9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869A57" w14:textId="77777777" w:rsidR="00CE3BC6" w:rsidRPr="00BB629B" w:rsidRDefault="00CE3BC6" w:rsidP="00D8354B">
            <w:pPr>
              <w:pStyle w:val="TAL"/>
              <w:rPr>
                <w:b/>
              </w:rPr>
            </w:pPr>
            <w:r w:rsidRPr="00BB629B">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DBC809" w14:textId="77777777" w:rsidR="00CE3BC6" w:rsidRPr="00BB629B" w:rsidRDefault="00CE3BC6" w:rsidP="00D8354B">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95BF3D"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D642F3"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D36289"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77D7CA"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9E5F29" w14:textId="77777777" w:rsidR="00CE3BC6" w:rsidRPr="00BB629B" w:rsidRDefault="00CE3BC6" w:rsidP="00D8354B">
            <w:pPr>
              <w:pStyle w:val="TAL"/>
              <w:rPr>
                <w:b/>
              </w:rPr>
            </w:pPr>
          </w:p>
        </w:tc>
      </w:tr>
      <w:tr w:rsidR="00CE3BC6" w:rsidRPr="00BB629B" w14:paraId="506E60E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D44BA" w14:textId="77777777" w:rsidR="00CE3BC6" w:rsidRPr="00BB629B" w:rsidRDefault="00CE3BC6" w:rsidP="00D8354B">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B25AAE" w14:textId="77777777" w:rsidR="00CE3BC6" w:rsidRPr="00BB629B" w:rsidRDefault="00CE3BC6" w:rsidP="00D8354B">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4D8726"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690A7"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2813F6"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928E2C"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65049A" w14:textId="77777777" w:rsidR="00CE3BC6" w:rsidRPr="00BB629B" w:rsidRDefault="00CE3BC6" w:rsidP="00D8354B">
            <w:pPr>
              <w:pStyle w:val="TAL"/>
              <w:rPr>
                <w:b/>
              </w:rPr>
            </w:pPr>
          </w:p>
        </w:tc>
      </w:tr>
      <w:tr w:rsidR="00CE3BC6" w:rsidRPr="00BB629B" w14:paraId="15EF12B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87AF3F" w14:textId="77777777" w:rsidR="00CE3BC6" w:rsidRPr="00BB629B" w:rsidRDefault="00CE3BC6" w:rsidP="00D8354B">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315AC201" w14:textId="77777777" w:rsidR="00CE3BC6" w:rsidRPr="00BB629B" w:rsidRDefault="00CE3BC6" w:rsidP="00D8354B">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1D16A19" w14:textId="77777777" w:rsidR="00CE3BC6" w:rsidRPr="00BB629B" w:rsidRDefault="00CE3BC6" w:rsidP="00D8354B">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DFEA5E" w14:textId="77777777" w:rsidR="00CE3BC6" w:rsidRPr="00BB629B" w:rsidRDefault="00CE3BC6" w:rsidP="00D8354B">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2EF535" w14:textId="77777777" w:rsidR="00CE3BC6" w:rsidRPr="00BB629B" w:rsidRDefault="00CE3BC6" w:rsidP="00D8354B">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81FA06"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761971E" w14:textId="77777777" w:rsidR="00CE3BC6" w:rsidRPr="00BB629B" w:rsidRDefault="00CE3BC6" w:rsidP="00D8354B">
            <w:pPr>
              <w:pStyle w:val="TAL"/>
            </w:pPr>
            <w:r w:rsidRPr="00BB629B">
              <w:rPr>
                <w:lang w:eastAsia="zh-CN"/>
              </w:rPr>
              <w:t>2Rx</w:t>
            </w:r>
          </w:p>
        </w:tc>
      </w:tr>
      <w:tr w:rsidR="00CE3BC6" w:rsidRPr="00BB629B" w14:paraId="7EBC1103"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D045E" w14:textId="77777777" w:rsidR="00CE3BC6" w:rsidRPr="00BB629B" w:rsidRDefault="00CE3BC6" w:rsidP="00D8354B">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B8D4B7C" w14:textId="77777777" w:rsidR="00CE3BC6" w:rsidRPr="00BB629B" w:rsidRDefault="00CE3BC6" w:rsidP="00D8354B">
            <w:pPr>
              <w:pStyle w:val="TAL"/>
              <w:rPr>
                <w:lang w:eastAsia="zh-CN"/>
              </w:rPr>
            </w:pPr>
            <w:r w:rsidRPr="00BB629B">
              <w:rPr>
                <w:rFonts w:eastAsia="MS Mincho"/>
              </w:rPr>
              <w:t xml:space="preserve">EN-DC FR2 DCI-based DL active BWP switch with </w:t>
            </w:r>
            <w:proofErr w:type="spellStart"/>
            <w:r w:rsidRPr="00BB629B">
              <w:rPr>
                <w:rFonts w:eastAsia="MS Mincho"/>
              </w:rPr>
              <w:t>Scell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95BCDE" w14:textId="77777777" w:rsidR="00CE3BC6" w:rsidRPr="00BB629B" w:rsidRDefault="00CE3BC6" w:rsidP="00D8354B">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7B9558" w14:textId="77777777" w:rsidR="00CE3BC6" w:rsidRPr="00BB629B" w:rsidRDefault="00CE3BC6" w:rsidP="00D8354B">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1D452F" w14:textId="77777777" w:rsidR="00CE3BC6" w:rsidRPr="00BB629B" w:rsidRDefault="00CE3BC6" w:rsidP="00D8354B">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F3EB5A"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E9895EA" w14:textId="77777777" w:rsidR="00CE3BC6" w:rsidRPr="00BB629B" w:rsidRDefault="00CE3BC6" w:rsidP="00D8354B">
            <w:pPr>
              <w:pStyle w:val="TAL"/>
            </w:pPr>
            <w:r w:rsidRPr="00BB629B">
              <w:rPr>
                <w:lang w:eastAsia="zh-CN"/>
              </w:rPr>
              <w:t>2Rx</w:t>
            </w:r>
          </w:p>
        </w:tc>
      </w:tr>
      <w:tr w:rsidR="00CE3BC6" w:rsidRPr="00BB629B" w14:paraId="4B218EC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5AC95" w14:textId="77777777" w:rsidR="00CE3BC6" w:rsidRPr="00BB629B" w:rsidRDefault="00CE3BC6" w:rsidP="00D8354B">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1A99C8" w14:textId="77777777" w:rsidR="00CE3BC6" w:rsidRPr="00BB629B" w:rsidRDefault="00CE3BC6" w:rsidP="00D8354B">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8A7CB4"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EC05C"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866162"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52F63E"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BD9C49" w14:textId="77777777" w:rsidR="00CE3BC6" w:rsidRPr="00BB629B" w:rsidRDefault="00CE3BC6" w:rsidP="00D8354B">
            <w:pPr>
              <w:pStyle w:val="TAL"/>
              <w:rPr>
                <w:b/>
              </w:rPr>
            </w:pPr>
          </w:p>
        </w:tc>
      </w:tr>
      <w:tr w:rsidR="00CE3BC6" w:rsidRPr="00BB629B" w14:paraId="7A2B2D9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6F8F02" w14:textId="77777777" w:rsidR="00CE3BC6" w:rsidRPr="00BB629B" w:rsidRDefault="00CE3BC6" w:rsidP="00D8354B">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FCE1F57" w14:textId="77777777" w:rsidR="00CE3BC6" w:rsidRPr="00BB629B" w:rsidRDefault="00CE3BC6" w:rsidP="00D8354B">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94F763" w14:textId="77777777" w:rsidR="00CE3BC6" w:rsidRPr="00BB629B" w:rsidRDefault="00CE3BC6" w:rsidP="00D8354B">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E3864D" w14:textId="77777777" w:rsidR="00CE3BC6" w:rsidRPr="00BB629B" w:rsidRDefault="00CE3BC6" w:rsidP="00D8354B">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5A42333" w14:textId="77777777" w:rsidR="00CE3BC6" w:rsidRPr="00BB629B" w:rsidRDefault="00CE3BC6" w:rsidP="00D8354B">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4E70C4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CFEFB1" w14:textId="77777777" w:rsidR="00CE3BC6" w:rsidRPr="00BB629B" w:rsidRDefault="00CE3BC6" w:rsidP="00D8354B">
            <w:pPr>
              <w:pStyle w:val="TAL"/>
            </w:pPr>
            <w:r w:rsidRPr="00BB629B">
              <w:rPr>
                <w:lang w:eastAsia="zh-CN"/>
              </w:rPr>
              <w:t>2Rx</w:t>
            </w:r>
          </w:p>
        </w:tc>
      </w:tr>
      <w:tr w:rsidR="00CE3BC6" w:rsidRPr="00BB629B" w14:paraId="4F05E106"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810751" w14:textId="77777777" w:rsidR="00CE3BC6" w:rsidRPr="00BB629B" w:rsidRDefault="00CE3BC6" w:rsidP="00D8354B">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02AC3C" w14:textId="77777777" w:rsidR="00CE3BC6" w:rsidRPr="00BB629B" w:rsidRDefault="00CE3BC6" w:rsidP="00D8354B">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962C4C"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2E49C9"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D16642"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4CBB54" w14:textId="77777777" w:rsidR="00CE3BC6" w:rsidRPr="00BB629B" w:rsidRDefault="00CE3BC6" w:rsidP="00D8354B">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BB7F0C" w14:textId="77777777" w:rsidR="00CE3BC6" w:rsidRPr="00BB629B" w:rsidRDefault="00CE3BC6" w:rsidP="00D8354B">
            <w:pPr>
              <w:pStyle w:val="TAL"/>
              <w:rPr>
                <w:b/>
              </w:rPr>
            </w:pPr>
          </w:p>
        </w:tc>
      </w:tr>
      <w:tr w:rsidR="00CE3BC6" w:rsidRPr="00BB629B" w14:paraId="6591C93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969213" w14:textId="77777777" w:rsidR="00CE3BC6" w:rsidRPr="00BB629B" w:rsidRDefault="00CE3BC6" w:rsidP="00D8354B">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3E6EB626" w14:textId="77777777" w:rsidR="00CE3BC6" w:rsidRPr="00BB629B" w:rsidRDefault="00CE3BC6" w:rsidP="00D8354B">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384EA214" w14:textId="77777777" w:rsidR="00CE3BC6" w:rsidRPr="00BB629B" w:rsidRDefault="00CE3BC6" w:rsidP="00D8354B">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BAC9DAD" w14:textId="77777777" w:rsidR="00CE3BC6" w:rsidRPr="00BB629B" w:rsidRDefault="00CE3BC6" w:rsidP="00D8354B">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6829C977" w14:textId="77777777" w:rsidR="00CE3BC6" w:rsidRPr="00BB629B" w:rsidRDefault="00CE3BC6" w:rsidP="00D8354B">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622CF58"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0793923" w14:textId="77777777" w:rsidR="00CE3BC6" w:rsidRPr="00BB629B" w:rsidRDefault="00CE3BC6" w:rsidP="00D8354B">
            <w:pPr>
              <w:pStyle w:val="TAL"/>
            </w:pPr>
          </w:p>
        </w:tc>
      </w:tr>
      <w:tr w:rsidR="00CE3BC6" w:rsidRPr="00BB629B" w14:paraId="777ECA7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0D9C3" w14:textId="77777777" w:rsidR="00CE3BC6" w:rsidRPr="00BB629B" w:rsidRDefault="00CE3BC6" w:rsidP="00D8354B">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0EC9B5" w14:textId="77777777" w:rsidR="00CE3BC6" w:rsidRPr="00BB629B" w:rsidRDefault="00CE3BC6" w:rsidP="00D8354B">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5D039E" w14:textId="77777777" w:rsidR="00CE3BC6" w:rsidRPr="00BB629B" w:rsidRDefault="00CE3BC6" w:rsidP="00D8354B">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07639" w14:textId="77777777" w:rsidR="00CE3BC6" w:rsidRPr="00BB629B" w:rsidRDefault="00CE3BC6" w:rsidP="00D8354B">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A460E4" w14:textId="77777777" w:rsidR="00CE3BC6" w:rsidRPr="00BB629B" w:rsidRDefault="00CE3BC6" w:rsidP="00D8354B">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25F228" w14:textId="77777777" w:rsidR="00CE3BC6" w:rsidRPr="00BB629B" w:rsidRDefault="00CE3BC6" w:rsidP="00D8354B">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C7AE84" w14:textId="77777777" w:rsidR="00CE3BC6" w:rsidRPr="00BB629B" w:rsidRDefault="00CE3BC6" w:rsidP="00D8354B">
            <w:pPr>
              <w:pStyle w:val="TAL"/>
              <w:rPr>
                <w:b/>
              </w:rPr>
            </w:pPr>
          </w:p>
        </w:tc>
      </w:tr>
      <w:tr w:rsidR="00CE3BC6" w:rsidRPr="00BB629B" w14:paraId="4851176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29AF70" w14:textId="77777777" w:rsidR="00CE3BC6" w:rsidRPr="00BB629B" w:rsidRDefault="00CE3BC6" w:rsidP="00D8354B">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83C39BA" w14:textId="77777777" w:rsidR="00CE3BC6" w:rsidRPr="00BB629B" w:rsidRDefault="00CE3BC6" w:rsidP="00D8354B">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97F4679" w14:textId="77777777" w:rsidR="00CE3BC6" w:rsidRPr="00BB629B" w:rsidRDefault="00CE3BC6" w:rsidP="00D8354B">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BF68C0" w14:textId="77777777" w:rsidR="00CE3BC6" w:rsidRPr="00BB629B" w:rsidRDefault="00CE3BC6" w:rsidP="00D8354B">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224A99" w14:textId="77777777" w:rsidR="00CE3BC6" w:rsidRPr="00BB629B" w:rsidRDefault="00CE3BC6" w:rsidP="00D8354B">
            <w:pPr>
              <w:pStyle w:val="TAL"/>
              <w:rPr>
                <w:rFonts w:eastAsia="SimSun"/>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946F94"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38960BE" w14:textId="77777777" w:rsidR="00CE3BC6" w:rsidRPr="00BB629B" w:rsidRDefault="00CE3BC6" w:rsidP="00D8354B">
            <w:pPr>
              <w:pStyle w:val="TAL"/>
            </w:pPr>
            <w:r w:rsidRPr="00BB629B">
              <w:rPr>
                <w:lang w:eastAsia="zh-CN"/>
              </w:rPr>
              <w:t>2Rx</w:t>
            </w:r>
          </w:p>
        </w:tc>
      </w:tr>
      <w:tr w:rsidR="00CE3BC6" w:rsidRPr="00BB629B" w14:paraId="493F0414"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FB995A" w14:textId="77777777" w:rsidR="00CE3BC6" w:rsidRPr="00BB629B" w:rsidRDefault="00CE3BC6" w:rsidP="00D8354B">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4370C6D" w14:textId="77777777" w:rsidR="00CE3BC6" w:rsidRPr="00BB629B" w:rsidRDefault="00CE3BC6" w:rsidP="00D8354B">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EE49FAA" w14:textId="77777777" w:rsidR="00CE3BC6" w:rsidRPr="00BB629B" w:rsidRDefault="00CE3BC6" w:rsidP="00D8354B">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CE3685"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0E463D" w14:textId="77777777" w:rsidR="00CE3BC6" w:rsidRPr="00BB629B" w:rsidRDefault="00CE3BC6" w:rsidP="00D8354B">
            <w:pPr>
              <w:pStyle w:val="TAL"/>
              <w:rPr>
                <w:rFonts w:eastAsia="MS Mincho"/>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3A9554B" w14:textId="77777777" w:rsidR="00CE3BC6" w:rsidRPr="00BB629B" w:rsidRDefault="00CE3BC6" w:rsidP="00D8354B">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23A14DC" w14:textId="77777777" w:rsidR="00CE3BC6" w:rsidRPr="00BB629B" w:rsidRDefault="00CE3BC6" w:rsidP="00D8354B">
            <w:pPr>
              <w:pStyle w:val="TAL"/>
            </w:pPr>
            <w:r w:rsidRPr="00BB629B">
              <w:rPr>
                <w:lang w:eastAsia="zh-CN"/>
              </w:rPr>
              <w:t>2Rx</w:t>
            </w:r>
          </w:p>
        </w:tc>
      </w:tr>
      <w:tr w:rsidR="00CE3BC6" w:rsidRPr="00BB629B" w14:paraId="713B23C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8C4A09" w14:textId="77777777" w:rsidR="00CE3BC6" w:rsidRPr="00BB629B" w:rsidRDefault="00CE3BC6" w:rsidP="00D8354B">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00FBC8" w14:textId="77777777" w:rsidR="00CE3BC6" w:rsidRPr="00BB629B" w:rsidRDefault="00CE3BC6" w:rsidP="00D8354B">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C8108F" w14:textId="77777777" w:rsidR="00CE3BC6" w:rsidRPr="00BB629B" w:rsidRDefault="00CE3BC6" w:rsidP="00D8354B">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2FFCD1" w14:textId="77777777" w:rsidR="00CE3BC6" w:rsidRPr="00BB629B" w:rsidRDefault="00CE3BC6" w:rsidP="00D8354B">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02A09D" w14:textId="77777777" w:rsidR="00CE3BC6" w:rsidRPr="00BB629B" w:rsidRDefault="00CE3BC6" w:rsidP="00D8354B">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D873D6" w14:textId="77777777" w:rsidR="00CE3BC6" w:rsidRPr="00BB629B" w:rsidRDefault="00CE3BC6" w:rsidP="00D8354B">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E0B98D" w14:textId="77777777" w:rsidR="00CE3BC6" w:rsidRPr="00BB629B" w:rsidRDefault="00CE3BC6" w:rsidP="00D8354B">
            <w:pPr>
              <w:pStyle w:val="TAL"/>
              <w:rPr>
                <w:b/>
              </w:rPr>
            </w:pPr>
          </w:p>
        </w:tc>
      </w:tr>
      <w:tr w:rsidR="00CE3BC6" w:rsidRPr="00BB629B" w14:paraId="224976B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83CB3" w14:textId="77777777" w:rsidR="00CE3BC6" w:rsidRPr="00BB629B" w:rsidRDefault="00CE3BC6" w:rsidP="00D8354B">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9D4384" w14:textId="77777777" w:rsidR="00CE3BC6" w:rsidRPr="00BB629B" w:rsidRDefault="00CE3BC6" w:rsidP="00D8354B">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340A67"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7FD72E" w14:textId="77777777" w:rsidR="00CE3BC6" w:rsidRPr="00BB629B" w:rsidRDefault="00CE3BC6" w:rsidP="00D8354B">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6EB750"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7B2300"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A6D8D" w14:textId="77777777" w:rsidR="00CE3BC6" w:rsidRPr="00BB629B" w:rsidRDefault="00CE3BC6" w:rsidP="00D8354B">
            <w:pPr>
              <w:pStyle w:val="TAL"/>
              <w:rPr>
                <w:b/>
                <w:lang w:eastAsia="ko-KR"/>
              </w:rPr>
            </w:pPr>
          </w:p>
        </w:tc>
      </w:tr>
      <w:tr w:rsidR="00CE3BC6" w:rsidRPr="00BB629B" w14:paraId="405A22B6"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5B2E2E" w14:textId="77777777" w:rsidR="00CE3BC6" w:rsidRPr="00BB629B" w:rsidRDefault="00CE3BC6" w:rsidP="00D8354B">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00783CD" w14:textId="77777777" w:rsidR="00CE3BC6" w:rsidRPr="00BB629B" w:rsidRDefault="00CE3BC6" w:rsidP="00D8354B">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B580CB1" w14:textId="77777777" w:rsidR="00CE3BC6" w:rsidRPr="00BB629B" w:rsidRDefault="00CE3BC6" w:rsidP="00D8354B">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BA524"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2B1817" w14:textId="77777777" w:rsidR="00CE3BC6" w:rsidRPr="00BB629B" w:rsidRDefault="00CE3BC6" w:rsidP="00D8354B">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248052B"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FFB2227" w14:textId="77777777" w:rsidR="00CE3BC6" w:rsidRPr="00BB629B" w:rsidRDefault="00CE3BC6" w:rsidP="00D8354B">
            <w:pPr>
              <w:pStyle w:val="TAL"/>
            </w:pPr>
            <w:r w:rsidRPr="00BB629B">
              <w:rPr>
                <w:lang w:eastAsia="zh-CN"/>
              </w:rPr>
              <w:t>2Rx</w:t>
            </w:r>
          </w:p>
        </w:tc>
      </w:tr>
      <w:tr w:rsidR="00CE3BC6" w:rsidRPr="00BB629B" w14:paraId="0FBD483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27336" w14:textId="77777777" w:rsidR="00CE3BC6" w:rsidRPr="00BB629B" w:rsidRDefault="00CE3BC6" w:rsidP="00D8354B">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5C3AC950" w14:textId="77777777" w:rsidR="00CE3BC6" w:rsidRPr="00BB629B" w:rsidRDefault="00CE3BC6" w:rsidP="00D8354B">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649F514" w14:textId="77777777" w:rsidR="00CE3BC6" w:rsidRPr="00BB629B" w:rsidRDefault="00CE3BC6" w:rsidP="00D8354B">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4BD322" w14:textId="77777777" w:rsidR="00CE3BC6" w:rsidRPr="00BB629B" w:rsidRDefault="00CE3BC6" w:rsidP="00D8354B">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EFBB81" w14:textId="77777777" w:rsidR="00CE3BC6" w:rsidRPr="00BB629B" w:rsidRDefault="00CE3BC6" w:rsidP="00D8354B">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0F94352"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985338" w14:textId="77777777" w:rsidR="00CE3BC6" w:rsidRPr="00BB629B" w:rsidRDefault="00CE3BC6" w:rsidP="00D8354B">
            <w:pPr>
              <w:pStyle w:val="TAL"/>
            </w:pPr>
            <w:r w:rsidRPr="00BB629B">
              <w:rPr>
                <w:lang w:eastAsia="zh-CN"/>
              </w:rPr>
              <w:t>2Rx</w:t>
            </w:r>
          </w:p>
        </w:tc>
      </w:tr>
      <w:tr w:rsidR="00CE3BC6" w:rsidRPr="00BB629B" w14:paraId="3C3B310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871FCB" w14:textId="77777777" w:rsidR="00CE3BC6" w:rsidRPr="00BB629B" w:rsidRDefault="00CE3BC6" w:rsidP="00D8354B">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9DB9E17" w14:textId="77777777" w:rsidR="00CE3BC6" w:rsidRPr="00BB629B" w:rsidRDefault="00CE3BC6" w:rsidP="00D8354B">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94CAF33" w14:textId="77777777" w:rsidR="00CE3BC6" w:rsidRPr="00BB629B" w:rsidRDefault="00CE3BC6" w:rsidP="00D8354B">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E9FF02" w14:textId="77777777" w:rsidR="00CE3BC6" w:rsidRPr="00BB629B" w:rsidRDefault="00CE3BC6" w:rsidP="00D8354B">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4E8D482" w14:textId="77777777" w:rsidR="00CE3BC6" w:rsidRPr="00BB629B" w:rsidRDefault="00CE3BC6" w:rsidP="00D8354B">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32D3E78" w14:textId="77777777" w:rsidR="00CE3BC6" w:rsidRPr="00BB629B" w:rsidRDefault="00CE3BC6" w:rsidP="00D8354B">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C240C2" w14:textId="77777777" w:rsidR="00CE3BC6" w:rsidRPr="00BB629B" w:rsidRDefault="00CE3BC6" w:rsidP="00D8354B">
            <w:pPr>
              <w:pStyle w:val="TAL"/>
            </w:pPr>
            <w:r w:rsidRPr="00BB629B">
              <w:rPr>
                <w:lang w:eastAsia="zh-CN"/>
              </w:rPr>
              <w:t>2Rx</w:t>
            </w:r>
          </w:p>
        </w:tc>
      </w:tr>
      <w:tr w:rsidR="00CE3BC6" w:rsidRPr="00BB629B" w14:paraId="72AB88B3"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D508F3" w14:textId="77777777" w:rsidR="00CE3BC6" w:rsidRPr="00BB629B" w:rsidRDefault="00CE3BC6" w:rsidP="00D8354B">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18C53496" w14:textId="77777777" w:rsidR="00CE3BC6" w:rsidRPr="00BB629B" w:rsidRDefault="00CE3BC6" w:rsidP="00D8354B">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07F1DF4" w14:textId="77777777" w:rsidR="00CE3BC6" w:rsidRPr="00BB629B" w:rsidRDefault="00CE3BC6" w:rsidP="00D8354B">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AD1414" w14:textId="77777777" w:rsidR="00CE3BC6" w:rsidRPr="00BB629B" w:rsidRDefault="00CE3BC6" w:rsidP="00D8354B">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5E7EF1A" w14:textId="77777777" w:rsidR="00CE3BC6" w:rsidRPr="00BB629B" w:rsidRDefault="00CE3BC6" w:rsidP="00D8354B">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DCC75E2"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D35D35" w14:textId="77777777" w:rsidR="00CE3BC6" w:rsidRPr="00BB629B" w:rsidRDefault="00CE3BC6" w:rsidP="00D8354B">
            <w:pPr>
              <w:pStyle w:val="TAL"/>
            </w:pPr>
            <w:r w:rsidRPr="00BB629B">
              <w:rPr>
                <w:lang w:eastAsia="zh-CN"/>
              </w:rPr>
              <w:t>2Rx</w:t>
            </w:r>
          </w:p>
        </w:tc>
      </w:tr>
      <w:tr w:rsidR="00CE3BC6" w:rsidRPr="00BB629B" w14:paraId="37B2AED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A8420D" w14:textId="77777777" w:rsidR="00CE3BC6" w:rsidRPr="00BB629B" w:rsidRDefault="00CE3BC6" w:rsidP="00D8354B">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FAAC7E" w14:textId="77777777" w:rsidR="00CE3BC6" w:rsidRPr="00BB629B" w:rsidRDefault="00CE3BC6" w:rsidP="00D8354B">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800FD"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0AD1FD" w14:textId="77777777" w:rsidR="00CE3BC6" w:rsidRPr="00BB629B" w:rsidRDefault="00CE3BC6" w:rsidP="00D8354B">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2695D9"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4F95DA"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34ABE2" w14:textId="77777777" w:rsidR="00CE3BC6" w:rsidRPr="00BB629B" w:rsidRDefault="00CE3BC6" w:rsidP="00D8354B">
            <w:pPr>
              <w:pStyle w:val="TAL"/>
              <w:rPr>
                <w:b/>
                <w:lang w:eastAsia="ko-KR"/>
              </w:rPr>
            </w:pPr>
          </w:p>
        </w:tc>
      </w:tr>
      <w:tr w:rsidR="00CE3BC6" w:rsidRPr="00BB629B" w14:paraId="59840C2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EAD269" w14:textId="77777777" w:rsidR="00CE3BC6" w:rsidRPr="00BB629B" w:rsidRDefault="00CE3BC6" w:rsidP="00D8354B">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796F198" w14:textId="77777777" w:rsidR="00CE3BC6" w:rsidRPr="00BB629B" w:rsidRDefault="00CE3BC6" w:rsidP="00D8354B">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4BF19D4"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24EAA0B" w14:textId="77777777" w:rsidR="00CE3BC6" w:rsidRPr="00BB629B" w:rsidRDefault="00CE3BC6" w:rsidP="00D8354B">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DE1B2C" w14:textId="77777777" w:rsidR="00CE3BC6" w:rsidRPr="00BB629B" w:rsidRDefault="00CE3BC6" w:rsidP="00D8354B">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9C54325"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ADCC50" w14:textId="77777777" w:rsidR="00CE3BC6" w:rsidRPr="00BB629B" w:rsidRDefault="00CE3BC6" w:rsidP="00D8354B">
            <w:pPr>
              <w:pStyle w:val="TAL"/>
              <w:rPr>
                <w:lang w:eastAsia="ko-KR"/>
              </w:rPr>
            </w:pPr>
            <w:r w:rsidRPr="00BB629B">
              <w:rPr>
                <w:lang w:eastAsia="zh-CN"/>
              </w:rPr>
              <w:t>2Rx</w:t>
            </w:r>
          </w:p>
        </w:tc>
      </w:tr>
      <w:tr w:rsidR="00CE3BC6" w:rsidRPr="00BB629B" w14:paraId="1333C8F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30E02" w14:textId="77777777" w:rsidR="00CE3BC6" w:rsidRPr="00BB629B" w:rsidRDefault="00CE3BC6" w:rsidP="00D8354B">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0CD3465" w14:textId="77777777" w:rsidR="00CE3BC6" w:rsidRPr="00BB629B" w:rsidRDefault="00CE3BC6" w:rsidP="00D8354B">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B600673"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E411B6"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1886C34"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9ABCEB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2756A5" w14:textId="77777777" w:rsidR="00CE3BC6" w:rsidRPr="00BB629B" w:rsidRDefault="00CE3BC6" w:rsidP="00D8354B">
            <w:pPr>
              <w:pStyle w:val="TAL"/>
              <w:rPr>
                <w:lang w:eastAsia="ko-KR"/>
              </w:rPr>
            </w:pPr>
            <w:r w:rsidRPr="00BB629B">
              <w:rPr>
                <w:lang w:eastAsia="zh-CN"/>
              </w:rPr>
              <w:t>2Rx</w:t>
            </w:r>
          </w:p>
        </w:tc>
      </w:tr>
      <w:tr w:rsidR="00CE3BC6" w:rsidRPr="00BB629B" w14:paraId="17EB412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B08697" w14:textId="77777777" w:rsidR="00CE3BC6" w:rsidRPr="00BB629B" w:rsidRDefault="00CE3BC6" w:rsidP="00D8354B">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3281BCF" w14:textId="77777777" w:rsidR="00CE3BC6" w:rsidRPr="00BB629B" w:rsidRDefault="00CE3BC6" w:rsidP="00D8354B">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BF9C94"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5E6C56F"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313447"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AF527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FCAFA6" w14:textId="77777777" w:rsidR="00CE3BC6" w:rsidRPr="00BB629B" w:rsidRDefault="00CE3BC6" w:rsidP="00D8354B">
            <w:pPr>
              <w:pStyle w:val="TAL"/>
            </w:pPr>
            <w:r w:rsidRPr="00BB629B">
              <w:rPr>
                <w:lang w:eastAsia="zh-CN"/>
              </w:rPr>
              <w:t>2Rx</w:t>
            </w:r>
          </w:p>
        </w:tc>
      </w:tr>
      <w:tr w:rsidR="00CE3BC6" w:rsidRPr="00BB629B" w14:paraId="14EAE10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F6ACE" w14:textId="77777777" w:rsidR="00CE3BC6" w:rsidRPr="00BB629B" w:rsidRDefault="00CE3BC6" w:rsidP="00D8354B">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121416B" w14:textId="77777777" w:rsidR="00CE3BC6" w:rsidRPr="00BB629B" w:rsidRDefault="00CE3BC6" w:rsidP="00D8354B">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3D784E1" w14:textId="77777777" w:rsidR="00CE3BC6" w:rsidRPr="00BB629B" w:rsidRDefault="00CE3BC6" w:rsidP="00D8354B">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1191DD"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15BB3A" w14:textId="77777777" w:rsidR="00CE3BC6" w:rsidRPr="00BB629B" w:rsidRDefault="00CE3BC6" w:rsidP="00D8354B">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3BC8825"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FD8C0" w14:textId="77777777" w:rsidR="00CE3BC6" w:rsidRPr="00BB629B" w:rsidRDefault="00CE3BC6" w:rsidP="00D8354B">
            <w:pPr>
              <w:pStyle w:val="TAL"/>
            </w:pPr>
            <w:r w:rsidRPr="00BB629B">
              <w:rPr>
                <w:lang w:eastAsia="zh-CN"/>
              </w:rPr>
              <w:t>2Rx</w:t>
            </w:r>
          </w:p>
        </w:tc>
      </w:tr>
      <w:tr w:rsidR="00CE3BC6" w:rsidRPr="00BB629B" w14:paraId="3FFFF4F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82BAF" w14:textId="77777777" w:rsidR="00CE3BC6" w:rsidRPr="00BB629B" w:rsidRDefault="00CE3BC6" w:rsidP="00D8354B">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7408408" w14:textId="77777777" w:rsidR="00CE3BC6" w:rsidRPr="00BB629B" w:rsidRDefault="00CE3BC6" w:rsidP="00D8354B">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1160E3C" w14:textId="77777777" w:rsidR="00CE3BC6" w:rsidRPr="00BB629B" w:rsidRDefault="00CE3BC6" w:rsidP="00D8354B">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62CD9C8" w14:textId="77777777" w:rsidR="00CE3BC6" w:rsidRPr="00BB629B" w:rsidRDefault="00CE3BC6" w:rsidP="00D8354B">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1AB9A28" w14:textId="77777777" w:rsidR="00CE3BC6" w:rsidRPr="00BB629B" w:rsidRDefault="00CE3BC6" w:rsidP="00D8354B">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F45DBD4"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60F320C" w14:textId="77777777" w:rsidR="00CE3BC6" w:rsidRPr="00BB629B" w:rsidRDefault="00CE3BC6" w:rsidP="00D8354B">
            <w:pPr>
              <w:pStyle w:val="TAL"/>
            </w:pPr>
            <w:r w:rsidRPr="00BB629B">
              <w:rPr>
                <w:lang w:eastAsia="zh-CN"/>
              </w:rPr>
              <w:t>2Rx</w:t>
            </w:r>
          </w:p>
        </w:tc>
      </w:tr>
      <w:tr w:rsidR="00CE3BC6" w:rsidRPr="00BB629B" w14:paraId="52E53EF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6666D9" w14:textId="77777777" w:rsidR="00CE3BC6" w:rsidRPr="00BB629B" w:rsidRDefault="00CE3BC6" w:rsidP="00D8354B">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88483F9" w14:textId="77777777" w:rsidR="00CE3BC6" w:rsidRPr="00BB629B" w:rsidRDefault="00CE3BC6" w:rsidP="00D8354B">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EC7CBF0" w14:textId="77777777" w:rsidR="00CE3BC6" w:rsidRPr="00BB629B" w:rsidRDefault="00CE3BC6" w:rsidP="00D8354B">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1E77FEA" w14:textId="77777777" w:rsidR="00CE3BC6" w:rsidRPr="00BB629B" w:rsidRDefault="00CE3BC6" w:rsidP="00D8354B">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9232A05" w14:textId="77777777" w:rsidR="00CE3BC6" w:rsidRPr="00BB629B" w:rsidRDefault="00CE3BC6" w:rsidP="00D8354B">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0FDEF4"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E90803" w14:textId="77777777" w:rsidR="00CE3BC6" w:rsidRPr="00BB629B" w:rsidRDefault="00CE3BC6" w:rsidP="00D8354B">
            <w:pPr>
              <w:pStyle w:val="TAL"/>
            </w:pPr>
            <w:r w:rsidRPr="00BB629B">
              <w:rPr>
                <w:lang w:eastAsia="zh-CN"/>
              </w:rPr>
              <w:t>2Rx</w:t>
            </w:r>
          </w:p>
        </w:tc>
      </w:tr>
      <w:tr w:rsidR="00CE3BC6" w:rsidRPr="00BB629B" w14:paraId="6DB05C3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AD8ECE" w14:textId="77777777" w:rsidR="00CE3BC6" w:rsidRPr="00BB629B" w:rsidRDefault="00CE3BC6" w:rsidP="00D8354B">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004C3F18" w14:textId="77777777" w:rsidR="00CE3BC6" w:rsidRPr="00BB629B" w:rsidRDefault="00CE3BC6" w:rsidP="00D8354B">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81D2F6C"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2B10273" w14:textId="77777777" w:rsidR="00CE3BC6" w:rsidRPr="00BB629B" w:rsidRDefault="00CE3BC6" w:rsidP="00D8354B">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BB7D12E" w14:textId="77777777" w:rsidR="00CE3BC6" w:rsidRPr="00BB629B" w:rsidRDefault="00CE3BC6" w:rsidP="00D8354B">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5E0B358"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4D0471" w14:textId="77777777" w:rsidR="00CE3BC6" w:rsidRPr="00BB629B" w:rsidRDefault="00CE3BC6" w:rsidP="00D8354B">
            <w:pPr>
              <w:pStyle w:val="TAL"/>
            </w:pPr>
            <w:r w:rsidRPr="00BB629B">
              <w:rPr>
                <w:lang w:eastAsia="zh-CN"/>
              </w:rPr>
              <w:t>2Rx</w:t>
            </w:r>
          </w:p>
        </w:tc>
      </w:tr>
      <w:tr w:rsidR="00CE3BC6" w:rsidRPr="00BB629B" w14:paraId="20B8D58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CE5272" w14:textId="77777777" w:rsidR="00CE3BC6" w:rsidRPr="00BB629B" w:rsidRDefault="00CE3BC6" w:rsidP="00D8354B">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033D9631" w14:textId="77777777" w:rsidR="00CE3BC6" w:rsidRPr="00BB629B" w:rsidRDefault="00CE3BC6" w:rsidP="00D8354B">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CB780CF"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6D56914" w14:textId="77777777" w:rsidR="00CE3BC6" w:rsidRPr="00BB629B" w:rsidRDefault="00CE3BC6" w:rsidP="00D8354B">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42D19FA" w14:textId="77777777" w:rsidR="00CE3BC6" w:rsidRPr="00BB629B" w:rsidRDefault="00CE3BC6" w:rsidP="00D8354B">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4A735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38DE67" w14:textId="77777777" w:rsidR="00CE3BC6" w:rsidRPr="00BB629B" w:rsidRDefault="00CE3BC6" w:rsidP="00D8354B">
            <w:pPr>
              <w:pStyle w:val="TAL"/>
            </w:pPr>
            <w:r w:rsidRPr="00BB629B">
              <w:rPr>
                <w:lang w:eastAsia="zh-CN"/>
              </w:rPr>
              <w:t>2Rx</w:t>
            </w:r>
          </w:p>
        </w:tc>
      </w:tr>
      <w:tr w:rsidR="00CE3BC6" w:rsidRPr="00BB629B" w14:paraId="740FABB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E59502" w14:textId="77777777" w:rsidR="00CE3BC6" w:rsidRPr="00BB629B" w:rsidRDefault="00CE3BC6" w:rsidP="00D8354B">
            <w:pPr>
              <w:pStyle w:val="TAL"/>
              <w:rPr>
                <w:b/>
              </w:rPr>
            </w:pPr>
            <w:r w:rsidRPr="00BB629B">
              <w:rPr>
                <w:rFonts w:cs="Arial"/>
                <w:b/>
                <w:szCs w:val="18"/>
              </w:rPr>
              <w:lastRenderedPageBreak/>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B924F96" w14:textId="77777777" w:rsidR="00CE3BC6" w:rsidRPr="00BB629B" w:rsidRDefault="00CE3BC6" w:rsidP="00D8354B">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03E9A9"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C27CCC3"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DE742E9"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FEB7F8"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5E457F9" w14:textId="77777777" w:rsidR="00CE3BC6" w:rsidRPr="00BB629B" w:rsidRDefault="00CE3BC6" w:rsidP="00D8354B">
            <w:pPr>
              <w:pStyle w:val="TAL"/>
              <w:rPr>
                <w:b/>
              </w:rPr>
            </w:pPr>
          </w:p>
        </w:tc>
      </w:tr>
      <w:tr w:rsidR="00CE3BC6" w:rsidRPr="00BB629B" w14:paraId="0D30A05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3C9262" w14:textId="77777777" w:rsidR="00CE3BC6" w:rsidRPr="00BB629B" w:rsidRDefault="00CE3BC6" w:rsidP="00D8354B">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6C884E7" w14:textId="77777777" w:rsidR="00CE3BC6" w:rsidRPr="00BB629B" w:rsidRDefault="00CE3BC6" w:rsidP="00D8354B">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59F80D0"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31D7ECF"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969D78" w14:textId="77777777" w:rsidR="00CE3BC6" w:rsidRPr="00BB629B" w:rsidRDefault="00CE3BC6" w:rsidP="00D8354B">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623EF5D"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A2BCC4" w14:textId="77777777" w:rsidR="00CE3BC6" w:rsidRPr="00BB629B" w:rsidRDefault="00CE3BC6" w:rsidP="00D8354B">
            <w:pPr>
              <w:pStyle w:val="TAL"/>
            </w:pPr>
            <w:r w:rsidRPr="00BB629B">
              <w:rPr>
                <w:lang w:eastAsia="zh-CN"/>
              </w:rPr>
              <w:t>2Rx</w:t>
            </w:r>
          </w:p>
        </w:tc>
      </w:tr>
      <w:tr w:rsidR="00CE3BC6" w:rsidRPr="00BB629B" w14:paraId="63B976C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31999" w14:textId="77777777" w:rsidR="00CE3BC6" w:rsidRPr="00BB629B" w:rsidRDefault="00CE3BC6" w:rsidP="00D8354B">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979B1B6" w14:textId="77777777" w:rsidR="00CE3BC6" w:rsidRPr="00BB629B" w:rsidRDefault="00CE3BC6" w:rsidP="00D8354B">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CA3769F"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60A93FF"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DC5622" w14:textId="77777777" w:rsidR="00CE3BC6" w:rsidRPr="00BB629B" w:rsidRDefault="00CE3BC6" w:rsidP="00D8354B">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E12E8B"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C35C51" w14:textId="77777777" w:rsidR="00CE3BC6" w:rsidRPr="00BB629B" w:rsidRDefault="00CE3BC6" w:rsidP="00D8354B">
            <w:pPr>
              <w:pStyle w:val="TAL"/>
            </w:pPr>
            <w:r w:rsidRPr="00BB629B">
              <w:rPr>
                <w:lang w:eastAsia="zh-CN"/>
              </w:rPr>
              <w:t>2Rx</w:t>
            </w:r>
          </w:p>
        </w:tc>
      </w:tr>
      <w:tr w:rsidR="00CE3BC6" w:rsidRPr="00BB629B" w14:paraId="68F9BFB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0D9018" w14:textId="77777777" w:rsidR="00CE3BC6" w:rsidRPr="00BB629B" w:rsidRDefault="00CE3BC6" w:rsidP="00D8354B">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C5DDB95" w14:textId="77777777" w:rsidR="00CE3BC6" w:rsidRPr="00BB629B" w:rsidRDefault="00CE3BC6" w:rsidP="00D8354B">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7BDCE6D"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7A509A1" w14:textId="77777777" w:rsidR="00CE3BC6" w:rsidRPr="00BB629B" w:rsidRDefault="00CE3BC6" w:rsidP="00D8354B">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6F641F" w14:textId="77777777" w:rsidR="00CE3BC6" w:rsidRPr="00BB629B" w:rsidRDefault="00CE3BC6" w:rsidP="00D8354B">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960ABD6"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AD21E3" w14:textId="77777777" w:rsidR="00CE3BC6" w:rsidRPr="00BB629B" w:rsidRDefault="00CE3BC6" w:rsidP="00D8354B">
            <w:pPr>
              <w:pStyle w:val="TAL"/>
            </w:pPr>
            <w:r w:rsidRPr="00BB629B">
              <w:rPr>
                <w:lang w:eastAsia="zh-CN"/>
              </w:rPr>
              <w:t>2Rx</w:t>
            </w:r>
          </w:p>
        </w:tc>
      </w:tr>
      <w:tr w:rsidR="00CE3BC6" w:rsidRPr="00BB629B" w14:paraId="6ECB2AE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D4099" w14:textId="77777777" w:rsidR="00CE3BC6" w:rsidRPr="00BB629B" w:rsidRDefault="00CE3BC6" w:rsidP="00D8354B">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8E41B5A" w14:textId="77777777" w:rsidR="00CE3BC6" w:rsidRPr="00BB629B" w:rsidRDefault="00CE3BC6" w:rsidP="00D8354B">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1FA2981" w14:textId="77777777" w:rsidR="00CE3BC6" w:rsidRPr="00BB629B" w:rsidRDefault="00CE3BC6" w:rsidP="00D8354B">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5172397" w14:textId="77777777" w:rsidR="00CE3BC6" w:rsidRPr="00BB629B" w:rsidRDefault="00CE3BC6" w:rsidP="00D8354B">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BD16A5" w14:textId="77777777" w:rsidR="00CE3BC6" w:rsidRPr="00BB629B" w:rsidRDefault="00CE3BC6" w:rsidP="00D8354B">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181A9A06"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93A91A" w14:textId="77777777" w:rsidR="00CE3BC6" w:rsidRPr="00BB629B" w:rsidRDefault="00CE3BC6" w:rsidP="00D8354B">
            <w:pPr>
              <w:pStyle w:val="TAL"/>
            </w:pPr>
            <w:r w:rsidRPr="00BB629B">
              <w:rPr>
                <w:lang w:eastAsia="zh-CN"/>
              </w:rPr>
              <w:t>2Rx</w:t>
            </w:r>
          </w:p>
        </w:tc>
      </w:tr>
      <w:tr w:rsidR="00DE5D36" w:rsidRPr="00BB629B" w14:paraId="65FAA085" w14:textId="77777777" w:rsidTr="00D8354B">
        <w:trPr>
          <w:cantSplit/>
          <w:jc w:val="center"/>
          <w:ins w:id="40" w:author="Vijay Balasubramanian (QCT)" w:date="2023-05-12T23:02:00Z"/>
        </w:trPr>
        <w:tc>
          <w:tcPr>
            <w:tcW w:w="1171" w:type="dxa"/>
            <w:tcBorders>
              <w:top w:val="single" w:sz="4" w:space="0" w:color="auto"/>
              <w:left w:val="single" w:sz="4" w:space="0" w:color="auto"/>
              <w:bottom w:val="single" w:sz="4" w:space="0" w:color="auto"/>
              <w:right w:val="single" w:sz="4" w:space="0" w:color="auto"/>
            </w:tcBorders>
          </w:tcPr>
          <w:p w14:paraId="45AA8EF9" w14:textId="412BF2ED" w:rsidR="00DE5D36" w:rsidRPr="00BB629B" w:rsidRDefault="00DE5D36" w:rsidP="00D8354B">
            <w:pPr>
              <w:pStyle w:val="TAL"/>
              <w:rPr>
                <w:ins w:id="41" w:author="Vijay Balasubramanian (QCT)" w:date="2023-05-12T23:02:00Z"/>
                <w:rFonts w:cs="Arial"/>
                <w:szCs w:val="18"/>
              </w:rPr>
            </w:pPr>
            <w:ins w:id="42" w:author="Vijay Balasubramanian (QCT)" w:date="2023-05-12T23:02:00Z">
              <w:r>
                <w:rPr>
                  <w:rFonts w:cs="Arial"/>
                  <w:szCs w:val="18"/>
                </w:rPr>
                <w:t>5.6.4.1</w:t>
              </w:r>
            </w:ins>
          </w:p>
        </w:tc>
        <w:tc>
          <w:tcPr>
            <w:tcW w:w="4519" w:type="dxa"/>
            <w:tcBorders>
              <w:top w:val="single" w:sz="4" w:space="0" w:color="auto"/>
              <w:left w:val="single" w:sz="4" w:space="0" w:color="auto"/>
              <w:bottom w:val="single" w:sz="4" w:space="0" w:color="auto"/>
              <w:right w:val="single" w:sz="4" w:space="0" w:color="auto"/>
            </w:tcBorders>
          </w:tcPr>
          <w:p w14:paraId="3B3BB8E1" w14:textId="6D4022D0" w:rsidR="00DE5D36" w:rsidRPr="00BB629B" w:rsidRDefault="006E5671" w:rsidP="00D8354B">
            <w:pPr>
              <w:pStyle w:val="TAL"/>
              <w:rPr>
                <w:ins w:id="43" w:author="Vijay Balasubramanian (QCT)" w:date="2023-05-12T23:02:00Z"/>
                <w:rFonts w:cs="Arial"/>
                <w:szCs w:val="18"/>
              </w:rPr>
            </w:pPr>
            <w:ins w:id="44" w:author="Vijay Balasubramanian (QCT)" w:date="2023-05-12T23:02:00Z">
              <w:r w:rsidRPr="00900468">
                <w:t>EN-DC FR2 SRS-RSRP measurement in non-DRX</w:t>
              </w:r>
            </w:ins>
          </w:p>
        </w:tc>
        <w:tc>
          <w:tcPr>
            <w:tcW w:w="850" w:type="dxa"/>
            <w:tcBorders>
              <w:top w:val="single" w:sz="4" w:space="0" w:color="auto"/>
              <w:left w:val="single" w:sz="4" w:space="0" w:color="auto"/>
              <w:bottom w:val="single" w:sz="4" w:space="0" w:color="auto"/>
              <w:right w:val="single" w:sz="4" w:space="0" w:color="auto"/>
            </w:tcBorders>
          </w:tcPr>
          <w:p w14:paraId="7D306215" w14:textId="51017157" w:rsidR="00DE5D36" w:rsidRPr="00BB629B" w:rsidRDefault="006E5671" w:rsidP="00D8354B">
            <w:pPr>
              <w:pStyle w:val="TAC"/>
              <w:rPr>
                <w:ins w:id="45" w:author="Vijay Balasubramanian (QCT)" w:date="2023-05-12T23:02:00Z"/>
              </w:rPr>
            </w:pPr>
            <w:ins w:id="46" w:author="Vijay Balasubramanian (QCT)" w:date="2023-05-12T23:03:00Z">
              <w:r>
                <w:t>Rel-16</w:t>
              </w:r>
            </w:ins>
          </w:p>
        </w:tc>
        <w:tc>
          <w:tcPr>
            <w:tcW w:w="1134" w:type="dxa"/>
            <w:tcBorders>
              <w:top w:val="single" w:sz="4" w:space="0" w:color="auto"/>
              <w:left w:val="single" w:sz="4" w:space="0" w:color="auto"/>
              <w:bottom w:val="single" w:sz="4" w:space="0" w:color="auto"/>
              <w:right w:val="single" w:sz="4" w:space="0" w:color="auto"/>
            </w:tcBorders>
          </w:tcPr>
          <w:p w14:paraId="442FB15F" w14:textId="415E621E" w:rsidR="00DE5D36" w:rsidRPr="00BB629B" w:rsidRDefault="00032C27" w:rsidP="00D8354B">
            <w:pPr>
              <w:pStyle w:val="TAL"/>
              <w:rPr>
                <w:ins w:id="47" w:author="Vijay Balasubramanian (QCT)" w:date="2023-05-12T23:02:00Z"/>
                <w:lang w:eastAsia="zh-CN"/>
              </w:rPr>
            </w:pPr>
            <w:ins w:id="48" w:author="Vijay Balasubramanian (QCT)" w:date="2023-05-12T23:22:00Z">
              <w:r w:rsidRPr="00BB629B">
                <w:t>C022</w:t>
              </w:r>
              <w:r>
                <w:t>b</w:t>
              </w:r>
            </w:ins>
          </w:p>
        </w:tc>
        <w:tc>
          <w:tcPr>
            <w:tcW w:w="3236" w:type="dxa"/>
            <w:tcBorders>
              <w:top w:val="single" w:sz="4" w:space="0" w:color="auto"/>
              <w:left w:val="single" w:sz="4" w:space="0" w:color="auto"/>
              <w:bottom w:val="single" w:sz="4" w:space="0" w:color="auto"/>
              <w:right w:val="single" w:sz="4" w:space="0" w:color="auto"/>
            </w:tcBorders>
          </w:tcPr>
          <w:p w14:paraId="74B45928" w14:textId="6A4A1D60" w:rsidR="00DE5D36" w:rsidRDefault="00F56B00" w:rsidP="00D8354B">
            <w:pPr>
              <w:pStyle w:val="TAL"/>
              <w:rPr>
                <w:ins w:id="49" w:author="Vijay Balasubramanian (QCT)" w:date="2023-05-12T23:02:00Z"/>
                <w:rFonts w:eastAsia="MS Mincho"/>
              </w:rPr>
            </w:pPr>
            <w:ins w:id="50" w:author="Vijay Balasubramanian (QCT)" w:date="2023-05-12T23:18:00Z">
              <w:r>
                <w:rPr>
                  <w:rFonts w:eastAsia="MS Mincho"/>
                </w:rPr>
                <w:t>UEs supporting EN-DC FR2 and SRS-RSRP measurements</w:t>
              </w:r>
            </w:ins>
          </w:p>
        </w:tc>
        <w:tc>
          <w:tcPr>
            <w:tcW w:w="2037" w:type="dxa"/>
            <w:tcBorders>
              <w:top w:val="single" w:sz="4" w:space="0" w:color="auto"/>
              <w:left w:val="single" w:sz="4" w:space="0" w:color="auto"/>
              <w:bottom w:val="single" w:sz="4" w:space="0" w:color="auto"/>
              <w:right w:val="single" w:sz="4" w:space="0" w:color="auto"/>
            </w:tcBorders>
          </w:tcPr>
          <w:p w14:paraId="45CD56F5" w14:textId="77777777" w:rsidR="00DE5D36" w:rsidRPr="00BB629B" w:rsidRDefault="00DE5D36" w:rsidP="00D8354B">
            <w:pPr>
              <w:pStyle w:val="TAL"/>
              <w:rPr>
                <w:ins w:id="51" w:author="Vijay Balasubramanian (QCT)" w:date="2023-05-12T23:02:00Z"/>
              </w:rPr>
            </w:pPr>
          </w:p>
        </w:tc>
        <w:tc>
          <w:tcPr>
            <w:tcW w:w="1363" w:type="dxa"/>
            <w:tcBorders>
              <w:top w:val="single" w:sz="4" w:space="0" w:color="auto"/>
              <w:left w:val="single" w:sz="4" w:space="0" w:color="auto"/>
              <w:bottom w:val="single" w:sz="4" w:space="0" w:color="auto"/>
              <w:right w:val="single" w:sz="4" w:space="0" w:color="auto"/>
            </w:tcBorders>
          </w:tcPr>
          <w:p w14:paraId="718DBF8E" w14:textId="68E384A9" w:rsidR="00DE5D36" w:rsidRPr="00BB629B" w:rsidRDefault="006E5671" w:rsidP="00D8354B">
            <w:pPr>
              <w:pStyle w:val="TAL"/>
              <w:rPr>
                <w:ins w:id="52" w:author="Vijay Balasubramanian (QCT)" w:date="2023-05-12T23:02:00Z"/>
                <w:lang w:eastAsia="zh-CN"/>
              </w:rPr>
            </w:pPr>
            <w:ins w:id="53" w:author="Vijay Balasubramanian (QCT)" w:date="2023-05-12T23:03:00Z">
              <w:r>
                <w:rPr>
                  <w:lang w:eastAsia="zh-CN"/>
                </w:rPr>
                <w:t>2Rx</w:t>
              </w:r>
            </w:ins>
          </w:p>
        </w:tc>
      </w:tr>
      <w:tr w:rsidR="00CE3BC6" w:rsidRPr="00BB629B" w14:paraId="2E0C5D0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338CAD1" w14:textId="77777777" w:rsidR="00CE3BC6" w:rsidRPr="00BB629B" w:rsidRDefault="00CE3BC6" w:rsidP="00D8354B">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4C955B8" w14:textId="77777777" w:rsidR="00CE3BC6" w:rsidRPr="00BB629B" w:rsidRDefault="00CE3BC6" w:rsidP="00D8354B">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EA4A9D"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93D408C"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DE2410E" w14:textId="77777777" w:rsidR="00CE3BC6" w:rsidRPr="00BB629B" w:rsidRDefault="00CE3BC6" w:rsidP="00D8354B">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BE69C37" w14:textId="77777777" w:rsidR="00CE3BC6" w:rsidRPr="00BB629B" w:rsidRDefault="00CE3BC6" w:rsidP="00D8354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03B38F" w14:textId="77777777" w:rsidR="00CE3BC6" w:rsidRPr="00BB629B" w:rsidRDefault="00CE3BC6" w:rsidP="00D8354B">
            <w:pPr>
              <w:pStyle w:val="TAL"/>
              <w:rPr>
                <w:b/>
              </w:rPr>
            </w:pPr>
          </w:p>
        </w:tc>
      </w:tr>
      <w:tr w:rsidR="00CE3BC6" w:rsidRPr="00BB629B" w14:paraId="0A3E3F6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2B59947C" w14:textId="77777777" w:rsidR="00CE3BC6" w:rsidRPr="00BB629B" w:rsidRDefault="00CE3BC6" w:rsidP="00D8354B">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26A222B4" w14:textId="77777777" w:rsidR="00CE3BC6" w:rsidRPr="00BB629B" w:rsidRDefault="00CE3BC6" w:rsidP="00D8354B">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51A1C12" w14:textId="77777777" w:rsidR="00CE3BC6" w:rsidRPr="00BB629B" w:rsidRDefault="00CE3BC6" w:rsidP="00D8354B">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B3BFB9" w14:textId="77777777" w:rsidR="00CE3BC6" w:rsidRPr="00BB629B" w:rsidRDefault="00CE3BC6" w:rsidP="00D8354B">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1BCEE63D" w14:textId="77777777" w:rsidR="00CE3BC6" w:rsidRPr="00BB629B" w:rsidRDefault="00CE3BC6" w:rsidP="00D8354B">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B637751"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61E5515D" w14:textId="77777777" w:rsidR="00CE3BC6" w:rsidRPr="00BB629B" w:rsidRDefault="00CE3BC6" w:rsidP="00D8354B">
            <w:pPr>
              <w:pStyle w:val="TAL"/>
            </w:pPr>
            <w:r w:rsidRPr="00BB629B">
              <w:t>2Rx</w:t>
            </w:r>
          </w:p>
          <w:p w14:paraId="356F4F34" w14:textId="77777777" w:rsidR="00CE3BC6" w:rsidRPr="00BB629B" w:rsidRDefault="00CE3BC6" w:rsidP="00D8354B">
            <w:pPr>
              <w:pStyle w:val="TAL"/>
              <w:rPr>
                <w:lang w:eastAsia="zh-CN"/>
              </w:rPr>
            </w:pPr>
            <w:r w:rsidRPr="00BB629B">
              <w:t>4Rx</w:t>
            </w:r>
          </w:p>
        </w:tc>
      </w:tr>
      <w:tr w:rsidR="00CE3BC6" w:rsidRPr="00BB629B" w14:paraId="60E49CA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11123CA4" w14:textId="77777777" w:rsidR="00CE3BC6" w:rsidRPr="00BB629B" w:rsidRDefault="00CE3BC6" w:rsidP="00D8354B">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3AD0F3D" w14:textId="77777777" w:rsidR="00CE3BC6" w:rsidRPr="00BB629B" w:rsidRDefault="00CE3BC6" w:rsidP="00D8354B">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12E385B" w14:textId="77777777" w:rsidR="00CE3BC6" w:rsidRPr="00BB629B" w:rsidRDefault="00CE3BC6" w:rsidP="00D8354B">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534C072" w14:textId="77777777" w:rsidR="00CE3BC6" w:rsidRPr="00BB629B" w:rsidRDefault="00CE3BC6" w:rsidP="00D8354B">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53C79088" w14:textId="77777777" w:rsidR="00CE3BC6" w:rsidRPr="00BB629B" w:rsidRDefault="00CE3BC6" w:rsidP="00D8354B">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A00974F"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73B98CBC" w14:textId="77777777" w:rsidR="00CE3BC6" w:rsidRPr="00BB629B" w:rsidRDefault="00CE3BC6" w:rsidP="00D8354B">
            <w:pPr>
              <w:pStyle w:val="TAL"/>
            </w:pPr>
            <w:r w:rsidRPr="00BB629B">
              <w:t>2Rx</w:t>
            </w:r>
          </w:p>
          <w:p w14:paraId="3058FCBD" w14:textId="77777777" w:rsidR="00CE3BC6" w:rsidRPr="00BB629B" w:rsidRDefault="00CE3BC6" w:rsidP="00D8354B">
            <w:pPr>
              <w:pStyle w:val="TAL"/>
              <w:rPr>
                <w:lang w:eastAsia="zh-CN"/>
              </w:rPr>
            </w:pPr>
            <w:r w:rsidRPr="00BB629B">
              <w:t>4Rx</w:t>
            </w:r>
          </w:p>
        </w:tc>
      </w:tr>
      <w:tr w:rsidR="00CE3BC6" w:rsidRPr="00BB629B" w14:paraId="0411AA79"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tcPr>
          <w:p w14:paraId="3D598848" w14:textId="77777777" w:rsidR="00CE3BC6" w:rsidRPr="00BB629B" w:rsidRDefault="00CE3BC6" w:rsidP="00D8354B">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ECE0A0C" w14:textId="77777777" w:rsidR="00CE3BC6" w:rsidRPr="00BB629B" w:rsidRDefault="00CE3BC6" w:rsidP="00D8354B">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1644AAC" w14:textId="77777777" w:rsidR="00CE3BC6" w:rsidRPr="00BB629B" w:rsidRDefault="00CE3BC6" w:rsidP="00D8354B">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F9179EE" w14:textId="77777777" w:rsidR="00CE3BC6" w:rsidRPr="00BB629B" w:rsidRDefault="00CE3BC6" w:rsidP="00D8354B">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3AFF8A4F" w14:textId="77777777" w:rsidR="00CE3BC6" w:rsidRPr="00BB629B" w:rsidRDefault="00CE3BC6" w:rsidP="00D8354B">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869D36F" w14:textId="77777777" w:rsidR="00CE3BC6" w:rsidRPr="00BB629B" w:rsidRDefault="00CE3BC6" w:rsidP="00D8354B">
            <w:pPr>
              <w:pStyle w:val="TAL"/>
            </w:pPr>
          </w:p>
        </w:tc>
        <w:tc>
          <w:tcPr>
            <w:tcW w:w="1363" w:type="dxa"/>
            <w:tcBorders>
              <w:top w:val="single" w:sz="4" w:space="0" w:color="auto"/>
              <w:left w:val="single" w:sz="4" w:space="0" w:color="auto"/>
              <w:bottom w:val="single" w:sz="4" w:space="0" w:color="auto"/>
              <w:right w:val="single" w:sz="4" w:space="0" w:color="auto"/>
            </w:tcBorders>
          </w:tcPr>
          <w:p w14:paraId="0EE14842" w14:textId="77777777" w:rsidR="00CE3BC6" w:rsidRPr="00BB629B" w:rsidRDefault="00CE3BC6" w:rsidP="00D8354B">
            <w:pPr>
              <w:pStyle w:val="TAL"/>
            </w:pPr>
            <w:r w:rsidRPr="00BB629B">
              <w:t>2Rx</w:t>
            </w:r>
          </w:p>
          <w:p w14:paraId="739DB40F" w14:textId="77777777" w:rsidR="00CE3BC6" w:rsidRPr="00BB629B" w:rsidRDefault="00CE3BC6" w:rsidP="00D8354B">
            <w:pPr>
              <w:pStyle w:val="TAL"/>
              <w:rPr>
                <w:lang w:eastAsia="zh-CN"/>
              </w:rPr>
            </w:pPr>
            <w:r w:rsidRPr="00BB629B">
              <w:t>4Rx</w:t>
            </w:r>
          </w:p>
        </w:tc>
      </w:tr>
      <w:tr w:rsidR="00CE3BC6" w:rsidRPr="00BB629B" w14:paraId="3C6BB8E7"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C5A3B9" w14:textId="77777777" w:rsidR="00CE3BC6" w:rsidRPr="00BB629B" w:rsidRDefault="00CE3BC6" w:rsidP="00D8354B">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26B9CA" w14:textId="77777777" w:rsidR="00CE3BC6" w:rsidRPr="00BB629B" w:rsidRDefault="00CE3BC6" w:rsidP="00D8354B">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B23C18"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84A05"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FC91D7"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73876C"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1F1B6B" w14:textId="77777777" w:rsidR="00CE3BC6" w:rsidRPr="00BB629B" w:rsidRDefault="00CE3BC6" w:rsidP="00D8354B">
            <w:pPr>
              <w:pStyle w:val="TAL"/>
              <w:rPr>
                <w:b/>
              </w:rPr>
            </w:pPr>
          </w:p>
        </w:tc>
      </w:tr>
      <w:tr w:rsidR="00CE3BC6" w:rsidRPr="00BB629B" w14:paraId="40D3447A"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A15861" w14:textId="77777777" w:rsidR="00CE3BC6" w:rsidRPr="00BB629B" w:rsidRDefault="00CE3BC6" w:rsidP="00D8354B">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82847" w14:textId="77777777" w:rsidR="00CE3BC6" w:rsidRPr="00BB629B" w:rsidRDefault="00CE3BC6" w:rsidP="00D8354B">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BDF79E"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D161B5"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9E3985"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1151DA"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DC3F4" w14:textId="77777777" w:rsidR="00CE3BC6" w:rsidRPr="00BB629B" w:rsidRDefault="00CE3BC6" w:rsidP="00D8354B">
            <w:pPr>
              <w:pStyle w:val="TAL"/>
              <w:rPr>
                <w:b/>
              </w:rPr>
            </w:pPr>
          </w:p>
        </w:tc>
      </w:tr>
      <w:tr w:rsidR="00CE3BC6" w:rsidRPr="00BB629B" w14:paraId="696DA2B1"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F6D830" w14:textId="77777777" w:rsidR="00CE3BC6" w:rsidRPr="00BB629B" w:rsidRDefault="00CE3BC6" w:rsidP="00D8354B">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2FD05113" w14:textId="77777777" w:rsidR="00CE3BC6" w:rsidRPr="00BB629B" w:rsidRDefault="00CE3BC6" w:rsidP="00D8354B">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C3231C"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26E7E1"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9A5C23"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9CD636F"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6C866C" w14:textId="77777777" w:rsidR="00CE3BC6" w:rsidRPr="00BB629B" w:rsidRDefault="00CE3BC6" w:rsidP="00D8354B">
            <w:pPr>
              <w:pStyle w:val="TAL"/>
            </w:pPr>
            <w:r w:rsidRPr="00BB629B">
              <w:rPr>
                <w:lang w:eastAsia="zh-CN"/>
              </w:rPr>
              <w:t>2Rx</w:t>
            </w:r>
          </w:p>
        </w:tc>
      </w:tr>
      <w:tr w:rsidR="00CE3BC6" w:rsidRPr="00BB629B" w14:paraId="60219293"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748C1" w14:textId="77777777" w:rsidR="00CE3BC6" w:rsidRPr="00BB629B" w:rsidRDefault="00CE3BC6" w:rsidP="00D8354B">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687ECF87" w14:textId="77777777" w:rsidR="00CE3BC6" w:rsidRPr="00BB629B" w:rsidRDefault="00CE3BC6" w:rsidP="00D8354B">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EC6FD1"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A95D9"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A34F0A" w14:textId="77777777" w:rsidR="00CE3BC6" w:rsidRPr="00BB629B" w:rsidRDefault="00CE3BC6" w:rsidP="00D8354B">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71C2F18"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475F58" w14:textId="77777777" w:rsidR="00CE3BC6" w:rsidRPr="00BB629B" w:rsidRDefault="00CE3BC6" w:rsidP="00D8354B">
            <w:pPr>
              <w:pStyle w:val="TAL"/>
            </w:pPr>
            <w:r w:rsidRPr="00BB629B">
              <w:rPr>
                <w:lang w:eastAsia="zh-CN"/>
              </w:rPr>
              <w:t>2Rx</w:t>
            </w:r>
          </w:p>
        </w:tc>
      </w:tr>
      <w:tr w:rsidR="00CE3BC6" w:rsidRPr="00BB629B" w14:paraId="012FD7A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0108EB" w14:textId="77777777" w:rsidR="00CE3BC6" w:rsidRPr="00BB629B" w:rsidRDefault="00CE3BC6" w:rsidP="00D8354B">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59BFC7FB" w14:textId="77777777" w:rsidR="00CE3BC6" w:rsidRPr="00BB629B" w:rsidRDefault="00CE3BC6" w:rsidP="00D8354B">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67D343"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06B1D" w14:textId="77777777" w:rsidR="00CE3BC6" w:rsidRPr="00BB629B" w:rsidRDefault="00CE3BC6" w:rsidP="00D8354B">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DB9ECBD" w14:textId="77777777" w:rsidR="00CE3BC6" w:rsidRPr="00BB629B" w:rsidRDefault="00CE3BC6" w:rsidP="00D8354B">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0BBC0CA"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DFE3B8" w14:textId="77777777" w:rsidR="00CE3BC6" w:rsidRPr="00BB629B" w:rsidRDefault="00CE3BC6" w:rsidP="00D8354B">
            <w:pPr>
              <w:pStyle w:val="TAL"/>
            </w:pPr>
            <w:r w:rsidRPr="00BB629B">
              <w:rPr>
                <w:lang w:eastAsia="zh-CN"/>
              </w:rPr>
              <w:t>2Rx</w:t>
            </w:r>
          </w:p>
        </w:tc>
      </w:tr>
      <w:tr w:rsidR="00CE3BC6" w:rsidRPr="00BB629B" w14:paraId="3C236B1E"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6FB712" w14:textId="77777777" w:rsidR="00CE3BC6" w:rsidRPr="00BB629B" w:rsidRDefault="00CE3BC6" w:rsidP="00D8354B">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CEEBE2" w14:textId="77777777" w:rsidR="00CE3BC6" w:rsidRPr="00BB629B" w:rsidRDefault="00CE3BC6" w:rsidP="00D8354B">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3C00E1"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FA634F"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C0AC4B"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9EB2A1"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37AE37" w14:textId="77777777" w:rsidR="00CE3BC6" w:rsidRPr="00BB629B" w:rsidRDefault="00CE3BC6" w:rsidP="00D8354B">
            <w:pPr>
              <w:pStyle w:val="TAL"/>
              <w:rPr>
                <w:b/>
              </w:rPr>
            </w:pPr>
          </w:p>
        </w:tc>
      </w:tr>
      <w:tr w:rsidR="00CE3BC6" w:rsidRPr="00BB629B" w14:paraId="3BCCE08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13065" w14:textId="77777777" w:rsidR="00CE3BC6" w:rsidRPr="00BB629B" w:rsidRDefault="00CE3BC6" w:rsidP="00D8354B">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353A6C02" w14:textId="77777777" w:rsidR="00CE3BC6" w:rsidRPr="00BB629B" w:rsidRDefault="00CE3BC6" w:rsidP="00D8354B">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4E4FFC"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5F466B"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1D68D6"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D4BBE25"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CA7A90" w14:textId="77777777" w:rsidR="00CE3BC6" w:rsidRPr="00BB629B" w:rsidRDefault="00CE3BC6" w:rsidP="00D8354B">
            <w:pPr>
              <w:pStyle w:val="TAL"/>
            </w:pPr>
            <w:r w:rsidRPr="00BB629B">
              <w:rPr>
                <w:lang w:eastAsia="zh-CN"/>
              </w:rPr>
              <w:t>2Rx</w:t>
            </w:r>
          </w:p>
        </w:tc>
      </w:tr>
      <w:tr w:rsidR="00CE3BC6" w:rsidRPr="00BB629B" w14:paraId="6F434D9C"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E31F9" w14:textId="77777777" w:rsidR="00CE3BC6" w:rsidRPr="00BB629B" w:rsidRDefault="00CE3BC6" w:rsidP="00D8354B">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2A5FE743" w14:textId="77777777" w:rsidR="00CE3BC6" w:rsidRPr="00BB629B" w:rsidRDefault="00CE3BC6" w:rsidP="00D8354B">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C37CBF5"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984EF2" w14:textId="77777777" w:rsidR="00CE3BC6" w:rsidRPr="00BB629B" w:rsidRDefault="00CE3BC6" w:rsidP="00D8354B">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1964B1"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A38BEC7"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DFBC862" w14:textId="77777777" w:rsidR="00CE3BC6" w:rsidRPr="00BB629B" w:rsidRDefault="00CE3BC6" w:rsidP="00D8354B">
            <w:pPr>
              <w:pStyle w:val="TAL"/>
            </w:pPr>
            <w:r w:rsidRPr="00BB629B">
              <w:rPr>
                <w:lang w:eastAsia="zh-CN"/>
              </w:rPr>
              <w:t>2Rx</w:t>
            </w:r>
          </w:p>
        </w:tc>
      </w:tr>
      <w:tr w:rsidR="00CE3BC6" w:rsidRPr="00BB629B" w14:paraId="06E325B5"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055D2D" w14:textId="77777777" w:rsidR="00CE3BC6" w:rsidRPr="00BB629B" w:rsidRDefault="00CE3BC6" w:rsidP="00D8354B">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D4326E" w14:textId="77777777" w:rsidR="00CE3BC6" w:rsidRPr="00BB629B" w:rsidRDefault="00CE3BC6" w:rsidP="00D8354B">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9F90CF"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832FCA"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CD2302"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C500A1"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B618D4" w14:textId="77777777" w:rsidR="00CE3BC6" w:rsidRPr="00BB629B" w:rsidRDefault="00CE3BC6" w:rsidP="00D8354B">
            <w:pPr>
              <w:pStyle w:val="TAL"/>
              <w:rPr>
                <w:b/>
              </w:rPr>
            </w:pPr>
          </w:p>
        </w:tc>
      </w:tr>
      <w:tr w:rsidR="00CE3BC6" w:rsidRPr="00BB629B" w14:paraId="60AFA0F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2A3611" w14:textId="77777777" w:rsidR="00CE3BC6" w:rsidRPr="00BB629B" w:rsidRDefault="00CE3BC6" w:rsidP="00D8354B">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1569158D" w14:textId="77777777" w:rsidR="00CE3BC6" w:rsidRPr="00BB629B" w:rsidRDefault="00CE3BC6" w:rsidP="00D8354B">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6C80DC"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98726F" w14:textId="77777777" w:rsidR="00CE3BC6" w:rsidRPr="00BB629B" w:rsidRDefault="00CE3BC6" w:rsidP="00D8354B">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F6ABF33"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D35EE2E"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F2EB5" w14:textId="77777777" w:rsidR="00CE3BC6" w:rsidRPr="00BB629B" w:rsidRDefault="00CE3BC6" w:rsidP="00D8354B">
            <w:pPr>
              <w:pStyle w:val="TAL"/>
            </w:pPr>
            <w:r w:rsidRPr="00BB629B">
              <w:rPr>
                <w:lang w:eastAsia="zh-CN"/>
              </w:rPr>
              <w:t>2Rx</w:t>
            </w:r>
          </w:p>
        </w:tc>
      </w:tr>
      <w:tr w:rsidR="00CE3BC6" w:rsidRPr="00BB629B" w14:paraId="64663FC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BFA51C" w14:textId="77777777" w:rsidR="00CE3BC6" w:rsidRPr="00BB629B" w:rsidRDefault="00CE3BC6" w:rsidP="00D8354B">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6F2DFA89" w14:textId="77777777" w:rsidR="00CE3BC6" w:rsidRPr="00BB629B" w:rsidRDefault="00CE3BC6" w:rsidP="00D8354B">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F15207" w14:textId="77777777" w:rsidR="00CE3BC6" w:rsidRPr="00BB629B" w:rsidRDefault="00CE3BC6" w:rsidP="00D8354B">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E4C4EA" w14:textId="77777777" w:rsidR="00CE3BC6" w:rsidRPr="00BB629B" w:rsidRDefault="00CE3BC6" w:rsidP="00D8354B">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0630DD7" w14:textId="77777777" w:rsidR="00CE3BC6" w:rsidRPr="00BB629B" w:rsidRDefault="00CE3BC6" w:rsidP="00D8354B">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316B9DC" w14:textId="77777777" w:rsidR="00CE3BC6" w:rsidRPr="00BB629B" w:rsidRDefault="00CE3BC6" w:rsidP="00D8354B">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E51512" w14:textId="77777777" w:rsidR="00CE3BC6" w:rsidRPr="00BB629B" w:rsidRDefault="00CE3BC6" w:rsidP="00D8354B">
            <w:pPr>
              <w:pStyle w:val="TAL"/>
            </w:pPr>
            <w:r w:rsidRPr="00BB629B">
              <w:rPr>
                <w:lang w:eastAsia="zh-CN"/>
              </w:rPr>
              <w:t>2Rx</w:t>
            </w:r>
          </w:p>
        </w:tc>
      </w:tr>
      <w:tr w:rsidR="00CE3BC6" w:rsidRPr="00BB629B" w14:paraId="02A4A5B2"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AAD42C" w14:textId="77777777" w:rsidR="00CE3BC6" w:rsidRPr="00BB629B" w:rsidRDefault="00CE3BC6" w:rsidP="00D8354B">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9A6C02" w14:textId="77777777" w:rsidR="00CE3BC6" w:rsidRPr="00BB629B" w:rsidRDefault="00CE3BC6" w:rsidP="00D8354B">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2E6244"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7CA6DE"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1A5628"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682F9E"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7C099" w14:textId="77777777" w:rsidR="00CE3BC6" w:rsidRPr="00BB629B" w:rsidRDefault="00CE3BC6" w:rsidP="00D8354B">
            <w:pPr>
              <w:pStyle w:val="TAL"/>
              <w:rPr>
                <w:b/>
              </w:rPr>
            </w:pPr>
          </w:p>
        </w:tc>
      </w:tr>
      <w:tr w:rsidR="00CE3BC6" w:rsidRPr="00BB629B" w14:paraId="25E53910"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7557BD" w14:textId="77777777" w:rsidR="00CE3BC6" w:rsidRPr="00BB629B" w:rsidRDefault="00CE3BC6" w:rsidP="00D8354B">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DB39860" w14:textId="77777777" w:rsidR="00CE3BC6" w:rsidRPr="00BB629B" w:rsidRDefault="00CE3BC6" w:rsidP="00D8354B">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95384" w14:textId="77777777" w:rsidR="00CE3BC6" w:rsidRPr="00BB629B" w:rsidRDefault="00CE3BC6" w:rsidP="00D8354B">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5C1F5" w14:textId="77777777" w:rsidR="00CE3BC6" w:rsidRPr="00BB629B" w:rsidRDefault="00CE3BC6" w:rsidP="00D8354B">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85E993E" w14:textId="77777777" w:rsidR="00CE3BC6" w:rsidRPr="00BB629B" w:rsidRDefault="00CE3BC6" w:rsidP="00D8354B">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0298CB6"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507C389" w14:textId="77777777" w:rsidR="00CE3BC6" w:rsidRPr="00BB629B" w:rsidRDefault="00CE3BC6" w:rsidP="00D8354B">
            <w:pPr>
              <w:pStyle w:val="TAL"/>
              <w:rPr>
                <w:b/>
              </w:rPr>
            </w:pPr>
            <w:r w:rsidRPr="00BB629B">
              <w:rPr>
                <w:lang w:eastAsia="zh-CN"/>
              </w:rPr>
              <w:t>2Rx</w:t>
            </w:r>
          </w:p>
        </w:tc>
      </w:tr>
      <w:tr w:rsidR="00CE3BC6" w:rsidRPr="00BB629B" w14:paraId="1B22128F"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CAD7F4" w14:textId="77777777" w:rsidR="00CE3BC6" w:rsidRPr="00BB629B" w:rsidRDefault="00CE3BC6" w:rsidP="00D8354B">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1CB8DDF" w14:textId="77777777" w:rsidR="00CE3BC6" w:rsidRPr="00BB629B" w:rsidRDefault="00CE3BC6" w:rsidP="00D8354B">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E82DE" w14:textId="77777777" w:rsidR="00CE3BC6" w:rsidRPr="00BB629B" w:rsidRDefault="00CE3BC6" w:rsidP="00D8354B">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F7D33" w14:textId="77777777" w:rsidR="00CE3BC6" w:rsidRPr="00BB629B" w:rsidRDefault="00CE3BC6" w:rsidP="00D8354B">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93305B7" w14:textId="77777777" w:rsidR="00CE3BC6" w:rsidRPr="00BB629B" w:rsidRDefault="00CE3BC6" w:rsidP="00D8354B">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56EFE72"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E242167" w14:textId="77777777" w:rsidR="00CE3BC6" w:rsidRPr="00BB629B" w:rsidRDefault="00CE3BC6" w:rsidP="00D8354B">
            <w:pPr>
              <w:pStyle w:val="TAL"/>
              <w:rPr>
                <w:b/>
              </w:rPr>
            </w:pPr>
            <w:r w:rsidRPr="00BB629B">
              <w:rPr>
                <w:lang w:eastAsia="zh-CN"/>
              </w:rPr>
              <w:t>2Rx</w:t>
            </w:r>
          </w:p>
        </w:tc>
      </w:tr>
      <w:tr w:rsidR="006E5671" w:rsidRPr="00BB629B" w14:paraId="74EBC259" w14:textId="77777777" w:rsidTr="00D8354B">
        <w:trPr>
          <w:cantSplit/>
          <w:jc w:val="center"/>
          <w:ins w:id="54" w:author="Vijay Balasubramanian (QCT)" w:date="2023-05-12T23:03: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9FC4ACB" w14:textId="6734C8F8" w:rsidR="006E5671" w:rsidRPr="00BB629B" w:rsidRDefault="00D81753" w:rsidP="00D8354B">
            <w:pPr>
              <w:pStyle w:val="TAL"/>
              <w:rPr>
                <w:ins w:id="55" w:author="Vijay Balasubramanian (QCT)" w:date="2023-05-12T23:03:00Z"/>
              </w:rPr>
            </w:pPr>
            <w:ins w:id="56" w:author="Vijay Balasubramanian (QCT)" w:date="2023-05-12T23:03:00Z">
              <w:r>
                <w:lastRenderedPageBreak/>
                <w:t>5.7.5.1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ECE2C27" w14:textId="661CA8C9" w:rsidR="006E5671" w:rsidRPr="00BB629B" w:rsidRDefault="00CD33BF" w:rsidP="00D8354B">
            <w:pPr>
              <w:pStyle w:val="TAL"/>
              <w:rPr>
                <w:ins w:id="57" w:author="Vijay Balasubramanian (QCT)" w:date="2023-05-12T23:03:00Z"/>
                <w:lang w:eastAsia="sv-SE"/>
              </w:rPr>
            </w:pPr>
            <w:ins w:id="58" w:author="Vijay Balasubramanian (QCT)" w:date="2023-05-12T23:03:00Z">
              <w:r w:rsidRPr="00900468">
                <w:t>EN-DC FR2 SRS-RSRP measurement accuracy</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0CF46" w14:textId="01A891A0" w:rsidR="006E5671" w:rsidRPr="00BB629B" w:rsidRDefault="00CD33BF" w:rsidP="00D8354B">
            <w:pPr>
              <w:pStyle w:val="TAC"/>
              <w:rPr>
                <w:ins w:id="59" w:author="Vijay Balasubramanian (QCT)" w:date="2023-05-12T23:03:00Z"/>
                <w:rFonts w:eastAsia="SimSun"/>
                <w:szCs w:val="18"/>
                <w:lang w:eastAsia="zh-CN"/>
              </w:rPr>
            </w:pPr>
            <w:ins w:id="60" w:author="Vijay Balasubramanian (QCT)" w:date="2023-05-12T23:03:00Z">
              <w:r>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C9B0D" w14:textId="56E3A368" w:rsidR="006E5671" w:rsidRPr="00BB629B" w:rsidRDefault="00032C27" w:rsidP="00D8354B">
            <w:pPr>
              <w:pStyle w:val="TAL"/>
              <w:rPr>
                <w:ins w:id="61" w:author="Vijay Balasubramanian (QCT)" w:date="2023-05-12T23:03:00Z"/>
                <w:rFonts w:eastAsia="SimSun"/>
                <w:szCs w:val="18"/>
                <w:lang w:eastAsia="zh-CN"/>
              </w:rPr>
            </w:pPr>
            <w:ins w:id="62" w:author="Vijay Balasubramanian (QCT)" w:date="2023-05-12T23:22:00Z">
              <w:r w:rsidRPr="00BB629B">
                <w:t>C022</w:t>
              </w:r>
              <w:r>
                <w:t>b</w:t>
              </w:r>
            </w:ins>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0F52DD9" w14:textId="7208AC3C" w:rsidR="006E5671" w:rsidRDefault="00F56B00" w:rsidP="00D8354B">
            <w:pPr>
              <w:pStyle w:val="TAL"/>
              <w:rPr>
                <w:ins w:id="63" w:author="Vijay Balasubramanian (QCT)" w:date="2023-05-12T23:03:00Z"/>
                <w:rFonts w:eastAsia="SimSun"/>
                <w:szCs w:val="18"/>
                <w:lang w:eastAsia="zh-CN"/>
              </w:rPr>
            </w:pPr>
            <w:ins w:id="64" w:author="Vijay Balasubramanian (QCT)" w:date="2023-05-12T23:18:00Z">
              <w:r>
                <w:rPr>
                  <w:rFonts w:eastAsia="MS Mincho"/>
                </w:rPr>
                <w:t>UEs supporting EN-DC FR2 and SRS-RSRP measurements</w:t>
              </w:r>
            </w:ins>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8EC956D" w14:textId="77777777" w:rsidR="006E5671" w:rsidRPr="00BB629B" w:rsidRDefault="006E5671" w:rsidP="00D8354B">
            <w:pPr>
              <w:pStyle w:val="TAL"/>
              <w:rPr>
                <w:ins w:id="65" w:author="Vijay Balasubramanian (QCT)" w:date="2023-05-12T23:03:00Z"/>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72D6E43" w14:textId="2F85B7C5" w:rsidR="006E5671" w:rsidRPr="00BB629B" w:rsidRDefault="00CD33BF" w:rsidP="00D8354B">
            <w:pPr>
              <w:pStyle w:val="TAL"/>
              <w:rPr>
                <w:ins w:id="66" w:author="Vijay Balasubramanian (QCT)" w:date="2023-05-12T23:03:00Z"/>
                <w:lang w:eastAsia="zh-CN"/>
              </w:rPr>
            </w:pPr>
            <w:ins w:id="67" w:author="Vijay Balasubramanian (QCT)" w:date="2023-05-12T23:03:00Z">
              <w:r>
                <w:rPr>
                  <w:lang w:eastAsia="zh-CN"/>
                </w:rPr>
                <w:t>2Rx</w:t>
              </w:r>
            </w:ins>
          </w:p>
        </w:tc>
      </w:tr>
      <w:tr w:rsidR="00CE3BC6" w:rsidRPr="00BB629B" w14:paraId="37B0F22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2EBCE3" w14:textId="77777777" w:rsidR="00CE3BC6" w:rsidRPr="00BB629B" w:rsidRDefault="00CE3BC6" w:rsidP="00D8354B">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10822" w14:textId="77777777" w:rsidR="00CE3BC6" w:rsidRPr="00BB629B" w:rsidRDefault="00CE3BC6" w:rsidP="00D8354B">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71FEFB" w14:textId="77777777" w:rsidR="00CE3BC6" w:rsidRPr="00BB629B" w:rsidRDefault="00CE3BC6" w:rsidP="00D8354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4FBC1F" w14:textId="77777777" w:rsidR="00CE3BC6" w:rsidRPr="00BB629B" w:rsidRDefault="00CE3BC6" w:rsidP="00D8354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F0E268" w14:textId="77777777" w:rsidR="00CE3BC6" w:rsidRPr="00BB629B" w:rsidRDefault="00CE3BC6" w:rsidP="00D8354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2A6DE5" w14:textId="77777777" w:rsidR="00CE3BC6" w:rsidRPr="00BB629B" w:rsidRDefault="00CE3BC6" w:rsidP="00D8354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C6DA4A" w14:textId="77777777" w:rsidR="00CE3BC6" w:rsidRPr="00BB629B" w:rsidRDefault="00CE3BC6" w:rsidP="00D8354B">
            <w:pPr>
              <w:pStyle w:val="TAL"/>
              <w:rPr>
                <w:b/>
              </w:rPr>
            </w:pPr>
          </w:p>
        </w:tc>
      </w:tr>
      <w:tr w:rsidR="00CE3BC6" w:rsidRPr="00BB629B" w14:paraId="37E905C8"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4738AF" w14:textId="77777777" w:rsidR="00CE3BC6" w:rsidRPr="00BB629B" w:rsidRDefault="00CE3BC6" w:rsidP="00D8354B">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39565BFB" w14:textId="77777777" w:rsidR="00CE3BC6" w:rsidRPr="00BB629B" w:rsidRDefault="00CE3BC6" w:rsidP="00D8354B">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136DD2"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68EFA0" w14:textId="77777777" w:rsidR="00CE3BC6" w:rsidRPr="00BB629B" w:rsidRDefault="00CE3BC6" w:rsidP="00D8354B">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51BD9AE6" w14:textId="77777777" w:rsidR="00CE3BC6" w:rsidRPr="00BB629B" w:rsidRDefault="00CE3BC6" w:rsidP="00D8354B">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1EC5839"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01676A" w14:textId="77777777" w:rsidR="00CE3BC6" w:rsidRPr="00BB629B" w:rsidRDefault="00CE3BC6" w:rsidP="00D8354B">
            <w:pPr>
              <w:pStyle w:val="TAL"/>
            </w:pPr>
            <w:r w:rsidRPr="00BB629B">
              <w:rPr>
                <w:lang w:eastAsia="zh-CN"/>
              </w:rPr>
              <w:t>2Rx</w:t>
            </w:r>
          </w:p>
        </w:tc>
      </w:tr>
      <w:tr w:rsidR="00CE3BC6" w:rsidRPr="00BB629B" w14:paraId="2002E4AB"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8F8CF2" w14:textId="77777777" w:rsidR="00CE3BC6" w:rsidRPr="00BB629B" w:rsidRDefault="00CE3BC6" w:rsidP="00D8354B">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7B1ED7BB" w14:textId="77777777" w:rsidR="00CE3BC6" w:rsidRPr="00BB629B" w:rsidRDefault="00CE3BC6" w:rsidP="00D8354B">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9472D7F"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A96396" w14:textId="77777777" w:rsidR="00CE3BC6" w:rsidRPr="00BB629B" w:rsidRDefault="00CE3BC6" w:rsidP="00D8354B">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7F5E5465" w14:textId="77777777" w:rsidR="00CE3BC6" w:rsidRPr="00BB629B" w:rsidRDefault="00CE3BC6" w:rsidP="00D8354B">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0D89DE7"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2E8074" w14:textId="77777777" w:rsidR="00CE3BC6" w:rsidRPr="00BB629B" w:rsidRDefault="00CE3BC6" w:rsidP="00D8354B">
            <w:pPr>
              <w:pStyle w:val="TAL"/>
            </w:pPr>
            <w:r w:rsidRPr="00BB629B">
              <w:rPr>
                <w:lang w:eastAsia="zh-CN"/>
              </w:rPr>
              <w:t>2Rx</w:t>
            </w:r>
          </w:p>
        </w:tc>
      </w:tr>
      <w:tr w:rsidR="00CE3BC6" w:rsidRPr="00BB629B" w14:paraId="4F12F53D" w14:textId="77777777" w:rsidTr="00D835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0B37C8" w14:textId="77777777" w:rsidR="00CE3BC6" w:rsidRPr="00BB629B" w:rsidRDefault="00CE3BC6" w:rsidP="00D8354B">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0B67CE53" w14:textId="77777777" w:rsidR="00CE3BC6" w:rsidRPr="00BB629B" w:rsidRDefault="00CE3BC6" w:rsidP="00D8354B">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62F163" w14:textId="77777777" w:rsidR="00CE3BC6" w:rsidRPr="00BB629B" w:rsidRDefault="00CE3BC6" w:rsidP="00D8354B">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D33562" w14:textId="77777777" w:rsidR="00CE3BC6" w:rsidRPr="00BB629B" w:rsidRDefault="00CE3BC6" w:rsidP="00D8354B">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1FB3E950" w14:textId="77777777" w:rsidR="00CE3BC6" w:rsidRPr="00BB629B" w:rsidRDefault="00CE3BC6" w:rsidP="00D8354B">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40A6D84" w14:textId="77777777" w:rsidR="00CE3BC6" w:rsidRPr="00BB629B" w:rsidRDefault="00CE3BC6" w:rsidP="00D8354B">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18376C" w14:textId="77777777" w:rsidR="00CE3BC6" w:rsidRPr="00BB629B" w:rsidRDefault="00CE3BC6" w:rsidP="00D8354B">
            <w:pPr>
              <w:pStyle w:val="TAL"/>
            </w:pPr>
            <w:r w:rsidRPr="00BB629B">
              <w:rPr>
                <w:lang w:eastAsia="zh-CN"/>
              </w:rPr>
              <w:t>2Rx</w:t>
            </w:r>
          </w:p>
        </w:tc>
      </w:tr>
      <w:tr w:rsidR="00CE3BC6" w:rsidRPr="00BB629B" w14:paraId="08F7B427" w14:textId="77777777" w:rsidTr="00D8354B">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556F82F" w14:textId="77777777" w:rsidR="00CE3BC6" w:rsidRPr="00BB629B" w:rsidRDefault="00CE3BC6" w:rsidP="00D8354B">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147BE072" w14:textId="77777777" w:rsidR="00CE3BC6" w:rsidRPr="00BB629B" w:rsidRDefault="00CE3BC6" w:rsidP="00D8354B">
            <w:pPr>
              <w:pStyle w:val="TAN"/>
              <w:rPr>
                <w:lang w:eastAsia="zh-TW"/>
              </w:rPr>
            </w:pPr>
            <w:r w:rsidRPr="00BB629B">
              <w:rPr>
                <w:rFonts w:eastAsia="SimSun"/>
              </w:rPr>
              <w:t>NOTE 2:</w:t>
            </w:r>
            <w:r w:rsidRPr="00BB629B">
              <w:rPr>
                <w:lang w:eastAsia="zh-TW"/>
              </w:rPr>
              <w:tab/>
            </w:r>
            <w:r w:rsidRPr="00BB629B">
              <w:t>Void.</w:t>
            </w:r>
          </w:p>
          <w:p w14:paraId="6F5E1FD2" w14:textId="77777777" w:rsidR="00CE3BC6" w:rsidRPr="00BB629B" w:rsidRDefault="00CE3BC6" w:rsidP="00D8354B">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67D31F63" w14:textId="77777777" w:rsidR="00CE3BC6" w:rsidRDefault="00CE3BC6">
      <w:pPr>
        <w:spacing w:after="0"/>
        <w:rPr>
          <w:noProof/>
        </w:rPr>
      </w:pPr>
    </w:p>
    <w:p w14:paraId="55994FDF" w14:textId="4AC93AA9" w:rsidR="00DD7CF9" w:rsidRPr="00DD7CF9" w:rsidRDefault="00DD7CF9">
      <w:pPr>
        <w:spacing w:after="0"/>
        <w:rPr>
          <w:noProof/>
          <w:sz w:val="36"/>
          <w:szCs w:val="36"/>
          <w:rPrChange w:id="68" w:author="Vijay Balasubramanian (QCT)" w:date="2023-05-12T23:01:00Z">
            <w:rPr>
              <w:noProof/>
            </w:rPr>
          </w:rPrChange>
        </w:rPr>
      </w:pPr>
      <w:ins w:id="69" w:author="Vijay Balasubramanian (QCT)" w:date="2023-05-12T23:01:00Z">
        <w:r w:rsidRPr="00DD7CF9">
          <w:rPr>
            <w:noProof/>
            <w:sz w:val="36"/>
            <w:szCs w:val="36"/>
            <w:rPrChange w:id="70" w:author="Vijay Balasubramanian (QCT)" w:date="2023-05-12T23:01:00Z">
              <w:rPr>
                <w:noProof/>
              </w:rPr>
            </w:rPrChange>
          </w:rPr>
          <w:t>&lt;Several sections skipped&gt;</w:t>
        </w:r>
      </w:ins>
    </w:p>
    <w:p w14:paraId="759A112C" w14:textId="77777777" w:rsidR="00DD7CF9" w:rsidRPr="00BB629B" w:rsidRDefault="00DD7CF9" w:rsidP="00DD7CF9">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DD7CF9" w:rsidRPr="00BB629B" w14:paraId="74C0184B" w14:textId="77777777" w:rsidTr="00D8354B">
        <w:trPr>
          <w:tblHeader/>
          <w:jc w:val="center"/>
        </w:trPr>
        <w:tc>
          <w:tcPr>
            <w:tcW w:w="1160" w:type="dxa"/>
            <w:tcBorders>
              <w:top w:val="single" w:sz="4" w:space="0" w:color="auto"/>
              <w:left w:val="single" w:sz="4" w:space="0" w:color="auto"/>
              <w:bottom w:val="nil"/>
              <w:right w:val="single" w:sz="4" w:space="0" w:color="auto"/>
            </w:tcBorders>
            <w:hideMark/>
          </w:tcPr>
          <w:p w14:paraId="3291CC28" w14:textId="77777777" w:rsidR="00DD7CF9" w:rsidRPr="00BB629B" w:rsidRDefault="00DD7CF9" w:rsidP="00D8354B">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1E51E816" w14:textId="77777777" w:rsidR="00DD7CF9" w:rsidRPr="00BB629B" w:rsidRDefault="00DD7CF9" w:rsidP="00D8354B">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7414765" w14:textId="77777777" w:rsidR="00DD7CF9" w:rsidRPr="00BB629B" w:rsidRDefault="00DD7CF9" w:rsidP="00D8354B">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E5CB865" w14:textId="77777777" w:rsidR="00DD7CF9" w:rsidRPr="00BB629B" w:rsidRDefault="00DD7CF9" w:rsidP="00D8354B">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361AD834" w14:textId="77777777" w:rsidR="00DD7CF9" w:rsidRPr="00BB629B" w:rsidRDefault="00DD7CF9" w:rsidP="00D8354B">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EE510BE" w14:textId="77777777" w:rsidR="00DD7CF9" w:rsidRPr="00BB629B" w:rsidRDefault="00DD7CF9" w:rsidP="00D8354B">
            <w:pPr>
              <w:pStyle w:val="TAH"/>
            </w:pPr>
            <w:r w:rsidRPr="00BB629B">
              <w:rPr>
                <w:lang w:eastAsia="zh-TW"/>
              </w:rPr>
              <w:t>Branch</w:t>
            </w:r>
          </w:p>
        </w:tc>
      </w:tr>
      <w:tr w:rsidR="00DD7CF9" w:rsidRPr="00BB629B" w14:paraId="1112C1C4" w14:textId="77777777" w:rsidTr="00D8354B">
        <w:trPr>
          <w:tblHeader/>
          <w:jc w:val="center"/>
        </w:trPr>
        <w:tc>
          <w:tcPr>
            <w:tcW w:w="1160" w:type="dxa"/>
            <w:tcBorders>
              <w:top w:val="nil"/>
              <w:left w:val="single" w:sz="4" w:space="0" w:color="auto"/>
              <w:bottom w:val="single" w:sz="4" w:space="0" w:color="auto"/>
              <w:right w:val="single" w:sz="4" w:space="0" w:color="auto"/>
            </w:tcBorders>
          </w:tcPr>
          <w:p w14:paraId="0870FC32" w14:textId="77777777" w:rsidR="00DD7CF9" w:rsidRPr="00BB629B" w:rsidRDefault="00DD7CF9" w:rsidP="00D8354B">
            <w:pPr>
              <w:pStyle w:val="TAH"/>
            </w:pPr>
          </w:p>
        </w:tc>
        <w:tc>
          <w:tcPr>
            <w:tcW w:w="4428" w:type="dxa"/>
            <w:tcBorders>
              <w:top w:val="nil"/>
              <w:left w:val="single" w:sz="4" w:space="0" w:color="auto"/>
              <w:bottom w:val="single" w:sz="4" w:space="0" w:color="auto"/>
              <w:right w:val="single" w:sz="4" w:space="0" w:color="auto"/>
            </w:tcBorders>
          </w:tcPr>
          <w:p w14:paraId="7187C2E2" w14:textId="77777777" w:rsidR="00DD7CF9" w:rsidRPr="00BB629B" w:rsidRDefault="00DD7CF9" w:rsidP="00D8354B">
            <w:pPr>
              <w:pStyle w:val="TAH"/>
            </w:pPr>
          </w:p>
        </w:tc>
        <w:tc>
          <w:tcPr>
            <w:tcW w:w="851" w:type="dxa"/>
            <w:tcBorders>
              <w:top w:val="nil"/>
              <w:left w:val="single" w:sz="4" w:space="0" w:color="auto"/>
              <w:bottom w:val="single" w:sz="4" w:space="0" w:color="auto"/>
              <w:right w:val="single" w:sz="4" w:space="0" w:color="auto"/>
            </w:tcBorders>
          </w:tcPr>
          <w:p w14:paraId="004C4534" w14:textId="77777777" w:rsidR="00DD7CF9" w:rsidRPr="00BB629B" w:rsidRDefault="00DD7CF9" w:rsidP="00D8354B">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9077AFD" w14:textId="77777777" w:rsidR="00DD7CF9" w:rsidRPr="00BB629B" w:rsidRDefault="00DD7CF9" w:rsidP="00D8354B">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7F05FDFF" w14:textId="77777777" w:rsidR="00DD7CF9" w:rsidRPr="00BB629B" w:rsidRDefault="00DD7CF9" w:rsidP="00D8354B">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3EE0FCC" w14:textId="77777777" w:rsidR="00DD7CF9" w:rsidRPr="00BB629B" w:rsidRDefault="00DD7CF9" w:rsidP="00D8354B">
            <w:pPr>
              <w:pStyle w:val="TAH"/>
            </w:pPr>
          </w:p>
        </w:tc>
        <w:tc>
          <w:tcPr>
            <w:tcW w:w="1420" w:type="dxa"/>
            <w:tcBorders>
              <w:top w:val="nil"/>
              <w:left w:val="single" w:sz="4" w:space="0" w:color="auto"/>
              <w:bottom w:val="single" w:sz="4" w:space="0" w:color="auto"/>
              <w:right w:val="single" w:sz="4" w:space="0" w:color="auto"/>
            </w:tcBorders>
          </w:tcPr>
          <w:p w14:paraId="7EE0CC83" w14:textId="77777777" w:rsidR="00DD7CF9" w:rsidRPr="00BB629B" w:rsidRDefault="00DD7CF9" w:rsidP="00D8354B">
            <w:pPr>
              <w:pStyle w:val="TAH"/>
            </w:pPr>
          </w:p>
        </w:tc>
      </w:tr>
      <w:tr w:rsidR="00DD7CF9" w:rsidRPr="00BB629B" w14:paraId="20B323F4"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A03F91" w14:textId="77777777" w:rsidR="00DD7CF9" w:rsidRPr="00BB629B" w:rsidRDefault="00DD7CF9" w:rsidP="00D8354B">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9B35C76" w14:textId="77777777" w:rsidR="00DD7CF9" w:rsidRPr="00BB629B" w:rsidRDefault="00DD7CF9" w:rsidP="00D8354B">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EF234F"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A8510"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3F77EC"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8E89304"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5CEB13" w14:textId="77777777" w:rsidR="00DD7CF9" w:rsidRPr="00BB629B" w:rsidRDefault="00DD7CF9" w:rsidP="00D8354B">
            <w:pPr>
              <w:pStyle w:val="TAL"/>
              <w:rPr>
                <w:b/>
              </w:rPr>
            </w:pPr>
          </w:p>
        </w:tc>
      </w:tr>
      <w:tr w:rsidR="00DD7CF9" w:rsidRPr="00BB629B" w14:paraId="78FCB7A2"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376F86C" w14:textId="77777777" w:rsidR="00DD7CF9" w:rsidRPr="00BB629B" w:rsidRDefault="00DD7CF9" w:rsidP="00D8354B">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625043A" w14:textId="77777777" w:rsidR="00DD7CF9" w:rsidRPr="00BB629B" w:rsidRDefault="00DD7CF9" w:rsidP="00D8354B">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51FF95D"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AE4BE4"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A21AE8"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EF0F25"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24E89D" w14:textId="77777777" w:rsidR="00DD7CF9" w:rsidRPr="00BB629B" w:rsidRDefault="00DD7CF9" w:rsidP="00D8354B">
            <w:pPr>
              <w:pStyle w:val="TAL"/>
              <w:rPr>
                <w:b/>
              </w:rPr>
            </w:pPr>
          </w:p>
        </w:tc>
      </w:tr>
      <w:tr w:rsidR="00DD7CF9" w:rsidRPr="00BB629B" w14:paraId="43DF8FA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21DB193" w14:textId="77777777" w:rsidR="00DD7CF9" w:rsidRPr="00BB629B" w:rsidRDefault="00DD7CF9" w:rsidP="00D8354B">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1832014A" w14:textId="77777777" w:rsidR="00DD7CF9" w:rsidRPr="00BB629B" w:rsidRDefault="00DD7CF9" w:rsidP="00D8354B">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1681FCA" w14:textId="77777777" w:rsidR="00DD7CF9" w:rsidRPr="00BB629B" w:rsidRDefault="00DD7CF9" w:rsidP="00D8354B">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2987328" w14:textId="77777777" w:rsidR="00DD7CF9" w:rsidRPr="00BB629B" w:rsidRDefault="00DD7CF9" w:rsidP="00D8354B">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869927" w14:textId="77777777" w:rsidR="00DD7CF9" w:rsidRPr="00BB629B" w:rsidRDefault="00DD7CF9" w:rsidP="00D8354B">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AE3BEB"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3D7C8B" w14:textId="77777777" w:rsidR="00DD7CF9" w:rsidRPr="00BB629B" w:rsidRDefault="00DD7CF9" w:rsidP="00D8354B">
            <w:pPr>
              <w:pStyle w:val="TAL"/>
            </w:pPr>
            <w:r w:rsidRPr="00BB629B">
              <w:t>2Rx</w:t>
            </w:r>
          </w:p>
        </w:tc>
      </w:tr>
      <w:tr w:rsidR="00DD7CF9" w:rsidRPr="00BB629B" w14:paraId="250CF60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295D0A1" w14:textId="77777777" w:rsidR="00DD7CF9" w:rsidRPr="00BB629B" w:rsidRDefault="00DD7CF9" w:rsidP="00D8354B">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787192B7" w14:textId="77777777" w:rsidR="00DD7CF9" w:rsidRPr="00BB629B" w:rsidRDefault="00DD7CF9" w:rsidP="00D8354B">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8167BC7" w14:textId="77777777" w:rsidR="00DD7CF9" w:rsidRPr="00BB629B" w:rsidRDefault="00DD7CF9" w:rsidP="00D8354B">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976087" w14:textId="77777777" w:rsidR="00DD7CF9" w:rsidRPr="00BB629B" w:rsidRDefault="00DD7CF9" w:rsidP="00D8354B">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75EEFB6" w14:textId="77777777" w:rsidR="00DD7CF9" w:rsidRPr="00BB629B" w:rsidRDefault="00DD7CF9" w:rsidP="00D8354B">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1EFCB2"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D121DD" w14:textId="77777777" w:rsidR="00DD7CF9" w:rsidRPr="00BB629B" w:rsidRDefault="00DD7CF9" w:rsidP="00D8354B">
            <w:pPr>
              <w:pStyle w:val="TAL"/>
            </w:pPr>
            <w:r w:rsidRPr="00BB629B">
              <w:t>2Rx</w:t>
            </w:r>
          </w:p>
        </w:tc>
      </w:tr>
      <w:tr w:rsidR="00DD7CF9" w:rsidRPr="00BB629B" w14:paraId="2EE4F61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7D471CBE" w14:textId="77777777" w:rsidR="00DD7CF9" w:rsidRPr="00BB629B" w:rsidRDefault="00DD7CF9" w:rsidP="00D8354B">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C2699B0" w14:textId="77777777" w:rsidR="00DD7CF9" w:rsidRPr="00BB629B" w:rsidRDefault="00DD7CF9" w:rsidP="00D8354B">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FE2C7BB"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A154620"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2FF066"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264A6D"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021B7B" w14:textId="77777777" w:rsidR="00DD7CF9" w:rsidRPr="00BB629B" w:rsidRDefault="00DD7CF9" w:rsidP="00D8354B">
            <w:pPr>
              <w:pStyle w:val="TAL"/>
            </w:pPr>
            <w:r w:rsidRPr="00BB629B">
              <w:t>2Rx</w:t>
            </w:r>
          </w:p>
        </w:tc>
      </w:tr>
      <w:tr w:rsidR="00DD7CF9" w:rsidRPr="00BB629B" w14:paraId="2DB5460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20C23B08" w14:textId="77777777" w:rsidR="00DD7CF9" w:rsidRPr="00BB629B" w:rsidRDefault="00DD7CF9" w:rsidP="00D8354B">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65F77D9" w14:textId="77777777" w:rsidR="00DD7CF9" w:rsidRPr="00BB629B" w:rsidRDefault="00DD7CF9" w:rsidP="00D8354B">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785A6C9"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D5C3686"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A493C9"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C66F71"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8AE31B1" w14:textId="77777777" w:rsidR="00DD7CF9" w:rsidRPr="00BB629B" w:rsidRDefault="00DD7CF9" w:rsidP="00D8354B">
            <w:pPr>
              <w:pStyle w:val="TAL"/>
            </w:pPr>
            <w:r w:rsidRPr="00BB629B">
              <w:t>2Rx</w:t>
            </w:r>
          </w:p>
        </w:tc>
      </w:tr>
      <w:tr w:rsidR="00DD7CF9" w:rsidRPr="00BB629B" w14:paraId="34629CE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1E4BE4D1" w14:textId="77777777" w:rsidR="00DD7CF9" w:rsidRPr="00BB629B" w:rsidRDefault="00DD7CF9" w:rsidP="00D8354B">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095E5D7" w14:textId="77777777" w:rsidR="00DD7CF9" w:rsidRPr="00BB629B" w:rsidRDefault="00DD7CF9" w:rsidP="00D8354B">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19F409E"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7EF399"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53F458"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9D1C3EA"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55A9DF" w14:textId="77777777" w:rsidR="00DD7CF9" w:rsidRPr="00BB629B" w:rsidRDefault="00DD7CF9" w:rsidP="00D8354B">
            <w:pPr>
              <w:pStyle w:val="TAL"/>
            </w:pPr>
            <w:r w:rsidRPr="00BB629B">
              <w:t>2Rx</w:t>
            </w:r>
          </w:p>
        </w:tc>
      </w:tr>
      <w:tr w:rsidR="00DD7CF9" w:rsidRPr="00BB629B" w14:paraId="2202DBE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4629983E" w14:textId="77777777" w:rsidR="00DD7CF9" w:rsidRPr="00BB629B" w:rsidRDefault="00DD7CF9" w:rsidP="00D8354B">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4C24BF4" w14:textId="77777777" w:rsidR="00DD7CF9" w:rsidRPr="00BB629B" w:rsidRDefault="00DD7CF9" w:rsidP="00D8354B">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CE8A9C7"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4C624D7" w14:textId="77777777" w:rsidR="00DD7CF9" w:rsidRPr="00BB629B" w:rsidRDefault="00DD7CF9" w:rsidP="00D8354B">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801529"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B8A38E"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675A60" w14:textId="77777777" w:rsidR="00DD7CF9" w:rsidRPr="00BB629B" w:rsidRDefault="00DD7CF9" w:rsidP="00D8354B">
            <w:pPr>
              <w:pStyle w:val="TAL"/>
            </w:pPr>
            <w:r w:rsidRPr="00BB629B">
              <w:t>2Rx</w:t>
            </w:r>
          </w:p>
        </w:tc>
      </w:tr>
      <w:tr w:rsidR="00DD7CF9" w:rsidRPr="00BB629B" w14:paraId="7D1D6825"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BB349C" w14:textId="77777777" w:rsidR="00DD7CF9" w:rsidRPr="00BB629B" w:rsidRDefault="00DD7CF9" w:rsidP="00D8354B">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2DE4300" w14:textId="77777777" w:rsidR="00DD7CF9" w:rsidRPr="00BB629B" w:rsidRDefault="00DD7CF9" w:rsidP="00D8354B">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3BD3A47"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71A97B"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7FBEE8"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CBA16D"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FC8F97" w14:textId="77777777" w:rsidR="00DD7CF9" w:rsidRPr="00BB629B" w:rsidRDefault="00DD7CF9" w:rsidP="00D8354B">
            <w:pPr>
              <w:pStyle w:val="TAL"/>
              <w:rPr>
                <w:b/>
              </w:rPr>
            </w:pPr>
          </w:p>
        </w:tc>
      </w:tr>
      <w:tr w:rsidR="00DD7CF9" w:rsidRPr="000F6278" w14:paraId="4ECF3120"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tcPr>
          <w:p w14:paraId="6C3160E7" w14:textId="77777777" w:rsidR="00DD7CF9" w:rsidRPr="000F6278" w:rsidRDefault="00DD7CF9" w:rsidP="00D8354B">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D5F7BB9" w14:textId="77777777" w:rsidR="00DD7CF9" w:rsidRPr="000F6278" w:rsidRDefault="00DD7CF9" w:rsidP="00D8354B">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31A4126" w14:textId="77777777" w:rsidR="00DD7CF9" w:rsidRPr="000F6278"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421995" w14:textId="77777777" w:rsidR="00DD7CF9" w:rsidRPr="000F6278"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C4D9C" w14:textId="77777777" w:rsidR="00DD7CF9" w:rsidRPr="000F6278"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19A237B" w14:textId="77777777" w:rsidR="00DD7CF9" w:rsidRPr="000F6278"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4FD5F0" w14:textId="77777777" w:rsidR="00DD7CF9" w:rsidRPr="000F6278" w:rsidRDefault="00DD7CF9" w:rsidP="00D8354B">
            <w:pPr>
              <w:pStyle w:val="TAL"/>
              <w:rPr>
                <w:b/>
              </w:rPr>
            </w:pPr>
          </w:p>
        </w:tc>
      </w:tr>
      <w:tr w:rsidR="00DD7CF9" w:rsidRPr="000F6278" w14:paraId="38AA77AE"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auto"/>
          </w:tcPr>
          <w:p w14:paraId="7D9C89C3" w14:textId="77777777" w:rsidR="00DD7CF9" w:rsidRPr="00227605" w:rsidRDefault="00DD7CF9" w:rsidP="00D8354B">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95E08AE" w14:textId="77777777" w:rsidR="00DD7CF9" w:rsidRPr="00227605" w:rsidRDefault="00DD7CF9" w:rsidP="00D8354B">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77FEB61" w14:textId="77777777" w:rsidR="00DD7CF9" w:rsidRPr="00227605" w:rsidRDefault="00DD7CF9" w:rsidP="00D8354B">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75BEED" w14:textId="77777777" w:rsidR="00DD7CF9" w:rsidRPr="00227605" w:rsidRDefault="00DD7CF9" w:rsidP="00D8354B">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2A905E" w14:textId="77777777" w:rsidR="00DD7CF9" w:rsidRPr="00227605" w:rsidRDefault="00DD7CF9" w:rsidP="00D8354B">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4F1532B" w14:textId="77777777" w:rsidR="00DD7CF9" w:rsidRPr="00227605" w:rsidRDefault="00DD7CF9" w:rsidP="00D8354B">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9107D79" w14:textId="77777777" w:rsidR="00DD7CF9" w:rsidRPr="00227605" w:rsidRDefault="00DD7CF9" w:rsidP="00D8354B">
            <w:pPr>
              <w:pStyle w:val="TAL"/>
            </w:pPr>
            <w:r>
              <w:t>2RX</w:t>
            </w:r>
          </w:p>
        </w:tc>
      </w:tr>
      <w:tr w:rsidR="00DD7CF9" w:rsidRPr="00BB629B" w14:paraId="590A806C"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BE1730" w14:textId="77777777" w:rsidR="00DD7CF9" w:rsidRPr="00BB629B" w:rsidRDefault="00DD7CF9" w:rsidP="00D8354B">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D8C897E" w14:textId="77777777" w:rsidR="00DD7CF9" w:rsidRPr="00BB629B" w:rsidRDefault="00DD7CF9" w:rsidP="00D8354B">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38386C1"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D58E1B"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B95C2D"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12174B"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147649" w14:textId="77777777" w:rsidR="00DD7CF9" w:rsidRPr="00BB629B" w:rsidRDefault="00DD7CF9" w:rsidP="00D8354B">
            <w:pPr>
              <w:pStyle w:val="TAL"/>
              <w:rPr>
                <w:b/>
              </w:rPr>
            </w:pPr>
          </w:p>
        </w:tc>
      </w:tr>
      <w:tr w:rsidR="00DD7CF9" w:rsidRPr="00BB629B" w14:paraId="51401A52"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ED8807" w14:textId="77777777" w:rsidR="00DD7CF9" w:rsidRPr="00BB629B" w:rsidRDefault="00DD7CF9" w:rsidP="00D8354B">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D883162" w14:textId="77777777" w:rsidR="00DD7CF9" w:rsidRPr="00BB629B" w:rsidRDefault="00DD7CF9" w:rsidP="00D8354B">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CDB6954"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647523"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EE8D58" w14:textId="77777777" w:rsidR="00DD7CF9" w:rsidRPr="00BB629B" w:rsidRDefault="00DD7CF9" w:rsidP="00D8354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B12356" w14:textId="77777777" w:rsidR="00DD7CF9" w:rsidRPr="00BB629B" w:rsidRDefault="00DD7CF9" w:rsidP="00D8354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A58731" w14:textId="77777777" w:rsidR="00DD7CF9" w:rsidRPr="00BB629B" w:rsidRDefault="00DD7CF9" w:rsidP="00D8354B">
            <w:pPr>
              <w:pStyle w:val="TAL"/>
              <w:rPr>
                <w:b/>
              </w:rPr>
            </w:pPr>
          </w:p>
        </w:tc>
      </w:tr>
      <w:tr w:rsidR="00DD7CF9" w:rsidRPr="00BB629B" w14:paraId="156C282A"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auto"/>
          </w:tcPr>
          <w:p w14:paraId="233EAC7C" w14:textId="77777777" w:rsidR="00DD7CF9" w:rsidRPr="00BB629B" w:rsidRDefault="00DD7CF9" w:rsidP="00D8354B">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66BCBB7" w14:textId="77777777" w:rsidR="00DD7CF9" w:rsidRPr="00BB629B" w:rsidRDefault="00DD7CF9" w:rsidP="00D8354B">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0730DEF" w14:textId="77777777" w:rsidR="00DD7CF9" w:rsidRPr="00BB629B" w:rsidRDefault="00DD7CF9" w:rsidP="00D8354B">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EA7D97" w14:textId="77777777" w:rsidR="00DD7CF9" w:rsidRPr="00BB629B" w:rsidRDefault="00DD7CF9" w:rsidP="00D8354B">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E0D5B0" w14:textId="77777777" w:rsidR="00DD7CF9" w:rsidRPr="00BB629B" w:rsidRDefault="00DD7CF9" w:rsidP="00D8354B">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A726D85" w14:textId="77777777" w:rsidR="00DD7CF9" w:rsidRPr="00BB629B" w:rsidRDefault="00DD7CF9" w:rsidP="00D8354B">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2E06414" w14:textId="77777777" w:rsidR="00DD7CF9" w:rsidRPr="00BB629B" w:rsidRDefault="00DD7CF9" w:rsidP="00D8354B">
            <w:pPr>
              <w:pStyle w:val="TAL"/>
              <w:rPr>
                <w:b/>
              </w:rPr>
            </w:pPr>
            <w:r w:rsidRPr="00BB629B">
              <w:t>2Rx</w:t>
            </w:r>
          </w:p>
        </w:tc>
      </w:tr>
      <w:tr w:rsidR="00DD7CF9" w:rsidRPr="00BB629B" w14:paraId="20F7EEA8" w14:textId="77777777" w:rsidTr="00D8354B">
        <w:trPr>
          <w:jc w:val="center"/>
        </w:trPr>
        <w:tc>
          <w:tcPr>
            <w:tcW w:w="1160" w:type="dxa"/>
            <w:tcBorders>
              <w:top w:val="nil"/>
              <w:left w:val="single" w:sz="4" w:space="0" w:color="auto"/>
              <w:bottom w:val="single" w:sz="4" w:space="0" w:color="auto"/>
              <w:right w:val="single" w:sz="4" w:space="0" w:color="auto"/>
            </w:tcBorders>
            <w:shd w:val="clear" w:color="auto" w:fill="auto"/>
          </w:tcPr>
          <w:p w14:paraId="714D7F03" w14:textId="77777777" w:rsidR="00DD7CF9" w:rsidRPr="00BB629B" w:rsidRDefault="00DD7CF9" w:rsidP="00D8354B">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50E994A" w14:textId="77777777" w:rsidR="00DD7CF9" w:rsidRPr="00BB629B" w:rsidRDefault="00DD7CF9" w:rsidP="00D8354B">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C1B87D2" w14:textId="77777777" w:rsidR="00DD7CF9" w:rsidRPr="00BB629B" w:rsidRDefault="00DD7CF9" w:rsidP="00D8354B">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365842" w14:textId="77777777" w:rsidR="00DD7CF9" w:rsidRPr="00BB629B" w:rsidRDefault="00DD7CF9" w:rsidP="00D8354B">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E4B510" w14:textId="77777777" w:rsidR="00DD7CF9" w:rsidRPr="00BB629B" w:rsidRDefault="00DD7CF9" w:rsidP="00D8354B">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630325E4" w14:textId="77777777" w:rsidR="00DD7CF9" w:rsidRPr="00BB629B" w:rsidRDefault="00DD7CF9" w:rsidP="00D8354B">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AD17812" w14:textId="77777777" w:rsidR="00DD7CF9" w:rsidRPr="00BB629B" w:rsidRDefault="00DD7CF9" w:rsidP="00D8354B">
            <w:pPr>
              <w:pStyle w:val="TAL"/>
              <w:rPr>
                <w:b/>
              </w:rPr>
            </w:pPr>
            <w:r w:rsidRPr="00BB629B">
              <w:t>2Rx</w:t>
            </w:r>
          </w:p>
        </w:tc>
      </w:tr>
      <w:tr w:rsidR="00DD7CF9" w:rsidRPr="00BB629B" w14:paraId="3154E07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8B6BA3" w14:textId="77777777" w:rsidR="00DD7CF9" w:rsidRPr="00BB629B" w:rsidRDefault="00DD7CF9" w:rsidP="00D8354B">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AD266E" w14:textId="77777777" w:rsidR="00DD7CF9" w:rsidRPr="00BB629B" w:rsidRDefault="00DD7CF9" w:rsidP="00D8354B">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A8181D"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B1D552"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17AE3"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E436F8"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1DC680" w14:textId="77777777" w:rsidR="00DD7CF9" w:rsidRPr="00BB629B" w:rsidRDefault="00DD7CF9" w:rsidP="00D8354B">
            <w:pPr>
              <w:pStyle w:val="TAL"/>
              <w:rPr>
                <w:b/>
              </w:rPr>
            </w:pPr>
          </w:p>
        </w:tc>
      </w:tr>
      <w:tr w:rsidR="00DD7CF9" w:rsidRPr="00BB629B" w14:paraId="41DF836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33DF0B" w14:textId="77777777" w:rsidR="00DD7CF9" w:rsidRPr="00BB629B" w:rsidRDefault="00DD7CF9" w:rsidP="00D8354B">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006A1D" w14:textId="77777777" w:rsidR="00DD7CF9" w:rsidRPr="00BB629B" w:rsidRDefault="00DD7CF9" w:rsidP="00D8354B">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38818"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B8C4FB"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9A25E"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86D5C9"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C47C40" w14:textId="77777777" w:rsidR="00DD7CF9" w:rsidRPr="00BB629B" w:rsidRDefault="00DD7CF9" w:rsidP="00D8354B">
            <w:pPr>
              <w:pStyle w:val="TAL"/>
              <w:rPr>
                <w:b/>
              </w:rPr>
            </w:pPr>
          </w:p>
        </w:tc>
      </w:tr>
      <w:tr w:rsidR="00DD7CF9" w:rsidRPr="00BB629B" w14:paraId="34EA8F1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6C0222A" w14:textId="77777777" w:rsidR="00DD7CF9" w:rsidRPr="00BB629B" w:rsidRDefault="00DD7CF9" w:rsidP="00D8354B">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3EB7DC1" w14:textId="77777777" w:rsidR="00DD7CF9" w:rsidRPr="00BB629B" w:rsidRDefault="00DD7CF9" w:rsidP="00D8354B">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C43F614"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445A78"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F9B84"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0DDC56"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CAB0BA" w14:textId="77777777" w:rsidR="00DD7CF9" w:rsidRPr="00BB629B" w:rsidRDefault="00DD7CF9" w:rsidP="00D8354B">
            <w:pPr>
              <w:pStyle w:val="TAL"/>
            </w:pPr>
            <w:r w:rsidRPr="00BB629B">
              <w:t>2Rx</w:t>
            </w:r>
          </w:p>
        </w:tc>
      </w:tr>
      <w:tr w:rsidR="00DD7CF9" w:rsidRPr="00BB629B" w14:paraId="039443D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5810037" w14:textId="77777777" w:rsidR="00DD7CF9" w:rsidRPr="00BB629B" w:rsidRDefault="00DD7CF9" w:rsidP="00D8354B">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0F1FCB2" w14:textId="77777777" w:rsidR="00DD7CF9" w:rsidRPr="00BB629B" w:rsidRDefault="00DD7CF9" w:rsidP="00D8354B">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7813C7"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9B8E57"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B0594D"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5EB39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1B9E4A" w14:textId="77777777" w:rsidR="00DD7CF9" w:rsidRPr="00BB629B" w:rsidRDefault="00DD7CF9" w:rsidP="00D8354B">
            <w:pPr>
              <w:pStyle w:val="TAL"/>
            </w:pPr>
            <w:r w:rsidRPr="00BB629B">
              <w:t>2Rx</w:t>
            </w:r>
          </w:p>
        </w:tc>
      </w:tr>
      <w:tr w:rsidR="00DD7CF9" w:rsidRPr="00BB629B" w14:paraId="696031B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9FB6977" w14:textId="77777777" w:rsidR="00DD7CF9" w:rsidRPr="00BB629B" w:rsidRDefault="00DD7CF9" w:rsidP="00D8354B">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D09FCAE" w14:textId="77777777" w:rsidR="00DD7CF9" w:rsidRPr="00BB629B" w:rsidRDefault="00DD7CF9" w:rsidP="00D8354B">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32F821E" w14:textId="77777777" w:rsidR="00DD7CF9" w:rsidRPr="00BB629B" w:rsidRDefault="00DD7CF9" w:rsidP="00D8354B">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09F89BF" w14:textId="77777777" w:rsidR="00DD7CF9" w:rsidRPr="00BB629B" w:rsidRDefault="00DD7CF9" w:rsidP="00D8354B">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3743DDA" w14:textId="77777777" w:rsidR="00DD7CF9" w:rsidRPr="00BB629B" w:rsidRDefault="00DD7CF9" w:rsidP="00D8354B">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D75A963" w14:textId="77777777" w:rsidR="00DD7CF9" w:rsidRPr="00BB629B" w:rsidRDefault="00DD7CF9" w:rsidP="00D8354B">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5F028F7" w14:textId="77777777" w:rsidR="00DD7CF9" w:rsidRPr="00BB629B" w:rsidRDefault="00DD7CF9" w:rsidP="00D8354B">
            <w:pPr>
              <w:pStyle w:val="TAL"/>
            </w:pPr>
            <w:r w:rsidRPr="00BB629B">
              <w:t>2Rx</w:t>
            </w:r>
          </w:p>
        </w:tc>
      </w:tr>
      <w:tr w:rsidR="00DD7CF9" w:rsidRPr="00BB629B" w14:paraId="2C02A92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603D35" w14:textId="77777777" w:rsidR="00DD7CF9" w:rsidRPr="00BB629B" w:rsidRDefault="00DD7CF9" w:rsidP="00D8354B">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18DA2B" w14:textId="77777777" w:rsidR="00DD7CF9" w:rsidRPr="00BB629B" w:rsidRDefault="00DD7CF9" w:rsidP="00D8354B">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67B23"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5ECD8D"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0059EA"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86289F"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D12199" w14:textId="77777777" w:rsidR="00DD7CF9" w:rsidRPr="00BB629B" w:rsidRDefault="00DD7CF9" w:rsidP="00D8354B">
            <w:pPr>
              <w:pStyle w:val="TAL"/>
              <w:rPr>
                <w:b/>
              </w:rPr>
            </w:pPr>
          </w:p>
        </w:tc>
      </w:tr>
      <w:tr w:rsidR="00DD7CF9" w:rsidRPr="00BB629B" w14:paraId="44DB1D5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D1FE3FB" w14:textId="77777777" w:rsidR="00DD7CF9" w:rsidRPr="00BB629B" w:rsidRDefault="00DD7CF9" w:rsidP="00D8354B">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4B7A0879" w14:textId="77777777" w:rsidR="00DD7CF9" w:rsidRPr="00BB629B" w:rsidRDefault="00DD7CF9" w:rsidP="00D8354B">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3A3E034"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DCE0FD"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B0294C"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2D04DA"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B1FFA88" w14:textId="77777777" w:rsidR="00DD7CF9" w:rsidRPr="00BB629B" w:rsidRDefault="00DD7CF9" w:rsidP="00D8354B">
            <w:pPr>
              <w:pStyle w:val="TAL"/>
            </w:pPr>
            <w:r w:rsidRPr="00BB629B">
              <w:t>2Rx</w:t>
            </w:r>
          </w:p>
        </w:tc>
      </w:tr>
      <w:tr w:rsidR="00DD7CF9" w:rsidRPr="00BB629B" w14:paraId="5706996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501FFE8" w14:textId="77777777" w:rsidR="00DD7CF9" w:rsidRPr="00BB629B" w:rsidRDefault="00DD7CF9" w:rsidP="00D8354B">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8C32492" w14:textId="77777777" w:rsidR="00DD7CF9" w:rsidRPr="00BB629B" w:rsidRDefault="00DD7CF9" w:rsidP="00D8354B">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15EE535"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8BF8DF"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D75BF3"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EF6A6B"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D26F59" w14:textId="77777777" w:rsidR="00DD7CF9" w:rsidRPr="00BB629B" w:rsidRDefault="00DD7CF9" w:rsidP="00D8354B">
            <w:pPr>
              <w:pStyle w:val="TAL"/>
            </w:pPr>
            <w:r w:rsidRPr="00BB629B">
              <w:t>2Rx</w:t>
            </w:r>
          </w:p>
        </w:tc>
      </w:tr>
      <w:tr w:rsidR="00DD7CF9" w:rsidRPr="00BB629B" w14:paraId="59E2FD2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338BA3F" w14:textId="77777777" w:rsidR="00DD7CF9" w:rsidRPr="00BB629B" w:rsidRDefault="00DD7CF9" w:rsidP="00D8354B">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24DDFF3" w14:textId="77777777" w:rsidR="00DD7CF9" w:rsidRPr="00BB629B" w:rsidRDefault="00DD7CF9" w:rsidP="00D8354B">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09537AF" w14:textId="77777777" w:rsidR="00DD7CF9" w:rsidRPr="00BB629B" w:rsidRDefault="00DD7CF9" w:rsidP="00D8354B">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85F637" w14:textId="77777777" w:rsidR="00DD7CF9" w:rsidRPr="00BB629B" w:rsidRDefault="00DD7CF9" w:rsidP="00D8354B">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94353F5" w14:textId="77777777" w:rsidR="00DD7CF9" w:rsidRPr="00BB629B" w:rsidRDefault="00DD7CF9" w:rsidP="00D8354B">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6F8856A" w14:textId="77777777" w:rsidR="00DD7CF9" w:rsidRPr="00BB629B" w:rsidRDefault="00DD7CF9" w:rsidP="00D8354B">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723222E" w14:textId="77777777" w:rsidR="00DD7CF9" w:rsidRPr="00BB629B" w:rsidRDefault="00DD7CF9" w:rsidP="00D8354B">
            <w:pPr>
              <w:pStyle w:val="TAL"/>
            </w:pPr>
            <w:r w:rsidRPr="00BB629B">
              <w:rPr>
                <w:lang w:eastAsia="zh-CN"/>
              </w:rPr>
              <w:t>2Rx</w:t>
            </w:r>
          </w:p>
        </w:tc>
      </w:tr>
      <w:tr w:rsidR="00DD7CF9" w:rsidRPr="00BB629B" w14:paraId="055C912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159A3A" w14:textId="77777777" w:rsidR="00DD7CF9" w:rsidRPr="00BB629B" w:rsidRDefault="00DD7CF9" w:rsidP="00D8354B">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CA8898" w14:textId="77777777" w:rsidR="00DD7CF9" w:rsidRPr="00BB629B" w:rsidRDefault="00DD7CF9" w:rsidP="00D8354B">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E73438"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CB0BB4"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8CDD8B"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1BFFBB"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2E616D" w14:textId="77777777" w:rsidR="00DD7CF9" w:rsidRPr="00BB629B" w:rsidRDefault="00DD7CF9" w:rsidP="00D8354B">
            <w:pPr>
              <w:pStyle w:val="TAL"/>
              <w:rPr>
                <w:b/>
              </w:rPr>
            </w:pPr>
          </w:p>
        </w:tc>
      </w:tr>
      <w:tr w:rsidR="00DD7CF9" w:rsidRPr="00BB629B" w14:paraId="3AADDE6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B3956FD" w14:textId="77777777" w:rsidR="00DD7CF9" w:rsidRPr="00BB629B" w:rsidRDefault="00DD7CF9" w:rsidP="00D8354B">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71CB0F3C" w14:textId="77777777" w:rsidR="00DD7CF9" w:rsidRPr="00BB629B" w:rsidRDefault="00DD7CF9" w:rsidP="00D8354B">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6145D25"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6462118"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B706896"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693EA6"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953F65" w14:textId="77777777" w:rsidR="00DD7CF9" w:rsidRPr="00BB629B" w:rsidRDefault="00DD7CF9" w:rsidP="00D8354B">
            <w:pPr>
              <w:pStyle w:val="TAL"/>
            </w:pPr>
            <w:r w:rsidRPr="00BB629B">
              <w:t>2Rx</w:t>
            </w:r>
          </w:p>
        </w:tc>
      </w:tr>
      <w:tr w:rsidR="00DD7CF9" w:rsidRPr="00BB629B" w14:paraId="4AD5A21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3A1805" w14:textId="77777777" w:rsidR="00DD7CF9" w:rsidRPr="00BB629B" w:rsidRDefault="00DD7CF9" w:rsidP="00D8354B">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B8424C" w14:textId="77777777" w:rsidR="00DD7CF9" w:rsidRPr="00BB629B" w:rsidRDefault="00DD7CF9" w:rsidP="00D8354B">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D42637"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CAE633"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EDDA51"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DD1A35"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4359B6" w14:textId="77777777" w:rsidR="00DD7CF9" w:rsidRPr="00BB629B" w:rsidRDefault="00DD7CF9" w:rsidP="00D8354B">
            <w:pPr>
              <w:pStyle w:val="TAL"/>
              <w:rPr>
                <w:b/>
              </w:rPr>
            </w:pPr>
          </w:p>
        </w:tc>
      </w:tr>
      <w:tr w:rsidR="00DD7CF9" w:rsidRPr="00BB629B" w14:paraId="333D71CF"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0B71EE7" w14:textId="77777777" w:rsidR="00DD7CF9" w:rsidRPr="00BB629B" w:rsidRDefault="00DD7CF9" w:rsidP="00D8354B">
            <w:pPr>
              <w:pStyle w:val="TAL"/>
            </w:pPr>
            <w:r w:rsidRPr="00BB629B">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0C29244A" w14:textId="77777777" w:rsidR="00DD7CF9" w:rsidRPr="00BB629B" w:rsidRDefault="00DD7CF9" w:rsidP="00D8354B">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161F058"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54E2D8F" w14:textId="77777777" w:rsidR="00DD7CF9" w:rsidRPr="00BB629B" w:rsidRDefault="00DD7CF9" w:rsidP="00D8354B">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3369104"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F662251"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C3F4B6D" w14:textId="77777777" w:rsidR="00DD7CF9" w:rsidRPr="00BB629B" w:rsidRDefault="00DD7CF9" w:rsidP="00D8354B">
            <w:pPr>
              <w:pStyle w:val="TAL"/>
            </w:pPr>
            <w:r w:rsidRPr="00BB629B">
              <w:t>2Rx</w:t>
            </w:r>
          </w:p>
        </w:tc>
      </w:tr>
      <w:tr w:rsidR="00DD7CF9" w:rsidRPr="00BB629B" w14:paraId="3A201DC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743EA8A" w14:textId="77777777" w:rsidR="00DD7CF9" w:rsidRPr="00BB629B" w:rsidRDefault="00DD7CF9" w:rsidP="00D8354B">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3898FE4" w14:textId="77777777" w:rsidR="00DD7CF9" w:rsidRPr="00BB629B" w:rsidRDefault="00DD7CF9" w:rsidP="00D8354B">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F61FCEA"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D3063BD" w14:textId="77777777" w:rsidR="00DD7CF9" w:rsidRPr="00BB629B" w:rsidRDefault="00DD7CF9" w:rsidP="00D8354B">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46F357C"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9639822"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CD03222" w14:textId="77777777" w:rsidR="00DD7CF9" w:rsidRPr="00BB629B" w:rsidRDefault="00DD7CF9" w:rsidP="00D8354B">
            <w:pPr>
              <w:pStyle w:val="TAL"/>
            </w:pPr>
            <w:r w:rsidRPr="00BB629B">
              <w:t>2Rx</w:t>
            </w:r>
          </w:p>
        </w:tc>
      </w:tr>
      <w:tr w:rsidR="00DD7CF9" w:rsidRPr="00BB629B" w14:paraId="607A36C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22B2C1" w14:textId="77777777" w:rsidR="00DD7CF9" w:rsidRPr="00BB629B" w:rsidRDefault="00DD7CF9" w:rsidP="00D8354B">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308C0D" w14:textId="77777777" w:rsidR="00DD7CF9" w:rsidRPr="00BB629B" w:rsidRDefault="00DD7CF9" w:rsidP="00D8354B">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9A4F7"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BA7431"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085B30"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9EFCAE"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507A8D" w14:textId="77777777" w:rsidR="00DD7CF9" w:rsidRPr="00BB629B" w:rsidRDefault="00DD7CF9" w:rsidP="00D8354B">
            <w:pPr>
              <w:pStyle w:val="TAL"/>
              <w:rPr>
                <w:b/>
              </w:rPr>
            </w:pPr>
          </w:p>
        </w:tc>
      </w:tr>
      <w:tr w:rsidR="00DD7CF9" w:rsidRPr="00BB629B" w14:paraId="42C4219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9576E5" w14:textId="77777777" w:rsidR="00DD7CF9" w:rsidRPr="00BB629B" w:rsidRDefault="00DD7CF9" w:rsidP="00D8354B">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FF04E9" w14:textId="77777777" w:rsidR="00DD7CF9" w:rsidRPr="00BB629B" w:rsidRDefault="00DD7CF9" w:rsidP="00D8354B">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6C30B1"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94CC2C"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696D9A"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9EA0EE"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90D190" w14:textId="77777777" w:rsidR="00DD7CF9" w:rsidRPr="00BB629B" w:rsidRDefault="00DD7CF9" w:rsidP="00D8354B">
            <w:pPr>
              <w:pStyle w:val="TAL"/>
              <w:rPr>
                <w:b/>
              </w:rPr>
            </w:pPr>
          </w:p>
        </w:tc>
      </w:tr>
      <w:tr w:rsidR="00DD7CF9" w:rsidRPr="00BB629B" w14:paraId="33BA9DF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94A1C29" w14:textId="77777777" w:rsidR="00DD7CF9" w:rsidRPr="00BB629B" w:rsidRDefault="00DD7CF9" w:rsidP="00D8354B">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B273D78" w14:textId="77777777" w:rsidR="00DD7CF9" w:rsidRPr="00BB629B" w:rsidRDefault="00DD7CF9" w:rsidP="00D8354B">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B6DDFB7"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2C2F05"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14ADDA" w14:textId="77777777" w:rsidR="00DD7CF9" w:rsidRPr="00BB629B" w:rsidRDefault="00DD7CF9" w:rsidP="00D8354B">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5E78A2"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46C32F" w14:textId="77777777" w:rsidR="00DD7CF9" w:rsidRPr="00BB629B" w:rsidRDefault="00DD7CF9" w:rsidP="00D8354B">
            <w:pPr>
              <w:pStyle w:val="TAL"/>
            </w:pPr>
            <w:r w:rsidRPr="00BB629B">
              <w:t>2Rx</w:t>
            </w:r>
          </w:p>
        </w:tc>
      </w:tr>
      <w:tr w:rsidR="00DD7CF9" w:rsidRPr="00BB629B" w14:paraId="2187A3A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A056A" w14:textId="77777777" w:rsidR="00DD7CF9" w:rsidRPr="00BB629B" w:rsidRDefault="00DD7CF9" w:rsidP="00D8354B">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BE6556" w14:textId="77777777" w:rsidR="00DD7CF9" w:rsidRPr="00BB629B" w:rsidRDefault="00DD7CF9" w:rsidP="00D8354B">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426610"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525B25"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7F3A22"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62430"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070640" w14:textId="77777777" w:rsidR="00DD7CF9" w:rsidRPr="00BB629B" w:rsidRDefault="00DD7CF9" w:rsidP="00D8354B">
            <w:pPr>
              <w:pStyle w:val="TAL"/>
              <w:rPr>
                <w:b/>
              </w:rPr>
            </w:pPr>
          </w:p>
        </w:tc>
      </w:tr>
      <w:tr w:rsidR="00DD7CF9" w:rsidRPr="00BB629B" w14:paraId="701821D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9E5F23" w14:textId="77777777" w:rsidR="00DD7CF9" w:rsidRPr="00BB629B" w:rsidRDefault="00DD7CF9" w:rsidP="00D8354B">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B4AC44" w14:textId="77777777" w:rsidR="00DD7CF9" w:rsidRPr="00BB629B" w:rsidRDefault="00DD7CF9" w:rsidP="00D8354B">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416B91"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C882BA"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4BE686"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D76B0F"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330A1E" w14:textId="77777777" w:rsidR="00DD7CF9" w:rsidRPr="00BB629B" w:rsidRDefault="00DD7CF9" w:rsidP="00D8354B">
            <w:pPr>
              <w:pStyle w:val="TAL"/>
              <w:rPr>
                <w:b/>
              </w:rPr>
            </w:pPr>
          </w:p>
        </w:tc>
      </w:tr>
      <w:tr w:rsidR="00DD7CF9" w:rsidRPr="00BB629B" w14:paraId="2E413D0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8D772E6" w14:textId="77777777" w:rsidR="00DD7CF9" w:rsidRPr="00BB629B" w:rsidRDefault="00DD7CF9" w:rsidP="00D8354B">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C5FBF24" w14:textId="77777777" w:rsidR="00DD7CF9" w:rsidRPr="00BB629B" w:rsidRDefault="00DD7CF9" w:rsidP="00D8354B">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0349CE5"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73EEB6"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9976C9" w14:textId="77777777" w:rsidR="00DD7CF9" w:rsidRPr="00BB629B" w:rsidRDefault="00DD7CF9" w:rsidP="00D8354B">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6EDF7A"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8018B8" w14:textId="77777777" w:rsidR="00DD7CF9" w:rsidRPr="00BB629B" w:rsidRDefault="00DD7CF9" w:rsidP="00D8354B">
            <w:pPr>
              <w:pStyle w:val="TAL"/>
            </w:pPr>
            <w:r w:rsidRPr="00BB629B">
              <w:t>2Rx</w:t>
            </w:r>
          </w:p>
        </w:tc>
      </w:tr>
      <w:tr w:rsidR="00DD7CF9" w:rsidRPr="00BB629B" w14:paraId="5BBD3AC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CF5538" w14:textId="77777777" w:rsidR="00DD7CF9" w:rsidRPr="00BB629B" w:rsidRDefault="00DD7CF9" w:rsidP="00D8354B">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4FBBF" w14:textId="77777777" w:rsidR="00DD7CF9" w:rsidRPr="00BB629B" w:rsidRDefault="00DD7CF9" w:rsidP="00D8354B">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A7CEB"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D7157E"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05F9C"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40BF88"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00B8C5" w14:textId="77777777" w:rsidR="00DD7CF9" w:rsidRPr="00BB629B" w:rsidRDefault="00DD7CF9" w:rsidP="00D8354B">
            <w:pPr>
              <w:pStyle w:val="TAL"/>
              <w:rPr>
                <w:b/>
              </w:rPr>
            </w:pPr>
          </w:p>
        </w:tc>
      </w:tr>
      <w:tr w:rsidR="00DD7CF9" w:rsidRPr="00BB629B" w14:paraId="6A46C1BB"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84BCA3" w14:textId="77777777" w:rsidR="00DD7CF9" w:rsidRPr="00BB629B" w:rsidRDefault="00DD7CF9" w:rsidP="00D8354B">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45729C" w14:textId="77777777" w:rsidR="00DD7CF9" w:rsidRPr="00BB629B" w:rsidRDefault="00DD7CF9" w:rsidP="00D8354B">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4AA9C2"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5F3E36"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E26314"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FFB85B"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50367A" w14:textId="77777777" w:rsidR="00DD7CF9" w:rsidRPr="00BB629B" w:rsidRDefault="00DD7CF9" w:rsidP="00D8354B">
            <w:pPr>
              <w:pStyle w:val="TAL"/>
              <w:rPr>
                <w:b/>
              </w:rPr>
            </w:pPr>
          </w:p>
        </w:tc>
      </w:tr>
      <w:tr w:rsidR="00DD7CF9" w:rsidRPr="00BB629B" w14:paraId="3B8C0FF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78313DA" w14:textId="77777777" w:rsidR="00DD7CF9" w:rsidRPr="00BB629B" w:rsidRDefault="00DD7CF9" w:rsidP="00D8354B">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A9D61C5" w14:textId="77777777" w:rsidR="00DD7CF9" w:rsidRPr="00BB629B" w:rsidRDefault="00DD7CF9" w:rsidP="00D8354B">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2BC98A9"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3959EB"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B3B7400"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2DDDF7F"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4D3C728" w14:textId="77777777" w:rsidR="00DD7CF9" w:rsidRPr="00BB629B" w:rsidRDefault="00DD7CF9" w:rsidP="00D8354B">
            <w:pPr>
              <w:pStyle w:val="TAL"/>
            </w:pPr>
            <w:r w:rsidRPr="00BB629B">
              <w:t>2Rx</w:t>
            </w:r>
          </w:p>
        </w:tc>
      </w:tr>
      <w:tr w:rsidR="00DD7CF9" w:rsidRPr="00BB629B" w14:paraId="3456176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4D46AF" w14:textId="77777777" w:rsidR="00DD7CF9" w:rsidRPr="00BB629B" w:rsidRDefault="00DD7CF9" w:rsidP="00D8354B">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9D53C8" w14:textId="77777777" w:rsidR="00DD7CF9" w:rsidRPr="00BB629B" w:rsidRDefault="00DD7CF9" w:rsidP="00D8354B">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A3FFF0"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9E83AF"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2EC72F"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9C4497"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0051FC" w14:textId="77777777" w:rsidR="00DD7CF9" w:rsidRPr="00BB629B" w:rsidRDefault="00DD7CF9" w:rsidP="00D8354B">
            <w:pPr>
              <w:pStyle w:val="TAL"/>
              <w:rPr>
                <w:b/>
              </w:rPr>
            </w:pPr>
          </w:p>
        </w:tc>
      </w:tr>
      <w:tr w:rsidR="00DD7CF9" w:rsidRPr="00BB629B" w14:paraId="6B28129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5CD7335" w14:textId="77777777" w:rsidR="00DD7CF9" w:rsidRPr="00BB629B" w:rsidRDefault="00DD7CF9" w:rsidP="00D8354B">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15C9A474" w14:textId="77777777" w:rsidR="00DD7CF9" w:rsidRPr="00BB629B" w:rsidRDefault="00DD7CF9" w:rsidP="00D8354B">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3B6B4B4"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3F50EE" w14:textId="77777777" w:rsidR="00DD7CF9" w:rsidRPr="00BB629B" w:rsidRDefault="00DD7CF9" w:rsidP="00D8354B">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F1097E5" w14:textId="77777777" w:rsidR="00DD7CF9" w:rsidRPr="00BB629B" w:rsidRDefault="00DD7CF9" w:rsidP="00D8354B">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AA0196F"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FCB13C" w14:textId="77777777" w:rsidR="00DD7CF9" w:rsidRPr="00BB629B" w:rsidRDefault="00DD7CF9" w:rsidP="00D8354B">
            <w:pPr>
              <w:pStyle w:val="TAL"/>
            </w:pPr>
            <w:r w:rsidRPr="00BB629B">
              <w:t>2Rx</w:t>
            </w:r>
          </w:p>
        </w:tc>
      </w:tr>
      <w:tr w:rsidR="00DD7CF9" w:rsidRPr="00BB629B" w14:paraId="7EE504B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5D920D" w14:textId="77777777" w:rsidR="00DD7CF9" w:rsidRPr="00BB629B" w:rsidRDefault="00DD7CF9" w:rsidP="00D8354B">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B8F847" w14:textId="77777777" w:rsidR="00DD7CF9" w:rsidRPr="00BB629B" w:rsidRDefault="00DD7CF9" w:rsidP="00D8354B">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19A9DE"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96569C"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85518D"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964E83"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4ECB96" w14:textId="77777777" w:rsidR="00DD7CF9" w:rsidRPr="00BB629B" w:rsidRDefault="00DD7CF9" w:rsidP="00D8354B">
            <w:pPr>
              <w:pStyle w:val="TAL"/>
              <w:rPr>
                <w:b/>
              </w:rPr>
            </w:pPr>
          </w:p>
        </w:tc>
      </w:tr>
      <w:tr w:rsidR="00DD7CF9" w:rsidRPr="00BB629B" w14:paraId="744A5A7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2F2EEC5" w14:textId="77777777" w:rsidR="00DD7CF9" w:rsidRPr="00BB629B" w:rsidRDefault="00DD7CF9" w:rsidP="00D8354B">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2CBED302" w14:textId="77777777" w:rsidR="00DD7CF9" w:rsidRPr="00BB629B" w:rsidRDefault="00DD7CF9" w:rsidP="00D8354B">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FB1CC98"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02A707"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CEA025"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E274CC"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A78947" w14:textId="77777777" w:rsidR="00DD7CF9" w:rsidRPr="00BB629B" w:rsidRDefault="00DD7CF9" w:rsidP="00D8354B">
            <w:pPr>
              <w:pStyle w:val="TAL"/>
            </w:pPr>
            <w:r w:rsidRPr="00BB629B">
              <w:t>2Rx</w:t>
            </w:r>
          </w:p>
        </w:tc>
      </w:tr>
      <w:tr w:rsidR="00DD7CF9" w:rsidRPr="00BB629B" w14:paraId="4821486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37D2965" w14:textId="77777777" w:rsidR="00DD7CF9" w:rsidRPr="00BB629B" w:rsidRDefault="00DD7CF9" w:rsidP="00D8354B">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53AA014D" w14:textId="77777777" w:rsidR="00DD7CF9" w:rsidRPr="00BB629B" w:rsidRDefault="00DD7CF9" w:rsidP="00D8354B">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C00B93F"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CF6A4D"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A2DB93A"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727DB2F"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10873F" w14:textId="77777777" w:rsidR="00DD7CF9" w:rsidRPr="00BB629B" w:rsidRDefault="00DD7CF9" w:rsidP="00D8354B">
            <w:pPr>
              <w:pStyle w:val="TAL"/>
            </w:pPr>
            <w:r w:rsidRPr="00BB629B">
              <w:t>2Rx</w:t>
            </w:r>
          </w:p>
        </w:tc>
      </w:tr>
      <w:tr w:rsidR="00DD7CF9" w:rsidRPr="00BB629B" w14:paraId="5BAA852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FE2E943" w14:textId="77777777" w:rsidR="00DD7CF9" w:rsidRPr="00BB629B" w:rsidRDefault="00DD7CF9" w:rsidP="00D8354B">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7F1B8D5F" w14:textId="77777777" w:rsidR="00DD7CF9" w:rsidRPr="00BB629B" w:rsidRDefault="00DD7CF9" w:rsidP="00D8354B">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F0B7424" w14:textId="77777777" w:rsidR="00DD7CF9" w:rsidRPr="00BB629B" w:rsidRDefault="00DD7CF9" w:rsidP="00D8354B">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5736204" w14:textId="77777777" w:rsidR="00DD7CF9" w:rsidRPr="00BB629B" w:rsidRDefault="00DD7CF9" w:rsidP="00D8354B">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6842498" w14:textId="77777777" w:rsidR="00DD7CF9" w:rsidRPr="00BB629B" w:rsidRDefault="00DD7CF9" w:rsidP="00D8354B">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67CBFB2" w14:textId="77777777" w:rsidR="00DD7CF9" w:rsidRPr="00BB629B" w:rsidRDefault="00DD7CF9" w:rsidP="00D8354B">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AD2FFC3" w14:textId="77777777" w:rsidR="00DD7CF9" w:rsidRPr="00BB629B" w:rsidRDefault="00DD7CF9" w:rsidP="00D8354B">
            <w:pPr>
              <w:pStyle w:val="TAL"/>
            </w:pPr>
            <w:r>
              <w:rPr>
                <w:lang w:val="fr-FR" w:eastAsia="fr-FR"/>
              </w:rPr>
              <w:t>2Rx</w:t>
            </w:r>
          </w:p>
        </w:tc>
      </w:tr>
      <w:tr w:rsidR="00DD7CF9" w:rsidRPr="00BB629B" w14:paraId="2E0D09B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7C1F9B0" w14:textId="77777777" w:rsidR="00DD7CF9" w:rsidRPr="00BB629B" w:rsidRDefault="00DD7CF9" w:rsidP="00D8354B">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7949F58" w14:textId="77777777" w:rsidR="00DD7CF9" w:rsidRPr="00BB629B" w:rsidRDefault="00DD7CF9" w:rsidP="00D8354B">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0BB1B49C" w14:textId="77777777" w:rsidR="00DD7CF9" w:rsidRPr="00BB629B" w:rsidRDefault="00DD7CF9" w:rsidP="00D8354B">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3B6A7CA5" w14:textId="77777777" w:rsidR="00DD7CF9" w:rsidRPr="00BB629B" w:rsidRDefault="00DD7CF9" w:rsidP="00D8354B">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7F3C93B7" w14:textId="77777777" w:rsidR="00DD7CF9" w:rsidRPr="00BB629B" w:rsidRDefault="00DD7CF9" w:rsidP="00D8354B">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1FBC226" w14:textId="77777777" w:rsidR="00DD7CF9" w:rsidRPr="00BB629B" w:rsidRDefault="00DD7CF9" w:rsidP="00D8354B">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2541095" w14:textId="77777777" w:rsidR="00DD7CF9" w:rsidRPr="00BB629B" w:rsidRDefault="00DD7CF9" w:rsidP="00D8354B">
            <w:pPr>
              <w:pStyle w:val="TAL"/>
            </w:pPr>
            <w:r>
              <w:rPr>
                <w:lang w:val="fr-FR" w:eastAsia="fr-FR"/>
              </w:rPr>
              <w:t>2Rx</w:t>
            </w:r>
          </w:p>
        </w:tc>
      </w:tr>
      <w:tr w:rsidR="00DD7CF9" w:rsidRPr="00BB629B" w14:paraId="0CF7158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3B3076" w14:textId="77777777" w:rsidR="00DD7CF9" w:rsidRPr="00BB629B" w:rsidRDefault="00DD7CF9" w:rsidP="00D8354B">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BEFD6E" w14:textId="77777777" w:rsidR="00DD7CF9" w:rsidRPr="00BB629B" w:rsidRDefault="00DD7CF9" w:rsidP="00D8354B">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0D2147"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C28318"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2C3BEA"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032DC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00778C" w14:textId="77777777" w:rsidR="00DD7CF9" w:rsidRPr="00BB629B" w:rsidRDefault="00DD7CF9" w:rsidP="00D8354B">
            <w:pPr>
              <w:pStyle w:val="TAL"/>
              <w:rPr>
                <w:b/>
              </w:rPr>
            </w:pPr>
          </w:p>
        </w:tc>
      </w:tr>
      <w:tr w:rsidR="00DD7CF9" w:rsidRPr="00BB629B" w14:paraId="6832939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E024D9C" w14:textId="77777777" w:rsidR="00DD7CF9" w:rsidRPr="00BB629B" w:rsidRDefault="00DD7CF9" w:rsidP="00D8354B">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9684AE4" w14:textId="77777777" w:rsidR="00DD7CF9" w:rsidRPr="00BB629B" w:rsidRDefault="00DD7CF9" w:rsidP="00D8354B">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0DD1FC"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3DA37D"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9B5BE76"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589CB7"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E810F3D" w14:textId="77777777" w:rsidR="00DD7CF9" w:rsidRPr="00BB629B" w:rsidRDefault="00DD7CF9" w:rsidP="00D8354B">
            <w:pPr>
              <w:pStyle w:val="TAL"/>
            </w:pPr>
            <w:r w:rsidRPr="00BB629B">
              <w:t>2Rx</w:t>
            </w:r>
          </w:p>
        </w:tc>
      </w:tr>
      <w:tr w:rsidR="00DD7CF9" w:rsidRPr="00BB629B" w14:paraId="10D2390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755E2FF" w14:textId="77777777" w:rsidR="00DD7CF9" w:rsidRPr="00BB629B" w:rsidRDefault="00DD7CF9" w:rsidP="00D8354B">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4F23F3B" w14:textId="77777777" w:rsidR="00DD7CF9" w:rsidRPr="00BB629B" w:rsidRDefault="00DD7CF9" w:rsidP="00D8354B">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C70982B"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8A8C61" w14:textId="77777777" w:rsidR="00DD7CF9" w:rsidRPr="00BB629B" w:rsidRDefault="00DD7CF9" w:rsidP="00D8354B">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C382826" w14:textId="77777777" w:rsidR="00DD7CF9" w:rsidRPr="00BB629B" w:rsidRDefault="00DD7CF9" w:rsidP="00D8354B">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1691B82"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8514508" w14:textId="77777777" w:rsidR="00DD7CF9" w:rsidRPr="00BB629B" w:rsidRDefault="00DD7CF9" w:rsidP="00D8354B">
            <w:pPr>
              <w:pStyle w:val="TAL"/>
            </w:pPr>
            <w:r w:rsidRPr="00BB629B">
              <w:t>2Rx</w:t>
            </w:r>
          </w:p>
        </w:tc>
      </w:tr>
      <w:tr w:rsidR="00DD7CF9" w:rsidRPr="00BB629B" w14:paraId="302CA2D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BE24AFB" w14:textId="77777777" w:rsidR="00DD7CF9" w:rsidRPr="00BB629B" w:rsidRDefault="00DD7CF9" w:rsidP="00D8354B">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3637B0A" w14:textId="77777777" w:rsidR="00DD7CF9" w:rsidRPr="00BB629B" w:rsidRDefault="00DD7CF9" w:rsidP="00D8354B">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A741236"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EB8AD1" w14:textId="77777777" w:rsidR="00DD7CF9" w:rsidRPr="00BB629B" w:rsidRDefault="00DD7CF9" w:rsidP="00D8354B">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54394EAA" w14:textId="77777777" w:rsidR="00DD7CF9" w:rsidRPr="00BB629B" w:rsidRDefault="00DD7CF9" w:rsidP="00D8354B">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58BA853"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9C54674" w14:textId="77777777" w:rsidR="00DD7CF9" w:rsidRPr="00BB629B" w:rsidRDefault="00DD7CF9" w:rsidP="00D8354B">
            <w:pPr>
              <w:pStyle w:val="TAL"/>
            </w:pPr>
            <w:r w:rsidRPr="00BB629B">
              <w:t>2Rx</w:t>
            </w:r>
          </w:p>
        </w:tc>
      </w:tr>
      <w:tr w:rsidR="00DD7CF9" w:rsidRPr="00BB629B" w14:paraId="62F803D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B70C024" w14:textId="77777777" w:rsidR="00DD7CF9" w:rsidRPr="00BB629B" w:rsidRDefault="00DD7CF9" w:rsidP="00D8354B">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F880655" w14:textId="77777777" w:rsidR="00DD7CF9" w:rsidRPr="00BB629B" w:rsidRDefault="00DD7CF9" w:rsidP="00D8354B">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067E23D" w14:textId="77777777" w:rsidR="00DD7CF9" w:rsidRPr="00BB629B" w:rsidRDefault="00DD7CF9" w:rsidP="00D8354B">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5F25A3" w14:textId="77777777" w:rsidR="00DD7CF9" w:rsidRPr="00BB629B" w:rsidRDefault="00DD7CF9" w:rsidP="00D8354B">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2933B223" w14:textId="77777777" w:rsidR="00DD7CF9" w:rsidRPr="00BB629B" w:rsidRDefault="00DD7CF9" w:rsidP="00D8354B">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F45ACFA"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F09B880" w14:textId="77777777" w:rsidR="00DD7CF9" w:rsidRPr="00BB629B" w:rsidRDefault="00DD7CF9" w:rsidP="00D8354B">
            <w:pPr>
              <w:pStyle w:val="TAL"/>
            </w:pPr>
            <w:r w:rsidRPr="00BB629B">
              <w:t>2Rx</w:t>
            </w:r>
          </w:p>
        </w:tc>
      </w:tr>
      <w:tr w:rsidR="00DD7CF9" w:rsidRPr="00BB629B" w14:paraId="46210CA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FB8BE0D" w14:textId="77777777" w:rsidR="00DD7CF9" w:rsidRPr="00BB629B" w:rsidRDefault="00DD7CF9" w:rsidP="00D8354B">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D5FDC3A" w14:textId="77777777" w:rsidR="00DD7CF9" w:rsidRPr="00BB629B" w:rsidRDefault="00DD7CF9" w:rsidP="00D8354B">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907F4C" w14:textId="77777777" w:rsidR="00DD7CF9" w:rsidRPr="00BB629B" w:rsidRDefault="00DD7CF9" w:rsidP="00D8354B">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708BD5"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BB142B9"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596C9A" w14:textId="77777777" w:rsidR="00DD7CF9" w:rsidRPr="00BB629B" w:rsidRDefault="00DD7CF9" w:rsidP="00D8354B">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3A82F07" w14:textId="77777777" w:rsidR="00DD7CF9" w:rsidRPr="00BB629B" w:rsidRDefault="00DD7CF9" w:rsidP="00D8354B">
            <w:pPr>
              <w:pStyle w:val="TAL"/>
            </w:pPr>
            <w:r w:rsidRPr="00BB629B">
              <w:t>2Rx</w:t>
            </w:r>
          </w:p>
        </w:tc>
      </w:tr>
      <w:tr w:rsidR="00DD7CF9" w:rsidRPr="00BB629B" w14:paraId="7C466A4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7CEEB509" w14:textId="77777777" w:rsidR="00DD7CF9" w:rsidRPr="00BB629B" w:rsidRDefault="00DD7CF9" w:rsidP="00D8354B">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CA402B8" w14:textId="77777777" w:rsidR="00DD7CF9" w:rsidRPr="00BB629B" w:rsidRDefault="00DD7CF9" w:rsidP="00D8354B">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B092EC6"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A544B5A" w14:textId="77777777" w:rsidR="00DD7CF9" w:rsidRPr="00BB629B" w:rsidRDefault="00DD7CF9" w:rsidP="00D8354B">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EDBAB69"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C4BD4AD"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042AE2AB" w14:textId="77777777" w:rsidR="00DD7CF9" w:rsidRPr="00BB629B" w:rsidRDefault="00DD7CF9" w:rsidP="00D8354B">
            <w:pPr>
              <w:pStyle w:val="TAL"/>
            </w:pPr>
            <w:r w:rsidRPr="00BB629B">
              <w:t>2Rx</w:t>
            </w:r>
          </w:p>
        </w:tc>
      </w:tr>
      <w:tr w:rsidR="00DD7CF9" w:rsidRPr="00BB629B" w14:paraId="6A31CAD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468DDF2" w14:textId="77777777" w:rsidR="00DD7CF9" w:rsidRPr="00BB629B" w:rsidRDefault="00DD7CF9" w:rsidP="00D8354B">
            <w:pPr>
              <w:pStyle w:val="TAL"/>
              <w:rPr>
                <w:lang w:eastAsia="zh-CN"/>
              </w:rPr>
            </w:pPr>
            <w:r w:rsidRPr="00BB629B">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36175BF7" w14:textId="77777777" w:rsidR="00DD7CF9" w:rsidRPr="00BB629B" w:rsidRDefault="00DD7CF9" w:rsidP="00D8354B">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92FDE69" w14:textId="77777777" w:rsidR="00DD7CF9" w:rsidRPr="00BB629B" w:rsidRDefault="00DD7CF9" w:rsidP="00D8354B">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742726" w14:textId="77777777" w:rsidR="00DD7CF9" w:rsidRPr="00BB629B" w:rsidRDefault="00DD7CF9" w:rsidP="00D8354B">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0F0EE82D" w14:textId="77777777" w:rsidR="00DD7CF9" w:rsidRPr="00BB629B" w:rsidRDefault="00DD7CF9" w:rsidP="00D8354B">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9EDB421"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3F242F27" w14:textId="77777777" w:rsidR="00DD7CF9" w:rsidRPr="00BB629B" w:rsidRDefault="00DD7CF9" w:rsidP="00D8354B">
            <w:pPr>
              <w:pStyle w:val="TAL"/>
            </w:pPr>
            <w:r w:rsidRPr="00BB629B">
              <w:t>2Rx</w:t>
            </w:r>
          </w:p>
        </w:tc>
      </w:tr>
      <w:tr w:rsidR="00DD7CF9" w:rsidRPr="00BB629B" w14:paraId="5D915F1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3FE550" w14:textId="77777777" w:rsidR="00DD7CF9" w:rsidRPr="00BB629B" w:rsidRDefault="00DD7CF9" w:rsidP="00D8354B">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CF8EB" w14:textId="77777777" w:rsidR="00DD7CF9" w:rsidRPr="00BB629B" w:rsidRDefault="00DD7CF9" w:rsidP="00D8354B">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F61474" w14:textId="77777777" w:rsidR="00DD7CF9" w:rsidRPr="00BB629B" w:rsidRDefault="00DD7CF9" w:rsidP="00D8354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7B921D"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A1328F" w14:textId="77777777" w:rsidR="00DD7CF9" w:rsidRPr="00BB629B" w:rsidRDefault="00DD7CF9" w:rsidP="00D8354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1D717C"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97A493" w14:textId="77777777" w:rsidR="00DD7CF9" w:rsidRPr="00BB629B" w:rsidRDefault="00DD7CF9" w:rsidP="00D8354B">
            <w:pPr>
              <w:pStyle w:val="TAL"/>
              <w:rPr>
                <w:b/>
              </w:rPr>
            </w:pPr>
          </w:p>
        </w:tc>
      </w:tr>
      <w:tr w:rsidR="00DD7CF9" w:rsidRPr="00BB629B" w14:paraId="7722F03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F8C37A" w14:textId="77777777" w:rsidR="00DD7CF9" w:rsidRPr="00BB629B" w:rsidRDefault="00DD7CF9" w:rsidP="00D8354B">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FF0EA" w14:textId="77777777" w:rsidR="00DD7CF9" w:rsidRPr="00BB629B" w:rsidRDefault="00DD7CF9" w:rsidP="00D8354B">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A39CC"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7F317"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05AB1A"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81ADB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F2BBFF" w14:textId="77777777" w:rsidR="00DD7CF9" w:rsidRPr="00BB629B" w:rsidRDefault="00DD7CF9" w:rsidP="00D8354B">
            <w:pPr>
              <w:pStyle w:val="TAL"/>
              <w:rPr>
                <w:b/>
              </w:rPr>
            </w:pPr>
          </w:p>
        </w:tc>
      </w:tr>
      <w:tr w:rsidR="00DD7CF9" w:rsidRPr="00BB629B" w14:paraId="0628C1B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2655761" w14:textId="77777777" w:rsidR="00DD7CF9" w:rsidRPr="00BB629B" w:rsidRDefault="00DD7CF9" w:rsidP="00D8354B">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4D5D41E" w14:textId="77777777" w:rsidR="00DD7CF9" w:rsidRPr="00BB629B" w:rsidRDefault="00DD7CF9" w:rsidP="00D8354B">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375F5D" w14:textId="77777777" w:rsidR="00DD7CF9" w:rsidRPr="00BB629B" w:rsidRDefault="00DD7CF9" w:rsidP="00D8354B">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522BCF" w14:textId="77777777" w:rsidR="00DD7CF9" w:rsidRPr="00BB629B" w:rsidRDefault="00DD7CF9" w:rsidP="00D8354B">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676071" w14:textId="77777777" w:rsidR="00DD7CF9" w:rsidRPr="00BB629B" w:rsidRDefault="00DD7CF9" w:rsidP="00D8354B">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EBAA64"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F481E9" w14:textId="77777777" w:rsidR="00DD7CF9" w:rsidRPr="00BB629B" w:rsidRDefault="00DD7CF9" w:rsidP="00D8354B">
            <w:pPr>
              <w:pStyle w:val="TAL"/>
            </w:pPr>
            <w:r w:rsidRPr="00BB629B">
              <w:t>2Rx</w:t>
            </w:r>
          </w:p>
        </w:tc>
      </w:tr>
      <w:tr w:rsidR="00DD7CF9" w:rsidRPr="00BB629B" w14:paraId="750E9D6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49BEC2E" w14:textId="77777777" w:rsidR="00DD7CF9" w:rsidRPr="00BB629B" w:rsidRDefault="00DD7CF9" w:rsidP="00D8354B">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CC0A017" w14:textId="77777777" w:rsidR="00DD7CF9" w:rsidRPr="00BB629B" w:rsidRDefault="00DD7CF9" w:rsidP="00D8354B">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CA641B" w14:textId="77777777" w:rsidR="00DD7CF9" w:rsidRPr="00BB629B" w:rsidRDefault="00DD7CF9" w:rsidP="00D8354B">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6F19CE" w14:textId="77777777" w:rsidR="00DD7CF9" w:rsidRPr="00BB629B" w:rsidRDefault="00DD7CF9" w:rsidP="00D8354B">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3DBDF1" w14:textId="77777777" w:rsidR="00DD7CF9" w:rsidRPr="00BB629B" w:rsidRDefault="00DD7CF9" w:rsidP="00D8354B">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AC92AF"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E83E5AC" w14:textId="77777777" w:rsidR="00DD7CF9" w:rsidRPr="00BB629B" w:rsidRDefault="00DD7CF9" w:rsidP="00D8354B">
            <w:pPr>
              <w:pStyle w:val="TAL"/>
            </w:pPr>
            <w:r w:rsidRPr="00BB629B">
              <w:t>2Rx</w:t>
            </w:r>
          </w:p>
        </w:tc>
      </w:tr>
      <w:tr w:rsidR="00DD7CF9" w:rsidRPr="00BB629B" w14:paraId="6772FFC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CB92872" w14:textId="77777777" w:rsidR="00DD7CF9" w:rsidRPr="00BB629B" w:rsidRDefault="00DD7CF9" w:rsidP="00D8354B">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65187E2" w14:textId="77777777" w:rsidR="00DD7CF9" w:rsidRPr="00BB629B" w:rsidRDefault="00DD7CF9" w:rsidP="00D8354B">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0D6ED93" w14:textId="77777777" w:rsidR="00DD7CF9" w:rsidRPr="00BB629B" w:rsidRDefault="00DD7CF9" w:rsidP="00D8354B">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64FFA3" w14:textId="77777777" w:rsidR="00DD7CF9" w:rsidRPr="00BB629B" w:rsidRDefault="00DD7CF9" w:rsidP="00D8354B">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DAFE4E1" w14:textId="77777777" w:rsidR="00DD7CF9" w:rsidRPr="00BB629B" w:rsidRDefault="00DD7CF9" w:rsidP="00D8354B">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EC95AE" w14:textId="77777777" w:rsidR="00DD7CF9" w:rsidRPr="00BB629B" w:rsidRDefault="00DD7CF9" w:rsidP="00D8354B">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2371D7D" w14:textId="77777777" w:rsidR="00DD7CF9" w:rsidRPr="00BB629B" w:rsidRDefault="00DD7CF9" w:rsidP="00D8354B">
            <w:pPr>
              <w:pStyle w:val="TAL"/>
            </w:pPr>
            <w:r w:rsidRPr="00BB629B">
              <w:t>2Rx</w:t>
            </w:r>
          </w:p>
        </w:tc>
      </w:tr>
      <w:tr w:rsidR="00DD7CF9" w:rsidRPr="00BB629B" w14:paraId="278572F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CA638F" w14:textId="77777777" w:rsidR="00DD7CF9" w:rsidRPr="00BB629B" w:rsidRDefault="00DD7CF9" w:rsidP="00D8354B">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5A33A1" w14:textId="77777777" w:rsidR="00DD7CF9" w:rsidRPr="00BB629B" w:rsidRDefault="00DD7CF9" w:rsidP="00D8354B">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7B5052"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559C4"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119755"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E77DA1"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B7CF3" w14:textId="77777777" w:rsidR="00DD7CF9" w:rsidRPr="00BB629B" w:rsidRDefault="00DD7CF9" w:rsidP="00D8354B">
            <w:pPr>
              <w:pStyle w:val="TAL"/>
              <w:rPr>
                <w:b/>
              </w:rPr>
            </w:pPr>
          </w:p>
        </w:tc>
      </w:tr>
      <w:tr w:rsidR="00DD7CF9" w:rsidRPr="00BB629B" w14:paraId="084A968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598046F" w14:textId="77777777" w:rsidR="00DD7CF9" w:rsidRPr="00BB629B" w:rsidRDefault="00DD7CF9" w:rsidP="00D8354B">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3EEF196" w14:textId="77777777" w:rsidR="00DD7CF9" w:rsidRPr="00BB629B" w:rsidRDefault="00DD7CF9" w:rsidP="00D8354B">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0B6EA79" w14:textId="77777777" w:rsidR="00DD7CF9" w:rsidRPr="00BB629B" w:rsidRDefault="00DD7CF9" w:rsidP="00D8354B">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4DFBD8" w14:textId="77777777" w:rsidR="00DD7CF9" w:rsidRPr="00BB629B" w:rsidRDefault="00DD7CF9" w:rsidP="00D8354B">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EC39024" w14:textId="77777777" w:rsidR="00DD7CF9" w:rsidRPr="00BB629B" w:rsidRDefault="00DD7CF9" w:rsidP="00D8354B">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7DACE3" w14:textId="77777777" w:rsidR="00DD7CF9" w:rsidRPr="00BB629B" w:rsidRDefault="00DD7CF9" w:rsidP="00D8354B">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5E6B62" w14:textId="77777777" w:rsidR="00DD7CF9" w:rsidRPr="00BB629B" w:rsidRDefault="00DD7CF9" w:rsidP="00D8354B">
            <w:pPr>
              <w:pStyle w:val="TAL"/>
            </w:pPr>
            <w:r w:rsidRPr="00BB629B">
              <w:t>2Rx</w:t>
            </w:r>
          </w:p>
        </w:tc>
      </w:tr>
      <w:tr w:rsidR="00DD7CF9" w:rsidRPr="00BB629B" w14:paraId="088A331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7D5957" w14:textId="77777777" w:rsidR="00DD7CF9" w:rsidRPr="00BB629B" w:rsidRDefault="00DD7CF9" w:rsidP="00D8354B">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D91D18" w14:textId="77777777" w:rsidR="00DD7CF9" w:rsidRPr="00BB629B" w:rsidRDefault="00DD7CF9" w:rsidP="00D8354B">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E0E4A"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B70E4B"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AC0BD1"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4E3015"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9789B2" w14:textId="77777777" w:rsidR="00DD7CF9" w:rsidRPr="00BB629B" w:rsidRDefault="00DD7CF9" w:rsidP="00D8354B">
            <w:pPr>
              <w:pStyle w:val="TAL"/>
              <w:rPr>
                <w:b/>
              </w:rPr>
            </w:pPr>
          </w:p>
        </w:tc>
      </w:tr>
      <w:tr w:rsidR="00DD7CF9" w:rsidRPr="00BB629B" w14:paraId="5545767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8D64FB2" w14:textId="77777777" w:rsidR="00DD7CF9" w:rsidRPr="00BB629B" w:rsidRDefault="00DD7CF9" w:rsidP="00D8354B">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10BC39CE" w14:textId="77777777" w:rsidR="00DD7CF9" w:rsidRPr="00BB629B" w:rsidRDefault="00DD7CF9" w:rsidP="00D8354B">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0025B05"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6A97B9"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4B63EF"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45857E"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1EF90F" w14:textId="77777777" w:rsidR="00DD7CF9" w:rsidRPr="00BB629B" w:rsidRDefault="00DD7CF9" w:rsidP="00D8354B">
            <w:pPr>
              <w:pStyle w:val="TAL"/>
            </w:pPr>
            <w:r w:rsidRPr="00BB629B">
              <w:t>2Rx</w:t>
            </w:r>
          </w:p>
        </w:tc>
      </w:tr>
      <w:tr w:rsidR="00DD7CF9" w:rsidRPr="00BB629B" w14:paraId="6C788D74"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4DE67AE" w14:textId="77777777" w:rsidR="00DD7CF9" w:rsidRPr="00BB629B" w:rsidRDefault="00DD7CF9" w:rsidP="00D8354B">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433C5DBF" w14:textId="77777777" w:rsidR="00DD7CF9" w:rsidRPr="00BB629B" w:rsidRDefault="00DD7CF9" w:rsidP="00D8354B">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E53290" w14:textId="77777777" w:rsidR="00DD7CF9" w:rsidRPr="00BB629B" w:rsidRDefault="00DD7CF9" w:rsidP="00D8354B">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D1B7C5" w14:textId="77777777" w:rsidR="00DD7CF9" w:rsidRPr="00BB629B" w:rsidRDefault="00DD7CF9" w:rsidP="00D8354B">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483EB56" w14:textId="77777777" w:rsidR="00DD7CF9" w:rsidRPr="00BB629B" w:rsidRDefault="00DD7CF9" w:rsidP="00D8354B">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E83C3B"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F5B4BD1" w14:textId="77777777" w:rsidR="00DD7CF9" w:rsidRPr="00BB629B" w:rsidRDefault="00DD7CF9" w:rsidP="00D8354B">
            <w:pPr>
              <w:pStyle w:val="TAL"/>
            </w:pPr>
            <w:r w:rsidRPr="00BB629B">
              <w:t>2Rx</w:t>
            </w:r>
          </w:p>
        </w:tc>
      </w:tr>
      <w:tr w:rsidR="00DD7CF9" w:rsidRPr="000F6278" w14:paraId="3B37003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7D79725" w14:textId="77777777" w:rsidR="00DD7CF9" w:rsidRPr="000F6278" w:rsidRDefault="00DD7CF9" w:rsidP="00D8354B">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4CE57F5" w14:textId="77777777" w:rsidR="00DD7CF9" w:rsidRPr="000F6278" w:rsidRDefault="00DD7CF9" w:rsidP="00D8354B">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1132F7" w14:textId="77777777" w:rsidR="00DD7CF9" w:rsidRPr="000F6278"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DCE2DB" w14:textId="77777777" w:rsidR="00DD7CF9" w:rsidRPr="000F6278"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F7BD15" w14:textId="77777777" w:rsidR="00DD7CF9" w:rsidRPr="000F6278"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1D9A14" w14:textId="77777777" w:rsidR="00DD7CF9" w:rsidRPr="000F6278"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CEE19" w14:textId="77777777" w:rsidR="00DD7CF9" w:rsidRPr="000F6278" w:rsidRDefault="00DD7CF9" w:rsidP="00D8354B">
            <w:pPr>
              <w:pStyle w:val="TAL"/>
              <w:rPr>
                <w:b/>
              </w:rPr>
            </w:pPr>
          </w:p>
        </w:tc>
      </w:tr>
      <w:tr w:rsidR="00DD7CF9" w:rsidRPr="000F6278" w14:paraId="19BB2A4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10DEC1" w14:textId="77777777" w:rsidR="00DD7CF9" w:rsidRPr="00A16264" w:rsidRDefault="00DD7CF9" w:rsidP="00D8354B">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3E6D9A" w14:textId="77777777" w:rsidR="00DD7CF9" w:rsidRPr="00A16264" w:rsidRDefault="00DD7CF9" w:rsidP="00D8354B">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F7E77" w14:textId="77777777" w:rsidR="00DD7CF9" w:rsidRPr="00A16264" w:rsidRDefault="00DD7CF9" w:rsidP="00D8354B">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A38D0B" w14:textId="77777777" w:rsidR="00DD7CF9" w:rsidRPr="00A16264" w:rsidRDefault="00DD7CF9" w:rsidP="00D8354B">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6DBD4" w14:textId="77777777" w:rsidR="00DD7CF9" w:rsidRPr="00A16264" w:rsidRDefault="00DD7CF9" w:rsidP="00D8354B">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50C1F2B" w14:textId="77777777" w:rsidR="00DD7CF9" w:rsidRPr="00A16264" w:rsidRDefault="00DD7CF9" w:rsidP="00D8354B">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149593" w14:textId="77777777" w:rsidR="00DD7CF9" w:rsidRPr="000F6278" w:rsidRDefault="00DD7CF9" w:rsidP="00D8354B">
            <w:pPr>
              <w:pStyle w:val="TAL"/>
              <w:rPr>
                <w:b/>
              </w:rPr>
            </w:pPr>
            <w:r w:rsidRPr="000F6278">
              <w:t>2Rx</w:t>
            </w:r>
          </w:p>
        </w:tc>
      </w:tr>
      <w:tr w:rsidR="00DD7CF9" w:rsidRPr="00BB629B" w14:paraId="11929F7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50D136" w14:textId="77777777" w:rsidR="00DD7CF9" w:rsidRPr="00BB629B" w:rsidRDefault="00DD7CF9" w:rsidP="00D8354B">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76D70B" w14:textId="77777777" w:rsidR="00DD7CF9" w:rsidRPr="00BB629B" w:rsidRDefault="00DD7CF9" w:rsidP="00D8354B">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246CFC"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75A48F"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36F7D0"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CDC14D"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7D7F8A" w14:textId="77777777" w:rsidR="00DD7CF9" w:rsidRPr="00BB629B" w:rsidRDefault="00DD7CF9" w:rsidP="00D8354B">
            <w:pPr>
              <w:pStyle w:val="TAL"/>
              <w:rPr>
                <w:b/>
              </w:rPr>
            </w:pPr>
          </w:p>
        </w:tc>
      </w:tr>
      <w:tr w:rsidR="00DD7CF9" w:rsidRPr="00BB629B" w14:paraId="23D5152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FB380C" w14:textId="77777777" w:rsidR="00DD7CF9" w:rsidRPr="00BB629B" w:rsidRDefault="00DD7CF9" w:rsidP="00D8354B">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A1EC38" w14:textId="77777777" w:rsidR="00DD7CF9" w:rsidRPr="00BB629B" w:rsidRDefault="00DD7CF9" w:rsidP="00D8354B">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EFDB3C"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BA8429"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CE566"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A93EFD"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E24DF2" w14:textId="77777777" w:rsidR="00DD7CF9" w:rsidRPr="00BB629B" w:rsidRDefault="00DD7CF9" w:rsidP="00D8354B">
            <w:pPr>
              <w:pStyle w:val="TAL"/>
              <w:rPr>
                <w:b/>
              </w:rPr>
            </w:pPr>
          </w:p>
        </w:tc>
      </w:tr>
      <w:tr w:rsidR="00DD7CF9" w:rsidRPr="00BB629B" w14:paraId="115BE96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409A5E80" w14:textId="77777777" w:rsidR="00DD7CF9" w:rsidRPr="00BB629B" w:rsidRDefault="00DD7CF9" w:rsidP="00D8354B">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D2837B4" w14:textId="77777777" w:rsidR="00DD7CF9" w:rsidRPr="00BB629B" w:rsidRDefault="00DD7CF9" w:rsidP="00D8354B">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AEDE11D"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E1DE97" w14:textId="77777777" w:rsidR="00DD7CF9" w:rsidRPr="00BB629B" w:rsidRDefault="00DD7CF9" w:rsidP="00D8354B">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E252485"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F6B7BE"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F3BB0F" w14:textId="77777777" w:rsidR="00DD7CF9" w:rsidRPr="00BB629B" w:rsidRDefault="00DD7CF9" w:rsidP="00D8354B">
            <w:pPr>
              <w:pStyle w:val="TAL"/>
            </w:pPr>
            <w:r w:rsidRPr="00BB629B">
              <w:t>2Rx</w:t>
            </w:r>
          </w:p>
        </w:tc>
      </w:tr>
      <w:tr w:rsidR="00DD7CF9" w:rsidRPr="00BB629B" w14:paraId="2225762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E1685D7" w14:textId="77777777" w:rsidR="00DD7CF9" w:rsidRPr="00BB629B" w:rsidRDefault="00DD7CF9" w:rsidP="00D8354B">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1194606" w14:textId="77777777" w:rsidR="00DD7CF9" w:rsidRPr="00BB629B" w:rsidRDefault="00DD7CF9" w:rsidP="00D8354B">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1A02182"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323D16" w14:textId="77777777" w:rsidR="00DD7CF9" w:rsidRPr="00BB629B" w:rsidRDefault="00DD7CF9" w:rsidP="00D8354B">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6D5E4C0E"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598B7D6"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D1653B" w14:textId="77777777" w:rsidR="00DD7CF9" w:rsidRPr="00BB629B" w:rsidRDefault="00DD7CF9" w:rsidP="00D8354B">
            <w:pPr>
              <w:pStyle w:val="TAL"/>
            </w:pPr>
            <w:r w:rsidRPr="00BB629B">
              <w:t>2Rx</w:t>
            </w:r>
          </w:p>
        </w:tc>
      </w:tr>
      <w:tr w:rsidR="00DD7CF9" w:rsidRPr="00BB629B" w14:paraId="4EFE429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231A6D5" w14:textId="77777777" w:rsidR="00DD7CF9" w:rsidRPr="00BB629B" w:rsidRDefault="00DD7CF9" w:rsidP="00D8354B">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5DA00DD" w14:textId="77777777" w:rsidR="00DD7CF9" w:rsidRPr="00BB629B" w:rsidRDefault="00DD7CF9" w:rsidP="00D8354B">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75FDCB3"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A2A4A1" w14:textId="77777777" w:rsidR="00DD7CF9" w:rsidRPr="00BB629B" w:rsidRDefault="00DD7CF9" w:rsidP="00D8354B">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71929A03"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02B6A04"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8ED7EC" w14:textId="77777777" w:rsidR="00DD7CF9" w:rsidRPr="00BB629B" w:rsidRDefault="00DD7CF9" w:rsidP="00D8354B">
            <w:pPr>
              <w:pStyle w:val="TAL"/>
            </w:pPr>
            <w:r w:rsidRPr="00BB629B">
              <w:t>2Rx</w:t>
            </w:r>
          </w:p>
        </w:tc>
      </w:tr>
      <w:tr w:rsidR="00DD7CF9" w:rsidRPr="00BB629B" w14:paraId="6E7887EF"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B4E5EA0" w14:textId="77777777" w:rsidR="00DD7CF9" w:rsidRPr="00BB629B" w:rsidRDefault="00DD7CF9" w:rsidP="00D8354B">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890CE94" w14:textId="77777777" w:rsidR="00DD7CF9" w:rsidRPr="00BB629B" w:rsidRDefault="00DD7CF9" w:rsidP="00D8354B">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651F548"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3BAC1D" w14:textId="77777777" w:rsidR="00DD7CF9" w:rsidRPr="00BB629B" w:rsidRDefault="00DD7CF9" w:rsidP="00D8354B">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7946B005"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7DBA7B4" w14:textId="77777777" w:rsidR="00DD7CF9" w:rsidRPr="00BB629B" w:rsidRDefault="00DD7CF9" w:rsidP="00D8354B">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BD6FD8" w14:textId="77777777" w:rsidR="00DD7CF9" w:rsidRPr="00BB629B" w:rsidRDefault="00DD7CF9" w:rsidP="00D8354B">
            <w:pPr>
              <w:pStyle w:val="TAL"/>
            </w:pPr>
            <w:r w:rsidRPr="00BB629B">
              <w:t>2Rx</w:t>
            </w:r>
          </w:p>
        </w:tc>
      </w:tr>
      <w:tr w:rsidR="00DD7CF9" w:rsidRPr="00BB629B" w14:paraId="4F9C645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03CD31" w14:textId="77777777" w:rsidR="00DD7CF9" w:rsidRPr="00BB629B" w:rsidRDefault="00DD7CF9" w:rsidP="00D8354B">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E3A3E6" w14:textId="77777777" w:rsidR="00DD7CF9" w:rsidRPr="00BB629B" w:rsidRDefault="00DD7CF9" w:rsidP="00D8354B">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1372E4"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2B617C"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477E8E"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CEE362"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5D942" w14:textId="77777777" w:rsidR="00DD7CF9" w:rsidRPr="00BB629B" w:rsidRDefault="00DD7CF9" w:rsidP="00D8354B">
            <w:pPr>
              <w:pStyle w:val="TAL"/>
              <w:rPr>
                <w:b/>
              </w:rPr>
            </w:pPr>
          </w:p>
        </w:tc>
      </w:tr>
      <w:tr w:rsidR="00DD7CF9" w:rsidRPr="00BB629B" w14:paraId="14932E0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DC2FDC8" w14:textId="77777777" w:rsidR="00DD7CF9" w:rsidRPr="00BB629B" w:rsidRDefault="00DD7CF9" w:rsidP="00D8354B">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C8EC2C3" w14:textId="77777777" w:rsidR="00DD7CF9" w:rsidRPr="00BB629B" w:rsidRDefault="00DD7CF9" w:rsidP="00D8354B">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BD29C44"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C1A60F"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0C60A0"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E37F1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8E77B5" w14:textId="77777777" w:rsidR="00DD7CF9" w:rsidRPr="00BB629B" w:rsidRDefault="00DD7CF9" w:rsidP="00D8354B">
            <w:pPr>
              <w:pStyle w:val="TAL"/>
            </w:pPr>
            <w:r w:rsidRPr="00BB629B">
              <w:t>2Rx</w:t>
            </w:r>
          </w:p>
        </w:tc>
      </w:tr>
      <w:tr w:rsidR="00DD7CF9" w:rsidRPr="00BB629B" w14:paraId="32EF341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D588845" w14:textId="77777777" w:rsidR="00DD7CF9" w:rsidRPr="00BB629B" w:rsidRDefault="00DD7CF9" w:rsidP="00D8354B">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870A9D6" w14:textId="77777777" w:rsidR="00DD7CF9" w:rsidRPr="00BB629B" w:rsidRDefault="00DD7CF9" w:rsidP="00D8354B">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53070CE"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643E43" w14:textId="77777777" w:rsidR="00DD7CF9" w:rsidRPr="00BB629B" w:rsidRDefault="00DD7CF9" w:rsidP="00D8354B">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6B58FB7"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E575797"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C81C36" w14:textId="77777777" w:rsidR="00DD7CF9" w:rsidRPr="00BB629B" w:rsidRDefault="00DD7CF9" w:rsidP="00D8354B">
            <w:pPr>
              <w:pStyle w:val="TAL"/>
            </w:pPr>
            <w:r w:rsidRPr="00BB629B">
              <w:t>2Rx</w:t>
            </w:r>
          </w:p>
        </w:tc>
      </w:tr>
      <w:tr w:rsidR="00DD7CF9" w:rsidRPr="00BB629B" w14:paraId="5D8B19F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DADFC1F" w14:textId="77777777" w:rsidR="00DD7CF9" w:rsidRPr="00BB629B" w:rsidRDefault="00DD7CF9" w:rsidP="00D8354B">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6ADF9B8" w14:textId="77777777" w:rsidR="00DD7CF9" w:rsidRPr="00BB629B" w:rsidRDefault="00DD7CF9" w:rsidP="00D8354B">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51D41F"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437FA8" w14:textId="77777777" w:rsidR="00DD7CF9" w:rsidRPr="00BB629B" w:rsidRDefault="00DD7CF9" w:rsidP="00D8354B">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851411"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95FA752"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A2B1C8" w14:textId="77777777" w:rsidR="00DD7CF9" w:rsidRPr="00BB629B" w:rsidRDefault="00DD7CF9" w:rsidP="00D8354B">
            <w:pPr>
              <w:pStyle w:val="TAL"/>
            </w:pPr>
            <w:r w:rsidRPr="00BB629B">
              <w:t>2Rx</w:t>
            </w:r>
          </w:p>
        </w:tc>
      </w:tr>
      <w:tr w:rsidR="00DD7CF9" w:rsidRPr="00BB629B" w14:paraId="6E694E4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3C6F6661" w14:textId="77777777" w:rsidR="00DD7CF9" w:rsidRPr="00BB629B" w:rsidRDefault="00DD7CF9" w:rsidP="00D8354B">
            <w:pPr>
              <w:pStyle w:val="TAL"/>
              <w:rPr>
                <w:bCs/>
              </w:rPr>
            </w:pPr>
            <w:r w:rsidRPr="00BB629B">
              <w:rPr>
                <w:rFonts w:eastAsia="MS Mincho"/>
              </w:rPr>
              <w:lastRenderedPageBreak/>
              <w:t>7.6.2.4</w:t>
            </w:r>
          </w:p>
        </w:tc>
        <w:tc>
          <w:tcPr>
            <w:tcW w:w="4428" w:type="dxa"/>
            <w:tcBorders>
              <w:top w:val="single" w:sz="4" w:space="0" w:color="auto"/>
              <w:left w:val="single" w:sz="4" w:space="0" w:color="auto"/>
              <w:bottom w:val="single" w:sz="4" w:space="0" w:color="auto"/>
              <w:right w:val="single" w:sz="4" w:space="0" w:color="auto"/>
            </w:tcBorders>
            <w:hideMark/>
          </w:tcPr>
          <w:p w14:paraId="18B76EAF" w14:textId="77777777" w:rsidR="00DD7CF9" w:rsidRPr="00BB629B" w:rsidRDefault="00DD7CF9" w:rsidP="00D8354B">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1DE213"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576DD14" w14:textId="77777777" w:rsidR="00DD7CF9" w:rsidRPr="00BB629B" w:rsidRDefault="00DD7CF9" w:rsidP="00D8354B">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C0C0A80"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4FBC038"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09F783" w14:textId="77777777" w:rsidR="00DD7CF9" w:rsidRPr="00BB629B" w:rsidRDefault="00DD7CF9" w:rsidP="00D8354B">
            <w:pPr>
              <w:pStyle w:val="TAL"/>
            </w:pPr>
            <w:r w:rsidRPr="00BB629B">
              <w:t>2Rx</w:t>
            </w:r>
          </w:p>
        </w:tc>
      </w:tr>
      <w:tr w:rsidR="00DD7CF9" w:rsidRPr="00BB629B" w14:paraId="3307F20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8EC0282" w14:textId="77777777" w:rsidR="00DD7CF9" w:rsidRPr="00BB629B" w:rsidRDefault="00DD7CF9" w:rsidP="00D8354B">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1290878" w14:textId="77777777" w:rsidR="00DD7CF9" w:rsidRPr="00BB629B" w:rsidRDefault="00DD7CF9" w:rsidP="00D8354B">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E36DC3A"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AB87FF"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8CFCD5"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FCC3DE4"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6F0461" w14:textId="77777777" w:rsidR="00DD7CF9" w:rsidRPr="00BB629B" w:rsidRDefault="00DD7CF9" w:rsidP="00D8354B">
            <w:pPr>
              <w:pStyle w:val="TAL"/>
            </w:pPr>
            <w:r w:rsidRPr="00BB629B">
              <w:t>2Rx</w:t>
            </w:r>
          </w:p>
        </w:tc>
      </w:tr>
      <w:tr w:rsidR="00DD7CF9" w:rsidRPr="00BB629B" w14:paraId="631E7BE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2DDBD74" w14:textId="77777777" w:rsidR="00DD7CF9" w:rsidRPr="00BB629B" w:rsidRDefault="00DD7CF9" w:rsidP="00D8354B">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1FB9F817" w14:textId="77777777" w:rsidR="00DD7CF9" w:rsidRPr="00BB629B" w:rsidRDefault="00DD7CF9" w:rsidP="00D8354B">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C6F41E1"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3F1F12"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797B034"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4FC3B6"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13EAAB" w14:textId="77777777" w:rsidR="00DD7CF9" w:rsidRPr="00BB629B" w:rsidRDefault="00DD7CF9" w:rsidP="00D8354B">
            <w:pPr>
              <w:pStyle w:val="TAL"/>
            </w:pPr>
            <w:r w:rsidRPr="00BB629B">
              <w:t>2Rx</w:t>
            </w:r>
          </w:p>
        </w:tc>
      </w:tr>
      <w:tr w:rsidR="00DD7CF9" w:rsidRPr="00BB629B" w14:paraId="46F7645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3837E2C" w14:textId="77777777" w:rsidR="00DD7CF9" w:rsidRPr="00BB629B" w:rsidRDefault="00DD7CF9" w:rsidP="00D8354B">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68C1523" w14:textId="77777777" w:rsidR="00DD7CF9" w:rsidRPr="00BB629B" w:rsidRDefault="00DD7CF9" w:rsidP="00D8354B">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138734"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36A52A"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26B1CD6"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3E431E"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A195A9" w14:textId="77777777" w:rsidR="00DD7CF9" w:rsidRPr="00BB629B" w:rsidRDefault="00DD7CF9" w:rsidP="00D8354B">
            <w:pPr>
              <w:pStyle w:val="TAL"/>
            </w:pPr>
            <w:r w:rsidRPr="00BB629B">
              <w:t>2Rx</w:t>
            </w:r>
          </w:p>
        </w:tc>
      </w:tr>
      <w:tr w:rsidR="00DD7CF9" w:rsidRPr="00BB629B" w14:paraId="599DC05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BD11F78" w14:textId="77777777" w:rsidR="00DD7CF9" w:rsidRPr="00BB629B" w:rsidRDefault="00DD7CF9" w:rsidP="00D8354B">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0B10B78" w14:textId="77777777" w:rsidR="00DD7CF9" w:rsidRPr="00BB629B" w:rsidRDefault="00DD7CF9" w:rsidP="00D8354B">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311E25E" w14:textId="77777777" w:rsidR="00DD7CF9" w:rsidRPr="00BB629B" w:rsidRDefault="00DD7CF9" w:rsidP="00D8354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261FF1" w14:textId="77777777" w:rsidR="00DD7CF9" w:rsidRPr="00BB629B" w:rsidRDefault="00DD7CF9" w:rsidP="00D8354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43AB1" w14:textId="77777777" w:rsidR="00DD7CF9" w:rsidRPr="00BB629B" w:rsidRDefault="00DD7CF9" w:rsidP="00D8354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6C5F7B"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97E0F4" w14:textId="77777777" w:rsidR="00DD7CF9" w:rsidRPr="00BB629B" w:rsidRDefault="00DD7CF9" w:rsidP="00D8354B">
            <w:pPr>
              <w:pStyle w:val="TAL"/>
            </w:pPr>
            <w:r w:rsidRPr="00BB629B">
              <w:t>2Rx</w:t>
            </w:r>
          </w:p>
        </w:tc>
      </w:tr>
      <w:tr w:rsidR="00DD7CF9" w:rsidRPr="00BB629B" w14:paraId="5268E35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3E993D1" w14:textId="77777777" w:rsidR="00DD7CF9" w:rsidRPr="00BB629B" w:rsidRDefault="00DD7CF9" w:rsidP="00D8354B">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2D87F36" w14:textId="77777777" w:rsidR="00DD7CF9" w:rsidRPr="00BB629B" w:rsidRDefault="00DD7CF9" w:rsidP="00D8354B">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694FCA1" w14:textId="77777777" w:rsidR="00DD7CF9" w:rsidRPr="00BB629B" w:rsidRDefault="00DD7CF9" w:rsidP="00D8354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CAC874D"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1CF8B82" w14:textId="77777777" w:rsidR="00DD7CF9" w:rsidRPr="00BB629B" w:rsidRDefault="00DD7CF9" w:rsidP="00D8354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227E1B3"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F0A8A4F" w14:textId="77777777" w:rsidR="00DD7CF9" w:rsidRPr="00BB629B" w:rsidRDefault="00DD7CF9" w:rsidP="00D8354B">
            <w:pPr>
              <w:pStyle w:val="TAL"/>
              <w:rPr>
                <w:b/>
              </w:rPr>
            </w:pPr>
          </w:p>
        </w:tc>
      </w:tr>
      <w:tr w:rsidR="00DD7CF9" w:rsidRPr="00BB629B" w14:paraId="2634C6B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CE5ACEA" w14:textId="77777777" w:rsidR="00DD7CF9" w:rsidRPr="00BB629B" w:rsidRDefault="00DD7CF9" w:rsidP="00D8354B">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227449B" w14:textId="77777777" w:rsidR="00DD7CF9" w:rsidRPr="00BB629B" w:rsidRDefault="00DD7CF9" w:rsidP="00D8354B">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7FBF9C"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AE67A38" w14:textId="77777777" w:rsidR="00DD7CF9" w:rsidRPr="00BB629B" w:rsidRDefault="00DD7CF9" w:rsidP="00D8354B">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EB992D"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7601D4D"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50F786" w14:textId="77777777" w:rsidR="00DD7CF9" w:rsidRPr="00BB629B" w:rsidRDefault="00DD7CF9" w:rsidP="00D8354B">
            <w:pPr>
              <w:pStyle w:val="TAL"/>
            </w:pPr>
            <w:r w:rsidRPr="00BB629B">
              <w:t>2Rx</w:t>
            </w:r>
          </w:p>
        </w:tc>
      </w:tr>
      <w:tr w:rsidR="00DD7CF9" w:rsidRPr="00BB629B" w14:paraId="57045B2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1B932A0" w14:textId="77777777" w:rsidR="00DD7CF9" w:rsidRPr="00BB629B" w:rsidRDefault="00DD7CF9" w:rsidP="00D8354B">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8D80887" w14:textId="77777777" w:rsidR="00DD7CF9" w:rsidRPr="00BB629B" w:rsidRDefault="00DD7CF9" w:rsidP="00D8354B">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2CC0C2B"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FBA165" w14:textId="77777777" w:rsidR="00DD7CF9" w:rsidRPr="00BB629B" w:rsidRDefault="00DD7CF9" w:rsidP="00D8354B">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86B5604"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8CFA562"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08507C" w14:textId="77777777" w:rsidR="00DD7CF9" w:rsidRPr="00BB629B" w:rsidRDefault="00DD7CF9" w:rsidP="00D8354B">
            <w:pPr>
              <w:pStyle w:val="TAL"/>
            </w:pPr>
            <w:r w:rsidRPr="00BB629B">
              <w:t>2Rx</w:t>
            </w:r>
          </w:p>
        </w:tc>
      </w:tr>
      <w:tr w:rsidR="00DD7CF9" w:rsidRPr="00BB629B" w14:paraId="27C0EBA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D2979D3" w14:textId="77777777" w:rsidR="00DD7CF9" w:rsidRPr="00BB629B" w:rsidRDefault="00DD7CF9" w:rsidP="00D8354B">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B337643" w14:textId="77777777" w:rsidR="00DD7CF9" w:rsidRPr="00BB629B" w:rsidRDefault="00DD7CF9" w:rsidP="00D8354B">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04C9D51"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3BF003" w14:textId="77777777" w:rsidR="00DD7CF9" w:rsidRPr="00BB629B" w:rsidRDefault="00DD7CF9" w:rsidP="00D8354B">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7376C9"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CA0D2BD"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C16EB5" w14:textId="77777777" w:rsidR="00DD7CF9" w:rsidRPr="00BB629B" w:rsidRDefault="00DD7CF9" w:rsidP="00D8354B">
            <w:pPr>
              <w:pStyle w:val="TAL"/>
            </w:pPr>
            <w:r w:rsidRPr="00BB629B">
              <w:t>2Rx</w:t>
            </w:r>
          </w:p>
        </w:tc>
      </w:tr>
      <w:tr w:rsidR="00DD7CF9" w:rsidRPr="00BB629B" w14:paraId="61261FC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F1C12BF" w14:textId="77777777" w:rsidR="00DD7CF9" w:rsidRPr="00BB629B" w:rsidRDefault="00DD7CF9" w:rsidP="00D8354B">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307F703" w14:textId="77777777" w:rsidR="00DD7CF9" w:rsidRPr="00BB629B" w:rsidRDefault="00DD7CF9" w:rsidP="00D8354B">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39C0ED3" w14:textId="77777777" w:rsidR="00DD7CF9" w:rsidRPr="00BB629B" w:rsidRDefault="00DD7CF9" w:rsidP="00D8354B">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F17B3C" w14:textId="77777777" w:rsidR="00DD7CF9" w:rsidRPr="00BB629B" w:rsidRDefault="00DD7CF9" w:rsidP="00D8354B">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F118AAE" w14:textId="77777777" w:rsidR="00DD7CF9" w:rsidRPr="00BB629B" w:rsidRDefault="00DD7CF9" w:rsidP="00D8354B">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0225E7"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74EFF3" w14:textId="77777777" w:rsidR="00DD7CF9" w:rsidRPr="00BB629B" w:rsidRDefault="00DD7CF9" w:rsidP="00D8354B">
            <w:pPr>
              <w:pStyle w:val="TAL"/>
            </w:pPr>
            <w:r w:rsidRPr="00BB629B">
              <w:t>2Rx</w:t>
            </w:r>
          </w:p>
        </w:tc>
      </w:tr>
      <w:tr w:rsidR="00CD33BF" w:rsidRPr="00BB629B" w14:paraId="0794D05D" w14:textId="77777777" w:rsidTr="00D8354B">
        <w:trPr>
          <w:jc w:val="center"/>
          <w:ins w:id="71" w:author="Vijay Balasubramanian (QCT)" w:date="2023-05-12T23:04:00Z"/>
        </w:trPr>
        <w:tc>
          <w:tcPr>
            <w:tcW w:w="1160" w:type="dxa"/>
            <w:tcBorders>
              <w:top w:val="single" w:sz="4" w:space="0" w:color="auto"/>
              <w:left w:val="single" w:sz="4" w:space="0" w:color="auto"/>
              <w:bottom w:val="single" w:sz="4" w:space="0" w:color="auto"/>
              <w:right w:val="single" w:sz="4" w:space="0" w:color="auto"/>
            </w:tcBorders>
          </w:tcPr>
          <w:p w14:paraId="22B69140" w14:textId="166A9C80" w:rsidR="00CD33BF" w:rsidRPr="00BB629B" w:rsidRDefault="00CD33BF" w:rsidP="00D8354B">
            <w:pPr>
              <w:pStyle w:val="TAL"/>
              <w:rPr>
                <w:ins w:id="72" w:author="Vijay Balasubramanian (QCT)" w:date="2023-05-12T23:04:00Z"/>
                <w:rFonts w:cs="Arial"/>
                <w:szCs w:val="18"/>
              </w:rPr>
            </w:pPr>
            <w:ins w:id="73" w:author="Vijay Balasubramanian (QCT)" w:date="2023-05-12T23:04:00Z">
              <w:r>
                <w:rPr>
                  <w:rFonts w:cs="Arial"/>
                  <w:szCs w:val="18"/>
                </w:rPr>
                <w:t>7.6.4.1</w:t>
              </w:r>
            </w:ins>
          </w:p>
        </w:tc>
        <w:tc>
          <w:tcPr>
            <w:tcW w:w="4428" w:type="dxa"/>
            <w:tcBorders>
              <w:top w:val="single" w:sz="4" w:space="0" w:color="auto"/>
              <w:left w:val="single" w:sz="4" w:space="0" w:color="auto"/>
              <w:bottom w:val="single" w:sz="4" w:space="0" w:color="auto"/>
              <w:right w:val="single" w:sz="4" w:space="0" w:color="auto"/>
            </w:tcBorders>
          </w:tcPr>
          <w:p w14:paraId="50EF153F" w14:textId="7AC1BAE8" w:rsidR="00CD33BF" w:rsidRPr="00BB629B" w:rsidRDefault="00545DAD" w:rsidP="00D8354B">
            <w:pPr>
              <w:pStyle w:val="TAL"/>
              <w:rPr>
                <w:ins w:id="74" w:author="Vijay Balasubramanian (QCT)" w:date="2023-05-12T23:04:00Z"/>
                <w:rFonts w:cs="Arial"/>
                <w:szCs w:val="18"/>
              </w:rPr>
            </w:pPr>
            <w:ins w:id="75" w:author="Vijay Balasubramanian (QCT)" w:date="2023-05-12T23:04:00Z">
              <w:r w:rsidRPr="00545DAD">
                <w:rPr>
                  <w:rFonts w:cs="Arial"/>
                  <w:szCs w:val="18"/>
                </w:rPr>
                <w:t>NR SA FR2 SRS-RSRP measurement in non-DRX</w:t>
              </w:r>
            </w:ins>
          </w:p>
        </w:tc>
        <w:tc>
          <w:tcPr>
            <w:tcW w:w="851" w:type="dxa"/>
            <w:tcBorders>
              <w:top w:val="single" w:sz="4" w:space="0" w:color="auto"/>
              <w:left w:val="single" w:sz="4" w:space="0" w:color="auto"/>
              <w:bottom w:val="single" w:sz="4" w:space="0" w:color="auto"/>
              <w:right w:val="single" w:sz="4" w:space="0" w:color="auto"/>
            </w:tcBorders>
          </w:tcPr>
          <w:p w14:paraId="7F0EF949" w14:textId="02005355" w:rsidR="00CD33BF" w:rsidRPr="00BB629B" w:rsidRDefault="00545DAD" w:rsidP="00D8354B">
            <w:pPr>
              <w:pStyle w:val="TAC"/>
              <w:rPr>
                <w:ins w:id="76" w:author="Vijay Balasubramanian (QCT)" w:date="2023-05-12T23:04:00Z"/>
                <w:rFonts w:eastAsia="MS Mincho"/>
              </w:rPr>
            </w:pPr>
            <w:ins w:id="77" w:author="Vijay Balasubramanian (QCT)" w:date="2023-05-12T23:04:00Z">
              <w:r>
                <w:rPr>
                  <w:rFonts w:eastAsia="MS Mincho"/>
                </w:rPr>
                <w:t>Rel-16</w:t>
              </w:r>
            </w:ins>
          </w:p>
        </w:tc>
        <w:tc>
          <w:tcPr>
            <w:tcW w:w="1379" w:type="dxa"/>
            <w:tcBorders>
              <w:top w:val="single" w:sz="4" w:space="0" w:color="auto"/>
              <w:left w:val="single" w:sz="4" w:space="0" w:color="auto"/>
              <w:bottom w:val="single" w:sz="4" w:space="0" w:color="auto"/>
              <w:right w:val="single" w:sz="4" w:space="0" w:color="auto"/>
            </w:tcBorders>
          </w:tcPr>
          <w:p w14:paraId="7C7E58D5" w14:textId="7E89CC1A" w:rsidR="00CD33BF" w:rsidRPr="00BB629B" w:rsidRDefault="00032C27" w:rsidP="00D8354B">
            <w:pPr>
              <w:pStyle w:val="TAL"/>
              <w:rPr>
                <w:ins w:id="78" w:author="Vijay Balasubramanian (QCT)" w:date="2023-05-12T23:04:00Z"/>
                <w:lang w:eastAsia="zh-CN"/>
              </w:rPr>
            </w:pPr>
            <w:ins w:id="79" w:author="Vijay Balasubramanian (QCT)" w:date="2023-05-12T23:23:00Z">
              <w:r>
                <w:rPr>
                  <w:lang w:eastAsia="zh-CN"/>
                </w:rPr>
                <w:t>C006</w:t>
              </w:r>
            </w:ins>
            <w:ins w:id="80" w:author="Vijay Balasubramanian (QCT)" w:date="2023-05-23T23:26:00Z">
              <w:r w:rsidR="00E7727A" w:rsidRPr="00E7727A">
                <w:rPr>
                  <w:highlight w:val="yellow"/>
                  <w:lang w:eastAsia="zh-CN"/>
                  <w:rPrChange w:id="81" w:author="Vijay Balasubramanian (QCT)" w:date="2023-05-23T23:26:00Z">
                    <w:rPr>
                      <w:lang w:eastAsia="zh-CN"/>
                    </w:rPr>
                  </w:rPrChange>
                </w:rPr>
                <w:t>l</w:t>
              </w:r>
            </w:ins>
          </w:p>
        </w:tc>
        <w:tc>
          <w:tcPr>
            <w:tcW w:w="3136" w:type="dxa"/>
            <w:tcBorders>
              <w:top w:val="single" w:sz="4" w:space="0" w:color="auto"/>
              <w:left w:val="single" w:sz="4" w:space="0" w:color="auto"/>
              <w:bottom w:val="single" w:sz="4" w:space="0" w:color="auto"/>
              <w:right w:val="single" w:sz="4" w:space="0" w:color="auto"/>
            </w:tcBorders>
          </w:tcPr>
          <w:p w14:paraId="1622D233" w14:textId="7ED0EA5A" w:rsidR="00CD33BF" w:rsidRDefault="00F56B00" w:rsidP="00D8354B">
            <w:pPr>
              <w:pStyle w:val="TAL"/>
              <w:rPr>
                <w:ins w:id="82" w:author="Vijay Balasubramanian (QCT)" w:date="2023-05-12T23:04:00Z"/>
                <w:rFonts w:eastAsia="MS Mincho"/>
              </w:rPr>
            </w:pPr>
            <w:ins w:id="83" w:author="Vijay Balasubramanian (QCT)" w:date="2023-05-12T23:18:00Z">
              <w:r>
                <w:rPr>
                  <w:rFonts w:eastAsia="MS Mincho"/>
                </w:rPr>
                <w:t xml:space="preserve">UEs supporting </w:t>
              </w:r>
            </w:ins>
            <w:ins w:id="84" w:author="Vijay Balasubramanian (QCT)" w:date="2023-05-12T23:19:00Z">
              <w:r>
                <w:rPr>
                  <w:rFonts w:eastAsia="MS Mincho"/>
                </w:rPr>
                <w:t>5GS NR SA</w:t>
              </w:r>
            </w:ins>
            <w:ins w:id="85" w:author="Vijay Balasubramanian (QCT)" w:date="2023-05-12T23:18:00Z">
              <w:r>
                <w:rPr>
                  <w:rFonts w:eastAsia="MS Mincho"/>
                </w:rPr>
                <w:t xml:space="preserve"> FR2 and SRS-RSRP measurements</w:t>
              </w:r>
            </w:ins>
          </w:p>
        </w:tc>
        <w:tc>
          <w:tcPr>
            <w:tcW w:w="1969" w:type="dxa"/>
            <w:tcBorders>
              <w:top w:val="single" w:sz="4" w:space="0" w:color="auto"/>
              <w:left w:val="single" w:sz="4" w:space="0" w:color="auto"/>
              <w:bottom w:val="single" w:sz="4" w:space="0" w:color="auto"/>
              <w:right w:val="single" w:sz="4" w:space="0" w:color="auto"/>
            </w:tcBorders>
          </w:tcPr>
          <w:p w14:paraId="50E6BAE1" w14:textId="77777777" w:rsidR="00CD33BF" w:rsidRPr="00BB629B" w:rsidRDefault="00CD33BF" w:rsidP="00D8354B">
            <w:pPr>
              <w:pStyle w:val="TAL"/>
              <w:rPr>
                <w:ins w:id="86" w:author="Vijay Balasubramanian (QCT)" w:date="2023-05-12T23:04:00Z"/>
              </w:rPr>
            </w:pPr>
          </w:p>
        </w:tc>
        <w:tc>
          <w:tcPr>
            <w:tcW w:w="1420" w:type="dxa"/>
            <w:tcBorders>
              <w:top w:val="single" w:sz="4" w:space="0" w:color="auto"/>
              <w:left w:val="single" w:sz="4" w:space="0" w:color="auto"/>
              <w:bottom w:val="single" w:sz="4" w:space="0" w:color="auto"/>
              <w:right w:val="single" w:sz="4" w:space="0" w:color="auto"/>
            </w:tcBorders>
          </w:tcPr>
          <w:p w14:paraId="3E9C2719" w14:textId="415E058E" w:rsidR="00CD33BF" w:rsidRPr="00BB629B" w:rsidRDefault="00545DAD" w:rsidP="00D8354B">
            <w:pPr>
              <w:pStyle w:val="TAL"/>
              <w:rPr>
                <w:ins w:id="87" w:author="Vijay Balasubramanian (QCT)" w:date="2023-05-12T23:04:00Z"/>
              </w:rPr>
            </w:pPr>
            <w:ins w:id="88" w:author="Vijay Balasubramanian (QCT)" w:date="2023-05-12T23:04:00Z">
              <w:r>
                <w:t>2Rx</w:t>
              </w:r>
            </w:ins>
          </w:p>
        </w:tc>
      </w:tr>
      <w:tr w:rsidR="00DD7CF9" w:rsidRPr="00BB629B" w14:paraId="63530F0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9F1C92" w14:textId="77777777" w:rsidR="00DD7CF9" w:rsidRPr="00BB629B" w:rsidRDefault="00DD7CF9" w:rsidP="00D8354B">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917D4C0" w14:textId="77777777" w:rsidR="00DD7CF9" w:rsidRPr="00BB629B" w:rsidRDefault="00DD7CF9" w:rsidP="00D8354B">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24976B4" w14:textId="77777777" w:rsidR="00DD7CF9" w:rsidRPr="00BB629B" w:rsidRDefault="00DD7CF9" w:rsidP="00D8354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75BD6FF" w14:textId="77777777" w:rsidR="00DD7CF9" w:rsidRPr="00BB629B" w:rsidRDefault="00DD7CF9" w:rsidP="00D8354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953B4FF" w14:textId="77777777" w:rsidR="00DD7CF9" w:rsidRPr="00BB629B" w:rsidRDefault="00DD7CF9" w:rsidP="00D8354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B539BF6"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19319D6" w14:textId="77777777" w:rsidR="00DD7CF9" w:rsidRPr="00BB629B" w:rsidRDefault="00DD7CF9" w:rsidP="00D8354B">
            <w:pPr>
              <w:pStyle w:val="TAL"/>
              <w:rPr>
                <w:b/>
              </w:rPr>
            </w:pPr>
          </w:p>
        </w:tc>
      </w:tr>
      <w:tr w:rsidR="00DD7CF9" w:rsidRPr="00BB629B" w14:paraId="25268D63"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0474ECD8" w14:textId="77777777" w:rsidR="00DD7CF9" w:rsidRPr="00BB629B" w:rsidRDefault="00DD7CF9" w:rsidP="00D8354B">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14AED7C3" w14:textId="77777777" w:rsidR="00DD7CF9" w:rsidRPr="00BB629B" w:rsidRDefault="00DD7CF9" w:rsidP="00D8354B">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2981DA6" w14:textId="77777777" w:rsidR="00DD7CF9" w:rsidRPr="00BB629B" w:rsidRDefault="00DD7CF9" w:rsidP="00D8354B">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0B6198E" w14:textId="77777777" w:rsidR="00DD7CF9" w:rsidRPr="00BB629B" w:rsidRDefault="00DD7CF9" w:rsidP="00D8354B">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4FF5BE4" w14:textId="77777777" w:rsidR="00DD7CF9" w:rsidRPr="00BB629B" w:rsidRDefault="00DD7CF9" w:rsidP="00D8354B">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37504AF"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5B4172A8" w14:textId="77777777" w:rsidR="00DD7CF9" w:rsidRPr="00BB629B" w:rsidRDefault="00DD7CF9" w:rsidP="00D8354B">
            <w:pPr>
              <w:keepNext/>
              <w:keepLines/>
              <w:spacing w:after="0"/>
              <w:rPr>
                <w:rFonts w:ascii="Arial" w:hAnsi="Arial" w:cs="Arial"/>
                <w:sz w:val="18"/>
                <w:lang w:eastAsia="zh-CN"/>
              </w:rPr>
            </w:pPr>
            <w:r w:rsidRPr="00BB629B">
              <w:rPr>
                <w:rFonts w:ascii="Arial" w:hAnsi="Arial" w:cs="Arial"/>
                <w:sz w:val="18"/>
                <w:lang w:eastAsia="zh-CN"/>
              </w:rPr>
              <w:t>2Rx</w:t>
            </w:r>
          </w:p>
          <w:p w14:paraId="78D88300" w14:textId="77777777" w:rsidR="00DD7CF9" w:rsidRPr="00BB629B" w:rsidRDefault="00DD7CF9" w:rsidP="00D8354B">
            <w:pPr>
              <w:pStyle w:val="TAL"/>
            </w:pPr>
            <w:r w:rsidRPr="00BB629B">
              <w:rPr>
                <w:rFonts w:cs="Arial"/>
                <w:lang w:eastAsia="zh-CN"/>
              </w:rPr>
              <w:t>4Rx</w:t>
            </w:r>
          </w:p>
        </w:tc>
      </w:tr>
      <w:tr w:rsidR="00DD7CF9" w:rsidRPr="00BB629B" w14:paraId="5FCBB6F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530AE881" w14:textId="77777777" w:rsidR="00DD7CF9" w:rsidRPr="00BB629B" w:rsidRDefault="00DD7CF9" w:rsidP="00D8354B">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4867906" w14:textId="77777777" w:rsidR="00DD7CF9" w:rsidRPr="00BB629B" w:rsidRDefault="00DD7CF9" w:rsidP="00D8354B">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5DDC50E" w14:textId="77777777" w:rsidR="00DD7CF9" w:rsidRPr="00BB629B" w:rsidRDefault="00DD7CF9" w:rsidP="00D8354B">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7DD76CF" w14:textId="77777777" w:rsidR="00DD7CF9" w:rsidRPr="00BB629B" w:rsidRDefault="00DD7CF9" w:rsidP="00D8354B">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623E368" w14:textId="77777777" w:rsidR="00DD7CF9" w:rsidRPr="00BB629B" w:rsidRDefault="00DD7CF9" w:rsidP="00D8354B">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9D7B82B"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53C1039D" w14:textId="77777777" w:rsidR="00DD7CF9" w:rsidRPr="00BB629B" w:rsidRDefault="00DD7CF9" w:rsidP="00D8354B">
            <w:pPr>
              <w:keepNext/>
              <w:keepLines/>
              <w:spacing w:after="0"/>
              <w:rPr>
                <w:rFonts w:ascii="Arial" w:hAnsi="Arial" w:cs="Arial"/>
                <w:sz w:val="18"/>
                <w:lang w:eastAsia="zh-CN"/>
              </w:rPr>
            </w:pPr>
            <w:r w:rsidRPr="00BB629B">
              <w:rPr>
                <w:rFonts w:ascii="Arial" w:hAnsi="Arial" w:cs="Arial"/>
                <w:sz w:val="18"/>
                <w:lang w:eastAsia="zh-CN"/>
              </w:rPr>
              <w:t>2Rx</w:t>
            </w:r>
          </w:p>
          <w:p w14:paraId="2EB48E81" w14:textId="77777777" w:rsidR="00DD7CF9" w:rsidRPr="00BB629B" w:rsidRDefault="00DD7CF9" w:rsidP="00D8354B">
            <w:pPr>
              <w:pStyle w:val="TAL"/>
            </w:pPr>
            <w:r w:rsidRPr="00BB629B">
              <w:rPr>
                <w:rFonts w:cs="Arial"/>
                <w:lang w:eastAsia="zh-CN"/>
              </w:rPr>
              <w:t>4Rx</w:t>
            </w:r>
          </w:p>
        </w:tc>
      </w:tr>
      <w:tr w:rsidR="00DD7CF9" w:rsidRPr="00BB629B" w14:paraId="266B587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2537F6BB" w14:textId="77777777" w:rsidR="00DD7CF9" w:rsidRPr="00BB629B" w:rsidRDefault="00DD7CF9" w:rsidP="00D8354B">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F013035" w14:textId="77777777" w:rsidR="00DD7CF9" w:rsidRPr="00BB629B" w:rsidRDefault="00DD7CF9" w:rsidP="00D8354B">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BA35E03" w14:textId="77777777" w:rsidR="00DD7CF9" w:rsidRPr="00BB629B" w:rsidRDefault="00DD7CF9" w:rsidP="00D8354B">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5A5D33" w14:textId="77777777" w:rsidR="00DD7CF9" w:rsidRPr="00BB629B" w:rsidRDefault="00DD7CF9" w:rsidP="00D8354B">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6B64BA3" w14:textId="77777777" w:rsidR="00DD7CF9" w:rsidRPr="00BB629B" w:rsidRDefault="00DD7CF9" w:rsidP="00D8354B">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A808B73"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tcPr>
          <w:p w14:paraId="20728F73" w14:textId="77777777" w:rsidR="00DD7CF9" w:rsidRPr="00BB629B" w:rsidRDefault="00DD7CF9" w:rsidP="00D8354B">
            <w:pPr>
              <w:keepNext/>
              <w:keepLines/>
              <w:spacing w:after="0"/>
              <w:rPr>
                <w:rFonts w:ascii="Arial" w:hAnsi="Arial" w:cs="Arial"/>
                <w:sz w:val="18"/>
                <w:lang w:eastAsia="zh-CN"/>
              </w:rPr>
            </w:pPr>
            <w:r w:rsidRPr="00BB629B">
              <w:rPr>
                <w:rFonts w:ascii="Arial" w:hAnsi="Arial" w:cs="Arial"/>
                <w:sz w:val="18"/>
                <w:lang w:eastAsia="zh-CN"/>
              </w:rPr>
              <w:t>2Rx</w:t>
            </w:r>
          </w:p>
          <w:p w14:paraId="65F5EBFE" w14:textId="77777777" w:rsidR="00DD7CF9" w:rsidRPr="00BB629B" w:rsidRDefault="00DD7CF9" w:rsidP="00D8354B">
            <w:pPr>
              <w:pStyle w:val="TAL"/>
            </w:pPr>
            <w:r w:rsidRPr="00BB629B">
              <w:rPr>
                <w:rFonts w:cs="Arial"/>
                <w:lang w:eastAsia="zh-CN"/>
              </w:rPr>
              <w:t>4Rx</w:t>
            </w:r>
          </w:p>
        </w:tc>
      </w:tr>
      <w:tr w:rsidR="00DD7CF9" w:rsidRPr="00BB629B" w14:paraId="1E79C208"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DF4B1" w14:textId="77777777" w:rsidR="00DD7CF9" w:rsidRPr="00BB629B" w:rsidRDefault="00DD7CF9" w:rsidP="00D8354B">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1293B" w14:textId="77777777" w:rsidR="00DD7CF9" w:rsidRPr="00BB629B" w:rsidRDefault="00DD7CF9" w:rsidP="00D8354B">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78AE3" w14:textId="77777777" w:rsidR="00DD7CF9" w:rsidRPr="00BB629B" w:rsidRDefault="00DD7CF9" w:rsidP="00D8354B">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7E0C2" w14:textId="77777777" w:rsidR="00DD7CF9" w:rsidRPr="00BB629B" w:rsidRDefault="00DD7CF9" w:rsidP="00D8354B">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65875" w14:textId="77777777" w:rsidR="00DD7CF9" w:rsidRPr="00BB629B" w:rsidRDefault="00DD7CF9" w:rsidP="00D8354B">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C3C26" w14:textId="77777777" w:rsidR="00DD7CF9" w:rsidRPr="00BB629B" w:rsidRDefault="00DD7CF9" w:rsidP="00D8354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C47C1" w14:textId="77777777" w:rsidR="00DD7CF9" w:rsidRPr="00BB629B" w:rsidRDefault="00DD7CF9" w:rsidP="00D8354B">
            <w:pPr>
              <w:keepNext/>
              <w:keepLines/>
              <w:spacing w:after="0"/>
              <w:rPr>
                <w:rFonts w:ascii="Arial" w:hAnsi="Arial" w:cs="Arial"/>
                <w:sz w:val="18"/>
                <w:lang w:eastAsia="zh-CN"/>
              </w:rPr>
            </w:pPr>
          </w:p>
        </w:tc>
      </w:tr>
      <w:tr w:rsidR="00DD7CF9" w:rsidRPr="00BB629B" w14:paraId="07701D4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40157DC1" w14:textId="77777777" w:rsidR="00DD7CF9" w:rsidRPr="00BB629B" w:rsidRDefault="00DD7CF9" w:rsidP="00D8354B">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13862E95" w14:textId="77777777" w:rsidR="00DD7CF9" w:rsidRPr="00BB629B" w:rsidRDefault="00DD7CF9" w:rsidP="00D8354B">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1DB5B8F6" w14:textId="77777777" w:rsidR="00DD7CF9" w:rsidRPr="00BB629B" w:rsidRDefault="00DD7CF9" w:rsidP="00D8354B">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857CFF" w14:textId="77777777" w:rsidR="00DD7CF9" w:rsidRPr="000A5C5F" w:rsidRDefault="00DD7CF9" w:rsidP="00D8354B">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19355B" w14:textId="77777777" w:rsidR="00DD7CF9" w:rsidRPr="000A5C5F" w:rsidRDefault="00DD7CF9" w:rsidP="00D8354B">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5209B0F" w14:textId="77777777" w:rsidR="00DD7CF9" w:rsidRPr="000A5C5F" w:rsidRDefault="00DD7CF9" w:rsidP="00D8354B">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6EE94E5C" w14:textId="77777777" w:rsidR="00DD7CF9" w:rsidRPr="00BB629B" w:rsidRDefault="00DD7CF9" w:rsidP="00D8354B">
            <w:pPr>
              <w:keepNext/>
              <w:keepLines/>
              <w:spacing w:after="0"/>
              <w:rPr>
                <w:rFonts w:ascii="Arial" w:hAnsi="Arial" w:cs="Arial"/>
                <w:sz w:val="18"/>
                <w:lang w:eastAsia="zh-CN"/>
              </w:rPr>
            </w:pPr>
            <w:r>
              <w:t>2Rx</w:t>
            </w:r>
          </w:p>
        </w:tc>
      </w:tr>
      <w:tr w:rsidR="00DD7CF9" w:rsidRPr="00BB629B" w14:paraId="326A5A21"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0F2CE" w14:textId="77777777" w:rsidR="00DD7CF9" w:rsidRPr="00BB629B" w:rsidRDefault="00DD7CF9" w:rsidP="00D8354B">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0FAEE3" w14:textId="77777777" w:rsidR="00DD7CF9" w:rsidRPr="00BB629B" w:rsidRDefault="00DD7CF9" w:rsidP="00D8354B">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B52397"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232BA0"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4D75D0"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AD7A7E"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0E3A6" w14:textId="77777777" w:rsidR="00DD7CF9" w:rsidRPr="00BB629B" w:rsidRDefault="00DD7CF9" w:rsidP="00D8354B">
            <w:pPr>
              <w:pStyle w:val="TAL"/>
              <w:rPr>
                <w:b/>
              </w:rPr>
            </w:pPr>
          </w:p>
        </w:tc>
      </w:tr>
      <w:tr w:rsidR="00DD7CF9" w:rsidRPr="00BB629B" w14:paraId="71C6420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08386" w14:textId="77777777" w:rsidR="00DD7CF9" w:rsidRPr="00BB629B" w:rsidRDefault="00DD7CF9" w:rsidP="00D8354B">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9275DC" w14:textId="77777777" w:rsidR="00DD7CF9" w:rsidRPr="00BB629B" w:rsidRDefault="00DD7CF9" w:rsidP="00D8354B">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C04C04"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312026"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AB44D3"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7BFF28"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89DB1" w14:textId="77777777" w:rsidR="00DD7CF9" w:rsidRPr="00BB629B" w:rsidRDefault="00DD7CF9" w:rsidP="00D8354B">
            <w:pPr>
              <w:pStyle w:val="TAL"/>
              <w:rPr>
                <w:b/>
              </w:rPr>
            </w:pPr>
          </w:p>
        </w:tc>
      </w:tr>
      <w:tr w:rsidR="00DD7CF9" w:rsidRPr="00BB629B" w14:paraId="2DE2605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5DDFDF42" w14:textId="77777777" w:rsidR="00DD7CF9" w:rsidRPr="00BB629B" w:rsidRDefault="00DD7CF9" w:rsidP="00D8354B">
            <w:pPr>
              <w:pStyle w:val="TAL"/>
              <w:rPr>
                <w:bCs/>
              </w:rPr>
            </w:pPr>
            <w:r w:rsidRPr="00BB629B">
              <w:lastRenderedPageBreak/>
              <w:t>7.7.1.1</w:t>
            </w:r>
          </w:p>
        </w:tc>
        <w:tc>
          <w:tcPr>
            <w:tcW w:w="4428" w:type="dxa"/>
            <w:tcBorders>
              <w:top w:val="single" w:sz="4" w:space="0" w:color="auto"/>
              <w:left w:val="single" w:sz="4" w:space="0" w:color="auto"/>
              <w:bottom w:val="single" w:sz="4" w:space="0" w:color="auto"/>
              <w:right w:val="single" w:sz="4" w:space="0" w:color="auto"/>
            </w:tcBorders>
            <w:hideMark/>
          </w:tcPr>
          <w:p w14:paraId="7084C336" w14:textId="77777777" w:rsidR="00DD7CF9" w:rsidRPr="00BB629B" w:rsidRDefault="00DD7CF9" w:rsidP="00D8354B">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041DF76" w14:textId="77777777" w:rsidR="00DD7CF9" w:rsidRPr="00BB629B" w:rsidRDefault="00DD7CF9" w:rsidP="00D8354B">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267A9F" w14:textId="77777777" w:rsidR="00DD7CF9" w:rsidRPr="00BB629B" w:rsidRDefault="00DD7CF9" w:rsidP="00D8354B">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3B0DE9"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1918FEB"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4AEFE8" w14:textId="77777777" w:rsidR="00DD7CF9" w:rsidRPr="00BB629B" w:rsidRDefault="00DD7CF9" w:rsidP="00D8354B">
            <w:pPr>
              <w:pStyle w:val="TAL"/>
            </w:pPr>
            <w:r w:rsidRPr="00BB629B">
              <w:t>2Rx</w:t>
            </w:r>
          </w:p>
        </w:tc>
      </w:tr>
      <w:tr w:rsidR="00DD7CF9" w:rsidRPr="00BB629B" w14:paraId="21D7D992"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096A0E7" w14:textId="77777777" w:rsidR="00DD7CF9" w:rsidRPr="00BB629B" w:rsidRDefault="00DD7CF9" w:rsidP="00D8354B">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0DA799B5" w14:textId="77777777" w:rsidR="00DD7CF9" w:rsidRPr="00BB629B" w:rsidRDefault="00DD7CF9" w:rsidP="00D8354B">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C07BC9" w14:textId="77777777" w:rsidR="00DD7CF9" w:rsidRPr="00BB629B" w:rsidRDefault="00DD7CF9" w:rsidP="00D8354B">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59AF5B" w14:textId="77777777" w:rsidR="00DD7CF9" w:rsidRPr="00BB629B" w:rsidRDefault="00DD7CF9" w:rsidP="00D8354B">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8E7BD"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CF018B"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7B2F71" w14:textId="77777777" w:rsidR="00DD7CF9" w:rsidRPr="00BB629B" w:rsidRDefault="00DD7CF9" w:rsidP="00D8354B">
            <w:pPr>
              <w:pStyle w:val="TAL"/>
            </w:pPr>
            <w:r w:rsidRPr="00BB629B">
              <w:t>2Rx</w:t>
            </w:r>
          </w:p>
        </w:tc>
      </w:tr>
      <w:tr w:rsidR="00DD7CF9" w:rsidRPr="00BB629B" w14:paraId="0AC5F84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C26F82" w14:textId="77777777" w:rsidR="00DD7CF9" w:rsidRPr="00BB629B" w:rsidRDefault="00DD7CF9" w:rsidP="00D8354B">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3CB447" w14:textId="77777777" w:rsidR="00DD7CF9" w:rsidRPr="00BB629B" w:rsidRDefault="00DD7CF9" w:rsidP="00D8354B">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DCF0EB" w14:textId="77777777" w:rsidR="00DD7CF9" w:rsidRPr="00BB629B" w:rsidRDefault="00DD7CF9" w:rsidP="00D8354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133B38" w14:textId="77777777" w:rsidR="00DD7CF9" w:rsidRPr="00BB629B" w:rsidRDefault="00DD7CF9" w:rsidP="00D8354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D390A3" w14:textId="77777777" w:rsidR="00DD7CF9" w:rsidRPr="00BB629B" w:rsidRDefault="00DD7CF9" w:rsidP="00D8354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608705"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28A16F" w14:textId="77777777" w:rsidR="00DD7CF9" w:rsidRPr="00BB629B" w:rsidRDefault="00DD7CF9" w:rsidP="00D8354B">
            <w:pPr>
              <w:pStyle w:val="TAL"/>
              <w:rPr>
                <w:b/>
              </w:rPr>
            </w:pPr>
          </w:p>
        </w:tc>
      </w:tr>
      <w:tr w:rsidR="00DD7CF9" w:rsidRPr="00BB629B" w14:paraId="36E97B2E"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7D2137B" w14:textId="77777777" w:rsidR="00DD7CF9" w:rsidRPr="00BB629B" w:rsidRDefault="00DD7CF9" w:rsidP="00D8354B">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1423A2B" w14:textId="77777777" w:rsidR="00DD7CF9" w:rsidRPr="00BB629B" w:rsidRDefault="00DD7CF9" w:rsidP="00D8354B">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BE26FC" w14:textId="77777777" w:rsidR="00DD7CF9" w:rsidRPr="00BB629B" w:rsidRDefault="00DD7CF9" w:rsidP="00D8354B">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EA878F" w14:textId="77777777" w:rsidR="00DD7CF9" w:rsidRPr="00BB629B" w:rsidRDefault="00DD7CF9" w:rsidP="00D8354B">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5F6179" w14:textId="77777777" w:rsidR="00DD7CF9" w:rsidRPr="00BB629B" w:rsidRDefault="00DD7CF9" w:rsidP="00D8354B">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2B47C8"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DA1EB" w14:textId="77777777" w:rsidR="00DD7CF9" w:rsidRPr="00BB629B" w:rsidRDefault="00DD7CF9" w:rsidP="00D8354B">
            <w:pPr>
              <w:pStyle w:val="TAL"/>
            </w:pPr>
            <w:r w:rsidRPr="00BB629B">
              <w:t>2Rx</w:t>
            </w:r>
          </w:p>
        </w:tc>
      </w:tr>
      <w:tr w:rsidR="00DD7CF9" w:rsidRPr="00BB629B" w14:paraId="5584C3BC"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276024" w14:textId="77777777" w:rsidR="00DD7CF9" w:rsidRPr="00BB629B" w:rsidRDefault="00DD7CF9" w:rsidP="00D8354B">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0030C" w14:textId="77777777" w:rsidR="00DD7CF9" w:rsidRPr="00BB629B" w:rsidRDefault="00DD7CF9" w:rsidP="00D8354B">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A19F27"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63730F"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41E2C3"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A5244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DEF5E" w14:textId="77777777" w:rsidR="00DD7CF9" w:rsidRPr="00BB629B" w:rsidRDefault="00DD7CF9" w:rsidP="00D8354B">
            <w:pPr>
              <w:pStyle w:val="TAL"/>
              <w:rPr>
                <w:b/>
              </w:rPr>
            </w:pPr>
          </w:p>
        </w:tc>
      </w:tr>
      <w:tr w:rsidR="00DD7CF9" w:rsidRPr="00BB629B" w14:paraId="1EF127B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155F449" w14:textId="77777777" w:rsidR="00DD7CF9" w:rsidRPr="00BB629B" w:rsidRDefault="00DD7CF9" w:rsidP="00D8354B">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3989916D" w14:textId="77777777" w:rsidR="00DD7CF9" w:rsidRPr="00BB629B" w:rsidRDefault="00DD7CF9" w:rsidP="00D8354B">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9CD491" w14:textId="77777777" w:rsidR="00DD7CF9" w:rsidRPr="00BB629B" w:rsidRDefault="00DD7CF9" w:rsidP="00D8354B">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93B3F1"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6AE25E"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7B045F"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636A48" w14:textId="77777777" w:rsidR="00DD7CF9" w:rsidRPr="00BB629B" w:rsidRDefault="00DD7CF9" w:rsidP="00D8354B">
            <w:pPr>
              <w:pStyle w:val="TAL"/>
            </w:pPr>
            <w:r w:rsidRPr="00BB629B">
              <w:t>2Rx</w:t>
            </w:r>
          </w:p>
        </w:tc>
      </w:tr>
      <w:tr w:rsidR="00DD7CF9" w:rsidRPr="00BB629B" w14:paraId="22C27726"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248D9656" w14:textId="77777777" w:rsidR="00DD7CF9" w:rsidRPr="00BB629B" w:rsidRDefault="00DD7CF9" w:rsidP="00D8354B">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66CD2892" w14:textId="77777777" w:rsidR="00DD7CF9" w:rsidRPr="00BB629B" w:rsidRDefault="00DD7CF9" w:rsidP="00D8354B">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9A663E" w14:textId="77777777" w:rsidR="00DD7CF9" w:rsidRPr="00BB629B" w:rsidRDefault="00DD7CF9" w:rsidP="00D8354B">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51465F"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0568EE"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9731B4"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5A858E" w14:textId="77777777" w:rsidR="00DD7CF9" w:rsidRPr="00BB629B" w:rsidRDefault="00DD7CF9" w:rsidP="00D8354B">
            <w:pPr>
              <w:pStyle w:val="TAL"/>
            </w:pPr>
            <w:r w:rsidRPr="00BB629B">
              <w:t>2Rx</w:t>
            </w:r>
          </w:p>
        </w:tc>
      </w:tr>
      <w:tr w:rsidR="00DD7CF9" w:rsidRPr="00BB629B" w14:paraId="54A2403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61A920" w14:textId="77777777" w:rsidR="00DD7CF9" w:rsidRPr="00BB629B" w:rsidRDefault="00DD7CF9" w:rsidP="00D8354B">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A1EC91" w14:textId="77777777" w:rsidR="00DD7CF9" w:rsidRPr="00BB629B" w:rsidRDefault="00DD7CF9" w:rsidP="00D8354B">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FD5C81"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294EF"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A86706"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850E9F"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8EC180" w14:textId="77777777" w:rsidR="00DD7CF9" w:rsidRPr="00BB629B" w:rsidRDefault="00DD7CF9" w:rsidP="00D8354B">
            <w:pPr>
              <w:pStyle w:val="TAL"/>
              <w:rPr>
                <w:b/>
              </w:rPr>
            </w:pPr>
          </w:p>
        </w:tc>
      </w:tr>
      <w:tr w:rsidR="00DD7CF9" w:rsidRPr="00BB629B" w14:paraId="260AE99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6F873DD9" w14:textId="77777777" w:rsidR="00DD7CF9" w:rsidRPr="00BB629B" w:rsidRDefault="00DD7CF9" w:rsidP="00D8354B">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325C97EF" w14:textId="77777777" w:rsidR="00DD7CF9" w:rsidRPr="00BB629B" w:rsidRDefault="00DD7CF9" w:rsidP="00D8354B">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3D6718" w14:textId="77777777" w:rsidR="00DD7CF9" w:rsidRPr="00BB629B" w:rsidRDefault="00DD7CF9" w:rsidP="00D8354B">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A8D132"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6E3DF6"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4BD532"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3E95F0" w14:textId="77777777" w:rsidR="00DD7CF9" w:rsidRPr="00BB629B" w:rsidRDefault="00DD7CF9" w:rsidP="00D8354B">
            <w:pPr>
              <w:pStyle w:val="TAL"/>
            </w:pPr>
            <w:r w:rsidRPr="00BB629B">
              <w:t>2Rx</w:t>
            </w:r>
          </w:p>
        </w:tc>
      </w:tr>
      <w:tr w:rsidR="00DD7CF9" w:rsidRPr="00BB629B" w14:paraId="575CD31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0BAF0DD6" w14:textId="77777777" w:rsidR="00DD7CF9" w:rsidRPr="00BB629B" w:rsidRDefault="00DD7CF9" w:rsidP="00D8354B">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55B27A05" w14:textId="77777777" w:rsidR="00DD7CF9" w:rsidRPr="00BB629B" w:rsidRDefault="00DD7CF9" w:rsidP="00D8354B">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000342" w14:textId="77777777" w:rsidR="00DD7CF9" w:rsidRPr="00BB629B" w:rsidRDefault="00DD7CF9" w:rsidP="00D8354B">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A89D4F8" w14:textId="77777777" w:rsidR="00DD7CF9" w:rsidRPr="00BB629B" w:rsidRDefault="00DD7CF9" w:rsidP="00D8354B">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BBE756" w14:textId="77777777" w:rsidR="00DD7CF9" w:rsidRPr="00BB629B" w:rsidRDefault="00DD7CF9" w:rsidP="00D8354B">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7A6C5C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FD4C16" w14:textId="77777777" w:rsidR="00DD7CF9" w:rsidRPr="00BB629B" w:rsidRDefault="00DD7CF9" w:rsidP="00D8354B">
            <w:pPr>
              <w:pStyle w:val="TAL"/>
            </w:pPr>
            <w:r w:rsidRPr="00BB629B">
              <w:t>2Rx</w:t>
            </w:r>
          </w:p>
        </w:tc>
      </w:tr>
      <w:tr w:rsidR="00DD7CF9" w:rsidRPr="00BB629B" w14:paraId="7F7F85C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19FC62" w14:textId="77777777" w:rsidR="00DD7CF9" w:rsidRPr="00BB629B" w:rsidRDefault="00DD7CF9" w:rsidP="00D8354B">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F400D6" w14:textId="77777777" w:rsidR="00DD7CF9" w:rsidRPr="00BB629B" w:rsidRDefault="00DD7CF9" w:rsidP="00D8354B">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D0E54A"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F90FAA"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DAC70C"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12EC7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6EB59" w14:textId="77777777" w:rsidR="00DD7CF9" w:rsidRPr="00BB629B" w:rsidRDefault="00DD7CF9" w:rsidP="00D8354B">
            <w:pPr>
              <w:pStyle w:val="TAL"/>
              <w:rPr>
                <w:b/>
              </w:rPr>
            </w:pPr>
          </w:p>
        </w:tc>
      </w:tr>
      <w:tr w:rsidR="00DD7CF9" w:rsidRPr="00BB629B" w14:paraId="7161CAB9"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A3D0CD2" w14:textId="77777777" w:rsidR="00DD7CF9" w:rsidRPr="00BB629B" w:rsidRDefault="00DD7CF9" w:rsidP="00D8354B">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21BE29" w14:textId="77777777" w:rsidR="00DD7CF9" w:rsidRPr="00BB629B" w:rsidRDefault="00DD7CF9" w:rsidP="00D8354B">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91DFB" w14:textId="77777777" w:rsidR="00DD7CF9" w:rsidRPr="00BB629B" w:rsidRDefault="00DD7CF9" w:rsidP="00D8354B">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502663" w14:textId="77777777" w:rsidR="00DD7CF9" w:rsidRPr="00BB629B" w:rsidRDefault="00DD7CF9" w:rsidP="00D8354B">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DD75B6" w14:textId="77777777" w:rsidR="00DD7CF9" w:rsidRPr="00BB629B" w:rsidRDefault="00DD7CF9" w:rsidP="00D8354B">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9A77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9ABD6C" w14:textId="77777777" w:rsidR="00DD7CF9" w:rsidRPr="00BB629B" w:rsidRDefault="00DD7CF9" w:rsidP="00D8354B">
            <w:pPr>
              <w:pStyle w:val="TAL"/>
              <w:rPr>
                <w:b/>
              </w:rPr>
            </w:pPr>
            <w:r w:rsidRPr="00BB629B">
              <w:t>2Rx</w:t>
            </w:r>
          </w:p>
        </w:tc>
      </w:tr>
      <w:tr w:rsidR="00DD7CF9" w:rsidRPr="00BB629B" w14:paraId="38136CA0"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AB0A06" w14:textId="77777777" w:rsidR="00DD7CF9" w:rsidRPr="00BB629B" w:rsidRDefault="00DD7CF9" w:rsidP="00D8354B">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AC7AE4" w14:textId="77777777" w:rsidR="00DD7CF9" w:rsidRPr="00BB629B" w:rsidRDefault="00DD7CF9" w:rsidP="00D8354B">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F3808D" w14:textId="77777777" w:rsidR="00DD7CF9" w:rsidRPr="00BB629B" w:rsidRDefault="00DD7CF9" w:rsidP="00D8354B">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9787A7" w14:textId="77777777" w:rsidR="00DD7CF9" w:rsidRPr="00BB629B" w:rsidRDefault="00DD7CF9" w:rsidP="00D8354B">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3BD0C1" w14:textId="77777777" w:rsidR="00DD7CF9" w:rsidRPr="00BB629B" w:rsidRDefault="00DD7CF9" w:rsidP="00D8354B">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C47A11"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BC50E" w14:textId="77777777" w:rsidR="00DD7CF9" w:rsidRPr="00BB629B" w:rsidRDefault="00DD7CF9" w:rsidP="00D8354B">
            <w:pPr>
              <w:pStyle w:val="TAL"/>
              <w:rPr>
                <w:b/>
              </w:rPr>
            </w:pPr>
            <w:r w:rsidRPr="00BB629B">
              <w:t>2Rx</w:t>
            </w:r>
          </w:p>
        </w:tc>
      </w:tr>
      <w:tr w:rsidR="00545DAD" w:rsidRPr="00BB629B" w14:paraId="0146F139" w14:textId="77777777" w:rsidTr="00D8354B">
        <w:trPr>
          <w:jc w:val="center"/>
          <w:ins w:id="89" w:author="Vijay Balasubramanian (QCT)" w:date="2023-05-12T23: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C188C76" w14:textId="47287B63" w:rsidR="00545DAD" w:rsidRPr="00BB629B" w:rsidRDefault="00545DAD" w:rsidP="00D8354B">
            <w:pPr>
              <w:pStyle w:val="TAL"/>
              <w:rPr>
                <w:ins w:id="90" w:author="Vijay Balasubramanian (QCT)" w:date="2023-05-12T23:04:00Z"/>
              </w:rPr>
            </w:pPr>
            <w:ins w:id="91" w:author="Vijay Balasubramanian (QCT)" w:date="2023-05-12T23:04:00Z">
              <w:r>
                <w:t>7.7.5.1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D14743" w14:textId="1C40B4E0" w:rsidR="00545DAD" w:rsidRPr="00BB629B" w:rsidRDefault="005A0086" w:rsidP="00D8354B">
            <w:pPr>
              <w:pStyle w:val="TAL"/>
              <w:rPr>
                <w:ins w:id="92" w:author="Vijay Balasubramanian (QCT)" w:date="2023-05-12T23:04:00Z"/>
              </w:rPr>
            </w:pPr>
            <w:ins w:id="93" w:author="Vijay Balasubramanian (QCT)" w:date="2023-05-12T23:05:00Z">
              <w:r w:rsidRPr="005A0086">
                <w:t>NR SA FR2 SRS-RSRP measurement accuracy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A79841" w14:textId="4D693D09" w:rsidR="00545DAD" w:rsidRPr="00BB629B" w:rsidRDefault="005A0086" w:rsidP="00D8354B">
            <w:pPr>
              <w:pStyle w:val="TAC"/>
              <w:rPr>
                <w:ins w:id="94" w:author="Vijay Balasubramanian (QCT)" w:date="2023-05-12T23:04:00Z"/>
                <w:rFonts w:eastAsia="MS Mincho"/>
              </w:rPr>
            </w:pPr>
            <w:ins w:id="95" w:author="Vijay Balasubramanian (QCT)" w:date="2023-05-12T23:05:00Z">
              <w:r>
                <w:rPr>
                  <w:rFonts w:eastAsia="MS Mincho"/>
                </w:rPr>
                <w:t>Rel-16</w:t>
              </w:r>
            </w:ins>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88B0F5" w14:textId="1E9EA8D5" w:rsidR="00545DAD" w:rsidRPr="00BB629B" w:rsidRDefault="00032C27" w:rsidP="00D8354B">
            <w:pPr>
              <w:pStyle w:val="TAL"/>
              <w:rPr>
                <w:ins w:id="96" w:author="Vijay Balasubramanian (QCT)" w:date="2023-05-12T23:04:00Z"/>
                <w:lang w:eastAsia="zh-CN"/>
              </w:rPr>
            </w:pPr>
            <w:ins w:id="97" w:author="Vijay Balasubramanian (QCT)" w:date="2023-05-12T23:23:00Z">
              <w:r w:rsidRPr="00BB629B">
                <w:t>C0</w:t>
              </w:r>
              <w:r>
                <w:t>06</w:t>
              </w:r>
            </w:ins>
            <w:ins w:id="98" w:author="Vijay Balasubramanian (QCT)" w:date="2023-05-23T23:26:00Z">
              <w:r w:rsidR="00E7727A" w:rsidRPr="00E7727A">
                <w:rPr>
                  <w:highlight w:val="yellow"/>
                  <w:rPrChange w:id="99" w:author="Vijay Balasubramanian (QCT)" w:date="2023-05-23T23:26:00Z">
                    <w:rPr/>
                  </w:rPrChange>
                </w:rPr>
                <w:t>l</w:t>
              </w:r>
            </w:ins>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97B74" w14:textId="54CCFA4E" w:rsidR="00545DAD" w:rsidRDefault="00F56B00" w:rsidP="00D8354B">
            <w:pPr>
              <w:pStyle w:val="TAL"/>
              <w:rPr>
                <w:ins w:id="100" w:author="Vijay Balasubramanian (QCT)" w:date="2023-05-12T23:04:00Z"/>
                <w:rFonts w:eastAsia="MS Mincho"/>
              </w:rPr>
            </w:pPr>
            <w:ins w:id="101" w:author="Vijay Balasubramanian (QCT)" w:date="2023-05-12T23:19:00Z">
              <w:r>
                <w:rPr>
                  <w:rFonts w:eastAsia="MS Mincho"/>
                </w:rPr>
                <w:t>UEs supporting 5GS NR SA FR2 and SRS-RSRP measurements</w:t>
              </w:r>
            </w:ins>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01B974" w14:textId="77777777" w:rsidR="00545DAD" w:rsidRPr="00BB629B" w:rsidRDefault="00545DAD" w:rsidP="00D8354B">
            <w:pPr>
              <w:pStyle w:val="TAL"/>
              <w:rPr>
                <w:ins w:id="102" w:author="Vijay Balasubramanian (QCT)" w:date="2023-05-12T23:0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346656" w14:textId="6A8C1FAD" w:rsidR="00545DAD" w:rsidRPr="00BB629B" w:rsidRDefault="00B47121" w:rsidP="00D8354B">
            <w:pPr>
              <w:pStyle w:val="TAL"/>
              <w:rPr>
                <w:ins w:id="103" w:author="Vijay Balasubramanian (QCT)" w:date="2023-05-12T23:04:00Z"/>
              </w:rPr>
            </w:pPr>
            <w:ins w:id="104" w:author="Vijay Balasubramanian (QCT)" w:date="2023-05-12T23:06:00Z">
              <w:r>
                <w:t>2Rx</w:t>
              </w:r>
            </w:ins>
          </w:p>
        </w:tc>
      </w:tr>
      <w:tr w:rsidR="00DD7CF9" w:rsidRPr="00BB629B" w14:paraId="212A97BD"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3AF4FD" w14:textId="77777777" w:rsidR="00DD7CF9" w:rsidRPr="00BB629B" w:rsidRDefault="00DD7CF9" w:rsidP="00D8354B">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D576F5" w14:textId="77777777" w:rsidR="00DD7CF9" w:rsidRPr="00BB629B" w:rsidRDefault="00DD7CF9" w:rsidP="00D8354B">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41882C" w14:textId="77777777" w:rsidR="00DD7CF9" w:rsidRPr="00BB629B" w:rsidRDefault="00DD7CF9" w:rsidP="00D8354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1BA6D" w14:textId="77777777" w:rsidR="00DD7CF9" w:rsidRPr="00BB629B" w:rsidRDefault="00DD7CF9" w:rsidP="00D8354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29DB84" w14:textId="77777777" w:rsidR="00DD7CF9" w:rsidRPr="00BB629B" w:rsidRDefault="00DD7CF9" w:rsidP="00D8354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D70A5A" w14:textId="77777777" w:rsidR="00DD7CF9" w:rsidRPr="00BB629B" w:rsidRDefault="00DD7CF9" w:rsidP="00D8354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B50FC4" w14:textId="77777777" w:rsidR="00DD7CF9" w:rsidRPr="00BB629B" w:rsidRDefault="00DD7CF9" w:rsidP="00D8354B">
            <w:pPr>
              <w:pStyle w:val="TAL"/>
              <w:rPr>
                <w:b/>
              </w:rPr>
            </w:pPr>
          </w:p>
        </w:tc>
      </w:tr>
      <w:tr w:rsidR="00DD7CF9" w:rsidRPr="00BB629B" w14:paraId="36528205"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7A0BF6B6" w14:textId="77777777" w:rsidR="00DD7CF9" w:rsidRPr="00BB629B" w:rsidRDefault="00DD7CF9" w:rsidP="00D8354B">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804A824" w14:textId="77777777" w:rsidR="00DD7CF9" w:rsidRPr="00BB629B" w:rsidRDefault="00DD7CF9" w:rsidP="00D8354B">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B34904" w14:textId="77777777" w:rsidR="00DD7CF9" w:rsidRPr="00BB629B" w:rsidRDefault="00DD7CF9" w:rsidP="00D8354B">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A04F36B" w14:textId="77777777" w:rsidR="00DD7CF9" w:rsidRPr="00BB629B" w:rsidRDefault="00DD7CF9" w:rsidP="00D8354B">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AFB4F53" w14:textId="77777777" w:rsidR="00DD7CF9" w:rsidRPr="00BB629B" w:rsidRDefault="00DD7CF9" w:rsidP="00D8354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61EFBDD"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B14FE3" w14:textId="77777777" w:rsidR="00DD7CF9" w:rsidRPr="00BB629B" w:rsidRDefault="00DD7CF9" w:rsidP="00D8354B">
            <w:pPr>
              <w:pStyle w:val="TAL"/>
            </w:pPr>
            <w:r w:rsidRPr="00BB629B">
              <w:t>2Rx</w:t>
            </w:r>
          </w:p>
        </w:tc>
      </w:tr>
      <w:tr w:rsidR="00DD7CF9" w:rsidRPr="00BB629B" w14:paraId="08EAEEDA"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hideMark/>
          </w:tcPr>
          <w:p w14:paraId="1652C965" w14:textId="77777777" w:rsidR="00DD7CF9" w:rsidRPr="00BB629B" w:rsidRDefault="00DD7CF9" w:rsidP="00D8354B">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104D76D" w14:textId="77777777" w:rsidR="00DD7CF9" w:rsidRPr="00BB629B" w:rsidRDefault="00DD7CF9" w:rsidP="00D8354B">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C918C3" w14:textId="77777777" w:rsidR="00DD7CF9" w:rsidRPr="00BB629B" w:rsidRDefault="00DD7CF9" w:rsidP="00D8354B">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AC7B21B" w14:textId="77777777" w:rsidR="00DD7CF9" w:rsidRPr="00BB629B" w:rsidRDefault="00DD7CF9" w:rsidP="00D8354B">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A087CCE" w14:textId="77777777" w:rsidR="00DD7CF9" w:rsidRPr="00BB629B" w:rsidRDefault="00DD7CF9" w:rsidP="00D8354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2A8B581" w14:textId="77777777" w:rsidR="00DD7CF9" w:rsidRPr="00BB629B" w:rsidRDefault="00DD7CF9" w:rsidP="00D8354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47DCB5" w14:textId="77777777" w:rsidR="00DD7CF9" w:rsidRPr="00BB629B" w:rsidRDefault="00DD7CF9" w:rsidP="00D8354B">
            <w:pPr>
              <w:pStyle w:val="TAL"/>
            </w:pPr>
            <w:r w:rsidRPr="00BB629B">
              <w:t>2Rx</w:t>
            </w:r>
          </w:p>
        </w:tc>
      </w:tr>
      <w:tr w:rsidR="00DD7CF9" w:rsidRPr="00BB629B" w14:paraId="1EFA6BB7" w14:textId="77777777" w:rsidTr="00D8354B">
        <w:trPr>
          <w:jc w:val="center"/>
        </w:trPr>
        <w:tc>
          <w:tcPr>
            <w:tcW w:w="1160" w:type="dxa"/>
            <w:tcBorders>
              <w:top w:val="single" w:sz="4" w:space="0" w:color="auto"/>
              <w:left w:val="single" w:sz="4" w:space="0" w:color="auto"/>
              <w:bottom w:val="single" w:sz="4" w:space="0" w:color="auto"/>
              <w:right w:val="single" w:sz="4" w:space="0" w:color="auto"/>
            </w:tcBorders>
          </w:tcPr>
          <w:p w14:paraId="37D9C9F5" w14:textId="77777777" w:rsidR="00DD7CF9" w:rsidRPr="00BB629B" w:rsidRDefault="00DD7CF9" w:rsidP="00D8354B">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9258EA7" w14:textId="77777777" w:rsidR="00DD7CF9" w:rsidRPr="00BB629B" w:rsidRDefault="00DD7CF9" w:rsidP="00D8354B">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0DE5D8E" w14:textId="77777777" w:rsidR="00DD7CF9" w:rsidRPr="00BB629B" w:rsidRDefault="00DD7CF9" w:rsidP="00D8354B">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DB7F5F7" w14:textId="77777777" w:rsidR="00DD7CF9" w:rsidRPr="00BB629B" w:rsidRDefault="00DD7CF9" w:rsidP="00D8354B">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563D56E" w14:textId="77777777" w:rsidR="00DD7CF9" w:rsidRPr="00BB629B" w:rsidRDefault="00DD7CF9" w:rsidP="00D8354B">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1FFA87D" w14:textId="77777777" w:rsidR="00DD7CF9" w:rsidRPr="00BB629B" w:rsidRDefault="00DD7CF9" w:rsidP="00D8354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EFA0D8" w14:textId="77777777" w:rsidR="00DD7CF9" w:rsidRPr="00BB629B" w:rsidRDefault="00DD7CF9" w:rsidP="00D8354B">
            <w:pPr>
              <w:pStyle w:val="TAL"/>
            </w:pPr>
            <w:r w:rsidRPr="00BB629B">
              <w:t>2Rx</w:t>
            </w:r>
          </w:p>
        </w:tc>
      </w:tr>
      <w:tr w:rsidR="00DD7CF9" w:rsidRPr="00BB629B" w14:paraId="725814D6" w14:textId="77777777" w:rsidTr="00D8354B">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8031EE1" w14:textId="77777777" w:rsidR="00DD7CF9" w:rsidRPr="00BB629B" w:rsidRDefault="00DD7CF9" w:rsidP="00D8354B">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AC45794" w14:textId="77777777" w:rsidR="00DD7CF9" w:rsidRPr="00BB629B" w:rsidRDefault="00DD7CF9" w:rsidP="00D8354B">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5960D1A9" w14:textId="77777777" w:rsidR="00DD7CF9" w:rsidRPr="00BB629B" w:rsidRDefault="00DD7CF9" w:rsidP="00D8354B">
            <w:pPr>
              <w:pStyle w:val="TAN"/>
              <w:rPr>
                <w:lang w:eastAsia="zh-TW"/>
              </w:rPr>
            </w:pPr>
            <w:r w:rsidRPr="00BB629B">
              <w:rPr>
                <w:rFonts w:eastAsia="SimSun"/>
                <w:lang w:eastAsia="zh-CN"/>
              </w:rPr>
              <w:t>NOTE 3:</w:t>
            </w:r>
            <w:r w:rsidRPr="00BB629B">
              <w:rPr>
                <w:lang w:eastAsia="zh-TW"/>
              </w:rPr>
              <w:tab/>
              <w:t>Void</w:t>
            </w:r>
            <w:r w:rsidRPr="00BB629B">
              <w:t>.</w:t>
            </w:r>
          </w:p>
        </w:tc>
      </w:tr>
    </w:tbl>
    <w:p w14:paraId="134223F5" w14:textId="05958EF0" w:rsidR="00131EA3" w:rsidRDefault="00131EA3">
      <w:pPr>
        <w:spacing w:after="0"/>
        <w:rPr>
          <w:noProof/>
        </w:rPr>
      </w:pPr>
      <w:r>
        <w:rPr>
          <w:noProof/>
        </w:rPr>
        <w:br w:type="page"/>
      </w:r>
    </w:p>
    <w:p w14:paraId="41708FE5" w14:textId="77777777" w:rsidR="001E41F3" w:rsidRDefault="001E41F3">
      <w:pPr>
        <w:rPr>
          <w:noProof/>
        </w:rPr>
      </w:pPr>
    </w:p>
    <w:p w14:paraId="1557EA72" w14:textId="5F6A7CC9" w:rsidR="00131EA3" w:rsidRDefault="00131EA3">
      <w:pPr>
        <w:rPr>
          <w:noProof/>
        </w:rPr>
        <w:sectPr w:rsidR="00131EA3" w:rsidSect="00131EA3">
          <w:footnotePr>
            <w:numRestart w:val="eachSect"/>
          </w:footnotePr>
          <w:pgSz w:w="16840" w:h="11907" w:orient="landscape" w:code="9"/>
          <w:pgMar w:top="1134" w:right="1134" w:bottom="1134" w:left="1418" w:header="680" w:footer="567" w:gutter="0"/>
          <w:cols w:space="720"/>
          <w:docGrid w:linePitch="272"/>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CC0DA6"/>
    <w:multiLevelType w:val="hybridMultilevel"/>
    <w:tmpl w:val="8494A7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94726481">
    <w:abstractNumId w:val="38"/>
  </w:num>
  <w:num w:numId="2" w16cid:durableId="2102069987">
    <w:abstractNumId w:val="18"/>
  </w:num>
  <w:num w:numId="3" w16cid:durableId="1207791231">
    <w:abstractNumId w:val="29"/>
  </w:num>
  <w:num w:numId="4" w16cid:durableId="1236473731">
    <w:abstractNumId w:val="21"/>
  </w:num>
  <w:num w:numId="5" w16cid:durableId="775096411">
    <w:abstractNumId w:val="27"/>
  </w:num>
  <w:num w:numId="6" w16cid:durableId="1295792112">
    <w:abstractNumId w:val="32"/>
  </w:num>
  <w:num w:numId="7" w16cid:durableId="836724622">
    <w:abstractNumId w:val="41"/>
  </w:num>
  <w:num w:numId="8" w16cid:durableId="237327617">
    <w:abstractNumId w:val="34"/>
  </w:num>
  <w:num w:numId="9" w16cid:durableId="1573738689">
    <w:abstractNumId w:val="17"/>
  </w:num>
  <w:num w:numId="10" w16cid:durableId="932708811">
    <w:abstractNumId w:val="45"/>
  </w:num>
  <w:num w:numId="11" w16cid:durableId="84308317">
    <w:abstractNumId w:val="11"/>
  </w:num>
  <w:num w:numId="12" w16cid:durableId="1217813824">
    <w:abstractNumId w:val="12"/>
  </w:num>
  <w:num w:numId="13" w16cid:durableId="664818175">
    <w:abstractNumId w:val="0"/>
  </w:num>
  <w:num w:numId="14" w16cid:durableId="1899323452">
    <w:abstractNumId w:val="23"/>
  </w:num>
  <w:num w:numId="15" w16cid:durableId="683869565">
    <w:abstractNumId w:val="36"/>
  </w:num>
  <w:num w:numId="16" w16cid:durableId="940531031">
    <w:abstractNumId w:val="7"/>
  </w:num>
  <w:num w:numId="17" w16cid:durableId="613296033">
    <w:abstractNumId w:val="6"/>
  </w:num>
  <w:num w:numId="18" w16cid:durableId="2055227369">
    <w:abstractNumId w:val="5"/>
  </w:num>
  <w:num w:numId="19" w16cid:durableId="1856383598">
    <w:abstractNumId w:val="4"/>
  </w:num>
  <w:num w:numId="20" w16cid:durableId="1887790587">
    <w:abstractNumId w:val="3"/>
  </w:num>
  <w:num w:numId="21" w16cid:durableId="625700223">
    <w:abstractNumId w:val="2"/>
  </w:num>
  <w:num w:numId="22" w16cid:durableId="1850294838">
    <w:abstractNumId w:val="1"/>
  </w:num>
  <w:num w:numId="23" w16cid:durableId="1434738933">
    <w:abstractNumId w:val="35"/>
  </w:num>
  <w:num w:numId="24" w16cid:durableId="1372071531">
    <w:abstractNumId w:val="37"/>
  </w:num>
  <w:num w:numId="25" w16cid:durableId="9768605">
    <w:abstractNumId w:val="31"/>
  </w:num>
  <w:num w:numId="26" w16cid:durableId="1126393525">
    <w:abstractNumId w:val="10"/>
  </w:num>
  <w:num w:numId="27" w16cid:durableId="1794248887">
    <w:abstractNumId w:val="33"/>
  </w:num>
  <w:num w:numId="28" w16cid:durableId="1558928706">
    <w:abstractNumId w:val="13"/>
  </w:num>
  <w:num w:numId="29" w16cid:durableId="76371693">
    <w:abstractNumId w:val="19"/>
  </w:num>
  <w:num w:numId="30" w16cid:durableId="414253819">
    <w:abstractNumId w:val="39"/>
  </w:num>
  <w:num w:numId="31" w16cid:durableId="22174179">
    <w:abstractNumId w:val="44"/>
  </w:num>
  <w:num w:numId="32" w16cid:durableId="764233354">
    <w:abstractNumId w:val="22"/>
  </w:num>
  <w:num w:numId="33" w16cid:durableId="1594515090">
    <w:abstractNumId w:val="8"/>
  </w:num>
  <w:num w:numId="34" w16cid:durableId="1610118657">
    <w:abstractNumId w:val="24"/>
  </w:num>
  <w:num w:numId="35" w16cid:durableId="1207720110">
    <w:abstractNumId w:val="16"/>
  </w:num>
  <w:num w:numId="36" w16cid:durableId="13719553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5870967">
    <w:abstractNumId w:val="42"/>
  </w:num>
  <w:num w:numId="38" w16cid:durableId="2019306922">
    <w:abstractNumId w:val="14"/>
  </w:num>
  <w:num w:numId="39" w16cid:durableId="353043493">
    <w:abstractNumId w:val="26"/>
  </w:num>
  <w:num w:numId="40" w16cid:durableId="561449102">
    <w:abstractNumId w:val="40"/>
  </w:num>
  <w:num w:numId="41" w16cid:durableId="1402866100">
    <w:abstractNumId w:val="43"/>
  </w:num>
  <w:num w:numId="42" w16cid:durableId="2059358831">
    <w:abstractNumId w:val="15"/>
  </w:num>
  <w:num w:numId="43" w16cid:durableId="688487023">
    <w:abstractNumId w:val="28"/>
  </w:num>
  <w:num w:numId="44" w16cid:durableId="1043942667">
    <w:abstractNumId w:val="20"/>
  </w:num>
  <w:num w:numId="45" w16cid:durableId="1619794272">
    <w:abstractNumId w:val="25"/>
  </w:num>
  <w:num w:numId="46" w16cid:durableId="21471143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6"/>
    <w:rsid w:val="00022E4A"/>
    <w:rsid w:val="00032C27"/>
    <w:rsid w:val="0007333C"/>
    <w:rsid w:val="000A6394"/>
    <w:rsid w:val="000B7FED"/>
    <w:rsid w:val="000C038A"/>
    <w:rsid w:val="000C6598"/>
    <w:rsid w:val="000D44B3"/>
    <w:rsid w:val="00106EEC"/>
    <w:rsid w:val="00131EA3"/>
    <w:rsid w:val="0014312B"/>
    <w:rsid w:val="00145D43"/>
    <w:rsid w:val="00192C46"/>
    <w:rsid w:val="001A08B3"/>
    <w:rsid w:val="001A2CA0"/>
    <w:rsid w:val="001A6F57"/>
    <w:rsid w:val="001A7B60"/>
    <w:rsid w:val="001B52F0"/>
    <w:rsid w:val="001B7A65"/>
    <w:rsid w:val="001D768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5DAD"/>
    <w:rsid w:val="00547111"/>
    <w:rsid w:val="00592D74"/>
    <w:rsid w:val="005A0086"/>
    <w:rsid w:val="005E2C44"/>
    <w:rsid w:val="00603C0D"/>
    <w:rsid w:val="00621188"/>
    <w:rsid w:val="006257ED"/>
    <w:rsid w:val="00665C47"/>
    <w:rsid w:val="00695808"/>
    <w:rsid w:val="006B46FB"/>
    <w:rsid w:val="006E21FB"/>
    <w:rsid w:val="006E5671"/>
    <w:rsid w:val="007176FF"/>
    <w:rsid w:val="00792342"/>
    <w:rsid w:val="007977A8"/>
    <w:rsid w:val="007B512A"/>
    <w:rsid w:val="007C2097"/>
    <w:rsid w:val="007D6A07"/>
    <w:rsid w:val="007F7259"/>
    <w:rsid w:val="008040A8"/>
    <w:rsid w:val="00821334"/>
    <w:rsid w:val="008279FA"/>
    <w:rsid w:val="00847F5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DF9"/>
    <w:rsid w:val="00B258BB"/>
    <w:rsid w:val="00B47121"/>
    <w:rsid w:val="00B53494"/>
    <w:rsid w:val="00B67B97"/>
    <w:rsid w:val="00B968C8"/>
    <w:rsid w:val="00BA3EC5"/>
    <w:rsid w:val="00BA51D9"/>
    <w:rsid w:val="00BB5DFC"/>
    <w:rsid w:val="00BD279D"/>
    <w:rsid w:val="00BD6BB8"/>
    <w:rsid w:val="00C22CFF"/>
    <w:rsid w:val="00C66BA2"/>
    <w:rsid w:val="00C95985"/>
    <w:rsid w:val="00CC5026"/>
    <w:rsid w:val="00CC68D0"/>
    <w:rsid w:val="00CD33BF"/>
    <w:rsid w:val="00CE3BC6"/>
    <w:rsid w:val="00D03F9A"/>
    <w:rsid w:val="00D06D51"/>
    <w:rsid w:val="00D24991"/>
    <w:rsid w:val="00D50255"/>
    <w:rsid w:val="00D63333"/>
    <w:rsid w:val="00D66520"/>
    <w:rsid w:val="00D81753"/>
    <w:rsid w:val="00DA4F98"/>
    <w:rsid w:val="00DD7CF9"/>
    <w:rsid w:val="00DE34CF"/>
    <w:rsid w:val="00DE5D36"/>
    <w:rsid w:val="00E065DD"/>
    <w:rsid w:val="00E13F3D"/>
    <w:rsid w:val="00E34898"/>
    <w:rsid w:val="00E7727A"/>
    <w:rsid w:val="00EB09B7"/>
    <w:rsid w:val="00EE7D7C"/>
    <w:rsid w:val="00F25D98"/>
    <w:rsid w:val="00F300FB"/>
    <w:rsid w:val="00F56B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CE3BC6"/>
    <w:rPr>
      <w:rFonts w:ascii="Arial" w:hAnsi="Arial"/>
      <w:sz w:val="18"/>
      <w:lang w:val="en-GB" w:eastAsia="en-US"/>
    </w:rPr>
  </w:style>
  <w:style w:type="character" w:customStyle="1" w:styleId="TACCar">
    <w:name w:val="TAC Car"/>
    <w:link w:val="TAC"/>
    <w:qFormat/>
    <w:locked/>
    <w:rsid w:val="00CE3BC6"/>
    <w:rPr>
      <w:rFonts w:ascii="Arial" w:hAnsi="Arial"/>
      <w:sz w:val="18"/>
      <w:lang w:val="en-GB" w:eastAsia="en-US"/>
    </w:rPr>
  </w:style>
  <w:style w:type="character" w:customStyle="1" w:styleId="TAHCar">
    <w:name w:val="TAH Car"/>
    <w:link w:val="TAH"/>
    <w:qFormat/>
    <w:locked/>
    <w:rsid w:val="00CE3BC6"/>
    <w:rPr>
      <w:rFonts w:ascii="Arial" w:hAnsi="Arial"/>
      <w:b/>
      <w:sz w:val="18"/>
      <w:lang w:val="en-GB" w:eastAsia="en-US"/>
    </w:rPr>
  </w:style>
  <w:style w:type="character" w:customStyle="1" w:styleId="THChar">
    <w:name w:val="TH Char"/>
    <w:link w:val="TH"/>
    <w:qFormat/>
    <w:locked/>
    <w:rsid w:val="00CE3BC6"/>
    <w:rPr>
      <w:rFonts w:ascii="Arial" w:hAnsi="Arial"/>
      <w:b/>
      <w:lang w:val="en-GB" w:eastAsia="en-US"/>
    </w:rPr>
  </w:style>
  <w:style w:type="character" w:customStyle="1" w:styleId="TANChar">
    <w:name w:val="TAN Char"/>
    <w:link w:val="TAN"/>
    <w:qFormat/>
    <w:rsid w:val="00CE3BC6"/>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D7CF9"/>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7CF9"/>
    <w:rPr>
      <w:rFonts w:ascii="Arial" w:hAnsi="Arial"/>
      <w:b/>
      <w:noProof/>
      <w:sz w:val="18"/>
      <w:lang w:val="en-GB" w:eastAsia="en-US"/>
    </w:rPr>
  </w:style>
  <w:style w:type="character" w:customStyle="1" w:styleId="CRCoverPageChar">
    <w:name w:val="CR Cover Page Char"/>
    <w:link w:val="CRCoverPage"/>
    <w:qFormat/>
    <w:rsid w:val="00DD7CF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D7C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CF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D7CF9"/>
    <w:rPr>
      <w:rFonts w:ascii="Arial" w:hAnsi="Arial"/>
      <w:sz w:val="22"/>
      <w:lang w:val="en-GB" w:eastAsia="en-US"/>
    </w:rPr>
  </w:style>
  <w:style w:type="character" w:customStyle="1" w:styleId="H6Char">
    <w:name w:val="H6 Char"/>
    <w:link w:val="H6"/>
    <w:qFormat/>
    <w:locked/>
    <w:rsid w:val="00DD7CF9"/>
    <w:rPr>
      <w:rFonts w:ascii="Arial" w:hAnsi="Arial"/>
      <w:lang w:val="en-GB" w:eastAsia="en-US"/>
    </w:rPr>
  </w:style>
  <w:style w:type="character" w:customStyle="1" w:styleId="EQChar">
    <w:name w:val="EQ Char"/>
    <w:link w:val="EQ"/>
    <w:qFormat/>
    <w:rsid w:val="00DD7CF9"/>
    <w:rPr>
      <w:rFonts w:ascii="Times New Roman" w:hAnsi="Times New Roman"/>
      <w:noProof/>
      <w:lang w:val="en-GB" w:eastAsia="en-US"/>
    </w:rPr>
  </w:style>
  <w:style w:type="character" w:customStyle="1" w:styleId="NOChar">
    <w:name w:val="NO Char"/>
    <w:link w:val="NO"/>
    <w:qFormat/>
    <w:rsid w:val="00DD7CF9"/>
    <w:rPr>
      <w:rFonts w:ascii="Times New Roman" w:hAnsi="Times New Roman"/>
      <w:lang w:val="en-GB" w:eastAsia="en-US"/>
    </w:rPr>
  </w:style>
  <w:style w:type="character" w:customStyle="1" w:styleId="EXChar">
    <w:name w:val="EX Char"/>
    <w:link w:val="EX"/>
    <w:qFormat/>
    <w:locked/>
    <w:rsid w:val="00DD7CF9"/>
    <w:rPr>
      <w:rFonts w:ascii="Times New Roman" w:hAnsi="Times New Roman"/>
      <w:lang w:val="en-GB" w:eastAsia="en-US"/>
    </w:rPr>
  </w:style>
  <w:style w:type="character" w:customStyle="1" w:styleId="B1Zchn">
    <w:name w:val="B1 Zchn"/>
    <w:link w:val="B10"/>
    <w:qFormat/>
    <w:rsid w:val="00DD7CF9"/>
    <w:rPr>
      <w:rFonts w:ascii="Times New Roman" w:hAnsi="Times New Roman"/>
      <w:lang w:val="en-GB" w:eastAsia="en-US"/>
    </w:rPr>
  </w:style>
  <w:style w:type="character" w:customStyle="1" w:styleId="EditorsNoteChar">
    <w:name w:val="Editor's Note Char"/>
    <w:link w:val="EditorsNote"/>
    <w:qFormat/>
    <w:locked/>
    <w:rsid w:val="00DD7CF9"/>
    <w:rPr>
      <w:rFonts w:ascii="Times New Roman" w:hAnsi="Times New Roman"/>
      <w:color w:val="FF0000"/>
      <w:lang w:val="en-GB" w:eastAsia="en-US"/>
    </w:rPr>
  </w:style>
  <w:style w:type="character" w:customStyle="1" w:styleId="TFChar">
    <w:name w:val="TF Char"/>
    <w:link w:val="TF"/>
    <w:qFormat/>
    <w:rsid w:val="00DD7CF9"/>
    <w:rPr>
      <w:rFonts w:ascii="Arial" w:hAnsi="Arial"/>
      <w:b/>
      <w:lang w:val="en-GB" w:eastAsia="en-US"/>
    </w:rPr>
  </w:style>
  <w:style w:type="character" w:customStyle="1" w:styleId="B2Char">
    <w:name w:val="B2 Char"/>
    <w:link w:val="B20"/>
    <w:qFormat/>
    <w:rsid w:val="00DD7CF9"/>
    <w:rPr>
      <w:rFonts w:ascii="Times New Roman" w:hAnsi="Times New Roman"/>
      <w:lang w:val="en-GB" w:eastAsia="en-US"/>
    </w:rPr>
  </w:style>
  <w:style w:type="character" w:customStyle="1" w:styleId="B2Car">
    <w:name w:val="B2 Car"/>
    <w:rsid w:val="00DD7CF9"/>
    <w:rPr>
      <w:lang w:val="en-GB" w:eastAsia="en-US"/>
    </w:rPr>
  </w:style>
  <w:style w:type="character" w:customStyle="1" w:styleId="CommentTextChar">
    <w:name w:val="Comment Text Char"/>
    <w:link w:val="CommentText"/>
    <w:uiPriority w:val="99"/>
    <w:qFormat/>
    <w:rsid w:val="00DD7CF9"/>
    <w:rPr>
      <w:rFonts w:ascii="Times New Roman" w:hAnsi="Times New Roman"/>
      <w:lang w:val="en-GB" w:eastAsia="en-US"/>
    </w:rPr>
  </w:style>
  <w:style w:type="character" w:customStyle="1" w:styleId="CommentSubjectChar">
    <w:name w:val="Comment Subject Char"/>
    <w:link w:val="CommentSubject"/>
    <w:uiPriority w:val="99"/>
    <w:rsid w:val="00DD7CF9"/>
    <w:rPr>
      <w:rFonts w:ascii="Times New Roman" w:hAnsi="Times New Roman"/>
      <w:b/>
      <w:bCs/>
      <w:lang w:val="en-GB" w:eastAsia="en-US"/>
    </w:rPr>
  </w:style>
  <w:style w:type="character" w:customStyle="1" w:styleId="BalloonTextChar">
    <w:name w:val="Balloon Text Char"/>
    <w:link w:val="BalloonText"/>
    <w:uiPriority w:val="99"/>
    <w:rsid w:val="00DD7CF9"/>
    <w:rPr>
      <w:rFonts w:ascii="Tahoma" w:hAnsi="Tahoma" w:cs="Tahoma"/>
      <w:sz w:val="16"/>
      <w:szCs w:val="16"/>
      <w:lang w:val="en-GB" w:eastAsia="en-US"/>
    </w:rPr>
  </w:style>
  <w:style w:type="paragraph" w:styleId="Revision">
    <w:name w:val="Revision"/>
    <w:hidden/>
    <w:uiPriority w:val="99"/>
    <w:rsid w:val="00DD7CF9"/>
    <w:rPr>
      <w:rFonts w:ascii="Times New Roman" w:eastAsia="MS Mincho" w:hAnsi="Times New Roman"/>
      <w:lang w:val="en-GB" w:eastAsia="en-US"/>
    </w:rPr>
  </w:style>
  <w:style w:type="character" w:customStyle="1" w:styleId="B1Char">
    <w:name w:val="B1 Char"/>
    <w:qFormat/>
    <w:rsid w:val="00DD7CF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D7CF9"/>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D7CF9"/>
    <w:rPr>
      <w:rFonts w:ascii="Calibri" w:eastAsia="Calibri" w:hAnsi="Calibri"/>
      <w:sz w:val="22"/>
      <w:szCs w:val="22"/>
      <w:lang w:val="en-GB" w:eastAsia="en-US"/>
    </w:rPr>
  </w:style>
  <w:style w:type="paragraph" w:styleId="NormalWeb">
    <w:name w:val="Normal (Web)"/>
    <w:basedOn w:val="Normal"/>
    <w:uiPriority w:val="99"/>
    <w:unhideWhenUsed/>
    <w:qFormat/>
    <w:rsid w:val="00DD7CF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DD7CF9"/>
  </w:style>
  <w:style w:type="character" w:customStyle="1" w:styleId="TALCar">
    <w:name w:val="TAL Car"/>
    <w:qFormat/>
    <w:rsid w:val="00DD7CF9"/>
    <w:rPr>
      <w:rFonts w:ascii="Arial" w:eastAsia="SimSun" w:hAnsi="Arial" w:cs="Times New Roman"/>
      <w:sz w:val="18"/>
      <w:szCs w:val="20"/>
      <w:lang w:val="en-GB"/>
    </w:rPr>
  </w:style>
  <w:style w:type="character" w:customStyle="1" w:styleId="UnresolvedMention1">
    <w:name w:val="Unresolved Mention1"/>
    <w:uiPriority w:val="99"/>
    <w:unhideWhenUsed/>
    <w:rsid w:val="00DD7CF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7CF9"/>
    <w:rPr>
      <w:rFonts w:ascii="Times New Roman" w:hAnsi="Times New Roman"/>
      <w:sz w:val="16"/>
      <w:lang w:val="en-GB" w:eastAsia="en-US"/>
    </w:rPr>
  </w:style>
  <w:style w:type="character" w:customStyle="1" w:styleId="DocumentMapChar">
    <w:name w:val="Document Map Char"/>
    <w:link w:val="DocumentMap"/>
    <w:uiPriority w:val="99"/>
    <w:rsid w:val="00DD7CF9"/>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D7CF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DD7CF9"/>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D7CF9"/>
    <w:pPr>
      <w:overflowPunct w:val="0"/>
      <w:autoSpaceDE w:val="0"/>
      <w:autoSpaceDN w:val="0"/>
      <w:adjustRightInd w:val="0"/>
      <w:textAlignment w:val="baseline"/>
    </w:pPr>
    <w:rPr>
      <w:rFonts w:eastAsia="SimSun"/>
      <w:b/>
      <w:bCs/>
    </w:rPr>
  </w:style>
  <w:style w:type="character" w:customStyle="1" w:styleId="fontstyle01">
    <w:name w:val="fontstyle01"/>
    <w:rsid w:val="00DD7CF9"/>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D7CF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D7CF9"/>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D7CF9"/>
    <w:rPr>
      <w:rFonts w:ascii="Times New Roman" w:eastAsia="SimSun" w:hAnsi="Times New Roman"/>
      <w:lang w:val="en-GB" w:eastAsia="en-US"/>
    </w:rPr>
  </w:style>
  <w:style w:type="paragraph" w:styleId="PlainText">
    <w:name w:val="Plain Text"/>
    <w:basedOn w:val="Normal"/>
    <w:link w:val="PlainTextChar"/>
    <w:uiPriority w:val="99"/>
    <w:rsid w:val="00DD7CF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D7CF9"/>
    <w:rPr>
      <w:rFonts w:ascii="Courier New" w:eastAsia="PMingLiU" w:hAnsi="Courier New"/>
      <w:kern w:val="2"/>
      <w:sz w:val="24"/>
      <w:szCs w:val="22"/>
      <w:lang w:val="nb-NO" w:eastAsia="zh-TW"/>
    </w:rPr>
  </w:style>
  <w:style w:type="character" w:customStyle="1" w:styleId="msoins0">
    <w:name w:val="msoins"/>
    <w:rsid w:val="00DD7CF9"/>
  </w:style>
  <w:style w:type="character" w:customStyle="1" w:styleId="B2Char1">
    <w:name w:val="B2 Char1"/>
    <w:rsid w:val="00DD7CF9"/>
    <w:rPr>
      <w:rFonts w:ascii="Times New Roman" w:hAnsi="Times New Roman"/>
      <w:lang w:val="en-GB"/>
    </w:rPr>
  </w:style>
  <w:style w:type="paragraph" w:customStyle="1" w:styleId="FL">
    <w:name w:val="FL"/>
    <w:basedOn w:val="Normal"/>
    <w:uiPriority w:val="99"/>
    <w:rsid w:val="00DD7CF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DD7CF9"/>
    <w:pPr>
      <w:numPr>
        <w:numId w:val="4"/>
      </w:numPr>
      <w:overflowPunct w:val="0"/>
      <w:autoSpaceDE w:val="0"/>
      <w:autoSpaceDN w:val="0"/>
      <w:adjustRightInd w:val="0"/>
      <w:textAlignment w:val="baseline"/>
    </w:pPr>
  </w:style>
  <w:style w:type="character" w:customStyle="1" w:styleId="B1Car">
    <w:name w:val="B1+ Car"/>
    <w:link w:val="B1"/>
    <w:rsid w:val="00DD7CF9"/>
    <w:rPr>
      <w:rFonts w:ascii="Times New Roman" w:hAnsi="Times New Roman"/>
      <w:lang w:val="en-GB" w:eastAsia="en-US"/>
    </w:rPr>
  </w:style>
  <w:style w:type="paragraph" w:customStyle="1" w:styleId="TAJ">
    <w:name w:val="TAJ"/>
    <w:basedOn w:val="TH"/>
    <w:uiPriority w:val="99"/>
    <w:rsid w:val="00DD7CF9"/>
    <w:pPr>
      <w:overflowPunct w:val="0"/>
      <w:autoSpaceDE w:val="0"/>
      <w:autoSpaceDN w:val="0"/>
      <w:adjustRightInd w:val="0"/>
      <w:textAlignment w:val="baseline"/>
    </w:pPr>
  </w:style>
  <w:style w:type="paragraph" w:customStyle="1" w:styleId="Guidance">
    <w:name w:val="Guidance"/>
    <w:basedOn w:val="Normal"/>
    <w:uiPriority w:val="99"/>
    <w:rsid w:val="00DD7CF9"/>
    <w:pPr>
      <w:overflowPunct w:val="0"/>
      <w:autoSpaceDE w:val="0"/>
      <w:autoSpaceDN w:val="0"/>
      <w:adjustRightInd w:val="0"/>
      <w:textAlignment w:val="baseline"/>
    </w:pPr>
    <w:rPr>
      <w:i/>
      <w:color w:val="0000FF"/>
    </w:rPr>
  </w:style>
  <w:style w:type="character" w:customStyle="1" w:styleId="ListBullet2Char">
    <w:name w:val="List Bullet 2 Char"/>
    <w:aliases w:val="lb2 Char"/>
    <w:link w:val="ListBullet2"/>
    <w:rsid w:val="00DD7CF9"/>
    <w:rPr>
      <w:rFonts w:ascii="Times New Roman" w:hAnsi="Times New Roman"/>
      <w:lang w:val="en-GB" w:eastAsia="en-US"/>
    </w:rPr>
  </w:style>
  <w:style w:type="character" w:customStyle="1" w:styleId="EditorsNoteCarCar">
    <w:name w:val="Editor's Note Car Car"/>
    <w:rsid w:val="00DD7CF9"/>
    <w:rPr>
      <w:rFonts w:eastAsia="Times New Roman"/>
      <w:color w:val="FF0000"/>
    </w:rPr>
  </w:style>
  <w:style w:type="character" w:styleId="PageNumber">
    <w:name w:val="page number"/>
    <w:qFormat/>
    <w:rsid w:val="00DD7CF9"/>
  </w:style>
  <w:style w:type="character" w:customStyle="1" w:styleId="FooterChar">
    <w:name w:val="Footer Char"/>
    <w:aliases w:val="footer odd Char,footer Char,fo Char,pie de página Char"/>
    <w:link w:val="Footer"/>
    <w:rsid w:val="00DD7CF9"/>
    <w:rPr>
      <w:rFonts w:ascii="Arial" w:hAnsi="Arial"/>
      <w:b/>
      <w:i/>
      <w:noProof/>
      <w:sz w:val="18"/>
      <w:lang w:val="en-GB" w:eastAsia="en-US"/>
    </w:rPr>
  </w:style>
  <w:style w:type="character" w:customStyle="1" w:styleId="TAL0">
    <w:name w:val="TAL (文字)"/>
    <w:qFormat/>
    <w:locked/>
    <w:rsid w:val="00DD7CF9"/>
    <w:rPr>
      <w:rFonts w:ascii="Arial" w:eastAsia="Times New Roman" w:hAnsi="Arial" w:cs="Arial"/>
      <w:sz w:val="18"/>
    </w:rPr>
  </w:style>
  <w:style w:type="paragraph" w:customStyle="1" w:styleId="TALCharChar">
    <w:name w:val="TAL Char Char"/>
    <w:basedOn w:val="Normal"/>
    <w:link w:val="TALCharCharChar"/>
    <w:rsid w:val="00DD7CF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D7CF9"/>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7CF9"/>
    <w:rPr>
      <w:rFonts w:ascii="Arial" w:hAnsi="Arial"/>
      <w:sz w:val="36"/>
      <w:lang w:val="en-GB" w:eastAsia="en-US"/>
    </w:rPr>
  </w:style>
  <w:style w:type="character" w:customStyle="1" w:styleId="Heading6Char">
    <w:name w:val="Heading 6 Char"/>
    <w:aliases w:val="T1 Char4,Header 6 Char"/>
    <w:link w:val="Heading6"/>
    <w:rsid w:val="00DD7CF9"/>
    <w:rPr>
      <w:rFonts w:ascii="Arial" w:hAnsi="Arial"/>
      <w:lang w:val="en-GB" w:eastAsia="en-US"/>
    </w:rPr>
  </w:style>
  <w:style w:type="character" w:customStyle="1" w:styleId="Heading7Char">
    <w:name w:val="Heading 7 Char"/>
    <w:aliases w:val="L7 Char,Header 7 Char"/>
    <w:link w:val="Heading7"/>
    <w:rsid w:val="00DD7CF9"/>
    <w:rPr>
      <w:rFonts w:ascii="Arial" w:hAnsi="Arial"/>
      <w:lang w:val="en-GB" w:eastAsia="en-US"/>
    </w:rPr>
  </w:style>
  <w:style w:type="character" w:customStyle="1" w:styleId="Heading8Char">
    <w:name w:val="Heading 8 Char"/>
    <w:link w:val="Heading8"/>
    <w:rsid w:val="00DD7CF9"/>
    <w:rPr>
      <w:rFonts w:ascii="Arial" w:hAnsi="Arial"/>
      <w:sz w:val="36"/>
      <w:lang w:val="en-GB" w:eastAsia="en-US"/>
    </w:rPr>
  </w:style>
  <w:style w:type="character" w:customStyle="1" w:styleId="Heading9Char">
    <w:name w:val="Heading 9 Char"/>
    <w:aliases w:val="Figure Heading Char2,FH Char2"/>
    <w:link w:val="Heading9"/>
    <w:rsid w:val="00DD7CF9"/>
    <w:rPr>
      <w:rFonts w:ascii="Arial" w:hAnsi="Arial"/>
      <w:sz w:val="36"/>
      <w:lang w:val="en-GB" w:eastAsia="en-US"/>
    </w:rPr>
  </w:style>
  <w:style w:type="character" w:customStyle="1" w:styleId="apple-converted-space">
    <w:name w:val="apple-converted-space"/>
    <w:qFormat/>
    <w:rsid w:val="00DD7CF9"/>
  </w:style>
  <w:style w:type="paragraph" w:customStyle="1" w:styleId="Separation">
    <w:name w:val="Separation"/>
    <w:basedOn w:val="Heading1"/>
    <w:next w:val="Normal"/>
    <w:uiPriority w:val="99"/>
    <w:rsid w:val="00DD7CF9"/>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rsid w:val="00DD7CF9"/>
    <w:pPr>
      <w:overflowPunct w:val="0"/>
      <w:autoSpaceDE w:val="0"/>
      <w:autoSpaceDN w:val="0"/>
      <w:adjustRightInd w:val="0"/>
      <w:spacing w:before="100" w:beforeAutospacing="1" w:after="100" w:afterAutospacing="1"/>
    </w:pPr>
    <w:rPr>
      <w:sz w:val="24"/>
      <w:szCs w:val="24"/>
      <w:lang w:val="en-US"/>
    </w:rPr>
  </w:style>
  <w:style w:type="character" w:customStyle="1" w:styleId="B3Char">
    <w:name w:val="B3 Char"/>
    <w:link w:val="B30"/>
    <w:qFormat/>
    <w:rsid w:val="00DD7CF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DD7CF9"/>
    <w:rPr>
      <w:rFonts w:ascii="Arial" w:hAnsi="Arial"/>
      <w:sz w:val="28"/>
      <w:lang w:val="en-GB" w:eastAsia="en-US"/>
    </w:rPr>
  </w:style>
  <w:style w:type="character" w:customStyle="1" w:styleId="B4Char">
    <w:name w:val="B4 Char"/>
    <w:link w:val="B4"/>
    <w:qFormat/>
    <w:rsid w:val="00DD7CF9"/>
    <w:rPr>
      <w:rFonts w:ascii="Times New Roman" w:hAnsi="Times New Roman"/>
      <w:lang w:val="en-GB" w:eastAsia="en-US"/>
    </w:rPr>
  </w:style>
  <w:style w:type="character" w:customStyle="1" w:styleId="ListChar">
    <w:name w:val="List Char"/>
    <w:link w:val="List"/>
    <w:rsid w:val="00DD7CF9"/>
    <w:rPr>
      <w:rFonts w:ascii="Times New Roman" w:hAnsi="Times New Roman"/>
      <w:lang w:val="en-GB" w:eastAsia="en-US"/>
    </w:rPr>
  </w:style>
  <w:style w:type="character" w:customStyle="1" w:styleId="ListBulletChar">
    <w:name w:val="List Bullet Char"/>
    <w:aliases w:val="UL Char"/>
    <w:link w:val="ListBullet"/>
    <w:rsid w:val="00DD7CF9"/>
    <w:rPr>
      <w:rFonts w:ascii="Times New Roman" w:hAnsi="Times New Roman"/>
      <w:lang w:val="en-GB" w:eastAsia="en-US"/>
    </w:rPr>
  </w:style>
  <w:style w:type="character" w:customStyle="1" w:styleId="ListBullet3Char">
    <w:name w:val="List Bullet 3 Char"/>
    <w:link w:val="ListBullet3"/>
    <w:rsid w:val="00DD7CF9"/>
    <w:rPr>
      <w:rFonts w:ascii="Times New Roman" w:hAnsi="Times New Roman"/>
      <w:lang w:val="en-GB" w:eastAsia="en-US"/>
    </w:rPr>
  </w:style>
  <w:style w:type="character" w:customStyle="1" w:styleId="List2Char">
    <w:name w:val="List 2 Char"/>
    <w:link w:val="List2"/>
    <w:rsid w:val="00DD7CF9"/>
    <w:rPr>
      <w:rFonts w:ascii="Times New Roman" w:hAnsi="Times New Roman"/>
      <w:lang w:val="en-GB" w:eastAsia="en-US"/>
    </w:rPr>
  </w:style>
  <w:style w:type="paragraph" w:styleId="IndexHeading">
    <w:name w:val="index heading"/>
    <w:basedOn w:val="Normal"/>
    <w:next w:val="Normal"/>
    <w:rsid w:val="00DD7CF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DD7CF9"/>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7CF9"/>
    <w:rPr>
      <w:rFonts w:ascii="Times New Roman" w:eastAsia="SimSun" w:hAnsi="Times New Roman"/>
      <w:b/>
      <w:bCs/>
      <w:lang w:val="en-GB" w:eastAsia="en-US"/>
    </w:rPr>
  </w:style>
  <w:style w:type="paragraph" w:customStyle="1" w:styleId="tabletext">
    <w:name w:val="table text"/>
    <w:basedOn w:val="Normal"/>
    <w:next w:val="table"/>
    <w:rsid w:val="00DD7CF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DD7CF9"/>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DD7CF9"/>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DD7CF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DD7CF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DD7C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D7CF9"/>
    <w:rPr>
      <w:rFonts w:ascii="Arial" w:eastAsia="MS Mincho" w:hAnsi="Arial"/>
      <w:lang w:val="en-GB" w:eastAsia="en-US"/>
    </w:rPr>
  </w:style>
  <w:style w:type="paragraph" w:customStyle="1" w:styleId="textintend1">
    <w:name w:val="text intend 1"/>
    <w:basedOn w:val="text"/>
    <w:rsid w:val="00DD7CF9"/>
    <w:pPr>
      <w:widowControl/>
      <w:tabs>
        <w:tab w:val="num" w:pos="992"/>
      </w:tabs>
      <w:spacing w:after="120"/>
      <w:ind w:left="992" w:hanging="425"/>
    </w:pPr>
    <w:rPr>
      <w:lang w:val="en-US"/>
    </w:rPr>
  </w:style>
  <w:style w:type="paragraph" w:customStyle="1" w:styleId="textintend2">
    <w:name w:val="text intend 2"/>
    <w:basedOn w:val="text"/>
    <w:rsid w:val="00DD7CF9"/>
    <w:pPr>
      <w:widowControl/>
      <w:tabs>
        <w:tab w:val="num" w:pos="1418"/>
      </w:tabs>
      <w:spacing w:after="120"/>
      <w:ind w:left="1418" w:hanging="426"/>
    </w:pPr>
    <w:rPr>
      <w:lang w:val="en-US"/>
    </w:rPr>
  </w:style>
  <w:style w:type="paragraph" w:customStyle="1" w:styleId="textintend3">
    <w:name w:val="text intend 3"/>
    <w:basedOn w:val="text"/>
    <w:rsid w:val="00DD7CF9"/>
    <w:pPr>
      <w:widowControl/>
      <w:tabs>
        <w:tab w:val="num" w:pos="1843"/>
      </w:tabs>
      <w:spacing w:after="120"/>
      <w:ind w:left="1843" w:hanging="425"/>
    </w:pPr>
    <w:rPr>
      <w:lang w:val="en-US"/>
    </w:rPr>
  </w:style>
  <w:style w:type="paragraph" w:customStyle="1" w:styleId="normalpuce">
    <w:name w:val="normal puce"/>
    <w:basedOn w:val="Normal"/>
    <w:rsid w:val="00DD7CF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DD7CF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DD7CF9"/>
    <w:rPr>
      <w:rFonts w:ascii="Times New Roman" w:eastAsia="MS Mincho" w:hAnsi="Times New Roman"/>
      <w:sz w:val="24"/>
      <w:lang w:val="en-GB" w:eastAsia="en-US"/>
    </w:rPr>
  </w:style>
  <w:style w:type="paragraph" w:customStyle="1" w:styleId="para">
    <w:name w:val="para"/>
    <w:basedOn w:val="Normal"/>
    <w:rsid w:val="00DD7CF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DD7CF9"/>
    <w:rPr>
      <w:noProof w:val="0"/>
      <w:vanish w:val="0"/>
      <w:color w:val="FF0000"/>
      <w:lang w:eastAsia="en-US"/>
    </w:rPr>
  </w:style>
  <w:style w:type="paragraph" w:customStyle="1" w:styleId="MTDisplayEquation">
    <w:name w:val="MTDisplayEquation"/>
    <w:basedOn w:val="Normal"/>
    <w:rsid w:val="00DD7CF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DD7CF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DD7CF9"/>
    <w:rPr>
      <w:rFonts w:ascii="Times New Roman" w:eastAsia="MS Mincho" w:hAnsi="Times New Roman"/>
      <w:lang w:val="en-GB" w:eastAsia="en-US"/>
    </w:rPr>
  </w:style>
  <w:style w:type="paragraph" w:customStyle="1" w:styleId="List1">
    <w:name w:val="List1"/>
    <w:basedOn w:val="Normal"/>
    <w:rsid w:val="00DD7CF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DD7CF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DD7CF9"/>
    <w:rPr>
      <w:rFonts w:ascii="Times New Roman" w:eastAsia="MS Mincho" w:hAnsi="Times New Roman"/>
      <w:b/>
      <w:i/>
      <w:lang w:val="en-GB" w:eastAsia="en-US"/>
    </w:rPr>
  </w:style>
  <w:style w:type="paragraph" w:customStyle="1" w:styleId="TdocText">
    <w:name w:val="Tdoc_Text"/>
    <w:basedOn w:val="Normal"/>
    <w:rsid w:val="00DD7CF9"/>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DD7CF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DD7CF9"/>
    <w:rPr>
      <w:rFonts w:ascii="Bookman" w:hAnsi="Bookman"/>
      <w:position w:val="6"/>
      <w:sz w:val="18"/>
    </w:rPr>
  </w:style>
  <w:style w:type="paragraph" w:customStyle="1" w:styleId="References">
    <w:name w:val="References"/>
    <w:basedOn w:val="Normal"/>
    <w:rsid w:val="00DD7CF9"/>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DD7CF9"/>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DD7CF9"/>
    <w:rPr>
      <w:rFonts w:eastAsia="MS Mincho"/>
      <w:lang w:val="en-GB" w:eastAsia="en-US" w:bidi="ar-SA"/>
    </w:rPr>
  </w:style>
  <w:style w:type="character" w:customStyle="1" w:styleId="B1Char1">
    <w:name w:val="B1 Char1"/>
    <w:qFormat/>
    <w:rsid w:val="00DD7CF9"/>
    <w:rPr>
      <w:rFonts w:eastAsia="MS Mincho"/>
      <w:lang w:val="en-GB" w:eastAsia="en-US" w:bidi="ar-SA"/>
    </w:rPr>
  </w:style>
  <w:style w:type="paragraph" w:customStyle="1" w:styleId="TableText0">
    <w:name w:val="TableText"/>
    <w:basedOn w:val="BodyTextIndent"/>
    <w:rsid w:val="00DD7CF9"/>
    <w:pPr>
      <w:keepNext/>
      <w:keepLines/>
      <w:spacing w:after="180"/>
      <w:ind w:left="0"/>
      <w:jc w:val="center"/>
    </w:pPr>
    <w:rPr>
      <w:rFonts w:eastAsia="MS Mincho"/>
      <w:snapToGrid w:val="0"/>
      <w:kern w:val="2"/>
    </w:rPr>
  </w:style>
  <w:style w:type="paragraph" w:customStyle="1" w:styleId="CharCharCharChar1">
    <w:name w:val="Char Char Char Char1"/>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7CF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DD7CF9"/>
    <w:rPr>
      <w:rFonts w:eastAsia="SimSun"/>
      <w:i/>
      <w:color w:val="0000FF"/>
      <w:lang w:val="en-GB" w:eastAsia="en-US"/>
    </w:rPr>
  </w:style>
  <w:style w:type="paragraph" w:customStyle="1" w:styleId="Bulletedo1">
    <w:name w:val="Bulleted o 1"/>
    <w:basedOn w:val="Normal"/>
    <w:uiPriority w:val="99"/>
    <w:rsid w:val="00DD7CF9"/>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DD7C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DD7CF9"/>
    <w:rPr>
      <w:b/>
      <w:bCs/>
    </w:rPr>
  </w:style>
  <w:style w:type="character" w:customStyle="1" w:styleId="CharChar3">
    <w:name w:val="Char Char3"/>
    <w:rsid w:val="00DD7C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7CF9"/>
    <w:rPr>
      <w:lang w:val="en-GB" w:eastAsia="en-US" w:bidi="ar-SA"/>
    </w:rPr>
  </w:style>
  <w:style w:type="character" w:customStyle="1" w:styleId="msoins00">
    <w:name w:val="msoins0"/>
    <w:rsid w:val="00DD7CF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7C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7CF9"/>
    <w:rPr>
      <w:rFonts w:ascii="Arial" w:hAnsi="Arial"/>
      <w:sz w:val="24"/>
      <w:lang w:val="en-GB" w:eastAsia="en-US" w:bidi="ar-SA"/>
    </w:rPr>
  </w:style>
  <w:style w:type="paragraph" w:customStyle="1" w:styleId="no0">
    <w:name w:val="no"/>
    <w:basedOn w:val="Normal"/>
    <w:rsid w:val="00DD7C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7CF9"/>
    <w:rPr>
      <w:sz w:val="24"/>
      <w:lang w:val="en-US" w:eastAsia="en-US"/>
    </w:rPr>
  </w:style>
  <w:style w:type="paragraph" w:customStyle="1" w:styleId="IvDbodytext">
    <w:name w:val="IvD bodytext"/>
    <w:basedOn w:val="BodyText"/>
    <w:link w:val="IvDbodytextChar"/>
    <w:qFormat/>
    <w:rsid w:val="00DD7C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7CF9"/>
    <w:rPr>
      <w:rFonts w:ascii="Arial" w:eastAsia="Malgun Gothic" w:hAnsi="Arial"/>
      <w:spacing w:val="2"/>
      <w:lang w:val="en-GB" w:eastAsia="en-US"/>
    </w:rPr>
  </w:style>
  <w:style w:type="paragraph" w:customStyle="1" w:styleId="BL">
    <w:name w:val="BL"/>
    <w:basedOn w:val="Normal"/>
    <w:rsid w:val="00DD7CF9"/>
    <w:pPr>
      <w:numPr>
        <w:numId w:val="33"/>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D7CF9"/>
  </w:style>
  <w:style w:type="character" w:styleId="PlaceholderText">
    <w:name w:val="Placeholder Text"/>
    <w:uiPriority w:val="99"/>
    <w:rsid w:val="00DD7CF9"/>
    <w:rPr>
      <w:color w:val="808080"/>
    </w:rPr>
  </w:style>
  <w:style w:type="character" w:customStyle="1" w:styleId="PLChar">
    <w:name w:val="PL Char"/>
    <w:link w:val="PL"/>
    <w:qFormat/>
    <w:rsid w:val="00DD7CF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7C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7C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DD7CF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7C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D7CF9"/>
    <w:rPr>
      <w:rFonts w:ascii="Times New Roman" w:eastAsia="SimSun" w:hAnsi="Times New Roman"/>
      <w:lang w:eastAsia="en-US"/>
    </w:rPr>
  </w:style>
  <w:style w:type="character" w:customStyle="1" w:styleId="CharChar31">
    <w:name w:val="Char Char31"/>
    <w:rsid w:val="00DD7C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D7CF9"/>
    <w:rPr>
      <w:rFonts w:ascii="Arial" w:hAnsi="Arial" w:cs="Times New Roman"/>
      <w:sz w:val="28"/>
      <w:szCs w:val="20"/>
      <w:lang w:val="en-GB" w:eastAsia="en-US"/>
    </w:rPr>
  </w:style>
  <w:style w:type="numbering" w:customStyle="1" w:styleId="1">
    <w:name w:val="リストなし1"/>
    <w:next w:val="NoList"/>
    <w:uiPriority w:val="99"/>
    <w:semiHidden/>
    <w:unhideWhenUsed/>
    <w:rsid w:val="00DD7CF9"/>
  </w:style>
  <w:style w:type="paragraph" w:customStyle="1" w:styleId="CharCharCharCharChar">
    <w:name w:val="Char Char Char Char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7CF9"/>
    <w:rPr>
      <w:lang w:val="en-GB" w:eastAsia="ja-JP" w:bidi="ar-SA"/>
    </w:rPr>
  </w:style>
  <w:style w:type="paragraph" w:customStyle="1" w:styleId="1Char">
    <w:name w:val="(文字) (文字)1 Char (文字) (文字)"/>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7C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7C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7CF9"/>
    <w:rPr>
      <w:rFonts w:ascii="Arial" w:hAnsi="Arial"/>
      <w:sz w:val="32"/>
      <w:lang w:val="en-GB" w:eastAsia="ja-JP" w:bidi="ar-SA"/>
    </w:rPr>
  </w:style>
  <w:style w:type="character" w:customStyle="1" w:styleId="CharChar4">
    <w:name w:val="Char Char4"/>
    <w:rsid w:val="00DD7CF9"/>
    <w:rPr>
      <w:rFonts w:ascii="Courier New" w:hAnsi="Courier New"/>
      <w:lang w:val="nb-NO" w:eastAsia="ja-JP" w:bidi="ar-SA"/>
    </w:rPr>
  </w:style>
  <w:style w:type="character" w:customStyle="1" w:styleId="AndreaLeonardi">
    <w:name w:val="Andrea Leonardi"/>
    <w:semiHidden/>
    <w:rsid w:val="00DD7CF9"/>
    <w:rPr>
      <w:rFonts w:ascii="Arial" w:hAnsi="Arial" w:cs="Arial"/>
      <w:color w:val="auto"/>
      <w:sz w:val="20"/>
      <w:szCs w:val="20"/>
    </w:rPr>
  </w:style>
  <w:style w:type="character" w:customStyle="1" w:styleId="NOCharChar">
    <w:name w:val="NO Char Char"/>
    <w:rsid w:val="00DD7CF9"/>
    <w:rPr>
      <w:lang w:val="en-GB" w:eastAsia="en-US" w:bidi="ar-SA"/>
    </w:rPr>
  </w:style>
  <w:style w:type="character" w:customStyle="1" w:styleId="NOZchn">
    <w:name w:val="NO Zchn"/>
    <w:rsid w:val="00DD7CF9"/>
    <w:rPr>
      <w:lang w:val="en-GB" w:eastAsia="en-US" w:bidi="ar-SA"/>
    </w:rPr>
  </w:style>
  <w:style w:type="paragraph" w:customStyle="1" w:styleId="CharCharCharCharCharChar">
    <w:name w:val="Char Char Char Char Char Char"/>
    <w:semiHidden/>
    <w:rsid w:val="00DD7C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7CF9"/>
    <w:rPr>
      <w:rFonts w:ascii="Arial" w:hAnsi="Arial" w:cs="Times New Roman"/>
      <w:sz w:val="20"/>
      <w:szCs w:val="20"/>
      <w:lang w:val="en-GB" w:eastAsia="en-US"/>
    </w:rPr>
  </w:style>
  <w:style w:type="character" w:customStyle="1" w:styleId="T1Char1">
    <w:name w:val="T1 Char1"/>
    <w:aliases w:val="Header 6 Char Char1,Heading 6 Char1,Header 6 Char1,T1 Char10"/>
    <w:rsid w:val="00DD7CF9"/>
    <w:rPr>
      <w:rFonts w:ascii="Arial" w:hAnsi="Arial" w:cs="Times New Roman"/>
      <w:sz w:val="20"/>
      <w:szCs w:val="20"/>
      <w:lang w:val="en-GB" w:eastAsia="en-US"/>
    </w:rPr>
  </w:style>
  <w:style w:type="paragraph" w:customStyle="1" w:styleId="CarCar">
    <w:name w:val="Car Car"/>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7CF9"/>
    <w:rPr>
      <w:rFonts w:ascii="Arial" w:hAnsi="Arial"/>
      <w:sz w:val="32"/>
      <w:lang w:val="en-GB" w:eastAsia="en-US" w:bidi="ar-SA"/>
    </w:rPr>
  </w:style>
  <w:style w:type="paragraph" w:customStyle="1" w:styleId="ZchnZchn1">
    <w:name w:val="Zchn Zchn1"/>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7CF9"/>
    <w:rPr>
      <w:rFonts w:ascii="Arial" w:hAnsi="Arial"/>
      <w:sz w:val="32"/>
      <w:lang w:val="en-GB" w:eastAsia="en-US" w:bidi="ar-SA"/>
    </w:rPr>
  </w:style>
  <w:style w:type="paragraph" w:customStyle="1" w:styleId="2">
    <w:name w:val="(文字) (文字)2"/>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7CF9"/>
    <w:rPr>
      <w:rFonts w:ascii="Arial" w:hAnsi="Arial"/>
      <w:sz w:val="32"/>
      <w:lang w:val="en-GB" w:eastAsia="en-US" w:bidi="ar-SA"/>
    </w:rPr>
  </w:style>
  <w:style w:type="paragraph" w:customStyle="1" w:styleId="3">
    <w:name w:val="(文字) (文字)3"/>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7CF9"/>
    <w:rPr>
      <w:rFonts w:ascii="Arial" w:hAnsi="Arial" w:cs="Times New Roman"/>
      <w:sz w:val="20"/>
      <w:szCs w:val="20"/>
      <w:lang w:val="en-GB" w:eastAsia="en-US"/>
    </w:rPr>
  </w:style>
  <w:style w:type="paragraph" w:customStyle="1" w:styleId="10">
    <w:name w:val="(文字) (文字)1"/>
    <w:uiPriority w:val="99"/>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DD7CF9"/>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DD7CF9"/>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DD7CF9"/>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DD7CF9"/>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DD7CF9"/>
    <w:rPr>
      <w:rFonts w:ascii="Tahoma" w:hAnsi="Tahoma" w:cs="Tahoma"/>
      <w:shd w:val="clear" w:color="auto" w:fill="000080"/>
      <w:lang w:val="en-GB" w:eastAsia="en-US"/>
    </w:rPr>
  </w:style>
  <w:style w:type="character" w:customStyle="1" w:styleId="ZchnZchn5">
    <w:name w:val="Zchn Zchn5"/>
    <w:rsid w:val="00DD7CF9"/>
    <w:rPr>
      <w:rFonts w:ascii="Courier New" w:eastAsia="Batang" w:hAnsi="Courier New"/>
      <w:lang w:val="nb-NO" w:eastAsia="en-US" w:bidi="ar-SA"/>
    </w:rPr>
  </w:style>
  <w:style w:type="character" w:customStyle="1" w:styleId="CharChar10">
    <w:name w:val="Char Char10"/>
    <w:rsid w:val="00DD7CF9"/>
    <w:rPr>
      <w:rFonts w:ascii="Times New Roman" w:hAnsi="Times New Roman"/>
      <w:lang w:val="en-GB" w:eastAsia="en-US"/>
    </w:rPr>
  </w:style>
  <w:style w:type="character" w:customStyle="1" w:styleId="CharChar9">
    <w:name w:val="Char Char9"/>
    <w:rsid w:val="00DD7CF9"/>
    <w:rPr>
      <w:rFonts w:ascii="Tahoma" w:hAnsi="Tahoma" w:cs="Tahoma"/>
      <w:sz w:val="16"/>
      <w:szCs w:val="16"/>
      <w:lang w:val="en-GB" w:eastAsia="en-US"/>
    </w:rPr>
  </w:style>
  <w:style w:type="character" w:customStyle="1" w:styleId="CharChar8">
    <w:name w:val="Char Char8"/>
    <w:rsid w:val="00DD7CF9"/>
    <w:rPr>
      <w:rFonts w:ascii="Times New Roman" w:hAnsi="Times New Roman"/>
      <w:b/>
      <w:bCs/>
      <w:lang w:val="en-GB" w:eastAsia="en-US"/>
    </w:rPr>
  </w:style>
  <w:style w:type="paragraph" w:customStyle="1" w:styleId="11">
    <w:name w:val="修订1"/>
    <w:hidden/>
    <w:semiHidden/>
    <w:rsid w:val="00DD7CF9"/>
    <w:rPr>
      <w:rFonts w:ascii="Times New Roman" w:eastAsia="Batang" w:hAnsi="Times New Roman"/>
      <w:lang w:val="en-GB" w:eastAsia="en-US"/>
    </w:rPr>
  </w:style>
  <w:style w:type="paragraph" w:styleId="EndnoteText">
    <w:name w:val="endnote text"/>
    <w:basedOn w:val="Normal"/>
    <w:link w:val="EndnoteTextChar"/>
    <w:rsid w:val="00DD7CF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DD7CF9"/>
    <w:rPr>
      <w:rFonts w:ascii="Times New Roman" w:hAnsi="Times New Roman"/>
      <w:lang w:val="en-GB" w:eastAsia="en-US"/>
    </w:rPr>
  </w:style>
  <w:style w:type="character" w:styleId="EndnoteReference">
    <w:name w:val="endnote reference"/>
    <w:rsid w:val="00DD7CF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D7CF9"/>
    <w:rPr>
      <w:lang w:val="en-GB" w:eastAsia="ja-JP" w:bidi="ar-SA"/>
    </w:rPr>
  </w:style>
  <w:style w:type="paragraph" w:styleId="Title">
    <w:name w:val="Title"/>
    <w:aliases w:val="Section Header"/>
    <w:basedOn w:val="Normal"/>
    <w:next w:val="Normal"/>
    <w:link w:val="TitleChar"/>
    <w:qFormat/>
    <w:rsid w:val="00DD7C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DD7CF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D7CF9"/>
    <w:rPr>
      <w:rFonts w:ascii="Arial" w:hAnsi="Arial"/>
      <w:sz w:val="22"/>
      <w:lang w:val="en-GB" w:eastAsia="ja-JP" w:bidi="ar-SA"/>
    </w:rPr>
  </w:style>
  <w:style w:type="paragraph" w:styleId="Date">
    <w:name w:val="Date"/>
    <w:basedOn w:val="Normal"/>
    <w:next w:val="Normal"/>
    <w:link w:val="DateChar"/>
    <w:rsid w:val="00DD7CF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7CF9"/>
    <w:rPr>
      <w:rFonts w:ascii="Times New Roman" w:eastAsia="Malgun Gothic" w:hAnsi="Times New Roman"/>
      <w:lang w:val="en-GB" w:eastAsia="en-US"/>
    </w:rPr>
  </w:style>
  <w:style w:type="paragraph" w:customStyle="1" w:styleId="AutoCorrect">
    <w:name w:val="AutoCorrect"/>
    <w:rsid w:val="00DD7CF9"/>
    <w:rPr>
      <w:rFonts w:ascii="Times New Roman" w:eastAsia="Malgun Gothic" w:hAnsi="Times New Roman"/>
      <w:sz w:val="24"/>
      <w:szCs w:val="24"/>
      <w:lang w:val="en-GB" w:eastAsia="ko-KR"/>
    </w:rPr>
  </w:style>
  <w:style w:type="paragraph" w:customStyle="1" w:styleId="-PAGE-">
    <w:name w:val="- PAGE -"/>
    <w:rsid w:val="00DD7CF9"/>
    <w:rPr>
      <w:rFonts w:ascii="Times New Roman" w:eastAsia="Malgun Gothic" w:hAnsi="Times New Roman"/>
      <w:sz w:val="24"/>
      <w:szCs w:val="24"/>
      <w:lang w:val="en-GB" w:eastAsia="ko-KR"/>
    </w:rPr>
  </w:style>
  <w:style w:type="paragraph" w:customStyle="1" w:styleId="PageXofY">
    <w:name w:val="Page X of Y"/>
    <w:rsid w:val="00DD7CF9"/>
    <w:rPr>
      <w:rFonts w:ascii="Times New Roman" w:eastAsia="Malgun Gothic" w:hAnsi="Times New Roman"/>
      <w:sz w:val="24"/>
      <w:szCs w:val="24"/>
      <w:lang w:val="en-GB" w:eastAsia="ko-KR"/>
    </w:rPr>
  </w:style>
  <w:style w:type="paragraph" w:customStyle="1" w:styleId="Createdby">
    <w:name w:val="Created by"/>
    <w:rsid w:val="00DD7CF9"/>
    <w:rPr>
      <w:rFonts w:ascii="Times New Roman" w:eastAsia="Malgun Gothic" w:hAnsi="Times New Roman"/>
      <w:sz w:val="24"/>
      <w:szCs w:val="24"/>
      <w:lang w:val="en-GB" w:eastAsia="ko-KR"/>
    </w:rPr>
  </w:style>
  <w:style w:type="paragraph" w:customStyle="1" w:styleId="Createdon">
    <w:name w:val="Created on"/>
    <w:rsid w:val="00DD7CF9"/>
    <w:rPr>
      <w:rFonts w:ascii="Times New Roman" w:eastAsia="Malgun Gothic" w:hAnsi="Times New Roman"/>
      <w:sz w:val="24"/>
      <w:szCs w:val="24"/>
      <w:lang w:val="en-GB" w:eastAsia="ko-KR"/>
    </w:rPr>
  </w:style>
  <w:style w:type="paragraph" w:customStyle="1" w:styleId="Lastprinted">
    <w:name w:val="Last printed"/>
    <w:rsid w:val="00DD7CF9"/>
    <w:rPr>
      <w:rFonts w:ascii="Times New Roman" w:eastAsia="Malgun Gothic" w:hAnsi="Times New Roman"/>
      <w:sz w:val="24"/>
      <w:szCs w:val="24"/>
      <w:lang w:val="en-GB" w:eastAsia="ko-KR"/>
    </w:rPr>
  </w:style>
  <w:style w:type="paragraph" w:customStyle="1" w:styleId="Lastsavedby">
    <w:name w:val="Last saved by"/>
    <w:rsid w:val="00DD7CF9"/>
    <w:rPr>
      <w:rFonts w:ascii="Times New Roman" w:eastAsia="Malgun Gothic" w:hAnsi="Times New Roman"/>
      <w:sz w:val="24"/>
      <w:szCs w:val="24"/>
      <w:lang w:val="en-GB" w:eastAsia="ko-KR"/>
    </w:rPr>
  </w:style>
  <w:style w:type="paragraph" w:customStyle="1" w:styleId="Filename">
    <w:name w:val="Filename"/>
    <w:rsid w:val="00DD7CF9"/>
    <w:rPr>
      <w:rFonts w:ascii="Times New Roman" w:eastAsia="Malgun Gothic" w:hAnsi="Times New Roman"/>
      <w:sz w:val="24"/>
      <w:szCs w:val="24"/>
      <w:lang w:val="en-GB" w:eastAsia="ko-KR"/>
    </w:rPr>
  </w:style>
  <w:style w:type="paragraph" w:customStyle="1" w:styleId="Filenameandpath">
    <w:name w:val="Filename and path"/>
    <w:rsid w:val="00DD7CF9"/>
    <w:rPr>
      <w:rFonts w:ascii="Times New Roman" w:eastAsia="Malgun Gothic" w:hAnsi="Times New Roman"/>
      <w:sz w:val="24"/>
      <w:szCs w:val="24"/>
      <w:lang w:val="en-GB" w:eastAsia="ko-KR"/>
    </w:rPr>
  </w:style>
  <w:style w:type="paragraph" w:customStyle="1" w:styleId="AuthorPageDate">
    <w:name w:val="Author  Page #  Date"/>
    <w:rsid w:val="00DD7CF9"/>
    <w:rPr>
      <w:rFonts w:ascii="Times New Roman" w:eastAsia="Malgun Gothic" w:hAnsi="Times New Roman"/>
      <w:sz w:val="24"/>
      <w:szCs w:val="24"/>
      <w:lang w:val="en-GB" w:eastAsia="ko-KR"/>
    </w:rPr>
  </w:style>
  <w:style w:type="paragraph" w:customStyle="1" w:styleId="ConfidentialPageDate">
    <w:name w:val="Confidential  Page #  Date"/>
    <w:rsid w:val="00DD7CF9"/>
    <w:rPr>
      <w:rFonts w:ascii="Times New Roman" w:eastAsia="Malgun Gothic" w:hAnsi="Times New Roman"/>
      <w:sz w:val="24"/>
      <w:szCs w:val="24"/>
      <w:lang w:val="en-GB" w:eastAsia="ko-KR"/>
    </w:rPr>
  </w:style>
  <w:style w:type="paragraph" w:customStyle="1" w:styleId="INDENT1">
    <w:name w:val="INDENT1"/>
    <w:basedOn w:val="Normal"/>
    <w:rsid w:val="00DD7CF9"/>
    <w:pPr>
      <w:overflowPunct w:val="0"/>
      <w:autoSpaceDE w:val="0"/>
      <w:autoSpaceDN w:val="0"/>
      <w:adjustRightInd w:val="0"/>
      <w:ind w:left="851"/>
      <w:textAlignment w:val="baseline"/>
    </w:pPr>
    <w:rPr>
      <w:lang w:eastAsia="ja-JP"/>
    </w:rPr>
  </w:style>
  <w:style w:type="paragraph" w:customStyle="1" w:styleId="INDENT2">
    <w:name w:val="INDENT2"/>
    <w:basedOn w:val="Normal"/>
    <w:rsid w:val="00DD7CF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7CF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7C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7CF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7C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7C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7C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7C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7C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D7CF9"/>
    <w:pPr>
      <w:overflowPunct w:val="0"/>
      <w:autoSpaceDE w:val="0"/>
      <w:autoSpaceDN w:val="0"/>
      <w:adjustRightInd w:val="0"/>
      <w:textAlignment w:val="baseline"/>
    </w:pPr>
    <w:rPr>
      <w:lang w:eastAsia="ja-JP"/>
    </w:rPr>
  </w:style>
  <w:style w:type="paragraph" w:customStyle="1" w:styleId="TaOC">
    <w:name w:val="TaOC"/>
    <w:basedOn w:val="TAC"/>
    <w:rsid w:val="00DD7C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7C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7C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DD7CF9"/>
    <w:rPr>
      <w:rFonts w:ascii="Arial" w:hAnsi="Arial"/>
      <w:lang w:val="en-GB" w:eastAsia="en-US" w:bidi="ar-SA"/>
    </w:rPr>
  </w:style>
  <w:style w:type="table" w:customStyle="1" w:styleId="Tabellengitternetz1">
    <w:name w:val="Tabellengitternetz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7CF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7CF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DD7CF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DD7CF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DD7CF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DD7CF9"/>
    <w:pPr>
      <w:overflowPunct w:val="0"/>
      <w:autoSpaceDE w:val="0"/>
      <w:autoSpaceDN w:val="0"/>
      <w:adjustRightInd w:val="0"/>
      <w:textAlignment w:val="baseline"/>
    </w:pPr>
    <w:rPr>
      <w:rFonts w:eastAsia="MS Mincho"/>
    </w:rPr>
  </w:style>
  <w:style w:type="paragraph" w:customStyle="1" w:styleId="91">
    <w:name w:val="目次 91"/>
    <w:basedOn w:val="TOC8"/>
    <w:rsid w:val="00DD7CF9"/>
    <w:pPr>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rsid w:val="00DD7CF9"/>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DD7CF9"/>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D7CF9"/>
    <w:pPr>
      <w:overflowPunct w:val="0"/>
      <w:autoSpaceDE w:val="0"/>
      <w:autoSpaceDN w:val="0"/>
      <w:adjustRightInd w:val="0"/>
      <w:spacing w:after="0"/>
      <w:jc w:val="both"/>
      <w:textAlignment w:val="baseline"/>
    </w:pPr>
    <w:rPr>
      <w:rFonts w:eastAsia="MS Mincho"/>
    </w:rPr>
  </w:style>
  <w:style w:type="paragraph" w:customStyle="1" w:styleId="ZK">
    <w:name w:val="ZK"/>
    <w:rsid w:val="00DD7C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7C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7C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DD7CF9"/>
    <w:pPr>
      <w:tabs>
        <w:tab w:val="left" w:pos="360"/>
      </w:tabs>
      <w:ind w:left="360" w:hanging="360"/>
    </w:pPr>
    <w:rPr>
      <w:sz w:val="24"/>
      <w:szCs w:val="24"/>
      <w:lang w:val="en-GB"/>
    </w:rPr>
  </w:style>
  <w:style w:type="paragraph" w:customStyle="1" w:styleId="Para1">
    <w:name w:val="Para1"/>
    <w:basedOn w:val="Normal"/>
    <w:rsid w:val="00DD7CF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D7CF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D7CF9"/>
    <w:pPr>
      <w:keepNext/>
      <w:keepLines/>
      <w:spacing w:after="60"/>
      <w:ind w:left="210"/>
      <w:jc w:val="center"/>
    </w:pPr>
    <w:rPr>
      <w:b/>
      <w:sz w:val="20"/>
    </w:rPr>
  </w:style>
  <w:style w:type="paragraph" w:customStyle="1" w:styleId="14">
    <w:name w:val="図表目次1"/>
    <w:basedOn w:val="Normal"/>
    <w:next w:val="Normal"/>
    <w:rsid w:val="00DD7CF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DD7CF9"/>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DD7CF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DD7C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7C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7CF9"/>
    <w:pPr>
      <w:spacing w:before="120"/>
      <w:outlineLvl w:val="2"/>
    </w:pPr>
    <w:rPr>
      <w:sz w:val="28"/>
    </w:rPr>
  </w:style>
  <w:style w:type="paragraph" w:customStyle="1" w:styleId="Heading2Head2A2">
    <w:name w:val="Heading 2.Head2A.2"/>
    <w:basedOn w:val="Heading1"/>
    <w:next w:val="Normal"/>
    <w:rsid w:val="00DD7CF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D7CF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D7C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D7C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D7CF9"/>
    <w:pPr>
      <w:widowControl w:val="0"/>
      <w:ind w:left="283" w:hanging="283"/>
    </w:pPr>
    <w:rPr>
      <w:rFonts w:eastAsia="MS Mincho"/>
      <w:lang w:eastAsia="de-DE"/>
    </w:rPr>
  </w:style>
  <w:style w:type="paragraph" w:customStyle="1" w:styleId="11BodyText">
    <w:name w:val="11 BodyText"/>
    <w:basedOn w:val="Normal"/>
    <w:rsid w:val="00DD7CF9"/>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DD7CF9"/>
  </w:style>
  <w:style w:type="paragraph" w:customStyle="1" w:styleId="1030302">
    <w:name w:val="样式 样式 标题 1 + 两端对齐 段前: 0.3 行 段后: 0.3 行 行距: 单倍行距 + 段前: 0.2 行 段后: ..."/>
    <w:basedOn w:val="Normal"/>
    <w:autoRedefine/>
    <w:rsid w:val="00DD7CF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D7C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7CF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D7CF9"/>
    <w:rPr>
      <w:rFonts w:ascii="Arial" w:eastAsia="Malgun Gothic" w:hAnsi="Arial"/>
      <w:kern w:val="2"/>
      <w:sz w:val="18"/>
      <w:lang w:val="en-GB" w:eastAsia="en-US"/>
    </w:rPr>
  </w:style>
  <w:style w:type="character" w:customStyle="1" w:styleId="CharChar29">
    <w:name w:val="Char Char29"/>
    <w:rsid w:val="00DD7CF9"/>
    <w:rPr>
      <w:rFonts w:ascii="Arial" w:hAnsi="Arial"/>
      <w:sz w:val="36"/>
      <w:lang w:val="en-GB" w:eastAsia="en-US" w:bidi="ar-SA"/>
    </w:rPr>
  </w:style>
  <w:style w:type="character" w:customStyle="1" w:styleId="CharChar28">
    <w:name w:val="Char Char28"/>
    <w:rsid w:val="00DD7C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7C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D7CF9"/>
    <w:rPr>
      <w:rFonts w:ascii="Arial" w:hAnsi="Arial"/>
      <w:sz w:val="22"/>
      <w:lang w:val="en-GB" w:eastAsia="en-GB" w:bidi="ar-SA"/>
    </w:rPr>
  </w:style>
  <w:style w:type="paragraph" w:customStyle="1" w:styleId="Default">
    <w:name w:val="Default"/>
    <w:rsid w:val="00DD7CF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D7CF9"/>
  </w:style>
  <w:style w:type="numbering" w:customStyle="1" w:styleId="NoList2">
    <w:name w:val="No List2"/>
    <w:next w:val="NoList"/>
    <w:semiHidden/>
    <w:rsid w:val="00DD7CF9"/>
  </w:style>
  <w:style w:type="numbering" w:customStyle="1" w:styleId="NoList3">
    <w:name w:val="No List3"/>
    <w:next w:val="NoList"/>
    <w:uiPriority w:val="99"/>
    <w:semiHidden/>
    <w:rsid w:val="00DD7CF9"/>
  </w:style>
  <w:style w:type="table" w:customStyle="1" w:styleId="TableGrid4">
    <w:name w:val="Table Grid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7CF9"/>
  </w:style>
  <w:style w:type="paragraph" w:customStyle="1" w:styleId="3GPPNormalText">
    <w:name w:val="3GPP Normal Text"/>
    <w:basedOn w:val="BodyText"/>
    <w:link w:val="3GPPNormalTextChar"/>
    <w:qFormat/>
    <w:rsid w:val="00DD7CF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7CF9"/>
    <w:rPr>
      <w:rFonts w:ascii="Arial" w:eastAsia="MS Mincho" w:hAnsi="Arial" w:cs="Arial"/>
      <w:sz w:val="24"/>
      <w:szCs w:val="24"/>
      <w:lang w:val="en-US" w:eastAsia="en-US"/>
    </w:rPr>
  </w:style>
  <w:style w:type="numbering" w:customStyle="1" w:styleId="16">
    <w:name w:val="無清單1"/>
    <w:next w:val="NoList"/>
    <w:uiPriority w:val="99"/>
    <w:semiHidden/>
    <w:unhideWhenUsed/>
    <w:rsid w:val="00DD7CF9"/>
  </w:style>
  <w:style w:type="numbering" w:customStyle="1" w:styleId="110">
    <w:name w:val="無清單11"/>
    <w:next w:val="NoList"/>
    <w:uiPriority w:val="99"/>
    <w:semiHidden/>
    <w:unhideWhenUsed/>
    <w:rsid w:val="00DD7CF9"/>
  </w:style>
  <w:style w:type="table" w:customStyle="1" w:styleId="17">
    <w:name w:val="表格格線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D7CF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DD7CF9"/>
    <w:rPr>
      <w:rFonts w:ascii="Arial" w:hAnsi="Arial"/>
      <w:snapToGrid w:val="0"/>
      <w:sz w:val="22"/>
      <w:szCs w:val="22"/>
      <w:lang w:val="en-GB" w:eastAsia="en-US"/>
    </w:rPr>
  </w:style>
  <w:style w:type="paragraph" w:styleId="Subtitle">
    <w:name w:val="Subtitle"/>
    <w:basedOn w:val="Normal"/>
    <w:next w:val="Normal"/>
    <w:link w:val="SubtitleChar"/>
    <w:qFormat/>
    <w:rsid w:val="00DD7CF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DD7CF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D7CF9"/>
    <w:rPr>
      <w:rFonts w:ascii="Arial" w:eastAsia="Batang" w:hAnsi="Arial" w:cs="Times New Roman"/>
      <w:b/>
      <w:bCs/>
      <w:i/>
      <w:iCs/>
      <w:sz w:val="28"/>
      <w:szCs w:val="28"/>
      <w:lang w:val="en-GB" w:eastAsia="en-US" w:bidi="ar-SA"/>
    </w:rPr>
  </w:style>
  <w:style w:type="paragraph" w:customStyle="1" w:styleId="21">
    <w:name w:val="修订2"/>
    <w:hidden/>
    <w:semiHidden/>
    <w:rsid w:val="00DD7CF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DD7CF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D7CF9"/>
  </w:style>
  <w:style w:type="table" w:customStyle="1" w:styleId="TableGrid5">
    <w:name w:val="Table Grid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7CF9"/>
  </w:style>
  <w:style w:type="numbering" w:customStyle="1" w:styleId="111">
    <w:name w:val="リストなし11"/>
    <w:next w:val="NoList"/>
    <w:uiPriority w:val="99"/>
    <w:semiHidden/>
    <w:unhideWhenUsed/>
    <w:rsid w:val="00DD7CF9"/>
  </w:style>
  <w:style w:type="table" w:customStyle="1" w:styleId="TableGrid11">
    <w:name w:val="Table Grid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DD7CF9"/>
  </w:style>
  <w:style w:type="table" w:customStyle="1" w:styleId="310">
    <w:name w:val="网格型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7CF9"/>
  </w:style>
  <w:style w:type="numbering" w:customStyle="1" w:styleId="NoList31">
    <w:name w:val="No List31"/>
    <w:next w:val="NoList"/>
    <w:uiPriority w:val="99"/>
    <w:semiHidden/>
    <w:rsid w:val="00DD7CF9"/>
  </w:style>
  <w:style w:type="table" w:customStyle="1" w:styleId="TableGrid41">
    <w:name w:val="Table Grid4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D7CF9"/>
  </w:style>
  <w:style w:type="numbering" w:customStyle="1" w:styleId="120">
    <w:name w:val="無清單12"/>
    <w:next w:val="NoList"/>
    <w:uiPriority w:val="99"/>
    <w:semiHidden/>
    <w:unhideWhenUsed/>
    <w:rsid w:val="00DD7CF9"/>
  </w:style>
  <w:style w:type="numbering" w:customStyle="1" w:styleId="1110">
    <w:name w:val="無清單111"/>
    <w:next w:val="NoList"/>
    <w:uiPriority w:val="99"/>
    <w:semiHidden/>
    <w:unhideWhenUsed/>
    <w:rsid w:val="00DD7CF9"/>
  </w:style>
  <w:style w:type="table" w:customStyle="1" w:styleId="113">
    <w:name w:val="表格格線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D7CF9"/>
  </w:style>
  <w:style w:type="numbering" w:customStyle="1" w:styleId="NoList121">
    <w:name w:val="No List121"/>
    <w:next w:val="NoList"/>
    <w:uiPriority w:val="99"/>
    <w:semiHidden/>
    <w:unhideWhenUsed/>
    <w:rsid w:val="00DD7CF9"/>
  </w:style>
  <w:style w:type="numbering" w:customStyle="1" w:styleId="1111">
    <w:name w:val="リストなし111"/>
    <w:next w:val="NoList"/>
    <w:uiPriority w:val="99"/>
    <w:semiHidden/>
    <w:unhideWhenUsed/>
    <w:rsid w:val="00DD7CF9"/>
  </w:style>
  <w:style w:type="numbering" w:customStyle="1" w:styleId="1112">
    <w:name w:val="无列表111"/>
    <w:next w:val="NoList"/>
    <w:semiHidden/>
    <w:rsid w:val="00DD7CF9"/>
  </w:style>
  <w:style w:type="numbering" w:customStyle="1" w:styleId="NoList211">
    <w:name w:val="No List211"/>
    <w:next w:val="NoList"/>
    <w:semiHidden/>
    <w:rsid w:val="00DD7CF9"/>
  </w:style>
  <w:style w:type="numbering" w:customStyle="1" w:styleId="NoList311">
    <w:name w:val="No List311"/>
    <w:next w:val="NoList"/>
    <w:uiPriority w:val="99"/>
    <w:semiHidden/>
    <w:rsid w:val="00DD7CF9"/>
  </w:style>
  <w:style w:type="numbering" w:customStyle="1" w:styleId="NoList1111">
    <w:name w:val="No List1111"/>
    <w:next w:val="NoList"/>
    <w:uiPriority w:val="99"/>
    <w:semiHidden/>
    <w:unhideWhenUsed/>
    <w:rsid w:val="00DD7CF9"/>
  </w:style>
  <w:style w:type="numbering" w:customStyle="1" w:styleId="121">
    <w:name w:val="無清單121"/>
    <w:next w:val="NoList"/>
    <w:uiPriority w:val="99"/>
    <w:semiHidden/>
    <w:unhideWhenUsed/>
    <w:rsid w:val="00DD7CF9"/>
  </w:style>
  <w:style w:type="numbering" w:customStyle="1" w:styleId="11110">
    <w:name w:val="無清單1111"/>
    <w:next w:val="NoList"/>
    <w:uiPriority w:val="99"/>
    <w:semiHidden/>
    <w:unhideWhenUsed/>
    <w:rsid w:val="00DD7CF9"/>
  </w:style>
  <w:style w:type="numbering" w:customStyle="1" w:styleId="NoList5">
    <w:name w:val="No List5"/>
    <w:next w:val="NoList"/>
    <w:uiPriority w:val="99"/>
    <w:semiHidden/>
    <w:unhideWhenUsed/>
    <w:rsid w:val="00DD7CF9"/>
  </w:style>
  <w:style w:type="table" w:customStyle="1" w:styleId="TableGrid6">
    <w:name w:val="Table Grid6"/>
    <w:basedOn w:val="TableNormal"/>
    <w:next w:val="TableGrid"/>
    <w:qFormat/>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7CF9"/>
  </w:style>
  <w:style w:type="numbering" w:customStyle="1" w:styleId="122">
    <w:name w:val="リストなし12"/>
    <w:next w:val="NoList"/>
    <w:uiPriority w:val="99"/>
    <w:semiHidden/>
    <w:unhideWhenUsed/>
    <w:rsid w:val="00DD7CF9"/>
  </w:style>
  <w:style w:type="table" w:customStyle="1" w:styleId="TableGrid12">
    <w:name w:val="Table Grid1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D7CF9"/>
  </w:style>
  <w:style w:type="table" w:customStyle="1" w:styleId="32">
    <w:name w:val="网格型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7CF9"/>
  </w:style>
  <w:style w:type="numbering" w:customStyle="1" w:styleId="NoList32">
    <w:name w:val="No List32"/>
    <w:next w:val="NoList"/>
    <w:uiPriority w:val="99"/>
    <w:semiHidden/>
    <w:rsid w:val="00DD7CF9"/>
  </w:style>
  <w:style w:type="table" w:customStyle="1" w:styleId="TableGrid42">
    <w:name w:val="Table Grid4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7CF9"/>
  </w:style>
  <w:style w:type="numbering" w:customStyle="1" w:styleId="130">
    <w:name w:val="無清單13"/>
    <w:next w:val="NoList"/>
    <w:uiPriority w:val="99"/>
    <w:semiHidden/>
    <w:unhideWhenUsed/>
    <w:rsid w:val="00DD7CF9"/>
  </w:style>
  <w:style w:type="numbering" w:customStyle="1" w:styleId="1120">
    <w:name w:val="無清單112"/>
    <w:next w:val="NoList"/>
    <w:uiPriority w:val="99"/>
    <w:semiHidden/>
    <w:unhideWhenUsed/>
    <w:rsid w:val="00DD7CF9"/>
  </w:style>
  <w:style w:type="table" w:customStyle="1" w:styleId="124">
    <w:name w:val="表格格線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D7CF9"/>
  </w:style>
  <w:style w:type="numbering" w:customStyle="1" w:styleId="NoList122">
    <w:name w:val="No List122"/>
    <w:next w:val="NoList"/>
    <w:uiPriority w:val="99"/>
    <w:semiHidden/>
    <w:unhideWhenUsed/>
    <w:rsid w:val="00DD7CF9"/>
  </w:style>
  <w:style w:type="numbering" w:customStyle="1" w:styleId="1121">
    <w:name w:val="リストなし112"/>
    <w:next w:val="NoList"/>
    <w:uiPriority w:val="99"/>
    <w:semiHidden/>
    <w:unhideWhenUsed/>
    <w:rsid w:val="00DD7CF9"/>
  </w:style>
  <w:style w:type="numbering" w:customStyle="1" w:styleId="1122">
    <w:name w:val="无列表112"/>
    <w:next w:val="NoList"/>
    <w:semiHidden/>
    <w:rsid w:val="00DD7CF9"/>
  </w:style>
  <w:style w:type="numbering" w:customStyle="1" w:styleId="NoList212">
    <w:name w:val="No List212"/>
    <w:next w:val="NoList"/>
    <w:semiHidden/>
    <w:rsid w:val="00DD7CF9"/>
  </w:style>
  <w:style w:type="numbering" w:customStyle="1" w:styleId="NoList312">
    <w:name w:val="No List312"/>
    <w:next w:val="NoList"/>
    <w:uiPriority w:val="99"/>
    <w:semiHidden/>
    <w:rsid w:val="00DD7CF9"/>
  </w:style>
  <w:style w:type="numbering" w:customStyle="1" w:styleId="NoList1112">
    <w:name w:val="No List1112"/>
    <w:next w:val="NoList"/>
    <w:uiPriority w:val="99"/>
    <w:semiHidden/>
    <w:unhideWhenUsed/>
    <w:rsid w:val="00DD7CF9"/>
  </w:style>
  <w:style w:type="numbering" w:customStyle="1" w:styleId="1220">
    <w:name w:val="無清單122"/>
    <w:next w:val="NoList"/>
    <w:uiPriority w:val="99"/>
    <w:semiHidden/>
    <w:unhideWhenUsed/>
    <w:rsid w:val="00DD7CF9"/>
  </w:style>
  <w:style w:type="numbering" w:customStyle="1" w:styleId="11120">
    <w:name w:val="無清單1112"/>
    <w:next w:val="NoList"/>
    <w:uiPriority w:val="99"/>
    <w:semiHidden/>
    <w:unhideWhenUsed/>
    <w:rsid w:val="00DD7CF9"/>
  </w:style>
  <w:style w:type="paragraph" w:customStyle="1" w:styleId="Subtitle1">
    <w:name w:val="Subtitle1"/>
    <w:basedOn w:val="Normal"/>
    <w:next w:val="Normal"/>
    <w:uiPriority w:val="11"/>
    <w:qFormat/>
    <w:rsid w:val="00DD7CF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D7CF9"/>
    <w:rPr>
      <w:rFonts w:ascii="Arial" w:hAnsi="Arial"/>
      <w:sz w:val="28"/>
      <w:lang w:val="en-GB" w:eastAsia="ko-KR" w:bidi="ar-SA"/>
    </w:rPr>
  </w:style>
  <w:style w:type="character" w:customStyle="1" w:styleId="CharChar33">
    <w:name w:val="Char Char33"/>
    <w:semiHidden/>
    <w:rsid w:val="00DD7CF9"/>
    <w:rPr>
      <w:rFonts w:ascii="Arial" w:hAnsi="Arial"/>
      <w:sz w:val="28"/>
      <w:lang w:val="en-GB" w:eastAsia="ko-KR" w:bidi="ar-SA"/>
    </w:rPr>
  </w:style>
  <w:style w:type="character" w:customStyle="1" w:styleId="CharChar32">
    <w:name w:val="Char Char32"/>
    <w:semiHidden/>
    <w:rsid w:val="00DD7CF9"/>
    <w:rPr>
      <w:rFonts w:ascii="Arial" w:hAnsi="Arial"/>
      <w:sz w:val="28"/>
      <w:lang w:val="en-GB" w:eastAsia="ko-KR" w:bidi="ar-SA"/>
    </w:rPr>
  </w:style>
  <w:style w:type="numbering" w:customStyle="1" w:styleId="NoList6">
    <w:name w:val="No List6"/>
    <w:next w:val="NoList"/>
    <w:uiPriority w:val="99"/>
    <w:semiHidden/>
    <w:unhideWhenUsed/>
    <w:rsid w:val="00DD7CF9"/>
  </w:style>
  <w:style w:type="table" w:customStyle="1" w:styleId="TableGrid7">
    <w:name w:val="Table Grid7"/>
    <w:basedOn w:val="TableNormal"/>
    <w:next w:val="TableGrid"/>
    <w:qFormat/>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D7CF9"/>
  </w:style>
  <w:style w:type="numbering" w:customStyle="1" w:styleId="131">
    <w:name w:val="リストなし13"/>
    <w:next w:val="NoList"/>
    <w:uiPriority w:val="99"/>
    <w:semiHidden/>
    <w:unhideWhenUsed/>
    <w:rsid w:val="00DD7CF9"/>
  </w:style>
  <w:style w:type="table" w:customStyle="1" w:styleId="TableGrid13">
    <w:name w:val="Table Grid1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D7CF9"/>
  </w:style>
  <w:style w:type="table" w:customStyle="1" w:styleId="33">
    <w:name w:val="网格型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D7CF9"/>
  </w:style>
  <w:style w:type="numbering" w:customStyle="1" w:styleId="NoList33">
    <w:name w:val="No List33"/>
    <w:next w:val="NoList"/>
    <w:uiPriority w:val="99"/>
    <w:semiHidden/>
    <w:rsid w:val="00DD7CF9"/>
  </w:style>
  <w:style w:type="table" w:customStyle="1" w:styleId="TableGrid43">
    <w:name w:val="Table Grid4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7CF9"/>
  </w:style>
  <w:style w:type="numbering" w:customStyle="1" w:styleId="140">
    <w:name w:val="無清單14"/>
    <w:next w:val="NoList"/>
    <w:uiPriority w:val="99"/>
    <w:semiHidden/>
    <w:unhideWhenUsed/>
    <w:rsid w:val="00DD7CF9"/>
  </w:style>
  <w:style w:type="numbering" w:customStyle="1" w:styleId="1130">
    <w:name w:val="無清單113"/>
    <w:next w:val="NoList"/>
    <w:uiPriority w:val="99"/>
    <w:semiHidden/>
    <w:unhideWhenUsed/>
    <w:rsid w:val="00DD7CF9"/>
  </w:style>
  <w:style w:type="table" w:customStyle="1" w:styleId="133">
    <w:name w:val="表格格線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D7CF9"/>
  </w:style>
  <w:style w:type="numbering" w:customStyle="1" w:styleId="NoList123">
    <w:name w:val="No List123"/>
    <w:next w:val="NoList"/>
    <w:uiPriority w:val="99"/>
    <w:semiHidden/>
    <w:unhideWhenUsed/>
    <w:rsid w:val="00DD7CF9"/>
  </w:style>
  <w:style w:type="numbering" w:customStyle="1" w:styleId="1131">
    <w:name w:val="リストなし113"/>
    <w:next w:val="NoList"/>
    <w:uiPriority w:val="99"/>
    <w:semiHidden/>
    <w:unhideWhenUsed/>
    <w:rsid w:val="00DD7CF9"/>
  </w:style>
  <w:style w:type="numbering" w:customStyle="1" w:styleId="1132">
    <w:name w:val="无列表113"/>
    <w:next w:val="NoList"/>
    <w:semiHidden/>
    <w:rsid w:val="00DD7CF9"/>
  </w:style>
  <w:style w:type="numbering" w:customStyle="1" w:styleId="NoList213">
    <w:name w:val="No List213"/>
    <w:next w:val="NoList"/>
    <w:semiHidden/>
    <w:rsid w:val="00DD7CF9"/>
  </w:style>
  <w:style w:type="numbering" w:customStyle="1" w:styleId="NoList313">
    <w:name w:val="No List313"/>
    <w:next w:val="NoList"/>
    <w:uiPriority w:val="99"/>
    <w:semiHidden/>
    <w:rsid w:val="00DD7CF9"/>
  </w:style>
  <w:style w:type="numbering" w:customStyle="1" w:styleId="NoList1113">
    <w:name w:val="No List1113"/>
    <w:next w:val="NoList"/>
    <w:uiPriority w:val="99"/>
    <w:semiHidden/>
    <w:unhideWhenUsed/>
    <w:rsid w:val="00DD7CF9"/>
  </w:style>
  <w:style w:type="numbering" w:customStyle="1" w:styleId="1230">
    <w:name w:val="無清單123"/>
    <w:next w:val="NoList"/>
    <w:uiPriority w:val="99"/>
    <w:semiHidden/>
    <w:unhideWhenUsed/>
    <w:rsid w:val="00DD7CF9"/>
  </w:style>
  <w:style w:type="numbering" w:customStyle="1" w:styleId="1113">
    <w:name w:val="無清單1113"/>
    <w:next w:val="NoList"/>
    <w:uiPriority w:val="99"/>
    <w:semiHidden/>
    <w:unhideWhenUsed/>
    <w:rsid w:val="00DD7CF9"/>
  </w:style>
  <w:style w:type="numbering" w:customStyle="1" w:styleId="NoList41">
    <w:name w:val="No List41"/>
    <w:next w:val="NoList"/>
    <w:uiPriority w:val="99"/>
    <w:semiHidden/>
    <w:unhideWhenUsed/>
    <w:rsid w:val="00DD7CF9"/>
  </w:style>
  <w:style w:type="table" w:customStyle="1" w:styleId="TableGrid51">
    <w:name w:val="Table Grid5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D7CF9"/>
  </w:style>
  <w:style w:type="numbering" w:customStyle="1" w:styleId="11111">
    <w:name w:val="リストなし1111"/>
    <w:next w:val="NoList"/>
    <w:uiPriority w:val="99"/>
    <w:semiHidden/>
    <w:unhideWhenUsed/>
    <w:rsid w:val="00DD7CF9"/>
  </w:style>
  <w:style w:type="numbering" w:customStyle="1" w:styleId="11112">
    <w:name w:val="无列表1111"/>
    <w:next w:val="NoList"/>
    <w:semiHidden/>
    <w:rsid w:val="00DD7CF9"/>
  </w:style>
  <w:style w:type="numbering" w:customStyle="1" w:styleId="NoList2111">
    <w:name w:val="No List2111"/>
    <w:next w:val="NoList"/>
    <w:semiHidden/>
    <w:rsid w:val="00DD7CF9"/>
  </w:style>
  <w:style w:type="numbering" w:customStyle="1" w:styleId="NoList3111">
    <w:name w:val="No List3111"/>
    <w:next w:val="NoList"/>
    <w:uiPriority w:val="99"/>
    <w:semiHidden/>
    <w:rsid w:val="00DD7CF9"/>
  </w:style>
  <w:style w:type="numbering" w:customStyle="1" w:styleId="NoList11111">
    <w:name w:val="No List11111"/>
    <w:next w:val="NoList"/>
    <w:uiPriority w:val="99"/>
    <w:semiHidden/>
    <w:unhideWhenUsed/>
    <w:rsid w:val="00DD7CF9"/>
  </w:style>
  <w:style w:type="numbering" w:customStyle="1" w:styleId="1211">
    <w:name w:val="無清單1211"/>
    <w:next w:val="NoList"/>
    <w:uiPriority w:val="99"/>
    <w:semiHidden/>
    <w:unhideWhenUsed/>
    <w:rsid w:val="00DD7CF9"/>
  </w:style>
  <w:style w:type="numbering" w:customStyle="1" w:styleId="111110">
    <w:name w:val="無清單11111"/>
    <w:next w:val="NoList"/>
    <w:uiPriority w:val="99"/>
    <w:semiHidden/>
    <w:unhideWhenUsed/>
    <w:rsid w:val="00DD7CF9"/>
  </w:style>
  <w:style w:type="numbering" w:customStyle="1" w:styleId="NoList51">
    <w:name w:val="No List51"/>
    <w:next w:val="NoList"/>
    <w:uiPriority w:val="99"/>
    <w:semiHidden/>
    <w:unhideWhenUsed/>
    <w:rsid w:val="00DD7CF9"/>
  </w:style>
  <w:style w:type="table" w:customStyle="1" w:styleId="TableGrid61">
    <w:name w:val="Table Grid6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7CF9"/>
  </w:style>
  <w:style w:type="numbering" w:customStyle="1" w:styleId="1210">
    <w:name w:val="リストなし121"/>
    <w:next w:val="NoList"/>
    <w:uiPriority w:val="99"/>
    <w:semiHidden/>
    <w:unhideWhenUsed/>
    <w:rsid w:val="00DD7CF9"/>
  </w:style>
  <w:style w:type="table" w:customStyle="1" w:styleId="TableGrid121">
    <w:name w:val="Table Grid1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D7CF9"/>
  </w:style>
  <w:style w:type="table" w:customStyle="1" w:styleId="321">
    <w:name w:val="网格型3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D7CF9"/>
  </w:style>
  <w:style w:type="numbering" w:customStyle="1" w:styleId="NoList321">
    <w:name w:val="No List321"/>
    <w:next w:val="NoList"/>
    <w:uiPriority w:val="99"/>
    <w:semiHidden/>
    <w:rsid w:val="00DD7CF9"/>
  </w:style>
  <w:style w:type="table" w:customStyle="1" w:styleId="TableGrid421">
    <w:name w:val="Table Grid4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D7CF9"/>
  </w:style>
  <w:style w:type="numbering" w:customStyle="1" w:styleId="1310">
    <w:name w:val="無清單131"/>
    <w:next w:val="NoList"/>
    <w:uiPriority w:val="99"/>
    <w:semiHidden/>
    <w:unhideWhenUsed/>
    <w:rsid w:val="00DD7CF9"/>
  </w:style>
  <w:style w:type="numbering" w:customStyle="1" w:styleId="11210">
    <w:name w:val="無清單1121"/>
    <w:next w:val="NoList"/>
    <w:uiPriority w:val="99"/>
    <w:semiHidden/>
    <w:unhideWhenUsed/>
    <w:rsid w:val="00DD7CF9"/>
  </w:style>
  <w:style w:type="table" w:customStyle="1" w:styleId="1213">
    <w:name w:val="表格格線1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D7CF9"/>
  </w:style>
  <w:style w:type="numbering" w:customStyle="1" w:styleId="NoList1221">
    <w:name w:val="No List1221"/>
    <w:next w:val="NoList"/>
    <w:uiPriority w:val="99"/>
    <w:semiHidden/>
    <w:unhideWhenUsed/>
    <w:rsid w:val="00DD7CF9"/>
  </w:style>
  <w:style w:type="numbering" w:customStyle="1" w:styleId="11211">
    <w:name w:val="リストなし1121"/>
    <w:next w:val="NoList"/>
    <w:uiPriority w:val="99"/>
    <w:semiHidden/>
    <w:unhideWhenUsed/>
    <w:rsid w:val="00DD7CF9"/>
  </w:style>
  <w:style w:type="numbering" w:customStyle="1" w:styleId="11212">
    <w:name w:val="无列表1121"/>
    <w:next w:val="NoList"/>
    <w:semiHidden/>
    <w:rsid w:val="00DD7CF9"/>
  </w:style>
  <w:style w:type="numbering" w:customStyle="1" w:styleId="NoList2121">
    <w:name w:val="No List2121"/>
    <w:next w:val="NoList"/>
    <w:semiHidden/>
    <w:rsid w:val="00DD7CF9"/>
  </w:style>
  <w:style w:type="numbering" w:customStyle="1" w:styleId="NoList3121">
    <w:name w:val="No List3121"/>
    <w:next w:val="NoList"/>
    <w:uiPriority w:val="99"/>
    <w:semiHidden/>
    <w:rsid w:val="00DD7CF9"/>
  </w:style>
  <w:style w:type="numbering" w:customStyle="1" w:styleId="NoList11121">
    <w:name w:val="No List11121"/>
    <w:next w:val="NoList"/>
    <w:uiPriority w:val="99"/>
    <w:semiHidden/>
    <w:unhideWhenUsed/>
    <w:rsid w:val="00DD7CF9"/>
  </w:style>
  <w:style w:type="numbering" w:customStyle="1" w:styleId="1221">
    <w:name w:val="無清單1221"/>
    <w:next w:val="NoList"/>
    <w:uiPriority w:val="99"/>
    <w:semiHidden/>
    <w:unhideWhenUsed/>
    <w:rsid w:val="00DD7CF9"/>
  </w:style>
  <w:style w:type="numbering" w:customStyle="1" w:styleId="11121">
    <w:name w:val="無清單11121"/>
    <w:next w:val="NoList"/>
    <w:uiPriority w:val="99"/>
    <w:semiHidden/>
    <w:unhideWhenUsed/>
    <w:rsid w:val="00DD7CF9"/>
  </w:style>
  <w:style w:type="paragraph" w:styleId="IntenseQuote">
    <w:name w:val="Intense Quote"/>
    <w:basedOn w:val="Normal"/>
    <w:next w:val="Normal"/>
    <w:link w:val="IntenseQuoteChar"/>
    <w:uiPriority w:val="30"/>
    <w:qFormat/>
    <w:rsid w:val="00DD7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D7CF9"/>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DD7CF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D7CF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D7C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DD7CF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D7CF9"/>
  </w:style>
  <w:style w:type="table" w:customStyle="1" w:styleId="23">
    <w:name w:val="网格型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D7CF9"/>
  </w:style>
  <w:style w:type="numbering" w:customStyle="1" w:styleId="NoList1131">
    <w:name w:val="No List1131"/>
    <w:next w:val="NoList"/>
    <w:uiPriority w:val="99"/>
    <w:semiHidden/>
    <w:unhideWhenUsed/>
    <w:rsid w:val="00DD7CF9"/>
  </w:style>
  <w:style w:type="numbering" w:customStyle="1" w:styleId="NoList411">
    <w:name w:val="No List411"/>
    <w:next w:val="NoList"/>
    <w:uiPriority w:val="99"/>
    <w:semiHidden/>
    <w:unhideWhenUsed/>
    <w:rsid w:val="00DD7CF9"/>
  </w:style>
  <w:style w:type="table" w:customStyle="1" w:styleId="TableGrid112">
    <w:name w:val="Table Grid11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7CF9"/>
  </w:style>
  <w:style w:type="numbering" w:customStyle="1" w:styleId="NoList12111">
    <w:name w:val="No List12111"/>
    <w:next w:val="NoList"/>
    <w:uiPriority w:val="99"/>
    <w:semiHidden/>
    <w:unhideWhenUsed/>
    <w:rsid w:val="00DD7CF9"/>
  </w:style>
  <w:style w:type="numbering" w:customStyle="1" w:styleId="111111">
    <w:name w:val="リストなし11111"/>
    <w:next w:val="NoList"/>
    <w:uiPriority w:val="99"/>
    <w:semiHidden/>
    <w:unhideWhenUsed/>
    <w:rsid w:val="00DD7CF9"/>
  </w:style>
  <w:style w:type="numbering" w:customStyle="1" w:styleId="111112">
    <w:name w:val="无列表11111"/>
    <w:next w:val="NoList"/>
    <w:semiHidden/>
    <w:rsid w:val="00DD7CF9"/>
  </w:style>
  <w:style w:type="numbering" w:customStyle="1" w:styleId="NoList21111">
    <w:name w:val="No List21111"/>
    <w:next w:val="NoList"/>
    <w:semiHidden/>
    <w:rsid w:val="00DD7CF9"/>
  </w:style>
  <w:style w:type="numbering" w:customStyle="1" w:styleId="NoList31111">
    <w:name w:val="No List31111"/>
    <w:next w:val="NoList"/>
    <w:uiPriority w:val="99"/>
    <w:semiHidden/>
    <w:rsid w:val="00DD7CF9"/>
  </w:style>
  <w:style w:type="numbering" w:customStyle="1" w:styleId="NoList111111">
    <w:name w:val="No List111111"/>
    <w:next w:val="NoList"/>
    <w:uiPriority w:val="99"/>
    <w:semiHidden/>
    <w:unhideWhenUsed/>
    <w:rsid w:val="00DD7CF9"/>
  </w:style>
  <w:style w:type="numbering" w:customStyle="1" w:styleId="12111">
    <w:name w:val="無清單12111"/>
    <w:next w:val="NoList"/>
    <w:uiPriority w:val="99"/>
    <w:semiHidden/>
    <w:unhideWhenUsed/>
    <w:rsid w:val="00DD7CF9"/>
  </w:style>
  <w:style w:type="numbering" w:customStyle="1" w:styleId="1111110">
    <w:name w:val="無清單111111"/>
    <w:next w:val="NoList"/>
    <w:uiPriority w:val="99"/>
    <w:semiHidden/>
    <w:unhideWhenUsed/>
    <w:rsid w:val="00DD7CF9"/>
  </w:style>
  <w:style w:type="numbering" w:customStyle="1" w:styleId="NoList1311">
    <w:name w:val="No List1311"/>
    <w:next w:val="NoList"/>
    <w:uiPriority w:val="99"/>
    <w:semiHidden/>
    <w:unhideWhenUsed/>
    <w:rsid w:val="00DD7CF9"/>
  </w:style>
  <w:style w:type="numbering" w:customStyle="1" w:styleId="12110">
    <w:name w:val="リストなし1211"/>
    <w:next w:val="NoList"/>
    <w:uiPriority w:val="99"/>
    <w:semiHidden/>
    <w:unhideWhenUsed/>
    <w:rsid w:val="00DD7CF9"/>
  </w:style>
  <w:style w:type="numbering" w:customStyle="1" w:styleId="12112">
    <w:name w:val="无列表1211"/>
    <w:next w:val="NoList"/>
    <w:semiHidden/>
    <w:rsid w:val="00DD7CF9"/>
  </w:style>
  <w:style w:type="numbering" w:customStyle="1" w:styleId="NoList2211">
    <w:name w:val="No List2211"/>
    <w:next w:val="NoList"/>
    <w:semiHidden/>
    <w:rsid w:val="00DD7CF9"/>
  </w:style>
  <w:style w:type="numbering" w:customStyle="1" w:styleId="NoList3211">
    <w:name w:val="No List3211"/>
    <w:next w:val="NoList"/>
    <w:uiPriority w:val="99"/>
    <w:semiHidden/>
    <w:rsid w:val="00DD7CF9"/>
  </w:style>
  <w:style w:type="numbering" w:customStyle="1" w:styleId="NoList11211">
    <w:name w:val="No List11211"/>
    <w:next w:val="NoList"/>
    <w:uiPriority w:val="99"/>
    <w:semiHidden/>
    <w:unhideWhenUsed/>
    <w:rsid w:val="00DD7CF9"/>
  </w:style>
  <w:style w:type="numbering" w:customStyle="1" w:styleId="13110">
    <w:name w:val="無清單1311"/>
    <w:next w:val="NoList"/>
    <w:uiPriority w:val="99"/>
    <w:semiHidden/>
    <w:unhideWhenUsed/>
    <w:rsid w:val="00DD7CF9"/>
  </w:style>
  <w:style w:type="numbering" w:customStyle="1" w:styleId="112110">
    <w:name w:val="無清單11211"/>
    <w:next w:val="NoList"/>
    <w:uiPriority w:val="99"/>
    <w:semiHidden/>
    <w:unhideWhenUsed/>
    <w:rsid w:val="00DD7CF9"/>
  </w:style>
  <w:style w:type="numbering" w:customStyle="1" w:styleId="2111">
    <w:name w:val="无列表2111"/>
    <w:next w:val="NoList"/>
    <w:uiPriority w:val="99"/>
    <w:semiHidden/>
    <w:unhideWhenUsed/>
    <w:rsid w:val="00DD7CF9"/>
  </w:style>
  <w:style w:type="numbering" w:customStyle="1" w:styleId="NoList12211">
    <w:name w:val="No List12211"/>
    <w:next w:val="NoList"/>
    <w:uiPriority w:val="99"/>
    <w:semiHidden/>
    <w:unhideWhenUsed/>
    <w:rsid w:val="00DD7CF9"/>
  </w:style>
  <w:style w:type="numbering" w:customStyle="1" w:styleId="112111">
    <w:name w:val="リストなし11211"/>
    <w:next w:val="NoList"/>
    <w:uiPriority w:val="99"/>
    <w:semiHidden/>
    <w:unhideWhenUsed/>
    <w:rsid w:val="00DD7CF9"/>
  </w:style>
  <w:style w:type="numbering" w:customStyle="1" w:styleId="112112">
    <w:name w:val="无列表11211"/>
    <w:next w:val="NoList"/>
    <w:semiHidden/>
    <w:rsid w:val="00DD7CF9"/>
  </w:style>
  <w:style w:type="numbering" w:customStyle="1" w:styleId="NoList21211">
    <w:name w:val="No List21211"/>
    <w:next w:val="NoList"/>
    <w:semiHidden/>
    <w:rsid w:val="00DD7CF9"/>
  </w:style>
  <w:style w:type="numbering" w:customStyle="1" w:styleId="NoList31211">
    <w:name w:val="No List31211"/>
    <w:next w:val="NoList"/>
    <w:uiPriority w:val="99"/>
    <w:semiHidden/>
    <w:rsid w:val="00DD7CF9"/>
  </w:style>
  <w:style w:type="numbering" w:customStyle="1" w:styleId="NoList111211">
    <w:name w:val="No List111211"/>
    <w:next w:val="NoList"/>
    <w:uiPriority w:val="99"/>
    <w:semiHidden/>
    <w:unhideWhenUsed/>
    <w:rsid w:val="00DD7CF9"/>
  </w:style>
  <w:style w:type="numbering" w:customStyle="1" w:styleId="12211">
    <w:name w:val="無清單12211"/>
    <w:next w:val="NoList"/>
    <w:uiPriority w:val="99"/>
    <w:semiHidden/>
    <w:unhideWhenUsed/>
    <w:rsid w:val="00DD7CF9"/>
  </w:style>
  <w:style w:type="numbering" w:customStyle="1" w:styleId="111211">
    <w:name w:val="無清單111211"/>
    <w:next w:val="NoList"/>
    <w:uiPriority w:val="99"/>
    <w:semiHidden/>
    <w:unhideWhenUsed/>
    <w:rsid w:val="00DD7CF9"/>
  </w:style>
  <w:style w:type="paragraph" w:customStyle="1" w:styleId="IntenseQuote1">
    <w:name w:val="Intense Quote1"/>
    <w:basedOn w:val="Normal"/>
    <w:next w:val="Normal"/>
    <w:uiPriority w:val="30"/>
    <w:qFormat/>
    <w:rsid w:val="00DD7C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7CF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D7CF9"/>
  </w:style>
  <w:style w:type="numbering" w:customStyle="1" w:styleId="NoList61">
    <w:name w:val="No List61"/>
    <w:next w:val="NoList"/>
    <w:uiPriority w:val="99"/>
    <w:semiHidden/>
    <w:unhideWhenUsed/>
    <w:rsid w:val="00DD7CF9"/>
  </w:style>
  <w:style w:type="numbering" w:customStyle="1" w:styleId="NoList141">
    <w:name w:val="No List141"/>
    <w:next w:val="NoList"/>
    <w:uiPriority w:val="99"/>
    <w:semiHidden/>
    <w:unhideWhenUsed/>
    <w:rsid w:val="00DD7CF9"/>
  </w:style>
  <w:style w:type="numbering" w:customStyle="1" w:styleId="1312">
    <w:name w:val="リストなし131"/>
    <w:next w:val="NoList"/>
    <w:uiPriority w:val="99"/>
    <w:semiHidden/>
    <w:unhideWhenUsed/>
    <w:rsid w:val="00DD7CF9"/>
  </w:style>
  <w:style w:type="numbering" w:customStyle="1" w:styleId="NoList231">
    <w:name w:val="No List231"/>
    <w:next w:val="NoList"/>
    <w:semiHidden/>
    <w:rsid w:val="00DD7CF9"/>
  </w:style>
  <w:style w:type="numbering" w:customStyle="1" w:styleId="NoList331">
    <w:name w:val="No List331"/>
    <w:next w:val="NoList"/>
    <w:uiPriority w:val="99"/>
    <w:semiHidden/>
    <w:rsid w:val="00DD7CF9"/>
  </w:style>
  <w:style w:type="numbering" w:customStyle="1" w:styleId="NoList114">
    <w:name w:val="No List114"/>
    <w:next w:val="NoList"/>
    <w:uiPriority w:val="99"/>
    <w:semiHidden/>
    <w:unhideWhenUsed/>
    <w:rsid w:val="00DD7CF9"/>
  </w:style>
  <w:style w:type="numbering" w:customStyle="1" w:styleId="141">
    <w:name w:val="無清單141"/>
    <w:next w:val="NoList"/>
    <w:uiPriority w:val="99"/>
    <w:semiHidden/>
    <w:unhideWhenUsed/>
    <w:rsid w:val="00DD7CF9"/>
  </w:style>
  <w:style w:type="numbering" w:customStyle="1" w:styleId="11310">
    <w:name w:val="無清單1131"/>
    <w:next w:val="NoList"/>
    <w:uiPriority w:val="99"/>
    <w:semiHidden/>
    <w:unhideWhenUsed/>
    <w:rsid w:val="00DD7CF9"/>
  </w:style>
  <w:style w:type="numbering" w:customStyle="1" w:styleId="NoList42">
    <w:name w:val="No List42"/>
    <w:next w:val="NoList"/>
    <w:uiPriority w:val="99"/>
    <w:semiHidden/>
    <w:unhideWhenUsed/>
    <w:rsid w:val="00DD7CF9"/>
  </w:style>
  <w:style w:type="numbering" w:customStyle="1" w:styleId="NoList1231">
    <w:name w:val="No List1231"/>
    <w:next w:val="NoList"/>
    <w:uiPriority w:val="99"/>
    <w:semiHidden/>
    <w:unhideWhenUsed/>
    <w:rsid w:val="00DD7CF9"/>
  </w:style>
  <w:style w:type="numbering" w:customStyle="1" w:styleId="11311">
    <w:name w:val="リストなし1131"/>
    <w:next w:val="NoList"/>
    <w:uiPriority w:val="99"/>
    <w:semiHidden/>
    <w:unhideWhenUsed/>
    <w:rsid w:val="00DD7CF9"/>
  </w:style>
  <w:style w:type="numbering" w:customStyle="1" w:styleId="11312">
    <w:name w:val="无列表1131"/>
    <w:next w:val="NoList"/>
    <w:semiHidden/>
    <w:rsid w:val="00DD7CF9"/>
  </w:style>
  <w:style w:type="numbering" w:customStyle="1" w:styleId="NoList2131">
    <w:name w:val="No List2131"/>
    <w:next w:val="NoList"/>
    <w:semiHidden/>
    <w:rsid w:val="00DD7CF9"/>
  </w:style>
  <w:style w:type="numbering" w:customStyle="1" w:styleId="NoList3131">
    <w:name w:val="No List3131"/>
    <w:next w:val="NoList"/>
    <w:uiPriority w:val="99"/>
    <w:semiHidden/>
    <w:rsid w:val="00DD7CF9"/>
  </w:style>
  <w:style w:type="numbering" w:customStyle="1" w:styleId="NoList11131">
    <w:name w:val="No List11131"/>
    <w:next w:val="NoList"/>
    <w:uiPriority w:val="99"/>
    <w:semiHidden/>
    <w:unhideWhenUsed/>
    <w:rsid w:val="00DD7CF9"/>
  </w:style>
  <w:style w:type="numbering" w:customStyle="1" w:styleId="1231">
    <w:name w:val="無清單1231"/>
    <w:next w:val="NoList"/>
    <w:uiPriority w:val="99"/>
    <w:semiHidden/>
    <w:unhideWhenUsed/>
    <w:rsid w:val="00DD7CF9"/>
  </w:style>
  <w:style w:type="numbering" w:customStyle="1" w:styleId="11131">
    <w:name w:val="無清單11131"/>
    <w:next w:val="NoList"/>
    <w:uiPriority w:val="99"/>
    <w:semiHidden/>
    <w:unhideWhenUsed/>
    <w:rsid w:val="00DD7CF9"/>
  </w:style>
  <w:style w:type="numbering" w:customStyle="1" w:styleId="NoList1212">
    <w:name w:val="No List1212"/>
    <w:next w:val="NoList"/>
    <w:uiPriority w:val="99"/>
    <w:semiHidden/>
    <w:unhideWhenUsed/>
    <w:rsid w:val="00DD7CF9"/>
  </w:style>
  <w:style w:type="numbering" w:customStyle="1" w:styleId="11122">
    <w:name w:val="リストなし1112"/>
    <w:next w:val="NoList"/>
    <w:uiPriority w:val="99"/>
    <w:semiHidden/>
    <w:unhideWhenUsed/>
    <w:rsid w:val="00DD7CF9"/>
  </w:style>
  <w:style w:type="numbering" w:customStyle="1" w:styleId="11123">
    <w:name w:val="无列表1112"/>
    <w:next w:val="NoList"/>
    <w:semiHidden/>
    <w:rsid w:val="00DD7CF9"/>
  </w:style>
  <w:style w:type="numbering" w:customStyle="1" w:styleId="NoList2112">
    <w:name w:val="No List2112"/>
    <w:next w:val="NoList"/>
    <w:semiHidden/>
    <w:rsid w:val="00DD7CF9"/>
  </w:style>
  <w:style w:type="numbering" w:customStyle="1" w:styleId="NoList3112">
    <w:name w:val="No List3112"/>
    <w:next w:val="NoList"/>
    <w:uiPriority w:val="99"/>
    <w:semiHidden/>
    <w:rsid w:val="00DD7CF9"/>
  </w:style>
  <w:style w:type="numbering" w:customStyle="1" w:styleId="NoList11112">
    <w:name w:val="No List11112"/>
    <w:next w:val="NoList"/>
    <w:uiPriority w:val="99"/>
    <w:semiHidden/>
    <w:unhideWhenUsed/>
    <w:rsid w:val="00DD7CF9"/>
  </w:style>
  <w:style w:type="numbering" w:customStyle="1" w:styleId="12120">
    <w:name w:val="無清單1212"/>
    <w:next w:val="NoList"/>
    <w:uiPriority w:val="99"/>
    <w:semiHidden/>
    <w:unhideWhenUsed/>
    <w:rsid w:val="00DD7CF9"/>
  </w:style>
  <w:style w:type="numbering" w:customStyle="1" w:styleId="111120">
    <w:name w:val="無清單11112"/>
    <w:next w:val="NoList"/>
    <w:uiPriority w:val="99"/>
    <w:semiHidden/>
    <w:unhideWhenUsed/>
    <w:rsid w:val="00DD7CF9"/>
  </w:style>
  <w:style w:type="numbering" w:customStyle="1" w:styleId="NoList52">
    <w:name w:val="No List52"/>
    <w:next w:val="NoList"/>
    <w:uiPriority w:val="99"/>
    <w:semiHidden/>
    <w:unhideWhenUsed/>
    <w:rsid w:val="00DD7CF9"/>
  </w:style>
  <w:style w:type="numbering" w:customStyle="1" w:styleId="NoList132">
    <w:name w:val="No List132"/>
    <w:next w:val="NoList"/>
    <w:uiPriority w:val="99"/>
    <w:semiHidden/>
    <w:unhideWhenUsed/>
    <w:rsid w:val="00DD7CF9"/>
  </w:style>
  <w:style w:type="numbering" w:customStyle="1" w:styleId="1222">
    <w:name w:val="リストなし122"/>
    <w:next w:val="NoList"/>
    <w:uiPriority w:val="99"/>
    <w:semiHidden/>
    <w:unhideWhenUsed/>
    <w:rsid w:val="00DD7CF9"/>
  </w:style>
  <w:style w:type="numbering" w:customStyle="1" w:styleId="1223">
    <w:name w:val="无列表122"/>
    <w:next w:val="NoList"/>
    <w:semiHidden/>
    <w:rsid w:val="00DD7CF9"/>
  </w:style>
  <w:style w:type="numbering" w:customStyle="1" w:styleId="NoList222">
    <w:name w:val="No List222"/>
    <w:next w:val="NoList"/>
    <w:semiHidden/>
    <w:rsid w:val="00DD7CF9"/>
  </w:style>
  <w:style w:type="numbering" w:customStyle="1" w:styleId="NoList322">
    <w:name w:val="No List322"/>
    <w:next w:val="NoList"/>
    <w:uiPriority w:val="99"/>
    <w:semiHidden/>
    <w:rsid w:val="00DD7CF9"/>
  </w:style>
  <w:style w:type="numbering" w:customStyle="1" w:styleId="NoList1122">
    <w:name w:val="No List1122"/>
    <w:next w:val="NoList"/>
    <w:uiPriority w:val="99"/>
    <w:semiHidden/>
    <w:unhideWhenUsed/>
    <w:rsid w:val="00DD7CF9"/>
  </w:style>
  <w:style w:type="numbering" w:customStyle="1" w:styleId="1320">
    <w:name w:val="無清單132"/>
    <w:next w:val="NoList"/>
    <w:uiPriority w:val="99"/>
    <w:semiHidden/>
    <w:unhideWhenUsed/>
    <w:rsid w:val="00DD7CF9"/>
  </w:style>
  <w:style w:type="numbering" w:customStyle="1" w:styleId="11220">
    <w:name w:val="無清單1122"/>
    <w:next w:val="NoList"/>
    <w:uiPriority w:val="99"/>
    <w:semiHidden/>
    <w:unhideWhenUsed/>
    <w:rsid w:val="00DD7CF9"/>
  </w:style>
  <w:style w:type="numbering" w:customStyle="1" w:styleId="212">
    <w:name w:val="无列表212"/>
    <w:next w:val="NoList"/>
    <w:uiPriority w:val="99"/>
    <w:semiHidden/>
    <w:unhideWhenUsed/>
    <w:rsid w:val="00DD7CF9"/>
  </w:style>
  <w:style w:type="numbering" w:customStyle="1" w:styleId="NoList11122">
    <w:name w:val="No List11122"/>
    <w:next w:val="NoList"/>
    <w:uiPriority w:val="99"/>
    <w:semiHidden/>
    <w:unhideWhenUsed/>
    <w:rsid w:val="00DD7CF9"/>
  </w:style>
  <w:style w:type="numbering" w:customStyle="1" w:styleId="NoList7">
    <w:name w:val="No List7"/>
    <w:next w:val="NoList"/>
    <w:uiPriority w:val="99"/>
    <w:semiHidden/>
    <w:unhideWhenUsed/>
    <w:rsid w:val="00DD7CF9"/>
  </w:style>
  <w:style w:type="table" w:customStyle="1" w:styleId="TableGrid8">
    <w:name w:val="Table Grid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7CF9"/>
  </w:style>
  <w:style w:type="numbering" w:customStyle="1" w:styleId="142">
    <w:name w:val="リストなし14"/>
    <w:next w:val="NoList"/>
    <w:uiPriority w:val="99"/>
    <w:semiHidden/>
    <w:unhideWhenUsed/>
    <w:rsid w:val="00DD7CF9"/>
  </w:style>
  <w:style w:type="table" w:customStyle="1" w:styleId="TableGrid14">
    <w:name w:val="Table Grid14"/>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D7CF9"/>
  </w:style>
  <w:style w:type="table" w:customStyle="1" w:styleId="340">
    <w:name w:val="网格型3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D7CF9"/>
  </w:style>
  <w:style w:type="numbering" w:customStyle="1" w:styleId="NoList34">
    <w:name w:val="No List34"/>
    <w:next w:val="NoList"/>
    <w:uiPriority w:val="99"/>
    <w:semiHidden/>
    <w:rsid w:val="00DD7CF9"/>
  </w:style>
  <w:style w:type="table" w:customStyle="1" w:styleId="TableGrid44">
    <w:name w:val="Table Grid4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D7CF9"/>
  </w:style>
  <w:style w:type="numbering" w:customStyle="1" w:styleId="150">
    <w:name w:val="無清單15"/>
    <w:next w:val="NoList"/>
    <w:uiPriority w:val="99"/>
    <w:semiHidden/>
    <w:unhideWhenUsed/>
    <w:rsid w:val="00DD7CF9"/>
  </w:style>
  <w:style w:type="numbering" w:customStyle="1" w:styleId="114">
    <w:name w:val="無清單114"/>
    <w:next w:val="NoList"/>
    <w:uiPriority w:val="99"/>
    <w:semiHidden/>
    <w:unhideWhenUsed/>
    <w:rsid w:val="00DD7CF9"/>
  </w:style>
  <w:style w:type="table" w:customStyle="1" w:styleId="144">
    <w:name w:val="表格格線1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D7CF9"/>
  </w:style>
  <w:style w:type="table" w:customStyle="1" w:styleId="TableGrid52">
    <w:name w:val="Table Grid5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D7CF9"/>
  </w:style>
  <w:style w:type="numbering" w:customStyle="1" w:styleId="1140">
    <w:name w:val="リストなし114"/>
    <w:next w:val="NoList"/>
    <w:uiPriority w:val="99"/>
    <w:semiHidden/>
    <w:unhideWhenUsed/>
    <w:rsid w:val="00DD7CF9"/>
  </w:style>
  <w:style w:type="table" w:customStyle="1" w:styleId="TableGrid113">
    <w:name w:val="Table Grid11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D7CF9"/>
  </w:style>
  <w:style w:type="table" w:customStyle="1" w:styleId="312">
    <w:name w:val="网格型3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7CF9"/>
  </w:style>
  <w:style w:type="numbering" w:customStyle="1" w:styleId="NoList314">
    <w:name w:val="No List314"/>
    <w:next w:val="NoList"/>
    <w:uiPriority w:val="99"/>
    <w:semiHidden/>
    <w:rsid w:val="00DD7CF9"/>
  </w:style>
  <w:style w:type="table" w:customStyle="1" w:styleId="TableGrid412">
    <w:name w:val="Table Grid4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D7CF9"/>
  </w:style>
  <w:style w:type="numbering" w:customStyle="1" w:styleId="1240">
    <w:name w:val="無清單124"/>
    <w:next w:val="NoList"/>
    <w:uiPriority w:val="99"/>
    <w:semiHidden/>
    <w:unhideWhenUsed/>
    <w:rsid w:val="00DD7CF9"/>
  </w:style>
  <w:style w:type="numbering" w:customStyle="1" w:styleId="11140">
    <w:name w:val="無清單1114"/>
    <w:next w:val="NoList"/>
    <w:uiPriority w:val="99"/>
    <w:semiHidden/>
    <w:unhideWhenUsed/>
    <w:rsid w:val="00DD7CF9"/>
  </w:style>
  <w:style w:type="table" w:customStyle="1" w:styleId="1123">
    <w:name w:val="表格格線1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D7CF9"/>
  </w:style>
  <w:style w:type="numbering" w:customStyle="1" w:styleId="NoList1213">
    <w:name w:val="No List1213"/>
    <w:next w:val="NoList"/>
    <w:uiPriority w:val="99"/>
    <w:semiHidden/>
    <w:unhideWhenUsed/>
    <w:rsid w:val="00DD7CF9"/>
  </w:style>
  <w:style w:type="numbering" w:customStyle="1" w:styleId="11130">
    <w:name w:val="リストなし1113"/>
    <w:next w:val="NoList"/>
    <w:uiPriority w:val="99"/>
    <w:semiHidden/>
    <w:unhideWhenUsed/>
    <w:rsid w:val="00DD7CF9"/>
  </w:style>
  <w:style w:type="numbering" w:customStyle="1" w:styleId="11132">
    <w:name w:val="无列表1113"/>
    <w:next w:val="NoList"/>
    <w:semiHidden/>
    <w:rsid w:val="00DD7CF9"/>
  </w:style>
  <w:style w:type="numbering" w:customStyle="1" w:styleId="NoList2113">
    <w:name w:val="No List2113"/>
    <w:next w:val="NoList"/>
    <w:semiHidden/>
    <w:rsid w:val="00DD7CF9"/>
  </w:style>
  <w:style w:type="numbering" w:customStyle="1" w:styleId="NoList3113">
    <w:name w:val="No List3113"/>
    <w:next w:val="NoList"/>
    <w:uiPriority w:val="99"/>
    <w:semiHidden/>
    <w:rsid w:val="00DD7CF9"/>
  </w:style>
  <w:style w:type="numbering" w:customStyle="1" w:styleId="NoList11113">
    <w:name w:val="No List11113"/>
    <w:next w:val="NoList"/>
    <w:uiPriority w:val="99"/>
    <w:semiHidden/>
    <w:unhideWhenUsed/>
    <w:rsid w:val="00DD7CF9"/>
  </w:style>
  <w:style w:type="numbering" w:customStyle="1" w:styleId="12130">
    <w:name w:val="無清單1213"/>
    <w:next w:val="NoList"/>
    <w:uiPriority w:val="99"/>
    <w:semiHidden/>
    <w:unhideWhenUsed/>
    <w:rsid w:val="00DD7CF9"/>
  </w:style>
  <w:style w:type="numbering" w:customStyle="1" w:styleId="11113">
    <w:name w:val="無清單11113"/>
    <w:next w:val="NoList"/>
    <w:uiPriority w:val="99"/>
    <w:semiHidden/>
    <w:unhideWhenUsed/>
    <w:rsid w:val="00DD7CF9"/>
  </w:style>
  <w:style w:type="numbering" w:customStyle="1" w:styleId="NoList53">
    <w:name w:val="No List53"/>
    <w:next w:val="NoList"/>
    <w:uiPriority w:val="99"/>
    <w:semiHidden/>
    <w:unhideWhenUsed/>
    <w:rsid w:val="00DD7CF9"/>
  </w:style>
  <w:style w:type="table" w:customStyle="1" w:styleId="TableGrid62">
    <w:name w:val="Table Grid6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D7CF9"/>
  </w:style>
  <w:style w:type="numbering" w:customStyle="1" w:styleId="1232">
    <w:name w:val="リストなし123"/>
    <w:next w:val="NoList"/>
    <w:uiPriority w:val="99"/>
    <w:semiHidden/>
    <w:unhideWhenUsed/>
    <w:rsid w:val="00DD7CF9"/>
  </w:style>
  <w:style w:type="table" w:customStyle="1" w:styleId="TableGrid122">
    <w:name w:val="Table Grid1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D7CF9"/>
  </w:style>
  <w:style w:type="table" w:customStyle="1" w:styleId="322">
    <w:name w:val="网格型3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D7CF9"/>
  </w:style>
  <w:style w:type="numbering" w:customStyle="1" w:styleId="NoList323">
    <w:name w:val="No List323"/>
    <w:next w:val="NoList"/>
    <w:uiPriority w:val="99"/>
    <w:semiHidden/>
    <w:rsid w:val="00DD7CF9"/>
  </w:style>
  <w:style w:type="table" w:customStyle="1" w:styleId="TableGrid422">
    <w:name w:val="Table Grid42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7CF9"/>
  </w:style>
  <w:style w:type="numbering" w:customStyle="1" w:styleId="1330">
    <w:name w:val="無清單133"/>
    <w:next w:val="NoList"/>
    <w:uiPriority w:val="99"/>
    <w:semiHidden/>
    <w:unhideWhenUsed/>
    <w:rsid w:val="00DD7CF9"/>
  </w:style>
  <w:style w:type="numbering" w:customStyle="1" w:styleId="11230">
    <w:name w:val="無清單1123"/>
    <w:next w:val="NoList"/>
    <w:uiPriority w:val="99"/>
    <w:semiHidden/>
    <w:unhideWhenUsed/>
    <w:rsid w:val="00DD7CF9"/>
  </w:style>
  <w:style w:type="table" w:customStyle="1" w:styleId="1224">
    <w:name w:val="表格格線12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D7CF9"/>
  </w:style>
  <w:style w:type="numbering" w:customStyle="1" w:styleId="NoList1222">
    <w:name w:val="No List1222"/>
    <w:next w:val="NoList"/>
    <w:uiPriority w:val="99"/>
    <w:semiHidden/>
    <w:unhideWhenUsed/>
    <w:rsid w:val="00DD7CF9"/>
  </w:style>
  <w:style w:type="numbering" w:customStyle="1" w:styleId="11221">
    <w:name w:val="リストなし1122"/>
    <w:next w:val="NoList"/>
    <w:uiPriority w:val="99"/>
    <w:semiHidden/>
    <w:unhideWhenUsed/>
    <w:rsid w:val="00DD7CF9"/>
  </w:style>
  <w:style w:type="numbering" w:customStyle="1" w:styleId="11222">
    <w:name w:val="无列表1122"/>
    <w:next w:val="NoList"/>
    <w:semiHidden/>
    <w:rsid w:val="00DD7CF9"/>
  </w:style>
  <w:style w:type="numbering" w:customStyle="1" w:styleId="NoList2122">
    <w:name w:val="No List2122"/>
    <w:next w:val="NoList"/>
    <w:semiHidden/>
    <w:rsid w:val="00DD7CF9"/>
  </w:style>
  <w:style w:type="numbering" w:customStyle="1" w:styleId="NoList3122">
    <w:name w:val="No List3122"/>
    <w:next w:val="NoList"/>
    <w:uiPriority w:val="99"/>
    <w:semiHidden/>
    <w:rsid w:val="00DD7CF9"/>
  </w:style>
  <w:style w:type="numbering" w:customStyle="1" w:styleId="NoList11123">
    <w:name w:val="No List11123"/>
    <w:next w:val="NoList"/>
    <w:uiPriority w:val="99"/>
    <w:semiHidden/>
    <w:unhideWhenUsed/>
    <w:rsid w:val="00DD7CF9"/>
  </w:style>
  <w:style w:type="numbering" w:customStyle="1" w:styleId="12220">
    <w:name w:val="無清單1222"/>
    <w:next w:val="NoList"/>
    <w:uiPriority w:val="99"/>
    <w:semiHidden/>
    <w:unhideWhenUsed/>
    <w:rsid w:val="00DD7CF9"/>
  </w:style>
  <w:style w:type="numbering" w:customStyle="1" w:styleId="111220">
    <w:name w:val="無清單11122"/>
    <w:next w:val="NoList"/>
    <w:uiPriority w:val="99"/>
    <w:semiHidden/>
    <w:unhideWhenUsed/>
    <w:rsid w:val="00DD7CF9"/>
  </w:style>
  <w:style w:type="numbering" w:customStyle="1" w:styleId="NoList8">
    <w:name w:val="No List8"/>
    <w:next w:val="NoList"/>
    <w:uiPriority w:val="99"/>
    <w:semiHidden/>
    <w:unhideWhenUsed/>
    <w:rsid w:val="00DD7CF9"/>
  </w:style>
  <w:style w:type="table" w:customStyle="1" w:styleId="TableGrid9">
    <w:name w:val="Table Grid9"/>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7CF9"/>
  </w:style>
  <w:style w:type="numbering" w:customStyle="1" w:styleId="151">
    <w:name w:val="リストなし15"/>
    <w:next w:val="NoList"/>
    <w:uiPriority w:val="99"/>
    <w:semiHidden/>
    <w:unhideWhenUsed/>
    <w:rsid w:val="00DD7CF9"/>
  </w:style>
  <w:style w:type="table" w:customStyle="1" w:styleId="TableGrid15">
    <w:name w:val="Table Grid1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7CF9"/>
  </w:style>
  <w:style w:type="table" w:customStyle="1" w:styleId="35">
    <w:name w:val="网格型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7CF9"/>
  </w:style>
  <w:style w:type="numbering" w:customStyle="1" w:styleId="NoList35">
    <w:name w:val="No List35"/>
    <w:next w:val="NoList"/>
    <w:uiPriority w:val="99"/>
    <w:semiHidden/>
    <w:rsid w:val="00DD7CF9"/>
  </w:style>
  <w:style w:type="table" w:customStyle="1" w:styleId="TableGrid45">
    <w:name w:val="Table Grid4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7CF9"/>
  </w:style>
  <w:style w:type="numbering" w:customStyle="1" w:styleId="160">
    <w:name w:val="無清單16"/>
    <w:next w:val="NoList"/>
    <w:uiPriority w:val="99"/>
    <w:semiHidden/>
    <w:unhideWhenUsed/>
    <w:rsid w:val="00DD7CF9"/>
  </w:style>
  <w:style w:type="numbering" w:customStyle="1" w:styleId="115">
    <w:name w:val="無清單115"/>
    <w:next w:val="NoList"/>
    <w:uiPriority w:val="99"/>
    <w:semiHidden/>
    <w:unhideWhenUsed/>
    <w:rsid w:val="00DD7CF9"/>
  </w:style>
  <w:style w:type="table" w:customStyle="1" w:styleId="153">
    <w:name w:val="表格格線1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7CF9"/>
  </w:style>
  <w:style w:type="table" w:customStyle="1" w:styleId="TableGrid53">
    <w:name w:val="Table Grid5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7CF9"/>
  </w:style>
  <w:style w:type="numbering" w:customStyle="1" w:styleId="1150">
    <w:name w:val="リストなし115"/>
    <w:next w:val="NoList"/>
    <w:uiPriority w:val="99"/>
    <w:semiHidden/>
    <w:unhideWhenUsed/>
    <w:rsid w:val="00DD7CF9"/>
  </w:style>
  <w:style w:type="table" w:customStyle="1" w:styleId="TableGrid114">
    <w:name w:val="Table Grid11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D7CF9"/>
  </w:style>
  <w:style w:type="table" w:customStyle="1" w:styleId="313">
    <w:name w:val="网格型3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7CF9"/>
  </w:style>
  <w:style w:type="numbering" w:customStyle="1" w:styleId="NoList315">
    <w:name w:val="No List315"/>
    <w:next w:val="NoList"/>
    <w:uiPriority w:val="99"/>
    <w:semiHidden/>
    <w:rsid w:val="00DD7CF9"/>
  </w:style>
  <w:style w:type="table" w:customStyle="1" w:styleId="TableGrid413">
    <w:name w:val="Table Grid41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7CF9"/>
  </w:style>
  <w:style w:type="numbering" w:customStyle="1" w:styleId="125">
    <w:name w:val="無清單125"/>
    <w:next w:val="NoList"/>
    <w:uiPriority w:val="99"/>
    <w:semiHidden/>
    <w:unhideWhenUsed/>
    <w:rsid w:val="00DD7CF9"/>
  </w:style>
  <w:style w:type="numbering" w:customStyle="1" w:styleId="1115">
    <w:name w:val="無清單1115"/>
    <w:next w:val="NoList"/>
    <w:uiPriority w:val="99"/>
    <w:semiHidden/>
    <w:unhideWhenUsed/>
    <w:rsid w:val="00DD7CF9"/>
  </w:style>
  <w:style w:type="table" w:customStyle="1" w:styleId="1133">
    <w:name w:val="表格格線1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D7CF9"/>
  </w:style>
  <w:style w:type="numbering" w:customStyle="1" w:styleId="NoList1214">
    <w:name w:val="No List1214"/>
    <w:next w:val="NoList"/>
    <w:uiPriority w:val="99"/>
    <w:semiHidden/>
    <w:unhideWhenUsed/>
    <w:rsid w:val="00DD7CF9"/>
  </w:style>
  <w:style w:type="numbering" w:customStyle="1" w:styleId="11141">
    <w:name w:val="リストなし1114"/>
    <w:next w:val="NoList"/>
    <w:uiPriority w:val="99"/>
    <w:semiHidden/>
    <w:unhideWhenUsed/>
    <w:rsid w:val="00DD7CF9"/>
  </w:style>
  <w:style w:type="numbering" w:customStyle="1" w:styleId="11142">
    <w:name w:val="无列表1114"/>
    <w:next w:val="NoList"/>
    <w:semiHidden/>
    <w:rsid w:val="00DD7CF9"/>
  </w:style>
  <w:style w:type="numbering" w:customStyle="1" w:styleId="NoList2114">
    <w:name w:val="No List2114"/>
    <w:next w:val="NoList"/>
    <w:semiHidden/>
    <w:rsid w:val="00DD7CF9"/>
  </w:style>
  <w:style w:type="numbering" w:customStyle="1" w:styleId="NoList3114">
    <w:name w:val="No List3114"/>
    <w:next w:val="NoList"/>
    <w:uiPriority w:val="99"/>
    <w:semiHidden/>
    <w:rsid w:val="00DD7CF9"/>
  </w:style>
  <w:style w:type="numbering" w:customStyle="1" w:styleId="NoList11114">
    <w:name w:val="No List11114"/>
    <w:next w:val="NoList"/>
    <w:uiPriority w:val="99"/>
    <w:semiHidden/>
    <w:unhideWhenUsed/>
    <w:rsid w:val="00DD7CF9"/>
  </w:style>
  <w:style w:type="numbering" w:customStyle="1" w:styleId="1214">
    <w:name w:val="無清單1214"/>
    <w:next w:val="NoList"/>
    <w:uiPriority w:val="99"/>
    <w:semiHidden/>
    <w:unhideWhenUsed/>
    <w:rsid w:val="00DD7CF9"/>
  </w:style>
  <w:style w:type="numbering" w:customStyle="1" w:styleId="11114">
    <w:name w:val="無清單11114"/>
    <w:next w:val="NoList"/>
    <w:uiPriority w:val="99"/>
    <w:semiHidden/>
    <w:unhideWhenUsed/>
    <w:rsid w:val="00DD7CF9"/>
  </w:style>
  <w:style w:type="numbering" w:customStyle="1" w:styleId="NoList54">
    <w:name w:val="No List54"/>
    <w:next w:val="NoList"/>
    <w:uiPriority w:val="99"/>
    <w:semiHidden/>
    <w:unhideWhenUsed/>
    <w:rsid w:val="00DD7CF9"/>
  </w:style>
  <w:style w:type="table" w:customStyle="1" w:styleId="TableGrid63">
    <w:name w:val="Table Grid6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7CF9"/>
  </w:style>
  <w:style w:type="numbering" w:customStyle="1" w:styleId="1241">
    <w:name w:val="リストなし124"/>
    <w:next w:val="NoList"/>
    <w:uiPriority w:val="99"/>
    <w:semiHidden/>
    <w:unhideWhenUsed/>
    <w:rsid w:val="00DD7CF9"/>
  </w:style>
  <w:style w:type="table" w:customStyle="1" w:styleId="TableGrid123">
    <w:name w:val="Table Grid12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D7CF9"/>
  </w:style>
  <w:style w:type="table" w:customStyle="1" w:styleId="323">
    <w:name w:val="网格型3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7CF9"/>
  </w:style>
  <w:style w:type="numbering" w:customStyle="1" w:styleId="NoList324">
    <w:name w:val="No List324"/>
    <w:next w:val="NoList"/>
    <w:uiPriority w:val="99"/>
    <w:semiHidden/>
    <w:rsid w:val="00DD7CF9"/>
  </w:style>
  <w:style w:type="table" w:customStyle="1" w:styleId="TableGrid423">
    <w:name w:val="Table Grid42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7CF9"/>
  </w:style>
  <w:style w:type="numbering" w:customStyle="1" w:styleId="134">
    <w:name w:val="無清單134"/>
    <w:next w:val="NoList"/>
    <w:uiPriority w:val="99"/>
    <w:semiHidden/>
    <w:unhideWhenUsed/>
    <w:rsid w:val="00DD7CF9"/>
  </w:style>
  <w:style w:type="numbering" w:customStyle="1" w:styleId="1124">
    <w:name w:val="無清單1124"/>
    <w:next w:val="NoList"/>
    <w:uiPriority w:val="99"/>
    <w:semiHidden/>
    <w:unhideWhenUsed/>
    <w:rsid w:val="00DD7CF9"/>
  </w:style>
  <w:style w:type="table" w:customStyle="1" w:styleId="1234">
    <w:name w:val="表格格線12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7CF9"/>
  </w:style>
  <w:style w:type="numbering" w:customStyle="1" w:styleId="NoList1223">
    <w:name w:val="No List1223"/>
    <w:next w:val="NoList"/>
    <w:uiPriority w:val="99"/>
    <w:semiHidden/>
    <w:unhideWhenUsed/>
    <w:rsid w:val="00DD7CF9"/>
  </w:style>
  <w:style w:type="numbering" w:customStyle="1" w:styleId="11231">
    <w:name w:val="リストなし1123"/>
    <w:next w:val="NoList"/>
    <w:uiPriority w:val="99"/>
    <w:semiHidden/>
    <w:unhideWhenUsed/>
    <w:rsid w:val="00DD7CF9"/>
  </w:style>
  <w:style w:type="numbering" w:customStyle="1" w:styleId="11232">
    <w:name w:val="无列表1123"/>
    <w:next w:val="NoList"/>
    <w:semiHidden/>
    <w:rsid w:val="00DD7CF9"/>
  </w:style>
  <w:style w:type="numbering" w:customStyle="1" w:styleId="NoList2123">
    <w:name w:val="No List2123"/>
    <w:next w:val="NoList"/>
    <w:semiHidden/>
    <w:rsid w:val="00DD7CF9"/>
  </w:style>
  <w:style w:type="numbering" w:customStyle="1" w:styleId="NoList3123">
    <w:name w:val="No List3123"/>
    <w:next w:val="NoList"/>
    <w:uiPriority w:val="99"/>
    <w:semiHidden/>
    <w:rsid w:val="00DD7CF9"/>
  </w:style>
  <w:style w:type="numbering" w:customStyle="1" w:styleId="NoList11124">
    <w:name w:val="No List11124"/>
    <w:next w:val="NoList"/>
    <w:uiPriority w:val="99"/>
    <w:semiHidden/>
    <w:unhideWhenUsed/>
    <w:rsid w:val="00DD7CF9"/>
  </w:style>
  <w:style w:type="numbering" w:customStyle="1" w:styleId="12230">
    <w:name w:val="無清單1223"/>
    <w:next w:val="NoList"/>
    <w:uiPriority w:val="99"/>
    <w:semiHidden/>
    <w:unhideWhenUsed/>
    <w:rsid w:val="00DD7CF9"/>
  </w:style>
  <w:style w:type="numbering" w:customStyle="1" w:styleId="111230">
    <w:name w:val="無清單11123"/>
    <w:next w:val="NoList"/>
    <w:uiPriority w:val="99"/>
    <w:semiHidden/>
    <w:unhideWhenUsed/>
    <w:rsid w:val="00DD7CF9"/>
  </w:style>
  <w:style w:type="numbering" w:customStyle="1" w:styleId="NoList62">
    <w:name w:val="No List62"/>
    <w:next w:val="NoList"/>
    <w:uiPriority w:val="99"/>
    <w:semiHidden/>
    <w:unhideWhenUsed/>
    <w:rsid w:val="00DD7CF9"/>
  </w:style>
  <w:style w:type="table" w:customStyle="1" w:styleId="TableGrid71">
    <w:name w:val="Table Grid7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D7CF9"/>
  </w:style>
  <w:style w:type="numbering" w:customStyle="1" w:styleId="1321">
    <w:name w:val="リストなし132"/>
    <w:next w:val="NoList"/>
    <w:uiPriority w:val="99"/>
    <w:semiHidden/>
    <w:unhideWhenUsed/>
    <w:rsid w:val="00DD7CF9"/>
  </w:style>
  <w:style w:type="table" w:customStyle="1" w:styleId="TableGrid131">
    <w:name w:val="Table Grid13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D7CF9"/>
  </w:style>
  <w:style w:type="table" w:customStyle="1" w:styleId="331">
    <w:name w:val="网格型3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D7CF9"/>
  </w:style>
  <w:style w:type="numbering" w:customStyle="1" w:styleId="NoList332">
    <w:name w:val="No List332"/>
    <w:next w:val="NoList"/>
    <w:uiPriority w:val="99"/>
    <w:semiHidden/>
    <w:rsid w:val="00DD7CF9"/>
  </w:style>
  <w:style w:type="table" w:customStyle="1" w:styleId="TableGrid431">
    <w:name w:val="Table Grid43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7CF9"/>
  </w:style>
  <w:style w:type="numbering" w:customStyle="1" w:styleId="1420">
    <w:name w:val="無清單142"/>
    <w:next w:val="NoList"/>
    <w:uiPriority w:val="99"/>
    <w:semiHidden/>
    <w:unhideWhenUsed/>
    <w:rsid w:val="00DD7CF9"/>
  </w:style>
  <w:style w:type="numbering" w:customStyle="1" w:styleId="11320">
    <w:name w:val="無清單1132"/>
    <w:next w:val="NoList"/>
    <w:uiPriority w:val="99"/>
    <w:semiHidden/>
    <w:unhideWhenUsed/>
    <w:rsid w:val="00DD7CF9"/>
  </w:style>
  <w:style w:type="table" w:customStyle="1" w:styleId="1313">
    <w:name w:val="表格格線13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7CF9"/>
  </w:style>
  <w:style w:type="numbering" w:customStyle="1" w:styleId="NoList1232">
    <w:name w:val="No List1232"/>
    <w:next w:val="NoList"/>
    <w:uiPriority w:val="99"/>
    <w:semiHidden/>
    <w:unhideWhenUsed/>
    <w:rsid w:val="00DD7CF9"/>
  </w:style>
  <w:style w:type="numbering" w:customStyle="1" w:styleId="11321">
    <w:name w:val="リストなし1132"/>
    <w:next w:val="NoList"/>
    <w:uiPriority w:val="99"/>
    <w:semiHidden/>
    <w:unhideWhenUsed/>
    <w:rsid w:val="00DD7CF9"/>
  </w:style>
  <w:style w:type="numbering" w:customStyle="1" w:styleId="11322">
    <w:name w:val="无列表1132"/>
    <w:next w:val="NoList"/>
    <w:semiHidden/>
    <w:rsid w:val="00DD7CF9"/>
  </w:style>
  <w:style w:type="numbering" w:customStyle="1" w:styleId="NoList2132">
    <w:name w:val="No List2132"/>
    <w:next w:val="NoList"/>
    <w:semiHidden/>
    <w:rsid w:val="00DD7CF9"/>
  </w:style>
  <w:style w:type="numbering" w:customStyle="1" w:styleId="NoList3132">
    <w:name w:val="No List3132"/>
    <w:next w:val="NoList"/>
    <w:uiPriority w:val="99"/>
    <w:semiHidden/>
    <w:rsid w:val="00DD7CF9"/>
  </w:style>
  <w:style w:type="numbering" w:customStyle="1" w:styleId="NoList11132">
    <w:name w:val="No List11132"/>
    <w:next w:val="NoList"/>
    <w:uiPriority w:val="99"/>
    <w:semiHidden/>
    <w:unhideWhenUsed/>
    <w:rsid w:val="00DD7CF9"/>
  </w:style>
  <w:style w:type="numbering" w:customStyle="1" w:styleId="12320">
    <w:name w:val="無清單1232"/>
    <w:next w:val="NoList"/>
    <w:uiPriority w:val="99"/>
    <w:semiHidden/>
    <w:unhideWhenUsed/>
    <w:rsid w:val="00DD7CF9"/>
  </w:style>
  <w:style w:type="numbering" w:customStyle="1" w:styleId="111320">
    <w:name w:val="無清單11132"/>
    <w:next w:val="NoList"/>
    <w:uiPriority w:val="99"/>
    <w:semiHidden/>
    <w:unhideWhenUsed/>
    <w:rsid w:val="00DD7CF9"/>
  </w:style>
  <w:style w:type="numbering" w:customStyle="1" w:styleId="NoList412">
    <w:name w:val="No List412"/>
    <w:next w:val="NoList"/>
    <w:uiPriority w:val="99"/>
    <w:semiHidden/>
    <w:unhideWhenUsed/>
    <w:rsid w:val="00DD7CF9"/>
  </w:style>
  <w:style w:type="table" w:customStyle="1" w:styleId="TableGrid511">
    <w:name w:val="Table Grid5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7CF9"/>
  </w:style>
  <w:style w:type="numbering" w:customStyle="1" w:styleId="111121">
    <w:name w:val="リストなし11112"/>
    <w:next w:val="NoList"/>
    <w:uiPriority w:val="99"/>
    <w:semiHidden/>
    <w:unhideWhenUsed/>
    <w:rsid w:val="00DD7CF9"/>
  </w:style>
  <w:style w:type="numbering" w:customStyle="1" w:styleId="111122">
    <w:name w:val="无列表11112"/>
    <w:next w:val="NoList"/>
    <w:semiHidden/>
    <w:rsid w:val="00DD7CF9"/>
  </w:style>
  <w:style w:type="numbering" w:customStyle="1" w:styleId="NoList21112">
    <w:name w:val="No List21112"/>
    <w:next w:val="NoList"/>
    <w:semiHidden/>
    <w:rsid w:val="00DD7CF9"/>
  </w:style>
  <w:style w:type="numbering" w:customStyle="1" w:styleId="NoList31112">
    <w:name w:val="No List31112"/>
    <w:next w:val="NoList"/>
    <w:uiPriority w:val="99"/>
    <w:semiHidden/>
    <w:rsid w:val="00DD7CF9"/>
  </w:style>
  <w:style w:type="numbering" w:customStyle="1" w:styleId="NoList111112">
    <w:name w:val="No List111112"/>
    <w:next w:val="NoList"/>
    <w:uiPriority w:val="99"/>
    <w:semiHidden/>
    <w:unhideWhenUsed/>
    <w:rsid w:val="00DD7CF9"/>
  </w:style>
  <w:style w:type="numbering" w:customStyle="1" w:styleId="121120">
    <w:name w:val="無清單12112"/>
    <w:next w:val="NoList"/>
    <w:uiPriority w:val="99"/>
    <w:semiHidden/>
    <w:unhideWhenUsed/>
    <w:rsid w:val="00DD7CF9"/>
  </w:style>
  <w:style w:type="numbering" w:customStyle="1" w:styleId="1111120">
    <w:name w:val="無清單111112"/>
    <w:next w:val="NoList"/>
    <w:uiPriority w:val="99"/>
    <w:semiHidden/>
    <w:unhideWhenUsed/>
    <w:rsid w:val="00DD7CF9"/>
  </w:style>
  <w:style w:type="numbering" w:customStyle="1" w:styleId="NoList512">
    <w:name w:val="No List512"/>
    <w:next w:val="NoList"/>
    <w:uiPriority w:val="99"/>
    <w:semiHidden/>
    <w:unhideWhenUsed/>
    <w:rsid w:val="00DD7CF9"/>
  </w:style>
  <w:style w:type="table" w:customStyle="1" w:styleId="TableGrid611">
    <w:name w:val="Table Grid6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7CF9"/>
  </w:style>
  <w:style w:type="numbering" w:customStyle="1" w:styleId="12121">
    <w:name w:val="リストなし1212"/>
    <w:next w:val="NoList"/>
    <w:uiPriority w:val="99"/>
    <w:semiHidden/>
    <w:unhideWhenUsed/>
    <w:rsid w:val="00DD7CF9"/>
  </w:style>
  <w:style w:type="table" w:customStyle="1" w:styleId="TableGrid1211">
    <w:name w:val="Table Grid12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7CF9"/>
  </w:style>
  <w:style w:type="table" w:customStyle="1" w:styleId="3211">
    <w:name w:val="网格型3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7CF9"/>
  </w:style>
  <w:style w:type="numbering" w:customStyle="1" w:styleId="NoList3212">
    <w:name w:val="No List3212"/>
    <w:next w:val="NoList"/>
    <w:uiPriority w:val="99"/>
    <w:semiHidden/>
    <w:rsid w:val="00DD7CF9"/>
  </w:style>
  <w:style w:type="table" w:customStyle="1" w:styleId="TableGrid4211">
    <w:name w:val="Table Grid42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7CF9"/>
  </w:style>
  <w:style w:type="numbering" w:customStyle="1" w:styleId="13120">
    <w:name w:val="無清單1312"/>
    <w:next w:val="NoList"/>
    <w:uiPriority w:val="99"/>
    <w:semiHidden/>
    <w:unhideWhenUsed/>
    <w:rsid w:val="00DD7CF9"/>
  </w:style>
  <w:style w:type="numbering" w:customStyle="1" w:styleId="112120">
    <w:name w:val="無清單11212"/>
    <w:next w:val="NoList"/>
    <w:uiPriority w:val="99"/>
    <w:semiHidden/>
    <w:unhideWhenUsed/>
    <w:rsid w:val="00DD7CF9"/>
  </w:style>
  <w:style w:type="table" w:customStyle="1" w:styleId="12113">
    <w:name w:val="表格格線12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7CF9"/>
  </w:style>
  <w:style w:type="numbering" w:customStyle="1" w:styleId="NoList12212">
    <w:name w:val="No List12212"/>
    <w:next w:val="NoList"/>
    <w:uiPriority w:val="99"/>
    <w:semiHidden/>
    <w:unhideWhenUsed/>
    <w:rsid w:val="00DD7CF9"/>
  </w:style>
  <w:style w:type="numbering" w:customStyle="1" w:styleId="112121">
    <w:name w:val="リストなし11212"/>
    <w:next w:val="NoList"/>
    <w:uiPriority w:val="99"/>
    <w:semiHidden/>
    <w:unhideWhenUsed/>
    <w:rsid w:val="00DD7CF9"/>
  </w:style>
  <w:style w:type="numbering" w:customStyle="1" w:styleId="112122">
    <w:name w:val="无列表11212"/>
    <w:next w:val="NoList"/>
    <w:semiHidden/>
    <w:rsid w:val="00DD7CF9"/>
  </w:style>
  <w:style w:type="numbering" w:customStyle="1" w:styleId="NoList21212">
    <w:name w:val="No List21212"/>
    <w:next w:val="NoList"/>
    <w:semiHidden/>
    <w:rsid w:val="00DD7CF9"/>
  </w:style>
  <w:style w:type="numbering" w:customStyle="1" w:styleId="NoList31212">
    <w:name w:val="No List31212"/>
    <w:next w:val="NoList"/>
    <w:uiPriority w:val="99"/>
    <w:semiHidden/>
    <w:rsid w:val="00DD7CF9"/>
  </w:style>
  <w:style w:type="numbering" w:customStyle="1" w:styleId="NoList111212">
    <w:name w:val="No List111212"/>
    <w:next w:val="NoList"/>
    <w:uiPriority w:val="99"/>
    <w:semiHidden/>
    <w:unhideWhenUsed/>
    <w:rsid w:val="00DD7CF9"/>
  </w:style>
  <w:style w:type="numbering" w:customStyle="1" w:styleId="12212">
    <w:name w:val="無清單12212"/>
    <w:next w:val="NoList"/>
    <w:uiPriority w:val="99"/>
    <w:semiHidden/>
    <w:unhideWhenUsed/>
    <w:rsid w:val="00DD7CF9"/>
  </w:style>
  <w:style w:type="numbering" w:customStyle="1" w:styleId="111212">
    <w:name w:val="無清單111212"/>
    <w:next w:val="NoList"/>
    <w:uiPriority w:val="99"/>
    <w:semiHidden/>
    <w:unhideWhenUsed/>
    <w:rsid w:val="00DD7CF9"/>
  </w:style>
  <w:style w:type="table" w:customStyle="1" w:styleId="116">
    <w:name w:val="网格型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D7CF9"/>
  </w:style>
  <w:style w:type="table" w:customStyle="1" w:styleId="215">
    <w:name w:val="网格型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7CF9"/>
  </w:style>
  <w:style w:type="numbering" w:customStyle="1" w:styleId="NoList11311">
    <w:name w:val="No List11311"/>
    <w:next w:val="NoList"/>
    <w:uiPriority w:val="99"/>
    <w:semiHidden/>
    <w:unhideWhenUsed/>
    <w:rsid w:val="00DD7CF9"/>
  </w:style>
  <w:style w:type="numbering" w:customStyle="1" w:styleId="NoList4111">
    <w:name w:val="No List4111"/>
    <w:next w:val="NoList"/>
    <w:uiPriority w:val="99"/>
    <w:semiHidden/>
    <w:unhideWhenUsed/>
    <w:rsid w:val="00DD7CF9"/>
  </w:style>
  <w:style w:type="table" w:customStyle="1" w:styleId="TableGrid1121">
    <w:name w:val="Table Grid11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D7CF9"/>
  </w:style>
  <w:style w:type="numbering" w:customStyle="1" w:styleId="NoList121111">
    <w:name w:val="No List121111"/>
    <w:next w:val="NoList"/>
    <w:uiPriority w:val="99"/>
    <w:semiHidden/>
    <w:unhideWhenUsed/>
    <w:rsid w:val="00DD7CF9"/>
  </w:style>
  <w:style w:type="numbering" w:customStyle="1" w:styleId="1111111">
    <w:name w:val="リストなし111111"/>
    <w:next w:val="NoList"/>
    <w:uiPriority w:val="99"/>
    <w:semiHidden/>
    <w:unhideWhenUsed/>
    <w:rsid w:val="00DD7CF9"/>
  </w:style>
  <w:style w:type="numbering" w:customStyle="1" w:styleId="1111112">
    <w:name w:val="无列表111111"/>
    <w:next w:val="NoList"/>
    <w:semiHidden/>
    <w:rsid w:val="00DD7CF9"/>
  </w:style>
  <w:style w:type="numbering" w:customStyle="1" w:styleId="NoList211111">
    <w:name w:val="No List211111"/>
    <w:next w:val="NoList"/>
    <w:semiHidden/>
    <w:rsid w:val="00DD7CF9"/>
  </w:style>
  <w:style w:type="numbering" w:customStyle="1" w:styleId="NoList311111">
    <w:name w:val="No List311111"/>
    <w:next w:val="NoList"/>
    <w:uiPriority w:val="99"/>
    <w:semiHidden/>
    <w:rsid w:val="00DD7CF9"/>
  </w:style>
  <w:style w:type="numbering" w:customStyle="1" w:styleId="NoList1111111">
    <w:name w:val="No List1111111"/>
    <w:next w:val="NoList"/>
    <w:uiPriority w:val="99"/>
    <w:semiHidden/>
    <w:unhideWhenUsed/>
    <w:rsid w:val="00DD7CF9"/>
  </w:style>
  <w:style w:type="numbering" w:customStyle="1" w:styleId="121111">
    <w:name w:val="無清單121111"/>
    <w:next w:val="NoList"/>
    <w:uiPriority w:val="99"/>
    <w:semiHidden/>
    <w:unhideWhenUsed/>
    <w:rsid w:val="00DD7CF9"/>
  </w:style>
  <w:style w:type="numbering" w:customStyle="1" w:styleId="11111110">
    <w:name w:val="無清單1111111"/>
    <w:next w:val="NoList"/>
    <w:uiPriority w:val="99"/>
    <w:semiHidden/>
    <w:unhideWhenUsed/>
    <w:rsid w:val="00DD7CF9"/>
  </w:style>
  <w:style w:type="numbering" w:customStyle="1" w:styleId="NoList13111">
    <w:name w:val="No List13111"/>
    <w:next w:val="NoList"/>
    <w:uiPriority w:val="99"/>
    <w:semiHidden/>
    <w:unhideWhenUsed/>
    <w:rsid w:val="00DD7CF9"/>
  </w:style>
  <w:style w:type="numbering" w:customStyle="1" w:styleId="121110">
    <w:name w:val="リストなし12111"/>
    <w:next w:val="NoList"/>
    <w:uiPriority w:val="99"/>
    <w:semiHidden/>
    <w:unhideWhenUsed/>
    <w:rsid w:val="00DD7CF9"/>
  </w:style>
  <w:style w:type="numbering" w:customStyle="1" w:styleId="121112">
    <w:name w:val="无列表12111"/>
    <w:next w:val="NoList"/>
    <w:semiHidden/>
    <w:rsid w:val="00DD7CF9"/>
  </w:style>
  <w:style w:type="numbering" w:customStyle="1" w:styleId="NoList22111">
    <w:name w:val="No List22111"/>
    <w:next w:val="NoList"/>
    <w:semiHidden/>
    <w:rsid w:val="00DD7CF9"/>
  </w:style>
  <w:style w:type="numbering" w:customStyle="1" w:styleId="NoList32111">
    <w:name w:val="No List32111"/>
    <w:next w:val="NoList"/>
    <w:uiPriority w:val="99"/>
    <w:semiHidden/>
    <w:rsid w:val="00DD7CF9"/>
  </w:style>
  <w:style w:type="numbering" w:customStyle="1" w:styleId="NoList112111">
    <w:name w:val="No List112111"/>
    <w:next w:val="NoList"/>
    <w:uiPriority w:val="99"/>
    <w:semiHidden/>
    <w:unhideWhenUsed/>
    <w:rsid w:val="00DD7CF9"/>
  </w:style>
  <w:style w:type="numbering" w:customStyle="1" w:styleId="131110">
    <w:name w:val="無清單13111"/>
    <w:next w:val="NoList"/>
    <w:uiPriority w:val="99"/>
    <w:semiHidden/>
    <w:unhideWhenUsed/>
    <w:rsid w:val="00DD7CF9"/>
  </w:style>
  <w:style w:type="numbering" w:customStyle="1" w:styleId="1121110">
    <w:name w:val="無清單112111"/>
    <w:next w:val="NoList"/>
    <w:uiPriority w:val="99"/>
    <w:semiHidden/>
    <w:unhideWhenUsed/>
    <w:rsid w:val="00DD7CF9"/>
  </w:style>
  <w:style w:type="numbering" w:customStyle="1" w:styleId="21111">
    <w:name w:val="无列表21111"/>
    <w:next w:val="NoList"/>
    <w:uiPriority w:val="99"/>
    <w:semiHidden/>
    <w:unhideWhenUsed/>
    <w:rsid w:val="00DD7CF9"/>
  </w:style>
  <w:style w:type="numbering" w:customStyle="1" w:styleId="NoList122111">
    <w:name w:val="No List122111"/>
    <w:next w:val="NoList"/>
    <w:uiPriority w:val="99"/>
    <w:semiHidden/>
    <w:unhideWhenUsed/>
    <w:rsid w:val="00DD7CF9"/>
  </w:style>
  <w:style w:type="numbering" w:customStyle="1" w:styleId="1121111">
    <w:name w:val="リストなし112111"/>
    <w:next w:val="NoList"/>
    <w:uiPriority w:val="99"/>
    <w:semiHidden/>
    <w:unhideWhenUsed/>
    <w:rsid w:val="00DD7CF9"/>
  </w:style>
  <w:style w:type="numbering" w:customStyle="1" w:styleId="1121112">
    <w:name w:val="无列表112111"/>
    <w:next w:val="NoList"/>
    <w:semiHidden/>
    <w:rsid w:val="00DD7CF9"/>
  </w:style>
  <w:style w:type="numbering" w:customStyle="1" w:styleId="NoList212111">
    <w:name w:val="No List212111"/>
    <w:next w:val="NoList"/>
    <w:semiHidden/>
    <w:rsid w:val="00DD7CF9"/>
  </w:style>
  <w:style w:type="numbering" w:customStyle="1" w:styleId="NoList312111">
    <w:name w:val="No List312111"/>
    <w:next w:val="NoList"/>
    <w:uiPriority w:val="99"/>
    <w:semiHidden/>
    <w:rsid w:val="00DD7CF9"/>
  </w:style>
  <w:style w:type="numbering" w:customStyle="1" w:styleId="NoList1112111">
    <w:name w:val="No List1112111"/>
    <w:next w:val="NoList"/>
    <w:uiPriority w:val="99"/>
    <w:semiHidden/>
    <w:unhideWhenUsed/>
    <w:rsid w:val="00DD7CF9"/>
  </w:style>
  <w:style w:type="numbering" w:customStyle="1" w:styleId="122111">
    <w:name w:val="無清單122111"/>
    <w:next w:val="NoList"/>
    <w:uiPriority w:val="99"/>
    <w:semiHidden/>
    <w:unhideWhenUsed/>
    <w:rsid w:val="00DD7CF9"/>
  </w:style>
  <w:style w:type="numbering" w:customStyle="1" w:styleId="1112111">
    <w:name w:val="無清單1112111"/>
    <w:next w:val="NoList"/>
    <w:uiPriority w:val="99"/>
    <w:semiHidden/>
    <w:unhideWhenUsed/>
    <w:rsid w:val="00DD7CF9"/>
  </w:style>
  <w:style w:type="numbering" w:customStyle="1" w:styleId="NoList5111">
    <w:name w:val="No List5111"/>
    <w:next w:val="NoList"/>
    <w:uiPriority w:val="99"/>
    <w:semiHidden/>
    <w:unhideWhenUsed/>
    <w:rsid w:val="00DD7CF9"/>
  </w:style>
  <w:style w:type="numbering" w:customStyle="1" w:styleId="NoList611">
    <w:name w:val="No List611"/>
    <w:next w:val="NoList"/>
    <w:uiPriority w:val="99"/>
    <w:semiHidden/>
    <w:unhideWhenUsed/>
    <w:rsid w:val="00DD7CF9"/>
  </w:style>
  <w:style w:type="numbering" w:customStyle="1" w:styleId="NoList1411">
    <w:name w:val="No List1411"/>
    <w:next w:val="NoList"/>
    <w:uiPriority w:val="99"/>
    <w:semiHidden/>
    <w:unhideWhenUsed/>
    <w:rsid w:val="00DD7CF9"/>
  </w:style>
  <w:style w:type="numbering" w:customStyle="1" w:styleId="13112">
    <w:name w:val="リストなし1311"/>
    <w:next w:val="NoList"/>
    <w:uiPriority w:val="99"/>
    <w:semiHidden/>
    <w:unhideWhenUsed/>
    <w:rsid w:val="00DD7CF9"/>
  </w:style>
  <w:style w:type="numbering" w:customStyle="1" w:styleId="NoList2311">
    <w:name w:val="No List2311"/>
    <w:next w:val="NoList"/>
    <w:semiHidden/>
    <w:rsid w:val="00DD7CF9"/>
  </w:style>
  <w:style w:type="numbering" w:customStyle="1" w:styleId="NoList3311">
    <w:name w:val="No List3311"/>
    <w:next w:val="NoList"/>
    <w:uiPriority w:val="99"/>
    <w:semiHidden/>
    <w:rsid w:val="00DD7CF9"/>
  </w:style>
  <w:style w:type="numbering" w:customStyle="1" w:styleId="NoList1141">
    <w:name w:val="No List1141"/>
    <w:next w:val="NoList"/>
    <w:uiPriority w:val="99"/>
    <w:semiHidden/>
    <w:unhideWhenUsed/>
    <w:rsid w:val="00DD7CF9"/>
  </w:style>
  <w:style w:type="numbering" w:customStyle="1" w:styleId="1411">
    <w:name w:val="無清單1411"/>
    <w:next w:val="NoList"/>
    <w:uiPriority w:val="99"/>
    <w:semiHidden/>
    <w:unhideWhenUsed/>
    <w:rsid w:val="00DD7CF9"/>
  </w:style>
  <w:style w:type="numbering" w:customStyle="1" w:styleId="113110">
    <w:name w:val="無清單11311"/>
    <w:next w:val="NoList"/>
    <w:uiPriority w:val="99"/>
    <w:semiHidden/>
    <w:unhideWhenUsed/>
    <w:rsid w:val="00DD7CF9"/>
  </w:style>
  <w:style w:type="numbering" w:customStyle="1" w:styleId="NoList421">
    <w:name w:val="No List421"/>
    <w:next w:val="NoList"/>
    <w:uiPriority w:val="99"/>
    <w:semiHidden/>
    <w:unhideWhenUsed/>
    <w:rsid w:val="00DD7CF9"/>
  </w:style>
  <w:style w:type="numbering" w:customStyle="1" w:styleId="NoList12311">
    <w:name w:val="No List12311"/>
    <w:next w:val="NoList"/>
    <w:uiPriority w:val="99"/>
    <w:semiHidden/>
    <w:unhideWhenUsed/>
    <w:rsid w:val="00DD7CF9"/>
  </w:style>
  <w:style w:type="numbering" w:customStyle="1" w:styleId="113111">
    <w:name w:val="リストなし11311"/>
    <w:next w:val="NoList"/>
    <w:uiPriority w:val="99"/>
    <w:semiHidden/>
    <w:unhideWhenUsed/>
    <w:rsid w:val="00DD7CF9"/>
  </w:style>
  <w:style w:type="numbering" w:customStyle="1" w:styleId="113112">
    <w:name w:val="无列表11311"/>
    <w:next w:val="NoList"/>
    <w:semiHidden/>
    <w:rsid w:val="00DD7CF9"/>
  </w:style>
  <w:style w:type="numbering" w:customStyle="1" w:styleId="NoList21311">
    <w:name w:val="No List21311"/>
    <w:next w:val="NoList"/>
    <w:semiHidden/>
    <w:rsid w:val="00DD7CF9"/>
  </w:style>
  <w:style w:type="numbering" w:customStyle="1" w:styleId="NoList31311">
    <w:name w:val="No List31311"/>
    <w:next w:val="NoList"/>
    <w:uiPriority w:val="99"/>
    <w:semiHidden/>
    <w:rsid w:val="00DD7CF9"/>
  </w:style>
  <w:style w:type="numbering" w:customStyle="1" w:styleId="NoList111311">
    <w:name w:val="No List111311"/>
    <w:next w:val="NoList"/>
    <w:uiPriority w:val="99"/>
    <w:semiHidden/>
    <w:unhideWhenUsed/>
    <w:rsid w:val="00DD7CF9"/>
  </w:style>
  <w:style w:type="numbering" w:customStyle="1" w:styleId="12311">
    <w:name w:val="無清單12311"/>
    <w:next w:val="NoList"/>
    <w:uiPriority w:val="99"/>
    <w:semiHidden/>
    <w:unhideWhenUsed/>
    <w:rsid w:val="00DD7CF9"/>
  </w:style>
  <w:style w:type="numbering" w:customStyle="1" w:styleId="111311">
    <w:name w:val="無清單111311"/>
    <w:next w:val="NoList"/>
    <w:uiPriority w:val="99"/>
    <w:semiHidden/>
    <w:unhideWhenUsed/>
    <w:rsid w:val="00DD7CF9"/>
  </w:style>
  <w:style w:type="numbering" w:customStyle="1" w:styleId="NoList12121">
    <w:name w:val="No List12121"/>
    <w:next w:val="NoList"/>
    <w:uiPriority w:val="99"/>
    <w:semiHidden/>
    <w:unhideWhenUsed/>
    <w:rsid w:val="00DD7CF9"/>
  </w:style>
  <w:style w:type="numbering" w:customStyle="1" w:styleId="111210">
    <w:name w:val="リストなし11121"/>
    <w:next w:val="NoList"/>
    <w:uiPriority w:val="99"/>
    <w:semiHidden/>
    <w:unhideWhenUsed/>
    <w:rsid w:val="00DD7CF9"/>
  </w:style>
  <w:style w:type="numbering" w:customStyle="1" w:styleId="111213">
    <w:name w:val="无列表11121"/>
    <w:next w:val="NoList"/>
    <w:semiHidden/>
    <w:rsid w:val="00DD7CF9"/>
  </w:style>
  <w:style w:type="numbering" w:customStyle="1" w:styleId="NoList21121">
    <w:name w:val="No List21121"/>
    <w:next w:val="NoList"/>
    <w:semiHidden/>
    <w:rsid w:val="00DD7CF9"/>
  </w:style>
  <w:style w:type="numbering" w:customStyle="1" w:styleId="NoList31121">
    <w:name w:val="No List31121"/>
    <w:next w:val="NoList"/>
    <w:uiPriority w:val="99"/>
    <w:semiHidden/>
    <w:rsid w:val="00DD7CF9"/>
  </w:style>
  <w:style w:type="numbering" w:customStyle="1" w:styleId="NoList111121">
    <w:name w:val="No List111121"/>
    <w:next w:val="NoList"/>
    <w:uiPriority w:val="99"/>
    <w:semiHidden/>
    <w:unhideWhenUsed/>
    <w:rsid w:val="00DD7CF9"/>
  </w:style>
  <w:style w:type="numbering" w:customStyle="1" w:styleId="121210">
    <w:name w:val="無清單12121"/>
    <w:next w:val="NoList"/>
    <w:uiPriority w:val="99"/>
    <w:semiHidden/>
    <w:unhideWhenUsed/>
    <w:rsid w:val="00DD7CF9"/>
  </w:style>
  <w:style w:type="numbering" w:customStyle="1" w:styleId="1111210">
    <w:name w:val="無清單111121"/>
    <w:next w:val="NoList"/>
    <w:uiPriority w:val="99"/>
    <w:semiHidden/>
    <w:unhideWhenUsed/>
    <w:rsid w:val="00DD7CF9"/>
  </w:style>
  <w:style w:type="numbering" w:customStyle="1" w:styleId="NoList521">
    <w:name w:val="No List521"/>
    <w:next w:val="NoList"/>
    <w:uiPriority w:val="99"/>
    <w:semiHidden/>
    <w:unhideWhenUsed/>
    <w:rsid w:val="00DD7CF9"/>
  </w:style>
  <w:style w:type="numbering" w:customStyle="1" w:styleId="NoList1321">
    <w:name w:val="No List1321"/>
    <w:next w:val="NoList"/>
    <w:uiPriority w:val="99"/>
    <w:semiHidden/>
    <w:unhideWhenUsed/>
    <w:rsid w:val="00DD7CF9"/>
  </w:style>
  <w:style w:type="numbering" w:customStyle="1" w:styleId="12210">
    <w:name w:val="リストなし1221"/>
    <w:next w:val="NoList"/>
    <w:uiPriority w:val="99"/>
    <w:semiHidden/>
    <w:unhideWhenUsed/>
    <w:rsid w:val="00DD7CF9"/>
  </w:style>
  <w:style w:type="numbering" w:customStyle="1" w:styleId="12213">
    <w:name w:val="无列表1221"/>
    <w:next w:val="NoList"/>
    <w:semiHidden/>
    <w:rsid w:val="00DD7CF9"/>
  </w:style>
  <w:style w:type="numbering" w:customStyle="1" w:styleId="NoList2221">
    <w:name w:val="No List2221"/>
    <w:next w:val="NoList"/>
    <w:semiHidden/>
    <w:rsid w:val="00DD7CF9"/>
  </w:style>
  <w:style w:type="numbering" w:customStyle="1" w:styleId="NoList3221">
    <w:name w:val="No List3221"/>
    <w:next w:val="NoList"/>
    <w:uiPriority w:val="99"/>
    <w:semiHidden/>
    <w:rsid w:val="00DD7CF9"/>
  </w:style>
  <w:style w:type="numbering" w:customStyle="1" w:styleId="NoList11221">
    <w:name w:val="No List11221"/>
    <w:next w:val="NoList"/>
    <w:uiPriority w:val="99"/>
    <w:semiHidden/>
    <w:unhideWhenUsed/>
    <w:rsid w:val="00DD7CF9"/>
  </w:style>
  <w:style w:type="numbering" w:customStyle="1" w:styleId="13210">
    <w:name w:val="無清單1321"/>
    <w:next w:val="NoList"/>
    <w:uiPriority w:val="99"/>
    <w:semiHidden/>
    <w:unhideWhenUsed/>
    <w:rsid w:val="00DD7CF9"/>
  </w:style>
  <w:style w:type="numbering" w:customStyle="1" w:styleId="112210">
    <w:name w:val="無清單11221"/>
    <w:next w:val="NoList"/>
    <w:uiPriority w:val="99"/>
    <w:semiHidden/>
    <w:unhideWhenUsed/>
    <w:rsid w:val="00DD7CF9"/>
  </w:style>
  <w:style w:type="numbering" w:customStyle="1" w:styleId="2121">
    <w:name w:val="无列表2121"/>
    <w:next w:val="NoList"/>
    <w:uiPriority w:val="99"/>
    <w:semiHidden/>
    <w:unhideWhenUsed/>
    <w:rsid w:val="00DD7CF9"/>
  </w:style>
  <w:style w:type="numbering" w:customStyle="1" w:styleId="NoList111221">
    <w:name w:val="No List111221"/>
    <w:next w:val="NoList"/>
    <w:uiPriority w:val="99"/>
    <w:semiHidden/>
    <w:unhideWhenUsed/>
    <w:rsid w:val="00DD7CF9"/>
  </w:style>
  <w:style w:type="numbering" w:customStyle="1" w:styleId="NoList71">
    <w:name w:val="No List71"/>
    <w:next w:val="NoList"/>
    <w:uiPriority w:val="99"/>
    <w:semiHidden/>
    <w:unhideWhenUsed/>
    <w:rsid w:val="00DD7CF9"/>
  </w:style>
  <w:style w:type="table" w:customStyle="1" w:styleId="TableGrid81">
    <w:name w:val="Table Grid8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D7CF9"/>
  </w:style>
  <w:style w:type="numbering" w:customStyle="1" w:styleId="1410">
    <w:name w:val="リストなし141"/>
    <w:next w:val="NoList"/>
    <w:uiPriority w:val="99"/>
    <w:semiHidden/>
    <w:unhideWhenUsed/>
    <w:rsid w:val="00DD7CF9"/>
  </w:style>
  <w:style w:type="table" w:customStyle="1" w:styleId="TableGrid141">
    <w:name w:val="Table Grid14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D7CF9"/>
  </w:style>
  <w:style w:type="table" w:customStyle="1" w:styleId="341">
    <w:name w:val="网格型3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D7CF9"/>
  </w:style>
  <w:style w:type="numbering" w:customStyle="1" w:styleId="NoList341">
    <w:name w:val="No List341"/>
    <w:next w:val="NoList"/>
    <w:uiPriority w:val="99"/>
    <w:semiHidden/>
    <w:rsid w:val="00DD7CF9"/>
  </w:style>
  <w:style w:type="table" w:customStyle="1" w:styleId="TableGrid441">
    <w:name w:val="Table Grid44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7CF9"/>
  </w:style>
  <w:style w:type="numbering" w:customStyle="1" w:styleId="1510">
    <w:name w:val="無清單151"/>
    <w:next w:val="NoList"/>
    <w:uiPriority w:val="99"/>
    <w:semiHidden/>
    <w:unhideWhenUsed/>
    <w:rsid w:val="00DD7CF9"/>
  </w:style>
  <w:style w:type="numbering" w:customStyle="1" w:styleId="11410">
    <w:name w:val="無清單1141"/>
    <w:next w:val="NoList"/>
    <w:uiPriority w:val="99"/>
    <w:semiHidden/>
    <w:unhideWhenUsed/>
    <w:rsid w:val="00DD7CF9"/>
  </w:style>
  <w:style w:type="table" w:customStyle="1" w:styleId="1413">
    <w:name w:val="表格格線14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D7CF9"/>
  </w:style>
  <w:style w:type="table" w:customStyle="1" w:styleId="TableGrid521">
    <w:name w:val="Table Grid5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7CF9"/>
  </w:style>
  <w:style w:type="numbering" w:customStyle="1" w:styleId="11411">
    <w:name w:val="リストなし1141"/>
    <w:next w:val="NoList"/>
    <w:uiPriority w:val="99"/>
    <w:semiHidden/>
    <w:unhideWhenUsed/>
    <w:rsid w:val="00DD7CF9"/>
  </w:style>
  <w:style w:type="table" w:customStyle="1" w:styleId="TableGrid1131">
    <w:name w:val="Table Grid113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7CF9"/>
  </w:style>
  <w:style w:type="table" w:customStyle="1" w:styleId="3121">
    <w:name w:val="网格型3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7CF9"/>
  </w:style>
  <w:style w:type="numbering" w:customStyle="1" w:styleId="NoList3141">
    <w:name w:val="No List3141"/>
    <w:next w:val="NoList"/>
    <w:uiPriority w:val="99"/>
    <w:semiHidden/>
    <w:rsid w:val="00DD7CF9"/>
  </w:style>
  <w:style w:type="table" w:customStyle="1" w:styleId="TableGrid4121">
    <w:name w:val="Table Grid41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7CF9"/>
  </w:style>
  <w:style w:type="numbering" w:customStyle="1" w:styleId="12410">
    <w:name w:val="無清單1241"/>
    <w:next w:val="NoList"/>
    <w:uiPriority w:val="99"/>
    <w:semiHidden/>
    <w:unhideWhenUsed/>
    <w:rsid w:val="00DD7CF9"/>
  </w:style>
  <w:style w:type="numbering" w:customStyle="1" w:styleId="111410">
    <w:name w:val="無清單11141"/>
    <w:next w:val="NoList"/>
    <w:uiPriority w:val="99"/>
    <w:semiHidden/>
    <w:unhideWhenUsed/>
    <w:rsid w:val="00DD7CF9"/>
  </w:style>
  <w:style w:type="table" w:customStyle="1" w:styleId="11213">
    <w:name w:val="表格格線11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D7CF9"/>
  </w:style>
  <w:style w:type="numbering" w:customStyle="1" w:styleId="NoList12131">
    <w:name w:val="No List12131"/>
    <w:next w:val="NoList"/>
    <w:uiPriority w:val="99"/>
    <w:semiHidden/>
    <w:unhideWhenUsed/>
    <w:rsid w:val="00DD7CF9"/>
  </w:style>
  <w:style w:type="numbering" w:customStyle="1" w:styleId="111310">
    <w:name w:val="リストなし11131"/>
    <w:next w:val="NoList"/>
    <w:uiPriority w:val="99"/>
    <w:semiHidden/>
    <w:unhideWhenUsed/>
    <w:rsid w:val="00DD7CF9"/>
  </w:style>
  <w:style w:type="numbering" w:customStyle="1" w:styleId="111312">
    <w:name w:val="无列表11131"/>
    <w:next w:val="NoList"/>
    <w:semiHidden/>
    <w:rsid w:val="00DD7CF9"/>
  </w:style>
  <w:style w:type="numbering" w:customStyle="1" w:styleId="NoList21131">
    <w:name w:val="No List21131"/>
    <w:next w:val="NoList"/>
    <w:semiHidden/>
    <w:rsid w:val="00DD7CF9"/>
  </w:style>
  <w:style w:type="numbering" w:customStyle="1" w:styleId="NoList31131">
    <w:name w:val="No List31131"/>
    <w:next w:val="NoList"/>
    <w:uiPriority w:val="99"/>
    <w:semiHidden/>
    <w:rsid w:val="00DD7CF9"/>
  </w:style>
  <w:style w:type="numbering" w:customStyle="1" w:styleId="NoList111131">
    <w:name w:val="No List111131"/>
    <w:next w:val="NoList"/>
    <w:uiPriority w:val="99"/>
    <w:semiHidden/>
    <w:unhideWhenUsed/>
    <w:rsid w:val="00DD7CF9"/>
  </w:style>
  <w:style w:type="numbering" w:customStyle="1" w:styleId="12131">
    <w:name w:val="無清單12131"/>
    <w:next w:val="NoList"/>
    <w:uiPriority w:val="99"/>
    <w:semiHidden/>
    <w:unhideWhenUsed/>
    <w:rsid w:val="00DD7CF9"/>
  </w:style>
  <w:style w:type="numbering" w:customStyle="1" w:styleId="111131">
    <w:name w:val="無清單111131"/>
    <w:next w:val="NoList"/>
    <w:uiPriority w:val="99"/>
    <w:semiHidden/>
    <w:unhideWhenUsed/>
    <w:rsid w:val="00DD7CF9"/>
  </w:style>
  <w:style w:type="numbering" w:customStyle="1" w:styleId="NoList531">
    <w:name w:val="No List531"/>
    <w:next w:val="NoList"/>
    <w:uiPriority w:val="99"/>
    <w:semiHidden/>
    <w:unhideWhenUsed/>
    <w:rsid w:val="00DD7CF9"/>
  </w:style>
  <w:style w:type="table" w:customStyle="1" w:styleId="TableGrid621">
    <w:name w:val="Table Grid6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7CF9"/>
  </w:style>
  <w:style w:type="numbering" w:customStyle="1" w:styleId="12310">
    <w:name w:val="リストなし1231"/>
    <w:next w:val="NoList"/>
    <w:uiPriority w:val="99"/>
    <w:semiHidden/>
    <w:unhideWhenUsed/>
    <w:rsid w:val="00DD7CF9"/>
  </w:style>
  <w:style w:type="table" w:customStyle="1" w:styleId="TableGrid1221">
    <w:name w:val="Table Grid12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D7CF9"/>
  </w:style>
  <w:style w:type="table" w:customStyle="1" w:styleId="3221">
    <w:name w:val="网格型3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7CF9"/>
  </w:style>
  <w:style w:type="numbering" w:customStyle="1" w:styleId="NoList3231">
    <w:name w:val="No List3231"/>
    <w:next w:val="NoList"/>
    <w:uiPriority w:val="99"/>
    <w:semiHidden/>
    <w:rsid w:val="00DD7CF9"/>
  </w:style>
  <w:style w:type="table" w:customStyle="1" w:styleId="TableGrid4221">
    <w:name w:val="Table Grid42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7CF9"/>
  </w:style>
  <w:style w:type="numbering" w:customStyle="1" w:styleId="1331">
    <w:name w:val="無清單1331"/>
    <w:next w:val="NoList"/>
    <w:uiPriority w:val="99"/>
    <w:semiHidden/>
    <w:unhideWhenUsed/>
    <w:rsid w:val="00DD7CF9"/>
  </w:style>
  <w:style w:type="numbering" w:customStyle="1" w:styleId="112310">
    <w:name w:val="無清單11231"/>
    <w:next w:val="NoList"/>
    <w:uiPriority w:val="99"/>
    <w:semiHidden/>
    <w:unhideWhenUsed/>
    <w:rsid w:val="00DD7CF9"/>
  </w:style>
  <w:style w:type="table" w:customStyle="1" w:styleId="12214">
    <w:name w:val="表格格線12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7CF9"/>
  </w:style>
  <w:style w:type="numbering" w:customStyle="1" w:styleId="NoList12221">
    <w:name w:val="No List12221"/>
    <w:next w:val="NoList"/>
    <w:uiPriority w:val="99"/>
    <w:semiHidden/>
    <w:unhideWhenUsed/>
    <w:rsid w:val="00DD7CF9"/>
  </w:style>
  <w:style w:type="numbering" w:customStyle="1" w:styleId="112211">
    <w:name w:val="リストなし11221"/>
    <w:next w:val="NoList"/>
    <w:uiPriority w:val="99"/>
    <w:semiHidden/>
    <w:unhideWhenUsed/>
    <w:rsid w:val="00DD7CF9"/>
  </w:style>
  <w:style w:type="numbering" w:customStyle="1" w:styleId="112212">
    <w:name w:val="无列表11221"/>
    <w:next w:val="NoList"/>
    <w:semiHidden/>
    <w:rsid w:val="00DD7CF9"/>
  </w:style>
  <w:style w:type="numbering" w:customStyle="1" w:styleId="NoList21221">
    <w:name w:val="No List21221"/>
    <w:next w:val="NoList"/>
    <w:semiHidden/>
    <w:rsid w:val="00DD7CF9"/>
  </w:style>
  <w:style w:type="numbering" w:customStyle="1" w:styleId="NoList31221">
    <w:name w:val="No List31221"/>
    <w:next w:val="NoList"/>
    <w:uiPriority w:val="99"/>
    <w:semiHidden/>
    <w:rsid w:val="00DD7CF9"/>
  </w:style>
  <w:style w:type="numbering" w:customStyle="1" w:styleId="NoList111231">
    <w:name w:val="No List111231"/>
    <w:next w:val="NoList"/>
    <w:uiPriority w:val="99"/>
    <w:semiHidden/>
    <w:unhideWhenUsed/>
    <w:rsid w:val="00DD7CF9"/>
  </w:style>
  <w:style w:type="numbering" w:customStyle="1" w:styleId="12221">
    <w:name w:val="無清單12221"/>
    <w:next w:val="NoList"/>
    <w:uiPriority w:val="99"/>
    <w:semiHidden/>
    <w:unhideWhenUsed/>
    <w:rsid w:val="00DD7CF9"/>
  </w:style>
  <w:style w:type="numbering" w:customStyle="1" w:styleId="111221">
    <w:name w:val="無清單111221"/>
    <w:next w:val="NoList"/>
    <w:uiPriority w:val="99"/>
    <w:semiHidden/>
    <w:unhideWhenUsed/>
    <w:rsid w:val="00DD7CF9"/>
  </w:style>
  <w:style w:type="paragraph" w:styleId="NoSpacing">
    <w:name w:val="No Spacing"/>
    <w:basedOn w:val="Normal"/>
    <w:uiPriority w:val="1"/>
    <w:qFormat/>
    <w:rsid w:val="00DD7CF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D7CF9"/>
    <w:rPr>
      <w:smallCaps/>
      <w:color w:val="C0504D"/>
      <w:u w:val="single"/>
    </w:rPr>
  </w:style>
  <w:style w:type="paragraph" w:customStyle="1" w:styleId="36">
    <w:name w:val="修订3"/>
    <w:semiHidden/>
    <w:rsid w:val="00DD7CF9"/>
    <w:rPr>
      <w:rFonts w:ascii="Times New Roman" w:eastAsia="Batang" w:hAnsi="Times New Roman"/>
      <w:lang w:val="en-GB" w:eastAsia="en-US"/>
    </w:rPr>
  </w:style>
  <w:style w:type="character" w:customStyle="1" w:styleId="NumberedListChar">
    <w:name w:val="Numbered List Char"/>
    <w:basedOn w:val="ListParagraphChar"/>
    <w:link w:val="NumberedList"/>
    <w:rsid w:val="00DD7CF9"/>
    <w:rPr>
      <w:rFonts w:ascii="Times New Roman" w:eastAsia="MS Mincho" w:hAnsi="Times New Roman"/>
      <w:sz w:val="24"/>
      <w:szCs w:val="24"/>
      <w:lang w:val="en-GB" w:eastAsia="en-US"/>
    </w:rPr>
  </w:style>
  <w:style w:type="paragraph" w:customStyle="1" w:styleId="Doc-text2">
    <w:name w:val="Doc-text2"/>
    <w:basedOn w:val="Normal"/>
    <w:link w:val="Doc-text2Char"/>
    <w:qFormat/>
    <w:rsid w:val="00DD7C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7CF9"/>
    <w:rPr>
      <w:rFonts w:ascii="Arial" w:eastAsia="MS Mincho" w:hAnsi="Arial" w:cs="Arial"/>
      <w:lang w:val="en-GB" w:eastAsia="ja-JP"/>
    </w:rPr>
  </w:style>
  <w:style w:type="paragraph" w:customStyle="1" w:styleId="117">
    <w:name w:val="1.1"/>
    <w:basedOn w:val="Heading3"/>
    <w:link w:val="11Char"/>
    <w:qFormat/>
    <w:rsid w:val="00DD7C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DD7CF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7CF9"/>
    <w:rPr>
      <w:rFonts w:ascii="Intel Clear" w:eastAsiaTheme="majorEastAsia" w:hAnsi="Intel Clear" w:cs="Intel Clear"/>
      <w:sz w:val="28"/>
      <w:lang w:val="en-GB" w:eastAsia="en-GB"/>
    </w:rPr>
  </w:style>
  <w:style w:type="character" w:customStyle="1" w:styleId="1b">
    <w:name w:val="明显强调1"/>
    <w:uiPriority w:val="21"/>
    <w:qFormat/>
    <w:rsid w:val="00DD7CF9"/>
    <w:rPr>
      <w:b/>
      <w:bCs/>
      <w:i/>
      <w:iCs/>
      <w:color w:val="4F81BD"/>
    </w:rPr>
  </w:style>
  <w:style w:type="paragraph" w:customStyle="1" w:styleId="MediumGrid21">
    <w:name w:val="Medium Grid 21"/>
    <w:uiPriority w:val="1"/>
    <w:qFormat/>
    <w:rsid w:val="00DD7C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7CF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DD7CF9"/>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DD7CF9"/>
    <w:rPr>
      <w:rFonts w:ascii="Times New Roman" w:hAnsi="Times New Roman" w:cs="Times New Roman" w:hint="default"/>
      <w:i/>
      <w:iCs/>
    </w:rPr>
  </w:style>
  <w:style w:type="character" w:styleId="IntenseEmphasis">
    <w:name w:val="Intense Emphasis"/>
    <w:uiPriority w:val="21"/>
    <w:qFormat/>
    <w:rsid w:val="00DD7CF9"/>
    <w:rPr>
      <w:b/>
      <w:bCs w:val="0"/>
      <w:i/>
      <w:iCs w:val="0"/>
      <w:color w:val="4F81BD"/>
    </w:rPr>
  </w:style>
  <w:style w:type="character" w:styleId="IntenseReference">
    <w:name w:val="Intense Reference"/>
    <w:uiPriority w:val="32"/>
    <w:qFormat/>
    <w:rsid w:val="00DD7CF9"/>
    <w:rPr>
      <w:b/>
      <w:bCs w:val="0"/>
      <w:smallCaps/>
      <w:color w:val="C0504D"/>
      <w:spacing w:val="5"/>
      <w:u w:val="single"/>
    </w:rPr>
  </w:style>
  <w:style w:type="paragraph" w:customStyle="1" w:styleId="Header-3gppTdoc">
    <w:name w:val="Header-3gpp Tdoc"/>
    <w:basedOn w:val="Header"/>
    <w:link w:val="Header-3gppTdocChar"/>
    <w:qFormat/>
    <w:rsid w:val="00DD7CF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DD7CF9"/>
    <w:rPr>
      <w:rFonts w:ascii="Arial" w:eastAsia="MS Mincho" w:hAnsi="Arial" w:cs="Arial"/>
      <w:b/>
      <w:sz w:val="24"/>
      <w:szCs w:val="24"/>
      <w:lang w:val="en-US" w:eastAsia="en-US"/>
    </w:rPr>
  </w:style>
  <w:style w:type="character" w:customStyle="1" w:styleId="Char2">
    <w:name w:val="明显引用 Char2"/>
    <w:basedOn w:val="DefaultParagraphFont"/>
    <w:uiPriority w:val="30"/>
    <w:rsid w:val="00DD7CF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D7CF9"/>
  </w:style>
  <w:style w:type="table" w:customStyle="1" w:styleId="5">
    <w:name w:val="网格型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D7CF9"/>
  </w:style>
  <w:style w:type="numbering" w:customStyle="1" w:styleId="13121">
    <w:name w:val="无列表1312"/>
    <w:next w:val="NoList"/>
    <w:semiHidden/>
    <w:rsid w:val="00DD7CF9"/>
  </w:style>
  <w:style w:type="numbering" w:customStyle="1" w:styleId="NoList4112">
    <w:name w:val="No List4112"/>
    <w:next w:val="NoList"/>
    <w:uiPriority w:val="99"/>
    <w:semiHidden/>
    <w:unhideWhenUsed/>
    <w:rsid w:val="00DD7CF9"/>
  </w:style>
  <w:style w:type="numbering" w:customStyle="1" w:styleId="2212">
    <w:name w:val="无列表2212"/>
    <w:next w:val="NoList"/>
    <w:uiPriority w:val="99"/>
    <w:semiHidden/>
    <w:unhideWhenUsed/>
    <w:rsid w:val="00DD7CF9"/>
  </w:style>
  <w:style w:type="numbering" w:customStyle="1" w:styleId="NoList121112">
    <w:name w:val="No List121112"/>
    <w:next w:val="NoList"/>
    <w:uiPriority w:val="99"/>
    <w:semiHidden/>
    <w:unhideWhenUsed/>
    <w:rsid w:val="00DD7CF9"/>
  </w:style>
  <w:style w:type="numbering" w:customStyle="1" w:styleId="1111121">
    <w:name w:val="リストなし111112"/>
    <w:next w:val="NoList"/>
    <w:uiPriority w:val="99"/>
    <w:semiHidden/>
    <w:unhideWhenUsed/>
    <w:rsid w:val="00DD7CF9"/>
  </w:style>
  <w:style w:type="numbering" w:customStyle="1" w:styleId="1111122">
    <w:name w:val="无列表111112"/>
    <w:next w:val="NoList"/>
    <w:semiHidden/>
    <w:rsid w:val="00DD7CF9"/>
  </w:style>
  <w:style w:type="numbering" w:customStyle="1" w:styleId="NoList211112">
    <w:name w:val="No List211112"/>
    <w:next w:val="NoList"/>
    <w:semiHidden/>
    <w:rsid w:val="00DD7CF9"/>
  </w:style>
  <w:style w:type="numbering" w:customStyle="1" w:styleId="NoList311112">
    <w:name w:val="No List311112"/>
    <w:next w:val="NoList"/>
    <w:uiPriority w:val="99"/>
    <w:semiHidden/>
    <w:rsid w:val="00DD7CF9"/>
  </w:style>
  <w:style w:type="numbering" w:customStyle="1" w:styleId="NoList1111112">
    <w:name w:val="No List1111112"/>
    <w:next w:val="NoList"/>
    <w:uiPriority w:val="99"/>
    <w:semiHidden/>
    <w:unhideWhenUsed/>
    <w:rsid w:val="00DD7CF9"/>
  </w:style>
  <w:style w:type="numbering" w:customStyle="1" w:styleId="1211120">
    <w:name w:val="無清單121112"/>
    <w:next w:val="NoList"/>
    <w:uiPriority w:val="99"/>
    <w:semiHidden/>
    <w:unhideWhenUsed/>
    <w:rsid w:val="00DD7CF9"/>
  </w:style>
  <w:style w:type="numbering" w:customStyle="1" w:styleId="11111120">
    <w:name w:val="無清單1111112"/>
    <w:next w:val="NoList"/>
    <w:uiPriority w:val="99"/>
    <w:semiHidden/>
    <w:unhideWhenUsed/>
    <w:rsid w:val="00DD7CF9"/>
  </w:style>
  <w:style w:type="numbering" w:customStyle="1" w:styleId="NoList13112">
    <w:name w:val="No List13112"/>
    <w:next w:val="NoList"/>
    <w:uiPriority w:val="99"/>
    <w:semiHidden/>
    <w:unhideWhenUsed/>
    <w:rsid w:val="00DD7CF9"/>
  </w:style>
  <w:style w:type="numbering" w:customStyle="1" w:styleId="121121">
    <w:name w:val="リストなし12112"/>
    <w:next w:val="NoList"/>
    <w:uiPriority w:val="99"/>
    <w:semiHidden/>
    <w:unhideWhenUsed/>
    <w:rsid w:val="00DD7CF9"/>
  </w:style>
  <w:style w:type="numbering" w:customStyle="1" w:styleId="121122">
    <w:name w:val="无列表12112"/>
    <w:next w:val="NoList"/>
    <w:semiHidden/>
    <w:rsid w:val="00DD7CF9"/>
  </w:style>
  <w:style w:type="numbering" w:customStyle="1" w:styleId="NoList22112">
    <w:name w:val="No List22112"/>
    <w:next w:val="NoList"/>
    <w:semiHidden/>
    <w:rsid w:val="00DD7CF9"/>
  </w:style>
  <w:style w:type="numbering" w:customStyle="1" w:styleId="NoList32112">
    <w:name w:val="No List32112"/>
    <w:next w:val="NoList"/>
    <w:uiPriority w:val="99"/>
    <w:semiHidden/>
    <w:rsid w:val="00DD7CF9"/>
  </w:style>
  <w:style w:type="numbering" w:customStyle="1" w:styleId="NoList112112">
    <w:name w:val="No List112112"/>
    <w:next w:val="NoList"/>
    <w:uiPriority w:val="99"/>
    <w:semiHidden/>
    <w:unhideWhenUsed/>
    <w:rsid w:val="00DD7CF9"/>
  </w:style>
  <w:style w:type="numbering" w:customStyle="1" w:styleId="131120">
    <w:name w:val="無清單13112"/>
    <w:next w:val="NoList"/>
    <w:uiPriority w:val="99"/>
    <w:semiHidden/>
    <w:unhideWhenUsed/>
    <w:rsid w:val="00DD7CF9"/>
  </w:style>
  <w:style w:type="numbering" w:customStyle="1" w:styleId="1121120">
    <w:name w:val="無清單112112"/>
    <w:next w:val="NoList"/>
    <w:uiPriority w:val="99"/>
    <w:semiHidden/>
    <w:unhideWhenUsed/>
    <w:rsid w:val="00DD7CF9"/>
  </w:style>
  <w:style w:type="numbering" w:customStyle="1" w:styleId="21112">
    <w:name w:val="无列表21112"/>
    <w:next w:val="NoList"/>
    <w:uiPriority w:val="99"/>
    <w:semiHidden/>
    <w:unhideWhenUsed/>
    <w:rsid w:val="00DD7CF9"/>
  </w:style>
  <w:style w:type="numbering" w:customStyle="1" w:styleId="NoList122112">
    <w:name w:val="No List122112"/>
    <w:next w:val="NoList"/>
    <w:uiPriority w:val="99"/>
    <w:semiHidden/>
    <w:unhideWhenUsed/>
    <w:rsid w:val="00DD7CF9"/>
  </w:style>
  <w:style w:type="numbering" w:customStyle="1" w:styleId="1121121">
    <w:name w:val="リストなし112112"/>
    <w:next w:val="NoList"/>
    <w:uiPriority w:val="99"/>
    <w:semiHidden/>
    <w:unhideWhenUsed/>
    <w:rsid w:val="00DD7CF9"/>
  </w:style>
  <w:style w:type="numbering" w:customStyle="1" w:styleId="1121122">
    <w:name w:val="无列表112112"/>
    <w:next w:val="NoList"/>
    <w:semiHidden/>
    <w:rsid w:val="00DD7CF9"/>
  </w:style>
  <w:style w:type="numbering" w:customStyle="1" w:styleId="NoList212112">
    <w:name w:val="No List212112"/>
    <w:next w:val="NoList"/>
    <w:semiHidden/>
    <w:rsid w:val="00DD7CF9"/>
  </w:style>
  <w:style w:type="numbering" w:customStyle="1" w:styleId="NoList312112">
    <w:name w:val="No List312112"/>
    <w:next w:val="NoList"/>
    <w:uiPriority w:val="99"/>
    <w:semiHidden/>
    <w:rsid w:val="00DD7CF9"/>
  </w:style>
  <w:style w:type="numbering" w:customStyle="1" w:styleId="NoList1112112">
    <w:name w:val="No List1112112"/>
    <w:next w:val="NoList"/>
    <w:uiPriority w:val="99"/>
    <w:semiHidden/>
    <w:unhideWhenUsed/>
    <w:rsid w:val="00DD7CF9"/>
  </w:style>
  <w:style w:type="numbering" w:customStyle="1" w:styleId="122112">
    <w:name w:val="無清單122112"/>
    <w:next w:val="NoList"/>
    <w:uiPriority w:val="99"/>
    <w:semiHidden/>
    <w:unhideWhenUsed/>
    <w:rsid w:val="00DD7CF9"/>
  </w:style>
  <w:style w:type="numbering" w:customStyle="1" w:styleId="1112112">
    <w:name w:val="無清單1112112"/>
    <w:next w:val="NoList"/>
    <w:uiPriority w:val="99"/>
    <w:semiHidden/>
    <w:unhideWhenUsed/>
    <w:rsid w:val="00DD7CF9"/>
  </w:style>
  <w:style w:type="numbering" w:customStyle="1" w:styleId="12222">
    <w:name w:val="无列表1222"/>
    <w:next w:val="NoList"/>
    <w:semiHidden/>
    <w:rsid w:val="00DD7CF9"/>
  </w:style>
  <w:style w:type="table" w:customStyle="1" w:styleId="TableGrid1122">
    <w:name w:val="Table Grid11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7CF9"/>
  </w:style>
  <w:style w:type="numbering" w:customStyle="1" w:styleId="11111111">
    <w:name w:val="リストなし1111111"/>
    <w:next w:val="NoList"/>
    <w:uiPriority w:val="99"/>
    <w:semiHidden/>
    <w:unhideWhenUsed/>
    <w:rsid w:val="00DD7CF9"/>
  </w:style>
  <w:style w:type="numbering" w:customStyle="1" w:styleId="11111112">
    <w:name w:val="无列表1111111"/>
    <w:next w:val="NoList"/>
    <w:semiHidden/>
    <w:rsid w:val="00DD7CF9"/>
  </w:style>
  <w:style w:type="numbering" w:customStyle="1" w:styleId="NoList2111111">
    <w:name w:val="No List2111111"/>
    <w:next w:val="NoList"/>
    <w:semiHidden/>
    <w:rsid w:val="00DD7CF9"/>
  </w:style>
  <w:style w:type="numbering" w:customStyle="1" w:styleId="NoList3111111">
    <w:name w:val="No List3111111"/>
    <w:next w:val="NoList"/>
    <w:uiPriority w:val="99"/>
    <w:semiHidden/>
    <w:rsid w:val="00DD7CF9"/>
  </w:style>
  <w:style w:type="numbering" w:customStyle="1" w:styleId="NoList11111111">
    <w:name w:val="No List11111111"/>
    <w:next w:val="NoList"/>
    <w:uiPriority w:val="99"/>
    <w:semiHidden/>
    <w:unhideWhenUsed/>
    <w:rsid w:val="00DD7CF9"/>
  </w:style>
  <w:style w:type="numbering" w:customStyle="1" w:styleId="1211111">
    <w:name w:val="無清單1211111"/>
    <w:next w:val="NoList"/>
    <w:uiPriority w:val="99"/>
    <w:semiHidden/>
    <w:unhideWhenUsed/>
    <w:rsid w:val="00DD7CF9"/>
  </w:style>
  <w:style w:type="numbering" w:customStyle="1" w:styleId="111111110">
    <w:name w:val="無清單11111111"/>
    <w:next w:val="NoList"/>
    <w:uiPriority w:val="99"/>
    <w:semiHidden/>
    <w:unhideWhenUsed/>
    <w:rsid w:val="00DD7CF9"/>
  </w:style>
  <w:style w:type="numbering" w:customStyle="1" w:styleId="1211110">
    <w:name w:val="无列表121111"/>
    <w:next w:val="NoList"/>
    <w:semiHidden/>
    <w:rsid w:val="00DD7CF9"/>
  </w:style>
  <w:style w:type="numbering" w:customStyle="1" w:styleId="211111">
    <w:name w:val="无列表211111"/>
    <w:next w:val="NoList"/>
    <w:uiPriority w:val="99"/>
    <w:semiHidden/>
    <w:unhideWhenUsed/>
    <w:rsid w:val="00DD7CF9"/>
  </w:style>
  <w:style w:type="character" w:customStyle="1" w:styleId="Char3">
    <w:name w:val="明显引用 Char3"/>
    <w:basedOn w:val="DefaultParagraphFont"/>
    <w:uiPriority w:val="30"/>
    <w:rsid w:val="00DD7CF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D7CF9"/>
  </w:style>
  <w:style w:type="numbering" w:customStyle="1" w:styleId="161">
    <w:name w:val="リストなし16"/>
    <w:next w:val="NoList"/>
    <w:uiPriority w:val="99"/>
    <w:semiHidden/>
    <w:unhideWhenUsed/>
    <w:rsid w:val="00DD7CF9"/>
  </w:style>
  <w:style w:type="table" w:customStyle="1" w:styleId="TableGrid16">
    <w:name w:val="Table Grid1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D7CF9"/>
  </w:style>
  <w:style w:type="table" w:customStyle="1" w:styleId="360">
    <w:name w:val="网格型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D7CF9"/>
  </w:style>
  <w:style w:type="numbering" w:customStyle="1" w:styleId="NoList36">
    <w:name w:val="No List36"/>
    <w:next w:val="NoList"/>
    <w:uiPriority w:val="99"/>
    <w:semiHidden/>
    <w:rsid w:val="00DD7CF9"/>
  </w:style>
  <w:style w:type="table" w:customStyle="1" w:styleId="TableGrid46">
    <w:name w:val="Table Grid4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D7CF9"/>
  </w:style>
  <w:style w:type="numbering" w:customStyle="1" w:styleId="170">
    <w:name w:val="無清單17"/>
    <w:next w:val="NoList"/>
    <w:uiPriority w:val="99"/>
    <w:semiHidden/>
    <w:unhideWhenUsed/>
    <w:rsid w:val="00DD7CF9"/>
  </w:style>
  <w:style w:type="numbering" w:customStyle="1" w:styleId="1160">
    <w:name w:val="無清單116"/>
    <w:next w:val="NoList"/>
    <w:uiPriority w:val="99"/>
    <w:semiHidden/>
    <w:unhideWhenUsed/>
    <w:rsid w:val="00DD7CF9"/>
  </w:style>
  <w:style w:type="table" w:customStyle="1" w:styleId="163">
    <w:name w:val="表格格線1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7CF9"/>
  </w:style>
  <w:style w:type="numbering" w:customStyle="1" w:styleId="25">
    <w:name w:val="无列表25"/>
    <w:next w:val="NoList"/>
    <w:uiPriority w:val="99"/>
    <w:semiHidden/>
    <w:unhideWhenUsed/>
    <w:rsid w:val="00DD7CF9"/>
  </w:style>
  <w:style w:type="numbering" w:customStyle="1" w:styleId="NoList126">
    <w:name w:val="No List126"/>
    <w:next w:val="NoList"/>
    <w:uiPriority w:val="99"/>
    <w:semiHidden/>
    <w:unhideWhenUsed/>
    <w:rsid w:val="00DD7CF9"/>
  </w:style>
  <w:style w:type="numbering" w:customStyle="1" w:styleId="1161">
    <w:name w:val="リストなし116"/>
    <w:next w:val="NoList"/>
    <w:uiPriority w:val="99"/>
    <w:semiHidden/>
    <w:unhideWhenUsed/>
    <w:rsid w:val="00DD7CF9"/>
  </w:style>
  <w:style w:type="numbering" w:customStyle="1" w:styleId="1162">
    <w:name w:val="无列表116"/>
    <w:next w:val="NoList"/>
    <w:semiHidden/>
    <w:rsid w:val="00DD7CF9"/>
  </w:style>
  <w:style w:type="numbering" w:customStyle="1" w:styleId="NoList216">
    <w:name w:val="No List216"/>
    <w:next w:val="NoList"/>
    <w:semiHidden/>
    <w:rsid w:val="00DD7CF9"/>
  </w:style>
  <w:style w:type="numbering" w:customStyle="1" w:styleId="NoList316">
    <w:name w:val="No List316"/>
    <w:next w:val="NoList"/>
    <w:uiPriority w:val="99"/>
    <w:semiHidden/>
    <w:rsid w:val="00DD7CF9"/>
  </w:style>
  <w:style w:type="numbering" w:customStyle="1" w:styleId="1260">
    <w:name w:val="無清單126"/>
    <w:next w:val="NoList"/>
    <w:uiPriority w:val="99"/>
    <w:semiHidden/>
    <w:unhideWhenUsed/>
    <w:rsid w:val="00DD7CF9"/>
  </w:style>
  <w:style w:type="numbering" w:customStyle="1" w:styleId="1116">
    <w:name w:val="無清單1116"/>
    <w:next w:val="NoList"/>
    <w:uiPriority w:val="99"/>
    <w:semiHidden/>
    <w:unhideWhenUsed/>
    <w:rsid w:val="00DD7CF9"/>
  </w:style>
  <w:style w:type="table" w:customStyle="1" w:styleId="TableGrid115">
    <w:name w:val="Table Grid115"/>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7CF9"/>
  </w:style>
  <w:style w:type="numbering" w:customStyle="1" w:styleId="NoList1125">
    <w:name w:val="No List1125"/>
    <w:next w:val="NoList"/>
    <w:uiPriority w:val="99"/>
    <w:semiHidden/>
    <w:unhideWhenUsed/>
    <w:rsid w:val="00DD7CF9"/>
  </w:style>
  <w:style w:type="table" w:customStyle="1" w:styleId="TableGrid54">
    <w:name w:val="Table Grid54"/>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7CF9"/>
  </w:style>
  <w:style w:type="numbering" w:customStyle="1" w:styleId="11150">
    <w:name w:val="リストなし1115"/>
    <w:next w:val="NoList"/>
    <w:uiPriority w:val="99"/>
    <w:semiHidden/>
    <w:unhideWhenUsed/>
    <w:rsid w:val="00DD7CF9"/>
  </w:style>
  <w:style w:type="numbering" w:customStyle="1" w:styleId="11151">
    <w:name w:val="无列表1115"/>
    <w:next w:val="NoList"/>
    <w:semiHidden/>
    <w:rsid w:val="00DD7CF9"/>
  </w:style>
  <w:style w:type="numbering" w:customStyle="1" w:styleId="NoList2115">
    <w:name w:val="No List2115"/>
    <w:next w:val="NoList"/>
    <w:semiHidden/>
    <w:rsid w:val="00DD7CF9"/>
  </w:style>
  <w:style w:type="numbering" w:customStyle="1" w:styleId="NoList3115">
    <w:name w:val="No List3115"/>
    <w:next w:val="NoList"/>
    <w:uiPriority w:val="99"/>
    <w:semiHidden/>
    <w:rsid w:val="00DD7CF9"/>
  </w:style>
  <w:style w:type="numbering" w:customStyle="1" w:styleId="NoList11115">
    <w:name w:val="No List11115"/>
    <w:next w:val="NoList"/>
    <w:uiPriority w:val="99"/>
    <w:semiHidden/>
    <w:unhideWhenUsed/>
    <w:rsid w:val="00DD7CF9"/>
  </w:style>
  <w:style w:type="numbering" w:customStyle="1" w:styleId="1215">
    <w:name w:val="無清單1215"/>
    <w:next w:val="NoList"/>
    <w:uiPriority w:val="99"/>
    <w:semiHidden/>
    <w:unhideWhenUsed/>
    <w:rsid w:val="00DD7CF9"/>
  </w:style>
  <w:style w:type="numbering" w:customStyle="1" w:styleId="111150">
    <w:name w:val="無清單11115"/>
    <w:next w:val="NoList"/>
    <w:uiPriority w:val="99"/>
    <w:semiHidden/>
    <w:unhideWhenUsed/>
    <w:rsid w:val="00DD7CF9"/>
  </w:style>
  <w:style w:type="numbering" w:customStyle="1" w:styleId="NoList55">
    <w:name w:val="No List55"/>
    <w:next w:val="NoList"/>
    <w:uiPriority w:val="99"/>
    <w:semiHidden/>
    <w:unhideWhenUsed/>
    <w:rsid w:val="00DD7CF9"/>
  </w:style>
  <w:style w:type="table" w:customStyle="1" w:styleId="TableGrid64">
    <w:name w:val="Table Grid64"/>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D7CF9"/>
  </w:style>
  <w:style w:type="numbering" w:customStyle="1" w:styleId="1250">
    <w:name w:val="リストなし125"/>
    <w:next w:val="NoList"/>
    <w:uiPriority w:val="99"/>
    <w:semiHidden/>
    <w:unhideWhenUsed/>
    <w:rsid w:val="00DD7CF9"/>
  </w:style>
  <w:style w:type="table" w:customStyle="1" w:styleId="TableGrid124">
    <w:name w:val="Table Grid12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D7CF9"/>
  </w:style>
  <w:style w:type="table" w:customStyle="1" w:styleId="324">
    <w:name w:val="网格型3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7CF9"/>
  </w:style>
  <w:style w:type="numbering" w:customStyle="1" w:styleId="NoList325">
    <w:name w:val="No List325"/>
    <w:next w:val="NoList"/>
    <w:uiPriority w:val="99"/>
    <w:semiHidden/>
    <w:rsid w:val="00DD7CF9"/>
  </w:style>
  <w:style w:type="table" w:customStyle="1" w:styleId="TableGrid424">
    <w:name w:val="Table Grid42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D7CF9"/>
  </w:style>
  <w:style w:type="numbering" w:customStyle="1" w:styleId="1125">
    <w:name w:val="無清單1125"/>
    <w:next w:val="NoList"/>
    <w:uiPriority w:val="99"/>
    <w:semiHidden/>
    <w:unhideWhenUsed/>
    <w:rsid w:val="00DD7CF9"/>
  </w:style>
  <w:style w:type="table" w:customStyle="1" w:styleId="1243">
    <w:name w:val="表格格線12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7CF9"/>
  </w:style>
  <w:style w:type="numbering" w:customStyle="1" w:styleId="NoList1224">
    <w:name w:val="No List1224"/>
    <w:next w:val="NoList"/>
    <w:uiPriority w:val="99"/>
    <w:semiHidden/>
    <w:unhideWhenUsed/>
    <w:rsid w:val="00DD7CF9"/>
  </w:style>
  <w:style w:type="numbering" w:customStyle="1" w:styleId="11240">
    <w:name w:val="リストなし1124"/>
    <w:next w:val="NoList"/>
    <w:uiPriority w:val="99"/>
    <w:semiHidden/>
    <w:unhideWhenUsed/>
    <w:rsid w:val="00DD7CF9"/>
  </w:style>
  <w:style w:type="numbering" w:customStyle="1" w:styleId="11241">
    <w:name w:val="无列表1124"/>
    <w:next w:val="NoList"/>
    <w:semiHidden/>
    <w:rsid w:val="00DD7CF9"/>
  </w:style>
  <w:style w:type="numbering" w:customStyle="1" w:styleId="NoList2124">
    <w:name w:val="No List2124"/>
    <w:next w:val="NoList"/>
    <w:semiHidden/>
    <w:rsid w:val="00DD7CF9"/>
  </w:style>
  <w:style w:type="numbering" w:customStyle="1" w:styleId="NoList3124">
    <w:name w:val="No List3124"/>
    <w:next w:val="NoList"/>
    <w:uiPriority w:val="99"/>
    <w:semiHidden/>
    <w:rsid w:val="00DD7CF9"/>
  </w:style>
  <w:style w:type="numbering" w:customStyle="1" w:styleId="NoList11125">
    <w:name w:val="No List11125"/>
    <w:next w:val="NoList"/>
    <w:uiPriority w:val="99"/>
    <w:semiHidden/>
    <w:unhideWhenUsed/>
    <w:rsid w:val="00DD7CF9"/>
  </w:style>
  <w:style w:type="numbering" w:customStyle="1" w:styleId="12240">
    <w:name w:val="無清單1224"/>
    <w:next w:val="NoList"/>
    <w:uiPriority w:val="99"/>
    <w:semiHidden/>
    <w:unhideWhenUsed/>
    <w:rsid w:val="00DD7CF9"/>
  </w:style>
  <w:style w:type="numbering" w:customStyle="1" w:styleId="111240">
    <w:name w:val="無清單11124"/>
    <w:next w:val="NoList"/>
    <w:uiPriority w:val="99"/>
    <w:semiHidden/>
    <w:unhideWhenUsed/>
    <w:rsid w:val="00DD7CF9"/>
  </w:style>
  <w:style w:type="table" w:customStyle="1" w:styleId="TableGrid1113">
    <w:name w:val="Table Grid1113"/>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D7CF9"/>
  </w:style>
  <w:style w:type="numbering" w:customStyle="1" w:styleId="NoList1133">
    <w:name w:val="No List1133"/>
    <w:next w:val="NoList"/>
    <w:uiPriority w:val="99"/>
    <w:semiHidden/>
    <w:unhideWhenUsed/>
    <w:rsid w:val="00DD7CF9"/>
  </w:style>
  <w:style w:type="numbering" w:customStyle="1" w:styleId="NoList413">
    <w:name w:val="No List413"/>
    <w:next w:val="NoList"/>
    <w:uiPriority w:val="99"/>
    <w:semiHidden/>
    <w:unhideWhenUsed/>
    <w:rsid w:val="00DD7CF9"/>
  </w:style>
  <w:style w:type="table" w:customStyle="1" w:styleId="TableGrid1123">
    <w:name w:val="Table Grid112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7CF9"/>
  </w:style>
  <w:style w:type="numbering" w:customStyle="1" w:styleId="NoList12113">
    <w:name w:val="No List12113"/>
    <w:next w:val="NoList"/>
    <w:uiPriority w:val="99"/>
    <w:semiHidden/>
    <w:unhideWhenUsed/>
    <w:rsid w:val="00DD7CF9"/>
  </w:style>
  <w:style w:type="numbering" w:customStyle="1" w:styleId="111130">
    <w:name w:val="リストなし11113"/>
    <w:next w:val="NoList"/>
    <w:uiPriority w:val="99"/>
    <w:semiHidden/>
    <w:unhideWhenUsed/>
    <w:rsid w:val="00DD7CF9"/>
  </w:style>
  <w:style w:type="numbering" w:customStyle="1" w:styleId="111132">
    <w:name w:val="无列表11113"/>
    <w:next w:val="NoList"/>
    <w:semiHidden/>
    <w:rsid w:val="00DD7CF9"/>
  </w:style>
  <w:style w:type="numbering" w:customStyle="1" w:styleId="NoList21113">
    <w:name w:val="No List21113"/>
    <w:next w:val="NoList"/>
    <w:semiHidden/>
    <w:rsid w:val="00DD7CF9"/>
  </w:style>
  <w:style w:type="numbering" w:customStyle="1" w:styleId="NoList31113">
    <w:name w:val="No List31113"/>
    <w:next w:val="NoList"/>
    <w:uiPriority w:val="99"/>
    <w:semiHidden/>
    <w:rsid w:val="00DD7CF9"/>
  </w:style>
  <w:style w:type="numbering" w:customStyle="1" w:styleId="NoList111113">
    <w:name w:val="No List111113"/>
    <w:next w:val="NoList"/>
    <w:uiPriority w:val="99"/>
    <w:semiHidden/>
    <w:unhideWhenUsed/>
    <w:rsid w:val="00DD7CF9"/>
  </w:style>
  <w:style w:type="numbering" w:customStyle="1" w:styleId="121130">
    <w:name w:val="無清單12113"/>
    <w:next w:val="NoList"/>
    <w:uiPriority w:val="99"/>
    <w:semiHidden/>
    <w:unhideWhenUsed/>
    <w:rsid w:val="00DD7CF9"/>
  </w:style>
  <w:style w:type="numbering" w:customStyle="1" w:styleId="111113">
    <w:name w:val="無清單111113"/>
    <w:next w:val="NoList"/>
    <w:uiPriority w:val="99"/>
    <w:semiHidden/>
    <w:unhideWhenUsed/>
    <w:rsid w:val="00DD7CF9"/>
  </w:style>
  <w:style w:type="numbering" w:customStyle="1" w:styleId="NoList1313">
    <w:name w:val="No List1313"/>
    <w:next w:val="NoList"/>
    <w:uiPriority w:val="99"/>
    <w:semiHidden/>
    <w:unhideWhenUsed/>
    <w:rsid w:val="00DD7CF9"/>
  </w:style>
  <w:style w:type="numbering" w:customStyle="1" w:styleId="12132">
    <w:name w:val="リストなし1213"/>
    <w:next w:val="NoList"/>
    <w:uiPriority w:val="99"/>
    <w:semiHidden/>
    <w:unhideWhenUsed/>
    <w:rsid w:val="00DD7CF9"/>
  </w:style>
  <w:style w:type="numbering" w:customStyle="1" w:styleId="12133">
    <w:name w:val="无列表1213"/>
    <w:next w:val="NoList"/>
    <w:semiHidden/>
    <w:rsid w:val="00DD7CF9"/>
  </w:style>
  <w:style w:type="numbering" w:customStyle="1" w:styleId="NoList2213">
    <w:name w:val="No List2213"/>
    <w:next w:val="NoList"/>
    <w:semiHidden/>
    <w:rsid w:val="00DD7CF9"/>
  </w:style>
  <w:style w:type="numbering" w:customStyle="1" w:styleId="NoList3213">
    <w:name w:val="No List3213"/>
    <w:next w:val="NoList"/>
    <w:uiPriority w:val="99"/>
    <w:semiHidden/>
    <w:rsid w:val="00DD7CF9"/>
  </w:style>
  <w:style w:type="numbering" w:customStyle="1" w:styleId="NoList11213">
    <w:name w:val="No List11213"/>
    <w:next w:val="NoList"/>
    <w:uiPriority w:val="99"/>
    <w:semiHidden/>
    <w:unhideWhenUsed/>
    <w:rsid w:val="00DD7CF9"/>
  </w:style>
  <w:style w:type="numbering" w:customStyle="1" w:styleId="13130">
    <w:name w:val="無清單1313"/>
    <w:next w:val="NoList"/>
    <w:uiPriority w:val="99"/>
    <w:semiHidden/>
    <w:unhideWhenUsed/>
    <w:rsid w:val="00DD7CF9"/>
  </w:style>
  <w:style w:type="numbering" w:customStyle="1" w:styleId="112130">
    <w:name w:val="無清單11213"/>
    <w:next w:val="NoList"/>
    <w:uiPriority w:val="99"/>
    <w:semiHidden/>
    <w:unhideWhenUsed/>
    <w:rsid w:val="00DD7CF9"/>
  </w:style>
  <w:style w:type="numbering" w:customStyle="1" w:styleId="2113">
    <w:name w:val="无列表2113"/>
    <w:next w:val="NoList"/>
    <w:uiPriority w:val="99"/>
    <w:semiHidden/>
    <w:unhideWhenUsed/>
    <w:rsid w:val="00DD7CF9"/>
  </w:style>
  <w:style w:type="numbering" w:customStyle="1" w:styleId="NoList12213">
    <w:name w:val="No List12213"/>
    <w:next w:val="NoList"/>
    <w:uiPriority w:val="99"/>
    <w:semiHidden/>
    <w:unhideWhenUsed/>
    <w:rsid w:val="00DD7CF9"/>
  </w:style>
  <w:style w:type="numbering" w:customStyle="1" w:styleId="112131">
    <w:name w:val="リストなし11213"/>
    <w:next w:val="NoList"/>
    <w:uiPriority w:val="99"/>
    <w:semiHidden/>
    <w:unhideWhenUsed/>
    <w:rsid w:val="00DD7CF9"/>
  </w:style>
  <w:style w:type="numbering" w:customStyle="1" w:styleId="112132">
    <w:name w:val="无列表11213"/>
    <w:next w:val="NoList"/>
    <w:semiHidden/>
    <w:rsid w:val="00DD7CF9"/>
  </w:style>
  <w:style w:type="numbering" w:customStyle="1" w:styleId="NoList21213">
    <w:name w:val="No List21213"/>
    <w:next w:val="NoList"/>
    <w:semiHidden/>
    <w:rsid w:val="00DD7CF9"/>
  </w:style>
  <w:style w:type="numbering" w:customStyle="1" w:styleId="NoList31213">
    <w:name w:val="No List31213"/>
    <w:next w:val="NoList"/>
    <w:uiPriority w:val="99"/>
    <w:semiHidden/>
    <w:rsid w:val="00DD7CF9"/>
  </w:style>
  <w:style w:type="numbering" w:customStyle="1" w:styleId="NoList111213">
    <w:name w:val="No List111213"/>
    <w:next w:val="NoList"/>
    <w:uiPriority w:val="99"/>
    <w:semiHidden/>
    <w:unhideWhenUsed/>
    <w:rsid w:val="00DD7CF9"/>
  </w:style>
  <w:style w:type="numbering" w:customStyle="1" w:styleId="122130">
    <w:name w:val="無清單12213"/>
    <w:next w:val="NoList"/>
    <w:uiPriority w:val="99"/>
    <w:semiHidden/>
    <w:unhideWhenUsed/>
    <w:rsid w:val="00DD7CF9"/>
  </w:style>
  <w:style w:type="numbering" w:customStyle="1" w:styleId="1112130">
    <w:name w:val="無清單111213"/>
    <w:next w:val="NoList"/>
    <w:uiPriority w:val="99"/>
    <w:semiHidden/>
    <w:unhideWhenUsed/>
    <w:rsid w:val="00DD7CF9"/>
  </w:style>
  <w:style w:type="table" w:customStyle="1" w:styleId="TableGrid11211">
    <w:name w:val="Table Grid112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D7CF9"/>
  </w:style>
  <w:style w:type="table" w:customStyle="1" w:styleId="TableGrid91">
    <w:name w:val="Table Grid9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D7CF9"/>
  </w:style>
  <w:style w:type="numbering" w:customStyle="1" w:styleId="1511">
    <w:name w:val="リストなし151"/>
    <w:next w:val="NoList"/>
    <w:uiPriority w:val="99"/>
    <w:semiHidden/>
    <w:unhideWhenUsed/>
    <w:rsid w:val="00DD7CF9"/>
  </w:style>
  <w:style w:type="table" w:customStyle="1" w:styleId="TableGrid151">
    <w:name w:val="Table Grid15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7CF9"/>
  </w:style>
  <w:style w:type="table" w:customStyle="1" w:styleId="351">
    <w:name w:val="网格型35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D7CF9"/>
  </w:style>
  <w:style w:type="numbering" w:customStyle="1" w:styleId="NoList351">
    <w:name w:val="No List351"/>
    <w:next w:val="NoList"/>
    <w:uiPriority w:val="99"/>
    <w:semiHidden/>
    <w:rsid w:val="00DD7CF9"/>
  </w:style>
  <w:style w:type="table" w:customStyle="1" w:styleId="TableGrid451">
    <w:name w:val="Table Grid45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7CF9"/>
  </w:style>
  <w:style w:type="numbering" w:customStyle="1" w:styleId="1610">
    <w:name w:val="無清單161"/>
    <w:next w:val="NoList"/>
    <w:uiPriority w:val="99"/>
    <w:semiHidden/>
    <w:unhideWhenUsed/>
    <w:rsid w:val="00DD7CF9"/>
  </w:style>
  <w:style w:type="numbering" w:customStyle="1" w:styleId="11510">
    <w:name w:val="無清單1151"/>
    <w:next w:val="NoList"/>
    <w:uiPriority w:val="99"/>
    <w:semiHidden/>
    <w:unhideWhenUsed/>
    <w:rsid w:val="00DD7CF9"/>
  </w:style>
  <w:style w:type="table" w:customStyle="1" w:styleId="1513">
    <w:name w:val="表格格線15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7CF9"/>
  </w:style>
  <w:style w:type="numbering" w:customStyle="1" w:styleId="241">
    <w:name w:val="无列表241"/>
    <w:next w:val="NoList"/>
    <w:uiPriority w:val="99"/>
    <w:semiHidden/>
    <w:unhideWhenUsed/>
    <w:rsid w:val="00DD7CF9"/>
  </w:style>
  <w:style w:type="numbering" w:customStyle="1" w:styleId="NoList1251">
    <w:name w:val="No List1251"/>
    <w:next w:val="NoList"/>
    <w:uiPriority w:val="99"/>
    <w:semiHidden/>
    <w:unhideWhenUsed/>
    <w:rsid w:val="00DD7CF9"/>
  </w:style>
  <w:style w:type="numbering" w:customStyle="1" w:styleId="11511">
    <w:name w:val="リストなし1151"/>
    <w:next w:val="NoList"/>
    <w:uiPriority w:val="99"/>
    <w:semiHidden/>
    <w:unhideWhenUsed/>
    <w:rsid w:val="00DD7CF9"/>
  </w:style>
  <w:style w:type="numbering" w:customStyle="1" w:styleId="11512">
    <w:name w:val="无列表1151"/>
    <w:next w:val="NoList"/>
    <w:semiHidden/>
    <w:rsid w:val="00DD7CF9"/>
  </w:style>
  <w:style w:type="numbering" w:customStyle="1" w:styleId="NoList2151">
    <w:name w:val="No List2151"/>
    <w:next w:val="NoList"/>
    <w:semiHidden/>
    <w:rsid w:val="00DD7CF9"/>
  </w:style>
  <w:style w:type="numbering" w:customStyle="1" w:styleId="NoList3151">
    <w:name w:val="No List3151"/>
    <w:next w:val="NoList"/>
    <w:uiPriority w:val="99"/>
    <w:semiHidden/>
    <w:rsid w:val="00DD7CF9"/>
  </w:style>
  <w:style w:type="numbering" w:customStyle="1" w:styleId="12510">
    <w:name w:val="無清單1251"/>
    <w:next w:val="NoList"/>
    <w:uiPriority w:val="99"/>
    <w:semiHidden/>
    <w:unhideWhenUsed/>
    <w:rsid w:val="00DD7CF9"/>
  </w:style>
  <w:style w:type="numbering" w:customStyle="1" w:styleId="111510">
    <w:name w:val="無清單11151"/>
    <w:next w:val="NoList"/>
    <w:uiPriority w:val="99"/>
    <w:semiHidden/>
    <w:unhideWhenUsed/>
    <w:rsid w:val="00DD7CF9"/>
  </w:style>
  <w:style w:type="table" w:customStyle="1" w:styleId="TableGrid1141">
    <w:name w:val="Table Grid114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7CF9"/>
  </w:style>
  <w:style w:type="numbering" w:customStyle="1" w:styleId="NoList11241">
    <w:name w:val="No List11241"/>
    <w:next w:val="NoList"/>
    <w:uiPriority w:val="99"/>
    <w:semiHidden/>
    <w:unhideWhenUsed/>
    <w:rsid w:val="00DD7CF9"/>
  </w:style>
  <w:style w:type="table" w:customStyle="1" w:styleId="TableGrid531">
    <w:name w:val="Table Grid53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7CF9"/>
  </w:style>
  <w:style w:type="numbering" w:customStyle="1" w:styleId="111411">
    <w:name w:val="リストなし11141"/>
    <w:next w:val="NoList"/>
    <w:uiPriority w:val="99"/>
    <w:semiHidden/>
    <w:unhideWhenUsed/>
    <w:rsid w:val="00DD7CF9"/>
  </w:style>
  <w:style w:type="numbering" w:customStyle="1" w:styleId="111412">
    <w:name w:val="无列表11141"/>
    <w:next w:val="NoList"/>
    <w:semiHidden/>
    <w:rsid w:val="00DD7CF9"/>
  </w:style>
  <w:style w:type="numbering" w:customStyle="1" w:styleId="NoList21141">
    <w:name w:val="No List21141"/>
    <w:next w:val="NoList"/>
    <w:semiHidden/>
    <w:rsid w:val="00DD7CF9"/>
  </w:style>
  <w:style w:type="numbering" w:customStyle="1" w:styleId="NoList31141">
    <w:name w:val="No List31141"/>
    <w:next w:val="NoList"/>
    <w:uiPriority w:val="99"/>
    <w:semiHidden/>
    <w:rsid w:val="00DD7CF9"/>
  </w:style>
  <w:style w:type="numbering" w:customStyle="1" w:styleId="NoList111141">
    <w:name w:val="No List111141"/>
    <w:next w:val="NoList"/>
    <w:uiPriority w:val="99"/>
    <w:semiHidden/>
    <w:unhideWhenUsed/>
    <w:rsid w:val="00DD7CF9"/>
  </w:style>
  <w:style w:type="numbering" w:customStyle="1" w:styleId="12141">
    <w:name w:val="無清單12141"/>
    <w:next w:val="NoList"/>
    <w:uiPriority w:val="99"/>
    <w:semiHidden/>
    <w:unhideWhenUsed/>
    <w:rsid w:val="00DD7CF9"/>
  </w:style>
  <w:style w:type="numbering" w:customStyle="1" w:styleId="111141">
    <w:name w:val="無清單111141"/>
    <w:next w:val="NoList"/>
    <w:uiPriority w:val="99"/>
    <w:semiHidden/>
    <w:unhideWhenUsed/>
    <w:rsid w:val="00DD7CF9"/>
  </w:style>
  <w:style w:type="numbering" w:customStyle="1" w:styleId="NoList541">
    <w:name w:val="No List541"/>
    <w:next w:val="NoList"/>
    <w:uiPriority w:val="99"/>
    <w:semiHidden/>
    <w:unhideWhenUsed/>
    <w:rsid w:val="00DD7CF9"/>
  </w:style>
  <w:style w:type="table" w:customStyle="1" w:styleId="TableGrid631">
    <w:name w:val="Table Grid63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7CF9"/>
  </w:style>
  <w:style w:type="numbering" w:customStyle="1" w:styleId="12411">
    <w:name w:val="リストなし1241"/>
    <w:next w:val="NoList"/>
    <w:uiPriority w:val="99"/>
    <w:semiHidden/>
    <w:unhideWhenUsed/>
    <w:rsid w:val="00DD7CF9"/>
  </w:style>
  <w:style w:type="table" w:customStyle="1" w:styleId="TableGrid1231">
    <w:name w:val="Table Grid123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7CF9"/>
  </w:style>
  <w:style w:type="table" w:customStyle="1" w:styleId="3231">
    <w:name w:val="网格型3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7CF9"/>
  </w:style>
  <w:style w:type="numbering" w:customStyle="1" w:styleId="NoList3241">
    <w:name w:val="No List3241"/>
    <w:next w:val="NoList"/>
    <w:uiPriority w:val="99"/>
    <w:semiHidden/>
    <w:rsid w:val="00DD7CF9"/>
  </w:style>
  <w:style w:type="table" w:customStyle="1" w:styleId="TableGrid4231">
    <w:name w:val="Table Grid423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7CF9"/>
  </w:style>
  <w:style w:type="numbering" w:customStyle="1" w:styleId="112410">
    <w:name w:val="無清單11241"/>
    <w:next w:val="NoList"/>
    <w:uiPriority w:val="99"/>
    <w:semiHidden/>
    <w:unhideWhenUsed/>
    <w:rsid w:val="00DD7CF9"/>
  </w:style>
  <w:style w:type="table" w:customStyle="1" w:styleId="12313">
    <w:name w:val="表格格線123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7CF9"/>
  </w:style>
  <w:style w:type="numbering" w:customStyle="1" w:styleId="NoList12231">
    <w:name w:val="No List12231"/>
    <w:next w:val="NoList"/>
    <w:uiPriority w:val="99"/>
    <w:semiHidden/>
    <w:unhideWhenUsed/>
    <w:rsid w:val="00DD7CF9"/>
  </w:style>
  <w:style w:type="numbering" w:customStyle="1" w:styleId="112311">
    <w:name w:val="リストなし11231"/>
    <w:next w:val="NoList"/>
    <w:uiPriority w:val="99"/>
    <w:semiHidden/>
    <w:unhideWhenUsed/>
    <w:rsid w:val="00DD7CF9"/>
  </w:style>
  <w:style w:type="numbering" w:customStyle="1" w:styleId="112312">
    <w:name w:val="无列表11231"/>
    <w:next w:val="NoList"/>
    <w:semiHidden/>
    <w:rsid w:val="00DD7CF9"/>
  </w:style>
  <w:style w:type="numbering" w:customStyle="1" w:styleId="NoList21231">
    <w:name w:val="No List21231"/>
    <w:next w:val="NoList"/>
    <w:semiHidden/>
    <w:rsid w:val="00DD7CF9"/>
  </w:style>
  <w:style w:type="numbering" w:customStyle="1" w:styleId="NoList31231">
    <w:name w:val="No List31231"/>
    <w:next w:val="NoList"/>
    <w:uiPriority w:val="99"/>
    <w:semiHidden/>
    <w:rsid w:val="00DD7CF9"/>
  </w:style>
  <w:style w:type="numbering" w:customStyle="1" w:styleId="NoList111241">
    <w:name w:val="No List111241"/>
    <w:next w:val="NoList"/>
    <w:uiPriority w:val="99"/>
    <w:semiHidden/>
    <w:unhideWhenUsed/>
    <w:rsid w:val="00DD7CF9"/>
  </w:style>
  <w:style w:type="numbering" w:customStyle="1" w:styleId="12231">
    <w:name w:val="無清單12231"/>
    <w:next w:val="NoList"/>
    <w:uiPriority w:val="99"/>
    <w:semiHidden/>
    <w:unhideWhenUsed/>
    <w:rsid w:val="00DD7CF9"/>
  </w:style>
  <w:style w:type="numbering" w:customStyle="1" w:styleId="111231">
    <w:name w:val="無清單111231"/>
    <w:next w:val="NoList"/>
    <w:uiPriority w:val="99"/>
    <w:semiHidden/>
    <w:unhideWhenUsed/>
    <w:rsid w:val="00DD7CF9"/>
  </w:style>
  <w:style w:type="table" w:customStyle="1" w:styleId="1117">
    <w:name w:val="网格型1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7CF9"/>
  </w:style>
  <w:style w:type="table" w:customStyle="1" w:styleId="2110">
    <w:name w:val="网格型2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7CF9"/>
  </w:style>
  <w:style w:type="numbering" w:customStyle="1" w:styleId="NoList11321">
    <w:name w:val="No List11321"/>
    <w:next w:val="NoList"/>
    <w:uiPriority w:val="99"/>
    <w:semiHidden/>
    <w:unhideWhenUsed/>
    <w:rsid w:val="00DD7CF9"/>
  </w:style>
  <w:style w:type="numbering" w:customStyle="1" w:styleId="NoList4121">
    <w:name w:val="No List4121"/>
    <w:next w:val="NoList"/>
    <w:uiPriority w:val="99"/>
    <w:semiHidden/>
    <w:unhideWhenUsed/>
    <w:rsid w:val="00DD7CF9"/>
  </w:style>
  <w:style w:type="table" w:customStyle="1" w:styleId="TableGrid11221">
    <w:name w:val="Table Grid1122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7CF9"/>
  </w:style>
  <w:style w:type="numbering" w:customStyle="1" w:styleId="NoList121121">
    <w:name w:val="No List121121"/>
    <w:next w:val="NoList"/>
    <w:uiPriority w:val="99"/>
    <w:semiHidden/>
    <w:unhideWhenUsed/>
    <w:rsid w:val="00DD7CF9"/>
  </w:style>
  <w:style w:type="numbering" w:customStyle="1" w:styleId="1111211">
    <w:name w:val="リストなし111121"/>
    <w:next w:val="NoList"/>
    <w:uiPriority w:val="99"/>
    <w:semiHidden/>
    <w:unhideWhenUsed/>
    <w:rsid w:val="00DD7CF9"/>
  </w:style>
  <w:style w:type="numbering" w:customStyle="1" w:styleId="1111212">
    <w:name w:val="无列表111121"/>
    <w:next w:val="NoList"/>
    <w:semiHidden/>
    <w:rsid w:val="00DD7CF9"/>
  </w:style>
  <w:style w:type="numbering" w:customStyle="1" w:styleId="NoList211121">
    <w:name w:val="No List211121"/>
    <w:next w:val="NoList"/>
    <w:semiHidden/>
    <w:rsid w:val="00DD7CF9"/>
  </w:style>
  <w:style w:type="numbering" w:customStyle="1" w:styleId="NoList311121">
    <w:name w:val="No List311121"/>
    <w:next w:val="NoList"/>
    <w:uiPriority w:val="99"/>
    <w:semiHidden/>
    <w:rsid w:val="00DD7CF9"/>
  </w:style>
  <w:style w:type="numbering" w:customStyle="1" w:styleId="NoList1111121">
    <w:name w:val="No List1111121"/>
    <w:next w:val="NoList"/>
    <w:uiPriority w:val="99"/>
    <w:semiHidden/>
    <w:unhideWhenUsed/>
    <w:rsid w:val="00DD7CF9"/>
  </w:style>
  <w:style w:type="numbering" w:customStyle="1" w:styleId="1211210">
    <w:name w:val="無清單121121"/>
    <w:next w:val="NoList"/>
    <w:uiPriority w:val="99"/>
    <w:semiHidden/>
    <w:unhideWhenUsed/>
    <w:rsid w:val="00DD7CF9"/>
  </w:style>
  <w:style w:type="numbering" w:customStyle="1" w:styleId="11111210">
    <w:name w:val="無清單1111121"/>
    <w:next w:val="NoList"/>
    <w:uiPriority w:val="99"/>
    <w:semiHidden/>
    <w:unhideWhenUsed/>
    <w:rsid w:val="00DD7CF9"/>
  </w:style>
  <w:style w:type="numbering" w:customStyle="1" w:styleId="NoList13121">
    <w:name w:val="No List13121"/>
    <w:next w:val="NoList"/>
    <w:uiPriority w:val="99"/>
    <w:semiHidden/>
    <w:unhideWhenUsed/>
    <w:rsid w:val="00DD7CF9"/>
  </w:style>
  <w:style w:type="numbering" w:customStyle="1" w:styleId="121211">
    <w:name w:val="リストなし12121"/>
    <w:next w:val="NoList"/>
    <w:uiPriority w:val="99"/>
    <w:semiHidden/>
    <w:unhideWhenUsed/>
    <w:rsid w:val="00DD7CF9"/>
  </w:style>
  <w:style w:type="numbering" w:customStyle="1" w:styleId="121212">
    <w:name w:val="无列表12121"/>
    <w:next w:val="NoList"/>
    <w:semiHidden/>
    <w:rsid w:val="00DD7CF9"/>
  </w:style>
  <w:style w:type="numbering" w:customStyle="1" w:styleId="NoList22121">
    <w:name w:val="No List22121"/>
    <w:next w:val="NoList"/>
    <w:semiHidden/>
    <w:rsid w:val="00DD7CF9"/>
  </w:style>
  <w:style w:type="numbering" w:customStyle="1" w:styleId="NoList32121">
    <w:name w:val="No List32121"/>
    <w:next w:val="NoList"/>
    <w:uiPriority w:val="99"/>
    <w:semiHidden/>
    <w:rsid w:val="00DD7CF9"/>
  </w:style>
  <w:style w:type="numbering" w:customStyle="1" w:styleId="NoList112121">
    <w:name w:val="No List112121"/>
    <w:next w:val="NoList"/>
    <w:uiPriority w:val="99"/>
    <w:semiHidden/>
    <w:unhideWhenUsed/>
    <w:rsid w:val="00DD7CF9"/>
  </w:style>
  <w:style w:type="numbering" w:customStyle="1" w:styleId="131210">
    <w:name w:val="無清單13121"/>
    <w:next w:val="NoList"/>
    <w:uiPriority w:val="99"/>
    <w:semiHidden/>
    <w:unhideWhenUsed/>
    <w:rsid w:val="00DD7CF9"/>
  </w:style>
  <w:style w:type="numbering" w:customStyle="1" w:styleId="1121210">
    <w:name w:val="無清單112121"/>
    <w:next w:val="NoList"/>
    <w:uiPriority w:val="99"/>
    <w:semiHidden/>
    <w:unhideWhenUsed/>
    <w:rsid w:val="00DD7CF9"/>
  </w:style>
  <w:style w:type="numbering" w:customStyle="1" w:styleId="21121">
    <w:name w:val="无列表21121"/>
    <w:next w:val="NoList"/>
    <w:uiPriority w:val="99"/>
    <w:semiHidden/>
    <w:unhideWhenUsed/>
    <w:rsid w:val="00DD7CF9"/>
  </w:style>
  <w:style w:type="numbering" w:customStyle="1" w:styleId="NoList122121">
    <w:name w:val="No List122121"/>
    <w:next w:val="NoList"/>
    <w:uiPriority w:val="99"/>
    <w:semiHidden/>
    <w:unhideWhenUsed/>
    <w:rsid w:val="00DD7CF9"/>
  </w:style>
  <w:style w:type="numbering" w:customStyle="1" w:styleId="1121211">
    <w:name w:val="リストなし112121"/>
    <w:next w:val="NoList"/>
    <w:uiPriority w:val="99"/>
    <w:semiHidden/>
    <w:unhideWhenUsed/>
    <w:rsid w:val="00DD7CF9"/>
  </w:style>
  <w:style w:type="numbering" w:customStyle="1" w:styleId="1121212">
    <w:name w:val="无列表112121"/>
    <w:next w:val="NoList"/>
    <w:semiHidden/>
    <w:rsid w:val="00DD7CF9"/>
  </w:style>
  <w:style w:type="numbering" w:customStyle="1" w:styleId="NoList212121">
    <w:name w:val="No List212121"/>
    <w:next w:val="NoList"/>
    <w:semiHidden/>
    <w:rsid w:val="00DD7CF9"/>
  </w:style>
  <w:style w:type="numbering" w:customStyle="1" w:styleId="NoList312121">
    <w:name w:val="No List312121"/>
    <w:next w:val="NoList"/>
    <w:uiPriority w:val="99"/>
    <w:semiHidden/>
    <w:rsid w:val="00DD7CF9"/>
  </w:style>
  <w:style w:type="numbering" w:customStyle="1" w:styleId="NoList1112121">
    <w:name w:val="No List1112121"/>
    <w:next w:val="NoList"/>
    <w:uiPriority w:val="99"/>
    <w:semiHidden/>
    <w:unhideWhenUsed/>
    <w:rsid w:val="00DD7CF9"/>
  </w:style>
  <w:style w:type="numbering" w:customStyle="1" w:styleId="122121">
    <w:name w:val="無清單122121"/>
    <w:next w:val="NoList"/>
    <w:uiPriority w:val="99"/>
    <w:semiHidden/>
    <w:unhideWhenUsed/>
    <w:rsid w:val="00DD7CF9"/>
  </w:style>
  <w:style w:type="numbering" w:customStyle="1" w:styleId="1112121">
    <w:name w:val="無清單1112121"/>
    <w:next w:val="NoList"/>
    <w:uiPriority w:val="99"/>
    <w:semiHidden/>
    <w:unhideWhenUsed/>
    <w:rsid w:val="00DD7CF9"/>
  </w:style>
  <w:style w:type="numbering" w:customStyle="1" w:styleId="131111">
    <w:name w:val="无列表13111"/>
    <w:next w:val="NoList"/>
    <w:semiHidden/>
    <w:rsid w:val="00DD7CF9"/>
  </w:style>
  <w:style w:type="numbering" w:customStyle="1" w:styleId="NoList41111">
    <w:name w:val="No List41111"/>
    <w:next w:val="NoList"/>
    <w:uiPriority w:val="99"/>
    <w:semiHidden/>
    <w:unhideWhenUsed/>
    <w:rsid w:val="00DD7CF9"/>
  </w:style>
  <w:style w:type="numbering" w:customStyle="1" w:styleId="22111">
    <w:name w:val="无列表22111"/>
    <w:next w:val="NoList"/>
    <w:uiPriority w:val="99"/>
    <w:semiHidden/>
    <w:unhideWhenUsed/>
    <w:rsid w:val="00DD7CF9"/>
  </w:style>
  <w:style w:type="numbering" w:customStyle="1" w:styleId="NoList1211112">
    <w:name w:val="No List1211112"/>
    <w:next w:val="NoList"/>
    <w:uiPriority w:val="99"/>
    <w:semiHidden/>
    <w:unhideWhenUsed/>
    <w:rsid w:val="00DD7CF9"/>
  </w:style>
  <w:style w:type="numbering" w:customStyle="1" w:styleId="11111121">
    <w:name w:val="リストなし1111112"/>
    <w:next w:val="NoList"/>
    <w:uiPriority w:val="99"/>
    <w:semiHidden/>
    <w:unhideWhenUsed/>
    <w:rsid w:val="00DD7CF9"/>
  </w:style>
  <w:style w:type="numbering" w:customStyle="1" w:styleId="11111122">
    <w:name w:val="无列表1111112"/>
    <w:next w:val="NoList"/>
    <w:semiHidden/>
    <w:rsid w:val="00DD7CF9"/>
  </w:style>
  <w:style w:type="numbering" w:customStyle="1" w:styleId="NoList2111112">
    <w:name w:val="No List2111112"/>
    <w:next w:val="NoList"/>
    <w:semiHidden/>
    <w:rsid w:val="00DD7CF9"/>
  </w:style>
  <w:style w:type="numbering" w:customStyle="1" w:styleId="NoList3111112">
    <w:name w:val="No List3111112"/>
    <w:next w:val="NoList"/>
    <w:uiPriority w:val="99"/>
    <w:semiHidden/>
    <w:rsid w:val="00DD7CF9"/>
  </w:style>
  <w:style w:type="numbering" w:customStyle="1" w:styleId="NoList11111112">
    <w:name w:val="No List11111112"/>
    <w:next w:val="NoList"/>
    <w:uiPriority w:val="99"/>
    <w:semiHidden/>
    <w:unhideWhenUsed/>
    <w:rsid w:val="00DD7CF9"/>
  </w:style>
  <w:style w:type="numbering" w:customStyle="1" w:styleId="1211112">
    <w:name w:val="無清單1211112"/>
    <w:next w:val="NoList"/>
    <w:uiPriority w:val="99"/>
    <w:semiHidden/>
    <w:unhideWhenUsed/>
    <w:rsid w:val="00DD7CF9"/>
  </w:style>
  <w:style w:type="numbering" w:customStyle="1" w:styleId="111111120">
    <w:name w:val="無清單11111112"/>
    <w:next w:val="NoList"/>
    <w:uiPriority w:val="99"/>
    <w:semiHidden/>
    <w:unhideWhenUsed/>
    <w:rsid w:val="00DD7CF9"/>
  </w:style>
  <w:style w:type="numbering" w:customStyle="1" w:styleId="NoList131111">
    <w:name w:val="No List131111"/>
    <w:next w:val="NoList"/>
    <w:uiPriority w:val="99"/>
    <w:semiHidden/>
    <w:unhideWhenUsed/>
    <w:rsid w:val="00DD7CF9"/>
  </w:style>
  <w:style w:type="numbering" w:customStyle="1" w:styleId="1211113">
    <w:name w:val="リストなし121111"/>
    <w:next w:val="NoList"/>
    <w:uiPriority w:val="99"/>
    <w:semiHidden/>
    <w:unhideWhenUsed/>
    <w:rsid w:val="00DD7CF9"/>
  </w:style>
  <w:style w:type="numbering" w:customStyle="1" w:styleId="1211121">
    <w:name w:val="无列表121112"/>
    <w:next w:val="NoList"/>
    <w:semiHidden/>
    <w:rsid w:val="00DD7CF9"/>
  </w:style>
  <w:style w:type="numbering" w:customStyle="1" w:styleId="NoList221111">
    <w:name w:val="No List221111"/>
    <w:next w:val="NoList"/>
    <w:semiHidden/>
    <w:rsid w:val="00DD7CF9"/>
  </w:style>
  <w:style w:type="numbering" w:customStyle="1" w:styleId="NoList321111">
    <w:name w:val="No List321111"/>
    <w:next w:val="NoList"/>
    <w:uiPriority w:val="99"/>
    <w:semiHidden/>
    <w:rsid w:val="00DD7CF9"/>
  </w:style>
  <w:style w:type="numbering" w:customStyle="1" w:styleId="NoList1121111">
    <w:name w:val="No List1121111"/>
    <w:next w:val="NoList"/>
    <w:uiPriority w:val="99"/>
    <w:semiHidden/>
    <w:unhideWhenUsed/>
    <w:rsid w:val="00DD7CF9"/>
  </w:style>
  <w:style w:type="numbering" w:customStyle="1" w:styleId="1311110">
    <w:name w:val="無清單131111"/>
    <w:next w:val="NoList"/>
    <w:uiPriority w:val="99"/>
    <w:semiHidden/>
    <w:unhideWhenUsed/>
    <w:rsid w:val="00DD7CF9"/>
  </w:style>
  <w:style w:type="numbering" w:customStyle="1" w:styleId="11211110">
    <w:name w:val="無清單1121111"/>
    <w:next w:val="NoList"/>
    <w:uiPriority w:val="99"/>
    <w:semiHidden/>
    <w:unhideWhenUsed/>
    <w:rsid w:val="00DD7CF9"/>
  </w:style>
  <w:style w:type="numbering" w:customStyle="1" w:styleId="211112">
    <w:name w:val="无列表211112"/>
    <w:next w:val="NoList"/>
    <w:uiPriority w:val="99"/>
    <w:semiHidden/>
    <w:unhideWhenUsed/>
    <w:rsid w:val="00DD7CF9"/>
  </w:style>
  <w:style w:type="numbering" w:customStyle="1" w:styleId="NoList1221111">
    <w:name w:val="No List1221111"/>
    <w:next w:val="NoList"/>
    <w:uiPriority w:val="99"/>
    <w:semiHidden/>
    <w:unhideWhenUsed/>
    <w:rsid w:val="00DD7CF9"/>
  </w:style>
  <w:style w:type="numbering" w:customStyle="1" w:styleId="11211111">
    <w:name w:val="リストなし1121111"/>
    <w:next w:val="NoList"/>
    <w:uiPriority w:val="99"/>
    <w:semiHidden/>
    <w:unhideWhenUsed/>
    <w:rsid w:val="00DD7CF9"/>
  </w:style>
  <w:style w:type="numbering" w:customStyle="1" w:styleId="11211112">
    <w:name w:val="无列表1121111"/>
    <w:next w:val="NoList"/>
    <w:semiHidden/>
    <w:rsid w:val="00DD7CF9"/>
  </w:style>
  <w:style w:type="numbering" w:customStyle="1" w:styleId="NoList2121111">
    <w:name w:val="No List2121111"/>
    <w:next w:val="NoList"/>
    <w:semiHidden/>
    <w:rsid w:val="00DD7CF9"/>
  </w:style>
  <w:style w:type="numbering" w:customStyle="1" w:styleId="NoList3121111">
    <w:name w:val="No List3121111"/>
    <w:next w:val="NoList"/>
    <w:uiPriority w:val="99"/>
    <w:semiHidden/>
    <w:rsid w:val="00DD7CF9"/>
  </w:style>
  <w:style w:type="numbering" w:customStyle="1" w:styleId="NoList11121111">
    <w:name w:val="No List11121111"/>
    <w:next w:val="NoList"/>
    <w:uiPriority w:val="99"/>
    <w:semiHidden/>
    <w:unhideWhenUsed/>
    <w:rsid w:val="00DD7CF9"/>
  </w:style>
  <w:style w:type="numbering" w:customStyle="1" w:styleId="1221111">
    <w:name w:val="無清單1221111"/>
    <w:next w:val="NoList"/>
    <w:uiPriority w:val="99"/>
    <w:semiHidden/>
    <w:unhideWhenUsed/>
    <w:rsid w:val="00DD7CF9"/>
  </w:style>
  <w:style w:type="numbering" w:customStyle="1" w:styleId="11121111">
    <w:name w:val="無清單11121111"/>
    <w:next w:val="NoList"/>
    <w:uiPriority w:val="99"/>
    <w:semiHidden/>
    <w:unhideWhenUsed/>
    <w:rsid w:val="00DD7CF9"/>
  </w:style>
  <w:style w:type="numbering" w:customStyle="1" w:styleId="122110">
    <w:name w:val="无列表12211"/>
    <w:next w:val="NoList"/>
    <w:semiHidden/>
    <w:rsid w:val="00DD7CF9"/>
  </w:style>
  <w:style w:type="numbering" w:customStyle="1" w:styleId="50">
    <w:name w:val="无列表5"/>
    <w:next w:val="NoList"/>
    <w:uiPriority w:val="99"/>
    <w:semiHidden/>
    <w:unhideWhenUsed/>
    <w:rsid w:val="00DD7CF9"/>
  </w:style>
  <w:style w:type="table" w:customStyle="1" w:styleId="6">
    <w:name w:val="网格型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D7CF9"/>
  </w:style>
  <w:style w:type="numbering" w:customStyle="1" w:styleId="171">
    <w:name w:val="リストなし17"/>
    <w:next w:val="NoList"/>
    <w:uiPriority w:val="99"/>
    <w:semiHidden/>
    <w:unhideWhenUsed/>
    <w:rsid w:val="00DD7CF9"/>
  </w:style>
  <w:style w:type="table" w:customStyle="1" w:styleId="TableGrid17">
    <w:name w:val="Table Grid17"/>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7CF9"/>
  </w:style>
  <w:style w:type="table" w:customStyle="1" w:styleId="37">
    <w:name w:val="网格型3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D7CF9"/>
  </w:style>
  <w:style w:type="numbering" w:customStyle="1" w:styleId="NoList37">
    <w:name w:val="No List37"/>
    <w:next w:val="NoList"/>
    <w:uiPriority w:val="99"/>
    <w:semiHidden/>
    <w:rsid w:val="00DD7CF9"/>
  </w:style>
  <w:style w:type="table" w:customStyle="1" w:styleId="TableGrid47">
    <w:name w:val="Table Grid47"/>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D7CF9"/>
  </w:style>
  <w:style w:type="numbering" w:customStyle="1" w:styleId="180">
    <w:name w:val="無清單18"/>
    <w:next w:val="NoList"/>
    <w:uiPriority w:val="99"/>
    <w:semiHidden/>
    <w:unhideWhenUsed/>
    <w:rsid w:val="00DD7CF9"/>
  </w:style>
  <w:style w:type="numbering" w:customStyle="1" w:styleId="1170">
    <w:name w:val="無清單117"/>
    <w:next w:val="NoList"/>
    <w:uiPriority w:val="99"/>
    <w:semiHidden/>
    <w:unhideWhenUsed/>
    <w:rsid w:val="00DD7CF9"/>
  </w:style>
  <w:style w:type="table" w:customStyle="1" w:styleId="173">
    <w:name w:val="表格格線17"/>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7CF9"/>
  </w:style>
  <w:style w:type="table" w:customStyle="1" w:styleId="TableGrid55">
    <w:name w:val="Table Grid5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7CF9"/>
  </w:style>
  <w:style w:type="numbering" w:customStyle="1" w:styleId="1171">
    <w:name w:val="リストなし117"/>
    <w:next w:val="NoList"/>
    <w:uiPriority w:val="99"/>
    <w:semiHidden/>
    <w:unhideWhenUsed/>
    <w:rsid w:val="00DD7CF9"/>
  </w:style>
  <w:style w:type="table" w:customStyle="1" w:styleId="TableGrid116">
    <w:name w:val="Table Grid11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7CF9"/>
  </w:style>
  <w:style w:type="table" w:customStyle="1" w:styleId="315">
    <w:name w:val="网格型3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7CF9"/>
  </w:style>
  <w:style w:type="numbering" w:customStyle="1" w:styleId="NoList317">
    <w:name w:val="No List317"/>
    <w:next w:val="NoList"/>
    <w:uiPriority w:val="99"/>
    <w:semiHidden/>
    <w:rsid w:val="00DD7CF9"/>
  </w:style>
  <w:style w:type="table" w:customStyle="1" w:styleId="TableGrid415">
    <w:name w:val="Table Grid41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7CF9"/>
  </w:style>
  <w:style w:type="numbering" w:customStyle="1" w:styleId="127">
    <w:name w:val="無清單127"/>
    <w:next w:val="NoList"/>
    <w:uiPriority w:val="99"/>
    <w:semiHidden/>
    <w:unhideWhenUsed/>
    <w:rsid w:val="00DD7CF9"/>
  </w:style>
  <w:style w:type="numbering" w:customStyle="1" w:styleId="11170">
    <w:name w:val="無清單1117"/>
    <w:next w:val="NoList"/>
    <w:uiPriority w:val="99"/>
    <w:semiHidden/>
    <w:unhideWhenUsed/>
    <w:rsid w:val="00DD7CF9"/>
  </w:style>
  <w:style w:type="table" w:customStyle="1" w:styleId="1152">
    <w:name w:val="表格格線11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D7CF9"/>
  </w:style>
  <w:style w:type="numbering" w:customStyle="1" w:styleId="NoList1216">
    <w:name w:val="No List1216"/>
    <w:next w:val="NoList"/>
    <w:uiPriority w:val="99"/>
    <w:semiHidden/>
    <w:unhideWhenUsed/>
    <w:rsid w:val="00DD7CF9"/>
  </w:style>
  <w:style w:type="numbering" w:customStyle="1" w:styleId="11160">
    <w:name w:val="リストなし1116"/>
    <w:next w:val="NoList"/>
    <w:uiPriority w:val="99"/>
    <w:semiHidden/>
    <w:unhideWhenUsed/>
    <w:rsid w:val="00DD7CF9"/>
  </w:style>
  <w:style w:type="numbering" w:customStyle="1" w:styleId="11161">
    <w:name w:val="无列表1116"/>
    <w:next w:val="NoList"/>
    <w:semiHidden/>
    <w:rsid w:val="00DD7CF9"/>
  </w:style>
  <w:style w:type="numbering" w:customStyle="1" w:styleId="NoList2116">
    <w:name w:val="No List2116"/>
    <w:next w:val="NoList"/>
    <w:semiHidden/>
    <w:rsid w:val="00DD7CF9"/>
  </w:style>
  <w:style w:type="numbering" w:customStyle="1" w:styleId="NoList3116">
    <w:name w:val="No List3116"/>
    <w:next w:val="NoList"/>
    <w:uiPriority w:val="99"/>
    <w:semiHidden/>
    <w:rsid w:val="00DD7CF9"/>
  </w:style>
  <w:style w:type="numbering" w:customStyle="1" w:styleId="NoList11116">
    <w:name w:val="No List11116"/>
    <w:next w:val="NoList"/>
    <w:uiPriority w:val="99"/>
    <w:semiHidden/>
    <w:unhideWhenUsed/>
    <w:rsid w:val="00DD7CF9"/>
  </w:style>
  <w:style w:type="numbering" w:customStyle="1" w:styleId="1216">
    <w:name w:val="無清單1216"/>
    <w:next w:val="NoList"/>
    <w:uiPriority w:val="99"/>
    <w:semiHidden/>
    <w:unhideWhenUsed/>
    <w:rsid w:val="00DD7CF9"/>
  </w:style>
  <w:style w:type="numbering" w:customStyle="1" w:styleId="11116">
    <w:name w:val="無清單11116"/>
    <w:next w:val="NoList"/>
    <w:uiPriority w:val="99"/>
    <w:semiHidden/>
    <w:unhideWhenUsed/>
    <w:rsid w:val="00DD7CF9"/>
  </w:style>
  <w:style w:type="numbering" w:customStyle="1" w:styleId="NoList56">
    <w:name w:val="No List56"/>
    <w:next w:val="NoList"/>
    <w:uiPriority w:val="99"/>
    <w:semiHidden/>
    <w:unhideWhenUsed/>
    <w:rsid w:val="00DD7CF9"/>
  </w:style>
  <w:style w:type="table" w:customStyle="1" w:styleId="TableGrid65">
    <w:name w:val="Table Grid6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D7CF9"/>
  </w:style>
  <w:style w:type="numbering" w:customStyle="1" w:styleId="1261">
    <w:name w:val="リストなし126"/>
    <w:next w:val="NoList"/>
    <w:uiPriority w:val="99"/>
    <w:semiHidden/>
    <w:unhideWhenUsed/>
    <w:rsid w:val="00DD7CF9"/>
  </w:style>
  <w:style w:type="table" w:customStyle="1" w:styleId="TableGrid125">
    <w:name w:val="Table Grid12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7CF9"/>
  </w:style>
  <w:style w:type="table" w:customStyle="1" w:styleId="325">
    <w:name w:val="网格型3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7CF9"/>
  </w:style>
  <w:style w:type="numbering" w:customStyle="1" w:styleId="NoList326">
    <w:name w:val="No List326"/>
    <w:next w:val="NoList"/>
    <w:uiPriority w:val="99"/>
    <w:semiHidden/>
    <w:rsid w:val="00DD7CF9"/>
  </w:style>
  <w:style w:type="table" w:customStyle="1" w:styleId="TableGrid425">
    <w:name w:val="Table Grid42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7CF9"/>
  </w:style>
  <w:style w:type="numbering" w:customStyle="1" w:styleId="136">
    <w:name w:val="無清單136"/>
    <w:next w:val="NoList"/>
    <w:uiPriority w:val="99"/>
    <w:semiHidden/>
    <w:unhideWhenUsed/>
    <w:rsid w:val="00DD7CF9"/>
  </w:style>
  <w:style w:type="numbering" w:customStyle="1" w:styleId="1126">
    <w:name w:val="無清單1126"/>
    <w:next w:val="NoList"/>
    <w:uiPriority w:val="99"/>
    <w:semiHidden/>
    <w:unhideWhenUsed/>
    <w:rsid w:val="00DD7CF9"/>
  </w:style>
  <w:style w:type="table" w:customStyle="1" w:styleId="1252">
    <w:name w:val="表格格線12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D7CF9"/>
  </w:style>
  <w:style w:type="numbering" w:customStyle="1" w:styleId="NoList1225">
    <w:name w:val="No List1225"/>
    <w:next w:val="NoList"/>
    <w:uiPriority w:val="99"/>
    <w:semiHidden/>
    <w:unhideWhenUsed/>
    <w:rsid w:val="00DD7CF9"/>
  </w:style>
  <w:style w:type="numbering" w:customStyle="1" w:styleId="11250">
    <w:name w:val="リストなし1125"/>
    <w:next w:val="NoList"/>
    <w:uiPriority w:val="99"/>
    <w:semiHidden/>
    <w:unhideWhenUsed/>
    <w:rsid w:val="00DD7CF9"/>
  </w:style>
  <w:style w:type="numbering" w:customStyle="1" w:styleId="11251">
    <w:name w:val="无列表1125"/>
    <w:next w:val="NoList"/>
    <w:semiHidden/>
    <w:rsid w:val="00DD7CF9"/>
  </w:style>
  <w:style w:type="numbering" w:customStyle="1" w:styleId="NoList2125">
    <w:name w:val="No List2125"/>
    <w:next w:val="NoList"/>
    <w:semiHidden/>
    <w:rsid w:val="00DD7CF9"/>
  </w:style>
  <w:style w:type="numbering" w:customStyle="1" w:styleId="NoList3125">
    <w:name w:val="No List3125"/>
    <w:next w:val="NoList"/>
    <w:uiPriority w:val="99"/>
    <w:semiHidden/>
    <w:rsid w:val="00DD7CF9"/>
  </w:style>
  <w:style w:type="numbering" w:customStyle="1" w:styleId="NoList11126">
    <w:name w:val="No List11126"/>
    <w:next w:val="NoList"/>
    <w:uiPriority w:val="99"/>
    <w:semiHidden/>
    <w:unhideWhenUsed/>
    <w:rsid w:val="00DD7CF9"/>
  </w:style>
  <w:style w:type="numbering" w:customStyle="1" w:styleId="1225">
    <w:name w:val="無清單1225"/>
    <w:next w:val="NoList"/>
    <w:uiPriority w:val="99"/>
    <w:semiHidden/>
    <w:unhideWhenUsed/>
    <w:rsid w:val="00DD7CF9"/>
  </w:style>
  <w:style w:type="numbering" w:customStyle="1" w:styleId="11125">
    <w:name w:val="無清單11125"/>
    <w:next w:val="NoList"/>
    <w:uiPriority w:val="99"/>
    <w:semiHidden/>
    <w:unhideWhenUsed/>
    <w:rsid w:val="00DD7CF9"/>
  </w:style>
  <w:style w:type="numbering" w:customStyle="1" w:styleId="NoList63">
    <w:name w:val="No List63"/>
    <w:next w:val="NoList"/>
    <w:uiPriority w:val="99"/>
    <w:semiHidden/>
    <w:unhideWhenUsed/>
    <w:rsid w:val="00DD7CF9"/>
  </w:style>
  <w:style w:type="table" w:customStyle="1" w:styleId="TableGrid72">
    <w:name w:val="Table Grid7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D7CF9"/>
  </w:style>
  <w:style w:type="numbering" w:customStyle="1" w:styleId="1333">
    <w:name w:val="リストなし133"/>
    <w:next w:val="NoList"/>
    <w:uiPriority w:val="99"/>
    <w:semiHidden/>
    <w:unhideWhenUsed/>
    <w:rsid w:val="00DD7CF9"/>
  </w:style>
  <w:style w:type="table" w:customStyle="1" w:styleId="TableGrid132">
    <w:name w:val="Table Grid13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D7CF9"/>
  </w:style>
  <w:style w:type="table" w:customStyle="1" w:styleId="332">
    <w:name w:val="网格型3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D7CF9"/>
  </w:style>
  <w:style w:type="numbering" w:customStyle="1" w:styleId="NoList333">
    <w:name w:val="No List333"/>
    <w:next w:val="NoList"/>
    <w:uiPriority w:val="99"/>
    <w:semiHidden/>
    <w:rsid w:val="00DD7CF9"/>
  </w:style>
  <w:style w:type="table" w:customStyle="1" w:styleId="TableGrid432">
    <w:name w:val="Table Grid43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7CF9"/>
  </w:style>
  <w:style w:type="numbering" w:customStyle="1" w:styleId="1430">
    <w:name w:val="無清單143"/>
    <w:next w:val="NoList"/>
    <w:uiPriority w:val="99"/>
    <w:semiHidden/>
    <w:unhideWhenUsed/>
    <w:rsid w:val="00DD7CF9"/>
  </w:style>
  <w:style w:type="numbering" w:customStyle="1" w:styleId="11330">
    <w:name w:val="無清單1133"/>
    <w:next w:val="NoList"/>
    <w:uiPriority w:val="99"/>
    <w:semiHidden/>
    <w:unhideWhenUsed/>
    <w:rsid w:val="00DD7CF9"/>
  </w:style>
  <w:style w:type="table" w:customStyle="1" w:styleId="1323">
    <w:name w:val="表格格線13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D7CF9"/>
  </w:style>
  <w:style w:type="numbering" w:customStyle="1" w:styleId="NoList1233">
    <w:name w:val="No List1233"/>
    <w:next w:val="NoList"/>
    <w:uiPriority w:val="99"/>
    <w:semiHidden/>
    <w:unhideWhenUsed/>
    <w:rsid w:val="00DD7CF9"/>
  </w:style>
  <w:style w:type="numbering" w:customStyle="1" w:styleId="11331">
    <w:name w:val="リストなし1133"/>
    <w:next w:val="NoList"/>
    <w:uiPriority w:val="99"/>
    <w:semiHidden/>
    <w:unhideWhenUsed/>
    <w:rsid w:val="00DD7CF9"/>
  </w:style>
  <w:style w:type="numbering" w:customStyle="1" w:styleId="11332">
    <w:name w:val="无列表1133"/>
    <w:next w:val="NoList"/>
    <w:semiHidden/>
    <w:rsid w:val="00DD7CF9"/>
  </w:style>
  <w:style w:type="numbering" w:customStyle="1" w:styleId="NoList2133">
    <w:name w:val="No List2133"/>
    <w:next w:val="NoList"/>
    <w:semiHidden/>
    <w:rsid w:val="00DD7CF9"/>
  </w:style>
  <w:style w:type="numbering" w:customStyle="1" w:styleId="NoList3133">
    <w:name w:val="No List3133"/>
    <w:next w:val="NoList"/>
    <w:uiPriority w:val="99"/>
    <w:semiHidden/>
    <w:rsid w:val="00DD7CF9"/>
  </w:style>
  <w:style w:type="numbering" w:customStyle="1" w:styleId="NoList11133">
    <w:name w:val="No List11133"/>
    <w:next w:val="NoList"/>
    <w:uiPriority w:val="99"/>
    <w:semiHidden/>
    <w:unhideWhenUsed/>
    <w:rsid w:val="00DD7CF9"/>
  </w:style>
  <w:style w:type="numbering" w:customStyle="1" w:styleId="12330">
    <w:name w:val="無清單1233"/>
    <w:next w:val="NoList"/>
    <w:uiPriority w:val="99"/>
    <w:semiHidden/>
    <w:unhideWhenUsed/>
    <w:rsid w:val="00DD7CF9"/>
  </w:style>
  <w:style w:type="numbering" w:customStyle="1" w:styleId="111330">
    <w:name w:val="無清單11133"/>
    <w:next w:val="NoList"/>
    <w:uiPriority w:val="99"/>
    <w:semiHidden/>
    <w:unhideWhenUsed/>
    <w:rsid w:val="00DD7CF9"/>
  </w:style>
  <w:style w:type="numbering" w:customStyle="1" w:styleId="NoList414">
    <w:name w:val="No List414"/>
    <w:next w:val="NoList"/>
    <w:uiPriority w:val="99"/>
    <w:semiHidden/>
    <w:unhideWhenUsed/>
    <w:rsid w:val="00DD7CF9"/>
  </w:style>
  <w:style w:type="table" w:customStyle="1" w:styleId="TableGrid512">
    <w:name w:val="Table Grid5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7CF9"/>
  </w:style>
  <w:style w:type="numbering" w:customStyle="1" w:styleId="111140">
    <w:name w:val="リストなし11114"/>
    <w:next w:val="NoList"/>
    <w:uiPriority w:val="99"/>
    <w:semiHidden/>
    <w:unhideWhenUsed/>
    <w:rsid w:val="00DD7CF9"/>
  </w:style>
  <w:style w:type="numbering" w:customStyle="1" w:styleId="111142">
    <w:name w:val="无列表11114"/>
    <w:next w:val="NoList"/>
    <w:semiHidden/>
    <w:rsid w:val="00DD7CF9"/>
  </w:style>
  <w:style w:type="numbering" w:customStyle="1" w:styleId="NoList21114">
    <w:name w:val="No List21114"/>
    <w:next w:val="NoList"/>
    <w:semiHidden/>
    <w:rsid w:val="00DD7CF9"/>
  </w:style>
  <w:style w:type="numbering" w:customStyle="1" w:styleId="NoList31114">
    <w:name w:val="No List31114"/>
    <w:next w:val="NoList"/>
    <w:uiPriority w:val="99"/>
    <w:semiHidden/>
    <w:rsid w:val="00DD7CF9"/>
  </w:style>
  <w:style w:type="numbering" w:customStyle="1" w:styleId="NoList111114">
    <w:name w:val="No List111114"/>
    <w:next w:val="NoList"/>
    <w:uiPriority w:val="99"/>
    <w:semiHidden/>
    <w:unhideWhenUsed/>
    <w:rsid w:val="00DD7CF9"/>
  </w:style>
  <w:style w:type="numbering" w:customStyle="1" w:styleId="12114">
    <w:name w:val="無清單12114"/>
    <w:next w:val="NoList"/>
    <w:uiPriority w:val="99"/>
    <w:semiHidden/>
    <w:unhideWhenUsed/>
    <w:rsid w:val="00DD7CF9"/>
  </w:style>
  <w:style w:type="numbering" w:customStyle="1" w:styleId="1111140">
    <w:name w:val="無清單111114"/>
    <w:next w:val="NoList"/>
    <w:uiPriority w:val="99"/>
    <w:semiHidden/>
    <w:unhideWhenUsed/>
    <w:rsid w:val="00DD7CF9"/>
  </w:style>
  <w:style w:type="numbering" w:customStyle="1" w:styleId="NoList513">
    <w:name w:val="No List513"/>
    <w:next w:val="NoList"/>
    <w:uiPriority w:val="99"/>
    <w:semiHidden/>
    <w:unhideWhenUsed/>
    <w:rsid w:val="00DD7CF9"/>
  </w:style>
  <w:style w:type="table" w:customStyle="1" w:styleId="TableGrid612">
    <w:name w:val="Table Grid6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7CF9"/>
  </w:style>
  <w:style w:type="numbering" w:customStyle="1" w:styleId="12140">
    <w:name w:val="リストなし1214"/>
    <w:next w:val="NoList"/>
    <w:uiPriority w:val="99"/>
    <w:semiHidden/>
    <w:unhideWhenUsed/>
    <w:rsid w:val="00DD7CF9"/>
  </w:style>
  <w:style w:type="table" w:customStyle="1" w:styleId="TableGrid1212">
    <w:name w:val="Table Grid121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D7CF9"/>
  </w:style>
  <w:style w:type="table" w:customStyle="1" w:styleId="3212">
    <w:name w:val="网格型3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7CF9"/>
  </w:style>
  <w:style w:type="numbering" w:customStyle="1" w:styleId="NoList3214">
    <w:name w:val="No List3214"/>
    <w:next w:val="NoList"/>
    <w:uiPriority w:val="99"/>
    <w:semiHidden/>
    <w:rsid w:val="00DD7CF9"/>
  </w:style>
  <w:style w:type="table" w:customStyle="1" w:styleId="TableGrid4212">
    <w:name w:val="Table Grid42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7CF9"/>
  </w:style>
  <w:style w:type="numbering" w:customStyle="1" w:styleId="1314">
    <w:name w:val="無清單1314"/>
    <w:next w:val="NoList"/>
    <w:uiPriority w:val="99"/>
    <w:semiHidden/>
    <w:unhideWhenUsed/>
    <w:rsid w:val="00DD7CF9"/>
  </w:style>
  <w:style w:type="numbering" w:customStyle="1" w:styleId="11214">
    <w:name w:val="無清單11214"/>
    <w:next w:val="NoList"/>
    <w:uiPriority w:val="99"/>
    <w:semiHidden/>
    <w:unhideWhenUsed/>
    <w:rsid w:val="00DD7CF9"/>
  </w:style>
  <w:style w:type="table" w:customStyle="1" w:styleId="12123">
    <w:name w:val="表格格線12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D7CF9"/>
  </w:style>
  <w:style w:type="numbering" w:customStyle="1" w:styleId="NoList12214">
    <w:name w:val="No List12214"/>
    <w:next w:val="NoList"/>
    <w:uiPriority w:val="99"/>
    <w:semiHidden/>
    <w:unhideWhenUsed/>
    <w:rsid w:val="00DD7CF9"/>
  </w:style>
  <w:style w:type="numbering" w:customStyle="1" w:styleId="112140">
    <w:name w:val="リストなし11214"/>
    <w:next w:val="NoList"/>
    <w:uiPriority w:val="99"/>
    <w:semiHidden/>
    <w:unhideWhenUsed/>
    <w:rsid w:val="00DD7CF9"/>
  </w:style>
  <w:style w:type="numbering" w:customStyle="1" w:styleId="112141">
    <w:name w:val="无列表11214"/>
    <w:next w:val="NoList"/>
    <w:semiHidden/>
    <w:rsid w:val="00DD7CF9"/>
  </w:style>
  <w:style w:type="numbering" w:customStyle="1" w:styleId="NoList21214">
    <w:name w:val="No List21214"/>
    <w:next w:val="NoList"/>
    <w:semiHidden/>
    <w:rsid w:val="00DD7CF9"/>
  </w:style>
  <w:style w:type="numbering" w:customStyle="1" w:styleId="NoList31214">
    <w:name w:val="No List31214"/>
    <w:next w:val="NoList"/>
    <w:uiPriority w:val="99"/>
    <w:semiHidden/>
    <w:rsid w:val="00DD7CF9"/>
  </w:style>
  <w:style w:type="numbering" w:customStyle="1" w:styleId="NoList111214">
    <w:name w:val="No List111214"/>
    <w:next w:val="NoList"/>
    <w:uiPriority w:val="99"/>
    <w:semiHidden/>
    <w:unhideWhenUsed/>
    <w:rsid w:val="00DD7CF9"/>
  </w:style>
  <w:style w:type="numbering" w:customStyle="1" w:styleId="122140">
    <w:name w:val="無清單12214"/>
    <w:next w:val="NoList"/>
    <w:uiPriority w:val="99"/>
    <w:semiHidden/>
    <w:unhideWhenUsed/>
    <w:rsid w:val="00DD7CF9"/>
  </w:style>
  <w:style w:type="numbering" w:customStyle="1" w:styleId="1112140">
    <w:name w:val="無清單111214"/>
    <w:next w:val="NoList"/>
    <w:uiPriority w:val="99"/>
    <w:semiHidden/>
    <w:unhideWhenUsed/>
    <w:rsid w:val="00DD7CF9"/>
  </w:style>
  <w:style w:type="table" w:customStyle="1" w:styleId="137">
    <w:name w:val="网格型1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D7CF9"/>
  </w:style>
  <w:style w:type="table" w:customStyle="1" w:styleId="232">
    <w:name w:val="网格型2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D7CF9"/>
  </w:style>
  <w:style w:type="numbering" w:customStyle="1" w:styleId="NoList11312">
    <w:name w:val="No List11312"/>
    <w:next w:val="NoList"/>
    <w:uiPriority w:val="99"/>
    <w:semiHidden/>
    <w:unhideWhenUsed/>
    <w:rsid w:val="00DD7CF9"/>
  </w:style>
  <w:style w:type="numbering" w:customStyle="1" w:styleId="NoList4113">
    <w:name w:val="No List4113"/>
    <w:next w:val="NoList"/>
    <w:uiPriority w:val="99"/>
    <w:semiHidden/>
    <w:unhideWhenUsed/>
    <w:rsid w:val="00DD7CF9"/>
  </w:style>
  <w:style w:type="table" w:customStyle="1" w:styleId="TableGrid1124">
    <w:name w:val="Table Grid112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7CF9"/>
  </w:style>
  <w:style w:type="numbering" w:customStyle="1" w:styleId="NoList121113">
    <w:name w:val="No List121113"/>
    <w:next w:val="NoList"/>
    <w:uiPriority w:val="99"/>
    <w:semiHidden/>
    <w:unhideWhenUsed/>
    <w:rsid w:val="00DD7CF9"/>
  </w:style>
  <w:style w:type="numbering" w:customStyle="1" w:styleId="1111130">
    <w:name w:val="リストなし111113"/>
    <w:next w:val="NoList"/>
    <w:uiPriority w:val="99"/>
    <w:semiHidden/>
    <w:unhideWhenUsed/>
    <w:rsid w:val="00DD7CF9"/>
  </w:style>
  <w:style w:type="numbering" w:customStyle="1" w:styleId="1111131">
    <w:name w:val="无列表111113"/>
    <w:next w:val="NoList"/>
    <w:semiHidden/>
    <w:rsid w:val="00DD7CF9"/>
  </w:style>
  <w:style w:type="numbering" w:customStyle="1" w:styleId="NoList211113">
    <w:name w:val="No List211113"/>
    <w:next w:val="NoList"/>
    <w:semiHidden/>
    <w:rsid w:val="00DD7CF9"/>
  </w:style>
  <w:style w:type="numbering" w:customStyle="1" w:styleId="NoList311113">
    <w:name w:val="No List311113"/>
    <w:next w:val="NoList"/>
    <w:uiPriority w:val="99"/>
    <w:semiHidden/>
    <w:rsid w:val="00DD7CF9"/>
  </w:style>
  <w:style w:type="numbering" w:customStyle="1" w:styleId="NoList1111113">
    <w:name w:val="No List1111113"/>
    <w:next w:val="NoList"/>
    <w:uiPriority w:val="99"/>
    <w:semiHidden/>
    <w:unhideWhenUsed/>
    <w:rsid w:val="00DD7CF9"/>
  </w:style>
  <w:style w:type="numbering" w:customStyle="1" w:styleId="121113">
    <w:name w:val="無清單121113"/>
    <w:next w:val="NoList"/>
    <w:uiPriority w:val="99"/>
    <w:semiHidden/>
    <w:unhideWhenUsed/>
    <w:rsid w:val="00DD7CF9"/>
  </w:style>
  <w:style w:type="numbering" w:customStyle="1" w:styleId="1111113">
    <w:name w:val="無清單1111113"/>
    <w:next w:val="NoList"/>
    <w:uiPriority w:val="99"/>
    <w:semiHidden/>
    <w:unhideWhenUsed/>
    <w:rsid w:val="00DD7CF9"/>
  </w:style>
  <w:style w:type="numbering" w:customStyle="1" w:styleId="NoList13113">
    <w:name w:val="No List13113"/>
    <w:next w:val="NoList"/>
    <w:uiPriority w:val="99"/>
    <w:semiHidden/>
    <w:unhideWhenUsed/>
    <w:rsid w:val="00DD7CF9"/>
  </w:style>
  <w:style w:type="numbering" w:customStyle="1" w:styleId="121131">
    <w:name w:val="リストなし12113"/>
    <w:next w:val="NoList"/>
    <w:uiPriority w:val="99"/>
    <w:semiHidden/>
    <w:unhideWhenUsed/>
    <w:rsid w:val="00DD7CF9"/>
  </w:style>
  <w:style w:type="numbering" w:customStyle="1" w:styleId="121132">
    <w:name w:val="无列表12113"/>
    <w:next w:val="NoList"/>
    <w:semiHidden/>
    <w:rsid w:val="00DD7CF9"/>
  </w:style>
  <w:style w:type="numbering" w:customStyle="1" w:styleId="NoList22113">
    <w:name w:val="No List22113"/>
    <w:next w:val="NoList"/>
    <w:semiHidden/>
    <w:rsid w:val="00DD7CF9"/>
  </w:style>
  <w:style w:type="numbering" w:customStyle="1" w:styleId="NoList32113">
    <w:name w:val="No List32113"/>
    <w:next w:val="NoList"/>
    <w:uiPriority w:val="99"/>
    <w:semiHidden/>
    <w:rsid w:val="00DD7CF9"/>
  </w:style>
  <w:style w:type="numbering" w:customStyle="1" w:styleId="NoList112113">
    <w:name w:val="No List112113"/>
    <w:next w:val="NoList"/>
    <w:uiPriority w:val="99"/>
    <w:semiHidden/>
    <w:unhideWhenUsed/>
    <w:rsid w:val="00DD7CF9"/>
  </w:style>
  <w:style w:type="numbering" w:customStyle="1" w:styleId="13113">
    <w:name w:val="無清單13113"/>
    <w:next w:val="NoList"/>
    <w:uiPriority w:val="99"/>
    <w:semiHidden/>
    <w:unhideWhenUsed/>
    <w:rsid w:val="00DD7CF9"/>
  </w:style>
  <w:style w:type="numbering" w:customStyle="1" w:styleId="112113">
    <w:name w:val="無清單112113"/>
    <w:next w:val="NoList"/>
    <w:uiPriority w:val="99"/>
    <w:semiHidden/>
    <w:unhideWhenUsed/>
    <w:rsid w:val="00DD7CF9"/>
  </w:style>
  <w:style w:type="numbering" w:customStyle="1" w:styleId="21113">
    <w:name w:val="无列表21113"/>
    <w:next w:val="NoList"/>
    <w:uiPriority w:val="99"/>
    <w:semiHidden/>
    <w:unhideWhenUsed/>
    <w:rsid w:val="00DD7CF9"/>
  </w:style>
  <w:style w:type="numbering" w:customStyle="1" w:styleId="NoList122113">
    <w:name w:val="No List122113"/>
    <w:next w:val="NoList"/>
    <w:uiPriority w:val="99"/>
    <w:semiHidden/>
    <w:unhideWhenUsed/>
    <w:rsid w:val="00DD7CF9"/>
  </w:style>
  <w:style w:type="numbering" w:customStyle="1" w:styleId="1121130">
    <w:name w:val="リストなし112113"/>
    <w:next w:val="NoList"/>
    <w:uiPriority w:val="99"/>
    <w:semiHidden/>
    <w:unhideWhenUsed/>
    <w:rsid w:val="00DD7CF9"/>
  </w:style>
  <w:style w:type="numbering" w:customStyle="1" w:styleId="1121131">
    <w:name w:val="无列表112113"/>
    <w:next w:val="NoList"/>
    <w:semiHidden/>
    <w:rsid w:val="00DD7CF9"/>
  </w:style>
  <w:style w:type="numbering" w:customStyle="1" w:styleId="NoList212113">
    <w:name w:val="No List212113"/>
    <w:next w:val="NoList"/>
    <w:semiHidden/>
    <w:rsid w:val="00DD7CF9"/>
  </w:style>
  <w:style w:type="numbering" w:customStyle="1" w:styleId="NoList312113">
    <w:name w:val="No List312113"/>
    <w:next w:val="NoList"/>
    <w:uiPriority w:val="99"/>
    <w:semiHidden/>
    <w:rsid w:val="00DD7CF9"/>
  </w:style>
  <w:style w:type="numbering" w:customStyle="1" w:styleId="NoList1112113">
    <w:name w:val="No List1112113"/>
    <w:next w:val="NoList"/>
    <w:uiPriority w:val="99"/>
    <w:semiHidden/>
    <w:unhideWhenUsed/>
    <w:rsid w:val="00DD7CF9"/>
  </w:style>
  <w:style w:type="numbering" w:customStyle="1" w:styleId="122113">
    <w:name w:val="無清單122113"/>
    <w:next w:val="NoList"/>
    <w:uiPriority w:val="99"/>
    <w:semiHidden/>
    <w:unhideWhenUsed/>
    <w:rsid w:val="00DD7CF9"/>
  </w:style>
  <w:style w:type="numbering" w:customStyle="1" w:styleId="1112113">
    <w:name w:val="無清單1112113"/>
    <w:next w:val="NoList"/>
    <w:uiPriority w:val="99"/>
    <w:semiHidden/>
    <w:unhideWhenUsed/>
    <w:rsid w:val="00DD7CF9"/>
  </w:style>
  <w:style w:type="numbering" w:customStyle="1" w:styleId="NoList5112">
    <w:name w:val="No List5112"/>
    <w:next w:val="NoList"/>
    <w:uiPriority w:val="99"/>
    <w:semiHidden/>
    <w:unhideWhenUsed/>
    <w:rsid w:val="00DD7CF9"/>
  </w:style>
  <w:style w:type="numbering" w:customStyle="1" w:styleId="NoList612">
    <w:name w:val="No List612"/>
    <w:next w:val="NoList"/>
    <w:uiPriority w:val="99"/>
    <w:semiHidden/>
    <w:unhideWhenUsed/>
    <w:rsid w:val="00DD7CF9"/>
  </w:style>
  <w:style w:type="numbering" w:customStyle="1" w:styleId="NoList1412">
    <w:name w:val="No List1412"/>
    <w:next w:val="NoList"/>
    <w:uiPriority w:val="99"/>
    <w:semiHidden/>
    <w:unhideWhenUsed/>
    <w:rsid w:val="00DD7CF9"/>
  </w:style>
  <w:style w:type="numbering" w:customStyle="1" w:styleId="13122">
    <w:name w:val="リストなし1312"/>
    <w:next w:val="NoList"/>
    <w:uiPriority w:val="99"/>
    <w:semiHidden/>
    <w:unhideWhenUsed/>
    <w:rsid w:val="00DD7CF9"/>
  </w:style>
  <w:style w:type="numbering" w:customStyle="1" w:styleId="NoList2312">
    <w:name w:val="No List2312"/>
    <w:next w:val="NoList"/>
    <w:semiHidden/>
    <w:rsid w:val="00DD7CF9"/>
  </w:style>
  <w:style w:type="numbering" w:customStyle="1" w:styleId="NoList3312">
    <w:name w:val="No List3312"/>
    <w:next w:val="NoList"/>
    <w:uiPriority w:val="99"/>
    <w:semiHidden/>
    <w:rsid w:val="00DD7CF9"/>
  </w:style>
  <w:style w:type="numbering" w:customStyle="1" w:styleId="NoList1142">
    <w:name w:val="No List1142"/>
    <w:next w:val="NoList"/>
    <w:uiPriority w:val="99"/>
    <w:semiHidden/>
    <w:unhideWhenUsed/>
    <w:rsid w:val="00DD7CF9"/>
  </w:style>
  <w:style w:type="numbering" w:customStyle="1" w:styleId="14120">
    <w:name w:val="無清單1412"/>
    <w:next w:val="NoList"/>
    <w:uiPriority w:val="99"/>
    <w:semiHidden/>
    <w:unhideWhenUsed/>
    <w:rsid w:val="00DD7CF9"/>
  </w:style>
  <w:style w:type="numbering" w:customStyle="1" w:styleId="113120">
    <w:name w:val="無清單11312"/>
    <w:next w:val="NoList"/>
    <w:uiPriority w:val="99"/>
    <w:semiHidden/>
    <w:unhideWhenUsed/>
    <w:rsid w:val="00DD7CF9"/>
  </w:style>
  <w:style w:type="numbering" w:customStyle="1" w:styleId="NoList422">
    <w:name w:val="No List422"/>
    <w:next w:val="NoList"/>
    <w:uiPriority w:val="99"/>
    <w:semiHidden/>
    <w:unhideWhenUsed/>
    <w:rsid w:val="00DD7CF9"/>
  </w:style>
  <w:style w:type="numbering" w:customStyle="1" w:styleId="NoList12312">
    <w:name w:val="No List12312"/>
    <w:next w:val="NoList"/>
    <w:uiPriority w:val="99"/>
    <w:semiHidden/>
    <w:unhideWhenUsed/>
    <w:rsid w:val="00DD7CF9"/>
  </w:style>
  <w:style w:type="numbering" w:customStyle="1" w:styleId="113121">
    <w:name w:val="リストなし11312"/>
    <w:next w:val="NoList"/>
    <w:uiPriority w:val="99"/>
    <w:semiHidden/>
    <w:unhideWhenUsed/>
    <w:rsid w:val="00DD7CF9"/>
  </w:style>
  <w:style w:type="numbering" w:customStyle="1" w:styleId="113122">
    <w:name w:val="无列表11312"/>
    <w:next w:val="NoList"/>
    <w:semiHidden/>
    <w:rsid w:val="00DD7CF9"/>
  </w:style>
  <w:style w:type="numbering" w:customStyle="1" w:styleId="NoList21312">
    <w:name w:val="No List21312"/>
    <w:next w:val="NoList"/>
    <w:semiHidden/>
    <w:rsid w:val="00DD7CF9"/>
  </w:style>
  <w:style w:type="numbering" w:customStyle="1" w:styleId="NoList31312">
    <w:name w:val="No List31312"/>
    <w:next w:val="NoList"/>
    <w:uiPriority w:val="99"/>
    <w:semiHidden/>
    <w:rsid w:val="00DD7CF9"/>
  </w:style>
  <w:style w:type="numbering" w:customStyle="1" w:styleId="NoList111312">
    <w:name w:val="No List111312"/>
    <w:next w:val="NoList"/>
    <w:uiPriority w:val="99"/>
    <w:semiHidden/>
    <w:unhideWhenUsed/>
    <w:rsid w:val="00DD7CF9"/>
  </w:style>
  <w:style w:type="numbering" w:customStyle="1" w:styleId="123120">
    <w:name w:val="無清單12312"/>
    <w:next w:val="NoList"/>
    <w:uiPriority w:val="99"/>
    <w:semiHidden/>
    <w:unhideWhenUsed/>
    <w:rsid w:val="00DD7CF9"/>
  </w:style>
  <w:style w:type="numbering" w:customStyle="1" w:styleId="1113120">
    <w:name w:val="無清單111312"/>
    <w:next w:val="NoList"/>
    <w:uiPriority w:val="99"/>
    <w:semiHidden/>
    <w:unhideWhenUsed/>
    <w:rsid w:val="00DD7CF9"/>
  </w:style>
  <w:style w:type="numbering" w:customStyle="1" w:styleId="NoList12122">
    <w:name w:val="No List12122"/>
    <w:next w:val="NoList"/>
    <w:uiPriority w:val="99"/>
    <w:semiHidden/>
    <w:unhideWhenUsed/>
    <w:rsid w:val="00DD7CF9"/>
  </w:style>
  <w:style w:type="numbering" w:customStyle="1" w:styleId="111222">
    <w:name w:val="リストなし11122"/>
    <w:next w:val="NoList"/>
    <w:uiPriority w:val="99"/>
    <w:semiHidden/>
    <w:unhideWhenUsed/>
    <w:rsid w:val="00DD7CF9"/>
  </w:style>
  <w:style w:type="numbering" w:customStyle="1" w:styleId="111223">
    <w:name w:val="无列表11122"/>
    <w:next w:val="NoList"/>
    <w:semiHidden/>
    <w:rsid w:val="00DD7CF9"/>
  </w:style>
  <w:style w:type="numbering" w:customStyle="1" w:styleId="NoList21122">
    <w:name w:val="No List21122"/>
    <w:next w:val="NoList"/>
    <w:semiHidden/>
    <w:rsid w:val="00DD7CF9"/>
  </w:style>
  <w:style w:type="numbering" w:customStyle="1" w:styleId="NoList31122">
    <w:name w:val="No List31122"/>
    <w:next w:val="NoList"/>
    <w:uiPriority w:val="99"/>
    <w:semiHidden/>
    <w:rsid w:val="00DD7CF9"/>
  </w:style>
  <w:style w:type="numbering" w:customStyle="1" w:styleId="NoList111122">
    <w:name w:val="No List111122"/>
    <w:next w:val="NoList"/>
    <w:uiPriority w:val="99"/>
    <w:semiHidden/>
    <w:unhideWhenUsed/>
    <w:rsid w:val="00DD7CF9"/>
  </w:style>
  <w:style w:type="numbering" w:customStyle="1" w:styleId="121220">
    <w:name w:val="無清單12122"/>
    <w:next w:val="NoList"/>
    <w:uiPriority w:val="99"/>
    <w:semiHidden/>
    <w:unhideWhenUsed/>
    <w:rsid w:val="00DD7CF9"/>
  </w:style>
  <w:style w:type="numbering" w:customStyle="1" w:styleId="1111220">
    <w:name w:val="無清單111122"/>
    <w:next w:val="NoList"/>
    <w:uiPriority w:val="99"/>
    <w:semiHidden/>
    <w:unhideWhenUsed/>
    <w:rsid w:val="00DD7CF9"/>
  </w:style>
  <w:style w:type="numbering" w:customStyle="1" w:styleId="NoList522">
    <w:name w:val="No List522"/>
    <w:next w:val="NoList"/>
    <w:uiPriority w:val="99"/>
    <w:semiHidden/>
    <w:unhideWhenUsed/>
    <w:rsid w:val="00DD7CF9"/>
  </w:style>
  <w:style w:type="numbering" w:customStyle="1" w:styleId="NoList1322">
    <w:name w:val="No List1322"/>
    <w:next w:val="NoList"/>
    <w:uiPriority w:val="99"/>
    <w:semiHidden/>
    <w:unhideWhenUsed/>
    <w:rsid w:val="00DD7CF9"/>
  </w:style>
  <w:style w:type="numbering" w:customStyle="1" w:styleId="12223">
    <w:name w:val="リストなし1222"/>
    <w:next w:val="NoList"/>
    <w:uiPriority w:val="99"/>
    <w:semiHidden/>
    <w:unhideWhenUsed/>
    <w:rsid w:val="00DD7CF9"/>
  </w:style>
  <w:style w:type="numbering" w:customStyle="1" w:styleId="12232">
    <w:name w:val="无列表1223"/>
    <w:next w:val="NoList"/>
    <w:semiHidden/>
    <w:rsid w:val="00DD7CF9"/>
  </w:style>
  <w:style w:type="numbering" w:customStyle="1" w:styleId="NoList2222">
    <w:name w:val="No List2222"/>
    <w:next w:val="NoList"/>
    <w:semiHidden/>
    <w:rsid w:val="00DD7CF9"/>
  </w:style>
  <w:style w:type="numbering" w:customStyle="1" w:styleId="NoList3222">
    <w:name w:val="No List3222"/>
    <w:next w:val="NoList"/>
    <w:uiPriority w:val="99"/>
    <w:semiHidden/>
    <w:rsid w:val="00DD7CF9"/>
  </w:style>
  <w:style w:type="numbering" w:customStyle="1" w:styleId="NoList11222">
    <w:name w:val="No List11222"/>
    <w:next w:val="NoList"/>
    <w:uiPriority w:val="99"/>
    <w:semiHidden/>
    <w:unhideWhenUsed/>
    <w:rsid w:val="00DD7CF9"/>
  </w:style>
  <w:style w:type="numbering" w:customStyle="1" w:styleId="13220">
    <w:name w:val="無清單1322"/>
    <w:next w:val="NoList"/>
    <w:uiPriority w:val="99"/>
    <w:semiHidden/>
    <w:unhideWhenUsed/>
    <w:rsid w:val="00DD7CF9"/>
  </w:style>
  <w:style w:type="numbering" w:customStyle="1" w:styleId="112220">
    <w:name w:val="無清單11222"/>
    <w:next w:val="NoList"/>
    <w:uiPriority w:val="99"/>
    <w:semiHidden/>
    <w:unhideWhenUsed/>
    <w:rsid w:val="00DD7CF9"/>
  </w:style>
  <w:style w:type="numbering" w:customStyle="1" w:styleId="2122">
    <w:name w:val="无列表2122"/>
    <w:next w:val="NoList"/>
    <w:uiPriority w:val="99"/>
    <w:semiHidden/>
    <w:unhideWhenUsed/>
    <w:rsid w:val="00DD7CF9"/>
  </w:style>
  <w:style w:type="numbering" w:customStyle="1" w:styleId="NoList111222">
    <w:name w:val="No List111222"/>
    <w:next w:val="NoList"/>
    <w:uiPriority w:val="99"/>
    <w:semiHidden/>
    <w:unhideWhenUsed/>
    <w:rsid w:val="00DD7CF9"/>
  </w:style>
  <w:style w:type="numbering" w:customStyle="1" w:styleId="NoList72">
    <w:name w:val="No List72"/>
    <w:next w:val="NoList"/>
    <w:uiPriority w:val="99"/>
    <w:semiHidden/>
    <w:unhideWhenUsed/>
    <w:rsid w:val="00DD7CF9"/>
  </w:style>
  <w:style w:type="table" w:customStyle="1" w:styleId="TableGrid82">
    <w:name w:val="Table Grid8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D7CF9"/>
  </w:style>
  <w:style w:type="numbering" w:customStyle="1" w:styleId="1421">
    <w:name w:val="リストなし142"/>
    <w:next w:val="NoList"/>
    <w:uiPriority w:val="99"/>
    <w:semiHidden/>
    <w:unhideWhenUsed/>
    <w:rsid w:val="00DD7CF9"/>
  </w:style>
  <w:style w:type="table" w:customStyle="1" w:styleId="TableGrid142">
    <w:name w:val="Table Grid142"/>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7CF9"/>
  </w:style>
  <w:style w:type="table" w:customStyle="1" w:styleId="342">
    <w:name w:val="网格型3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D7CF9"/>
  </w:style>
  <w:style w:type="numbering" w:customStyle="1" w:styleId="NoList342">
    <w:name w:val="No List342"/>
    <w:next w:val="NoList"/>
    <w:uiPriority w:val="99"/>
    <w:semiHidden/>
    <w:rsid w:val="00DD7CF9"/>
  </w:style>
  <w:style w:type="table" w:customStyle="1" w:styleId="TableGrid442">
    <w:name w:val="Table Grid44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7CF9"/>
  </w:style>
  <w:style w:type="numbering" w:customStyle="1" w:styleId="1520">
    <w:name w:val="無清單152"/>
    <w:next w:val="NoList"/>
    <w:uiPriority w:val="99"/>
    <w:semiHidden/>
    <w:unhideWhenUsed/>
    <w:rsid w:val="00DD7CF9"/>
  </w:style>
  <w:style w:type="numbering" w:customStyle="1" w:styleId="11420">
    <w:name w:val="無清單1142"/>
    <w:next w:val="NoList"/>
    <w:uiPriority w:val="99"/>
    <w:semiHidden/>
    <w:unhideWhenUsed/>
    <w:rsid w:val="00DD7CF9"/>
  </w:style>
  <w:style w:type="table" w:customStyle="1" w:styleId="1423">
    <w:name w:val="表格格線14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7CF9"/>
  </w:style>
  <w:style w:type="table" w:customStyle="1" w:styleId="TableGrid522">
    <w:name w:val="Table Grid52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7CF9"/>
  </w:style>
  <w:style w:type="numbering" w:customStyle="1" w:styleId="11421">
    <w:name w:val="リストなし1142"/>
    <w:next w:val="NoList"/>
    <w:uiPriority w:val="99"/>
    <w:semiHidden/>
    <w:unhideWhenUsed/>
    <w:rsid w:val="00DD7CF9"/>
  </w:style>
  <w:style w:type="table" w:customStyle="1" w:styleId="TableGrid1132">
    <w:name w:val="Table Grid113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7CF9"/>
  </w:style>
  <w:style w:type="table" w:customStyle="1" w:styleId="3122">
    <w:name w:val="网格型31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7CF9"/>
  </w:style>
  <w:style w:type="numbering" w:customStyle="1" w:styleId="NoList3142">
    <w:name w:val="No List3142"/>
    <w:next w:val="NoList"/>
    <w:uiPriority w:val="99"/>
    <w:semiHidden/>
    <w:rsid w:val="00DD7CF9"/>
  </w:style>
  <w:style w:type="table" w:customStyle="1" w:styleId="TableGrid4122">
    <w:name w:val="Table Grid412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7CF9"/>
  </w:style>
  <w:style w:type="numbering" w:customStyle="1" w:styleId="12420">
    <w:name w:val="無清單1242"/>
    <w:next w:val="NoList"/>
    <w:uiPriority w:val="99"/>
    <w:semiHidden/>
    <w:unhideWhenUsed/>
    <w:rsid w:val="00DD7CF9"/>
  </w:style>
  <w:style w:type="numbering" w:customStyle="1" w:styleId="111420">
    <w:name w:val="無清單11142"/>
    <w:next w:val="NoList"/>
    <w:uiPriority w:val="99"/>
    <w:semiHidden/>
    <w:unhideWhenUsed/>
    <w:rsid w:val="00DD7CF9"/>
  </w:style>
  <w:style w:type="table" w:customStyle="1" w:styleId="11223">
    <w:name w:val="表格格線112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7CF9"/>
  </w:style>
  <w:style w:type="numbering" w:customStyle="1" w:styleId="NoList12132">
    <w:name w:val="No List12132"/>
    <w:next w:val="NoList"/>
    <w:uiPriority w:val="99"/>
    <w:semiHidden/>
    <w:unhideWhenUsed/>
    <w:rsid w:val="00DD7CF9"/>
  </w:style>
  <w:style w:type="numbering" w:customStyle="1" w:styleId="111321">
    <w:name w:val="リストなし11132"/>
    <w:next w:val="NoList"/>
    <w:uiPriority w:val="99"/>
    <w:semiHidden/>
    <w:unhideWhenUsed/>
    <w:rsid w:val="00DD7CF9"/>
  </w:style>
  <w:style w:type="numbering" w:customStyle="1" w:styleId="111322">
    <w:name w:val="无列表11132"/>
    <w:next w:val="NoList"/>
    <w:semiHidden/>
    <w:rsid w:val="00DD7CF9"/>
  </w:style>
  <w:style w:type="numbering" w:customStyle="1" w:styleId="NoList21132">
    <w:name w:val="No List21132"/>
    <w:next w:val="NoList"/>
    <w:semiHidden/>
    <w:rsid w:val="00DD7CF9"/>
  </w:style>
  <w:style w:type="numbering" w:customStyle="1" w:styleId="NoList31132">
    <w:name w:val="No List31132"/>
    <w:next w:val="NoList"/>
    <w:uiPriority w:val="99"/>
    <w:semiHidden/>
    <w:rsid w:val="00DD7CF9"/>
  </w:style>
  <w:style w:type="numbering" w:customStyle="1" w:styleId="NoList111132">
    <w:name w:val="No List111132"/>
    <w:next w:val="NoList"/>
    <w:uiPriority w:val="99"/>
    <w:semiHidden/>
    <w:unhideWhenUsed/>
    <w:rsid w:val="00DD7CF9"/>
  </w:style>
  <w:style w:type="numbering" w:customStyle="1" w:styleId="121320">
    <w:name w:val="無清單12132"/>
    <w:next w:val="NoList"/>
    <w:uiPriority w:val="99"/>
    <w:semiHidden/>
    <w:unhideWhenUsed/>
    <w:rsid w:val="00DD7CF9"/>
  </w:style>
  <w:style w:type="numbering" w:customStyle="1" w:styleId="1111320">
    <w:name w:val="無清單111132"/>
    <w:next w:val="NoList"/>
    <w:uiPriority w:val="99"/>
    <w:semiHidden/>
    <w:unhideWhenUsed/>
    <w:rsid w:val="00DD7CF9"/>
  </w:style>
  <w:style w:type="numbering" w:customStyle="1" w:styleId="NoList532">
    <w:name w:val="No List532"/>
    <w:next w:val="NoList"/>
    <w:uiPriority w:val="99"/>
    <w:semiHidden/>
    <w:unhideWhenUsed/>
    <w:rsid w:val="00DD7CF9"/>
  </w:style>
  <w:style w:type="table" w:customStyle="1" w:styleId="TableGrid622">
    <w:name w:val="Table Grid62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7CF9"/>
  </w:style>
  <w:style w:type="numbering" w:customStyle="1" w:styleId="12321">
    <w:name w:val="リストなし1232"/>
    <w:next w:val="NoList"/>
    <w:uiPriority w:val="99"/>
    <w:semiHidden/>
    <w:unhideWhenUsed/>
    <w:rsid w:val="00DD7CF9"/>
  </w:style>
  <w:style w:type="table" w:customStyle="1" w:styleId="TableGrid1222">
    <w:name w:val="Table Grid12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7CF9"/>
  </w:style>
  <w:style w:type="table" w:customStyle="1" w:styleId="3222">
    <w:name w:val="网格型3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7CF9"/>
  </w:style>
  <w:style w:type="numbering" w:customStyle="1" w:styleId="NoList3232">
    <w:name w:val="No List3232"/>
    <w:next w:val="NoList"/>
    <w:uiPriority w:val="99"/>
    <w:semiHidden/>
    <w:rsid w:val="00DD7CF9"/>
  </w:style>
  <w:style w:type="table" w:customStyle="1" w:styleId="TableGrid4222">
    <w:name w:val="Table Grid422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7CF9"/>
  </w:style>
  <w:style w:type="numbering" w:customStyle="1" w:styleId="13320">
    <w:name w:val="無清單1332"/>
    <w:next w:val="NoList"/>
    <w:uiPriority w:val="99"/>
    <w:semiHidden/>
    <w:unhideWhenUsed/>
    <w:rsid w:val="00DD7CF9"/>
  </w:style>
  <w:style w:type="numbering" w:customStyle="1" w:styleId="112320">
    <w:name w:val="無清單11232"/>
    <w:next w:val="NoList"/>
    <w:uiPriority w:val="99"/>
    <w:semiHidden/>
    <w:unhideWhenUsed/>
    <w:rsid w:val="00DD7CF9"/>
  </w:style>
  <w:style w:type="table" w:customStyle="1" w:styleId="12224">
    <w:name w:val="表格格線122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7CF9"/>
  </w:style>
  <w:style w:type="numbering" w:customStyle="1" w:styleId="NoList12222">
    <w:name w:val="No List12222"/>
    <w:next w:val="NoList"/>
    <w:uiPriority w:val="99"/>
    <w:semiHidden/>
    <w:unhideWhenUsed/>
    <w:rsid w:val="00DD7CF9"/>
  </w:style>
  <w:style w:type="numbering" w:customStyle="1" w:styleId="112221">
    <w:name w:val="リストなし11222"/>
    <w:next w:val="NoList"/>
    <w:uiPriority w:val="99"/>
    <w:semiHidden/>
    <w:unhideWhenUsed/>
    <w:rsid w:val="00DD7CF9"/>
  </w:style>
  <w:style w:type="numbering" w:customStyle="1" w:styleId="112222">
    <w:name w:val="无列表11222"/>
    <w:next w:val="NoList"/>
    <w:semiHidden/>
    <w:rsid w:val="00DD7CF9"/>
  </w:style>
  <w:style w:type="numbering" w:customStyle="1" w:styleId="NoList21222">
    <w:name w:val="No List21222"/>
    <w:next w:val="NoList"/>
    <w:semiHidden/>
    <w:rsid w:val="00DD7CF9"/>
  </w:style>
  <w:style w:type="numbering" w:customStyle="1" w:styleId="NoList31222">
    <w:name w:val="No List31222"/>
    <w:next w:val="NoList"/>
    <w:uiPriority w:val="99"/>
    <w:semiHidden/>
    <w:rsid w:val="00DD7CF9"/>
  </w:style>
  <w:style w:type="numbering" w:customStyle="1" w:styleId="NoList111232">
    <w:name w:val="No List111232"/>
    <w:next w:val="NoList"/>
    <w:uiPriority w:val="99"/>
    <w:semiHidden/>
    <w:unhideWhenUsed/>
    <w:rsid w:val="00DD7CF9"/>
  </w:style>
  <w:style w:type="numbering" w:customStyle="1" w:styleId="122220">
    <w:name w:val="無清單12222"/>
    <w:next w:val="NoList"/>
    <w:uiPriority w:val="99"/>
    <w:semiHidden/>
    <w:unhideWhenUsed/>
    <w:rsid w:val="00DD7CF9"/>
  </w:style>
  <w:style w:type="numbering" w:customStyle="1" w:styleId="1112220">
    <w:name w:val="無清單111222"/>
    <w:next w:val="NoList"/>
    <w:uiPriority w:val="99"/>
    <w:semiHidden/>
    <w:unhideWhenUsed/>
    <w:rsid w:val="00DD7CF9"/>
  </w:style>
  <w:style w:type="numbering" w:customStyle="1" w:styleId="NoList82">
    <w:name w:val="No List82"/>
    <w:next w:val="NoList"/>
    <w:uiPriority w:val="99"/>
    <w:semiHidden/>
    <w:unhideWhenUsed/>
    <w:rsid w:val="00DD7CF9"/>
  </w:style>
  <w:style w:type="table" w:customStyle="1" w:styleId="TableGrid92">
    <w:name w:val="Table Grid9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D7CF9"/>
  </w:style>
  <w:style w:type="numbering" w:customStyle="1" w:styleId="1521">
    <w:name w:val="リストなし152"/>
    <w:next w:val="NoList"/>
    <w:uiPriority w:val="99"/>
    <w:semiHidden/>
    <w:unhideWhenUsed/>
    <w:rsid w:val="00DD7CF9"/>
  </w:style>
  <w:style w:type="table" w:customStyle="1" w:styleId="TableGrid152">
    <w:name w:val="Table Grid15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7CF9"/>
  </w:style>
  <w:style w:type="table" w:customStyle="1" w:styleId="352">
    <w:name w:val="网格型35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7CF9"/>
  </w:style>
  <w:style w:type="numbering" w:customStyle="1" w:styleId="NoList352">
    <w:name w:val="No List352"/>
    <w:next w:val="NoList"/>
    <w:uiPriority w:val="99"/>
    <w:semiHidden/>
    <w:rsid w:val="00DD7CF9"/>
  </w:style>
  <w:style w:type="table" w:customStyle="1" w:styleId="TableGrid452">
    <w:name w:val="Table Grid45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7CF9"/>
  </w:style>
  <w:style w:type="numbering" w:customStyle="1" w:styleId="1620">
    <w:name w:val="無清單162"/>
    <w:next w:val="NoList"/>
    <w:uiPriority w:val="99"/>
    <w:semiHidden/>
    <w:unhideWhenUsed/>
    <w:rsid w:val="00DD7CF9"/>
  </w:style>
  <w:style w:type="numbering" w:customStyle="1" w:styleId="11520">
    <w:name w:val="無清單1152"/>
    <w:next w:val="NoList"/>
    <w:uiPriority w:val="99"/>
    <w:semiHidden/>
    <w:unhideWhenUsed/>
    <w:rsid w:val="00DD7CF9"/>
  </w:style>
  <w:style w:type="table" w:customStyle="1" w:styleId="1523">
    <w:name w:val="表格格線15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7CF9"/>
  </w:style>
  <w:style w:type="table" w:customStyle="1" w:styleId="TableGrid532">
    <w:name w:val="Table Grid53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7CF9"/>
  </w:style>
  <w:style w:type="numbering" w:customStyle="1" w:styleId="11521">
    <w:name w:val="リストなし1152"/>
    <w:next w:val="NoList"/>
    <w:uiPriority w:val="99"/>
    <w:semiHidden/>
    <w:unhideWhenUsed/>
    <w:rsid w:val="00DD7CF9"/>
  </w:style>
  <w:style w:type="table" w:customStyle="1" w:styleId="TableGrid1142">
    <w:name w:val="Table Grid114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7CF9"/>
  </w:style>
  <w:style w:type="table" w:customStyle="1" w:styleId="3132">
    <w:name w:val="网格型31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7CF9"/>
  </w:style>
  <w:style w:type="numbering" w:customStyle="1" w:styleId="NoList3152">
    <w:name w:val="No List3152"/>
    <w:next w:val="NoList"/>
    <w:uiPriority w:val="99"/>
    <w:semiHidden/>
    <w:rsid w:val="00DD7CF9"/>
  </w:style>
  <w:style w:type="table" w:customStyle="1" w:styleId="TableGrid4132">
    <w:name w:val="Table Grid413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7CF9"/>
  </w:style>
  <w:style w:type="numbering" w:customStyle="1" w:styleId="12520">
    <w:name w:val="無清單1252"/>
    <w:next w:val="NoList"/>
    <w:uiPriority w:val="99"/>
    <w:semiHidden/>
    <w:unhideWhenUsed/>
    <w:rsid w:val="00DD7CF9"/>
  </w:style>
  <w:style w:type="numbering" w:customStyle="1" w:styleId="11152">
    <w:name w:val="無清單11152"/>
    <w:next w:val="NoList"/>
    <w:uiPriority w:val="99"/>
    <w:semiHidden/>
    <w:unhideWhenUsed/>
    <w:rsid w:val="00DD7CF9"/>
  </w:style>
  <w:style w:type="table" w:customStyle="1" w:styleId="11323">
    <w:name w:val="表格格線113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D7CF9"/>
  </w:style>
  <w:style w:type="numbering" w:customStyle="1" w:styleId="NoList12142">
    <w:name w:val="No List12142"/>
    <w:next w:val="NoList"/>
    <w:uiPriority w:val="99"/>
    <w:semiHidden/>
    <w:unhideWhenUsed/>
    <w:rsid w:val="00DD7CF9"/>
  </w:style>
  <w:style w:type="numbering" w:customStyle="1" w:styleId="111421">
    <w:name w:val="リストなし11142"/>
    <w:next w:val="NoList"/>
    <w:uiPriority w:val="99"/>
    <w:semiHidden/>
    <w:unhideWhenUsed/>
    <w:rsid w:val="00DD7CF9"/>
  </w:style>
  <w:style w:type="numbering" w:customStyle="1" w:styleId="111422">
    <w:name w:val="无列表11142"/>
    <w:next w:val="NoList"/>
    <w:semiHidden/>
    <w:rsid w:val="00DD7CF9"/>
  </w:style>
  <w:style w:type="numbering" w:customStyle="1" w:styleId="NoList21142">
    <w:name w:val="No List21142"/>
    <w:next w:val="NoList"/>
    <w:semiHidden/>
    <w:rsid w:val="00DD7CF9"/>
  </w:style>
  <w:style w:type="numbering" w:customStyle="1" w:styleId="NoList31142">
    <w:name w:val="No List31142"/>
    <w:next w:val="NoList"/>
    <w:uiPriority w:val="99"/>
    <w:semiHidden/>
    <w:rsid w:val="00DD7CF9"/>
  </w:style>
  <w:style w:type="numbering" w:customStyle="1" w:styleId="NoList111142">
    <w:name w:val="No List111142"/>
    <w:next w:val="NoList"/>
    <w:uiPriority w:val="99"/>
    <w:semiHidden/>
    <w:unhideWhenUsed/>
    <w:rsid w:val="00DD7CF9"/>
  </w:style>
  <w:style w:type="numbering" w:customStyle="1" w:styleId="121420">
    <w:name w:val="無清單12142"/>
    <w:next w:val="NoList"/>
    <w:uiPriority w:val="99"/>
    <w:semiHidden/>
    <w:unhideWhenUsed/>
    <w:rsid w:val="00DD7CF9"/>
  </w:style>
  <w:style w:type="numbering" w:customStyle="1" w:styleId="1111420">
    <w:name w:val="無清單111142"/>
    <w:next w:val="NoList"/>
    <w:uiPriority w:val="99"/>
    <w:semiHidden/>
    <w:unhideWhenUsed/>
    <w:rsid w:val="00DD7CF9"/>
  </w:style>
  <w:style w:type="numbering" w:customStyle="1" w:styleId="NoList542">
    <w:name w:val="No List542"/>
    <w:next w:val="NoList"/>
    <w:uiPriority w:val="99"/>
    <w:semiHidden/>
    <w:unhideWhenUsed/>
    <w:rsid w:val="00DD7CF9"/>
  </w:style>
  <w:style w:type="table" w:customStyle="1" w:styleId="TableGrid632">
    <w:name w:val="Table Grid63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7CF9"/>
  </w:style>
  <w:style w:type="numbering" w:customStyle="1" w:styleId="12421">
    <w:name w:val="リストなし1242"/>
    <w:next w:val="NoList"/>
    <w:uiPriority w:val="99"/>
    <w:semiHidden/>
    <w:unhideWhenUsed/>
    <w:rsid w:val="00DD7CF9"/>
  </w:style>
  <w:style w:type="table" w:customStyle="1" w:styleId="TableGrid1232">
    <w:name w:val="Table Grid123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7CF9"/>
  </w:style>
  <w:style w:type="table" w:customStyle="1" w:styleId="3232">
    <w:name w:val="网格型3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7CF9"/>
  </w:style>
  <w:style w:type="numbering" w:customStyle="1" w:styleId="NoList3242">
    <w:name w:val="No List3242"/>
    <w:next w:val="NoList"/>
    <w:uiPriority w:val="99"/>
    <w:semiHidden/>
    <w:rsid w:val="00DD7CF9"/>
  </w:style>
  <w:style w:type="table" w:customStyle="1" w:styleId="TableGrid4232">
    <w:name w:val="Table Grid423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7CF9"/>
  </w:style>
  <w:style w:type="numbering" w:customStyle="1" w:styleId="1342">
    <w:name w:val="無清單1342"/>
    <w:next w:val="NoList"/>
    <w:uiPriority w:val="99"/>
    <w:semiHidden/>
    <w:unhideWhenUsed/>
    <w:rsid w:val="00DD7CF9"/>
  </w:style>
  <w:style w:type="numbering" w:customStyle="1" w:styleId="11242">
    <w:name w:val="無清單11242"/>
    <w:next w:val="NoList"/>
    <w:uiPriority w:val="99"/>
    <w:semiHidden/>
    <w:unhideWhenUsed/>
    <w:rsid w:val="00DD7CF9"/>
  </w:style>
  <w:style w:type="table" w:customStyle="1" w:styleId="12323">
    <w:name w:val="表格格線123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7CF9"/>
  </w:style>
  <w:style w:type="numbering" w:customStyle="1" w:styleId="NoList12232">
    <w:name w:val="No List12232"/>
    <w:next w:val="NoList"/>
    <w:uiPriority w:val="99"/>
    <w:semiHidden/>
    <w:unhideWhenUsed/>
    <w:rsid w:val="00DD7CF9"/>
  </w:style>
  <w:style w:type="numbering" w:customStyle="1" w:styleId="112321">
    <w:name w:val="リストなし11232"/>
    <w:next w:val="NoList"/>
    <w:uiPriority w:val="99"/>
    <w:semiHidden/>
    <w:unhideWhenUsed/>
    <w:rsid w:val="00DD7CF9"/>
  </w:style>
  <w:style w:type="numbering" w:customStyle="1" w:styleId="112322">
    <w:name w:val="无列表11232"/>
    <w:next w:val="NoList"/>
    <w:semiHidden/>
    <w:rsid w:val="00DD7CF9"/>
  </w:style>
  <w:style w:type="numbering" w:customStyle="1" w:styleId="NoList21232">
    <w:name w:val="No List21232"/>
    <w:next w:val="NoList"/>
    <w:semiHidden/>
    <w:rsid w:val="00DD7CF9"/>
  </w:style>
  <w:style w:type="numbering" w:customStyle="1" w:styleId="NoList31232">
    <w:name w:val="No List31232"/>
    <w:next w:val="NoList"/>
    <w:uiPriority w:val="99"/>
    <w:semiHidden/>
    <w:rsid w:val="00DD7CF9"/>
  </w:style>
  <w:style w:type="numbering" w:customStyle="1" w:styleId="NoList111242">
    <w:name w:val="No List111242"/>
    <w:next w:val="NoList"/>
    <w:uiPriority w:val="99"/>
    <w:semiHidden/>
    <w:unhideWhenUsed/>
    <w:rsid w:val="00DD7CF9"/>
  </w:style>
  <w:style w:type="numbering" w:customStyle="1" w:styleId="122320">
    <w:name w:val="無清單12232"/>
    <w:next w:val="NoList"/>
    <w:uiPriority w:val="99"/>
    <w:semiHidden/>
    <w:unhideWhenUsed/>
    <w:rsid w:val="00DD7CF9"/>
  </w:style>
  <w:style w:type="numbering" w:customStyle="1" w:styleId="111232">
    <w:name w:val="無清單111232"/>
    <w:next w:val="NoList"/>
    <w:uiPriority w:val="99"/>
    <w:semiHidden/>
    <w:unhideWhenUsed/>
    <w:rsid w:val="00DD7CF9"/>
  </w:style>
  <w:style w:type="numbering" w:customStyle="1" w:styleId="NoList621">
    <w:name w:val="No List621"/>
    <w:next w:val="NoList"/>
    <w:uiPriority w:val="99"/>
    <w:semiHidden/>
    <w:unhideWhenUsed/>
    <w:rsid w:val="00DD7CF9"/>
  </w:style>
  <w:style w:type="table" w:customStyle="1" w:styleId="TableGrid711">
    <w:name w:val="Table Grid7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D7CF9"/>
  </w:style>
  <w:style w:type="numbering" w:customStyle="1" w:styleId="13212">
    <w:name w:val="リストなし1321"/>
    <w:next w:val="NoList"/>
    <w:uiPriority w:val="99"/>
    <w:semiHidden/>
    <w:unhideWhenUsed/>
    <w:rsid w:val="00DD7CF9"/>
  </w:style>
  <w:style w:type="table" w:customStyle="1" w:styleId="TableGrid1311">
    <w:name w:val="Table Grid13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7CF9"/>
  </w:style>
  <w:style w:type="table" w:customStyle="1" w:styleId="3311">
    <w:name w:val="网格型3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D7CF9"/>
  </w:style>
  <w:style w:type="numbering" w:customStyle="1" w:styleId="NoList3321">
    <w:name w:val="No List3321"/>
    <w:next w:val="NoList"/>
    <w:uiPriority w:val="99"/>
    <w:semiHidden/>
    <w:rsid w:val="00DD7CF9"/>
  </w:style>
  <w:style w:type="table" w:customStyle="1" w:styleId="TableGrid4311">
    <w:name w:val="Table Grid43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7CF9"/>
  </w:style>
  <w:style w:type="numbering" w:customStyle="1" w:styleId="14210">
    <w:name w:val="無清單1421"/>
    <w:next w:val="NoList"/>
    <w:uiPriority w:val="99"/>
    <w:semiHidden/>
    <w:unhideWhenUsed/>
    <w:rsid w:val="00DD7CF9"/>
  </w:style>
  <w:style w:type="numbering" w:customStyle="1" w:styleId="113210">
    <w:name w:val="無清單11321"/>
    <w:next w:val="NoList"/>
    <w:uiPriority w:val="99"/>
    <w:semiHidden/>
    <w:unhideWhenUsed/>
    <w:rsid w:val="00DD7CF9"/>
  </w:style>
  <w:style w:type="table" w:customStyle="1" w:styleId="13114">
    <w:name w:val="表格格線13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7CF9"/>
  </w:style>
  <w:style w:type="numbering" w:customStyle="1" w:styleId="NoList12321">
    <w:name w:val="No List12321"/>
    <w:next w:val="NoList"/>
    <w:uiPriority w:val="99"/>
    <w:semiHidden/>
    <w:unhideWhenUsed/>
    <w:rsid w:val="00DD7CF9"/>
  </w:style>
  <w:style w:type="numbering" w:customStyle="1" w:styleId="113211">
    <w:name w:val="リストなし11321"/>
    <w:next w:val="NoList"/>
    <w:uiPriority w:val="99"/>
    <w:semiHidden/>
    <w:unhideWhenUsed/>
    <w:rsid w:val="00DD7CF9"/>
  </w:style>
  <w:style w:type="numbering" w:customStyle="1" w:styleId="113212">
    <w:name w:val="无列表11321"/>
    <w:next w:val="NoList"/>
    <w:semiHidden/>
    <w:rsid w:val="00DD7CF9"/>
  </w:style>
  <w:style w:type="numbering" w:customStyle="1" w:styleId="NoList21321">
    <w:name w:val="No List21321"/>
    <w:next w:val="NoList"/>
    <w:semiHidden/>
    <w:rsid w:val="00DD7CF9"/>
  </w:style>
  <w:style w:type="numbering" w:customStyle="1" w:styleId="NoList31321">
    <w:name w:val="No List31321"/>
    <w:next w:val="NoList"/>
    <w:uiPriority w:val="99"/>
    <w:semiHidden/>
    <w:rsid w:val="00DD7CF9"/>
  </w:style>
  <w:style w:type="numbering" w:customStyle="1" w:styleId="NoList111321">
    <w:name w:val="No List111321"/>
    <w:next w:val="NoList"/>
    <w:uiPriority w:val="99"/>
    <w:semiHidden/>
    <w:unhideWhenUsed/>
    <w:rsid w:val="00DD7CF9"/>
  </w:style>
  <w:style w:type="numbering" w:customStyle="1" w:styleId="123210">
    <w:name w:val="無清單12321"/>
    <w:next w:val="NoList"/>
    <w:uiPriority w:val="99"/>
    <w:semiHidden/>
    <w:unhideWhenUsed/>
    <w:rsid w:val="00DD7CF9"/>
  </w:style>
  <w:style w:type="numbering" w:customStyle="1" w:styleId="1113210">
    <w:name w:val="無清單111321"/>
    <w:next w:val="NoList"/>
    <w:uiPriority w:val="99"/>
    <w:semiHidden/>
    <w:unhideWhenUsed/>
    <w:rsid w:val="00DD7CF9"/>
  </w:style>
  <w:style w:type="numbering" w:customStyle="1" w:styleId="NoList4122">
    <w:name w:val="No List4122"/>
    <w:next w:val="NoList"/>
    <w:uiPriority w:val="99"/>
    <w:semiHidden/>
    <w:unhideWhenUsed/>
    <w:rsid w:val="00DD7CF9"/>
  </w:style>
  <w:style w:type="table" w:customStyle="1" w:styleId="TableGrid5111">
    <w:name w:val="Table Grid51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7CF9"/>
  </w:style>
  <w:style w:type="numbering" w:customStyle="1" w:styleId="1111221">
    <w:name w:val="リストなし111122"/>
    <w:next w:val="NoList"/>
    <w:uiPriority w:val="99"/>
    <w:semiHidden/>
    <w:unhideWhenUsed/>
    <w:rsid w:val="00DD7CF9"/>
  </w:style>
  <w:style w:type="numbering" w:customStyle="1" w:styleId="1111222">
    <w:name w:val="无列表111122"/>
    <w:next w:val="NoList"/>
    <w:semiHidden/>
    <w:rsid w:val="00DD7CF9"/>
  </w:style>
  <w:style w:type="numbering" w:customStyle="1" w:styleId="NoList211122">
    <w:name w:val="No List211122"/>
    <w:next w:val="NoList"/>
    <w:semiHidden/>
    <w:rsid w:val="00DD7CF9"/>
  </w:style>
  <w:style w:type="numbering" w:customStyle="1" w:styleId="NoList311122">
    <w:name w:val="No List311122"/>
    <w:next w:val="NoList"/>
    <w:uiPriority w:val="99"/>
    <w:semiHidden/>
    <w:rsid w:val="00DD7CF9"/>
  </w:style>
  <w:style w:type="numbering" w:customStyle="1" w:styleId="NoList1111122">
    <w:name w:val="No List1111122"/>
    <w:next w:val="NoList"/>
    <w:uiPriority w:val="99"/>
    <w:semiHidden/>
    <w:unhideWhenUsed/>
    <w:rsid w:val="00DD7CF9"/>
  </w:style>
  <w:style w:type="numbering" w:customStyle="1" w:styleId="1211220">
    <w:name w:val="無清單121122"/>
    <w:next w:val="NoList"/>
    <w:uiPriority w:val="99"/>
    <w:semiHidden/>
    <w:unhideWhenUsed/>
    <w:rsid w:val="00DD7CF9"/>
  </w:style>
  <w:style w:type="numbering" w:customStyle="1" w:styleId="11111220">
    <w:name w:val="無清單1111122"/>
    <w:next w:val="NoList"/>
    <w:uiPriority w:val="99"/>
    <w:semiHidden/>
    <w:unhideWhenUsed/>
    <w:rsid w:val="00DD7CF9"/>
  </w:style>
  <w:style w:type="numbering" w:customStyle="1" w:styleId="NoList5121">
    <w:name w:val="No List5121"/>
    <w:next w:val="NoList"/>
    <w:uiPriority w:val="99"/>
    <w:semiHidden/>
    <w:unhideWhenUsed/>
    <w:rsid w:val="00DD7CF9"/>
  </w:style>
  <w:style w:type="table" w:customStyle="1" w:styleId="TableGrid6111">
    <w:name w:val="Table Grid61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7CF9"/>
  </w:style>
  <w:style w:type="numbering" w:customStyle="1" w:styleId="121221">
    <w:name w:val="リストなし12122"/>
    <w:next w:val="NoList"/>
    <w:uiPriority w:val="99"/>
    <w:semiHidden/>
    <w:unhideWhenUsed/>
    <w:rsid w:val="00DD7CF9"/>
  </w:style>
  <w:style w:type="table" w:customStyle="1" w:styleId="TableGrid12111">
    <w:name w:val="Table Grid121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7CF9"/>
  </w:style>
  <w:style w:type="table" w:customStyle="1" w:styleId="32111">
    <w:name w:val="网格型3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7CF9"/>
  </w:style>
  <w:style w:type="numbering" w:customStyle="1" w:styleId="NoList32122">
    <w:name w:val="No List32122"/>
    <w:next w:val="NoList"/>
    <w:uiPriority w:val="99"/>
    <w:semiHidden/>
    <w:rsid w:val="00DD7CF9"/>
  </w:style>
  <w:style w:type="table" w:customStyle="1" w:styleId="TableGrid42111">
    <w:name w:val="Table Grid421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7CF9"/>
  </w:style>
  <w:style w:type="numbering" w:customStyle="1" w:styleId="131220">
    <w:name w:val="無清單13122"/>
    <w:next w:val="NoList"/>
    <w:uiPriority w:val="99"/>
    <w:semiHidden/>
    <w:unhideWhenUsed/>
    <w:rsid w:val="00DD7CF9"/>
  </w:style>
  <w:style w:type="numbering" w:customStyle="1" w:styleId="1121220">
    <w:name w:val="無清單112122"/>
    <w:next w:val="NoList"/>
    <w:uiPriority w:val="99"/>
    <w:semiHidden/>
    <w:unhideWhenUsed/>
    <w:rsid w:val="00DD7CF9"/>
  </w:style>
  <w:style w:type="table" w:customStyle="1" w:styleId="121114">
    <w:name w:val="表格格線121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7CF9"/>
  </w:style>
  <w:style w:type="numbering" w:customStyle="1" w:styleId="NoList122122">
    <w:name w:val="No List122122"/>
    <w:next w:val="NoList"/>
    <w:uiPriority w:val="99"/>
    <w:semiHidden/>
    <w:unhideWhenUsed/>
    <w:rsid w:val="00DD7CF9"/>
  </w:style>
  <w:style w:type="numbering" w:customStyle="1" w:styleId="1121221">
    <w:name w:val="リストなし112122"/>
    <w:next w:val="NoList"/>
    <w:uiPriority w:val="99"/>
    <w:semiHidden/>
    <w:unhideWhenUsed/>
    <w:rsid w:val="00DD7CF9"/>
  </w:style>
  <w:style w:type="numbering" w:customStyle="1" w:styleId="1121222">
    <w:name w:val="无列表112122"/>
    <w:next w:val="NoList"/>
    <w:semiHidden/>
    <w:rsid w:val="00DD7CF9"/>
  </w:style>
  <w:style w:type="numbering" w:customStyle="1" w:styleId="NoList212122">
    <w:name w:val="No List212122"/>
    <w:next w:val="NoList"/>
    <w:semiHidden/>
    <w:rsid w:val="00DD7CF9"/>
  </w:style>
  <w:style w:type="numbering" w:customStyle="1" w:styleId="NoList312122">
    <w:name w:val="No List312122"/>
    <w:next w:val="NoList"/>
    <w:uiPriority w:val="99"/>
    <w:semiHidden/>
    <w:rsid w:val="00DD7CF9"/>
  </w:style>
  <w:style w:type="numbering" w:customStyle="1" w:styleId="NoList1112122">
    <w:name w:val="No List1112122"/>
    <w:next w:val="NoList"/>
    <w:uiPriority w:val="99"/>
    <w:semiHidden/>
    <w:unhideWhenUsed/>
    <w:rsid w:val="00DD7CF9"/>
  </w:style>
  <w:style w:type="numbering" w:customStyle="1" w:styleId="122122">
    <w:name w:val="無清單122122"/>
    <w:next w:val="NoList"/>
    <w:uiPriority w:val="99"/>
    <w:semiHidden/>
    <w:unhideWhenUsed/>
    <w:rsid w:val="00DD7CF9"/>
  </w:style>
  <w:style w:type="numbering" w:customStyle="1" w:styleId="1112122">
    <w:name w:val="無清單1112122"/>
    <w:next w:val="NoList"/>
    <w:uiPriority w:val="99"/>
    <w:semiHidden/>
    <w:unhideWhenUsed/>
    <w:rsid w:val="00DD7CF9"/>
  </w:style>
  <w:style w:type="table" w:customStyle="1" w:styleId="1127">
    <w:name w:val="网格型1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D7CF9"/>
  </w:style>
  <w:style w:type="table" w:customStyle="1" w:styleId="2120">
    <w:name w:val="网格型212"/>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7CF9"/>
  </w:style>
  <w:style w:type="numbering" w:customStyle="1" w:styleId="NoList113111">
    <w:name w:val="No List113111"/>
    <w:next w:val="NoList"/>
    <w:uiPriority w:val="99"/>
    <w:semiHidden/>
    <w:unhideWhenUsed/>
    <w:rsid w:val="00DD7CF9"/>
  </w:style>
  <w:style w:type="numbering" w:customStyle="1" w:styleId="NoList41112">
    <w:name w:val="No List41112"/>
    <w:next w:val="NoList"/>
    <w:uiPriority w:val="99"/>
    <w:semiHidden/>
    <w:unhideWhenUsed/>
    <w:rsid w:val="00DD7CF9"/>
  </w:style>
  <w:style w:type="table" w:customStyle="1" w:styleId="TableGrid11212">
    <w:name w:val="Table Grid11212"/>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7CF9"/>
  </w:style>
  <w:style w:type="numbering" w:customStyle="1" w:styleId="NoList1211113">
    <w:name w:val="No List1211113"/>
    <w:next w:val="NoList"/>
    <w:uiPriority w:val="99"/>
    <w:semiHidden/>
    <w:unhideWhenUsed/>
    <w:rsid w:val="00DD7CF9"/>
  </w:style>
  <w:style w:type="numbering" w:customStyle="1" w:styleId="11111130">
    <w:name w:val="リストなし1111113"/>
    <w:next w:val="NoList"/>
    <w:uiPriority w:val="99"/>
    <w:semiHidden/>
    <w:unhideWhenUsed/>
    <w:rsid w:val="00DD7CF9"/>
  </w:style>
  <w:style w:type="numbering" w:customStyle="1" w:styleId="11111131">
    <w:name w:val="无列表1111113"/>
    <w:next w:val="NoList"/>
    <w:semiHidden/>
    <w:rsid w:val="00DD7CF9"/>
  </w:style>
  <w:style w:type="numbering" w:customStyle="1" w:styleId="NoList2111113">
    <w:name w:val="No List2111113"/>
    <w:next w:val="NoList"/>
    <w:semiHidden/>
    <w:rsid w:val="00DD7CF9"/>
  </w:style>
  <w:style w:type="numbering" w:customStyle="1" w:styleId="NoList3111113">
    <w:name w:val="No List3111113"/>
    <w:next w:val="NoList"/>
    <w:uiPriority w:val="99"/>
    <w:semiHidden/>
    <w:rsid w:val="00DD7CF9"/>
  </w:style>
  <w:style w:type="numbering" w:customStyle="1" w:styleId="NoList11111113">
    <w:name w:val="No List11111113"/>
    <w:next w:val="NoList"/>
    <w:uiPriority w:val="99"/>
    <w:semiHidden/>
    <w:unhideWhenUsed/>
    <w:rsid w:val="00DD7CF9"/>
  </w:style>
  <w:style w:type="numbering" w:customStyle="1" w:styleId="12111130">
    <w:name w:val="無清單1211113"/>
    <w:next w:val="NoList"/>
    <w:uiPriority w:val="99"/>
    <w:semiHidden/>
    <w:unhideWhenUsed/>
    <w:rsid w:val="00DD7CF9"/>
  </w:style>
  <w:style w:type="numbering" w:customStyle="1" w:styleId="11111113">
    <w:name w:val="無清單11111113"/>
    <w:next w:val="NoList"/>
    <w:uiPriority w:val="99"/>
    <w:semiHidden/>
    <w:unhideWhenUsed/>
    <w:rsid w:val="00DD7CF9"/>
  </w:style>
  <w:style w:type="numbering" w:customStyle="1" w:styleId="NoList131112">
    <w:name w:val="No List131112"/>
    <w:next w:val="NoList"/>
    <w:uiPriority w:val="99"/>
    <w:semiHidden/>
    <w:unhideWhenUsed/>
    <w:rsid w:val="00DD7CF9"/>
  </w:style>
  <w:style w:type="numbering" w:customStyle="1" w:styleId="1211122">
    <w:name w:val="リストなし121112"/>
    <w:next w:val="NoList"/>
    <w:uiPriority w:val="99"/>
    <w:semiHidden/>
    <w:unhideWhenUsed/>
    <w:rsid w:val="00DD7CF9"/>
  </w:style>
  <w:style w:type="numbering" w:customStyle="1" w:styleId="1211130">
    <w:name w:val="无列表121113"/>
    <w:next w:val="NoList"/>
    <w:semiHidden/>
    <w:rsid w:val="00DD7CF9"/>
  </w:style>
  <w:style w:type="numbering" w:customStyle="1" w:styleId="NoList221112">
    <w:name w:val="No List221112"/>
    <w:next w:val="NoList"/>
    <w:semiHidden/>
    <w:rsid w:val="00DD7CF9"/>
  </w:style>
  <w:style w:type="numbering" w:customStyle="1" w:styleId="NoList321112">
    <w:name w:val="No List321112"/>
    <w:next w:val="NoList"/>
    <w:uiPriority w:val="99"/>
    <w:semiHidden/>
    <w:rsid w:val="00DD7CF9"/>
  </w:style>
  <w:style w:type="numbering" w:customStyle="1" w:styleId="NoList1121112">
    <w:name w:val="No List1121112"/>
    <w:next w:val="NoList"/>
    <w:uiPriority w:val="99"/>
    <w:semiHidden/>
    <w:unhideWhenUsed/>
    <w:rsid w:val="00DD7CF9"/>
  </w:style>
  <w:style w:type="numbering" w:customStyle="1" w:styleId="131112">
    <w:name w:val="無清單131112"/>
    <w:next w:val="NoList"/>
    <w:uiPriority w:val="99"/>
    <w:semiHidden/>
    <w:unhideWhenUsed/>
    <w:rsid w:val="00DD7CF9"/>
  </w:style>
  <w:style w:type="numbering" w:customStyle="1" w:styleId="11211120">
    <w:name w:val="無清單1121112"/>
    <w:next w:val="NoList"/>
    <w:uiPriority w:val="99"/>
    <w:semiHidden/>
    <w:unhideWhenUsed/>
    <w:rsid w:val="00DD7CF9"/>
  </w:style>
  <w:style w:type="numbering" w:customStyle="1" w:styleId="211113">
    <w:name w:val="无列表211113"/>
    <w:next w:val="NoList"/>
    <w:uiPriority w:val="99"/>
    <w:semiHidden/>
    <w:unhideWhenUsed/>
    <w:rsid w:val="00DD7CF9"/>
  </w:style>
  <w:style w:type="numbering" w:customStyle="1" w:styleId="NoList1221112">
    <w:name w:val="No List1221112"/>
    <w:next w:val="NoList"/>
    <w:uiPriority w:val="99"/>
    <w:semiHidden/>
    <w:unhideWhenUsed/>
    <w:rsid w:val="00DD7CF9"/>
  </w:style>
  <w:style w:type="numbering" w:customStyle="1" w:styleId="11211121">
    <w:name w:val="リストなし1121112"/>
    <w:next w:val="NoList"/>
    <w:uiPriority w:val="99"/>
    <w:semiHidden/>
    <w:unhideWhenUsed/>
    <w:rsid w:val="00DD7CF9"/>
  </w:style>
  <w:style w:type="numbering" w:customStyle="1" w:styleId="11211122">
    <w:name w:val="无列表1121112"/>
    <w:next w:val="NoList"/>
    <w:semiHidden/>
    <w:rsid w:val="00DD7CF9"/>
  </w:style>
  <w:style w:type="numbering" w:customStyle="1" w:styleId="NoList2121112">
    <w:name w:val="No List2121112"/>
    <w:next w:val="NoList"/>
    <w:semiHidden/>
    <w:rsid w:val="00DD7CF9"/>
  </w:style>
  <w:style w:type="numbering" w:customStyle="1" w:styleId="NoList3121112">
    <w:name w:val="No List3121112"/>
    <w:next w:val="NoList"/>
    <w:uiPriority w:val="99"/>
    <w:semiHidden/>
    <w:rsid w:val="00DD7CF9"/>
  </w:style>
  <w:style w:type="numbering" w:customStyle="1" w:styleId="NoList11121112">
    <w:name w:val="No List11121112"/>
    <w:next w:val="NoList"/>
    <w:uiPriority w:val="99"/>
    <w:semiHidden/>
    <w:unhideWhenUsed/>
    <w:rsid w:val="00DD7CF9"/>
  </w:style>
  <w:style w:type="numbering" w:customStyle="1" w:styleId="1221112">
    <w:name w:val="無清單1221112"/>
    <w:next w:val="NoList"/>
    <w:uiPriority w:val="99"/>
    <w:semiHidden/>
    <w:unhideWhenUsed/>
    <w:rsid w:val="00DD7CF9"/>
  </w:style>
  <w:style w:type="numbering" w:customStyle="1" w:styleId="11121112">
    <w:name w:val="無清單11121112"/>
    <w:next w:val="NoList"/>
    <w:uiPriority w:val="99"/>
    <w:semiHidden/>
    <w:unhideWhenUsed/>
    <w:rsid w:val="00DD7CF9"/>
  </w:style>
  <w:style w:type="numbering" w:customStyle="1" w:styleId="NoList51111">
    <w:name w:val="No List51111"/>
    <w:next w:val="NoList"/>
    <w:uiPriority w:val="99"/>
    <w:semiHidden/>
    <w:unhideWhenUsed/>
    <w:rsid w:val="00DD7CF9"/>
  </w:style>
  <w:style w:type="numbering" w:customStyle="1" w:styleId="NoList6111">
    <w:name w:val="No List6111"/>
    <w:next w:val="NoList"/>
    <w:uiPriority w:val="99"/>
    <w:semiHidden/>
    <w:unhideWhenUsed/>
    <w:rsid w:val="00DD7CF9"/>
  </w:style>
  <w:style w:type="numbering" w:customStyle="1" w:styleId="NoList14111">
    <w:name w:val="No List14111"/>
    <w:next w:val="NoList"/>
    <w:uiPriority w:val="99"/>
    <w:semiHidden/>
    <w:unhideWhenUsed/>
    <w:rsid w:val="00DD7CF9"/>
  </w:style>
  <w:style w:type="numbering" w:customStyle="1" w:styleId="131113">
    <w:name w:val="リストなし13111"/>
    <w:next w:val="NoList"/>
    <w:uiPriority w:val="99"/>
    <w:semiHidden/>
    <w:unhideWhenUsed/>
    <w:rsid w:val="00DD7CF9"/>
  </w:style>
  <w:style w:type="numbering" w:customStyle="1" w:styleId="NoList23111">
    <w:name w:val="No List23111"/>
    <w:next w:val="NoList"/>
    <w:semiHidden/>
    <w:rsid w:val="00DD7CF9"/>
  </w:style>
  <w:style w:type="numbering" w:customStyle="1" w:styleId="NoList33111">
    <w:name w:val="No List33111"/>
    <w:next w:val="NoList"/>
    <w:uiPriority w:val="99"/>
    <w:semiHidden/>
    <w:rsid w:val="00DD7CF9"/>
  </w:style>
  <w:style w:type="numbering" w:customStyle="1" w:styleId="NoList11411">
    <w:name w:val="No List11411"/>
    <w:next w:val="NoList"/>
    <w:uiPriority w:val="99"/>
    <w:semiHidden/>
    <w:unhideWhenUsed/>
    <w:rsid w:val="00DD7CF9"/>
  </w:style>
  <w:style w:type="numbering" w:customStyle="1" w:styleId="14111">
    <w:name w:val="無清單14111"/>
    <w:next w:val="NoList"/>
    <w:uiPriority w:val="99"/>
    <w:semiHidden/>
    <w:unhideWhenUsed/>
    <w:rsid w:val="00DD7CF9"/>
  </w:style>
  <w:style w:type="numbering" w:customStyle="1" w:styleId="1131110">
    <w:name w:val="無清單113111"/>
    <w:next w:val="NoList"/>
    <w:uiPriority w:val="99"/>
    <w:semiHidden/>
    <w:unhideWhenUsed/>
    <w:rsid w:val="00DD7CF9"/>
  </w:style>
  <w:style w:type="numbering" w:customStyle="1" w:styleId="NoList4211">
    <w:name w:val="No List4211"/>
    <w:next w:val="NoList"/>
    <w:uiPriority w:val="99"/>
    <w:semiHidden/>
    <w:unhideWhenUsed/>
    <w:rsid w:val="00DD7CF9"/>
  </w:style>
  <w:style w:type="numbering" w:customStyle="1" w:styleId="NoList123111">
    <w:name w:val="No List123111"/>
    <w:next w:val="NoList"/>
    <w:uiPriority w:val="99"/>
    <w:semiHidden/>
    <w:unhideWhenUsed/>
    <w:rsid w:val="00DD7CF9"/>
  </w:style>
  <w:style w:type="numbering" w:customStyle="1" w:styleId="1131111">
    <w:name w:val="リストなし113111"/>
    <w:next w:val="NoList"/>
    <w:uiPriority w:val="99"/>
    <w:semiHidden/>
    <w:unhideWhenUsed/>
    <w:rsid w:val="00DD7CF9"/>
  </w:style>
  <w:style w:type="numbering" w:customStyle="1" w:styleId="1131112">
    <w:name w:val="无列表113111"/>
    <w:next w:val="NoList"/>
    <w:semiHidden/>
    <w:rsid w:val="00DD7CF9"/>
  </w:style>
  <w:style w:type="numbering" w:customStyle="1" w:styleId="NoList213111">
    <w:name w:val="No List213111"/>
    <w:next w:val="NoList"/>
    <w:semiHidden/>
    <w:rsid w:val="00DD7CF9"/>
  </w:style>
  <w:style w:type="numbering" w:customStyle="1" w:styleId="NoList313111">
    <w:name w:val="No List313111"/>
    <w:next w:val="NoList"/>
    <w:uiPriority w:val="99"/>
    <w:semiHidden/>
    <w:rsid w:val="00DD7CF9"/>
  </w:style>
  <w:style w:type="numbering" w:customStyle="1" w:styleId="NoList1113111">
    <w:name w:val="No List1113111"/>
    <w:next w:val="NoList"/>
    <w:uiPriority w:val="99"/>
    <w:semiHidden/>
    <w:unhideWhenUsed/>
    <w:rsid w:val="00DD7CF9"/>
  </w:style>
  <w:style w:type="numbering" w:customStyle="1" w:styleId="123111">
    <w:name w:val="無清單123111"/>
    <w:next w:val="NoList"/>
    <w:uiPriority w:val="99"/>
    <w:semiHidden/>
    <w:unhideWhenUsed/>
    <w:rsid w:val="00DD7CF9"/>
  </w:style>
  <w:style w:type="numbering" w:customStyle="1" w:styleId="1113111">
    <w:name w:val="無清單1113111"/>
    <w:next w:val="NoList"/>
    <w:uiPriority w:val="99"/>
    <w:semiHidden/>
    <w:unhideWhenUsed/>
    <w:rsid w:val="00DD7CF9"/>
  </w:style>
  <w:style w:type="numbering" w:customStyle="1" w:styleId="NoList121211">
    <w:name w:val="No List121211"/>
    <w:next w:val="NoList"/>
    <w:uiPriority w:val="99"/>
    <w:semiHidden/>
    <w:unhideWhenUsed/>
    <w:rsid w:val="00DD7CF9"/>
  </w:style>
  <w:style w:type="numbering" w:customStyle="1" w:styleId="1112110">
    <w:name w:val="リストなし111211"/>
    <w:next w:val="NoList"/>
    <w:uiPriority w:val="99"/>
    <w:semiHidden/>
    <w:unhideWhenUsed/>
    <w:rsid w:val="00DD7CF9"/>
  </w:style>
  <w:style w:type="numbering" w:customStyle="1" w:styleId="1112114">
    <w:name w:val="无列表111211"/>
    <w:next w:val="NoList"/>
    <w:semiHidden/>
    <w:rsid w:val="00DD7CF9"/>
  </w:style>
  <w:style w:type="numbering" w:customStyle="1" w:styleId="NoList211211">
    <w:name w:val="No List211211"/>
    <w:next w:val="NoList"/>
    <w:semiHidden/>
    <w:rsid w:val="00DD7CF9"/>
  </w:style>
  <w:style w:type="numbering" w:customStyle="1" w:styleId="NoList311211">
    <w:name w:val="No List311211"/>
    <w:next w:val="NoList"/>
    <w:uiPriority w:val="99"/>
    <w:semiHidden/>
    <w:rsid w:val="00DD7CF9"/>
  </w:style>
  <w:style w:type="numbering" w:customStyle="1" w:styleId="NoList1111211">
    <w:name w:val="No List1111211"/>
    <w:next w:val="NoList"/>
    <w:uiPriority w:val="99"/>
    <w:semiHidden/>
    <w:unhideWhenUsed/>
    <w:rsid w:val="00DD7CF9"/>
  </w:style>
  <w:style w:type="numbering" w:customStyle="1" w:styleId="1212110">
    <w:name w:val="無清單121211"/>
    <w:next w:val="NoList"/>
    <w:uiPriority w:val="99"/>
    <w:semiHidden/>
    <w:unhideWhenUsed/>
    <w:rsid w:val="00DD7CF9"/>
  </w:style>
  <w:style w:type="numbering" w:customStyle="1" w:styleId="11112110">
    <w:name w:val="無清單1111211"/>
    <w:next w:val="NoList"/>
    <w:uiPriority w:val="99"/>
    <w:semiHidden/>
    <w:unhideWhenUsed/>
    <w:rsid w:val="00DD7CF9"/>
  </w:style>
  <w:style w:type="numbering" w:customStyle="1" w:styleId="NoList5211">
    <w:name w:val="No List5211"/>
    <w:next w:val="NoList"/>
    <w:uiPriority w:val="99"/>
    <w:semiHidden/>
    <w:unhideWhenUsed/>
    <w:rsid w:val="00DD7CF9"/>
  </w:style>
  <w:style w:type="numbering" w:customStyle="1" w:styleId="NoList13211">
    <w:name w:val="No List13211"/>
    <w:next w:val="NoList"/>
    <w:uiPriority w:val="99"/>
    <w:semiHidden/>
    <w:unhideWhenUsed/>
    <w:rsid w:val="00DD7CF9"/>
  </w:style>
  <w:style w:type="numbering" w:customStyle="1" w:styleId="122114">
    <w:name w:val="リストなし12211"/>
    <w:next w:val="NoList"/>
    <w:uiPriority w:val="99"/>
    <w:semiHidden/>
    <w:unhideWhenUsed/>
    <w:rsid w:val="00DD7CF9"/>
  </w:style>
  <w:style w:type="numbering" w:customStyle="1" w:styleId="122120">
    <w:name w:val="无列表12212"/>
    <w:next w:val="NoList"/>
    <w:semiHidden/>
    <w:rsid w:val="00DD7CF9"/>
  </w:style>
  <w:style w:type="numbering" w:customStyle="1" w:styleId="NoList22211">
    <w:name w:val="No List22211"/>
    <w:next w:val="NoList"/>
    <w:semiHidden/>
    <w:rsid w:val="00DD7CF9"/>
  </w:style>
  <w:style w:type="numbering" w:customStyle="1" w:styleId="NoList32211">
    <w:name w:val="No List32211"/>
    <w:next w:val="NoList"/>
    <w:uiPriority w:val="99"/>
    <w:semiHidden/>
    <w:rsid w:val="00DD7CF9"/>
  </w:style>
  <w:style w:type="numbering" w:customStyle="1" w:styleId="NoList112211">
    <w:name w:val="No List112211"/>
    <w:next w:val="NoList"/>
    <w:uiPriority w:val="99"/>
    <w:semiHidden/>
    <w:unhideWhenUsed/>
    <w:rsid w:val="00DD7CF9"/>
  </w:style>
  <w:style w:type="numbering" w:customStyle="1" w:styleId="132110">
    <w:name w:val="無清單13211"/>
    <w:next w:val="NoList"/>
    <w:uiPriority w:val="99"/>
    <w:semiHidden/>
    <w:unhideWhenUsed/>
    <w:rsid w:val="00DD7CF9"/>
  </w:style>
  <w:style w:type="numbering" w:customStyle="1" w:styleId="1122110">
    <w:name w:val="無清單112211"/>
    <w:next w:val="NoList"/>
    <w:uiPriority w:val="99"/>
    <w:semiHidden/>
    <w:unhideWhenUsed/>
    <w:rsid w:val="00DD7CF9"/>
  </w:style>
  <w:style w:type="numbering" w:customStyle="1" w:styleId="21211">
    <w:name w:val="无列表21211"/>
    <w:next w:val="NoList"/>
    <w:uiPriority w:val="99"/>
    <w:semiHidden/>
    <w:unhideWhenUsed/>
    <w:rsid w:val="00DD7CF9"/>
  </w:style>
  <w:style w:type="numbering" w:customStyle="1" w:styleId="NoList1112211">
    <w:name w:val="No List1112211"/>
    <w:next w:val="NoList"/>
    <w:uiPriority w:val="99"/>
    <w:semiHidden/>
    <w:unhideWhenUsed/>
    <w:rsid w:val="00DD7CF9"/>
  </w:style>
  <w:style w:type="numbering" w:customStyle="1" w:styleId="NoList711">
    <w:name w:val="No List711"/>
    <w:next w:val="NoList"/>
    <w:uiPriority w:val="99"/>
    <w:semiHidden/>
    <w:unhideWhenUsed/>
    <w:rsid w:val="00DD7CF9"/>
  </w:style>
  <w:style w:type="table" w:customStyle="1" w:styleId="TableGrid811">
    <w:name w:val="Table Grid8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D7CF9"/>
  </w:style>
  <w:style w:type="numbering" w:customStyle="1" w:styleId="14110">
    <w:name w:val="リストなし1411"/>
    <w:next w:val="NoList"/>
    <w:uiPriority w:val="99"/>
    <w:semiHidden/>
    <w:unhideWhenUsed/>
    <w:rsid w:val="00DD7CF9"/>
  </w:style>
  <w:style w:type="table" w:customStyle="1" w:styleId="TableGrid1411">
    <w:name w:val="Table Grid1411"/>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7CF9"/>
  </w:style>
  <w:style w:type="table" w:customStyle="1" w:styleId="3411">
    <w:name w:val="网格型3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D7CF9"/>
  </w:style>
  <w:style w:type="numbering" w:customStyle="1" w:styleId="NoList3411">
    <w:name w:val="No List3411"/>
    <w:next w:val="NoList"/>
    <w:uiPriority w:val="99"/>
    <w:semiHidden/>
    <w:rsid w:val="00DD7CF9"/>
  </w:style>
  <w:style w:type="table" w:customStyle="1" w:styleId="TableGrid4411">
    <w:name w:val="Table Grid44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7CF9"/>
  </w:style>
  <w:style w:type="numbering" w:customStyle="1" w:styleId="15110">
    <w:name w:val="無清單1511"/>
    <w:next w:val="NoList"/>
    <w:uiPriority w:val="99"/>
    <w:semiHidden/>
    <w:unhideWhenUsed/>
    <w:rsid w:val="00DD7CF9"/>
  </w:style>
  <w:style w:type="numbering" w:customStyle="1" w:styleId="114110">
    <w:name w:val="無清單11411"/>
    <w:next w:val="NoList"/>
    <w:uiPriority w:val="99"/>
    <w:semiHidden/>
    <w:unhideWhenUsed/>
    <w:rsid w:val="00DD7CF9"/>
  </w:style>
  <w:style w:type="table" w:customStyle="1" w:styleId="14113">
    <w:name w:val="表格格線14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7CF9"/>
  </w:style>
  <w:style w:type="table" w:customStyle="1" w:styleId="TableGrid5211">
    <w:name w:val="Table Grid52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7CF9"/>
  </w:style>
  <w:style w:type="numbering" w:customStyle="1" w:styleId="114111">
    <w:name w:val="リストなし11411"/>
    <w:next w:val="NoList"/>
    <w:uiPriority w:val="99"/>
    <w:semiHidden/>
    <w:unhideWhenUsed/>
    <w:rsid w:val="00DD7CF9"/>
  </w:style>
  <w:style w:type="table" w:customStyle="1" w:styleId="TableGrid11311">
    <w:name w:val="Table Grid113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7CF9"/>
  </w:style>
  <w:style w:type="table" w:customStyle="1" w:styleId="31211">
    <w:name w:val="网格型31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7CF9"/>
  </w:style>
  <w:style w:type="numbering" w:customStyle="1" w:styleId="NoList31411">
    <w:name w:val="No List31411"/>
    <w:next w:val="NoList"/>
    <w:uiPriority w:val="99"/>
    <w:semiHidden/>
    <w:rsid w:val="00DD7CF9"/>
  </w:style>
  <w:style w:type="table" w:customStyle="1" w:styleId="TableGrid41211">
    <w:name w:val="Table Grid412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7CF9"/>
  </w:style>
  <w:style w:type="numbering" w:customStyle="1" w:styleId="124110">
    <w:name w:val="無清單12411"/>
    <w:next w:val="NoList"/>
    <w:uiPriority w:val="99"/>
    <w:semiHidden/>
    <w:unhideWhenUsed/>
    <w:rsid w:val="00DD7CF9"/>
  </w:style>
  <w:style w:type="numbering" w:customStyle="1" w:styleId="1114110">
    <w:name w:val="無清單111411"/>
    <w:next w:val="NoList"/>
    <w:uiPriority w:val="99"/>
    <w:semiHidden/>
    <w:unhideWhenUsed/>
    <w:rsid w:val="00DD7CF9"/>
  </w:style>
  <w:style w:type="table" w:customStyle="1" w:styleId="112114">
    <w:name w:val="表格格線112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7CF9"/>
  </w:style>
  <w:style w:type="numbering" w:customStyle="1" w:styleId="NoList121311">
    <w:name w:val="No List121311"/>
    <w:next w:val="NoList"/>
    <w:uiPriority w:val="99"/>
    <w:semiHidden/>
    <w:unhideWhenUsed/>
    <w:rsid w:val="00DD7CF9"/>
  </w:style>
  <w:style w:type="numbering" w:customStyle="1" w:styleId="1113110">
    <w:name w:val="リストなし111311"/>
    <w:next w:val="NoList"/>
    <w:uiPriority w:val="99"/>
    <w:semiHidden/>
    <w:unhideWhenUsed/>
    <w:rsid w:val="00DD7CF9"/>
  </w:style>
  <w:style w:type="numbering" w:customStyle="1" w:styleId="1113112">
    <w:name w:val="无列表111311"/>
    <w:next w:val="NoList"/>
    <w:semiHidden/>
    <w:rsid w:val="00DD7CF9"/>
  </w:style>
  <w:style w:type="numbering" w:customStyle="1" w:styleId="NoList211311">
    <w:name w:val="No List211311"/>
    <w:next w:val="NoList"/>
    <w:semiHidden/>
    <w:rsid w:val="00DD7CF9"/>
  </w:style>
  <w:style w:type="numbering" w:customStyle="1" w:styleId="NoList311311">
    <w:name w:val="No List311311"/>
    <w:next w:val="NoList"/>
    <w:uiPriority w:val="99"/>
    <w:semiHidden/>
    <w:rsid w:val="00DD7CF9"/>
  </w:style>
  <w:style w:type="numbering" w:customStyle="1" w:styleId="NoList1111311">
    <w:name w:val="No List1111311"/>
    <w:next w:val="NoList"/>
    <w:uiPriority w:val="99"/>
    <w:semiHidden/>
    <w:unhideWhenUsed/>
    <w:rsid w:val="00DD7CF9"/>
  </w:style>
  <w:style w:type="numbering" w:customStyle="1" w:styleId="121311">
    <w:name w:val="無清單121311"/>
    <w:next w:val="NoList"/>
    <w:uiPriority w:val="99"/>
    <w:semiHidden/>
    <w:unhideWhenUsed/>
    <w:rsid w:val="00DD7CF9"/>
  </w:style>
  <w:style w:type="numbering" w:customStyle="1" w:styleId="1111311">
    <w:name w:val="無清單1111311"/>
    <w:next w:val="NoList"/>
    <w:uiPriority w:val="99"/>
    <w:semiHidden/>
    <w:unhideWhenUsed/>
    <w:rsid w:val="00DD7CF9"/>
  </w:style>
  <w:style w:type="numbering" w:customStyle="1" w:styleId="NoList5311">
    <w:name w:val="No List5311"/>
    <w:next w:val="NoList"/>
    <w:uiPriority w:val="99"/>
    <w:semiHidden/>
    <w:unhideWhenUsed/>
    <w:rsid w:val="00DD7CF9"/>
  </w:style>
  <w:style w:type="table" w:customStyle="1" w:styleId="TableGrid6211">
    <w:name w:val="Table Grid621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7CF9"/>
  </w:style>
  <w:style w:type="numbering" w:customStyle="1" w:styleId="123110">
    <w:name w:val="リストなし12311"/>
    <w:next w:val="NoList"/>
    <w:uiPriority w:val="99"/>
    <w:semiHidden/>
    <w:unhideWhenUsed/>
    <w:rsid w:val="00DD7CF9"/>
  </w:style>
  <w:style w:type="table" w:customStyle="1" w:styleId="TableGrid12211">
    <w:name w:val="Table Grid12211"/>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7CF9"/>
  </w:style>
  <w:style w:type="table" w:customStyle="1" w:styleId="32211">
    <w:name w:val="网格型3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7CF9"/>
  </w:style>
  <w:style w:type="numbering" w:customStyle="1" w:styleId="NoList32311">
    <w:name w:val="No List32311"/>
    <w:next w:val="NoList"/>
    <w:uiPriority w:val="99"/>
    <w:semiHidden/>
    <w:rsid w:val="00DD7CF9"/>
  </w:style>
  <w:style w:type="table" w:customStyle="1" w:styleId="TableGrid42211">
    <w:name w:val="Table Grid42211"/>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7CF9"/>
  </w:style>
  <w:style w:type="numbering" w:customStyle="1" w:styleId="13311">
    <w:name w:val="無清單13311"/>
    <w:next w:val="NoList"/>
    <w:uiPriority w:val="99"/>
    <w:semiHidden/>
    <w:unhideWhenUsed/>
    <w:rsid w:val="00DD7CF9"/>
  </w:style>
  <w:style w:type="numbering" w:customStyle="1" w:styleId="1123110">
    <w:name w:val="無清單112311"/>
    <w:next w:val="NoList"/>
    <w:uiPriority w:val="99"/>
    <w:semiHidden/>
    <w:unhideWhenUsed/>
    <w:rsid w:val="00DD7CF9"/>
  </w:style>
  <w:style w:type="table" w:customStyle="1" w:styleId="122115">
    <w:name w:val="表格格線12211"/>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7CF9"/>
  </w:style>
  <w:style w:type="numbering" w:customStyle="1" w:styleId="NoList122211">
    <w:name w:val="No List122211"/>
    <w:next w:val="NoList"/>
    <w:uiPriority w:val="99"/>
    <w:semiHidden/>
    <w:unhideWhenUsed/>
    <w:rsid w:val="00DD7CF9"/>
  </w:style>
  <w:style w:type="numbering" w:customStyle="1" w:styleId="1122111">
    <w:name w:val="リストなし112211"/>
    <w:next w:val="NoList"/>
    <w:uiPriority w:val="99"/>
    <w:semiHidden/>
    <w:unhideWhenUsed/>
    <w:rsid w:val="00DD7CF9"/>
  </w:style>
  <w:style w:type="numbering" w:customStyle="1" w:styleId="1122112">
    <w:name w:val="无列表112211"/>
    <w:next w:val="NoList"/>
    <w:semiHidden/>
    <w:rsid w:val="00DD7CF9"/>
  </w:style>
  <w:style w:type="numbering" w:customStyle="1" w:styleId="NoList212211">
    <w:name w:val="No List212211"/>
    <w:next w:val="NoList"/>
    <w:semiHidden/>
    <w:rsid w:val="00DD7CF9"/>
  </w:style>
  <w:style w:type="numbering" w:customStyle="1" w:styleId="NoList312211">
    <w:name w:val="No List312211"/>
    <w:next w:val="NoList"/>
    <w:uiPriority w:val="99"/>
    <w:semiHidden/>
    <w:rsid w:val="00DD7CF9"/>
  </w:style>
  <w:style w:type="numbering" w:customStyle="1" w:styleId="NoList1112311">
    <w:name w:val="No List1112311"/>
    <w:next w:val="NoList"/>
    <w:uiPriority w:val="99"/>
    <w:semiHidden/>
    <w:unhideWhenUsed/>
    <w:rsid w:val="00DD7CF9"/>
  </w:style>
  <w:style w:type="numbering" w:customStyle="1" w:styleId="122211">
    <w:name w:val="無清單122211"/>
    <w:next w:val="NoList"/>
    <w:uiPriority w:val="99"/>
    <w:semiHidden/>
    <w:unhideWhenUsed/>
    <w:rsid w:val="00DD7CF9"/>
  </w:style>
  <w:style w:type="numbering" w:customStyle="1" w:styleId="1112211">
    <w:name w:val="無清單1112211"/>
    <w:next w:val="NoList"/>
    <w:uiPriority w:val="99"/>
    <w:semiHidden/>
    <w:unhideWhenUsed/>
    <w:rsid w:val="00DD7CF9"/>
  </w:style>
  <w:style w:type="numbering" w:customStyle="1" w:styleId="410">
    <w:name w:val="无列表41"/>
    <w:next w:val="NoList"/>
    <w:uiPriority w:val="99"/>
    <w:semiHidden/>
    <w:unhideWhenUsed/>
    <w:rsid w:val="00DD7CF9"/>
  </w:style>
  <w:style w:type="table" w:customStyle="1" w:styleId="51">
    <w:name w:val="网格型5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D7CF9"/>
  </w:style>
  <w:style w:type="numbering" w:customStyle="1" w:styleId="131211">
    <w:name w:val="无列表13121"/>
    <w:next w:val="NoList"/>
    <w:semiHidden/>
    <w:rsid w:val="00DD7CF9"/>
  </w:style>
  <w:style w:type="numbering" w:customStyle="1" w:styleId="NoList41121">
    <w:name w:val="No List41121"/>
    <w:next w:val="NoList"/>
    <w:uiPriority w:val="99"/>
    <w:semiHidden/>
    <w:unhideWhenUsed/>
    <w:rsid w:val="00DD7CF9"/>
  </w:style>
  <w:style w:type="numbering" w:customStyle="1" w:styleId="22121">
    <w:name w:val="无列表22121"/>
    <w:next w:val="NoList"/>
    <w:uiPriority w:val="99"/>
    <w:semiHidden/>
    <w:unhideWhenUsed/>
    <w:rsid w:val="00DD7CF9"/>
  </w:style>
  <w:style w:type="numbering" w:customStyle="1" w:styleId="NoList1211121">
    <w:name w:val="No List1211121"/>
    <w:next w:val="NoList"/>
    <w:uiPriority w:val="99"/>
    <w:semiHidden/>
    <w:unhideWhenUsed/>
    <w:rsid w:val="00DD7CF9"/>
  </w:style>
  <w:style w:type="numbering" w:customStyle="1" w:styleId="11111211">
    <w:name w:val="リストなし1111121"/>
    <w:next w:val="NoList"/>
    <w:uiPriority w:val="99"/>
    <w:semiHidden/>
    <w:unhideWhenUsed/>
    <w:rsid w:val="00DD7CF9"/>
  </w:style>
  <w:style w:type="numbering" w:customStyle="1" w:styleId="11111212">
    <w:name w:val="无列表1111121"/>
    <w:next w:val="NoList"/>
    <w:semiHidden/>
    <w:rsid w:val="00DD7CF9"/>
  </w:style>
  <w:style w:type="numbering" w:customStyle="1" w:styleId="NoList2111121">
    <w:name w:val="No List2111121"/>
    <w:next w:val="NoList"/>
    <w:semiHidden/>
    <w:rsid w:val="00DD7CF9"/>
  </w:style>
  <w:style w:type="numbering" w:customStyle="1" w:styleId="NoList3111121">
    <w:name w:val="No List3111121"/>
    <w:next w:val="NoList"/>
    <w:uiPriority w:val="99"/>
    <w:semiHidden/>
    <w:rsid w:val="00DD7CF9"/>
  </w:style>
  <w:style w:type="numbering" w:customStyle="1" w:styleId="NoList11111121">
    <w:name w:val="No List11111121"/>
    <w:next w:val="NoList"/>
    <w:uiPriority w:val="99"/>
    <w:semiHidden/>
    <w:unhideWhenUsed/>
    <w:rsid w:val="00DD7CF9"/>
  </w:style>
  <w:style w:type="numbering" w:customStyle="1" w:styleId="12111210">
    <w:name w:val="無清單1211121"/>
    <w:next w:val="NoList"/>
    <w:uiPriority w:val="99"/>
    <w:semiHidden/>
    <w:unhideWhenUsed/>
    <w:rsid w:val="00DD7CF9"/>
  </w:style>
  <w:style w:type="numbering" w:customStyle="1" w:styleId="111111210">
    <w:name w:val="無清單11111121"/>
    <w:next w:val="NoList"/>
    <w:uiPriority w:val="99"/>
    <w:semiHidden/>
    <w:unhideWhenUsed/>
    <w:rsid w:val="00DD7CF9"/>
  </w:style>
  <w:style w:type="numbering" w:customStyle="1" w:styleId="NoList131121">
    <w:name w:val="No List131121"/>
    <w:next w:val="NoList"/>
    <w:uiPriority w:val="99"/>
    <w:semiHidden/>
    <w:unhideWhenUsed/>
    <w:rsid w:val="00DD7CF9"/>
  </w:style>
  <w:style w:type="numbering" w:customStyle="1" w:styleId="1211211">
    <w:name w:val="リストなし121121"/>
    <w:next w:val="NoList"/>
    <w:uiPriority w:val="99"/>
    <w:semiHidden/>
    <w:unhideWhenUsed/>
    <w:rsid w:val="00DD7CF9"/>
  </w:style>
  <w:style w:type="numbering" w:customStyle="1" w:styleId="1211212">
    <w:name w:val="无列表121121"/>
    <w:next w:val="NoList"/>
    <w:semiHidden/>
    <w:rsid w:val="00DD7CF9"/>
  </w:style>
  <w:style w:type="numbering" w:customStyle="1" w:styleId="NoList221121">
    <w:name w:val="No List221121"/>
    <w:next w:val="NoList"/>
    <w:semiHidden/>
    <w:rsid w:val="00DD7CF9"/>
  </w:style>
  <w:style w:type="numbering" w:customStyle="1" w:styleId="NoList321121">
    <w:name w:val="No List321121"/>
    <w:next w:val="NoList"/>
    <w:uiPriority w:val="99"/>
    <w:semiHidden/>
    <w:rsid w:val="00DD7CF9"/>
  </w:style>
  <w:style w:type="numbering" w:customStyle="1" w:styleId="NoList1121121">
    <w:name w:val="No List1121121"/>
    <w:next w:val="NoList"/>
    <w:uiPriority w:val="99"/>
    <w:semiHidden/>
    <w:unhideWhenUsed/>
    <w:rsid w:val="00DD7CF9"/>
  </w:style>
  <w:style w:type="numbering" w:customStyle="1" w:styleId="1311210">
    <w:name w:val="無清單131121"/>
    <w:next w:val="NoList"/>
    <w:uiPriority w:val="99"/>
    <w:semiHidden/>
    <w:unhideWhenUsed/>
    <w:rsid w:val="00DD7CF9"/>
  </w:style>
  <w:style w:type="numbering" w:customStyle="1" w:styleId="11211210">
    <w:name w:val="無清單1121121"/>
    <w:next w:val="NoList"/>
    <w:uiPriority w:val="99"/>
    <w:semiHidden/>
    <w:unhideWhenUsed/>
    <w:rsid w:val="00DD7CF9"/>
  </w:style>
  <w:style w:type="numbering" w:customStyle="1" w:styleId="211121">
    <w:name w:val="无列表211121"/>
    <w:next w:val="NoList"/>
    <w:uiPriority w:val="99"/>
    <w:semiHidden/>
    <w:unhideWhenUsed/>
    <w:rsid w:val="00DD7CF9"/>
  </w:style>
  <w:style w:type="numbering" w:customStyle="1" w:styleId="NoList1221121">
    <w:name w:val="No List1221121"/>
    <w:next w:val="NoList"/>
    <w:uiPriority w:val="99"/>
    <w:semiHidden/>
    <w:unhideWhenUsed/>
    <w:rsid w:val="00DD7CF9"/>
  </w:style>
  <w:style w:type="numbering" w:customStyle="1" w:styleId="11211211">
    <w:name w:val="リストなし1121121"/>
    <w:next w:val="NoList"/>
    <w:uiPriority w:val="99"/>
    <w:semiHidden/>
    <w:unhideWhenUsed/>
    <w:rsid w:val="00DD7CF9"/>
  </w:style>
  <w:style w:type="numbering" w:customStyle="1" w:styleId="11211212">
    <w:name w:val="无列表1121121"/>
    <w:next w:val="NoList"/>
    <w:semiHidden/>
    <w:rsid w:val="00DD7CF9"/>
  </w:style>
  <w:style w:type="numbering" w:customStyle="1" w:styleId="NoList2121121">
    <w:name w:val="No List2121121"/>
    <w:next w:val="NoList"/>
    <w:semiHidden/>
    <w:rsid w:val="00DD7CF9"/>
  </w:style>
  <w:style w:type="numbering" w:customStyle="1" w:styleId="NoList3121121">
    <w:name w:val="No List3121121"/>
    <w:next w:val="NoList"/>
    <w:uiPriority w:val="99"/>
    <w:semiHidden/>
    <w:rsid w:val="00DD7CF9"/>
  </w:style>
  <w:style w:type="numbering" w:customStyle="1" w:styleId="NoList11121121">
    <w:name w:val="No List11121121"/>
    <w:next w:val="NoList"/>
    <w:uiPriority w:val="99"/>
    <w:semiHidden/>
    <w:unhideWhenUsed/>
    <w:rsid w:val="00DD7CF9"/>
  </w:style>
  <w:style w:type="numbering" w:customStyle="1" w:styleId="1221121">
    <w:name w:val="無清單1221121"/>
    <w:next w:val="NoList"/>
    <w:uiPriority w:val="99"/>
    <w:semiHidden/>
    <w:unhideWhenUsed/>
    <w:rsid w:val="00DD7CF9"/>
  </w:style>
  <w:style w:type="numbering" w:customStyle="1" w:styleId="11121121">
    <w:name w:val="無清單11121121"/>
    <w:next w:val="NoList"/>
    <w:uiPriority w:val="99"/>
    <w:semiHidden/>
    <w:unhideWhenUsed/>
    <w:rsid w:val="00DD7CF9"/>
  </w:style>
  <w:style w:type="numbering" w:customStyle="1" w:styleId="122210">
    <w:name w:val="无列表12221"/>
    <w:next w:val="NoList"/>
    <w:semiHidden/>
    <w:rsid w:val="00DD7CF9"/>
  </w:style>
  <w:style w:type="character" w:customStyle="1" w:styleId="1c">
    <w:name w:val="未处理的提及1"/>
    <w:basedOn w:val="DefaultParagraphFont"/>
    <w:uiPriority w:val="52"/>
    <w:unhideWhenUsed/>
    <w:rsid w:val="00DD7CF9"/>
    <w:rPr>
      <w:color w:val="605E5C"/>
      <w:shd w:val="clear" w:color="auto" w:fill="E1DFDD"/>
    </w:rPr>
  </w:style>
  <w:style w:type="paragraph" w:customStyle="1" w:styleId="a0">
    <w:name w:val="吹き出し"/>
    <w:basedOn w:val="Normal"/>
    <w:rsid w:val="00DD7C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DD7CF9"/>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DD7CF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DD7CF9"/>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DD7CF9"/>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DD7CF9"/>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DD7CF9"/>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DD7CF9"/>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D7CF9"/>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DD7CF9"/>
    <w:rPr>
      <w:rFonts w:ascii="Times New Roman" w:eastAsia="Batang" w:hAnsi="Times New Roman"/>
      <w:lang w:val="en-GB" w:eastAsia="en-US"/>
    </w:rPr>
  </w:style>
  <w:style w:type="numbering" w:customStyle="1" w:styleId="NoList9">
    <w:name w:val="No List9"/>
    <w:next w:val="NoList"/>
    <w:uiPriority w:val="99"/>
    <w:semiHidden/>
    <w:unhideWhenUsed/>
    <w:rsid w:val="00DD7CF9"/>
  </w:style>
  <w:style w:type="table" w:customStyle="1" w:styleId="TableGrid10">
    <w:name w:val="Table Grid10"/>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D7CF9"/>
  </w:style>
  <w:style w:type="table" w:customStyle="1" w:styleId="TableGrid18">
    <w:name w:val="Table Grid18"/>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7CF9"/>
  </w:style>
  <w:style w:type="table" w:customStyle="1" w:styleId="TableGrid73">
    <w:name w:val="Table Grid7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7CF9"/>
  </w:style>
  <w:style w:type="numbering" w:customStyle="1" w:styleId="1343">
    <w:name w:val="リストなし134"/>
    <w:next w:val="NoList"/>
    <w:uiPriority w:val="99"/>
    <w:semiHidden/>
    <w:unhideWhenUsed/>
    <w:rsid w:val="00DD7CF9"/>
  </w:style>
  <w:style w:type="table" w:customStyle="1" w:styleId="TableGrid133">
    <w:name w:val="Table Grid13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7CF9"/>
  </w:style>
  <w:style w:type="numbering" w:customStyle="1" w:styleId="NoList334">
    <w:name w:val="No List334"/>
    <w:next w:val="NoList"/>
    <w:uiPriority w:val="99"/>
    <w:semiHidden/>
    <w:rsid w:val="00DD7CF9"/>
  </w:style>
  <w:style w:type="table" w:customStyle="1" w:styleId="TableGrid433">
    <w:name w:val="Table Grid43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D7CF9"/>
  </w:style>
  <w:style w:type="numbering" w:customStyle="1" w:styleId="1134">
    <w:name w:val="無清單1134"/>
    <w:next w:val="NoList"/>
    <w:uiPriority w:val="99"/>
    <w:semiHidden/>
    <w:unhideWhenUsed/>
    <w:rsid w:val="00DD7CF9"/>
  </w:style>
  <w:style w:type="table" w:customStyle="1" w:styleId="1334">
    <w:name w:val="表格格線13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7CF9"/>
  </w:style>
  <w:style w:type="numbering" w:customStyle="1" w:styleId="11340">
    <w:name w:val="リストなし1134"/>
    <w:next w:val="NoList"/>
    <w:uiPriority w:val="99"/>
    <w:semiHidden/>
    <w:unhideWhenUsed/>
    <w:rsid w:val="00DD7CF9"/>
  </w:style>
  <w:style w:type="numbering" w:customStyle="1" w:styleId="11341">
    <w:name w:val="无列表1134"/>
    <w:next w:val="NoList"/>
    <w:semiHidden/>
    <w:rsid w:val="00DD7CF9"/>
  </w:style>
  <w:style w:type="numbering" w:customStyle="1" w:styleId="NoList2134">
    <w:name w:val="No List2134"/>
    <w:next w:val="NoList"/>
    <w:semiHidden/>
    <w:rsid w:val="00DD7CF9"/>
  </w:style>
  <w:style w:type="numbering" w:customStyle="1" w:styleId="NoList3134">
    <w:name w:val="No List3134"/>
    <w:next w:val="NoList"/>
    <w:uiPriority w:val="99"/>
    <w:semiHidden/>
    <w:rsid w:val="00DD7CF9"/>
  </w:style>
  <w:style w:type="numbering" w:customStyle="1" w:styleId="NoList11134">
    <w:name w:val="No List11134"/>
    <w:next w:val="NoList"/>
    <w:uiPriority w:val="99"/>
    <w:semiHidden/>
    <w:unhideWhenUsed/>
    <w:rsid w:val="00DD7CF9"/>
  </w:style>
  <w:style w:type="numbering" w:customStyle="1" w:styleId="12340">
    <w:name w:val="無清單1234"/>
    <w:next w:val="NoList"/>
    <w:uiPriority w:val="99"/>
    <w:semiHidden/>
    <w:unhideWhenUsed/>
    <w:rsid w:val="00DD7CF9"/>
  </w:style>
  <w:style w:type="numbering" w:customStyle="1" w:styleId="11134">
    <w:name w:val="無清單11134"/>
    <w:next w:val="NoList"/>
    <w:uiPriority w:val="99"/>
    <w:semiHidden/>
    <w:unhideWhenUsed/>
    <w:rsid w:val="00DD7CF9"/>
  </w:style>
  <w:style w:type="table" w:customStyle="1" w:styleId="TableGrid513">
    <w:name w:val="Table Grid51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7CF9"/>
  </w:style>
  <w:style w:type="table" w:customStyle="1" w:styleId="TableGrid613">
    <w:name w:val="Table Grid61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D7CF9"/>
  </w:style>
  <w:style w:type="numbering" w:customStyle="1" w:styleId="13140">
    <w:name w:val="无列表1314"/>
    <w:next w:val="NoList"/>
    <w:semiHidden/>
    <w:rsid w:val="00DD7CF9"/>
  </w:style>
  <w:style w:type="numbering" w:customStyle="1" w:styleId="NoList11313">
    <w:name w:val="No List11313"/>
    <w:next w:val="NoList"/>
    <w:uiPriority w:val="99"/>
    <w:semiHidden/>
    <w:unhideWhenUsed/>
    <w:rsid w:val="00DD7CF9"/>
  </w:style>
  <w:style w:type="numbering" w:customStyle="1" w:styleId="NoList4114">
    <w:name w:val="No List4114"/>
    <w:next w:val="NoList"/>
    <w:uiPriority w:val="99"/>
    <w:semiHidden/>
    <w:unhideWhenUsed/>
    <w:rsid w:val="00DD7CF9"/>
  </w:style>
  <w:style w:type="numbering" w:customStyle="1" w:styleId="2214">
    <w:name w:val="无列表2214"/>
    <w:next w:val="NoList"/>
    <w:uiPriority w:val="99"/>
    <w:semiHidden/>
    <w:unhideWhenUsed/>
    <w:rsid w:val="00DD7CF9"/>
  </w:style>
  <w:style w:type="numbering" w:customStyle="1" w:styleId="NoList121114">
    <w:name w:val="No List121114"/>
    <w:next w:val="NoList"/>
    <w:uiPriority w:val="99"/>
    <w:semiHidden/>
    <w:unhideWhenUsed/>
    <w:rsid w:val="00DD7CF9"/>
  </w:style>
  <w:style w:type="numbering" w:customStyle="1" w:styleId="1111141">
    <w:name w:val="リストなし111114"/>
    <w:next w:val="NoList"/>
    <w:uiPriority w:val="99"/>
    <w:semiHidden/>
    <w:unhideWhenUsed/>
    <w:rsid w:val="00DD7CF9"/>
  </w:style>
  <w:style w:type="numbering" w:customStyle="1" w:styleId="1111142">
    <w:name w:val="无列表111114"/>
    <w:next w:val="NoList"/>
    <w:semiHidden/>
    <w:rsid w:val="00DD7CF9"/>
  </w:style>
  <w:style w:type="numbering" w:customStyle="1" w:styleId="NoList211114">
    <w:name w:val="No List211114"/>
    <w:next w:val="NoList"/>
    <w:semiHidden/>
    <w:rsid w:val="00DD7CF9"/>
  </w:style>
  <w:style w:type="numbering" w:customStyle="1" w:styleId="NoList311114">
    <w:name w:val="No List311114"/>
    <w:next w:val="NoList"/>
    <w:uiPriority w:val="99"/>
    <w:semiHidden/>
    <w:rsid w:val="00DD7CF9"/>
  </w:style>
  <w:style w:type="numbering" w:customStyle="1" w:styleId="NoList1111114">
    <w:name w:val="No List1111114"/>
    <w:next w:val="NoList"/>
    <w:uiPriority w:val="99"/>
    <w:semiHidden/>
    <w:unhideWhenUsed/>
    <w:rsid w:val="00DD7CF9"/>
  </w:style>
  <w:style w:type="numbering" w:customStyle="1" w:styleId="1211140">
    <w:name w:val="無清單121114"/>
    <w:next w:val="NoList"/>
    <w:uiPriority w:val="99"/>
    <w:semiHidden/>
    <w:unhideWhenUsed/>
    <w:rsid w:val="00DD7CF9"/>
  </w:style>
  <w:style w:type="numbering" w:customStyle="1" w:styleId="1111114">
    <w:name w:val="無清單1111114"/>
    <w:next w:val="NoList"/>
    <w:uiPriority w:val="99"/>
    <w:semiHidden/>
    <w:unhideWhenUsed/>
    <w:rsid w:val="00DD7CF9"/>
  </w:style>
  <w:style w:type="numbering" w:customStyle="1" w:styleId="NoList13114">
    <w:name w:val="No List13114"/>
    <w:next w:val="NoList"/>
    <w:uiPriority w:val="99"/>
    <w:semiHidden/>
    <w:unhideWhenUsed/>
    <w:rsid w:val="00DD7CF9"/>
  </w:style>
  <w:style w:type="numbering" w:customStyle="1" w:styleId="121140">
    <w:name w:val="リストなし12114"/>
    <w:next w:val="NoList"/>
    <w:uiPriority w:val="99"/>
    <w:semiHidden/>
    <w:unhideWhenUsed/>
    <w:rsid w:val="00DD7CF9"/>
  </w:style>
  <w:style w:type="numbering" w:customStyle="1" w:styleId="121141">
    <w:name w:val="无列表12114"/>
    <w:next w:val="NoList"/>
    <w:semiHidden/>
    <w:rsid w:val="00DD7CF9"/>
  </w:style>
  <w:style w:type="numbering" w:customStyle="1" w:styleId="NoList22114">
    <w:name w:val="No List22114"/>
    <w:next w:val="NoList"/>
    <w:semiHidden/>
    <w:rsid w:val="00DD7CF9"/>
  </w:style>
  <w:style w:type="numbering" w:customStyle="1" w:styleId="NoList32114">
    <w:name w:val="No List32114"/>
    <w:next w:val="NoList"/>
    <w:uiPriority w:val="99"/>
    <w:semiHidden/>
    <w:rsid w:val="00DD7CF9"/>
  </w:style>
  <w:style w:type="numbering" w:customStyle="1" w:styleId="NoList112114">
    <w:name w:val="No List112114"/>
    <w:next w:val="NoList"/>
    <w:uiPriority w:val="99"/>
    <w:semiHidden/>
    <w:unhideWhenUsed/>
    <w:rsid w:val="00DD7CF9"/>
  </w:style>
  <w:style w:type="numbering" w:customStyle="1" w:styleId="131140">
    <w:name w:val="無清單13114"/>
    <w:next w:val="NoList"/>
    <w:uiPriority w:val="99"/>
    <w:semiHidden/>
    <w:unhideWhenUsed/>
    <w:rsid w:val="00DD7CF9"/>
  </w:style>
  <w:style w:type="numbering" w:customStyle="1" w:styleId="1121140">
    <w:name w:val="無清單112114"/>
    <w:next w:val="NoList"/>
    <w:uiPriority w:val="99"/>
    <w:semiHidden/>
    <w:unhideWhenUsed/>
    <w:rsid w:val="00DD7CF9"/>
  </w:style>
  <w:style w:type="numbering" w:customStyle="1" w:styleId="21114">
    <w:name w:val="无列表21114"/>
    <w:next w:val="NoList"/>
    <w:uiPriority w:val="99"/>
    <w:semiHidden/>
    <w:unhideWhenUsed/>
    <w:rsid w:val="00DD7CF9"/>
  </w:style>
  <w:style w:type="numbering" w:customStyle="1" w:styleId="NoList122114">
    <w:name w:val="No List122114"/>
    <w:next w:val="NoList"/>
    <w:uiPriority w:val="99"/>
    <w:semiHidden/>
    <w:unhideWhenUsed/>
    <w:rsid w:val="00DD7CF9"/>
  </w:style>
  <w:style w:type="numbering" w:customStyle="1" w:styleId="1121141">
    <w:name w:val="リストなし112114"/>
    <w:next w:val="NoList"/>
    <w:uiPriority w:val="99"/>
    <w:semiHidden/>
    <w:unhideWhenUsed/>
    <w:rsid w:val="00DD7CF9"/>
  </w:style>
  <w:style w:type="numbering" w:customStyle="1" w:styleId="1121142">
    <w:name w:val="无列表112114"/>
    <w:next w:val="NoList"/>
    <w:semiHidden/>
    <w:rsid w:val="00DD7CF9"/>
  </w:style>
  <w:style w:type="numbering" w:customStyle="1" w:styleId="NoList212114">
    <w:name w:val="No List212114"/>
    <w:next w:val="NoList"/>
    <w:semiHidden/>
    <w:rsid w:val="00DD7CF9"/>
  </w:style>
  <w:style w:type="numbering" w:customStyle="1" w:styleId="NoList312114">
    <w:name w:val="No List312114"/>
    <w:next w:val="NoList"/>
    <w:uiPriority w:val="99"/>
    <w:semiHidden/>
    <w:rsid w:val="00DD7CF9"/>
  </w:style>
  <w:style w:type="numbering" w:customStyle="1" w:styleId="NoList1112114">
    <w:name w:val="No List1112114"/>
    <w:next w:val="NoList"/>
    <w:uiPriority w:val="99"/>
    <w:semiHidden/>
    <w:unhideWhenUsed/>
    <w:rsid w:val="00DD7CF9"/>
  </w:style>
  <w:style w:type="numbering" w:customStyle="1" w:styleId="1221140">
    <w:name w:val="無清單122114"/>
    <w:next w:val="NoList"/>
    <w:uiPriority w:val="99"/>
    <w:semiHidden/>
    <w:unhideWhenUsed/>
    <w:rsid w:val="00DD7CF9"/>
  </w:style>
  <w:style w:type="numbering" w:customStyle="1" w:styleId="11121140">
    <w:name w:val="無清單1112114"/>
    <w:next w:val="NoList"/>
    <w:uiPriority w:val="99"/>
    <w:semiHidden/>
    <w:unhideWhenUsed/>
    <w:rsid w:val="00DD7CF9"/>
  </w:style>
  <w:style w:type="numbering" w:customStyle="1" w:styleId="NoList5113">
    <w:name w:val="No List5113"/>
    <w:next w:val="NoList"/>
    <w:uiPriority w:val="99"/>
    <w:semiHidden/>
    <w:unhideWhenUsed/>
    <w:rsid w:val="00DD7CF9"/>
  </w:style>
  <w:style w:type="numbering" w:customStyle="1" w:styleId="NoList613">
    <w:name w:val="No List613"/>
    <w:next w:val="NoList"/>
    <w:uiPriority w:val="99"/>
    <w:semiHidden/>
    <w:unhideWhenUsed/>
    <w:rsid w:val="00DD7CF9"/>
  </w:style>
  <w:style w:type="numbering" w:customStyle="1" w:styleId="NoList1413">
    <w:name w:val="No List1413"/>
    <w:next w:val="NoList"/>
    <w:uiPriority w:val="99"/>
    <w:semiHidden/>
    <w:unhideWhenUsed/>
    <w:rsid w:val="00DD7CF9"/>
  </w:style>
  <w:style w:type="numbering" w:customStyle="1" w:styleId="13132">
    <w:name w:val="リストなし1313"/>
    <w:next w:val="NoList"/>
    <w:uiPriority w:val="99"/>
    <w:semiHidden/>
    <w:unhideWhenUsed/>
    <w:rsid w:val="00DD7CF9"/>
  </w:style>
  <w:style w:type="numbering" w:customStyle="1" w:styleId="NoList2313">
    <w:name w:val="No List2313"/>
    <w:next w:val="NoList"/>
    <w:semiHidden/>
    <w:rsid w:val="00DD7CF9"/>
  </w:style>
  <w:style w:type="numbering" w:customStyle="1" w:styleId="NoList3313">
    <w:name w:val="No List3313"/>
    <w:next w:val="NoList"/>
    <w:uiPriority w:val="99"/>
    <w:semiHidden/>
    <w:rsid w:val="00DD7CF9"/>
  </w:style>
  <w:style w:type="numbering" w:customStyle="1" w:styleId="NoList1143">
    <w:name w:val="No List1143"/>
    <w:next w:val="NoList"/>
    <w:uiPriority w:val="99"/>
    <w:semiHidden/>
    <w:unhideWhenUsed/>
    <w:rsid w:val="00DD7CF9"/>
  </w:style>
  <w:style w:type="numbering" w:customStyle="1" w:styleId="14130">
    <w:name w:val="無清單1413"/>
    <w:next w:val="NoList"/>
    <w:uiPriority w:val="99"/>
    <w:semiHidden/>
    <w:unhideWhenUsed/>
    <w:rsid w:val="00DD7CF9"/>
  </w:style>
  <w:style w:type="numbering" w:customStyle="1" w:styleId="113130">
    <w:name w:val="無清單11313"/>
    <w:next w:val="NoList"/>
    <w:uiPriority w:val="99"/>
    <w:semiHidden/>
    <w:unhideWhenUsed/>
    <w:rsid w:val="00DD7CF9"/>
  </w:style>
  <w:style w:type="numbering" w:customStyle="1" w:styleId="NoList423">
    <w:name w:val="No List423"/>
    <w:next w:val="NoList"/>
    <w:uiPriority w:val="99"/>
    <w:semiHidden/>
    <w:unhideWhenUsed/>
    <w:rsid w:val="00DD7CF9"/>
  </w:style>
  <w:style w:type="numbering" w:customStyle="1" w:styleId="NoList12313">
    <w:name w:val="No List12313"/>
    <w:next w:val="NoList"/>
    <w:uiPriority w:val="99"/>
    <w:semiHidden/>
    <w:unhideWhenUsed/>
    <w:rsid w:val="00DD7CF9"/>
  </w:style>
  <w:style w:type="numbering" w:customStyle="1" w:styleId="113131">
    <w:name w:val="リストなし11313"/>
    <w:next w:val="NoList"/>
    <w:uiPriority w:val="99"/>
    <w:semiHidden/>
    <w:unhideWhenUsed/>
    <w:rsid w:val="00DD7CF9"/>
  </w:style>
  <w:style w:type="numbering" w:customStyle="1" w:styleId="113132">
    <w:name w:val="无列表11313"/>
    <w:next w:val="NoList"/>
    <w:semiHidden/>
    <w:rsid w:val="00DD7CF9"/>
  </w:style>
  <w:style w:type="numbering" w:customStyle="1" w:styleId="NoList21313">
    <w:name w:val="No List21313"/>
    <w:next w:val="NoList"/>
    <w:semiHidden/>
    <w:rsid w:val="00DD7CF9"/>
  </w:style>
  <w:style w:type="numbering" w:customStyle="1" w:styleId="NoList31313">
    <w:name w:val="No List31313"/>
    <w:next w:val="NoList"/>
    <w:uiPriority w:val="99"/>
    <w:semiHidden/>
    <w:rsid w:val="00DD7CF9"/>
  </w:style>
  <w:style w:type="numbering" w:customStyle="1" w:styleId="NoList111313">
    <w:name w:val="No List111313"/>
    <w:next w:val="NoList"/>
    <w:uiPriority w:val="99"/>
    <w:semiHidden/>
    <w:unhideWhenUsed/>
    <w:rsid w:val="00DD7CF9"/>
  </w:style>
  <w:style w:type="numbering" w:customStyle="1" w:styleId="123130">
    <w:name w:val="無清單12313"/>
    <w:next w:val="NoList"/>
    <w:uiPriority w:val="99"/>
    <w:semiHidden/>
    <w:unhideWhenUsed/>
    <w:rsid w:val="00DD7CF9"/>
  </w:style>
  <w:style w:type="numbering" w:customStyle="1" w:styleId="111313">
    <w:name w:val="無清單111313"/>
    <w:next w:val="NoList"/>
    <w:uiPriority w:val="99"/>
    <w:semiHidden/>
    <w:unhideWhenUsed/>
    <w:rsid w:val="00DD7CF9"/>
  </w:style>
  <w:style w:type="numbering" w:customStyle="1" w:styleId="NoList12123">
    <w:name w:val="No List12123"/>
    <w:next w:val="NoList"/>
    <w:uiPriority w:val="99"/>
    <w:semiHidden/>
    <w:unhideWhenUsed/>
    <w:rsid w:val="00DD7CF9"/>
  </w:style>
  <w:style w:type="numbering" w:customStyle="1" w:styleId="111233">
    <w:name w:val="リストなし11123"/>
    <w:next w:val="NoList"/>
    <w:uiPriority w:val="99"/>
    <w:semiHidden/>
    <w:unhideWhenUsed/>
    <w:rsid w:val="00DD7CF9"/>
  </w:style>
  <w:style w:type="numbering" w:customStyle="1" w:styleId="111234">
    <w:name w:val="无列表11123"/>
    <w:next w:val="NoList"/>
    <w:semiHidden/>
    <w:rsid w:val="00DD7CF9"/>
  </w:style>
  <w:style w:type="numbering" w:customStyle="1" w:styleId="NoList21123">
    <w:name w:val="No List21123"/>
    <w:next w:val="NoList"/>
    <w:semiHidden/>
    <w:rsid w:val="00DD7CF9"/>
  </w:style>
  <w:style w:type="numbering" w:customStyle="1" w:styleId="NoList31123">
    <w:name w:val="No List31123"/>
    <w:next w:val="NoList"/>
    <w:uiPriority w:val="99"/>
    <w:semiHidden/>
    <w:rsid w:val="00DD7CF9"/>
  </w:style>
  <w:style w:type="numbering" w:customStyle="1" w:styleId="NoList111123">
    <w:name w:val="No List111123"/>
    <w:next w:val="NoList"/>
    <w:uiPriority w:val="99"/>
    <w:semiHidden/>
    <w:unhideWhenUsed/>
    <w:rsid w:val="00DD7CF9"/>
  </w:style>
  <w:style w:type="numbering" w:customStyle="1" w:styleId="121230">
    <w:name w:val="無清單12123"/>
    <w:next w:val="NoList"/>
    <w:uiPriority w:val="99"/>
    <w:semiHidden/>
    <w:unhideWhenUsed/>
    <w:rsid w:val="00DD7CF9"/>
  </w:style>
  <w:style w:type="numbering" w:customStyle="1" w:styleId="1111230">
    <w:name w:val="無清單111123"/>
    <w:next w:val="NoList"/>
    <w:uiPriority w:val="99"/>
    <w:semiHidden/>
    <w:unhideWhenUsed/>
    <w:rsid w:val="00DD7CF9"/>
  </w:style>
  <w:style w:type="numbering" w:customStyle="1" w:styleId="NoList523">
    <w:name w:val="No List523"/>
    <w:next w:val="NoList"/>
    <w:uiPriority w:val="99"/>
    <w:semiHidden/>
    <w:unhideWhenUsed/>
    <w:rsid w:val="00DD7CF9"/>
  </w:style>
  <w:style w:type="numbering" w:customStyle="1" w:styleId="NoList1323">
    <w:name w:val="No List1323"/>
    <w:next w:val="NoList"/>
    <w:uiPriority w:val="99"/>
    <w:semiHidden/>
    <w:unhideWhenUsed/>
    <w:rsid w:val="00DD7CF9"/>
  </w:style>
  <w:style w:type="numbering" w:customStyle="1" w:styleId="12233">
    <w:name w:val="リストなし1223"/>
    <w:next w:val="NoList"/>
    <w:uiPriority w:val="99"/>
    <w:semiHidden/>
    <w:unhideWhenUsed/>
    <w:rsid w:val="00DD7CF9"/>
  </w:style>
  <w:style w:type="numbering" w:customStyle="1" w:styleId="12241">
    <w:name w:val="无列表1224"/>
    <w:next w:val="NoList"/>
    <w:semiHidden/>
    <w:rsid w:val="00DD7CF9"/>
  </w:style>
  <w:style w:type="numbering" w:customStyle="1" w:styleId="NoList2223">
    <w:name w:val="No List2223"/>
    <w:next w:val="NoList"/>
    <w:semiHidden/>
    <w:rsid w:val="00DD7CF9"/>
  </w:style>
  <w:style w:type="numbering" w:customStyle="1" w:styleId="NoList3223">
    <w:name w:val="No List3223"/>
    <w:next w:val="NoList"/>
    <w:uiPriority w:val="99"/>
    <w:semiHidden/>
    <w:rsid w:val="00DD7CF9"/>
  </w:style>
  <w:style w:type="numbering" w:customStyle="1" w:styleId="NoList11223">
    <w:name w:val="No List11223"/>
    <w:next w:val="NoList"/>
    <w:uiPriority w:val="99"/>
    <w:semiHidden/>
    <w:unhideWhenUsed/>
    <w:rsid w:val="00DD7CF9"/>
  </w:style>
  <w:style w:type="numbering" w:customStyle="1" w:styleId="13230">
    <w:name w:val="無清單1323"/>
    <w:next w:val="NoList"/>
    <w:uiPriority w:val="99"/>
    <w:semiHidden/>
    <w:unhideWhenUsed/>
    <w:rsid w:val="00DD7CF9"/>
  </w:style>
  <w:style w:type="numbering" w:customStyle="1" w:styleId="112230">
    <w:name w:val="無清單11223"/>
    <w:next w:val="NoList"/>
    <w:uiPriority w:val="99"/>
    <w:semiHidden/>
    <w:unhideWhenUsed/>
    <w:rsid w:val="00DD7CF9"/>
  </w:style>
  <w:style w:type="numbering" w:customStyle="1" w:styleId="2123">
    <w:name w:val="无列表2123"/>
    <w:next w:val="NoList"/>
    <w:uiPriority w:val="99"/>
    <w:semiHidden/>
    <w:unhideWhenUsed/>
    <w:rsid w:val="00DD7CF9"/>
  </w:style>
  <w:style w:type="numbering" w:customStyle="1" w:styleId="NoList111223">
    <w:name w:val="No List111223"/>
    <w:next w:val="NoList"/>
    <w:uiPriority w:val="99"/>
    <w:semiHidden/>
    <w:unhideWhenUsed/>
    <w:rsid w:val="00DD7CF9"/>
  </w:style>
  <w:style w:type="numbering" w:customStyle="1" w:styleId="NoList73">
    <w:name w:val="No List73"/>
    <w:next w:val="NoList"/>
    <w:uiPriority w:val="99"/>
    <w:semiHidden/>
    <w:unhideWhenUsed/>
    <w:rsid w:val="00DD7CF9"/>
  </w:style>
  <w:style w:type="table" w:customStyle="1" w:styleId="TableGrid83">
    <w:name w:val="Table Grid8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D7CF9"/>
  </w:style>
  <w:style w:type="numbering" w:customStyle="1" w:styleId="1431">
    <w:name w:val="リストなし143"/>
    <w:next w:val="NoList"/>
    <w:uiPriority w:val="99"/>
    <w:semiHidden/>
    <w:unhideWhenUsed/>
    <w:rsid w:val="00DD7CF9"/>
  </w:style>
  <w:style w:type="table" w:customStyle="1" w:styleId="TableGrid143">
    <w:name w:val="Table Grid143"/>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7CF9"/>
  </w:style>
  <w:style w:type="table" w:customStyle="1" w:styleId="3430">
    <w:name w:val="网格型3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D7CF9"/>
  </w:style>
  <w:style w:type="numbering" w:customStyle="1" w:styleId="NoList343">
    <w:name w:val="No List343"/>
    <w:next w:val="NoList"/>
    <w:uiPriority w:val="99"/>
    <w:semiHidden/>
    <w:rsid w:val="00DD7CF9"/>
  </w:style>
  <w:style w:type="table" w:customStyle="1" w:styleId="TableGrid443">
    <w:name w:val="Table Grid44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7CF9"/>
  </w:style>
  <w:style w:type="numbering" w:customStyle="1" w:styleId="1530">
    <w:name w:val="無清單153"/>
    <w:next w:val="NoList"/>
    <w:uiPriority w:val="99"/>
    <w:semiHidden/>
    <w:unhideWhenUsed/>
    <w:rsid w:val="00DD7CF9"/>
  </w:style>
  <w:style w:type="numbering" w:customStyle="1" w:styleId="1143">
    <w:name w:val="無清單1143"/>
    <w:next w:val="NoList"/>
    <w:uiPriority w:val="99"/>
    <w:semiHidden/>
    <w:unhideWhenUsed/>
    <w:rsid w:val="00DD7CF9"/>
  </w:style>
  <w:style w:type="table" w:customStyle="1" w:styleId="1433">
    <w:name w:val="表格格線14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7CF9"/>
  </w:style>
  <w:style w:type="table" w:customStyle="1" w:styleId="TableGrid523">
    <w:name w:val="Table Grid52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7CF9"/>
  </w:style>
  <w:style w:type="numbering" w:customStyle="1" w:styleId="11430">
    <w:name w:val="リストなし1143"/>
    <w:next w:val="NoList"/>
    <w:uiPriority w:val="99"/>
    <w:semiHidden/>
    <w:unhideWhenUsed/>
    <w:rsid w:val="00DD7CF9"/>
  </w:style>
  <w:style w:type="table" w:customStyle="1" w:styleId="TableGrid1133">
    <w:name w:val="Table Grid113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D7CF9"/>
  </w:style>
  <w:style w:type="table" w:customStyle="1" w:styleId="3123">
    <w:name w:val="网格型31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7CF9"/>
  </w:style>
  <w:style w:type="numbering" w:customStyle="1" w:styleId="NoList3143">
    <w:name w:val="No List3143"/>
    <w:next w:val="NoList"/>
    <w:uiPriority w:val="99"/>
    <w:semiHidden/>
    <w:rsid w:val="00DD7CF9"/>
  </w:style>
  <w:style w:type="table" w:customStyle="1" w:styleId="TableGrid4123">
    <w:name w:val="Table Grid412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7CF9"/>
  </w:style>
  <w:style w:type="numbering" w:customStyle="1" w:styleId="12430">
    <w:name w:val="無清單1243"/>
    <w:next w:val="NoList"/>
    <w:uiPriority w:val="99"/>
    <w:semiHidden/>
    <w:unhideWhenUsed/>
    <w:rsid w:val="00DD7CF9"/>
  </w:style>
  <w:style w:type="numbering" w:customStyle="1" w:styleId="111430">
    <w:name w:val="無清單11143"/>
    <w:next w:val="NoList"/>
    <w:uiPriority w:val="99"/>
    <w:semiHidden/>
    <w:unhideWhenUsed/>
    <w:rsid w:val="00DD7CF9"/>
  </w:style>
  <w:style w:type="table" w:customStyle="1" w:styleId="11233">
    <w:name w:val="表格格線112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D7CF9"/>
  </w:style>
  <w:style w:type="numbering" w:customStyle="1" w:styleId="NoList12133">
    <w:name w:val="No List12133"/>
    <w:next w:val="NoList"/>
    <w:uiPriority w:val="99"/>
    <w:semiHidden/>
    <w:unhideWhenUsed/>
    <w:rsid w:val="00DD7CF9"/>
  </w:style>
  <w:style w:type="numbering" w:customStyle="1" w:styleId="111331">
    <w:name w:val="リストなし11133"/>
    <w:next w:val="NoList"/>
    <w:uiPriority w:val="99"/>
    <w:semiHidden/>
    <w:unhideWhenUsed/>
    <w:rsid w:val="00DD7CF9"/>
  </w:style>
  <w:style w:type="numbering" w:customStyle="1" w:styleId="111332">
    <w:name w:val="无列表11133"/>
    <w:next w:val="NoList"/>
    <w:semiHidden/>
    <w:rsid w:val="00DD7CF9"/>
  </w:style>
  <w:style w:type="numbering" w:customStyle="1" w:styleId="NoList21133">
    <w:name w:val="No List21133"/>
    <w:next w:val="NoList"/>
    <w:semiHidden/>
    <w:rsid w:val="00DD7CF9"/>
  </w:style>
  <w:style w:type="numbering" w:customStyle="1" w:styleId="NoList31133">
    <w:name w:val="No List31133"/>
    <w:next w:val="NoList"/>
    <w:uiPriority w:val="99"/>
    <w:semiHidden/>
    <w:rsid w:val="00DD7CF9"/>
  </w:style>
  <w:style w:type="numbering" w:customStyle="1" w:styleId="NoList111133">
    <w:name w:val="No List111133"/>
    <w:next w:val="NoList"/>
    <w:uiPriority w:val="99"/>
    <w:semiHidden/>
    <w:unhideWhenUsed/>
    <w:rsid w:val="00DD7CF9"/>
  </w:style>
  <w:style w:type="numbering" w:customStyle="1" w:styleId="121330">
    <w:name w:val="無清單12133"/>
    <w:next w:val="NoList"/>
    <w:uiPriority w:val="99"/>
    <w:semiHidden/>
    <w:unhideWhenUsed/>
    <w:rsid w:val="00DD7CF9"/>
  </w:style>
  <w:style w:type="numbering" w:customStyle="1" w:styleId="111133">
    <w:name w:val="無清單111133"/>
    <w:next w:val="NoList"/>
    <w:uiPriority w:val="99"/>
    <w:semiHidden/>
    <w:unhideWhenUsed/>
    <w:rsid w:val="00DD7CF9"/>
  </w:style>
  <w:style w:type="numbering" w:customStyle="1" w:styleId="NoList533">
    <w:name w:val="No List533"/>
    <w:next w:val="NoList"/>
    <w:uiPriority w:val="99"/>
    <w:semiHidden/>
    <w:unhideWhenUsed/>
    <w:rsid w:val="00DD7CF9"/>
  </w:style>
  <w:style w:type="table" w:customStyle="1" w:styleId="TableGrid623">
    <w:name w:val="Table Grid62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7CF9"/>
  </w:style>
  <w:style w:type="numbering" w:customStyle="1" w:styleId="12331">
    <w:name w:val="リストなし1233"/>
    <w:next w:val="NoList"/>
    <w:uiPriority w:val="99"/>
    <w:semiHidden/>
    <w:unhideWhenUsed/>
    <w:rsid w:val="00DD7CF9"/>
  </w:style>
  <w:style w:type="table" w:customStyle="1" w:styleId="TableGrid1223">
    <w:name w:val="Table Grid1223"/>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D7CF9"/>
  </w:style>
  <w:style w:type="table" w:customStyle="1" w:styleId="3223">
    <w:name w:val="网格型3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7CF9"/>
  </w:style>
  <w:style w:type="numbering" w:customStyle="1" w:styleId="NoList3233">
    <w:name w:val="No List3233"/>
    <w:next w:val="NoList"/>
    <w:uiPriority w:val="99"/>
    <w:semiHidden/>
    <w:rsid w:val="00DD7CF9"/>
  </w:style>
  <w:style w:type="table" w:customStyle="1" w:styleId="TableGrid4223">
    <w:name w:val="Table Grid4223"/>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7CF9"/>
  </w:style>
  <w:style w:type="numbering" w:customStyle="1" w:styleId="13330">
    <w:name w:val="無清單1333"/>
    <w:next w:val="NoList"/>
    <w:uiPriority w:val="99"/>
    <w:semiHidden/>
    <w:unhideWhenUsed/>
    <w:rsid w:val="00DD7CF9"/>
  </w:style>
  <w:style w:type="numbering" w:customStyle="1" w:styleId="112330">
    <w:name w:val="無清單11233"/>
    <w:next w:val="NoList"/>
    <w:uiPriority w:val="99"/>
    <w:semiHidden/>
    <w:unhideWhenUsed/>
    <w:rsid w:val="00DD7CF9"/>
  </w:style>
  <w:style w:type="table" w:customStyle="1" w:styleId="12234">
    <w:name w:val="表格格線1223"/>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7CF9"/>
  </w:style>
  <w:style w:type="numbering" w:customStyle="1" w:styleId="NoList12223">
    <w:name w:val="No List12223"/>
    <w:next w:val="NoList"/>
    <w:uiPriority w:val="99"/>
    <w:semiHidden/>
    <w:unhideWhenUsed/>
    <w:rsid w:val="00DD7CF9"/>
  </w:style>
  <w:style w:type="numbering" w:customStyle="1" w:styleId="112231">
    <w:name w:val="リストなし11223"/>
    <w:next w:val="NoList"/>
    <w:uiPriority w:val="99"/>
    <w:semiHidden/>
    <w:unhideWhenUsed/>
    <w:rsid w:val="00DD7CF9"/>
  </w:style>
  <w:style w:type="numbering" w:customStyle="1" w:styleId="112232">
    <w:name w:val="无列表11223"/>
    <w:next w:val="NoList"/>
    <w:semiHidden/>
    <w:rsid w:val="00DD7CF9"/>
  </w:style>
  <w:style w:type="numbering" w:customStyle="1" w:styleId="NoList21223">
    <w:name w:val="No List21223"/>
    <w:next w:val="NoList"/>
    <w:semiHidden/>
    <w:rsid w:val="00DD7CF9"/>
  </w:style>
  <w:style w:type="numbering" w:customStyle="1" w:styleId="NoList31223">
    <w:name w:val="No List31223"/>
    <w:next w:val="NoList"/>
    <w:uiPriority w:val="99"/>
    <w:semiHidden/>
    <w:rsid w:val="00DD7CF9"/>
  </w:style>
  <w:style w:type="numbering" w:customStyle="1" w:styleId="NoList111233">
    <w:name w:val="No List111233"/>
    <w:next w:val="NoList"/>
    <w:uiPriority w:val="99"/>
    <w:semiHidden/>
    <w:unhideWhenUsed/>
    <w:rsid w:val="00DD7CF9"/>
  </w:style>
  <w:style w:type="numbering" w:customStyle="1" w:styleId="122230">
    <w:name w:val="無清單12223"/>
    <w:next w:val="NoList"/>
    <w:uiPriority w:val="99"/>
    <w:semiHidden/>
    <w:unhideWhenUsed/>
    <w:rsid w:val="00DD7CF9"/>
  </w:style>
  <w:style w:type="numbering" w:customStyle="1" w:styleId="1112230">
    <w:name w:val="無清單111223"/>
    <w:next w:val="NoList"/>
    <w:uiPriority w:val="99"/>
    <w:semiHidden/>
    <w:unhideWhenUsed/>
    <w:rsid w:val="00DD7CF9"/>
  </w:style>
  <w:style w:type="table" w:customStyle="1" w:styleId="TableGrid93">
    <w:name w:val="Table Grid93"/>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D7CF9"/>
    <w:rPr>
      <w:rFonts w:ascii="Times New Roman" w:eastAsia="Batang" w:hAnsi="Times New Roman"/>
      <w:lang w:val="en-GB" w:eastAsia="en-US"/>
    </w:rPr>
  </w:style>
  <w:style w:type="table" w:customStyle="1" w:styleId="TableGrid19">
    <w:name w:val="Table Grid19"/>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DD7CF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DD7C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DD7CF9"/>
    <w:rPr>
      <w:rFonts w:ascii="Cambria" w:hAnsi="Cambria" w:cs="Times New Roman" w:hint="default"/>
      <w:b/>
      <w:bCs/>
      <w:kern w:val="28"/>
      <w:sz w:val="32"/>
      <w:szCs w:val="32"/>
      <w:lang w:val="en-GB" w:eastAsia="en-US"/>
    </w:rPr>
  </w:style>
  <w:style w:type="character" w:customStyle="1" w:styleId="1f">
    <w:name w:val="副標題 字元1"/>
    <w:rsid w:val="00DD7CF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D7CF9"/>
    <w:rPr>
      <w:rFonts w:ascii="Times New Roman" w:hAnsi="Times New Roman" w:cs="Times New Roman" w:hint="default"/>
      <w:i/>
      <w:iCs/>
      <w:color w:val="4F81BD"/>
      <w:lang w:val="en-GB" w:eastAsia="en-US"/>
    </w:rPr>
  </w:style>
  <w:style w:type="table" w:customStyle="1" w:styleId="TableGrid712">
    <w:name w:val="Table Grid7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7C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D7C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DD7CF9"/>
  </w:style>
  <w:style w:type="character" w:customStyle="1" w:styleId="CharChar35">
    <w:name w:val="Char Char35"/>
    <w:semiHidden/>
    <w:rsid w:val="00DD7CF9"/>
    <w:rPr>
      <w:rFonts w:ascii="Arial" w:hAnsi="Arial"/>
      <w:sz w:val="28"/>
      <w:lang w:val="en-GB" w:eastAsia="ko-KR" w:bidi="ar-SA"/>
    </w:rPr>
  </w:style>
  <w:style w:type="numbering" w:customStyle="1" w:styleId="31110">
    <w:name w:val="无列表3111"/>
    <w:next w:val="NoList"/>
    <w:uiPriority w:val="99"/>
    <w:semiHidden/>
    <w:unhideWhenUsed/>
    <w:rsid w:val="00DD7CF9"/>
  </w:style>
  <w:style w:type="numbering" w:customStyle="1" w:styleId="1212111">
    <w:name w:val="无列表121211"/>
    <w:next w:val="NoList"/>
    <w:semiHidden/>
    <w:rsid w:val="00DD7CF9"/>
  </w:style>
  <w:style w:type="numbering" w:customStyle="1" w:styleId="1311111">
    <w:name w:val="无列表131111"/>
    <w:next w:val="NoList"/>
    <w:semiHidden/>
    <w:rsid w:val="00DD7CF9"/>
  </w:style>
  <w:style w:type="numbering" w:customStyle="1" w:styleId="NoList411111">
    <w:name w:val="No List411111"/>
    <w:next w:val="NoList"/>
    <w:uiPriority w:val="99"/>
    <w:semiHidden/>
    <w:unhideWhenUsed/>
    <w:rsid w:val="00DD7CF9"/>
  </w:style>
  <w:style w:type="numbering" w:customStyle="1" w:styleId="221111">
    <w:name w:val="无列表221111"/>
    <w:next w:val="NoList"/>
    <w:uiPriority w:val="99"/>
    <w:semiHidden/>
    <w:unhideWhenUsed/>
    <w:rsid w:val="00DD7CF9"/>
  </w:style>
  <w:style w:type="numbering" w:customStyle="1" w:styleId="NoList12111111">
    <w:name w:val="No List12111111"/>
    <w:next w:val="NoList"/>
    <w:uiPriority w:val="99"/>
    <w:semiHidden/>
    <w:unhideWhenUsed/>
    <w:rsid w:val="00DD7CF9"/>
  </w:style>
  <w:style w:type="numbering" w:customStyle="1" w:styleId="111111112">
    <w:name w:val="リストなし11111111"/>
    <w:next w:val="NoList"/>
    <w:uiPriority w:val="99"/>
    <w:semiHidden/>
    <w:unhideWhenUsed/>
    <w:rsid w:val="00DD7CF9"/>
  </w:style>
  <w:style w:type="numbering" w:customStyle="1" w:styleId="111111113">
    <w:name w:val="无列表11111111"/>
    <w:next w:val="NoList"/>
    <w:semiHidden/>
    <w:rsid w:val="00DD7CF9"/>
  </w:style>
  <w:style w:type="numbering" w:customStyle="1" w:styleId="NoList21111111">
    <w:name w:val="No List21111111"/>
    <w:next w:val="NoList"/>
    <w:semiHidden/>
    <w:rsid w:val="00DD7CF9"/>
  </w:style>
  <w:style w:type="numbering" w:customStyle="1" w:styleId="NoList31111111">
    <w:name w:val="No List31111111"/>
    <w:next w:val="NoList"/>
    <w:uiPriority w:val="99"/>
    <w:semiHidden/>
    <w:rsid w:val="00DD7CF9"/>
  </w:style>
  <w:style w:type="numbering" w:customStyle="1" w:styleId="NoList111111111">
    <w:name w:val="No List111111111"/>
    <w:next w:val="NoList"/>
    <w:uiPriority w:val="99"/>
    <w:semiHidden/>
    <w:unhideWhenUsed/>
    <w:rsid w:val="00DD7CF9"/>
  </w:style>
  <w:style w:type="numbering" w:customStyle="1" w:styleId="12111111">
    <w:name w:val="無清單12111111"/>
    <w:next w:val="NoList"/>
    <w:uiPriority w:val="99"/>
    <w:semiHidden/>
    <w:unhideWhenUsed/>
    <w:rsid w:val="00DD7CF9"/>
  </w:style>
  <w:style w:type="numbering" w:customStyle="1" w:styleId="1111111111">
    <w:name w:val="無清單1111111111"/>
    <w:next w:val="NoList"/>
    <w:uiPriority w:val="99"/>
    <w:semiHidden/>
    <w:unhideWhenUsed/>
    <w:rsid w:val="00DD7CF9"/>
  </w:style>
  <w:style w:type="numbering" w:customStyle="1" w:styleId="NoList1311111">
    <w:name w:val="No List1311111"/>
    <w:next w:val="NoList"/>
    <w:uiPriority w:val="99"/>
    <w:semiHidden/>
    <w:unhideWhenUsed/>
    <w:rsid w:val="00DD7CF9"/>
  </w:style>
  <w:style w:type="numbering" w:customStyle="1" w:styleId="12111110">
    <w:name w:val="リストなし1211111"/>
    <w:next w:val="NoList"/>
    <w:uiPriority w:val="99"/>
    <w:semiHidden/>
    <w:unhideWhenUsed/>
    <w:rsid w:val="00DD7CF9"/>
  </w:style>
  <w:style w:type="numbering" w:customStyle="1" w:styleId="12111112">
    <w:name w:val="无列表1211111"/>
    <w:next w:val="NoList"/>
    <w:semiHidden/>
    <w:rsid w:val="00DD7CF9"/>
  </w:style>
  <w:style w:type="numbering" w:customStyle="1" w:styleId="NoList2211111">
    <w:name w:val="No List2211111"/>
    <w:next w:val="NoList"/>
    <w:semiHidden/>
    <w:rsid w:val="00DD7CF9"/>
  </w:style>
  <w:style w:type="numbering" w:customStyle="1" w:styleId="NoList3211111">
    <w:name w:val="No List3211111"/>
    <w:next w:val="NoList"/>
    <w:uiPriority w:val="99"/>
    <w:semiHidden/>
    <w:rsid w:val="00DD7CF9"/>
  </w:style>
  <w:style w:type="numbering" w:customStyle="1" w:styleId="NoList11211111">
    <w:name w:val="No List11211111"/>
    <w:next w:val="NoList"/>
    <w:uiPriority w:val="99"/>
    <w:semiHidden/>
    <w:unhideWhenUsed/>
    <w:rsid w:val="00DD7CF9"/>
  </w:style>
  <w:style w:type="numbering" w:customStyle="1" w:styleId="13111110">
    <w:name w:val="無清單1311111"/>
    <w:next w:val="NoList"/>
    <w:uiPriority w:val="99"/>
    <w:semiHidden/>
    <w:unhideWhenUsed/>
    <w:rsid w:val="00DD7CF9"/>
  </w:style>
  <w:style w:type="numbering" w:customStyle="1" w:styleId="112111110">
    <w:name w:val="無清單11211111"/>
    <w:next w:val="NoList"/>
    <w:uiPriority w:val="99"/>
    <w:semiHidden/>
    <w:unhideWhenUsed/>
    <w:rsid w:val="00DD7CF9"/>
  </w:style>
  <w:style w:type="numbering" w:customStyle="1" w:styleId="2111111">
    <w:name w:val="无列表2111111"/>
    <w:next w:val="NoList"/>
    <w:uiPriority w:val="99"/>
    <w:semiHidden/>
    <w:unhideWhenUsed/>
    <w:rsid w:val="00DD7CF9"/>
  </w:style>
  <w:style w:type="numbering" w:customStyle="1" w:styleId="NoList12211111">
    <w:name w:val="No List12211111"/>
    <w:next w:val="NoList"/>
    <w:uiPriority w:val="99"/>
    <w:semiHidden/>
    <w:unhideWhenUsed/>
    <w:rsid w:val="00DD7CF9"/>
  </w:style>
  <w:style w:type="numbering" w:customStyle="1" w:styleId="112111111">
    <w:name w:val="リストなし11211111"/>
    <w:next w:val="NoList"/>
    <w:uiPriority w:val="99"/>
    <w:semiHidden/>
    <w:unhideWhenUsed/>
    <w:rsid w:val="00DD7CF9"/>
  </w:style>
  <w:style w:type="numbering" w:customStyle="1" w:styleId="112111112">
    <w:name w:val="无列表11211111"/>
    <w:next w:val="NoList"/>
    <w:semiHidden/>
    <w:rsid w:val="00DD7CF9"/>
  </w:style>
  <w:style w:type="numbering" w:customStyle="1" w:styleId="NoList21211111">
    <w:name w:val="No List21211111"/>
    <w:next w:val="NoList"/>
    <w:semiHidden/>
    <w:rsid w:val="00DD7CF9"/>
  </w:style>
  <w:style w:type="numbering" w:customStyle="1" w:styleId="NoList31211111">
    <w:name w:val="No List31211111"/>
    <w:next w:val="NoList"/>
    <w:uiPriority w:val="99"/>
    <w:semiHidden/>
    <w:rsid w:val="00DD7CF9"/>
  </w:style>
  <w:style w:type="numbering" w:customStyle="1" w:styleId="NoList111211111">
    <w:name w:val="No List111211111"/>
    <w:next w:val="NoList"/>
    <w:uiPriority w:val="99"/>
    <w:semiHidden/>
    <w:unhideWhenUsed/>
    <w:rsid w:val="00DD7CF9"/>
  </w:style>
  <w:style w:type="numbering" w:customStyle="1" w:styleId="12211111">
    <w:name w:val="無清單12211111"/>
    <w:next w:val="NoList"/>
    <w:uiPriority w:val="99"/>
    <w:semiHidden/>
    <w:unhideWhenUsed/>
    <w:rsid w:val="00DD7CF9"/>
  </w:style>
  <w:style w:type="numbering" w:customStyle="1" w:styleId="111211111">
    <w:name w:val="無清單111211111"/>
    <w:next w:val="NoList"/>
    <w:uiPriority w:val="99"/>
    <w:semiHidden/>
    <w:unhideWhenUsed/>
    <w:rsid w:val="00DD7CF9"/>
  </w:style>
  <w:style w:type="numbering" w:customStyle="1" w:styleId="1221110">
    <w:name w:val="无列表122111"/>
    <w:next w:val="NoList"/>
    <w:semiHidden/>
    <w:rsid w:val="00DD7CF9"/>
  </w:style>
  <w:style w:type="numbering" w:customStyle="1" w:styleId="NoList1212111">
    <w:name w:val="No List1212111"/>
    <w:next w:val="NoList"/>
    <w:uiPriority w:val="99"/>
    <w:semiHidden/>
    <w:unhideWhenUsed/>
    <w:rsid w:val="00DD7CF9"/>
  </w:style>
  <w:style w:type="numbering" w:customStyle="1" w:styleId="11121110">
    <w:name w:val="リストなし1112111"/>
    <w:next w:val="NoList"/>
    <w:uiPriority w:val="99"/>
    <w:semiHidden/>
    <w:unhideWhenUsed/>
    <w:rsid w:val="00DD7CF9"/>
  </w:style>
  <w:style w:type="numbering" w:customStyle="1" w:styleId="11121113">
    <w:name w:val="无列表1112111"/>
    <w:next w:val="NoList"/>
    <w:semiHidden/>
    <w:rsid w:val="00DD7CF9"/>
  </w:style>
  <w:style w:type="numbering" w:customStyle="1" w:styleId="NoList2112111">
    <w:name w:val="No List2112111"/>
    <w:next w:val="NoList"/>
    <w:semiHidden/>
    <w:rsid w:val="00DD7CF9"/>
  </w:style>
  <w:style w:type="numbering" w:customStyle="1" w:styleId="NoList3112111">
    <w:name w:val="No List3112111"/>
    <w:next w:val="NoList"/>
    <w:uiPriority w:val="99"/>
    <w:semiHidden/>
    <w:rsid w:val="00DD7CF9"/>
  </w:style>
  <w:style w:type="numbering" w:customStyle="1" w:styleId="NoList11112111">
    <w:name w:val="No List11112111"/>
    <w:next w:val="NoList"/>
    <w:uiPriority w:val="99"/>
    <w:semiHidden/>
    <w:unhideWhenUsed/>
    <w:rsid w:val="00DD7CF9"/>
  </w:style>
  <w:style w:type="numbering" w:customStyle="1" w:styleId="12121110">
    <w:name w:val="無清單1212111"/>
    <w:next w:val="NoList"/>
    <w:uiPriority w:val="99"/>
    <w:semiHidden/>
    <w:unhideWhenUsed/>
    <w:rsid w:val="00DD7CF9"/>
  </w:style>
  <w:style w:type="numbering" w:customStyle="1" w:styleId="11112111">
    <w:name w:val="無清單11112111"/>
    <w:next w:val="NoList"/>
    <w:uiPriority w:val="99"/>
    <w:semiHidden/>
    <w:unhideWhenUsed/>
    <w:rsid w:val="00DD7CF9"/>
  </w:style>
  <w:style w:type="numbering" w:customStyle="1" w:styleId="212111">
    <w:name w:val="无列表212111"/>
    <w:next w:val="NoList"/>
    <w:uiPriority w:val="99"/>
    <w:semiHidden/>
    <w:unhideWhenUsed/>
    <w:rsid w:val="00DD7CF9"/>
  </w:style>
  <w:style w:type="character" w:customStyle="1" w:styleId="27">
    <w:name w:val="副標題 字元2"/>
    <w:basedOn w:val="DefaultParagraphFont"/>
    <w:rsid w:val="00DD7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D7CF9"/>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DD7C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7CF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7C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7C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7CF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7CF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7CF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7CF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7CF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7CF9"/>
    <w:rPr>
      <w:rFonts w:ascii="Times New Roman" w:eastAsia="SimSun" w:hAnsi="Times New Roman"/>
      <w:lang w:val="en-GB" w:eastAsia="en-US"/>
    </w:rPr>
  </w:style>
  <w:style w:type="character" w:customStyle="1" w:styleId="IntenseQuoteChar2">
    <w:name w:val="Intense Quote Char2"/>
    <w:basedOn w:val="DefaultParagraphFont"/>
    <w:uiPriority w:val="30"/>
    <w:rsid w:val="00DD7CF9"/>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DD7CF9"/>
  </w:style>
  <w:style w:type="table" w:customStyle="1" w:styleId="TableGrid30">
    <w:name w:val="Table Grid30"/>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7CF9"/>
  </w:style>
  <w:style w:type="numbering" w:customStyle="1" w:styleId="182">
    <w:name w:val="リストなし18"/>
    <w:next w:val="NoList"/>
    <w:uiPriority w:val="99"/>
    <w:semiHidden/>
    <w:unhideWhenUsed/>
    <w:rsid w:val="00DD7CF9"/>
  </w:style>
  <w:style w:type="table" w:customStyle="1" w:styleId="TableGrid120">
    <w:name w:val="Table Grid120"/>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7CF9"/>
  </w:style>
  <w:style w:type="table" w:customStyle="1" w:styleId="3100">
    <w:name w:val="网格型3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7CF9"/>
  </w:style>
  <w:style w:type="numbering" w:customStyle="1" w:styleId="NoList38">
    <w:name w:val="No List38"/>
    <w:next w:val="NoList"/>
    <w:uiPriority w:val="99"/>
    <w:semiHidden/>
    <w:rsid w:val="00DD7CF9"/>
  </w:style>
  <w:style w:type="table" w:customStyle="1" w:styleId="TableGrid410">
    <w:name w:val="Table Grid410"/>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7CF9"/>
  </w:style>
  <w:style w:type="numbering" w:customStyle="1" w:styleId="191">
    <w:name w:val="無清單19"/>
    <w:next w:val="NoList"/>
    <w:uiPriority w:val="99"/>
    <w:semiHidden/>
    <w:unhideWhenUsed/>
    <w:rsid w:val="00DD7CF9"/>
  </w:style>
  <w:style w:type="numbering" w:customStyle="1" w:styleId="1180">
    <w:name w:val="無清單118"/>
    <w:next w:val="NoList"/>
    <w:uiPriority w:val="99"/>
    <w:semiHidden/>
    <w:unhideWhenUsed/>
    <w:rsid w:val="00DD7CF9"/>
  </w:style>
  <w:style w:type="table" w:customStyle="1" w:styleId="1100">
    <w:name w:val="表格格線110"/>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7CF9"/>
  </w:style>
  <w:style w:type="numbering" w:customStyle="1" w:styleId="270">
    <w:name w:val="无列表27"/>
    <w:next w:val="NoList"/>
    <w:uiPriority w:val="99"/>
    <w:semiHidden/>
    <w:unhideWhenUsed/>
    <w:rsid w:val="00DD7CF9"/>
  </w:style>
  <w:style w:type="numbering" w:customStyle="1" w:styleId="NoList128">
    <w:name w:val="No List128"/>
    <w:next w:val="NoList"/>
    <w:uiPriority w:val="99"/>
    <w:semiHidden/>
    <w:unhideWhenUsed/>
    <w:rsid w:val="00DD7CF9"/>
  </w:style>
  <w:style w:type="numbering" w:customStyle="1" w:styleId="1181">
    <w:name w:val="リストなし118"/>
    <w:next w:val="NoList"/>
    <w:uiPriority w:val="99"/>
    <w:semiHidden/>
    <w:unhideWhenUsed/>
    <w:rsid w:val="00DD7CF9"/>
  </w:style>
  <w:style w:type="numbering" w:customStyle="1" w:styleId="1182">
    <w:name w:val="无列表118"/>
    <w:next w:val="NoList"/>
    <w:semiHidden/>
    <w:rsid w:val="00DD7CF9"/>
  </w:style>
  <w:style w:type="numbering" w:customStyle="1" w:styleId="NoList218">
    <w:name w:val="No List218"/>
    <w:next w:val="NoList"/>
    <w:semiHidden/>
    <w:rsid w:val="00DD7CF9"/>
  </w:style>
  <w:style w:type="numbering" w:customStyle="1" w:styleId="NoList318">
    <w:name w:val="No List318"/>
    <w:next w:val="NoList"/>
    <w:uiPriority w:val="99"/>
    <w:semiHidden/>
    <w:rsid w:val="00DD7CF9"/>
  </w:style>
  <w:style w:type="numbering" w:customStyle="1" w:styleId="128">
    <w:name w:val="無清單128"/>
    <w:next w:val="NoList"/>
    <w:uiPriority w:val="99"/>
    <w:semiHidden/>
    <w:unhideWhenUsed/>
    <w:rsid w:val="00DD7CF9"/>
  </w:style>
  <w:style w:type="numbering" w:customStyle="1" w:styleId="1118">
    <w:name w:val="無清單1118"/>
    <w:next w:val="NoList"/>
    <w:uiPriority w:val="99"/>
    <w:semiHidden/>
    <w:unhideWhenUsed/>
    <w:rsid w:val="00DD7CF9"/>
  </w:style>
  <w:style w:type="table" w:customStyle="1" w:styleId="TableGrid1110">
    <w:name w:val="Table Grid1110"/>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7CF9"/>
  </w:style>
  <w:style w:type="numbering" w:customStyle="1" w:styleId="NoList1127">
    <w:name w:val="No List1127"/>
    <w:next w:val="NoList"/>
    <w:uiPriority w:val="99"/>
    <w:semiHidden/>
    <w:unhideWhenUsed/>
    <w:rsid w:val="00DD7CF9"/>
  </w:style>
  <w:style w:type="table" w:customStyle="1" w:styleId="TableGrid58">
    <w:name w:val="Table Grid5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D7CF9"/>
  </w:style>
  <w:style w:type="numbering" w:customStyle="1" w:styleId="11171">
    <w:name w:val="リストなし1117"/>
    <w:next w:val="NoList"/>
    <w:uiPriority w:val="99"/>
    <w:semiHidden/>
    <w:unhideWhenUsed/>
    <w:rsid w:val="00DD7CF9"/>
  </w:style>
  <w:style w:type="numbering" w:customStyle="1" w:styleId="11172">
    <w:name w:val="无列表1117"/>
    <w:next w:val="NoList"/>
    <w:semiHidden/>
    <w:rsid w:val="00DD7CF9"/>
  </w:style>
  <w:style w:type="numbering" w:customStyle="1" w:styleId="NoList2117">
    <w:name w:val="No List2117"/>
    <w:next w:val="NoList"/>
    <w:semiHidden/>
    <w:rsid w:val="00DD7CF9"/>
  </w:style>
  <w:style w:type="numbering" w:customStyle="1" w:styleId="NoList3117">
    <w:name w:val="No List3117"/>
    <w:next w:val="NoList"/>
    <w:uiPriority w:val="99"/>
    <w:semiHidden/>
    <w:rsid w:val="00DD7CF9"/>
  </w:style>
  <w:style w:type="numbering" w:customStyle="1" w:styleId="NoList11117">
    <w:name w:val="No List11117"/>
    <w:next w:val="NoList"/>
    <w:uiPriority w:val="99"/>
    <w:semiHidden/>
    <w:unhideWhenUsed/>
    <w:rsid w:val="00DD7CF9"/>
  </w:style>
  <w:style w:type="numbering" w:customStyle="1" w:styleId="12170">
    <w:name w:val="無清單1217"/>
    <w:next w:val="NoList"/>
    <w:uiPriority w:val="99"/>
    <w:semiHidden/>
    <w:unhideWhenUsed/>
    <w:rsid w:val="00DD7CF9"/>
  </w:style>
  <w:style w:type="numbering" w:customStyle="1" w:styleId="11117">
    <w:name w:val="無清單11117"/>
    <w:next w:val="NoList"/>
    <w:uiPriority w:val="99"/>
    <w:semiHidden/>
    <w:unhideWhenUsed/>
    <w:rsid w:val="00DD7CF9"/>
  </w:style>
  <w:style w:type="numbering" w:customStyle="1" w:styleId="NoList57">
    <w:name w:val="No List57"/>
    <w:next w:val="NoList"/>
    <w:uiPriority w:val="99"/>
    <w:semiHidden/>
    <w:unhideWhenUsed/>
    <w:rsid w:val="00DD7CF9"/>
  </w:style>
  <w:style w:type="table" w:customStyle="1" w:styleId="TableGrid68">
    <w:name w:val="Table Grid6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7CF9"/>
  </w:style>
  <w:style w:type="numbering" w:customStyle="1" w:styleId="1271">
    <w:name w:val="リストなし127"/>
    <w:next w:val="NoList"/>
    <w:uiPriority w:val="99"/>
    <w:semiHidden/>
    <w:unhideWhenUsed/>
    <w:rsid w:val="00DD7CF9"/>
  </w:style>
  <w:style w:type="table" w:customStyle="1" w:styleId="TableGrid128">
    <w:name w:val="Table Grid128"/>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7CF9"/>
  </w:style>
  <w:style w:type="table" w:customStyle="1" w:styleId="328">
    <w:name w:val="网格型32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7CF9"/>
  </w:style>
  <w:style w:type="numbering" w:customStyle="1" w:styleId="NoList327">
    <w:name w:val="No List327"/>
    <w:next w:val="NoList"/>
    <w:uiPriority w:val="99"/>
    <w:semiHidden/>
    <w:rsid w:val="00DD7CF9"/>
  </w:style>
  <w:style w:type="table" w:customStyle="1" w:styleId="TableGrid428">
    <w:name w:val="Table Grid428"/>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DD7CF9"/>
  </w:style>
  <w:style w:type="numbering" w:customStyle="1" w:styleId="11270">
    <w:name w:val="無清單1127"/>
    <w:next w:val="NoList"/>
    <w:uiPriority w:val="99"/>
    <w:semiHidden/>
    <w:unhideWhenUsed/>
    <w:rsid w:val="00DD7CF9"/>
  </w:style>
  <w:style w:type="table" w:customStyle="1" w:styleId="1280">
    <w:name w:val="表格格線128"/>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7CF9"/>
  </w:style>
  <w:style w:type="numbering" w:customStyle="1" w:styleId="NoList1226">
    <w:name w:val="No List1226"/>
    <w:next w:val="NoList"/>
    <w:uiPriority w:val="99"/>
    <w:semiHidden/>
    <w:unhideWhenUsed/>
    <w:rsid w:val="00DD7CF9"/>
  </w:style>
  <w:style w:type="numbering" w:customStyle="1" w:styleId="11260">
    <w:name w:val="リストなし1126"/>
    <w:next w:val="NoList"/>
    <w:uiPriority w:val="99"/>
    <w:semiHidden/>
    <w:unhideWhenUsed/>
    <w:rsid w:val="00DD7CF9"/>
  </w:style>
  <w:style w:type="numbering" w:customStyle="1" w:styleId="11261">
    <w:name w:val="无列表1126"/>
    <w:next w:val="NoList"/>
    <w:semiHidden/>
    <w:rsid w:val="00DD7CF9"/>
  </w:style>
  <w:style w:type="numbering" w:customStyle="1" w:styleId="NoList2126">
    <w:name w:val="No List2126"/>
    <w:next w:val="NoList"/>
    <w:semiHidden/>
    <w:rsid w:val="00DD7CF9"/>
  </w:style>
  <w:style w:type="numbering" w:customStyle="1" w:styleId="NoList3126">
    <w:name w:val="No List3126"/>
    <w:next w:val="NoList"/>
    <w:uiPriority w:val="99"/>
    <w:semiHidden/>
    <w:rsid w:val="00DD7CF9"/>
  </w:style>
  <w:style w:type="numbering" w:customStyle="1" w:styleId="NoList11127">
    <w:name w:val="No List11127"/>
    <w:next w:val="NoList"/>
    <w:uiPriority w:val="99"/>
    <w:semiHidden/>
    <w:unhideWhenUsed/>
    <w:rsid w:val="00DD7CF9"/>
  </w:style>
  <w:style w:type="numbering" w:customStyle="1" w:styleId="12260">
    <w:name w:val="無清單1226"/>
    <w:next w:val="NoList"/>
    <w:uiPriority w:val="99"/>
    <w:semiHidden/>
    <w:unhideWhenUsed/>
    <w:rsid w:val="00DD7CF9"/>
  </w:style>
  <w:style w:type="numbering" w:customStyle="1" w:styleId="11126">
    <w:name w:val="無清單11126"/>
    <w:next w:val="NoList"/>
    <w:uiPriority w:val="99"/>
    <w:semiHidden/>
    <w:unhideWhenUsed/>
    <w:rsid w:val="00DD7CF9"/>
  </w:style>
  <w:style w:type="table" w:customStyle="1" w:styleId="174">
    <w:name w:val="网格型17"/>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7CF9"/>
  </w:style>
  <w:style w:type="table" w:customStyle="1" w:styleId="260">
    <w:name w:val="网格型2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DD7CF9"/>
  </w:style>
  <w:style w:type="numbering" w:customStyle="1" w:styleId="NoList1135">
    <w:name w:val="No List1135"/>
    <w:next w:val="NoList"/>
    <w:uiPriority w:val="99"/>
    <w:semiHidden/>
    <w:unhideWhenUsed/>
    <w:rsid w:val="00DD7CF9"/>
  </w:style>
  <w:style w:type="numbering" w:customStyle="1" w:styleId="NoList415">
    <w:name w:val="No List415"/>
    <w:next w:val="NoList"/>
    <w:uiPriority w:val="99"/>
    <w:semiHidden/>
    <w:unhideWhenUsed/>
    <w:rsid w:val="00DD7CF9"/>
  </w:style>
  <w:style w:type="table" w:customStyle="1" w:styleId="TableGrid1127">
    <w:name w:val="Table Grid1127"/>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7CF9"/>
  </w:style>
  <w:style w:type="numbering" w:customStyle="1" w:styleId="NoList12115">
    <w:name w:val="No List12115"/>
    <w:next w:val="NoList"/>
    <w:uiPriority w:val="99"/>
    <w:semiHidden/>
    <w:unhideWhenUsed/>
    <w:rsid w:val="00DD7CF9"/>
  </w:style>
  <w:style w:type="numbering" w:customStyle="1" w:styleId="111151">
    <w:name w:val="リストなし11115"/>
    <w:next w:val="NoList"/>
    <w:uiPriority w:val="99"/>
    <w:semiHidden/>
    <w:unhideWhenUsed/>
    <w:rsid w:val="00DD7CF9"/>
  </w:style>
  <w:style w:type="numbering" w:customStyle="1" w:styleId="111152">
    <w:name w:val="无列表11115"/>
    <w:next w:val="NoList"/>
    <w:semiHidden/>
    <w:rsid w:val="00DD7CF9"/>
  </w:style>
  <w:style w:type="numbering" w:customStyle="1" w:styleId="NoList21115">
    <w:name w:val="No List21115"/>
    <w:next w:val="NoList"/>
    <w:semiHidden/>
    <w:rsid w:val="00DD7CF9"/>
  </w:style>
  <w:style w:type="numbering" w:customStyle="1" w:styleId="NoList31115">
    <w:name w:val="No List31115"/>
    <w:next w:val="NoList"/>
    <w:uiPriority w:val="99"/>
    <w:semiHidden/>
    <w:rsid w:val="00DD7CF9"/>
  </w:style>
  <w:style w:type="numbering" w:customStyle="1" w:styleId="NoList111115">
    <w:name w:val="No List111115"/>
    <w:next w:val="NoList"/>
    <w:uiPriority w:val="99"/>
    <w:semiHidden/>
    <w:unhideWhenUsed/>
    <w:rsid w:val="00DD7CF9"/>
  </w:style>
  <w:style w:type="numbering" w:customStyle="1" w:styleId="12115">
    <w:name w:val="無清單12115"/>
    <w:next w:val="NoList"/>
    <w:uiPriority w:val="99"/>
    <w:semiHidden/>
    <w:unhideWhenUsed/>
    <w:rsid w:val="00DD7CF9"/>
  </w:style>
  <w:style w:type="numbering" w:customStyle="1" w:styleId="111115">
    <w:name w:val="無清單111115"/>
    <w:next w:val="NoList"/>
    <w:uiPriority w:val="99"/>
    <w:semiHidden/>
    <w:unhideWhenUsed/>
    <w:rsid w:val="00DD7CF9"/>
  </w:style>
  <w:style w:type="numbering" w:customStyle="1" w:styleId="NoList1315">
    <w:name w:val="No List1315"/>
    <w:next w:val="NoList"/>
    <w:uiPriority w:val="99"/>
    <w:semiHidden/>
    <w:unhideWhenUsed/>
    <w:rsid w:val="00DD7CF9"/>
  </w:style>
  <w:style w:type="numbering" w:customStyle="1" w:styleId="12151">
    <w:name w:val="リストなし1215"/>
    <w:next w:val="NoList"/>
    <w:uiPriority w:val="99"/>
    <w:semiHidden/>
    <w:unhideWhenUsed/>
    <w:rsid w:val="00DD7CF9"/>
  </w:style>
  <w:style w:type="numbering" w:customStyle="1" w:styleId="12152">
    <w:name w:val="无列表1215"/>
    <w:next w:val="NoList"/>
    <w:semiHidden/>
    <w:rsid w:val="00DD7CF9"/>
  </w:style>
  <w:style w:type="numbering" w:customStyle="1" w:styleId="NoList2215">
    <w:name w:val="No List2215"/>
    <w:next w:val="NoList"/>
    <w:semiHidden/>
    <w:rsid w:val="00DD7CF9"/>
  </w:style>
  <w:style w:type="numbering" w:customStyle="1" w:styleId="NoList3215">
    <w:name w:val="No List3215"/>
    <w:next w:val="NoList"/>
    <w:uiPriority w:val="99"/>
    <w:semiHidden/>
    <w:rsid w:val="00DD7CF9"/>
  </w:style>
  <w:style w:type="numbering" w:customStyle="1" w:styleId="NoList11215">
    <w:name w:val="No List11215"/>
    <w:next w:val="NoList"/>
    <w:uiPriority w:val="99"/>
    <w:semiHidden/>
    <w:unhideWhenUsed/>
    <w:rsid w:val="00DD7CF9"/>
  </w:style>
  <w:style w:type="numbering" w:customStyle="1" w:styleId="1315">
    <w:name w:val="無清單1315"/>
    <w:next w:val="NoList"/>
    <w:uiPriority w:val="99"/>
    <w:semiHidden/>
    <w:unhideWhenUsed/>
    <w:rsid w:val="00DD7CF9"/>
  </w:style>
  <w:style w:type="numbering" w:customStyle="1" w:styleId="11215">
    <w:name w:val="無清單11215"/>
    <w:next w:val="NoList"/>
    <w:uiPriority w:val="99"/>
    <w:semiHidden/>
    <w:unhideWhenUsed/>
    <w:rsid w:val="00DD7CF9"/>
  </w:style>
  <w:style w:type="numbering" w:customStyle="1" w:styleId="2115">
    <w:name w:val="无列表2115"/>
    <w:next w:val="NoList"/>
    <w:uiPriority w:val="99"/>
    <w:semiHidden/>
    <w:unhideWhenUsed/>
    <w:rsid w:val="00DD7CF9"/>
  </w:style>
  <w:style w:type="numbering" w:customStyle="1" w:styleId="NoList12215">
    <w:name w:val="No List12215"/>
    <w:next w:val="NoList"/>
    <w:uiPriority w:val="99"/>
    <w:semiHidden/>
    <w:unhideWhenUsed/>
    <w:rsid w:val="00DD7CF9"/>
  </w:style>
  <w:style w:type="numbering" w:customStyle="1" w:styleId="112150">
    <w:name w:val="リストなし11215"/>
    <w:next w:val="NoList"/>
    <w:uiPriority w:val="99"/>
    <w:semiHidden/>
    <w:unhideWhenUsed/>
    <w:rsid w:val="00DD7CF9"/>
  </w:style>
  <w:style w:type="numbering" w:customStyle="1" w:styleId="112151">
    <w:name w:val="无列表11215"/>
    <w:next w:val="NoList"/>
    <w:semiHidden/>
    <w:rsid w:val="00DD7CF9"/>
  </w:style>
  <w:style w:type="numbering" w:customStyle="1" w:styleId="NoList21215">
    <w:name w:val="No List21215"/>
    <w:next w:val="NoList"/>
    <w:semiHidden/>
    <w:rsid w:val="00DD7CF9"/>
  </w:style>
  <w:style w:type="numbering" w:customStyle="1" w:styleId="NoList31215">
    <w:name w:val="No List31215"/>
    <w:next w:val="NoList"/>
    <w:uiPriority w:val="99"/>
    <w:semiHidden/>
    <w:rsid w:val="00DD7CF9"/>
  </w:style>
  <w:style w:type="numbering" w:customStyle="1" w:styleId="NoList111215">
    <w:name w:val="No List111215"/>
    <w:next w:val="NoList"/>
    <w:uiPriority w:val="99"/>
    <w:semiHidden/>
    <w:unhideWhenUsed/>
    <w:rsid w:val="00DD7CF9"/>
  </w:style>
  <w:style w:type="numbering" w:customStyle="1" w:styleId="12215">
    <w:name w:val="無清單12215"/>
    <w:next w:val="NoList"/>
    <w:uiPriority w:val="99"/>
    <w:semiHidden/>
    <w:unhideWhenUsed/>
    <w:rsid w:val="00DD7CF9"/>
  </w:style>
  <w:style w:type="numbering" w:customStyle="1" w:styleId="111215">
    <w:name w:val="無清單111215"/>
    <w:next w:val="NoList"/>
    <w:uiPriority w:val="99"/>
    <w:semiHidden/>
    <w:unhideWhenUsed/>
    <w:rsid w:val="00DD7CF9"/>
  </w:style>
  <w:style w:type="table" w:customStyle="1" w:styleId="TableGrid76">
    <w:name w:val="Table Grid7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D7CF9"/>
  </w:style>
  <w:style w:type="numbering" w:customStyle="1" w:styleId="NoList145">
    <w:name w:val="No List145"/>
    <w:next w:val="NoList"/>
    <w:uiPriority w:val="99"/>
    <w:semiHidden/>
    <w:unhideWhenUsed/>
    <w:rsid w:val="00DD7CF9"/>
  </w:style>
  <w:style w:type="numbering" w:customStyle="1" w:styleId="1352">
    <w:name w:val="リストなし135"/>
    <w:next w:val="NoList"/>
    <w:uiPriority w:val="99"/>
    <w:semiHidden/>
    <w:unhideWhenUsed/>
    <w:rsid w:val="00DD7CF9"/>
  </w:style>
  <w:style w:type="numbering" w:customStyle="1" w:styleId="NoList235">
    <w:name w:val="No List235"/>
    <w:next w:val="NoList"/>
    <w:semiHidden/>
    <w:rsid w:val="00DD7CF9"/>
  </w:style>
  <w:style w:type="numbering" w:customStyle="1" w:styleId="NoList335">
    <w:name w:val="No List335"/>
    <w:next w:val="NoList"/>
    <w:uiPriority w:val="99"/>
    <w:semiHidden/>
    <w:rsid w:val="00DD7CF9"/>
  </w:style>
  <w:style w:type="numbering" w:customStyle="1" w:styleId="1451">
    <w:name w:val="無清單145"/>
    <w:next w:val="NoList"/>
    <w:uiPriority w:val="99"/>
    <w:semiHidden/>
    <w:unhideWhenUsed/>
    <w:rsid w:val="00DD7CF9"/>
  </w:style>
  <w:style w:type="numbering" w:customStyle="1" w:styleId="11350">
    <w:name w:val="無清單1135"/>
    <w:next w:val="NoList"/>
    <w:uiPriority w:val="99"/>
    <w:semiHidden/>
    <w:unhideWhenUsed/>
    <w:rsid w:val="00DD7CF9"/>
  </w:style>
  <w:style w:type="numbering" w:customStyle="1" w:styleId="NoList1235">
    <w:name w:val="No List1235"/>
    <w:next w:val="NoList"/>
    <w:uiPriority w:val="99"/>
    <w:semiHidden/>
    <w:unhideWhenUsed/>
    <w:rsid w:val="00DD7CF9"/>
  </w:style>
  <w:style w:type="numbering" w:customStyle="1" w:styleId="11351">
    <w:name w:val="リストなし1135"/>
    <w:next w:val="NoList"/>
    <w:uiPriority w:val="99"/>
    <w:semiHidden/>
    <w:unhideWhenUsed/>
    <w:rsid w:val="00DD7CF9"/>
  </w:style>
  <w:style w:type="numbering" w:customStyle="1" w:styleId="11352">
    <w:name w:val="无列表1135"/>
    <w:next w:val="NoList"/>
    <w:semiHidden/>
    <w:rsid w:val="00DD7CF9"/>
  </w:style>
  <w:style w:type="numbering" w:customStyle="1" w:styleId="NoList2135">
    <w:name w:val="No List2135"/>
    <w:next w:val="NoList"/>
    <w:semiHidden/>
    <w:rsid w:val="00DD7CF9"/>
  </w:style>
  <w:style w:type="numbering" w:customStyle="1" w:styleId="NoList3135">
    <w:name w:val="No List3135"/>
    <w:next w:val="NoList"/>
    <w:uiPriority w:val="99"/>
    <w:semiHidden/>
    <w:rsid w:val="00DD7CF9"/>
  </w:style>
  <w:style w:type="numbering" w:customStyle="1" w:styleId="NoList11135">
    <w:name w:val="No List11135"/>
    <w:next w:val="NoList"/>
    <w:uiPriority w:val="99"/>
    <w:semiHidden/>
    <w:unhideWhenUsed/>
    <w:rsid w:val="00DD7CF9"/>
  </w:style>
  <w:style w:type="numbering" w:customStyle="1" w:styleId="1235">
    <w:name w:val="無清單1235"/>
    <w:next w:val="NoList"/>
    <w:uiPriority w:val="99"/>
    <w:semiHidden/>
    <w:unhideWhenUsed/>
    <w:rsid w:val="00DD7CF9"/>
  </w:style>
  <w:style w:type="numbering" w:customStyle="1" w:styleId="11135">
    <w:name w:val="無清單11135"/>
    <w:next w:val="NoList"/>
    <w:uiPriority w:val="99"/>
    <w:semiHidden/>
    <w:unhideWhenUsed/>
    <w:rsid w:val="00DD7CF9"/>
  </w:style>
  <w:style w:type="numbering" w:customStyle="1" w:styleId="NoList515">
    <w:name w:val="No List515"/>
    <w:next w:val="NoList"/>
    <w:uiPriority w:val="99"/>
    <w:semiHidden/>
    <w:unhideWhenUsed/>
    <w:rsid w:val="00DD7CF9"/>
  </w:style>
  <w:style w:type="numbering" w:customStyle="1" w:styleId="13150">
    <w:name w:val="无列表1315"/>
    <w:next w:val="NoList"/>
    <w:semiHidden/>
    <w:rsid w:val="00DD7CF9"/>
  </w:style>
  <w:style w:type="numbering" w:customStyle="1" w:styleId="NoList11314">
    <w:name w:val="No List11314"/>
    <w:next w:val="NoList"/>
    <w:uiPriority w:val="99"/>
    <w:semiHidden/>
    <w:unhideWhenUsed/>
    <w:rsid w:val="00DD7CF9"/>
  </w:style>
  <w:style w:type="numbering" w:customStyle="1" w:styleId="NoList4115">
    <w:name w:val="No List4115"/>
    <w:next w:val="NoList"/>
    <w:uiPriority w:val="99"/>
    <w:semiHidden/>
    <w:unhideWhenUsed/>
    <w:rsid w:val="00DD7CF9"/>
  </w:style>
  <w:style w:type="numbering" w:customStyle="1" w:styleId="2215">
    <w:name w:val="无列表2215"/>
    <w:next w:val="NoList"/>
    <w:uiPriority w:val="99"/>
    <w:semiHidden/>
    <w:unhideWhenUsed/>
    <w:rsid w:val="00DD7CF9"/>
  </w:style>
  <w:style w:type="numbering" w:customStyle="1" w:styleId="NoList121115">
    <w:name w:val="No List121115"/>
    <w:next w:val="NoList"/>
    <w:uiPriority w:val="99"/>
    <w:semiHidden/>
    <w:unhideWhenUsed/>
    <w:rsid w:val="00DD7CF9"/>
  </w:style>
  <w:style w:type="numbering" w:customStyle="1" w:styleId="1111150">
    <w:name w:val="リストなし111115"/>
    <w:next w:val="NoList"/>
    <w:uiPriority w:val="99"/>
    <w:semiHidden/>
    <w:unhideWhenUsed/>
    <w:rsid w:val="00DD7CF9"/>
  </w:style>
  <w:style w:type="numbering" w:customStyle="1" w:styleId="1111151">
    <w:name w:val="无列表111115"/>
    <w:next w:val="NoList"/>
    <w:semiHidden/>
    <w:rsid w:val="00DD7CF9"/>
  </w:style>
  <w:style w:type="numbering" w:customStyle="1" w:styleId="NoList211115">
    <w:name w:val="No List211115"/>
    <w:next w:val="NoList"/>
    <w:semiHidden/>
    <w:rsid w:val="00DD7CF9"/>
  </w:style>
  <w:style w:type="numbering" w:customStyle="1" w:styleId="NoList311115">
    <w:name w:val="No List311115"/>
    <w:next w:val="NoList"/>
    <w:uiPriority w:val="99"/>
    <w:semiHidden/>
    <w:rsid w:val="00DD7CF9"/>
  </w:style>
  <w:style w:type="numbering" w:customStyle="1" w:styleId="NoList1111115">
    <w:name w:val="No List1111115"/>
    <w:next w:val="NoList"/>
    <w:uiPriority w:val="99"/>
    <w:semiHidden/>
    <w:unhideWhenUsed/>
    <w:rsid w:val="00DD7CF9"/>
  </w:style>
  <w:style w:type="numbering" w:customStyle="1" w:styleId="121115">
    <w:name w:val="無清單121115"/>
    <w:next w:val="NoList"/>
    <w:uiPriority w:val="99"/>
    <w:semiHidden/>
    <w:unhideWhenUsed/>
    <w:rsid w:val="00DD7CF9"/>
  </w:style>
  <w:style w:type="numbering" w:customStyle="1" w:styleId="1111115">
    <w:name w:val="無清單1111115"/>
    <w:next w:val="NoList"/>
    <w:uiPriority w:val="99"/>
    <w:semiHidden/>
    <w:unhideWhenUsed/>
    <w:rsid w:val="00DD7CF9"/>
  </w:style>
  <w:style w:type="numbering" w:customStyle="1" w:styleId="NoList13115">
    <w:name w:val="No List13115"/>
    <w:next w:val="NoList"/>
    <w:uiPriority w:val="99"/>
    <w:semiHidden/>
    <w:unhideWhenUsed/>
    <w:rsid w:val="00DD7CF9"/>
  </w:style>
  <w:style w:type="numbering" w:customStyle="1" w:styleId="121150">
    <w:name w:val="リストなし12115"/>
    <w:next w:val="NoList"/>
    <w:uiPriority w:val="99"/>
    <w:semiHidden/>
    <w:unhideWhenUsed/>
    <w:rsid w:val="00DD7CF9"/>
  </w:style>
  <w:style w:type="numbering" w:customStyle="1" w:styleId="121151">
    <w:name w:val="无列表12115"/>
    <w:next w:val="NoList"/>
    <w:semiHidden/>
    <w:rsid w:val="00DD7CF9"/>
  </w:style>
  <w:style w:type="numbering" w:customStyle="1" w:styleId="NoList22115">
    <w:name w:val="No List22115"/>
    <w:next w:val="NoList"/>
    <w:semiHidden/>
    <w:rsid w:val="00DD7CF9"/>
  </w:style>
  <w:style w:type="numbering" w:customStyle="1" w:styleId="NoList32115">
    <w:name w:val="No List32115"/>
    <w:next w:val="NoList"/>
    <w:uiPriority w:val="99"/>
    <w:semiHidden/>
    <w:rsid w:val="00DD7CF9"/>
  </w:style>
  <w:style w:type="numbering" w:customStyle="1" w:styleId="NoList112115">
    <w:name w:val="No List112115"/>
    <w:next w:val="NoList"/>
    <w:uiPriority w:val="99"/>
    <w:semiHidden/>
    <w:unhideWhenUsed/>
    <w:rsid w:val="00DD7CF9"/>
  </w:style>
  <w:style w:type="numbering" w:customStyle="1" w:styleId="13115">
    <w:name w:val="無清單13115"/>
    <w:next w:val="NoList"/>
    <w:uiPriority w:val="99"/>
    <w:semiHidden/>
    <w:unhideWhenUsed/>
    <w:rsid w:val="00DD7CF9"/>
  </w:style>
  <w:style w:type="numbering" w:customStyle="1" w:styleId="112115">
    <w:name w:val="無清單112115"/>
    <w:next w:val="NoList"/>
    <w:uiPriority w:val="99"/>
    <w:semiHidden/>
    <w:unhideWhenUsed/>
    <w:rsid w:val="00DD7CF9"/>
  </w:style>
  <w:style w:type="numbering" w:customStyle="1" w:styleId="21115">
    <w:name w:val="无列表21115"/>
    <w:next w:val="NoList"/>
    <w:uiPriority w:val="99"/>
    <w:semiHidden/>
    <w:unhideWhenUsed/>
    <w:rsid w:val="00DD7CF9"/>
  </w:style>
  <w:style w:type="numbering" w:customStyle="1" w:styleId="NoList122115">
    <w:name w:val="No List122115"/>
    <w:next w:val="NoList"/>
    <w:uiPriority w:val="99"/>
    <w:semiHidden/>
    <w:unhideWhenUsed/>
    <w:rsid w:val="00DD7CF9"/>
  </w:style>
  <w:style w:type="numbering" w:customStyle="1" w:styleId="1121150">
    <w:name w:val="リストなし112115"/>
    <w:next w:val="NoList"/>
    <w:uiPriority w:val="99"/>
    <w:semiHidden/>
    <w:unhideWhenUsed/>
    <w:rsid w:val="00DD7CF9"/>
  </w:style>
  <w:style w:type="numbering" w:customStyle="1" w:styleId="1121151">
    <w:name w:val="无列表112115"/>
    <w:next w:val="NoList"/>
    <w:semiHidden/>
    <w:rsid w:val="00DD7CF9"/>
  </w:style>
  <w:style w:type="numbering" w:customStyle="1" w:styleId="NoList212115">
    <w:name w:val="No List212115"/>
    <w:next w:val="NoList"/>
    <w:semiHidden/>
    <w:rsid w:val="00DD7CF9"/>
  </w:style>
  <w:style w:type="numbering" w:customStyle="1" w:styleId="NoList312115">
    <w:name w:val="No List312115"/>
    <w:next w:val="NoList"/>
    <w:uiPriority w:val="99"/>
    <w:semiHidden/>
    <w:rsid w:val="00DD7CF9"/>
  </w:style>
  <w:style w:type="numbering" w:customStyle="1" w:styleId="NoList1112115">
    <w:name w:val="No List1112115"/>
    <w:next w:val="NoList"/>
    <w:uiPriority w:val="99"/>
    <w:semiHidden/>
    <w:unhideWhenUsed/>
    <w:rsid w:val="00DD7CF9"/>
  </w:style>
  <w:style w:type="numbering" w:customStyle="1" w:styleId="1221150">
    <w:name w:val="無清單122115"/>
    <w:next w:val="NoList"/>
    <w:uiPriority w:val="99"/>
    <w:semiHidden/>
    <w:unhideWhenUsed/>
    <w:rsid w:val="00DD7CF9"/>
  </w:style>
  <w:style w:type="numbering" w:customStyle="1" w:styleId="1112115">
    <w:name w:val="無清單1112115"/>
    <w:next w:val="NoList"/>
    <w:uiPriority w:val="99"/>
    <w:semiHidden/>
    <w:unhideWhenUsed/>
    <w:rsid w:val="00DD7CF9"/>
  </w:style>
  <w:style w:type="numbering" w:customStyle="1" w:styleId="NoList5114">
    <w:name w:val="No List5114"/>
    <w:next w:val="NoList"/>
    <w:uiPriority w:val="99"/>
    <w:semiHidden/>
    <w:unhideWhenUsed/>
    <w:rsid w:val="00DD7CF9"/>
  </w:style>
  <w:style w:type="numbering" w:customStyle="1" w:styleId="NoList614">
    <w:name w:val="No List614"/>
    <w:next w:val="NoList"/>
    <w:uiPriority w:val="99"/>
    <w:semiHidden/>
    <w:unhideWhenUsed/>
    <w:rsid w:val="00DD7CF9"/>
  </w:style>
  <w:style w:type="numbering" w:customStyle="1" w:styleId="NoList1414">
    <w:name w:val="No List1414"/>
    <w:next w:val="NoList"/>
    <w:uiPriority w:val="99"/>
    <w:semiHidden/>
    <w:unhideWhenUsed/>
    <w:rsid w:val="00DD7CF9"/>
  </w:style>
  <w:style w:type="numbering" w:customStyle="1" w:styleId="13141">
    <w:name w:val="リストなし1314"/>
    <w:next w:val="NoList"/>
    <w:uiPriority w:val="99"/>
    <w:semiHidden/>
    <w:unhideWhenUsed/>
    <w:rsid w:val="00DD7CF9"/>
  </w:style>
  <w:style w:type="numbering" w:customStyle="1" w:styleId="NoList2314">
    <w:name w:val="No List2314"/>
    <w:next w:val="NoList"/>
    <w:semiHidden/>
    <w:rsid w:val="00DD7CF9"/>
  </w:style>
  <w:style w:type="numbering" w:customStyle="1" w:styleId="NoList3314">
    <w:name w:val="No List3314"/>
    <w:next w:val="NoList"/>
    <w:uiPriority w:val="99"/>
    <w:semiHidden/>
    <w:rsid w:val="00DD7CF9"/>
  </w:style>
  <w:style w:type="numbering" w:customStyle="1" w:styleId="NoList1144">
    <w:name w:val="No List1144"/>
    <w:next w:val="NoList"/>
    <w:uiPriority w:val="99"/>
    <w:semiHidden/>
    <w:unhideWhenUsed/>
    <w:rsid w:val="00DD7CF9"/>
  </w:style>
  <w:style w:type="numbering" w:customStyle="1" w:styleId="1414">
    <w:name w:val="無清單1414"/>
    <w:next w:val="NoList"/>
    <w:uiPriority w:val="99"/>
    <w:semiHidden/>
    <w:unhideWhenUsed/>
    <w:rsid w:val="00DD7CF9"/>
  </w:style>
  <w:style w:type="numbering" w:customStyle="1" w:styleId="11314">
    <w:name w:val="無清單11314"/>
    <w:next w:val="NoList"/>
    <w:uiPriority w:val="99"/>
    <w:semiHidden/>
    <w:unhideWhenUsed/>
    <w:rsid w:val="00DD7CF9"/>
  </w:style>
  <w:style w:type="numbering" w:customStyle="1" w:styleId="NoList424">
    <w:name w:val="No List424"/>
    <w:next w:val="NoList"/>
    <w:uiPriority w:val="99"/>
    <w:semiHidden/>
    <w:unhideWhenUsed/>
    <w:rsid w:val="00DD7CF9"/>
  </w:style>
  <w:style w:type="numbering" w:customStyle="1" w:styleId="NoList12314">
    <w:name w:val="No List12314"/>
    <w:next w:val="NoList"/>
    <w:uiPriority w:val="99"/>
    <w:semiHidden/>
    <w:unhideWhenUsed/>
    <w:rsid w:val="00DD7CF9"/>
  </w:style>
  <w:style w:type="numbering" w:customStyle="1" w:styleId="113140">
    <w:name w:val="リストなし11314"/>
    <w:next w:val="NoList"/>
    <w:uiPriority w:val="99"/>
    <w:semiHidden/>
    <w:unhideWhenUsed/>
    <w:rsid w:val="00DD7CF9"/>
  </w:style>
  <w:style w:type="numbering" w:customStyle="1" w:styleId="113141">
    <w:name w:val="无列表11314"/>
    <w:next w:val="NoList"/>
    <w:semiHidden/>
    <w:rsid w:val="00DD7CF9"/>
  </w:style>
  <w:style w:type="numbering" w:customStyle="1" w:styleId="NoList21314">
    <w:name w:val="No List21314"/>
    <w:next w:val="NoList"/>
    <w:semiHidden/>
    <w:rsid w:val="00DD7CF9"/>
  </w:style>
  <w:style w:type="numbering" w:customStyle="1" w:styleId="NoList31314">
    <w:name w:val="No List31314"/>
    <w:next w:val="NoList"/>
    <w:uiPriority w:val="99"/>
    <w:semiHidden/>
    <w:rsid w:val="00DD7CF9"/>
  </w:style>
  <w:style w:type="numbering" w:customStyle="1" w:styleId="NoList111314">
    <w:name w:val="No List111314"/>
    <w:next w:val="NoList"/>
    <w:uiPriority w:val="99"/>
    <w:semiHidden/>
    <w:unhideWhenUsed/>
    <w:rsid w:val="00DD7CF9"/>
  </w:style>
  <w:style w:type="numbering" w:customStyle="1" w:styleId="12314">
    <w:name w:val="無清單12314"/>
    <w:next w:val="NoList"/>
    <w:uiPriority w:val="99"/>
    <w:semiHidden/>
    <w:unhideWhenUsed/>
    <w:rsid w:val="00DD7CF9"/>
  </w:style>
  <w:style w:type="numbering" w:customStyle="1" w:styleId="111314">
    <w:name w:val="無清單111314"/>
    <w:next w:val="NoList"/>
    <w:uiPriority w:val="99"/>
    <w:semiHidden/>
    <w:unhideWhenUsed/>
    <w:rsid w:val="00DD7CF9"/>
  </w:style>
  <w:style w:type="numbering" w:customStyle="1" w:styleId="NoList12124">
    <w:name w:val="No List12124"/>
    <w:next w:val="NoList"/>
    <w:uiPriority w:val="99"/>
    <w:semiHidden/>
    <w:unhideWhenUsed/>
    <w:rsid w:val="00DD7CF9"/>
  </w:style>
  <w:style w:type="numbering" w:customStyle="1" w:styleId="111241">
    <w:name w:val="リストなし11124"/>
    <w:next w:val="NoList"/>
    <w:uiPriority w:val="99"/>
    <w:semiHidden/>
    <w:unhideWhenUsed/>
    <w:rsid w:val="00DD7CF9"/>
  </w:style>
  <w:style w:type="numbering" w:customStyle="1" w:styleId="111242">
    <w:name w:val="无列表11124"/>
    <w:next w:val="NoList"/>
    <w:semiHidden/>
    <w:rsid w:val="00DD7CF9"/>
  </w:style>
  <w:style w:type="numbering" w:customStyle="1" w:styleId="NoList21124">
    <w:name w:val="No List21124"/>
    <w:next w:val="NoList"/>
    <w:semiHidden/>
    <w:rsid w:val="00DD7CF9"/>
  </w:style>
  <w:style w:type="numbering" w:customStyle="1" w:styleId="NoList31124">
    <w:name w:val="No List31124"/>
    <w:next w:val="NoList"/>
    <w:uiPriority w:val="99"/>
    <w:semiHidden/>
    <w:rsid w:val="00DD7CF9"/>
  </w:style>
  <w:style w:type="numbering" w:customStyle="1" w:styleId="NoList111124">
    <w:name w:val="No List111124"/>
    <w:next w:val="NoList"/>
    <w:uiPriority w:val="99"/>
    <w:semiHidden/>
    <w:unhideWhenUsed/>
    <w:rsid w:val="00DD7CF9"/>
  </w:style>
  <w:style w:type="numbering" w:customStyle="1" w:styleId="12124">
    <w:name w:val="無清單12124"/>
    <w:next w:val="NoList"/>
    <w:uiPriority w:val="99"/>
    <w:semiHidden/>
    <w:unhideWhenUsed/>
    <w:rsid w:val="00DD7CF9"/>
  </w:style>
  <w:style w:type="numbering" w:customStyle="1" w:styleId="111124">
    <w:name w:val="無清單111124"/>
    <w:next w:val="NoList"/>
    <w:uiPriority w:val="99"/>
    <w:semiHidden/>
    <w:unhideWhenUsed/>
    <w:rsid w:val="00DD7CF9"/>
  </w:style>
  <w:style w:type="numbering" w:customStyle="1" w:styleId="NoList524">
    <w:name w:val="No List524"/>
    <w:next w:val="NoList"/>
    <w:uiPriority w:val="99"/>
    <w:semiHidden/>
    <w:unhideWhenUsed/>
    <w:rsid w:val="00DD7CF9"/>
  </w:style>
  <w:style w:type="numbering" w:customStyle="1" w:styleId="NoList1324">
    <w:name w:val="No List1324"/>
    <w:next w:val="NoList"/>
    <w:uiPriority w:val="99"/>
    <w:semiHidden/>
    <w:unhideWhenUsed/>
    <w:rsid w:val="00DD7CF9"/>
  </w:style>
  <w:style w:type="numbering" w:customStyle="1" w:styleId="12243">
    <w:name w:val="リストなし1224"/>
    <w:next w:val="NoList"/>
    <w:uiPriority w:val="99"/>
    <w:semiHidden/>
    <w:unhideWhenUsed/>
    <w:rsid w:val="00DD7CF9"/>
  </w:style>
  <w:style w:type="numbering" w:customStyle="1" w:styleId="12251">
    <w:name w:val="无列表1225"/>
    <w:next w:val="NoList"/>
    <w:semiHidden/>
    <w:rsid w:val="00DD7CF9"/>
  </w:style>
  <w:style w:type="numbering" w:customStyle="1" w:styleId="NoList2224">
    <w:name w:val="No List2224"/>
    <w:next w:val="NoList"/>
    <w:semiHidden/>
    <w:rsid w:val="00DD7CF9"/>
  </w:style>
  <w:style w:type="numbering" w:customStyle="1" w:styleId="NoList3224">
    <w:name w:val="No List3224"/>
    <w:next w:val="NoList"/>
    <w:uiPriority w:val="99"/>
    <w:semiHidden/>
    <w:rsid w:val="00DD7CF9"/>
  </w:style>
  <w:style w:type="numbering" w:customStyle="1" w:styleId="NoList11224">
    <w:name w:val="No List11224"/>
    <w:next w:val="NoList"/>
    <w:uiPriority w:val="99"/>
    <w:semiHidden/>
    <w:unhideWhenUsed/>
    <w:rsid w:val="00DD7CF9"/>
  </w:style>
  <w:style w:type="numbering" w:customStyle="1" w:styleId="1324">
    <w:name w:val="無清單1324"/>
    <w:next w:val="NoList"/>
    <w:uiPriority w:val="99"/>
    <w:semiHidden/>
    <w:unhideWhenUsed/>
    <w:rsid w:val="00DD7CF9"/>
  </w:style>
  <w:style w:type="numbering" w:customStyle="1" w:styleId="11224">
    <w:name w:val="無清單11224"/>
    <w:next w:val="NoList"/>
    <w:uiPriority w:val="99"/>
    <w:semiHidden/>
    <w:unhideWhenUsed/>
    <w:rsid w:val="00DD7CF9"/>
  </w:style>
  <w:style w:type="numbering" w:customStyle="1" w:styleId="2124">
    <w:name w:val="无列表2124"/>
    <w:next w:val="NoList"/>
    <w:uiPriority w:val="99"/>
    <w:semiHidden/>
    <w:unhideWhenUsed/>
    <w:rsid w:val="00DD7CF9"/>
  </w:style>
  <w:style w:type="numbering" w:customStyle="1" w:styleId="NoList111224">
    <w:name w:val="No List111224"/>
    <w:next w:val="NoList"/>
    <w:uiPriority w:val="99"/>
    <w:semiHidden/>
    <w:unhideWhenUsed/>
    <w:rsid w:val="00DD7CF9"/>
  </w:style>
  <w:style w:type="numbering" w:customStyle="1" w:styleId="NoList74">
    <w:name w:val="No List74"/>
    <w:next w:val="NoList"/>
    <w:uiPriority w:val="99"/>
    <w:semiHidden/>
    <w:unhideWhenUsed/>
    <w:rsid w:val="00DD7CF9"/>
  </w:style>
  <w:style w:type="numbering" w:customStyle="1" w:styleId="NoList154">
    <w:name w:val="No List154"/>
    <w:next w:val="NoList"/>
    <w:uiPriority w:val="99"/>
    <w:semiHidden/>
    <w:unhideWhenUsed/>
    <w:rsid w:val="00DD7CF9"/>
  </w:style>
  <w:style w:type="numbering" w:customStyle="1" w:styleId="1442">
    <w:name w:val="リストなし144"/>
    <w:next w:val="NoList"/>
    <w:uiPriority w:val="99"/>
    <w:semiHidden/>
    <w:unhideWhenUsed/>
    <w:rsid w:val="00DD7CF9"/>
  </w:style>
  <w:style w:type="numbering" w:customStyle="1" w:styleId="1443">
    <w:name w:val="无列表144"/>
    <w:next w:val="NoList"/>
    <w:semiHidden/>
    <w:rsid w:val="00DD7CF9"/>
  </w:style>
  <w:style w:type="numbering" w:customStyle="1" w:styleId="NoList244">
    <w:name w:val="No List244"/>
    <w:next w:val="NoList"/>
    <w:semiHidden/>
    <w:rsid w:val="00DD7CF9"/>
  </w:style>
  <w:style w:type="numbering" w:customStyle="1" w:styleId="NoList344">
    <w:name w:val="No List344"/>
    <w:next w:val="NoList"/>
    <w:uiPriority w:val="99"/>
    <w:semiHidden/>
    <w:rsid w:val="00DD7CF9"/>
  </w:style>
  <w:style w:type="numbering" w:customStyle="1" w:styleId="NoList1154">
    <w:name w:val="No List1154"/>
    <w:next w:val="NoList"/>
    <w:uiPriority w:val="99"/>
    <w:semiHidden/>
    <w:unhideWhenUsed/>
    <w:rsid w:val="00DD7CF9"/>
  </w:style>
  <w:style w:type="numbering" w:customStyle="1" w:styleId="1541">
    <w:name w:val="無清單154"/>
    <w:next w:val="NoList"/>
    <w:uiPriority w:val="99"/>
    <w:semiHidden/>
    <w:unhideWhenUsed/>
    <w:rsid w:val="00DD7CF9"/>
  </w:style>
  <w:style w:type="numbering" w:customStyle="1" w:styleId="11440">
    <w:name w:val="無清單1144"/>
    <w:next w:val="NoList"/>
    <w:uiPriority w:val="99"/>
    <w:semiHidden/>
    <w:unhideWhenUsed/>
    <w:rsid w:val="00DD7CF9"/>
  </w:style>
  <w:style w:type="numbering" w:customStyle="1" w:styleId="NoList434">
    <w:name w:val="No List434"/>
    <w:next w:val="NoList"/>
    <w:uiPriority w:val="99"/>
    <w:semiHidden/>
    <w:unhideWhenUsed/>
    <w:rsid w:val="00DD7CF9"/>
  </w:style>
  <w:style w:type="numbering" w:customStyle="1" w:styleId="NoList1244">
    <w:name w:val="No List1244"/>
    <w:next w:val="NoList"/>
    <w:uiPriority w:val="99"/>
    <w:semiHidden/>
    <w:unhideWhenUsed/>
    <w:rsid w:val="00DD7CF9"/>
  </w:style>
  <w:style w:type="numbering" w:customStyle="1" w:styleId="11441">
    <w:name w:val="リストなし1144"/>
    <w:next w:val="NoList"/>
    <w:uiPriority w:val="99"/>
    <w:semiHidden/>
    <w:unhideWhenUsed/>
    <w:rsid w:val="00DD7CF9"/>
  </w:style>
  <w:style w:type="numbering" w:customStyle="1" w:styleId="11442">
    <w:name w:val="无列表1144"/>
    <w:next w:val="NoList"/>
    <w:semiHidden/>
    <w:rsid w:val="00DD7CF9"/>
  </w:style>
  <w:style w:type="numbering" w:customStyle="1" w:styleId="NoList2144">
    <w:name w:val="No List2144"/>
    <w:next w:val="NoList"/>
    <w:semiHidden/>
    <w:rsid w:val="00DD7CF9"/>
  </w:style>
  <w:style w:type="numbering" w:customStyle="1" w:styleId="NoList3144">
    <w:name w:val="No List3144"/>
    <w:next w:val="NoList"/>
    <w:uiPriority w:val="99"/>
    <w:semiHidden/>
    <w:rsid w:val="00DD7CF9"/>
  </w:style>
  <w:style w:type="numbering" w:customStyle="1" w:styleId="NoList11144">
    <w:name w:val="No List11144"/>
    <w:next w:val="NoList"/>
    <w:uiPriority w:val="99"/>
    <w:semiHidden/>
    <w:unhideWhenUsed/>
    <w:rsid w:val="00DD7CF9"/>
  </w:style>
  <w:style w:type="numbering" w:customStyle="1" w:styleId="1244">
    <w:name w:val="無清單1244"/>
    <w:next w:val="NoList"/>
    <w:uiPriority w:val="99"/>
    <w:semiHidden/>
    <w:unhideWhenUsed/>
    <w:rsid w:val="00DD7CF9"/>
  </w:style>
  <w:style w:type="numbering" w:customStyle="1" w:styleId="11144">
    <w:name w:val="無清單11144"/>
    <w:next w:val="NoList"/>
    <w:uiPriority w:val="99"/>
    <w:semiHidden/>
    <w:unhideWhenUsed/>
    <w:rsid w:val="00DD7CF9"/>
  </w:style>
  <w:style w:type="numbering" w:customStyle="1" w:styleId="234">
    <w:name w:val="无列表234"/>
    <w:next w:val="NoList"/>
    <w:uiPriority w:val="99"/>
    <w:semiHidden/>
    <w:unhideWhenUsed/>
    <w:rsid w:val="00DD7CF9"/>
  </w:style>
  <w:style w:type="numbering" w:customStyle="1" w:styleId="NoList12134">
    <w:name w:val="No List12134"/>
    <w:next w:val="NoList"/>
    <w:uiPriority w:val="99"/>
    <w:semiHidden/>
    <w:unhideWhenUsed/>
    <w:rsid w:val="00DD7CF9"/>
  </w:style>
  <w:style w:type="numbering" w:customStyle="1" w:styleId="111340">
    <w:name w:val="リストなし11134"/>
    <w:next w:val="NoList"/>
    <w:uiPriority w:val="99"/>
    <w:semiHidden/>
    <w:unhideWhenUsed/>
    <w:rsid w:val="00DD7CF9"/>
  </w:style>
  <w:style w:type="numbering" w:customStyle="1" w:styleId="111341">
    <w:name w:val="无列表11134"/>
    <w:next w:val="NoList"/>
    <w:semiHidden/>
    <w:rsid w:val="00DD7CF9"/>
  </w:style>
  <w:style w:type="numbering" w:customStyle="1" w:styleId="NoList21134">
    <w:name w:val="No List21134"/>
    <w:next w:val="NoList"/>
    <w:semiHidden/>
    <w:rsid w:val="00DD7CF9"/>
  </w:style>
  <w:style w:type="numbering" w:customStyle="1" w:styleId="NoList31134">
    <w:name w:val="No List31134"/>
    <w:next w:val="NoList"/>
    <w:uiPriority w:val="99"/>
    <w:semiHidden/>
    <w:rsid w:val="00DD7CF9"/>
  </w:style>
  <w:style w:type="numbering" w:customStyle="1" w:styleId="NoList111134">
    <w:name w:val="No List111134"/>
    <w:next w:val="NoList"/>
    <w:uiPriority w:val="99"/>
    <w:semiHidden/>
    <w:unhideWhenUsed/>
    <w:rsid w:val="00DD7CF9"/>
  </w:style>
  <w:style w:type="numbering" w:customStyle="1" w:styleId="121340">
    <w:name w:val="無清單12134"/>
    <w:next w:val="NoList"/>
    <w:uiPriority w:val="99"/>
    <w:semiHidden/>
    <w:unhideWhenUsed/>
    <w:rsid w:val="00DD7CF9"/>
  </w:style>
  <w:style w:type="numbering" w:customStyle="1" w:styleId="1111340">
    <w:name w:val="無清單111134"/>
    <w:next w:val="NoList"/>
    <w:uiPriority w:val="99"/>
    <w:semiHidden/>
    <w:unhideWhenUsed/>
    <w:rsid w:val="00DD7CF9"/>
  </w:style>
  <w:style w:type="numbering" w:customStyle="1" w:styleId="NoList534">
    <w:name w:val="No List534"/>
    <w:next w:val="NoList"/>
    <w:uiPriority w:val="99"/>
    <w:semiHidden/>
    <w:unhideWhenUsed/>
    <w:rsid w:val="00DD7CF9"/>
  </w:style>
  <w:style w:type="numbering" w:customStyle="1" w:styleId="NoList1334">
    <w:name w:val="No List1334"/>
    <w:next w:val="NoList"/>
    <w:uiPriority w:val="99"/>
    <w:semiHidden/>
    <w:unhideWhenUsed/>
    <w:rsid w:val="00DD7CF9"/>
  </w:style>
  <w:style w:type="numbering" w:customStyle="1" w:styleId="12342">
    <w:name w:val="リストなし1234"/>
    <w:next w:val="NoList"/>
    <w:uiPriority w:val="99"/>
    <w:semiHidden/>
    <w:unhideWhenUsed/>
    <w:rsid w:val="00DD7CF9"/>
  </w:style>
  <w:style w:type="numbering" w:customStyle="1" w:styleId="12343">
    <w:name w:val="无列表1234"/>
    <w:next w:val="NoList"/>
    <w:semiHidden/>
    <w:rsid w:val="00DD7CF9"/>
  </w:style>
  <w:style w:type="numbering" w:customStyle="1" w:styleId="NoList2234">
    <w:name w:val="No List2234"/>
    <w:next w:val="NoList"/>
    <w:semiHidden/>
    <w:rsid w:val="00DD7CF9"/>
  </w:style>
  <w:style w:type="numbering" w:customStyle="1" w:styleId="NoList3234">
    <w:name w:val="No List3234"/>
    <w:next w:val="NoList"/>
    <w:uiPriority w:val="99"/>
    <w:semiHidden/>
    <w:rsid w:val="00DD7CF9"/>
  </w:style>
  <w:style w:type="numbering" w:customStyle="1" w:styleId="NoList11234">
    <w:name w:val="No List11234"/>
    <w:next w:val="NoList"/>
    <w:uiPriority w:val="99"/>
    <w:semiHidden/>
    <w:unhideWhenUsed/>
    <w:rsid w:val="00DD7CF9"/>
  </w:style>
  <w:style w:type="numbering" w:customStyle="1" w:styleId="13340">
    <w:name w:val="無清單1334"/>
    <w:next w:val="NoList"/>
    <w:uiPriority w:val="99"/>
    <w:semiHidden/>
    <w:unhideWhenUsed/>
    <w:rsid w:val="00DD7CF9"/>
  </w:style>
  <w:style w:type="numbering" w:customStyle="1" w:styleId="11234">
    <w:name w:val="無清單11234"/>
    <w:next w:val="NoList"/>
    <w:uiPriority w:val="99"/>
    <w:semiHidden/>
    <w:unhideWhenUsed/>
    <w:rsid w:val="00DD7CF9"/>
  </w:style>
  <w:style w:type="numbering" w:customStyle="1" w:styleId="2134">
    <w:name w:val="无列表2134"/>
    <w:next w:val="NoList"/>
    <w:uiPriority w:val="99"/>
    <w:semiHidden/>
    <w:unhideWhenUsed/>
    <w:rsid w:val="00DD7CF9"/>
  </w:style>
  <w:style w:type="numbering" w:customStyle="1" w:styleId="NoList12224">
    <w:name w:val="No List12224"/>
    <w:next w:val="NoList"/>
    <w:uiPriority w:val="99"/>
    <w:semiHidden/>
    <w:unhideWhenUsed/>
    <w:rsid w:val="00DD7CF9"/>
  </w:style>
  <w:style w:type="numbering" w:customStyle="1" w:styleId="112240">
    <w:name w:val="リストなし11224"/>
    <w:next w:val="NoList"/>
    <w:uiPriority w:val="99"/>
    <w:semiHidden/>
    <w:unhideWhenUsed/>
    <w:rsid w:val="00DD7CF9"/>
  </w:style>
  <w:style w:type="numbering" w:customStyle="1" w:styleId="112241">
    <w:name w:val="无列表11224"/>
    <w:next w:val="NoList"/>
    <w:semiHidden/>
    <w:rsid w:val="00DD7CF9"/>
  </w:style>
  <w:style w:type="numbering" w:customStyle="1" w:styleId="NoList21224">
    <w:name w:val="No List21224"/>
    <w:next w:val="NoList"/>
    <w:semiHidden/>
    <w:rsid w:val="00DD7CF9"/>
  </w:style>
  <w:style w:type="numbering" w:customStyle="1" w:styleId="NoList31224">
    <w:name w:val="No List31224"/>
    <w:next w:val="NoList"/>
    <w:uiPriority w:val="99"/>
    <w:semiHidden/>
    <w:rsid w:val="00DD7CF9"/>
  </w:style>
  <w:style w:type="numbering" w:customStyle="1" w:styleId="NoList111234">
    <w:name w:val="No List111234"/>
    <w:next w:val="NoList"/>
    <w:uiPriority w:val="99"/>
    <w:semiHidden/>
    <w:unhideWhenUsed/>
    <w:rsid w:val="00DD7CF9"/>
  </w:style>
  <w:style w:type="numbering" w:customStyle="1" w:styleId="122240">
    <w:name w:val="無清單12224"/>
    <w:next w:val="NoList"/>
    <w:uiPriority w:val="99"/>
    <w:semiHidden/>
    <w:unhideWhenUsed/>
    <w:rsid w:val="00DD7CF9"/>
  </w:style>
  <w:style w:type="numbering" w:customStyle="1" w:styleId="1112240">
    <w:name w:val="無清單111224"/>
    <w:next w:val="NoList"/>
    <w:uiPriority w:val="99"/>
    <w:semiHidden/>
    <w:unhideWhenUsed/>
    <w:rsid w:val="00DD7CF9"/>
  </w:style>
  <w:style w:type="table" w:customStyle="1" w:styleId="TableGrid11215">
    <w:name w:val="Table Grid1121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D7CF9"/>
  </w:style>
  <w:style w:type="table" w:customStyle="1" w:styleId="TableGrid96">
    <w:name w:val="Table Grid9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7CF9"/>
  </w:style>
  <w:style w:type="numbering" w:customStyle="1" w:styleId="1532">
    <w:name w:val="リストなし153"/>
    <w:next w:val="NoList"/>
    <w:uiPriority w:val="99"/>
    <w:semiHidden/>
    <w:unhideWhenUsed/>
    <w:rsid w:val="00DD7CF9"/>
  </w:style>
  <w:style w:type="table" w:customStyle="1" w:styleId="TableGrid155">
    <w:name w:val="Table Grid15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7CF9"/>
  </w:style>
  <w:style w:type="table" w:customStyle="1" w:styleId="355">
    <w:name w:val="网格型35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7CF9"/>
  </w:style>
  <w:style w:type="numbering" w:customStyle="1" w:styleId="NoList353">
    <w:name w:val="No List353"/>
    <w:next w:val="NoList"/>
    <w:uiPriority w:val="99"/>
    <w:semiHidden/>
    <w:rsid w:val="00DD7CF9"/>
  </w:style>
  <w:style w:type="table" w:customStyle="1" w:styleId="TableGrid455">
    <w:name w:val="Table Grid45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7CF9"/>
  </w:style>
  <w:style w:type="numbering" w:customStyle="1" w:styleId="1630">
    <w:name w:val="無清單163"/>
    <w:next w:val="NoList"/>
    <w:uiPriority w:val="99"/>
    <w:semiHidden/>
    <w:unhideWhenUsed/>
    <w:rsid w:val="00DD7CF9"/>
  </w:style>
  <w:style w:type="numbering" w:customStyle="1" w:styleId="1153">
    <w:name w:val="無清單1153"/>
    <w:next w:val="NoList"/>
    <w:uiPriority w:val="99"/>
    <w:semiHidden/>
    <w:unhideWhenUsed/>
    <w:rsid w:val="00DD7CF9"/>
  </w:style>
  <w:style w:type="table" w:customStyle="1" w:styleId="155">
    <w:name w:val="表格格線15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7CF9"/>
  </w:style>
  <w:style w:type="numbering" w:customStyle="1" w:styleId="243">
    <w:name w:val="无列表243"/>
    <w:next w:val="NoList"/>
    <w:uiPriority w:val="99"/>
    <w:semiHidden/>
    <w:unhideWhenUsed/>
    <w:rsid w:val="00DD7CF9"/>
  </w:style>
  <w:style w:type="numbering" w:customStyle="1" w:styleId="NoList1253">
    <w:name w:val="No List1253"/>
    <w:next w:val="NoList"/>
    <w:uiPriority w:val="99"/>
    <w:semiHidden/>
    <w:unhideWhenUsed/>
    <w:rsid w:val="00DD7CF9"/>
  </w:style>
  <w:style w:type="numbering" w:customStyle="1" w:styleId="11530">
    <w:name w:val="リストなし1153"/>
    <w:next w:val="NoList"/>
    <w:uiPriority w:val="99"/>
    <w:semiHidden/>
    <w:unhideWhenUsed/>
    <w:rsid w:val="00DD7CF9"/>
  </w:style>
  <w:style w:type="numbering" w:customStyle="1" w:styleId="11531">
    <w:name w:val="无列表1153"/>
    <w:next w:val="NoList"/>
    <w:semiHidden/>
    <w:rsid w:val="00DD7CF9"/>
  </w:style>
  <w:style w:type="numbering" w:customStyle="1" w:styleId="NoList2153">
    <w:name w:val="No List2153"/>
    <w:next w:val="NoList"/>
    <w:semiHidden/>
    <w:rsid w:val="00DD7CF9"/>
  </w:style>
  <w:style w:type="numbering" w:customStyle="1" w:styleId="NoList3153">
    <w:name w:val="No List3153"/>
    <w:next w:val="NoList"/>
    <w:uiPriority w:val="99"/>
    <w:semiHidden/>
    <w:rsid w:val="00DD7CF9"/>
  </w:style>
  <w:style w:type="numbering" w:customStyle="1" w:styleId="1253">
    <w:name w:val="無清單1253"/>
    <w:next w:val="NoList"/>
    <w:uiPriority w:val="99"/>
    <w:semiHidden/>
    <w:unhideWhenUsed/>
    <w:rsid w:val="00DD7CF9"/>
  </w:style>
  <w:style w:type="numbering" w:customStyle="1" w:styleId="111530">
    <w:name w:val="無清單11153"/>
    <w:next w:val="NoList"/>
    <w:uiPriority w:val="99"/>
    <w:semiHidden/>
    <w:unhideWhenUsed/>
    <w:rsid w:val="00DD7CF9"/>
  </w:style>
  <w:style w:type="table" w:customStyle="1" w:styleId="TableGrid1145">
    <w:name w:val="Table Grid1145"/>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7CF9"/>
  </w:style>
  <w:style w:type="numbering" w:customStyle="1" w:styleId="NoList11243">
    <w:name w:val="No List11243"/>
    <w:next w:val="NoList"/>
    <w:uiPriority w:val="99"/>
    <w:semiHidden/>
    <w:unhideWhenUsed/>
    <w:rsid w:val="00DD7CF9"/>
  </w:style>
  <w:style w:type="table" w:customStyle="1" w:styleId="TableGrid535">
    <w:name w:val="Table Grid53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D7CF9"/>
  </w:style>
  <w:style w:type="numbering" w:customStyle="1" w:styleId="111431">
    <w:name w:val="リストなし11143"/>
    <w:next w:val="NoList"/>
    <w:uiPriority w:val="99"/>
    <w:semiHidden/>
    <w:unhideWhenUsed/>
    <w:rsid w:val="00DD7CF9"/>
  </w:style>
  <w:style w:type="numbering" w:customStyle="1" w:styleId="111432">
    <w:name w:val="无列表11143"/>
    <w:next w:val="NoList"/>
    <w:semiHidden/>
    <w:rsid w:val="00DD7CF9"/>
  </w:style>
  <w:style w:type="numbering" w:customStyle="1" w:styleId="NoList21143">
    <w:name w:val="No List21143"/>
    <w:next w:val="NoList"/>
    <w:semiHidden/>
    <w:rsid w:val="00DD7CF9"/>
  </w:style>
  <w:style w:type="numbering" w:customStyle="1" w:styleId="NoList31143">
    <w:name w:val="No List31143"/>
    <w:next w:val="NoList"/>
    <w:uiPriority w:val="99"/>
    <w:semiHidden/>
    <w:rsid w:val="00DD7CF9"/>
  </w:style>
  <w:style w:type="numbering" w:customStyle="1" w:styleId="NoList111143">
    <w:name w:val="No List111143"/>
    <w:next w:val="NoList"/>
    <w:uiPriority w:val="99"/>
    <w:semiHidden/>
    <w:unhideWhenUsed/>
    <w:rsid w:val="00DD7CF9"/>
  </w:style>
  <w:style w:type="numbering" w:customStyle="1" w:styleId="121430">
    <w:name w:val="無清單12143"/>
    <w:next w:val="NoList"/>
    <w:uiPriority w:val="99"/>
    <w:semiHidden/>
    <w:unhideWhenUsed/>
    <w:rsid w:val="00DD7CF9"/>
  </w:style>
  <w:style w:type="numbering" w:customStyle="1" w:styleId="1111430">
    <w:name w:val="無清單111143"/>
    <w:next w:val="NoList"/>
    <w:uiPriority w:val="99"/>
    <w:semiHidden/>
    <w:unhideWhenUsed/>
    <w:rsid w:val="00DD7CF9"/>
  </w:style>
  <w:style w:type="numbering" w:customStyle="1" w:styleId="NoList543">
    <w:name w:val="No List543"/>
    <w:next w:val="NoList"/>
    <w:uiPriority w:val="99"/>
    <w:semiHidden/>
    <w:unhideWhenUsed/>
    <w:rsid w:val="00DD7CF9"/>
  </w:style>
  <w:style w:type="table" w:customStyle="1" w:styleId="TableGrid635">
    <w:name w:val="Table Grid63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7CF9"/>
  </w:style>
  <w:style w:type="numbering" w:customStyle="1" w:styleId="12431">
    <w:name w:val="リストなし1243"/>
    <w:next w:val="NoList"/>
    <w:uiPriority w:val="99"/>
    <w:semiHidden/>
    <w:unhideWhenUsed/>
    <w:rsid w:val="00DD7CF9"/>
  </w:style>
  <w:style w:type="table" w:customStyle="1" w:styleId="TableGrid1235">
    <w:name w:val="Table Grid1235"/>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D7CF9"/>
  </w:style>
  <w:style w:type="table" w:customStyle="1" w:styleId="3235">
    <w:name w:val="网格型32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7CF9"/>
  </w:style>
  <w:style w:type="numbering" w:customStyle="1" w:styleId="NoList3243">
    <w:name w:val="No List3243"/>
    <w:next w:val="NoList"/>
    <w:uiPriority w:val="99"/>
    <w:semiHidden/>
    <w:rsid w:val="00DD7CF9"/>
  </w:style>
  <w:style w:type="table" w:customStyle="1" w:styleId="TableGrid4235">
    <w:name w:val="Table Grid4235"/>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D7CF9"/>
  </w:style>
  <w:style w:type="numbering" w:customStyle="1" w:styleId="112430">
    <w:name w:val="無清單11243"/>
    <w:next w:val="NoList"/>
    <w:uiPriority w:val="99"/>
    <w:semiHidden/>
    <w:unhideWhenUsed/>
    <w:rsid w:val="00DD7CF9"/>
  </w:style>
  <w:style w:type="table" w:customStyle="1" w:styleId="12350">
    <w:name w:val="表格格線1235"/>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7CF9"/>
  </w:style>
  <w:style w:type="numbering" w:customStyle="1" w:styleId="NoList12233">
    <w:name w:val="No List12233"/>
    <w:next w:val="NoList"/>
    <w:uiPriority w:val="99"/>
    <w:semiHidden/>
    <w:unhideWhenUsed/>
    <w:rsid w:val="00DD7CF9"/>
  </w:style>
  <w:style w:type="numbering" w:customStyle="1" w:styleId="112331">
    <w:name w:val="リストなし11233"/>
    <w:next w:val="NoList"/>
    <w:uiPriority w:val="99"/>
    <w:semiHidden/>
    <w:unhideWhenUsed/>
    <w:rsid w:val="00DD7CF9"/>
  </w:style>
  <w:style w:type="numbering" w:customStyle="1" w:styleId="112332">
    <w:name w:val="无列表11233"/>
    <w:next w:val="NoList"/>
    <w:semiHidden/>
    <w:rsid w:val="00DD7CF9"/>
  </w:style>
  <w:style w:type="numbering" w:customStyle="1" w:styleId="NoList21233">
    <w:name w:val="No List21233"/>
    <w:next w:val="NoList"/>
    <w:semiHidden/>
    <w:rsid w:val="00DD7CF9"/>
  </w:style>
  <w:style w:type="numbering" w:customStyle="1" w:styleId="NoList31233">
    <w:name w:val="No List31233"/>
    <w:next w:val="NoList"/>
    <w:uiPriority w:val="99"/>
    <w:semiHidden/>
    <w:rsid w:val="00DD7CF9"/>
  </w:style>
  <w:style w:type="numbering" w:customStyle="1" w:styleId="NoList111243">
    <w:name w:val="No List111243"/>
    <w:next w:val="NoList"/>
    <w:uiPriority w:val="99"/>
    <w:semiHidden/>
    <w:unhideWhenUsed/>
    <w:rsid w:val="00DD7CF9"/>
  </w:style>
  <w:style w:type="numbering" w:customStyle="1" w:styleId="122330">
    <w:name w:val="無清單12233"/>
    <w:next w:val="NoList"/>
    <w:uiPriority w:val="99"/>
    <w:semiHidden/>
    <w:unhideWhenUsed/>
    <w:rsid w:val="00DD7CF9"/>
  </w:style>
  <w:style w:type="numbering" w:customStyle="1" w:styleId="1112330">
    <w:name w:val="無清單111233"/>
    <w:next w:val="NoList"/>
    <w:uiPriority w:val="99"/>
    <w:semiHidden/>
    <w:unhideWhenUsed/>
    <w:rsid w:val="00DD7CF9"/>
  </w:style>
  <w:style w:type="table" w:customStyle="1" w:styleId="1154">
    <w:name w:val="网格型11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7CF9"/>
  </w:style>
  <w:style w:type="table" w:customStyle="1" w:styleId="2151">
    <w:name w:val="网格型215"/>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7CF9"/>
  </w:style>
  <w:style w:type="numbering" w:customStyle="1" w:styleId="NoList11323">
    <w:name w:val="No List11323"/>
    <w:next w:val="NoList"/>
    <w:uiPriority w:val="99"/>
    <w:semiHidden/>
    <w:unhideWhenUsed/>
    <w:rsid w:val="00DD7CF9"/>
  </w:style>
  <w:style w:type="numbering" w:customStyle="1" w:styleId="NoList4123">
    <w:name w:val="No List4123"/>
    <w:next w:val="NoList"/>
    <w:uiPriority w:val="99"/>
    <w:semiHidden/>
    <w:unhideWhenUsed/>
    <w:rsid w:val="00DD7CF9"/>
  </w:style>
  <w:style w:type="table" w:customStyle="1" w:styleId="TableGrid11224">
    <w:name w:val="Table Grid11224"/>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7CF9"/>
  </w:style>
  <w:style w:type="numbering" w:customStyle="1" w:styleId="NoList121123">
    <w:name w:val="No List121123"/>
    <w:next w:val="NoList"/>
    <w:uiPriority w:val="99"/>
    <w:semiHidden/>
    <w:unhideWhenUsed/>
    <w:rsid w:val="00DD7CF9"/>
  </w:style>
  <w:style w:type="numbering" w:customStyle="1" w:styleId="1111231">
    <w:name w:val="リストなし111123"/>
    <w:next w:val="NoList"/>
    <w:uiPriority w:val="99"/>
    <w:semiHidden/>
    <w:unhideWhenUsed/>
    <w:rsid w:val="00DD7CF9"/>
  </w:style>
  <w:style w:type="numbering" w:customStyle="1" w:styleId="1111232">
    <w:name w:val="无列表111123"/>
    <w:next w:val="NoList"/>
    <w:semiHidden/>
    <w:rsid w:val="00DD7CF9"/>
  </w:style>
  <w:style w:type="numbering" w:customStyle="1" w:styleId="NoList211123">
    <w:name w:val="No List211123"/>
    <w:next w:val="NoList"/>
    <w:semiHidden/>
    <w:rsid w:val="00DD7CF9"/>
  </w:style>
  <w:style w:type="numbering" w:customStyle="1" w:styleId="NoList311123">
    <w:name w:val="No List311123"/>
    <w:next w:val="NoList"/>
    <w:uiPriority w:val="99"/>
    <w:semiHidden/>
    <w:rsid w:val="00DD7CF9"/>
  </w:style>
  <w:style w:type="numbering" w:customStyle="1" w:styleId="NoList1111123">
    <w:name w:val="No List1111123"/>
    <w:next w:val="NoList"/>
    <w:uiPriority w:val="99"/>
    <w:semiHidden/>
    <w:unhideWhenUsed/>
    <w:rsid w:val="00DD7CF9"/>
  </w:style>
  <w:style w:type="numbering" w:customStyle="1" w:styleId="1211230">
    <w:name w:val="無清單121123"/>
    <w:next w:val="NoList"/>
    <w:uiPriority w:val="99"/>
    <w:semiHidden/>
    <w:unhideWhenUsed/>
    <w:rsid w:val="00DD7CF9"/>
  </w:style>
  <w:style w:type="numbering" w:customStyle="1" w:styleId="1111123">
    <w:name w:val="無清單1111123"/>
    <w:next w:val="NoList"/>
    <w:uiPriority w:val="99"/>
    <w:semiHidden/>
    <w:unhideWhenUsed/>
    <w:rsid w:val="00DD7CF9"/>
  </w:style>
  <w:style w:type="numbering" w:customStyle="1" w:styleId="NoList13123">
    <w:name w:val="No List13123"/>
    <w:next w:val="NoList"/>
    <w:uiPriority w:val="99"/>
    <w:semiHidden/>
    <w:unhideWhenUsed/>
    <w:rsid w:val="00DD7CF9"/>
  </w:style>
  <w:style w:type="numbering" w:customStyle="1" w:styleId="121231">
    <w:name w:val="リストなし12123"/>
    <w:next w:val="NoList"/>
    <w:uiPriority w:val="99"/>
    <w:semiHidden/>
    <w:unhideWhenUsed/>
    <w:rsid w:val="00DD7CF9"/>
  </w:style>
  <w:style w:type="numbering" w:customStyle="1" w:styleId="121232">
    <w:name w:val="无列表12123"/>
    <w:next w:val="NoList"/>
    <w:semiHidden/>
    <w:rsid w:val="00DD7CF9"/>
  </w:style>
  <w:style w:type="numbering" w:customStyle="1" w:styleId="NoList22123">
    <w:name w:val="No List22123"/>
    <w:next w:val="NoList"/>
    <w:semiHidden/>
    <w:rsid w:val="00DD7CF9"/>
  </w:style>
  <w:style w:type="numbering" w:customStyle="1" w:styleId="NoList32123">
    <w:name w:val="No List32123"/>
    <w:next w:val="NoList"/>
    <w:uiPriority w:val="99"/>
    <w:semiHidden/>
    <w:rsid w:val="00DD7CF9"/>
  </w:style>
  <w:style w:type="numbering" w:customStyle="1" w:styleId="NoList112123">
    <w:name w:val="No List112123"/>
    <w:next w:val="NoList"/>
    <w:uiPriority w:val="99"/>
    <w:semiHidden/>
    <w:unhideWhenUsed/>
    <w:rsid w:val="00DD7CF9"/>
  </w:style>
  <w:style w:type="numbering" w:customStyle="1" w:styleId="131230">
    <w:name w:val="無清單13123"/>
    <w:next w:val="NoList"/>
    <w:uiPriority w:val="99"/>
    <w:semiHidden/>
    <w:unhideWhenUsed/>
    <w:rsid w:val="00DD7CF9"/>
  </w:style>
  <w:style w:type="numbering" w:customStyle="1" w:styleId="1121230">
    <w:name w:val="無清單112123"/>
    <w:next w:val="NoList"/>
    <w:uiPriority w:val="99"/>
    <w:semiHidden/>
    <w:unhideWhenUsed/>
    <w:rsid w:val="00DD7CF9"/>
  </w:style>
  <w:style w:type="numbering" w:customStyle="1" w:styleId="21123">
    <w:name w:val="无列表21123"/>
    <w:next w:val="NoList"/>
    <w:uiPriority w:val="99"/>
    <w:semiHidden/>
    <w:unhideWhenUsed/>
    <w:rsid w:val="00DD7CF9"/>
  </w:style>
  <w:style w:type="numbering" w:customStyle="1" w:styleId="NoList122123">
    <w:name w:val="No List122123"/>
    <w:next w:val="NoList"/>
    <w:uiPriority w:val="99"/>
    <w:semiHidden/>
    <w:unhideWhenUsed/>
    <w:rsid w:val="00DD7CF9"/>
  </w:style>
  <w:style w:type="numbering" w:customStyle="1" w:styleId="1121231">
    <w:name w:val="リストなし112123"/>
    <w:next w:val="NoList"/>
    <w:uiPriority w:val="99"/>
    <w:semiHidden/>
    <w:unhideWhenUsed/>
    <w:rsid w:val="00DD7CF9"/>
  </w:style>
  <w:style w:type="numbering" w:customStyle="1" w:styleId="1121232">
    <w:name w:val="无列表112123"/>
    <w:next w:val="NoList"/>
    <w:semiHidden/>
    <w:rsid w:val="00DD7CF9"/>
  </w:style>
  <w:style w:type="numbering" w:customStyle="1" w:styleId="NoList212123">
    <w:name w:val="No List212123"/>
    <w:next w:val="NoList"/>
    <w:semiHidden/>
    <w:rsid w:val="00DD7CF9"/>
  </w:style>
  <w:style w:type="numbering" w:customStyle="1" w:styleId="NoList312123">
    <w:name w:val="No List312123"/>
    <w:next w:val="NoList"/>
    <w:uiPriority w:val="99"/>
    <w:semiHidden/>
    <w:rsid w:val="00DD7CF9"/>
  </w:style>
  <w:style w:type="numbering" w:customStyle="1" w:styleId="NoList1112123">
    <w:name w:val="No List1112123"/>
    <w:next w:val="NoList"/>
    <w:uiPriority w:val="99"/>
    <w:semiHidden/>
    <w:unhideWhenUsed/>
    <w:rsid w:val="00DD7CF9"/>
  </w:style>
  <w:style w:type="numbering" w:customStyle="1" w:styleId="1221230">
    <w:name w:val="無清單122123"/>
    <w:next w:val="NoList"/>
    <w:uiPriority w:val="99"/>
    <w:semiHidden/>
    <w:unhideWhenUsed/>
    <w:rsid w:val="00DD7CF9"/>
  </w:style>
  <w:style w:type="numbering" w:customStyle="1" w:styleId="1112123">
    <w:name w:val="無清單1112123"/>
    <w:next w:val="NoList"/>
    <w:uiPriority w:val="99"/>
    <w:semiHidden/>
    <w:unhideWhenUsed/>
    <w:rsid w:val="00DD7CF9"/>
  </w:style>
  <w:style w:type="numbering" w:customStyle="1" w:styleId="131130">
    <w:name w:val="无列表13113"/>
    <w:next w:val="NoList"/>
    <w:semiHidden/>
    <w:rsid w:val="00DD7CF9"/>
  </w:style>
  <w:style w:type="numbering" w:customStyle="1" w:styleId="NoList41113">
    <w:name w:val="No List41113"/>
    <w:next w:val="NoList"/>
    <w:uiPriority w:val="99"/>
    <w:semiHidden/>
    <w:unhideWhenUsed/>
    <w:rsid w:val="00DD7CF9"/>
  </w:style>
  <w:style w:type="numbering" w:customStyle="1" w:styleId="22113">
    <w:name w:val="无列表22113"/>
    <w:next w:val="NoList"/>
    <w:uiPriority w:val="99"/>
    <w:semiHidden/>
    <w:unhideWhenUsed/>
    <w:rsid w:val="00DD7CF9"/>
  </w:style>
  <w:style w:type="numbering" w:customStyle="1" w:styleId="NoList1211114">
    <w:name w:val="No List1211114"/>
    <w:next w:val="NoList"/>
    <w:uiPriority w:val="99"/>
    <w:semiHidden/>
    <w:unhideWhenUsed/>
    <w:rsid w:val="00DD7CF9"/>
  </w:style>
  <w:style w:type="numbering" w:customStyle="1" w:styleId="11111140">
    <w:name w:val="リストなし1111114"/>
    <w:next w:val="NoList"/>
    <w:uiPriority w:val="99"/>
    <w:semiHidden/>
    <w:unhideWhenUsed/>
    <w:rsid w:val="00DD7CF9"/>
  </w:style>
  <w:style w:type="numbering" w:customStyle="1" w:styleId="11111141">
    <w:name w:val="无列表1111114"/>
    <w:next w:val="NoList"/>
    <w:semiHidden/>
    <w:rsid w:val="00DD7CF9"/>
  </w:style>
  <w:style w:type="numbering" w:customStyle="1" w:styleId="NoList2111114">
    <w:name w:val="No List2111114"/>
    <w:next w:val="NoList"/>
    <w:semiHidden/>
    <w:rsid w:val="00DD7CF9"/>
  </w:style>
  <w:style w:type="numbering" w:customStyle="1" w:styleId="NoList3111114">
    <w:name w:val="No List3111114"/>
    <w:next w:val="NoList"/>
    <w:uiPriority w:val="99"/>
    <w:semiHidden/>
    <w:rsid w:val="00DD7CF9"/>
  </w:style>
  <w:style w:type="numbering" w:customStyle="1" w:styleId="NoList11111114">
    <w:name w:val="No List11111114"/>
    <w:next w:val="NoList"/>
    <w:uiPriority w:val="99"/>
    <w:semiHidden/>
    <w:unhideWhenUsed/>
    <w:rsid w:val="00DD7CF9"/>
  </w:style>
  <w:style w:type="numbering" w:customStyle="1" w:styleId="1211114">
    <w:name w:val="無清單1211114"/>
    <w:next w:val="NoList"/>
    <w:uiPriority w:val="99"/>
    <w:semiHidden/>
    <w:unhideWhenUsed/>
    <w:rsid w:val="00DD7CF9"/>
  </w:style>
  <w:style w:type="numbering" w:customStyle="1" w:styleId="11111114">
    <w:name w:val="無清單11111114"/>
    <w:next w:val="NoList"/>
    <w:uiPriority w:val="99"/>
    <w:semiHidden/>
    <w:unhideWhenUsed/>
    <w:rsid w:val="00DD7CF9"/>
  </w:style>
  <w:style w:type="numbering" w:customStyle="1" w:styleId="NoList131113">
    <w:name w:val="No List131113"/>
    <w:next w:val="NoList"/>
    <w:uiPriority w:val="99"/>
    <w:semiHidden/>
    <w:unhideWhenUsed/>
    <w:rsid w:val="00DD7CF9"/>
  </w:style>
  <w:style w:type="numbering" w:customStyle="1" w:styleId="1211131">
    <w:name w:val="リストなし121113"/>
    <w:next w:val="NoList"/>
    <w:uiPriority w:val="99"/>
    <w:semiHidden/>
    <w:unhideWhenUsed/>
    <w:rsid w:val="00DD7CF9"/>
  </w:style>
  <w:style w:type="numbering" w:customStyle="1" w:styleId="1211141">
    <w:name w:val="无列表121114"/>
    <w:next w:val="NoList"/>
    <w:semiHidden/>
    <w:rsid w:val="00DD7CF9"/>
  </w:style>
  <w:style w:type="numbering" w:customStyle="1" w:styleId="NoList221113">
    <w:name w:val="No List221113"/>
    <w:next w:val="NoList"/>
    <w:semiHidden/>
    <w:rsid w:val="00DD7CF9"/>
  </w:style>
  <w:style w:type="numbering" w:customStyle="1" w:styleId="NoList321113">
    <w:name w:val="No List321113"/>
    <w:next w:val="NoList"/>
    <w:uiPriority w:val="99"/>
    <w:semiHidden/>
    <w:rsid w:val="00DD7CF9"/>
  </w:style>
  <w:style w:type="numbering" w:customStyle="1" w:styleId="NoList1121113">
    <w:name w:val="No List1121113"/>
    <w:next w:val="NoList"/>
    <w:uiPriority w:val="99"/>
    <w:semiHidden/>
    <w:unhideWhenUsed/>
    <w:rsid w:val="00DD7CF9"/>
  </w:style>
  <w:style w:type="numbering" w:customStyle="1" w:styleId="1311130">
    <w:name w:val="無清單131113"/>
    <w:next w:val="NoList"/>
    <w:uiPriority w:val="99"/>
    <w:semiHidden/>
    <w:unhideWhenUsed/>
    <w:rsid w:val="00DD7CF9"/>
  </w:style>
  <w:style w:type="numbering" w:customStyle="1" w:styleId="1121113">
    <w:name w:val="無清單1121113"/>
    <w:next w:val="NoList"/>
    <w:uiPriority w:val="99"/>
    <w:semiHidden/>
    <w:unhideWhenUsed/>
    <w:rsid w:val="00DD7CF9"/>
  </w:style>
  <w:style w:type="numbering" w:customStyle="1" w:styleId="211114">
    <w:name w:val="无列表211114"/>
    <w:next w:val="NoList"/>
    <w:uiPriority w:val="99"/>
    <w:semiHidden/>
    <w:unhideWhenUsed/>
    <w:rsid w:val="00DD7CF9"/>
  </w:style>
  <w:style w:type="numbering" w:customStyle="1" w:styleId="NoList1221113">
    <w:name w:val="No List1221113"/>
    <w:next w:val="NoList"/>
    <w:uiPriority w:val="99"/>
    <w:semiHidden/>
    <w:unhideWhenUsed/>
    <w:rsid w:val="00DD7CF9"/>
  </w:style>
  <w:style w:type="numbering" w:customStyle="1" w:styleId="11211130">
    <w:name w:val="リストなし1121113"/>
    <w:next w:val="NoList"/>
    <w:uiPriority w:val="99"/>
    <w:semiHidden/>
    <w:unhideWhenUsed/>
    <w:rsid w:val="00DD7CF9"/>
  </w:style>
  <w:style w:type="numbering" w:customStyle="1" w:styleId="11211131">
    <w:name w:val="无列表1121113"/>
    <w:next w:val="NoList"/>
    <w:semiHidden/>
    <w:rsid w:val="00DD7CF9"/>
  </w:style>
  <w:style w:type="numbering" w:customStyle="1" w:styleId="NoList2121113">
    <w:name w:val="No List2121113"/>
    <w:next w:val="NoList"/>
    <w:semiHidden/>
    <w:rsid w:val="00DD7CF9"/>
  </w:style>
  <w:style w:type="numbering" w:customStyle="1" w:styleId="NoList3121113">
    <w:name w:val="No List3121113"/>
    <w:next w:val="NoList"/>
    <w:uiPriority w:val="99"/>
    <w:semiHidden/>
    <w:rsid w:val="00DD7CF9"/>
  </w:style>
  <w:style w:type="numbering" w:customStyle="1" w:styleId="NoList11121113">
    <w:name w:val="No List11121113"/>
    <w:next w:val="NoList"/>
    <w:uiPriority w:val="99"/>
    <w:semiHidden/>
    <w:unhideWhenUsed/>
    <w:rsid w:val="00DD7CF9"/>
  </w:style>
  <w:style w:type="numbering" w:customStyle="1" w:styleId="1221113">
    <w:name w:val="無清單1221113"/>
    <w:next w:val="NoList"/>
    <w:uiPriority w:val="99"/>
    <w:semiHidden/>
    <w:unhideWhenUsed/>
    <w:rsid w:val="00DD7CF9"/>
  </w:style>
  <w:style w:type="numbering" w:customStyle="1" w:styleId="111211130">
    <w:name w:val="無清單11121113"/>
    <w:next w:val="NoList"/>
    <w:uiPriority w:val="99"/>
    <w:semiHidden/>
    <w:unhideWhenUsed/>
    <w:rsid w:val="00DD7CF9"/>
  </w:style>
  <w:style w:type="numbering" w:customStyle="1" w:styleId="122131">
    <w:name w:val="无列表12213"/>
    <w:next w:val="NoList"/>
    <w:semiHidden/>
    <w:rsid w:val="00DD7CF9"/>
  </w:style>
  <w:style w:type="paragraph" w:customStyle="1" w:styleId="CH">
    <w:name w:val="CH"/>
    <w:basedOn w:val="Normal"/>
    <w:rsid w:val="00DD7C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D7CF9"/>
  </w:style>
  <w:style w:type="table" w:customStyle="1" w:styleId="TableGrid40">
    <w:name w:val="Table Grid40"/>
    <w:basedOn w:val="TableNormal"/>
    <w:next w:val="TableGrid"/>
    <w:qFormat/>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D7CF9"/>
  </w:style>
  <w:style w:type="numbering" w:customStyle="1" w:styleId="192">
    <w:name w:val="リストなし19"/>
    <w:next w:val="NoList"/>
    <w:uiPriority w:val="99"/>
    <w:semiHidden/>
    <w:unhideWhenUsed/>
    <w:rsid w:val="00DD7CF9"/>
  </w:style>
  <w:style w:type="table" w:customStyle="1" w:styleId="TableGrid129">
    <w:name w:val="Table Grid129"/>
    <w:basedOn w:val="TableNormal"/>
    <w:next w:val="TableGrid"/>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D7CF9"/>
  </w:style>
  <w:style w:type="table" w:customStyle="1" w:styleId="319">
    <w:name w:val="网格型31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D7CF9"/>
  </w:style>
  <w:style w:type="numbering" w:customStyle="1" w:styleId="NoList39">
    <w:name w:val="No List39"/>
    <w:next w:val="NoList"/>
    <w:uiPriority w:val="99"/>
    <w:semiHidden/>
    <w:rsid w:val="00DD7CF9"/>
  </w:style>
  <w:style w:type="table" w:customStyle="1" w:styleId="TableGrid419">
    <w:name w:val="Table Grid419"/>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D7CF9"/>
  </w:style>
  <w:style w:type="numbering" w:customStyle="1" w:styleId="1101">
    <w:name w:val="無清單110"/>
    <w:next w:val="NoList"/>
    <w:uiPriority w:val="99"/>
    <w:semiHidden/>
    <w:unhideWhenUsed/>
    <w:rsid w:val="00DD7CF9"/>
  </w:style>
  <w:style w:type="numbering" w:customStyle="1" w:styleId="119">
    <w:name w:val="無清單119"/>
    <w:next w:val="NoList"/>
    <w:uiPriority w:val="99"/>
    <w:semiHidden/>
    <w:unhideWhenUsed/>
    <w:rsid w:val="00DD7CF9"/>
  </w:style>
  <w:style w:type="table" w:customStyle="1" w:styleId="1190">
    <w:name w:val="表格格線119"/>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D7CF9"/>
  </w:style>
  <w:style w:type="numbering" w:customStyle="1" w:styleId="280">
    <w:name w:val="无列表28"/>
    <w:next w:val="NoList"/>
    <w:uiPriority w:val="99"/>
    <w:semiHidden/>
    <w:unhideWhenUsed/>
    <w:rsid w:val="00DD7CF9"/>
  </w:style>
  <w:style w:type="numbering" w:customStyle="1" w:styleId="NoList129">
    <w:name w:val="No List129"/>
    <w:next w:val="NoList"/>
    <w:uiPriority w:val="99"/>
    <w:semiHidden/>
    <w:unhideWhenUsed/>
    <w:rsid w:val="00DD7CF9"/>
  </w:style>
  <w:style w:type="numbering" w:customStyle="1" w:styleId="1191">
    <w:name w:val="リストなし119"/>
    <w:next w:val="NoList"/>
    <w:uiPriority w:val="99"/>
    <w:semiHidden/>
    <w:unhideWhenUsed/>
    <w:rsid w:val="00DD7CF9"/>
  </w:style>
  <w:style w:type="numbering" w:customStyle="1" w:styleId="1192">
    <w:name w:val="无列表119"/>
    <w:next w:val="NoList"/>
    <w:semiHidden/>
    <w:rsid w:val="00DD7CF9"/>
  </w:style>
  <w:style w:type="numbering" w:customStyle="1" w:styleId="NoList219">
    <w:name w:val="No List219"/>
    <w:next w:val="NoList"/>
    <w:semiHidden/>
    <w:rsid w:val="00DD7CF9"/>
  </w:style>
  <w:style w:type="numbering" w:customStyle="1" w:styleId="NoList319">
    <w:name w:val="No List319"/>
    <w:next w:val="NoList"/>
    <w:uiPriority w:val="99"/>
    <w:semiHidden/>
    <w:rsid w:val="00DD7CF9"/>
  </w:style>
  <w:style w:type="numbering" w:customStyle="1" w:styleId="129">
    <w:name w:val="無清單129"/>
    <w:next w:val="NoList"/>
    <w:uiPriority w:val="99"/>
    <w:semiHidden/>
    <w:unhideWhenUsed/>
    <w:rsid w:val="00DD7CF9"/>
  </w:style>
  <w:style w:type="numbering" w:customStyle="1" w:styleId="1119">
    <w:name w:val="無清單1119"/>
    <w:next w:val="NoList"/>
    <w:uiPriority w:val="99"/>
    <w:semiHidden/>
    <w:unhideWhenUsed/>
    <w:rsid w:val="00DD7CF9"/>
  </w:style>
  <w:style w:type="table" w:customStyle="1" w:styleId="TableGrid1118">
    <w:name w:val="Table Grid1118"/>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D7CF9"/>
  </w:style>
  <w:style w:type="numbering" w:customStyle="1" w:styleId="NoList1128">
    <w:name w:val="No List1128"/>
    <w:next w:val="NoList"/>
    <w:uiPriority w:val="99"/>
    <w:semiHidden/>
    <w:unhideWhenUsed/>
    <w:rsid w:val="00DD7CF9"/>
  </w:style>
  <w:style w:type="table" w:customStyle="1" w:styleId="TableGrid59">
    <w:name w:val="Table Grid59"/>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D7CF9"/>
  </w:style>
  <w:style w:type="numbering" w:customStyle="1" w:styleId="11180">
    <w:name w:val="リストなし1118"/>
    <w:next w:val="NoList"/>
    <w:uiPriority w:val="99"/>
    <w:semiHidden/>
    <w:unhideWhenUsed/>
    <w:rsid w:val="00DD7CF9"/>
  </w:style>
  <w:style w:type="numbering" w:customStyle="1" w:styleId="11181">
    <w:name w:val="无列表1118"/>
    <w:next w:val="NoList"/>
    <w:semiHidden/>
    <w:rsid w:val="00DD7CF9"/>
  </w:style>
  <w:style w:type="numbering" w:customStyle="1" w:styleId="NoList2118">
    <w:name w:val="No List2118"/>
    <w:next w:val="NoList"/>
    <w:semiHidden/>
    <w:rsid w:val="00DD7CF9"/>
  </w:style>
  <w:style w:type="numbering" w:customStyle="1" w:styleId="NoList3118">
    <w:name w:val="No List3118"/>
    <w:next w:val="NoList"/>
    <w:uiPriority w:val="99"/>
    <w:semiHidden/>
    <w:rsid w:val="00DD7CF9"/>
  </w:style>
  <w:style w:type="numbering" w:customStyle="1" w:styleId="NoList11118">
    <w:name w:val="No List11118"/>
    <w:next w:val="NoList"/>
    <w:uiPriority w:val="99"/>
    <w:semiHidden/>
    <w:unhideWhenUsed/>
    <w:rsid w:val="00DD7CF9"/>
  </w:style>
  <w:style w:type="numbering" w:customStyle="1" w:styleId="1218">
    <w:name w:val="無清單1218"/>
    <w:next w:val="NoList"/>
    <w:uiPriority w:val="99"/>
    <w:semiHidden/>
    <w:unhideWhenUsed/>
    <w:rsid w:val="00DD7CF9"/>
  </w:style>
  <w:style w:type="numbering" w:customStyle="1" w:styleId="11118">
    <w:name w:val="無清單11118"/>
    <w:next w:val="NoList"/>
    <w:uiPriority w:val="99"/>
    <w:semiHidden/>
    <w:unhideWhenUsed/>
    <w:rsid w:val="00DD7CF9"/>
  </w:style>
  <w:style w:type="numbering" w:customStyle="1" w:styleId="NoList58">
    <w:name w:val="No List58"/>
    <w:next w:val="NoList"/>
    <w:uiPriority w:val="99"/>
    <w:semiHidden/>
    <w:unhideWhenUsed/>
    <w:rsid w:val="00DD7CF9"/>
  </w:style>
  <w:style w:type="table" w:customStyle="1" w:styleId="TableGrid69">
    <w:name w:val="Table Grid69"/>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D7CF9"/>
  </w:style>
  <w:style w:type="numbering" w:customStyle="1" w:styleId="1281">
    <w:name w:val="リストなし128"/>
    <w:next w:val="NoList"/>
    <w:uiPriority w:val="99"/>
    <w:semiHidden/>
    <w:unhideWhenUsed/>
    <w:rsid w:val="00DD7CF9"/>
  </w:style>
  <w:style w:type="table" w:customStyle="1" w:styleId="TableGrid1210">
    <w:name w:val="Table Grid1210"/>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D7CF9"/>
  </w:style>
  <w:style w:type="table" w:customStyle="1" w:styleId="329">
    <w:name w:val="网格型32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D7CF9"/>
  </w:style>
  <w:style w:type="numbering" w:customStyle="1" w:styleId="NoList328">
    <w:name w:val="No List328"/>
    <w:next w:val="NoList"/>
    <w:uiPriority w:val="99"/>
    <w:semiHidden/>
    <w:rsid w:val="00DD7CF9"/>
  </w:style>
  <w:style w:type="table" w:customStyle="1" w:styleId="TableGrid429">
    <w:name w:val="Table Grid429"/>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D7CF9"/>
  </w:style>
  <w:style w:type="numbering" w:customStyle="1" w:styleId="1128">
    <w:name w:val="無清單1128"/>
    <w:next w:val="NoList"/>
    <w:uiPriority w:val="99"/>
    <w:semiHidden/>
    <w:unhideWhenUsed/>
    <w:rsid w:val="00DD7CF9"/>
  </w:style>
  <w:style w:type="table" w:customStyle="1" w:styleId="1290">
    <w:name w:val="表格格線129"/>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DD7CF9"/>
  </w:style>
  <w:style w:type="numbering" w:customStyle="1" w:styleId="NoList1227">
    <w:name w:val="No List1227"/>
    <w:next w:val="NoList"/>
    <w:uiPriority w:val="99"/>
    <w:semiHidden/>
    <w:unhideWhenUsed/>
    <w:rsid w:val="00DD7CF9"/>
  </w:style>
  <w:style w:type="numbering" w:customStyle="1" w:styleId="11271">
    <w:name w:val="リストなし1127"/>
    <w:next w:val="NoList"/>
    <w:uiPriority w:val="99"/>
    <w:semiHidden/>
    <w:unhideWhenUsed/>
    <w:rsid w:val="00DD7CF9"/>
  </w:style>
  <w:style w:type="numbering" w:customStyle="1" w:styleId="11272">
    <w:name w:val="无列表1127"/>
    <w:next w:val="NoList"/>
    <w:semiHidden/>
    <w:rsid w:val="00DD7CF9"/>
  </w:style>
  <w:style w:type="numbering" w:customStyle="1" w:styleId="NoList2127">
    <w:name w:val="No List2127"/>
    <w:next w:val="NoList"/>
    <w:semiHidden/>
    <w:rsid w:val="00DD7CF9"/>
  </w:style>
  <w:style w:type="numbering" w:customStyle="1" w:styleId="NoList3127">
    <w:name w:val="No List3127"/>
    <w:next w:val="NoList"/>
    <w:uiPriority w:val="99"/>
    <w:semiHidden/>
    <w:rsid w:val="00DD7CF9"/>
  </w:style>
  <w:style w:type="numbering" w:customStyle="1" w:styleId="NoList11128">
    <w:name w:val="No List11128"/>
    <w:next w:val="NoList"/>
    <w:uiPriority w:val="99"/>
    <w:semiHidden/>
    <w:unhideWhenUsed/>
    <w:rsid w:val="00DD7CF9"/>
  </w:style>
  <w:style w:type="numbering" w:customStyle="1" w:styleId="1227">
    <w:name w:val="無清單1227"/>
    <w:next w:val="NoList"/>
    <w:uiPriority w:val="99"/>
    <w:semiHidden/>
    <w:unhideWhenUsed/>
    <w:rsid w:val="00DD7CF9"/>
  </w:style>
  <w:style w:type="numbering" w:customStyle="1" w:styleId="11127">
    <w:name w:val="無清單11127"/>
    <w:next w:val="NoList"/>
    <w:uiPriority w:val="99"/>
    <w:semiHidden/>
    <w:unhideWhenUsed/>
    <w:rsid w:val="00DD7CF9"/>
  </w:style>
  <w:style w:type="table" w:customStyle="1" w:styleId="184">
    <w:name w:val="网格型1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DD7CF9"/>
  </w:style>
  <w:style w:type="table" w:customStyle="1" w:styleId="271">
    <w:name w:val="网格型27"/>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D7CF9"/>
  </w:style>
  <w:style w:type="numbering" w:customStyle="1" w:styleId="NoList1136">
    <w:name w:val="No List1136"/>
    <w:next w:val="NoList"/>
    <w:uiPriority w:val="99"/>
    <w:semiHidden/>
    <w:unhideWhenUsed/>
    <w:rsid w:val="00DD7CF9"/>
  </w:style>
  <w:style w:type="numbering" w:customStyle="1" w:styleId="NoList416">
    <w:name w:val="No List416"/>
    <w:next w:val="NoList"/>
    <w:uiPriority w:val="99"/>
    <w:semiHidden/>
    <w:unhideWhenUsed/>
    <w:rsid w:val="00DD7CF9"/>
  </w:style>
  <w:style w:type="table" w:customStyle="1" w:styleId="TableGrid1128">
    <w:name w:val="Table Grid1128"/>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D7CF9"/>
  </w:style>
  <w:style w:type="numbering" w:customStyle="1" w:styleId="NoList12116">
    <w:name w:val="No List12116"/>
    <w:next w:val="NoList"/>
    <w:uiPriority w:val="99"/>
    <w:semiHidden/>
    <w:unhideWhenUsed/>
    <w:rsid w:val="00DD7CF9"/>
  </w:style>
  <w:style w:type="numbering" w:customStyle="1" w:styleId="111160">
    <w:name w:val="リストなし11116"/>
    <w:next w:val="NoList"/>
    <w:uiPriority w:val="99"/>
    <w:semiHidden/>
    <w:unhideWhenUsed/>
    <w:rsid w:val="00DD7CF9"/>
  </w:style>
  <w:style w:type="numbering" w:customStyle="1" w:styleId="111161">
    <w:name w:val="无列表11116"/>
    <w:next w:val="NoList"/>
    <w:semiHidden/>
    <w:rsid w:val="00DD7CF9"/>
  </w:style>
  <w:style w:type="numbering" w:customStyle="1" w:styleId="NoList21116">
    <w:name w:val="No List21116"/>
    <w:next w:val="NoList"/>
    <w:semiHidden/>
    <w:rsid w:val="00DD7CF9"/>
  </w:style>
  <w:style w:type="numbering" w:customStyle="1" w:styleId="NoList31116">
    <w:name w:val="No List31116"/>
    <w:next w:val="NoList"/>
    <w:uiPriority w:val="99"/>
    <w:semiHidden/>
    <w:rsid w:val="00DD7CF9"/>
  </w:style>
  <w:style w:type="numbering" w:customStyle="1" w:styleId="NoList111116">
    <w:name w:val="No List111116"/>
    <w:next w:val="NoList"/>
    <w:uiPriority w:val="99"/>
    <w:semiHidden/>
    <w:unhideWhenUsed/>
    <w:rsid w:val="00DD7CF9"/>
  </w:style>
  <w:style w:type="numbering" w:customStyle="1" w:styleId="12116">
    <w:name w:val="無清單12116"/>
    <w:next w:val="NoList"/>
    <w:uiPriority w:val="99"/>
    <w:semiHidden/>
    <w:unhideWhenUsed/>
    <w:rsid w:val="00DD7CF9"/>
  </w:style>
  <w:style w:type="numbering" w:customStyle="1" w:styleId="111116">
    <w:name w:val="無清單111116"/>
    <w:next w:val="NoList"/>
    <w:uiPriority w:val="99"/>
    <w:semiHidden/>
    <w:unhideWhenUsed/>
    <w:rsid w:val="00DD7CF9"/>
  </w:style>
  <w:style w:type="numbering" w:customStyle="1" w:styleId="NoList1316">
    <w:name w:val="No List1316"/>
    <w:next w:val="NoList"/>
    <w:uiPriority w:val="99"/>
    <w:semiHidden/>
    <w:unhideWhenUsed/>
    <w:rsid w:val="00DD7CF9"/>
  </w:style>
  <w:style w:type="numbering" w:customStyle="1" w:styleId="12161">
    <w:name w:val="リストなし1216"/>
    <w:next w:val="NoList"/>
    <w:uiPriority w:val="99"/>
    <w:semiHidden/>
    <w:unhideWhenUsed/>
    <w:rsid w:val="00DD7CF9"/>
  </w:style>
  <w:style w:type="numbering" w:customStyle="1" w:styleId="12162">
    <w:name w:val="无列表1216"/>
    <w:next w:val="NoList"/>
    <w:semiHidden/>
    <w:rsid w:val="00DD7CF9"/>
  </w:style>
  <w:style w:type="numbering" w:customStyle="1" w:styleId="NoList2216">
    <w:name w:val="No List2216"/>
    <w:next w:val="NoList"/>
    <w:semiHidden/>
    <w:rsid w:val="00DD7CF9"/>
  </w:style>
  <w:style w:type="numbering" w:customStyle="1" w:styleId="NoList3216">
    <w:name w:val="No List3216"/>
    <w:next w:val="NoList"/>
    <w:uiPriority w:val="99"/>
    <w:semiHidden/>
    <w:rsid w:val="00DD7CF9"/>
  </w:style>
  <w:style w:type="numbering" w:customStyle="1" w:styleId="NoList11216">
    <w:name w:val="No List11216"/>
    <w:next w:val="NoList"/>
    <w:uiPriority w:val="99"/>
    <w:semiHidden/>
    <w:unhideWhenUsed/>
    <w:rsid w:val="00DD7CF9"/>
  </w:style>
  <w:style w:type="numbering" w:customStyle="1" w:styleId="1316">
    <w:name w:val="無清單1316"/>
    <w:next w:val="NoList"/>
    <w:uiPriority w:val="99"/>
    <w:semiHidden/>
    <w:unhideWhenUsed/>
    <w:rsid w:val="00DD7CF9"/>
  </w:style>
  <w:style w:type="numbering" w:customStyle="1" w:styleId="11216">
    <w:name w:val="無清單11216"/>
    <w:next w:val="NoList"/>
    <w:uiPriority w:val="99"/>
    <w:semiHidden/>
    <w:unhideWhenUsed/>
    <w:rsid w:val="00DD7CF9"/>
  </w:style>
  <w:style w:type="numbering" w:customStyle="1" w:styleId="2116">
    <w:name w:val="无列表2116"/>
    <w:next w:val="NoList"/>
    <w:uiPriority w:val="99"/>
    <w:semiHidden/>
    <w:unhideWhenUsed/>
    <w:rsid w:val="00DD7CF9"/>
  </w:style>
  <w:style w:type="numbering" w:customStyle="1" w:styleId="NoList12216">
    <w:name w:val="No List12216"/>
    <w:next w:val="NoList"/>
    <w:uiPriority w:val="99"/>
    <w:semiHidden/>
    <w:unhideWhenUsed/>
    <w:rsid w:val="00DD7CF9"/>
  </w:style>
  <w:style w:type="numbering" w:customStyle="1" w:styleId="112160">
    <w:name w:val="リストなし11216"/>
    <w:next w:val="NoList"/>
    <w:uiPriority w:val="99"/>
    <w:semiHidden/>
    <w:unhideWhenUsed/>
    <w:rsid w:val="00DD7CF9"/>
  </w:style>
  <w:style w:type="numbering" w:customStyle="1" w:styleId="112161">
    <w:name w:val="无列表11216"/>
    <w:next w:val="NoList"/>
    <w:semiHidden/>
    <w:rsid w:val="00DD7CF9"/>
  </w:style>
  <w:style w:type="numbering" w:customStyle="1" w:styleId="NoList21216">
    <w:name w:val="No List21216"/>
    <w:next w:val="NoList"/>
    <w:semiHidden/>
    <w:rsid w:val="00DD7CF9"/>
  </w:style>
  <w:style w:type="numbering" w:customStyle="1" w:styleId="NoList31216">
    <w:name w:val="No List31216"/>
    <w:next w:val="NoList"/>
    <w:uiPriority w:val="99"/>
    <w:semiHidden/>
    <w:rsid w:val="00DD7CF9"/>
  </w:style>
  <w:style w:type="numbering" w:customStyle="1" w:styleId="NoList111216">
    <w:name w:val="No List111216"/>
    <w:next w:val="NoList"/>
    <w:uiPriority w:val="99"/>
    <w:semiHidden/>
    <w:unhideWhenUsed/>
    <w:rsid w:val="00DD7CF9"/>
  </w:style>
  <w:style w:type="numbering" w:customStyle="1" w:styleId="12216">
    <w:name w:val="無清單12216"/>
    <w:next w:val="NoList"/>
    <w:uiPriority w:val="99"/>
    <w:semiHidden/>
    <w:unhideWhenUsed/>
    <w:rsid w:val="00DD7CF9"/>
  </w:style>
  <w:style w:type="numbering" w:customStyle="1" w:styleId="111216">
    <w:name w:val="無清單111216"/>
    <w:next w:val="NoList"/>
    <w:uiPriority w:val="99"/>
    <w:semiHidden/>
    <w:unhideWhenUsed/>
    <w:rsid w:val="00DD7CF9"/>
  </w:style>
  <w:style w:type="table" w:customStyle="1" w:styleId="TableGrid77">
    <w:name w:val="Table Grid7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7C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7C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7C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7C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7C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7C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D7C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D7CF9"/>
  </w:style>
  <w:style w:type="numbering" w:customStyle="1" w:styleId="NoList146">
    <w:name w:val="No List146"/>
    <w:next w:val="NoList"/>
    <w:uiPriority w:val="99"/>
    <w:semiHidden/>
    <w:unhideWhenUsed/>
    <w:rsid w:val="00DD7CF9"/>
  </w:style>
  <w:style w:type="numbering" w:customStyle="1" w:styleId="1362">
    <w:name w:val="リストなし136"/>
    <w:next w:val="NoList"/>
    <w:uiPriority w:val="99"/>
    <w:semiHidden/>
    <w:unhideWhenUsed/>
    <w:rsid w:val="00DD7CF9"/>
  </w:style>
  <w:style w:type="numbering" w:customStyle="1" w:styleId="NoList236">
    <w:name w:val="No List236"/>
    <w:next w:val="NoList"/>
    <w:semiHidden/>
    <w:rsid w:val="00DD7CF9"/>
  </w:style>
  <w:style w:type="numbering" w:customStyle="1" w:styleId="NoList336">
    <w:name w:val="No List336"/>
    <w:next w:val="NoList"/>
    <w:uiPriority w:val="99"/>
    <w:semiHidden/>
    <w:rsid w:val="00DD7CF9"/>
  </w:style>
  <w:style w:type="numbering" w:customStyle="1" w:styleId="1460">
    <w:name w:val="無清單146"/>
    <w:next w:val="NoList"/>
    <w:uiPriority w:val="99"/>
    <w:semiHidden/>
    <w:unhideWhenUsed/>
    <w:rsid w:val="00DD7CF9"/>
  </w:style>
  <w:style w:type="numbering" w:customStyle="1" w:styleId="1136">
    <w:name w:val="無清單1136"/>
    <w:next w:val="NoList"/>
    <w:uiPriority w:val="99"/>
    <w:semiHidden/>
    <w:unhideWhenUsed/>
    <w:rsid w:val="00DD7CF9"/>
  </w:style>
  <w:style w:type="numbering" w:customStyle="1" w:styleId="NoList1236">
    <w:name w:val="No List1236"/>
    <w:next w:val="NoList"/>
    <w:uiPriority w:val="99"/>
    <w:semiHidden/>
    <w:unhideWhenUsed/>
    <w:rsid w:val="00DD7CF9"/>
  </w:style>
  <w:style w:type="numbering" w:customStyle="1" w:styleId="11360">
    <w:name w:val="リストなし1136"/>
    <w:next w:val="NoList"/>
    <w:uiPriority w:val="99"/>
    <w:semiHidden/>
    <w:unhideWhenUsed/>
    <w:rsid w:val="00DD7CF9"/>
  </w:style>
  <w:style w:type="numbering" w:customStyle="1" w:styleId="11361">
    <w:name w:val="无列表1136"/>
    <w:next w:val="NoList"/>
    <w:semiHidden/>
    <w:rsid w:val="00DD7CF9"/>
  </w:style>
  <w:style w:type="numbering" w:customStyle="1" w:styleId="NoList2136">
    <w:name w:val="No List2136"/>
    <w:next w:val="NoList"/>
    <w:semiHidden/>
    <w:rsid w:val="00DD7CF9"/>
  </w:style>
  <w:style w:type="numbering" w:customStyle="1" w:styleId="NoList3136">
    <w:name w:val="No List3136"/>
    <w:next w:val="NoList"/>
    <w:uiPriority w:val="99"/>
    <w:semiHidden/>
    <w:rsid w:val="00DD7CF9"/>
  </w:style>
  <w:style w:type="numbering" w:customStyle="1" w:styleId="NoList11136">
    <w:name w:val="No List11136"/>
    <w:next w:val="NoList"/>
    <w:uiPriority w:val="99"/>
    <w:semiHidden/>
    <w:unhideWhenUsed/>
    <w:rsid w:val="00DD7CF9"/>
  </w:style>
  <w:style w:type="numbering" w:customStyle="1" w:styleId="1236">
    <w:name w:val="無清單1236"/>
    <w:next w:val="NoList"/>
    <w:uiPriority w:val="99"/>
    <w:semiHidden/>
    <w:unhideWhenUsed/>
    <w:rsid w:val="00DD7CF9"/>
  </w:style>
  <w:style w:type="numbering" w:customStyle="1" w:styleId="11136">
    <w:name w:val="無清單11136"/>
    <w:next w:val="NoList"/>
    <w:uiPriority w:val="99"/>
    <w:semiHidden/>
    <w:unhideWhenUsed/>
    <w:rsid w:val="00DD7CF9"/>
  </w:style>
  <w:style w:type="numbering" w:customStyle="1" w:styleId="NoList516">
    <w:name w:val="No List516"/>
    <w:next w:val="NoList"/>
    <w:uiPriority w:val="99"/>
    <w:semiHidden/>
    <w:unhideWhenUsed/>
    <w:rsid w:val="00DD7CF9"/>
  </w:style>
  <w:style w:type="numbering" w:customStyle="1" w:styleId="13160">
    <w:name w:val="无列表1316"/>
    <w:next w:val="NoList"/>
    <w:semiHidden/>
    <w:rsid w:val="00DD7CF9"/>
  </w:style>
  <w:style w:type="numbering" w:customStyle="1" w:styleId="NoList11315">
    <w:name w:val="No List11315"/>
    <w:next w:val="NoList"/>
    <w:uiPriority w:val="99"/>
    <w:semiHidden/>
    <w:unhideWhenUsed/>
    <w:rsid w:val="00DD7CF9"/>
  </w:style>
  <w:style w:type="numbering" w:customStyle="1" w:styleId="NoList4116">
    <w:name w:val="No List4116"/>
    <w:next w:val="NoList"/>
    <w:uiPriority w:val="99"/>
    <w:semiHidden/>
    <w:unhideWhenUsed/>
    <w:rsid w:val="00DD7CF9"/>
  </w:style>
  <w:style w:type="numbering" w:customStyle="1" w:styleId="2216">
    <w:name w:val="无列表2216"/>
    <w:next w:val="NoList"/>
    <w:uiPriority w:val="99"/>
    <w:semiHidden/>
    <w:unhideWhenUsed/>
    <w:rsid w:val="00DD7CF9"/>
  </w:style>
  <w:style w:type="numbering" w:customStyle="1" w:styleId="NoList121116">
    <w:name w:val="No List121116"/>
    <w:next w:val="NoList"/>
    <w:uiPriority w:val="99"/>
    <w:semiHidden/>
    <w:unhideWhenUsed/>
    <w:rsid w:val="00DD7CF9"/>
  </w:style>
  <w:style w:type="numbering" w:customStyle="1" w:styleId="1111160">
    <w:name w:val="リストなし111116"/>
    <w:next w:val="NoList"/>
    <w:uiPriority w:val="99"/>
    <w:semiHidden/>
    <w:unhideWhenUsed/>
    <w:rsid w:val="00DD7CF9"/>
  </w:style>
  <w:style w:type="numbering" w:customStyle="1" w:styleId="1111161">
    <w:name w:val="无列表111116"/>
    <w:next w:val="NoList"/>
    <w:semiHidden/>
    <w:rsid w:val="00DD7CF9"/>
  </w:style>
  <w:style w:type="numbering" w:customStyle="1" w:styleId="NoList211116">
    <w:name w:val="No List211116"/>
    <w:next w:val="NoList"/>
    <w:semiHidden/>
    <w:rsid w:val="00DD7CF9"/>
  </w:style>
  <w:style w:type="numbering" w:customStyle="1" w:styleId="NoList311116">
    <w:name w:val="No List311116"/>
    <w:next w:val="NoList"/>
    <w:uiPriority w:val="99"/>
    <w:semiHidden/>
    <w:rsid w:val="00DD7CF9"/>
  </w:style>
  <w:style w:type="numbering" w:customStyle="1" w:styleId="NoList1111116">
    <w:name w:val="No List1111116"/>
    <w:next w:val="NoList"/>
    <w:uiPriority w:val="99"/>
    <w:semiHidden/>
    <w:unhideWhenUsed/>
    <w:rsid w:val="00DD7CF9"/>
  </w:style>
  <w:style w:type="numbering" w:customStyle="1" w:styleId="121116">
    <w:name w:val="無清單121116"/>
    <w:next w:val="NoList"/>
    <w:uiPriority w:val="99"/>
    <w:semiHidden/>
    <w:unhideWhenUsed/>
    <w:rsid w:val="00DD7CF9"/>
  </w:style>
  <w:style w:type="numbering" w:customStyle="1" w:styleId="1111116">
    <w:name w:val="無清單1111116"/>
    <w:next w:val="NoList"/>
    <w:uiPriority w:val="99"/>
    <w:semiHidden/>
    <w:unhideWhenUsed/>
    <w:rsid w:val="00DD7CF9"/>
  </w:style>
  <w:style w:type="numbering" w:customStyle="1" w:styleId="NoList13116">
    <w:name w:val="No List13116"/>
    <w:next w:val="NoList"/>
    <w:uiPriority w:val="99"/>
    <w:semiHidden/>
    <w:unhideWhenUsed/>
    <w:rsid w:val="00DD7CF9"/>
  </w:style>
  <w:style w:type="numbering" w:customStyle="1" w:styleId="121160">
    <w:name w:val="リストなし12116"/>
    <w:next w:val="NoList"/>
    <w:uiPriority w:val="99"/>
    <w:semiHidden/>
    <w:unhideWhenUsed/>
    <w:rsid w:val="00DD7CF9"/>
  </w:style>
  <w:style w:type="numbering" w:customStyle="1" w:styleId="121161">
    <w:name w:val="无列表12116"/>
    <w:next w:val="NoList"/>
    <w:semiHidden/>
    <w:rsid w:val="00DD7CF9"/>
  </w:style>
  <w:style w:type="numbering" w:customStyle="1" w:styleId="NoList22116">
    <w:name w:val="No List22116"/>
    <w:next w:val="NoList"/>
    <w:semiHidden/>
    <w:rsid w:val="00DD7CF9"/>
  </w:style>
  <w:style w:type="numbering" w:customStyle="1" w:styleId="NoList32116">
    <w:name w:val="No List32116"/>
    <w:next w:val="NoList"/>
    <w:uiPriority w:val="99"/>
    <w:semiHidden/>
    <w:rsid w:val="00DD7CF9"/>
  </w:style>
  <w:style w:type="numbering" w:customStyle="1" w:styleId="NoList112116">
    <w:name w:val="No List112116"/>
    <w:next w:val="NoList"/>
    <w:uiPriority w:val="99"/>
    <w:semiHidden/>
    <w:unhideWhenUsed/>
    <w:rsid w:val="00DD7CF9"/>
  </w:style>
  <w:style w:type="numbering" w:customStyle="1" w:styleId="13116">
    <w:name w:val="無清單13116"/>
    <w:next w:val="NoList"/>
    <w:uiPriority w:val="99"/>
    <w:semiHidden/>
    <w:unhideWhenUsed/>
    <w:rsid w:val="00DD7CF9"/>
  </w:style>
  <w:style w:type="numbering" w:customStyle="1" w:styleId="112116">
    <w:name w:val="無清單112116"/>
    <w:next w:val="NoList"/>
    <w:uiPriority w:val="99"/>
    <w:semiHidden/>
    <w:unhideWhenUsed/>
    <w:rsid w:val="00DD7CF9"/>
  </w:style>
  <w:style w:type="numbering" w:customStyle="1" w:styleId="21116">
    <w:name w:val="无列表21116"/>
    <w:next w:val="NoList"/>
    <w:uiPriority w:val="99"/>
    <w:semiHidden/>
    <w:unhideWhenUsed/>
    <w:rsid w:val="00DD7CF9"/>
  </w:style>
  <w:style w:type="numbering" w:customStyle="1" w:styleId="NoList122116">
    <w:name w:val="No List122116"/>
    <w:next w:val="NoList"/>
    <w:uiPriority w:val="99"/>
    <w:semiHidden/>
    <w:unhideWhenUsed/>
    <w:rsid w:val="00DD7CF9"/>
  </w:style>
  <w:style w:type="numbering" w:customStyle="1" w:styleId="1121160">
    <w:name w:val="リストなし112116"/>
    <w:next w:val="NoList"/>
    <w:uiPriority w:val="99"/>
    <w:semiHidden/>
    <w:unhideWhenUsed/>
    <w:rsid w:val="00DD7CF9"/>
  </w:style>
  <w:style w:type="numbering" w:customStyle="1" w:styleId="1121161">
    <w:name w:val="无列表112116"/>
    <w:next w:val="NoList"/>
    <w:semiHidden/>
    <w:rsid w:val="00DD7CF9"/>
  </w:style>
  <w:style w:type="numbering" w:customStyle="1" w:styleId="NoList212116">
    <w:name w:val="No List212116"/>
    <w:next w:val="NoList"/>
    <w:semiHidden/>
    <w:rsid w:val="00DD7CF9"/>
  </w:style>
  <w:style w:type="numbering" w:customStyle="1" w:styleId="NoList312116">
    <w:name w:val="No List312116"/>
    <w:next w:val="NoList"/>
    <w:uiPriority w:val="99"/>
    <w:semiHidden/>
    <w:rsid w:val="00DD7CF9"/>
  </w:style>
  <w:style w:type="numbering" w:customStyle="1" w:styleId="NoList1112116">
    <w:name w:val="No List1112116"/>
    <w:next w:val="NoList"/>
    <w:uiPriority w:val="99"/>
    <w:semiHidden/>
    <w:unhideWhenUsed/>
    <w:rsid w:val="00DD7CF9"/>
  </w:style>
  <w:style w:type="numbering" w:customStyle="1" w:styleId="122116">
    <w:name w:val="無清單122116"/>
    <w:next w:val="NoList"/>
    <w:uiPriority w:val="99"/>
    <w:semiHidden/>
    <w:unhideWhenUsed/>
    <w:rsid w:val="00DD7CF9"/>
  </w:style>
  <w:style w:type="numbering" w:customStyle="1" w:styleId="1112116">
    <w:name w:val="無清單1112116"/>
    <w:next w:val="NoList"/>
    <w:uiPriority w:val="99"/>
    <w:semiHidden/>
    <w:unhideWhenUsed/>
    <w:rsid w:val="00DD7CF9"/>
  </w:style>
  <w:style w:type="numbering" w:customStyle="1" w:styleId="NoList5115">
    <w:name w:val="No List5115"/>
    <w:next w:val="NoList"/>
    <w:uiPriority w:val="99"/>
    <w:semiHidden/>
    <w:unhideWhenUsed/>
    <w:rsid w:val="00DD7CF9"/>
  </w:style>
  <w:style w:type="numbering" w:customStyle="1" w:styleId="NoList615">
    <w:name w:val="No List615"/>
    <w:next w:val="NoList"/>
    <w:uiPriority w:val="99"/>
    <w:semiHidden/>
    <w:unhideWhenUsed/>
    <w:rsid w:val="00DD7CF9"/>
  </w:style>
  <w:style w:type="numbering" w:customStyle="1" w:styleId="NoList1415">
    <w:name w:val="No List1415"/>
    <w:next w:val="NoList"/>
    <w:uiPriority w:val="99"/>
    <w:semiHidden/>
    <w:unhideWhenUsed/>
    <w:rsid w:val="00DD7CF9"/>
  </w:style>
  <w:style w:type="numbering" w:customStyle="1" w:styleId="13151">
    <w:name w:val="リストなし1315"/>
    <w:next w:val="NoList"/>
    <w:uiPriority w:val="99"/>
    <w:semiHidden/>
    <w:unhideWhenUsed/>
    <w:rsid w:val="00DD7CF9"/>
  </w:style>
  <w:style w:type="numbering" w:customStyle="1" w:styleId="NoList2315">
    <w:name w:val="No List2315"/>
    <w:next w:val="NoList"/>
    <w:semiHidden/>
    <w:rsid w:val="00DD7CF9"/>
  </w:style>
  <w:style w:type="numbering" w:customStyle="1" w:styleId="NoList3315">
    <w:name w:val="No List3315"/>
    <w:next w:val="NoList"/>
    <w:uiPriority w:val="99"/>
    <w:semiHidden/>
    <w:rsid w:val="00DD7CF9"/>
  </w:style>
  <w:style w:type="numbering" w:customStyle="1" w:styleId="NoList1145">
    <w:name w:val="No List1145"/>
    <w:next w:val="NoList"/>
    <w:uiPriority w:val="99"/>
    <w:semiHidden/>
    <w:unhideWhenUsed/>
    <w:rsid w:val="00DD7CF9"/>
  </w:style>
  <w:style w:type="numbering" w:customStyle="1" w:styleId="1415">
    <w:name w:val="無清單1415"/>
    <w:next w:val="NoList"/>
    <w:uiPriority w:val="99"/>
    <w:semiHidden/>
    <w:unhideWhenUsed/>
    <w:rsid w:val="00DD7CF9"/>
  </w:style>
  <w:style w:type="numbering" w:customStyle="1" w:styleId="11315">
    <w:name w:val="無清單11315"/>
    <w:next w:val="NoList"/>
    <w:uiPriority w:val="99"/>
    <w:semiHidden/>
    <w:unhideWhenUsed/>
    <w:rsid w:val="00DD7CF9"/>
  </w:style>
  <w:style w:type="numbering" w:customStyle="1" w:styleId="NoList425">
    <w:name w:val="No List425"/>
    <w:next w:val="NoList"/>
    <w:uiPriority w:val="99"/>
    <w:semiHidden/>
    <w:unhideWhenUsed/>
    <w:rsid w:val="00DD7CF9"/>
  </w:style>
  <w:style w:type="numbering" w:customStyle="1" w:styleId="NoList12315">
    <w:name w:val="No List12315"/>
    <w:next w:val="NoList"/>
    <w:uiPriority w:val="99"/>
    <w:semiHidden/>
    <w:unhideWhenUsed/>
    <w:rsid w:val="00DD7CF9"/>
  </w:style>
  <w:style w:type="numbering" w:customStyle="1" w:styleId="113150">
    <w:name w:val="リストなし11315"/>
    <w:next w:val="NoList"/>
    <w:uiPriority w:val="99"/>
    <w:semiHidden/>
    <w:unhideWhenUsed/>
    <w:rsid w:val="00DD7CF9"/>
  </w:style>
  <w:style w:type="numbering" w:customStyle="1" w:styleId="113151">
    <w:name w:val="无列表11315"/>
    <w:next w:val="NoList"/>
    <w:semiHidden/>
    <w:rsid w:val="00DD7CF9"/>
  </w:style>
  <w:style w:type="numbering" w:customStyle="1" w:styleId="NoList21315">
    <w:name w:val="No List21315"/>
    <w:next w:val="NoList"/>
    <w:semiHidden/>
    <w:rsid w:val="00DD7CF9"/>
  </w:style>
  <w:style w:type="numbering" w:customStyle="1" w:styleId="NoList31315">
    <w:name w:val="No List31315"/>
    <w:next w:val="NoList"/>
    <w:uiPriority w:val="99"/>
    <w:semiHidden/>
    <w:rsid w:val="00DD7CF9"/>
  </w:style>
  <w:style w:type="numbering" w:customStyle="1" w:styleId="NoList111315">
    <w:name w:val="No List111315"/>
    <w:next w:val="NoList"/>
    <w:uiPriority w:val="99"/>
    <w:semiHidden/>
    <w:unhideWhenUsed/>
    <w:rsid w:val="00DD7CF9"/>
  </w:style>
  <w:style w:type="numbering" w:customStyle="1" w:styleId="12315">
    <w:name w:val="無清單12315"/>
    <w:next w:val="NoList"/>
    <w:uiPriority w:val="99"/>
    <w:semiHidden/>
    <w:unhideWhenUsed/>
    <w:rsid w:val="00DD7CF9"/>
  </w:style>
  <w:style w:type="numbering" w:customStyle="1" w:styleId="111315">
    <w:name w:val="無清單111315"/>
    <w:next w:val="NoList"/>
    <w:uiPriority w:val="99"/>
    <w:semiHidden/>
    <w:unhideWhenUsed/>
    <w:rsid w:val="00DD7CF9"/>
  </w:style>
  <w:style w:type="numbering" w:customStyle="1" w:styleId="NoList12125">
    <w:name w:val="No List12125"/>
    <w:next w:val="NoList"/>
    <w:uiPriority w:val="99"/>
    <w:semiHidden/>
    <w:unhideWhenUsed/>
    <w:rsid w:val="00DD7CF9"/>
  </w:style>
  <w:style w:type="numbering" w:customStyle="1" w:styleId="111250">
    <w:name w:val="リストなし11125"/>
    <w:next w:val="NoList"/>
    <w:uiPriority w:val="99"/>
    <w:semiHidden/>
    <w:unhideWhenUsed/>
    <w:rsid w:val="00DD7CF9"/>
  </w:style>
  <w:style w:type="numbering" w:customStyle="1" w:styleId="111251">
    <w:name w:val="无列表11125"/>
    <w:next w:val="NoList"/>
    <w:semiHidden/>
    <w:rsid w:val="00DD7CF9"/>
  </w:style>
  <w:style w:type="numbering" w:customStyle="1" w:styleId="NoList21125">
    <w:name w:val="No List21125"/>
    <w:next w:val="NoList"/>
    <w:semiHidden/>
    <w:rsid w:val="00DD7CF9"/>
  </w:style>
  <w:style w:type="numbering" w:customStyle="1" w:styleId="NoList31125">
    <w:name w:val="No List31125"/>
    <w:next w:val="NoList"/>
    <w:uiPriority w:val="99"/>
    <w:semiHidden/>
    <w:rsid w:val="00DD7CF9"/>
  </w:style>
  <w:style w:type="numbering" w:customStyle="1" w:styleId="NoList111125">
    <w:name w:val="No List111125"/>
    <w:next w:val="NoList"/>
    <w:uiPriority w:val="99"/>
    <w:semiHidden/>
    <w:unhideWhenUsed/>
    <w:rsid w:val="00DD7CF9"/>
  </w:style>
  <w:style w:type="numbering" w:customStyle="1" w:styleId="12125">
    <w:name w:val="無清單12125"/>
    <w:next w:val="NoList"/>
    <w:uiPriority w:val="99"/>
    <w:semiHidden/>
    <w:unhideWhenUsed/>
    <w:rsid w:val="00DD7CF9"/>
  </w:style>
  <w:style w:type="numbering" w:customStyle="1" w:styleId="111125">
    <w:name w:val="無清單111125"/>
    <w:next w:val="NoList"/>
    <w:uiPriority w:val="99"/>
    <w:semiHidden/>
    <w:unhideWhenUsed/>
    <w:rsid w:val="00DD7CF9"/>
  </w:style>
  <w:style w:type="numbering" w:customStyle="1" w:styleId="NoList525">
    <w:name w:val="No List525"/>
    <w:next w:val="NoList"/>
    <w:uiPriority w:val="99"/>
    <w:semiHidden/>
    <w:unhideWhenUsed/>
    <w:rsid w:val="00DD7CF9"/>
  </w:style>
  <w:style w:type="numbering" w:customStyle="1" w:styleId="NoList1325">
    <w:name w:val="No List1325"/>
    <w:next w:val="NoList"/>
    <w:uiPriority w:val="99"/>
    <w:semiHidden/>
    <w:unhideWhenUsed/>
    <w:rsid w:val="00DD7CF9"/>
  </w:style>
  <w:style w:type="numbering" w:customStyle="1" w:styleId="12252">
    <w:name w:val="リストなし1225"/>
    <w:next w:val="NoList"/>
    <w:uiPriority w:val="99"/>
    <w:semiHidden/>
    <w:unhideWhenUsed/>
    <w:rsid w:val="00DD7CF9"/>
  </w:style>
  <w:style w:type="numbering" w:customStyle="1" w:styleId="12262">
    <w:name w:val="无列表1226"/>
    <w:next w:val="NoList"/>
    <w:semiHidden/>
    <w:rsid w:val="00DD7CF9"/>
  </w:style>
  <w:style w:type="numbering" w:customStyle="1" w:styleId="NoList2225">
    <w:name w:val="No List2225"/>
    <w:next w:val="NoList"/>
    <w:semiHidden/>
    <w:rsid w:val="00DD7CF9"/>
  </w:style>
  <w:style w:type="numbering" w:customStyle="1" w:styleId="NoList3225">
    <w:name w:val="No List3225"/>
    <w:next w:val="NoList"/>
    <w:uiPriority w:val="99"/>
    <w:semiHidden/>
    <w:rsid w:val="00DD7CF9"/>
  </w:style>
  <w:style w:type="numbering" w:customStyle="1" w:styleId="NoList11225">
    <w:name w:val="No List11225"/>
    <w:next w:val="NoList"/>
    <w:uiPriority w:val="99"/>
    <w:semiHidden/>
    <w:unhideWhenUsed/>
    <w:rsid w:val="00DD7CF9"/>
  </w:style>
  <w:style w:type="numbering" w:customStyle="1" w:styleId="1325">
    <w:name w:val="無清單1325"/>
    <w:next w:val="NoList"/>
    <w:uiPriority w:val="99"/>
    <w:semiHidden/>
    <w:unhideWhenUsed/>
    <w:rsid w:val="00DD7CF9"/>
  </w:style>
  <w:style w:type="numbering" w:customStyle="1" w:styleId="11225">
    <w:name w:val="無清單11225"/>
    <w:next w:val="NoList"/>
    <w:uiPriority w:val="99"/>
    <w:semiHidden/>
    <w:unhideWhenUsed/>
    <w:rsid w:val="00DD7CF9"/>
  </w:style>
  <w:style w:type="numbering" w:customStyle="1" w:styleId="2125">
    <w:name w:val="无列表2125"/>
    <w:next w:val="NoList"/>
    <w:uiPriority w:val="99"/>
    <w:semiHidden/>
    <w:unhideWhenUsed/>
    <w:rsid w:val="00DD7CF9"/>
  </w:style>
  <w:style w:type="numbering" w:customStyle="1" w:styleId="NoList111225">
    <w:name w:val="No List111225"/>
    <w:next w:val="NoList"/>
    <w:uiPriority w:val="99"/>
    <w:semiHidden/>
    <w:unhideWhenUsed/>
    <w:rsid w:val="00DD7CF9"/>
  </w:style>
  <w:style w:type="numbering" w:customStyle="1" w:styleId="NoList75">
    <w:name w:val="No List75"/>
    <w:next w:val="NoList"/>
    <w:uiPriority w:val="99"/>
    <w:semiHidden/>
    <w:unhideWhenUsed/>
    <w:rsid w:val="00DD7CF9"/>
  </w:style>
  <w:style w:type="numbering" w:customStyle="1" w:styleId="NoList155">
    <w:name w:val="No List155"/>
    <w:next w:val="NoList"/>
    <w:uiPriority w:val="99"/>
    <w:semiHidden/>
    <w:unhideWhenUsed/>
    <w:rsid w:val="00DD7CF9"/>
  </w:style>
  <w:style w:type="numbering" w:customStyle="1" w:styleId="1452">
    <w:name w:val="リストなし145"/>
    <w:next w:val="NoList"/>
    <w:uiPriority w:val="99"/>
    <w:semiHidden/>
    <w:unhideWhenUsed/>
    <w:rsid w:val="00DD7CF9"/>
  </w:style>
  <w:style w:type="numbering" w:customStyle="1" w:styleId="1453">
    <w:name w:val="无列表145"/>
    <w:next w:val="NoList"/>
    <w:semiHidden/>
    <w:rsid w:val="00DD7CF9"/>
  </w:style>
  <w:style w:type="numbering" w:customStyle="1" w:styleId="NoList245">
    <w:name w:val="No List245"/>
    <w:next w:val="NoList"/>
    <w:semiHidden/>
    <w:rsid w:val="00DD7CF9"/>
  </w:style>
  <w:style w:type="numbering" w:customStyle="1" w:styleId="NoList345">
    <w:name w:val="No List345"/>
    <w:next w:val="NoList"/>
    <w:uiPriority w:val="99"/>
    <w:semiHidden/>
    <w:rsid w:val="00DD7CF9"/>
  </w:style>
  <w:style w:type="numbering" w:customStyle="1" w:styleId="NoList1155">
    <w:name w:val="No List1155"/>
    <w:next w:val="NoList"/>
    <w:uiPriority w:val="99"/>
    <w:semiHidden/>
    <w:unhideWhenUsed/>
    <w:rsid w:val="00DD7CF9"/>
  </w:style>
  <w:style w:type="numbering" w:customStyle="1" w:styleId="1550">
    <w:name w:val="無清單155"/>
    <w:next w:val="NoList"/>
    <w:uiPriority w:val="99"/>
    <w:semiHidden/>
    <w:unhideWhenUsed/>
    <w:rsid w:val="00DD7CF9"/>
  </w:style>
  <w:style w:type="numbering" w:customStyle="1" w:styleId="1145">
    <w:name w:val="無清單1145"/>
    <w:next w:val="NoList"/>
    <w:uiPriority w:val="99"/>
    <w:semiHidden/>
    <w:unhideWhenUsed/>
    <w:rsid w:val="00DD7CF9"/>
  </w:style>
  <w:style w:type="numbering" w:customStyle="1" w:styleId="NoList435">
    <w:name w:val="No List435"/>
    <w:next w:val="NoList"/>
    <w:uiPriority w:val="99"/>
    <w:semiHidden/>
    <w:unhideWhenUsed/>
    <w:rsid w:val="00DD7CF9"/>
  </w:style>
  <w:style w:type="numbering" w:customStyle="1" w:styleId="NoList1245">
    <w:name w:val="No List1245"/>
    <w:next w:val="NoList"/>
    <w:uiPriority w:val="99"/>
    <w:semiHidden/>
    <w:unhideWhenUsed/>
    <w:rsid w:val="00DD7CF9"/>
  </w:style>
  <w:style w:type="numbering" w:customStyle="1" w:styleId="11450">
    <w:name w:val="リストなし1145"/>
    <w:next w:val="NoList"/>
    <w:uiPriority w:val="99"/>
    <w:semiHidden/>
    <w:unhideWhenUsed/>
    <w:rsid w:val="00DD7CF9"/>
  </w:style>
  <w:style w:type="numbering" w:customStyle="1" w:styleId="11451">
    <w:name w:val="无列表1145"/>
    <w:next w:val="NoList"/>
    <w:semiHidden/>
    <w:rsid w:val="00DD7CF9"/>
  </w:style>
  <w:style w:type="numbering" w:customStyle="1" w:styleId="NoList2145">
    <w:name w:val="No List2145"/>
    <w:next w:val="NoList"/>
    <w:semiHidden/>
    <w:rsid w:val="00DD7CF9"/>
  </w:style>
  <w:style w:type="numbering" w:customStyle="1" w:styleId="NoList3145">
    <w:name w:val="No List3145"/>
    <w:next w:val="NoList"/>
    <w:uiPriority w:val="99"/>
    <w:semiHidden/>
    <w:rsid w:val="00DD7CF9"/>
  </w:style>
  <w:style w:type="numbering" w:customStyle="1" w:styleId="NoList11145">
    <w:name w:val="No List11145"/>
    <w:next w:val="NoList"/>
    <w:uiPriority w:val="99"/>
    <w:semiHidden/>
    <w:unhideWhenUsed/>
    <w:rsid w:val="00DD7CF9"/>
  </w:style>
  <w:style w:type="numbering" w:customStyle="1" w:styleId="1245">
    <w:name w:val="無清單1245"/>
    <w:next w:val="NoList"/>
    <w:uiPriority w:val="99"/>
    <w:semiHidden/>
    <w:unhideWhenUsed/>
    <w:rsid w:val="00DD7CF9"/>
  </w:style>
  <w:style w:type="numbering" w:customStyle="1" w:styleId="11145">
    <w:name w:val="無清單11145"/>
    <w:next w:val="NoList"/>
    <w:uiPriority w:val="99"/>
    <w:semiHidden/>
    <w:unhideWhenUsed/>
    <w:rsid w:val="00DD7CF9"/>
  </w:style>
  <w:style w:type="numbering" w:customStyle="1" w:styleId="235">
    <w:name w:val="无列表235"/>
    <w:next w:val="NoList"/>
    <w:uiPriority w:val="99"/>
    <w:semiHidden/>
    <w:unhideWhenUsed/>
    <w:rsid w:val="00DD7CF9"/>
  </w:style>
  <w:style w:type="numbering" w:customStyle="1" w:styleId="NoList12135">
    <w:name w:val="No List12135"/>
    <w:next w:val="NoList"/>
    <w:uiPriority w:val="99"/>
    <w:semiHidden/>
    <w:unhideWhenUsed/>
    <w:rsid w:val="00DD7CF9"/>
  </w:style>
  <w:style w:type="numbering" w:customStyle="1" w:styleId="111350">
    <w:name w:val="リストなし11135"/>
    <w:next w:val="NoList"/>
    <w:uiPriority w:val="99"/>
    <w:semiHidden/>
    <w:unhideWhenUsed/>
    <w:rsid w:val="00DD7CF9"/>
  </w:style>
  <w:style w:type="numbering" w:customStyle="1" w:styleId="111351">
    <w:name w:val="无列表11135"/>
    <w:next w:val="NoList"/>
    <w:semiHidden/>
    <w:rsid w:val="00DD7CF9"/>
  </w:style>
  <w:style w:type="numbering" w:customStyle="1" w:styleId="NoList21135">
    <w:name w:val="No List21135"/>
    <w:next w:val="NoList"/>
    <w:semiHidden/>
    <w:rsid w:val="00DD7CF9"/>
  </w:style>
  <w:style w:type="numbering" w:customStyle="1" w:styleId="NoList31135">
    <w:name w:val="No List31135"/>
    <w:next w:val="NoList"/>
    <w:uiPriority w:val="99"/>
    <w:semiHidden/>
    <w:rsid w:val="00DD7CF9"/>
  </w:style>
  <w:style w:type="numbering" w:customStyle="1" w:styleId="NoList111135">
    <w:name w:val="No List111135"/>
    <w:next w:val="NoList"/>
    <w:uiPriority w:val="99"/>
    <w:semiHidden/>
    <w:unhideWhenUsed/>
    <w:rsid w:val="00DD7CF9"/>
  </w:style>
  <w:style w:type="numbering" w:customStyle="1" w:styleId="12135">
    <w:name w:val="無清單12135"/>
    <w:next w:val="NoList"/>
    <w:uiPriority w:val="99"/>
    <w:semiHidden/>
    <w:unhideWhenUsed/>
    <w:rsid w:val="00DD7CF9"/>
  </w:style>
  <w:style w:type="numbering" w:customStyle="1" w:styleId="111135">
    <w:name w:val="無清單111135"/>
    <w:next w:val="NoList"/>
    <w:uiPriority w:val="99"/>
    <w:semiHidden/>
    <w:unhideWhenUsed/>
    <w:rsid w:val="00DD7CF9"/>
  </w:style>
  <w:style w:type="numbering" w:customStyle="1" w:styleId="NoList535">
    <w:name w:val="No List535"/>
    <w:next w:val="NoList"/>
    <w:uiPriority w:val="99"/>
    <w:semiHidden/>
    <w:unhideWhenUsed/>
    <w:rsid w:val="00DD7CF9"/>
  </w:style>
  <w:style w:type="numbering" w:customStyle="1" w:styleId="NoList1335">
    <w:name w:val="No List1335"/>
    <w:next w:val="NoList"/>
    <w:uiPriority w:val="99"/>
    <w:semiHidden/>
    <w:unhideWhenUsed/>
    <w:rsid w:val="00DD7CF9"/>
  </w:style>
  <w:style w:type="numbering" w:customStyle="1" w:styleId="12351">
    <w:name w:val="リストなし1235"/>
    <w:next w:val="NoList"/>
    <w:uiPriority w:val="99"/>
    <w:semiHidden/>
    <w:unhideWhenUsed/>
    <w:rsid w:val="00DD7CF9"/>
  </w:style>
  <w:style w:type="numbering" w:customStyle="1" w:styleId="12352">
    <w:name w:val="无列表1235"/>
    <w:next w:val="NoList"/>
    <w:semiHidden/>
    <w:rsid w:val="00DD7CF9"/>
  </w:style>
  <w:style w:type="numbering" w:customStyle="1" w:styleId="NoList2235">
    <w:name w:val="No List2235"/>
    <w:next w:val="NoList"/>
    <w:semiHidden/>
    <w:rsid w:val="00DD7CF9"/>
  </w:style>
  <w:style w:type="numbering" w:customStyle="1" w:styleId="NoList3235">
    <w:name w:val="No List3235"/>
    <w:next w:val="NoList"/>
    <w:uiPriority w:val="99"/>
    <w:semiHidden/>
    <w:rsid w:val="00DD7CF9"/>
  </w:style>
  <w:style w:type="numbering" w:customStyle="1" w:styleId="NoList11235">
    <w:name w:val="No List11235"/>
    <w:next w:val="NoList"/>
    <w:uiPriority w:val="99"/>
    <w:semiHidden/>
    <w:unhideWhenUsed/>
    <w:rsid w:val="00DD7CF9"/>
  </w:style>
  <w:style w:type="numbering" w:customStyle="1" w:styleId="1335">
    <w:name w:val="無清單1335"/>
    <w:next w:val="NoList"/>
    <w:uiPriority w:val="99"/>
    <w:semiHidden/>
    <w:unhideWhenUsed/>
    <w:rsid w:val="00DD7CF9"/>
  </w:style>
  <w:style w:type="numbering" w:customStyle="1" w:styleId="11235">
    <w:name w:val="無清單11235"/>
    <w:next w:val="NoList"/>
    <w:uiPriority w:val="99"/>
    <w:semiHidden/>
    <w:unhideWhenUsed/>
    <w:rsid w:val="00DD7CF9"/>
  </w:style>
  <w:style w:type="numbering" w:customStyle="1" w:styleId="2135">
    <w:name w:val="无列表2135"/>
    <w:next w:val="NoList"/>
    <w:uiPriority w:val="99"/>
    <w:semiHidden/>
    <w:unhideWhenUsed/>
    <w:rsid w:val="00DD7CF9"/>
  </w:style>
  <w:style w:type="numbering" w:customStyle="1" w:styleId="NoList12225">
    <w:name w:val="No List12225"/>
    <w:next w:val="NoList"/>
    <w:uiPriority w:val="99"/>
    <w:semiHidden/>
    <w:unhideWhenUsed/>
    <w:rsid w:val="00DD7CF9"/>
  </w:style>
  <w:style w:type="numbering" w:customStyle="1" w:styleId="112250">
    <w:name w:val="リストなし11225"/>
    <w:next w:val="NoList"/>
    <w:uiPriority w:val="99"/>
    <w:semiHidden/>
    <w:unhideWhenUsed/>
    <w:rsid w:val="00DD7CF9"/>
  </w:style>
  <w:style w:type="numbering" w:customStyle="1" w:styleId="112251">
    <w:name w:val="无列表11225"/>
    <w:next w:val="NoList"/>
    <w:semiHidden/>
    <w:rsid w:val="00DD7CF9"/>
  </w:style>
  <w:style w:type="numbering" w:customStyle="1" w:styleId="NoList21225">
    <w:name w:val="No List21225"/>
    <w:next w:val="NoList"/>
    <w:semiHidden/>
    <w:rsid w:val="00DD7CF9"/>
  </w:style>
  <w:style w:type="numbering" w:customStyle="1" w:styleId="NoList31225">
    <w:name w:val="No List31225"/>
    <w:next w:val="NoList"/>
    <w:uiPriority w:val="99"/>
    <w:semiHidden/>
    <w:rsid w:val="00DD7CF9"/>
  </w:style>
  <w:style w:type="numbering" w:customStyle="1" w:styleId="NoList111235">
    <w:name w:val="No List111235"/>
    <w:next w:val="NoList"/>
    <w:uiPriority w:val="99"/>
    <w:semiHidden/>
    <w:unhideWhenUsed/>
    <w:rsid w:val="00DD7CF9"/>
  </w:style>
  <w:style w:type="numbering" w:customStyle="1" w:styleId="12225">
    <w:name w:val="無清單12225"/>
    <w:next w:val="NoList"/>
    <w:uiPriority w:val="99"/>
    <w:semiHidden/>
    <w:unhideWhenUsed/>
    <w:rsid w:val="00DD7CF9"/>
  </w:style>
  <w:style w:type="numbering" w:customStyle="1" w:styleId="111225">
    <w:name w:val="無清單111225"/>
    <w:next w:val="NoList"/>
    <w:uiPriority w:val="99"/>
    <w:semiHidden/>
    <w:unhideWhenUsed/>
    <w:rsid w:val="00DD7CF9"/>
  </w:style>
  <w:style w:type="table" w:customStyle="1" w:styleId="TableGrid11216">
    <w:name w:val="Table Grid1121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D7CF9"/>
  </w:style>
  <w:style w:type="table" w:customStyle="1" w:styleId="TableGrid98">
    <w:name w:val="Table Grid98"/>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D7CF9"/>
  </w:style>
  <w:style w:type="numbering" w:customStyle="1" w:styleId="1542">
    <w:name w:val="リストなし154"/>
    <w:next w:val="NoList"/>
    <w:uiPriority w:val="99"/>
    <w:semiHidden/>
    <w:unhideWhenUsed/>
    <w:rsid w:val="00DD7CF9"/>
  </w:style>
  <w:style w:type="table" w:customStyle="1" w:styleId="TableGrid156">
    <w:name w:val="Table Grid156"/>
    <w:basedOn w:val="TableNormal"/>
    <w:next w:val="TableGrid"/>
    <w:uiPriority w:val="39"/>
    <w:rsid w:val="00DD7C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D7CF9"/>
  </w:style>
  <w:style w:type="table" w:customStyle="1" w:styleId="356">
    <w:name w:val="网格型35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D7CF9"/>
  </w:style>
  <w:style w:type="numbering" w:customStyle="1" w:styleId="NoList354">
    <w:name w:val="No List354"/>
    <w:next w:val="NoList"/>
    <w:uiPriority w:val="99"/>
    <w:semiHidden/>
    <w:rsid w:val="00DD7CF9"/>
  </w:style>
  <w:style w:type="table" w:customStyle="1" w:styleId="TableGrid456">
    <w:name w:val="Table Grid45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D7CF9"/>
  </w:style>
  <w:style w:type="numbering" w:customStyle="1" w:styleId="1640">
    <w:name w:val="無清單164"/>
    <w:next w:val="NoList"/>
    <w:uiPriority w:val="99"/>
    <w:semiHidden/>
    <w:unhideWhenUsed/>
    <w:rsid w:val="00DD7CF9"/>
  </w:style>
  <w:style w:type="numbering" w:customStyle="1" w:styleId="11540">
    <w:name w:val="無清單1154"/>
    <w:next w:val="NoList"/>
    <w:uiPriority w:val="99"/>
    <w:semiHidden/>
    <w:unhideWhenUsed/>
    <w:rsid w:val="00DD7CF9"/>
  </w:style>
  <w:style w:type="table" w:customStyle="1" w:styleId="156">
    <w:name w:val="表格格線15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D7CF9"/>
  </w:style>
  <w:style w:type="numbering" w:customStyle="1" w:styleId="244">
    <w:name w:val="无列表244"/>
    <w:next w:val="NoList"/>
    <w:uiPriority w:val="99"/>
    <w:semiHidden/>
    <w:unhideWhenUsed/>
    <w:rsid w:val="00DD7CF9"/>
  </w:style>
  <w:style w:type="numbering" w:customStyle="1" w:styleId="NoList1254">
    <w:name w:val="No List1254"/>
    <w:next w:val="NoList"/>
    <w:uiPriority w:val="99"/>
    <w:semiHidden/>
    <w:unhideWhenUsed/>
    <w:rsid w:val="00DD7CF9"/>
  </w:style>
  <w:style w:type="numbering" w:customStyle="1" w:styleId="11541">
    <w:name w:val="リストなし1154"/>
    <w:next w:val="NoList"/>
    <w:uiPriority w:val="99"/>
    <w:semiHidden/>
    <w:unhideWhenUsed/>
    <w:rsid w:val="00DD7CF9"/>
  </w:style>
  <w:style w:type="numbering" w:customStyle="1" w:styleId="11542">
    <w:name w:val="无列表1154"/>
    <w:next w:val="NoList"/>
    <w:semiHidden/>
    <w:rsid w:val="00DD7CF9"/>
  </w:style>
  <w:style w:type="numbering" w:customStyle="1" w:styleId="NoList2154">
    <w:name w:val="No List2154"/>
    <w:next w:val="NoList"/>
    <w:semiHidden/>
    <w:rsid w:val="00DD7CF9"/>
  </w:style>
  <w:style w:type="numbering" w:customStyle="1" w:styleId="NoList3154">
    <w:name w:val="No List3154"/>
    <w:next w:val="NoList"/>
    <w:uiPriority w:val="99"/>
    <w:semiHidden/>
    <w:rsid w:val="00DD7CF9"/>
  </w:style>
  <w:style w:type="numbering" w:customStyle="1" w:styleId="1254">
    <w:name w:val="無清單1254"/>
    <w:next w:val="NoList"/>
    <w:uiPriority w:val="99"/>
    <w:semiHidden/>
    <w:unhideWhenUsed/>
    <w:rsid w:val="00DD7CF9"/>
  </w:style>
  <w:style w:type="numbering" w:customStyle="1" w:styleId="11154">
    <w:name w:val="無清單11154"/>
    <w:next w:val="NoList"/>
    <w:uiPriority w:val="99"/>
    <w:semiHidden/>
    <w:unhideWhenUsed/>
    <w:rsid w:val="00DD7CF9"/>
  </w:style>
  <w:style w:type="table" w:customStyle="1" w:styleId="TableGrid1146">
    <w:name w:val="Table Grid1146"/>
    <w:basedOn w:val="TableNormal"/>
    <w:next w:val="TableGrid"/>
    <w:uiPriority w:val="39"/>
    <w:rsid w:val="00DD7C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D7CF9"/>
  </w:style>
  <w:style w:type="numbering" w:customStyle="1" w:styleId="NoList11244">
    <w:name w:val="No List11244"/>
    <w:next w:val="NoList"/>
    <w:uiPriority w:val="99"/>
    <w:semiHidden/>
    <w:unhideWhenUsed/>
    <w:rsid w:val="00DD7CF9"/>
  </w:style>
  <w:style w:type="table" w:customStyle="1" w:styleId="TableGrid536">
    <w:name w:val="Table Grid536"/>
    <w:basedOn w:val="TableNormal"/>
    <w:next w:val="TableGrid"/>
    <w:rsid w:val="00DD7C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7C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7C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7C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7C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D7C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D7CF9"/>
  </w:style>
  <w:style w:type="numbering" w:customStyle="1" w:styleId="111440">
    <w:name w:val="リストなし11144"/>
    <w:next w:val="NoList"/>
    <w:uiPriority w:val="99"/>
    <w:semiHidden/>
    <w:unhideWhenUsed/>
    <w:rsid w:val="00DD7CF9"/>
  </w:style>
  <w:style w:type="numbering" w:customStyle="1" w:styleId="111441">
    <w:name w:val="无列表11144"/>
    <w:next w:val="NoList"/>
    <w:semiHidden/>
    <w:rsid w:val="00DD7CF9"/>
  </w:style>
  <w:style w:type="numbering" w:customStyle="1" w:styleId="NoList21144">
    <w:name w:val="No List21144"/>
    <w:next w:val="NoList"/>
    <w:semiHidden/>
    <w:rsid w:val="00DD7CF9"/>
  </w:style>
  <w:style w:type="numbering" w:customStyle="1" w:styleId="NoList31144">
    <w:name w:val="No List31144"/>
    <w:next w:val="NoList"/>
    <w:uiPriority w:val="99"/>
    <w:semiHidden/>
    <w:rsid w:val="00DD7CF9"/>
  </w:style>
  <w:style w:type="numbering" w:customStyle="1" w:styleId="NoList111144">
    <w:name w:val="No List111144"/>
    <w:next w:val="NoList"/>
    <w:uiPriority w:val="99"/>
    <w:semiHidden/>
    <w:unhideWhenUsed/>
    <w:rsid w:val="00DD7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33</Pages>
  <Words>11673</Words>
  <Characters>67118</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34</cp:revision>
  <cp:lastPrinted>1900-01-01T08:00:00Z</cp:lastPrinted>
  <dcterms:created xsi:type="dcterms:W3CDTF">2020-02-03T08:32:00Z</dcterms:created>
  <dcterms:modified xsi:type="dcterms:W3CDTF">2023-05-23T14:27:00Z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R5-232860</vt:lpwstr>
  </property>
  <property fmtid="{D5CDD505-2E9C-101B-9397-08002B2CF9AE}" pid="10" name="Spec#">
    <vt:lpwstr>38.522</vt:lpwstr>
  </property>
  <property fmtid="{D5CDD505-2E9C-101B-9397-08002B2CF9AE}" pid="11" name="Cr#">
    <vt:lpwstr>0285</vt:lpwstr>
  </property>
  <property fmtid="{D5CDD505-2E9C-101B-9397-08002B2CF9AE}" pid="12" name="Revision">
    <vt:lpwstr>-</vt:lpwstr>
  </property>
  <property fmtid="{D5CDD505-2E9C-101B-9397-08002B2CF9AE}" pid="13" name="Version">
    <vt:lpwstr>17.8.0</vt:lpwstr>
  </property>
  <property fmtid="{D5CDD505-2E9C-101B-9397-08002B2CF9AE}" pid="14" name="CrTitle">
    <vt:lpwstr>Applicability update for CLI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