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E80F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5BBA">
        <w:fldChar w:fldCharType="begin"/>
      </w:r>
      <w:r w:rsidR="00735BBA">
        <w:instrText xml:space="preserve"> DOCPROPERTY  TSG/WGRef  \* MERGEFORMAT </w:instrText>
      </w:r>
      <w:r w:rsidR="00735BBA">
        <w:fldChar w:fldCharType="separate"/>
      </w:r>
      <w:r w:rsidR="003609EF">
        <w:rPr>
          <w:b/>
          <w:noProof/>
          <w:sz w:val="24"/>
        </w:rPr>
        <w:t>RAN5</w:t>
      </w:r>
      <w:r w:rsidR="00735B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5BBA">
        <w:fldChar w:fldCharType="begin"/>
      </w:r>
      <w:r w:rsidR="00735BBA">
        <w:instrText xml:space="preserve"> DOCPROPERTY  MtgSeq  \* MERGEFORMAT </w:instrText>
      </w:r>
      <w:r w:rsidR="00735BBA">
        <w:fldChar w:fldCharType="separate"/>
      </w:r>
      <w:r w:rsidR="00EB09B7" w:rsidRPr="00EB09B7">
        <w:rPr>
          <w:b/>
          <w:noProof/>
          <w:sz w:val="24"/>
        </w:rPr>
        <w:t>99</w:t>
      </w:r>
      <w:r w:rsidR="00735BBA">
        <w:rPr>
          <w:b/>
          <w:noProof/>
          <w:sz w:val="24"/>
        </w:rPr>
        <w:fldChar w:fldCharType="end"/>
      </w:r>
      <w:r w:rsidR="00735BBA">
        <w:fldChar w:fldCharType="begin"/>
      </w:r>
      <w:r w:rsidR="00735BBA">
        <w:instrText xml:space="preserve"> DOCPROPERTY  MtgTitle  \* MERGEFORMAT </w:instrText>
      </w:r>
      <w:r w:rsidR="00735BBA">
        <w:fldChar w:fldCharType="separate"/>
      </w:r>
      <w:r w:rsidR="00735BBA">
        <w:fldChar w:fldCharType="end"/>
      </w:r>
      <w:r>
        <w:rPr>
          <w:b/>
          <w:i/>
          <w:noProof/>
          <w:sz w:val="28"/>
        </w:rPr>
        <w:tab/>
      </w:r>
      <w:r w:rsidR="00735BBA">
        <w:fldChar w:fldCharType="begin"/>
      </w:r>
      <w:r w:rsidR="00735BBA">
        <w:instrText xml:space="preserve"> DOCPROPERTY  Tdoc#  \* MERGEFORMAT </w:instrText>
      </w:r>
      <w:r w:rsidR="00735BBA">
        <w:fldChar w:fldCharType="separate"/>
      </w:r>
      <w:r w:rsidR="00E13F3D" w:rsidRPr="00E13F3D">
        <w:rPr>
          <w:b/>
          <w:i/>
          <w:noProof/>
          <w:sz w:val="28"/>
        </w:rPr>
        <w:t>R5-232857</w:t>
      </w:r>
      <w:r w:rsidR="00735BBA">
        <w:rPr>
          <w:b/>
          <w:i/>
          <w:noProof/>
          <w:sz w:val="28"/>
        </w:rPr>
        <w:fldChar w:fldCharType="end"/>
      </w:r>
      <w:r w:rsidR="004E1ABB" w:rsidRPr="004E1AB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35B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5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5B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5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5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Demodulation performance testcases for PDSCH with inter-cell CRS interference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Sweden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AC45E" w:rsidR="001E41F3" w:rsidRDefault="00706B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35BBA">
              <w:fldChar w:fldCharType="begin"/>
            </w:r>
            <w:r w:rsidR="00735BBA">
              <w:instrText xml:space="preserve"> DOCPROPERTY  SourceIfTsg  \* MERGEFORMAT </w:instrText>
            </w:r>
            <w:r w:rsidR="00735BBA">
              <w:fldChar w:fldCharType="separate"/>
            </w:r>
            <w:r w:rsidR="00735B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5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A1E77" w:rsidR="001E41F3" w:rsidRDefault="00C612FE" w:rsidP="00706B51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706B51">
                <w:t>Addition of Demodulation performance testcases for PDSCH with inter-cell CRS interference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83FF5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9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8, 5.2.2.2.20, 5.2.3.2.19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51C6E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60884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3F217" w14:textId="77777777" w:rsidR="008863B9" w:rsidRDefault="004E1ABB" w:rsidP="004E1ABB">
            <w:pPr>
              <w:pStyle w:val="CRCoverPage"/>
              <w:spacing w:after="0"/>
              <w:rPr>
                <w:noProof/>
              </w:rPr>
            </w:pPr>
            <w:r w:rsidRPr="004E1ABB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 Updated Clauses 5.2.2, 5.2.3</w:t>
            </w:r>
          </w:p>
          <w:p w14:paraId="6ACA4173" w14:textId="450B26AD" w:rsidR="00735BBA" w:rsidRDefault="00735BBA" w:rsidP="004E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Annex A.3 to add Reference channels for </w:t>
            </w:r>
            <w:r w:rsidRPr="00D27629">
              <w:rPr>
                <w:noProof/>
              </w:rPr>
              <w:t>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9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</w:t>
            </w:r>
            <w:r>
              <w:rPr>
                <w:noProof/>
              </w:rPr>
              <w:t>, 5.2.2.2.</w:t>
            </w:r>
            <w:r>
              <w:rPr>
                <w:noProof/>
              </w:rPr>
              <w:t>20</w:t>
            </w:r>
            <w:r>
              <w:rPr>
                <w:noProof/>
              </w:rPr>
              <w:t>, 5.2.3.2.1</w:t>
            </w:r>
            <w:r>
              <w:rPr>
                <w:noProof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FA4BC" w14:textId="77777777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48F9D96" w14:textId="77777777" w:rsidR="002B6BE3" w:rsidRPr="0000609A" w:rsidRDefault="002B6BE3" w:rsidP="002B6BE3">
      <w:pPr>
        <w:pStyle w:val="Heading5"/>
      </w:pPr>
      <w:r>
        <w:t>5.2.2.1.17</w:t>
      </w:r>
      <w:r w:rsidRPr="0000609A">
        <w:tab/>
      </w:r>
      <w:r w:rsidRPr="0003775C">
        <w:t xml:space="preserve">2Rx FDD FR1 PDSCH performance for </w:t>
      </w:r>
      <w:proofErr w:type="spellStart"/>
      <w:r w:rsidRPr="0003775C">
        <w:t>RedCap</w:t>
      </w:r>
      <w:proofErr w:type="spellEnd"/>
    </w:p>
    <w:p w14:paraId="649D3C70" w14:textId="77777777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F247052" w14:textId="77777777" w:rsidR="002B6BE3" w:rsidRPr="0000609A" w:rsidRDefault="002B6BE3" w:rsidP="002B6BE3">
      <w:pPr>
        <w:pStyle w:val="H6"/>
      </w:pPr>
      <w:r>
        <w:t>5.2.2.1.17</w:t>
      </w:r>
      <w:r w:rsidRPr="0000609A">
        <w:t>.5</w:t>
      </w:r>
      <w:r w:rsidRPr="0000609A">
        <w:tab/>
        <w:t>Test Requirement</w:t>
      </w:r>
    </w:p>
    <w:p w14:paraId="33F5FF9D" w14:textId="77777777" w:rsidR="002B6BE3" w:rsidRPr="0000609A" w:rsidRDefault="002B6BE3" w:rsidP="002B6BE3">
      <w:pPr>
        <w:rPr>
          <w:rFonts w:eastAsia="Batang"/>
        </w:rPr>
      </w:pPr>
      <w:r w:rsidRPr="00E31842">
        <w:rPr>
          <w:rFonts w:eastAsia="Batang"/>
        </w:rPr>
        <w:t xml:space="preserve">Tables </w:t>
      </w:r>
      <w:r w:rsidRPr="00E31842">
        <w:t>5.2.2.1.17.3-3</w:t>
      </w:r>
      <w:r w:rsidRPr="00E31842">
        <w:rPr>
          <w:rFonts w:eastAsia="MS Mincho"/>
        </w:rPr>
        <w:t xml:space="preserve"> </w:t>
      </w:r>
      <w:r w:rsidRPr="00E31842">
        <w:rPr>
          <w:rFonts w:eastAsia="Batang"/>
        </w:rPr>
        <w:t xml:space="preserve">and </w:t>
      </w:r>
      <w:r w:rsidRPr="00E31842">
        <w:t xml:space="preserve">5.2.2.1.17.3-4 </w:t>
      </w:r>
      <w:r w:rsidRPr="00E31842">
        <w:rPr>
          <w:rFonts w:eastAsia="Batang"/>
        </w:rPr>
        <w:t>define</w:t>
      </w:r>
      <w:r w:rsidRPr="0000609A">
        <w:rPr>
          <w:rFonts w:eastAsia="Batang"/>
        </w:rPr>
        <w:t xml:space="preserve"> the primary level settings.</w:t>
      </w:r>
    </w:p>
    <w:p w14:paraId="7F5BED64" w14:textId="77777777" w:rsidR="002B6BE3" w:rsidRPr="0000609A" w:rsidRDefault="002B6BE3" w:rsidP="002B6BE3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105BCE">
        <w:t>5.2.2.1.17.5</w:t>
      </w:r>
      <w:r w:rsidRPr="00C25669">
        <w:t>-</w:t>
      </w:r>
      <w:r>
        <w:t xml:space="preserve">1 </w:t>
      </w:r>
      <w:r w:rsidRPr="0000609A">
        <w:t xml:space="preserve">and Table </w:t>
      </w:r>
      <w:r w:rsidRPr="00105BCE">
        <w:t>5.2.2.1.17.5</w:t>
      </w:r>
      <w:r w:rsidRPr="00C25669">
        <w:t>-</w:t>
      </w:r>
      <w:r>
        <w:t>2</w:t>
      </w:r>
      <w:r w:rsidRPr="0000609A">
        <w:t xml:space="preserve"> for the specified SNR including test tolerances for all throughput tests.</w:t>
      </w:r>
    </w:p>
    <w:p w14:paraId="04AF20D9" w14:textId="77777777" w:rsidR="002B6BE3" w:rsidRPr="00C25669" w:rsidRDefault="002B6BE3" w:rsidP="002B6BE3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1</w:t>
      </w:r>
      <w:r w:rsidRPr="00C25669">
        <w:t xml:space="preserve">: </w:t>
      </w:r>
      <w:r w:rsidRPr="0000609A">
        <w:t xml:space="preserve">Test Requirements </w:t>
      </w:r>
      <w:r w:rsidRPr="00C25669">
        <w:t>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2B6BE3" w:rsidRPr="00C25669" w14:paraId="0384F447" w14:textId="77777777" w:rsidTr="001A45B7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4D8BE0B3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0A3811E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41309A8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096643DB" w14:textId="77777777" w:rsidR="002B6BE3" w:rsidRPr="00C25669" w:rsidRDefault="002B6BE3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3345E986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1C1C7FA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40" w:type="pct"/>
            <w:gridSpan w:val="2"/>
            <w:shd w:val="clear" w:color="auto" w:fill="FFFFFF"/>
          </w:tcPr>
          <w:p w14:paraId="0C5A6943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2B6BE3" w:rsidRPr="00C25669" w14:paraId="5475477F" w14:textId="77777777" w:rsidTr="001A45B7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1E9BFF78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61A4507F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7B0F0EC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5A17974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561451B1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48EE2A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5899AAA2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</w:tcPr>
          <w:p w14:paraId="1A33E8C3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2B6BE3" w:rsidRPr="00C25669" w14:paraId="6BCFA4A1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3244B7FE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1153517C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R.PDSCH.1-1.1 FDD</w:t>
            </w:r>
          </w:p>
          <w:p w14:paraId="4469BD17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</w:t>
            </w:r>
            <w:r w:rsidRPr="00775C21">
              <w:rPr>
                <w:rFonts w:eastAsia="SimSun"/>
                <w:lang w:val="de-DE"/>
              </w:rPr>
              <w:t xml:space="preserve"> 1-1.1</w:t>
            </w:r>
            <w:r w:rsidRPr="004E5BA0">
              <w:rPr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2787FA4B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2699C80B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652" w:type="pct"/>
            <w:shd w:val="clear" w:color="auto" w:fill="FFFFFF"/>
          </w:tcPr>
          <w:p w14:paraId="749C1BB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23DF635E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4BF3CF9C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637071EE" w14:textId="77777777" w:rsidR="002B6BE3" w:rsidRDefault="002B6BE3" w:rsidP="001A45B7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0.1</w:t>
            </w:r>
          </w:p>
        </w:tc>
      </w:tr>
      <w:tr w:rsidR="002B6BE3" w:rsidRPr="00C25669" w14:paraId="6E29AE00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17EBA748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467D331F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R.PDSCH.1-2.1 FDD</w:t>
            </w:r>
          </w:p>
          <w:p w14:paraId="4C1F0E6B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 1-1.2</w:t>
            </w:r>
            <w:r w:rsidRPr="004E5BA0">
              <w:rPr>
                <w:lang w:val="de-DE"/>
              </w:rPr>
              <w:t xml:space="preserve"> 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E78F6C3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19F7326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16</w:t>
            </w:r>
            <w:r w:rsidRPr="00C25669">
              <w:rPr>
                <w:rFonts w:eastAsia="SimSun"/>
              </w:rPr>
              <w:t>QAM, 0.48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D11709E" w14:textId="77777777" w:rsidR="002B6BE3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11A21E2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292B5B1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115111EF" w14:textId="77777777" w:rsidR="002B6BE3" w:rsidRDefault="002B6BE3" w:rsidP="001A45B7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[9.0]</w:t>
            </w:r>
          </w:p>
        </w:tc>
      </w:tr>
      <w:tr w:rsidR="002B6BE3" w:rsidRPr="00C25669" w14:paraId="59D3F9EC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50052E56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826" w:type="pct"/>
            <w:shd w:val="clear" w:color="auto" w:fill="FFFFFF"/>
          </w:tcPr>
          <w:p w14:paraId="71CF684A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R.PDSCH.1-4.1 FDD</w:t>
            </w:r>
          </w:p>
          <w:p w14:paraId="3CE0D0ED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 1-1.5  HD-FDD</w:t>
            </w:r>
          </w:p>
        </w:tc>
        <w:tc>
          <w:tcPr>
            <w:tcW w:w="585" w:type="pct"/>
            <w:shd w:val="clear" w:color="auto" w:fill="FFFFFF"/>
          </w:tcPr>
          <w:p w14:paraId="17BBD94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1C8A858E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652" w:type="pct"/>
            <w:shd w:val="clear" w:color="auto" w:fill="FFFFFF"/>
          </w:tcPr>
          <w:p w14:paraId="0932647E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38" w:type="pct"/>
            <w:shd w:val="clear" w:color="auto" w:fill="FFFFFF"/>
          </w:tcPr>
          <w:p w14:paraId="6D45E95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2E14EDCB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73F35A16" w14:textId="77777777" w:rsidR="002B6BE3" w:rsidRDefault="002B6BE3" w:rsidP="001A45B7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  <w:tr w:rsidR="002B6BE3" w:rsidRPr="00C25669" w14:paraId="7398381A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427BD5C" w14:textId="77777777" w:rsidR="002B6BE3" w:rsidRDefault="002B6BE3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31AD3ACD" w14:textId="77777777" w:rsidR="002B6BE3" w:rsidRDefault="002B6BE3" w:rsidP="002B6BE3"/>
    <w:p w14:paraId="5DB59FF7" w14:textId="77777777" w:rsidR="002B6BE3" w:rsidRPr="00C25669" w:rsidRDefault="002B6BE3" w:rsidP="002B6BE3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2</w:t>
      </w:r>
      <w:r w:rsidRPr="00C25669">
        <w:t xml:space="preserve">: </w:t>
      </w:r>
      <w:r w:rsidRPr="0000609A">
        <w:t xml:space="preserve">Test Requirements </w:t>
      </w:r>
      <w:r w:rsidRPr="00C25669">
        <w:t xml:space="preserve">for Rank </w:t>
      </w:r>
      <w:r>
        <w:t>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2B6BE3" w:rsidRPr="00C25669" w14:paraId="291F86E6" w14:textId="77777777" w:rsidTr="001A45B7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1BC6AA3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F7DA207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1BDC568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84AD89B" w14:textId="77777777" w:rsidR="002B6BE3" w:rsidRPr="00C25669" w:rsidRDefault="002B6BE3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A64AA80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22EDA21B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1170A2B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2B6BE3" w:rsidRPr="00C25669" w14:paraId="62F0438D" w14:textId="77777777" w:rsidTr="001A45B7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986EA6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7DBBB9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13B7D2CB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E1E67C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F80E3D6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4EB163B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064ADDD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012E293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2B6BE3" w:rsidRPr="00C25669" w14:paraId="0E36CEDD" w14:textId="77777777" w:rsidTr="001A45B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65C5BE1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>-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03D9C03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R.PDSCH.1-3.1 FDD</w:t>
            </w:r>
          </w:p>
          <w:p w14:paraId="2696C754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</w:t>
            </w:r>
            <w:r w:rsidRPr="00775C21">
              <w:rPr>
                <w:rFonts w:eastAsia="SimSun"/>
                <w:lang w:val="de-DE"/>
              </w:rPr>
              <w:t xml:space="preserve"> 1-2.1</w:t>
            </w:r>
            <w:r w:rsidRPr="004E5BA0">
              <w:rPr>
                <w:rFonts w:eastAsia="SimSun"/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169A9C0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DA1E21F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66CA204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090683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EF9F97D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6E51A82" w14:textId="77777777" w:rsidR="002B6BE3" w:rsidRDefault="002B6BE3" w:rsidP="001A45B7">
            <w:pPr>
              <w:pStyle w:val="TAC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C25669">
              <w:rPr>
                <w:rFonts w:eastAsia="SimSun" w:hint="eastAsia"/>
                <w:lang w:eastAsia="zh-CN"/>
              </w:rPr>
              <w:t>.4</w:t>
            </w:r>
          </w:p>
        </w:tc>
      </w:tr>
      <w:tr w:rsidR="002B6BE3" w:rsidRPr="00C25669" w14:paraId="17186ADA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7AA9B65" w14:textId="77777777" w:rsidR="002B6BE3" w:rsidRDefault="002B6BE3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1EC7FC06" w14:textId="77777777" w:rsidR="002B6BE3" w:rsidRPr="0000609A" w:rsidRDefault="002B6BE3" w:rsidP="002B6BE3"/>
    <w:p w14:paraId="791C28F3" w14:textId="59AAB3B3" w:rsidR="002B6BE3" w:rsidRDefault="002B6BE3" w:rsidP="002B6BE3">
      <w:pPr>
        <w:pStyle w:val="Heading5"/>
        <w:rPr>
          <w:ins w:id="1" w:author="Krishna Tirumalai" w:date="2023-05-12T23:38:00Z"/>
        </w:rPr>
      </w:pPr>
      <w:bookmarkStart w:id="2" w:name="_Toc114565735"/>
      <w:bookmarkStart w:id="3" w:name="_Toc123936028"/>
      <w:bookmarkStart w:id="4" w:name="_Toc124377043"/>
      <w:ins w:id="5" w:author="Krishna Tirumalai" w:date="2023-05-12T23:37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</w:t>
        </w:r>
      </w:ins>
      <w:ins w:id="6" w:author="Krishna Tirumalai" w:date="2023-05-13T00:38:00Z">
        <w:r>
          <w:rPr>
            <w:lang w:eastAsia="zh-CN"/>
          </w:rPr>
          <w:t>9</w:t>
        </w:r>
      </w:ins>
      <w:ins w:id="7" w:author="Krishna Tirumalai" w:date="2023-05-12T23:3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FDD FR1</w:t>
        </w:r>
        <w:r>
          <w:t xml:space="preserve"> for </w:t>
        </w:r>
      </w:ins>
      <w:bookmarkEnd w:id="2"/>
      <w:bookmarkEnd w:id="3"/>
      <w:bookmarkEnd w:id="4"/>
      <w:ins w:id="8" w:author="Krishna Tirumalai" w:date="2023-05-13T00:38:00Z">
        <w:r w:rsidRPr="009F3CBF">
          <w:t xml:space="preserve">PDSCH with </w:t>
        </w:r>
        <w:r>
          <w:t>inter cell CRS interference</w:t>
        </w:r>
      </w:ins>
    </w:p>
    <w:p w14:paraId="485BEA03" w14:textId="26036943" w:rsidR="002B6BE3" w:rsidRPr="005A3DA5" w:rsidRDefault="002B6BE3" w:rsidP="002B6BE3">
      <w:pPr>
        <w:rPr>
          <w:ins w:id="9" w:author="Krishna Tirumalai" w:date="2023-05-12T23:38:00Z"/>
          <w:rFonts w:ascii="Arial" w:eastAsia="SimSun" w:hAnsi="Arial" w:cs="Arial"/>
        </w:rPr>
      </w:pPr>
      <w:ins w:id="10" w:author="Krishna Tirumalai" w:date="2023-05-12T23:38:00Z">
        <w:r w:rsidRPr="005A3DA5">
          <w:rPr>
            <w:rFonts w:ascii="Arial" w:eastAsia="SimSun" w:hAnsi="Arial" w:cs="Arial"/>
          </w:rPr>
          <w:t>5.2.2.1.1</w:t>
        </w:r>
      </w:ins>
      <w:ins w:id="11" w:author="Krishna Tirumalai" w:date="2023-05-13T00:38:00Z">
        <w:r w:rsidRPr="005A3DA5">
          <w:rPr>
            <w:rFonts w:ascii="Arial" w:eastAsia="SimSun" w:hAnsi="Arial" w:cs="Arial"/>
          </w:rPr>
          <w:t>9</w:t>
        </w:r>
      </w:ins>
      <w:ins w:id="12" w:author="Krishna Tirumalai" w:date="2023-05-12T23:38:00Z">
        <w:r w:rsidRPr="005A3DA5">
          <w:rPr>
            <w:rFonts w:ascii="Arial" w:eastAsia="SimSun" w:hAnsi="Arial" w:cs="Arial"/>
          </w:rPr>
          <w:t>.0             Minimum conformance requirements</w:t>
        </w:r>
      </w:ins>
    </w:p>
    <w:p w14:paraId="092D591F" w14:textId="70CF6256" w:rsidR="002B6BE3" w:rsidRDefault="002B6BE3" w:rsidP="002B6BE3">
      <w:pPr>
        <w:rPr>
          <w:ins w:id="13" w:author="Krishna Tirumalai" w:date="2023-05-17T23:37:00Z"/>
          <w:rFonts w:ascii="Arial" w:eastAsia="SimSun" w:hAnsi="Arial" w:cs="Arial"/>
          <w:sz w:val="18"/>
          <w:szCs w:val="18"/>
        </w:rPr>
      </w:pPr>
      <w:ins w:id="14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The performance requirements are specified in Table</w:t>
        </w:r>
      </w:ins>
      <w:ins w:id="15" w:author="Krishna Tirumalai" w:date="2023-05-16T22:47:00Z">
        <w:r w:rsidR="00846A4C" w:rsidRPr="005A3DA5">
          <w:rPr>
            <w:rFonts w:ascii="Arial" w:eastAsia="SimSun" w:hAnsi="Arial" w:cs="Arial"/>
            <w:sz w:val="18"/>
            <w:szCs w:val="18"/>
          </w:rPr>
          <w:t>s</w:t>
        </w:r>
      </w:ins>
      <w:ins w:id="16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 xml:space="preserve"> 5.2.2.1.1</w:t>
        </w:r>
      </w:ins>
      <w:ins w:id="17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>9</w:t>
        </w:r>
      </w:ins>
      <w:ins w:id="18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.0-</w:t>
        </w:r>
      </w:ins>
      <w:ins w:id="19" w:author="Krishna Tirumalai" w:date="2023-05-13T00:13:00Z">
        <w:r w:rsidRPr="005A3DA5">
          <w:rPr>
            <w:rFonts w:ascii="Arial" w:eastAsia="SimSun" w:hAnsi="Arial" w:cs="Arial"/>
            <w:sz w:val="18"/>
            <w:szCs w:val="18"/>
          </w:rPr>
          <w:t>4</w:t>
        </w:r>
      </w:ins>
      <w:ins w:id="20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 xml:space="preserve"> and 5.2.2.1.19.0-6</w:t>
        </w:r>
      </w:ins>
      <w:ins w:id="21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, with the addition of test parameters in Table</w:t>
        </w:r>
      </w:ins>
      <w:ins w:id="22" w:author="Krishna Tirumalai" w:date="2023-05-13T00:13:00Z">
        <w:r w:rsidRPr="005A3DA5">
          <w:rPr>
            <w:rFonts w:ascii="Arial" w:eastAsia="SimSun" w:hAnsi="Arial" w:cs="Arial"/>
            <w:sz w:val="18"/>
            <w:szCs w:val="18"/>
          </w:rPr>
          <w:t>s</w:t>
        </w:r>
      </w:ins>
      <w:ins w:id="23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 xml:space="preserve"> 5.2.2.</w:t>
        </w:r>
      </w:ins>
      <w:ins w:id="24" w:author="Krishna Tirumalai" w:date="2023-05-12T23:39:00Z">
        <w:r w:rsidRPr="005A3DA5">
          <w:rPr>
            <w:rFonts w:ascii="Arial" w:eastAsia="SimSun" w:hAnsi="Arial" w:cs="Arial"/>
            <w:sz w:val="18"/>
            <w:szCs w:val="18"/>
          </w:rPr>
          <w:t>1</w:t>
        </w:r>
      </w:ins>
      <w:ins w:id="25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.1</w:t>
        </w:r>
      </w:ins>
      <w:ins w:id="26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>9</w:t>
        </w:r>
      </w:ins>
      <w:ins w:id="27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.0-2</w:t>
        </w:r>
      </w:ins>
      <w:ins w:id="28" w:author="Krishna Tirumalai" w:date="2023-05-17T12:36:00Z">
        <w:r w:rsidR="00AF6C66" w:rsidRPr="005A3DA5">
          <w:rPr>
            <w:rFonts w:ascii="Arial" w:eastAsia="SimSun" w:hAnsi="Arial" w:cs="Arial"/>
            <w:sz w:val="18"/>
            <w:szCs w:val="18"/>
          </w:rPr>
          <w:t xml:space="preserve"> and </w:t>
        </w:r>
      </w:ins>
      <w:ins w:id="29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>5.2.2.1.19.0-3</w:t>
        </w:r>
      </w:ins>
      <w:ins w:id="30" w:author="Krishna Tirumalai" w:date="2023-05-13T00:13:00Z">
        <w:r w:rsidRPr="005A3DA5">
          <w:rPr>
            <w:rFonts w:ascii="Arial" w:eastAsia="SimSun" w:hAnsi="Arial" w:cs="Arial"/>
            <w:sz w:val="18"/>
            <w:szCs w:val="18"/>
          </w:rPr>
          <w:t xml:space="preserve"> and </w:t>
        </w:r>
      </w:ins>
      <w:ins w:id="31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the downlink physical channel setup according to Annex C.3.1.</w:t>
        </w:r>
      </w:ins>
    </w:p>
    <w:p w14:paraId="12ED43A3" w14:textId="108AE2EA" w:rsidR="00E24579" w:rsidRPr="00975F20" w:rsidRDefault="00E24579" w:rsidP="00E24579">
      <w:pPr>
        <w:rPr>
          <w:ins w:id="32" w:author="Krishna Tirumalai" w:date="2023-05-17T23:37:00Z"/>
          <w:rFonts w:ascii="Arial" w:hAnsi="Arial" w:cs="Arial"/>
          <w:sz w:val="18"/>
          <w:szCs w:val="18"/>
          <w:lang w:eastAsia="zh-CN"/>
        </w:rPr>
      </w:pPr>
      <w:ins w:id="33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5.2.2.</w:t>
        </w:r>
      </w:ins>
      <w:ins w:id="34" w:author="Krishna Tirumalai" w:date="2023-05-17T23:38:00Z">
        <w:r>
          <w:rPr>
            <w:rFonts w:ascii="Arial" w:hAnsi="Arial" w:cs="Arial"/>
            <w:sz w:val="18"/>
            <w:szCs w:val="18"/>
            <w:lang w:eastAsia="zh-CN"/>
          </w:rPr>
          <w:t>1</w:t>
        </w:r>
      </w:ins>
      <w:ins w:id="35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</w:ins>
      <w:ins w:id="36" w:author="Krishna Tirumalai" w:date="2023-05-17T23:38:00Z">
        <w:r>
          <w:rPr>
            <w:rFonts w:ascii="Arial" w:hAnsi="Arial" w:cs="Arial"/>
            <w:sz w:val="18"/>
            <w:szCs w:val="18"/>
            <w:lang w:eastAsia="zh-CN"/>
          </w:rPr>
          <w:t>19</w:t>
        </w:r>
      </w:ins>
      <w:ins w:id="37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>.0-4.</w:t>
        </w:r>
      </w:ins>
    </w:p>
    <w:p w14:paraId="334874C5" w14:textId="3A955A1C" w:rsidR="00E24579" w:rsidRPr="00975F20" w:rsidRDefault="00E24579" w:rsidP="00E24579">
      <w:pPr>
        <w:rPr>
          <w:ins w:id="38" w:author="Krishna Tirumalai" w:date="2023-05-17T23:37:00Z"/>
          <w:rFonts w:ascii="Arial" w:eastAsia="SimSun" w:hAnsi="Arial" w:cs="Arial"/>
          <w:sz w:val="18"/>
          <w:szCs w:val="18"/>
        </w:rPr>
      </w:pPr>
      <w:ins w:id="39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5.2.2.</w:t>
        </w:r>
      </w:ins>
      <w:ins w:id="40" w:author="Krishna Tirumalai" w:date="2023-05-17T23:38:00Z">
        <w:r>
          <w:rPr>
            <w:rFonts w:ascii="Arial" w:hAnsi="Arial" w:cs="Arial"/>
            <w:sz w:val="18"/>
            <w:szCs w:val="18"/>
            <w:lang w:eastAsia="zh-CN"/>
          </w:rPr>
          <w:t>1</w:t>
        </w:r>
      </w:ins>
      <w:ins w:id="41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</w:ins>
      <w:ins w:id="42" w:author="Krishna Tirumalai" w:date="2023-05-17T23:38:00Z">
        <w:r>
          <w:rPr>
            <w:rFonts w:ascii="Arial" w:hAnsi="Arial" w:cs="Arial"/>
            <w:sz w:val="18"/>
            <w:szCs w:val="18"/>
            <w:lang w:eastAsia="zh-CN"/>
          </w:rPr>
          <w:t>19</w:t>
        </w:r>
      </w:ins>
      <w:ins w:id="43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>.0-6</w:t>
        </w:r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14:paraId="2BC0C08C" w14:textId="7D73E2B6" w:rsidR="002B6BE3" w:rsidRPr="005A3DA5" w:rsidRDefault="002B6BE3" w:rsidP="002B6BE3">
      <w:pPr>
        <w:rPr>
          <w:ins w:id="44" w:author="Krishna Tirumalai" w:date="2023-05-12T23:38:00Z"/>
          <w:rFonts w:ascii="Arial" w:eastAsia="SimSun" w:hAnsi="Arial" w:cs="Arial"/>
          <w:sz w:val="18"/>
          <w:szCs w:val="18"/>
        </w:rPr>
      </w:pPr>
      <w:ins w:id="45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The test purposes are specified in Table 5.2.2.</w:t>
        </w:r>
      </w:ins>
      <w:ins w:id="46" w:author="Krishna Tirumalai" w:date="2023-05-12T23:39:00Z">
        <w:r w:rsidRPr="005A3DA5">
          <w:rPr>
            <w:rFonts w:ascii="Arial" w:eastAsia="SimSun" w:hAnsi="Arial" w:cs="Arial"/>
            <w:sz w:val="18"/>
            <w:szCs w:val="18"/>
          </w:rPr>
          <w:t>1</w:t>
        </w:r>
      </w:ins>
      <w:ins w:id="47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.1</w:t>
        </w:r>
      </w:ins>
      <w:ins w:id="48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>9</w:t>
        </w:r>
      </w:ins>
      <w:ins w:id="49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.0-1.</w:t>
        </w:r>
      </w:ins>
    </w:p>
    <w:p w14:paraId="1CA77CE0" w14:textId="59A0A176" w:rsidR="002B6BE3" w:rsidRDefault="002B6BE3" w:rsidP="002B6BE3">
      <w:pPr>
        <w:pStyle w:val="TH"/>
        <w:rPr>
          <w:ins w:id="50" w:author="Krishna Tirumalai" w:date="2023-05-12T23:37:00Z"/>
        </w:rPr>
      </w:pPr>
      <w:ins w:id="51" w:author="Krishna Tirumalai" w:date="2023-05-12T23:37:00Z">
        <w:r>
          <w:t>Table 5.2.2.1.1</w:t>
        </w:r>
      </w:ins>
      <w:ins w:id="52" w:author="Krishna Tirumalai" w:date="2023-05-13T00:40:00Z">
        <w:r w:rsidR="000F4AE4">
          <w:t>9</w:t>
        </w:r>
      </w:ins>
      <w:ins w:id="53" w:author="Krishna Tirumalai" w:date="2023-05-12T23:39:00Z">
        <w:r>
          <w:t>.0</w:t>
        </w:r>
      </w:ins>
      <w:ins w:id="54" w:author="Krishna Tirumalai" w:date="2023-05-12T23:37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6BE3" w14:paraId="2C5C5A9E" w14:textId="77777777" w:rsidTr="001A45B7">
        <w:trPr>
          <w:ins w:id="55" w:author="Krishna Tirumalai" w:date="2023-05-12T23:37:00Z"/>
        </w:trPr>
        <w:tc>
          <w:tcPr>
            <w:tcW w:w="4822" w:type="dxa"/>
            <w:shd w:val="clear" w:color="auto" w:fill="auto"/>
          </w:tcPr>
          <w:p w14:paraId="606E51D3" w14:textId="77777777" w:rsidR="002B6BE3" w:rsidRDefault="002B6BE3" w:rsidP="001A45B7">
            <w:pPr>
              <w:pStyle w:val="TAH"/>
              <w:rPr>
                <w:ins w:id="56" w:author="Krishna Tirumalai" w:date="2023-05-12T23:37:00Z"/>
              </w:rPr>
            </w:pPr>
            <w:ins w:id="57" w:author="Krishna Tirumalai" w:date="2023-05-12T23:37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345EB31" w14:textId="77777777" w:rsidR="002B6BE3" w:rsidRDefault="002B6BE3" w:rsidP="001A45B7">
            <w:pPr>
              <w:pStyle w:val="TAH"/>
              <w:rPr>
                <w:ins w:id="58" w:author="Krishna Tirumalai" w:date="2023-05-12T23:37:00Z"/>
              </w:rPr>
            </w:pPr>
            <w:ins w:id="59" w:author="Krishna Tirumalai" w:date="2023-05-12T23:37:00Z">
              <w:r>
                <w:t>Test index</w:t>
              </w:r>
            </w:ins>
          </w:p>
        </w:tc>
      </w:tr>
      <w:tr w:rsidR="002B6BE3" w14:paraId="25ACC4FC" w14:textId="77777777" w:rsidTr="001A45B7">
        <w:trPr>
          <w:ins w:id="60" w:author="Krishna Tirumalai" w:date="2023-05-12T23:37:00Z"/>
        </w:trPr>
        <w:tc>
          <w:tcPr>
            <w:tcW w:w="4822" w:type="dxa"/>
            <w:shd w:val="clear" w:color="auto" w:fill="auto"/>
          </w:tcPr>
          <w:p w14:paraId="6E0D327E" w14:textId="4895808C" w:rsidR="002B6BE3" w:rsidRPr="002B6BE3" w:rsidRDefault="002B6BE3" w:rsidP="001A45B7">
            <w:pPr>
              <w:pStyle w:val="TAL"/>
              <w:rPr>
                <w:ins w:id="61" w:author="Krishna Tirumalai" w:date="2023-05-12T23:37:00Z"/>
                <w:rFonts w:eastAsia="SimSun"/>
                <w:rPrChange w:id="62" w:author="Krishna Tirumalai" w:date="2023-05-13T00:39:00Z">
                  <w:rPr>
                    <w:ins w:id="63" w:author="Krishna Tirumalai" w:date="2023-05-12T23:37:00Z"/>
                  </w:rPr>
                </w:rPrChange>
              </w:rPr>
            </w:pPr>
            <w:ins w:id="64" w:author="Krishna Tirumalai" w:date="2023-05-13T00:39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>
                <w:rPr>
                  <w:rFonts w:eastAsia="SimSun"/>
                </w:rPr>
                <w:t>when PDSCH is interfered by inter cell CRS signal</w:t>
              </w:r>
            </w:ins>
          </w:p>
        </w:tc>
        <w:tc>
          <w:tcPr>
            <w:tcW w:w="4807" w:type="dxa"/>
            <w:shd w:val="clear" w:color="auto" w:fill="auto"/>
          </w:tcPr>
          <w:p w14:paraId="0B570D7A" w14:textId="1CEE75D0" w:rsidR="002B6BE3" w:rsidRDefault="002B6BE3" w:rsidP="001A45B7">
            <w:pPr>
              <w:pStyle w:val="TAL"/>
              <w:rPr>
                <w:ins w:id="65" w:author="Krishna Tirumalai" w:date="2023-05-12T23:37:00Z"/>
              </w:rPr>
            </w:pPr>
            <w:ins w:id="66" w:author="Krishna Tirumalai" w:date="2023-05-12T23:37:00Z">
              <w:r>
                <w:t>1-1</w:t>
              </w:r>
            </w:ins>
            <w:ins w:id="67" w:author="Krishna Tirumalai" w:date="2023-05-13T00:39:00Z">
              <w:r>
                <w:t>, 2-1</w:t>
              </w:r>
            </w:ins>
          </w:p>
        </w:tc>
      </w:tr>
    </w:tbl>
    <w:p w14:paraId="700DABD8" w14:textId="0425DD59" w:rsidR="002B6BE3" w:rsidRDefault="002B6BE3" w:rsidP="002B6BE3">
      <w:pPr>
        <w:rPr>
          <w:ins w:id="68" w:author="Krishna Tirumalai" w:date="2023-05-13T00:39:00Z"/>
          <w:bCs/>
          <w:lang w:eastAsia="zh-CN"/>
        </w:rPr>
      </w:pPr>
    </w:p>
    <w:p w14:paraId="14505281" w14:textId="11766D6C" w:rsidR="002B6BE3" w:rsidRPr="00C25669" w:rsidRDefault="002B6BE3" w:rsidP="002B6BE3">
      <w:pPr>
        <w:pStyle w:val="TH"/>
        <w:rPr>
          <w:ins w:id="69" w:author="Krishna Tirumalai" w:date="2023-05-13T00:40:00Z"/>
        </w:rPr>
      </w:pPr>
      <w:ins w:id="70" w:author="Krishna Tirumalai" w:date="2023-05-13T00:40:00Z">
        <w:r w:rsidRPr="00C25669"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2B6BE3" w:rsidRPr="00C25669" w14:paraId="709A9DEA" w14:textId="77777777" w:rsidTr="001A45B7">
        <w:trPr>
          <w:ins w:id="71" w:author="Krishna Tirumalai" w:date="2023-05-13T00:40:00Z"/>
        </w:trPr>
        <w:tc>
          <w:tcPr>
            <w:tcW w:w="5467" w:type="dxa"/>
            <w:gridSpan w:val="2"/>
            <w:shd w:val="clear" w:color="auto" w:fill="auto"/>
          </w:tcPr>
          <w:p w14:paraId="6879DDA7" w14:textId="77777777" w:rsidR="002B6BE3" w:rsidRPr="00C25669" w:rsidRDefault="002B6BE3" w:rsidP="001A45B7">
            <w:pPr>
              <w:pStyle w:val="TAH"/>
              <w:rPr>
                <w:ins w:id="72" w:author="Krishna Tirumalai" w:date="2023-05-13T00:40:00Z"/>
                <w:rFonts w:eastAsia="SimSun"/>
              </w:rPr>
            </w:pPr>
            <w:ins w:id="73" w:author="Krishna Tirumalai" w:date="2023-05-13T00:4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63931C0" w14:textId="77777777" w:rsidR="002B6BE3" w:rsidRPr="00C25669" w:rsidRDefault="002B6BE3" w:rsidP="001A45B7">
            <w:pPr>
              <w:pStyle w:val="TAH"/>
              <w:rPr>
                <w:ins w:id="74" w:author="Krishna Tirumalai" w:date="2023-05-13T00:40:00Z"/>
                <w:rFonts w:eastAsia="SimSun"/>
              </w:rPr>
            </w:pPr>
            <w:ins w:id="75" w:author="Krishna Tirumalai" w:date="2023-05-13T00:4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B3663AB" w14:textId="77777777" w:rsidR="002B6BE3" w:rsidRPr="00C25669" w:rsidRDefault="002B6BE3" w:rsidP="001A45B7">
            <w:pPr>
              <w:pStyle w:val="TAH"/>
              <w:rPr>
                <w:ins w:id="76" w:author="Krishna Tirumalai" w:date="2023-05-13T00:40:00Z"/>
                <w:rFonts w:eastAsia="SimSun"/>
              </w:rPr>
            </w:pPr>
            <w:ins w:id="77" w:author="Krishna Tirumalai" w:date="2023-05-13T00:4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2B6BE3" w:rsidRPr="00C25669" w14:paraId="562BE0E5" w14:textId="77777777" w:rsidTr="001A45B7">
        <w:trPr>
          <w:ins w:id="78" w:author="Krishna Tirumalai" w:date="2023-05-13T00:40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76A91184" w14:textId="77777777" w:rsidR="002B6BE3" w:rsidRPr="00C25669" w:rsidRDefault="002B6BE3" w:rsidP="001A45B7">
            <w:pPr>
              <w:pStyle w:val="TAL"/>
              <w:rPr>
                <w:ins w:id="79" w:author="Krishna Tirumalai" w:date="2023-05-13T00:40:00Z"/>
                <w:rFonts w:eastAsia="SimSun"/>
                <w:b/>
              </w:rPr>
            </w:pPr>
            <w:ins w:id="80" w:author="Krishna Tirumalai" w:date="2023-05-13T00:4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11EA5D" w14:textId="77777777" w:rsidR="002B6BE3" w:rsidRPr="00C25669" w:rsidRDefault="002B6BE3" w:rsidP="001A45B7">
            <w:pPr>
              <w:pStyle w:val="TAC"/>
              <w:rPr>
                <w:ins w:id="81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D58E3E6" w14:textId="77777777" w:rsidR="002B6BE3" w:rsidRPr="00C25669" w:rsidRDefault="002B6BE3" w:rsidP="001A45B7">
            <w:pPr>
              <w:pStyle w:val="TAC"/>
              <w:rPr>
                <w:ins w:id="82" w:author="Krishna Tirumalai" w:date="2023-05-13T00:40:00Z"/>
                <w:rFonts w:eastAsia="SimSun"/>
              </w:rPr>
            </w:pPr>
            <w:ins w:id="83" w:author="Krishna Tirumalai" w:date="2023-05-13T00:40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2B6BE3" w:rsidRPr="00C25669" w14:paraId="4CE505F6" w14:textId="77777777" w:rsidTr="001A45B7">
        <w:trPr>
          <w:ins w:id="84" w:author="Krishna Tirumalai" w:date="2023-05-13T00:40:00Z"/>
        </w:trPr>
        <w:tc>
          <w:tcPr>
            <w:tcW w:w="5467" w:type="dxa"/>
            <w:gridSpan w:val="2"/>
            <w:shd w:val="clear" w:color="auto" w:fill="auto"/>
          </w:tcPr>
          <w:p w14:paraId="6C5F9239" w14:textId="77777777" w:rsidR="002B6BE3" w:rsidRPr="00C25669" w:rsidRDefault="002B6BE3" w:rsidP="001A45B7">
            <w:pPr>
              <w:pStyle w:val="TAL"/>
              <w:rPr>
                <w:ins w:id="85" w:author="Krishna Tirumalai" w:date="2023-05-13T00:40:00Z"/>
                <w:rFonts w:eastAsia="SimSun"/>
              </w:rPr>
            </w:pPr>
            <w:ins w:id="86" w:author="Krishna Tirumalai" w:date="2023-05-13T00:4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2979772A" w14:textId="77777777" w:rsidR="002B6BE3" w:rsidRPr="00C25669" w:rsidRDefault="002B6BE3" w:rsidP="001A45B7">
            <w:pPr>
              <w:pStyle w:val="TAC"/>
              <w:rPr>
                <w:ins w:id="87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3DD53CF" w14:textId="77777777" w:rsidR="002B6BE3" w:rsidRPr="00C25669" w:rsidRDefault="002B6BE3" w:rsidP="001A45B7">
            <w:pPr>
              <w:pStyle w:val="TAC"/>
              <w:rPr>
                <w:ins w:id="88" w:author="Krishna Tirumalai" w:date="2023-05-13T00:40:00Z"/>
                <w:rFonts w:eastAsia="SimSun"/>
                <w:lang w:eastAsia="zh-CN"/>
              </w:rPr>
            </w:pPr>
            <w:ins w:id="89" w:author="Krishna Tirumalai" w:date="2023-05-13T00:4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1A37A15C" w14:textId="77777777" w:rsidTr="001A45B7">
        <w:trPr>
          <w:ins w:id="90" w:author="Krishna Tirumalai" w:date="2023-05-13T00:4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9229F70" w14:textId="77777777" w:rsidR="002B6BE3" w:rsidRPr="00C25669" w:rsidRDefault="002B6BE3" w:rsidP="001A45B7">
            <w:pPr>
              <w:pStyle w:val="TAL"/>
              <w:rPr>
                <w:ins w:id="91" w:author="Krishna Tirumalai" w:date="2023-05-13T00:40:00Z"/>
                <w:rFonts w:eastAsia="SimSun"/>
              </w:rPr>
            </w:pPr>
            <w:ins w:id="92" w:author="Krishna Tirumalai" w:date="2023-05-13T00:4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04B42D7" w14:textId="77777777" w:rsidR="002B6BE3" w:rsidRPr="00C25669" w:rsidRDefault="002B6BE3" w:rsidP="001A45B7">
            <w:pPr>
              <w:pStyle w:val="TAL"/>
              <w:rPr>
                <w:ins w:id="93" w:author="Krishna Tirumalai" w:date="2023-05-13T00:40:00Z"/>
                <w:rFonts w:eastAsia="SimSun"/>
              </w:rPr>
            </w:pPr>
            <w:ins w:id="94" w:author="Krishna Tirumalai" w:date="2023-05-13T00:4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24FD998" w14:textId="77777777" w:rsidR="002B6BE3" w:rsidRPr="00C25669" w:rsidRDefault="002B6BE3" w:rsidP="001A45B7">
            <w:pPr>
              <w:pStyle w:val="TAC"/>
              <w:rPr>
                <w:ins w:id="95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5B6B7E" w14:textId="77777777" w:rsidR="002B6BE3" w:rsidRPr="00C25669" w:rsidRDefault="002B6BE3" w:rsidP="001A45B7">
            <w:pPr>
              <w:pStyle w:val="TAC"/>
              <w:rPr>
                <w:ins w:id="96" w:author="Krishna Tirumalai" w:date="2023-05-13T00:40:00Z"/>
                <w:rFonts w:eastAsia="SimSun"/>
              </w:rPr>
            </w:pPr>
            <w:ins w:id="97" w:author="Krishna Tirumalai" w:date="2023-05-13T00:4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2B6BE3" w:rsidRPr="00C25669" w14:paraId="600AE9EE" w14:textId="77777777" w:rsidTr="001A45B7">
        <w:trPr>
          <w:ins w:id="98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35FF11" w14:textId="77777777" w:rsidR="002B6BE3" w:rsidRPr="00C25669" w:rsidRDefault="002B6BE3" w:rsidP="001A45B7">
            <w:pPr>
              <w:pStyle w:val="TAL"/>
              <w:rPr>
                <w:ins w:id="99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987154E" w14:textId="77777777" w:rsidR="002B6BE3" w:rsidRPr="00C25669" w:rsidRDefault="002B6BE3" w:rsidP="001A45B7">
            <w:pPr>
              <w:pStyle w:val="TAL"/>
              <w:rPr>
                <w:ins w:id="100" w:author="Krishna Tirumalai" w:date="2023-05-13T00:40:00Z"/>
                <w:rFonts w:eastAsia="SimSun"/>
              </w:rPr>
            </w:pPr>
            <w:ins w:id="101" w:author="Krishna Tirumalai" w:date="2023-05-13T00:4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E491AEA" w14:textId="77777777" w:rsidR="002B6BE3" w:rsidRPr="00C25669" w:rsidRDefault="002B6BE3" w:rsidP="001A45B7">
            <w:pPr>
              <w:pStyle w:val="TAC"/>
              <w:rPr>
                <w:ins w:id="102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59A6B16" w14:textId="77777777" w:rsidR="002B6BE3" w:rsidRPr="00C25669" w:rsidRDefault="002B6BE3" w:rsidP="001A45B7">
            <w:pPr>
              <w:pStyle w:val="TAC"/>
              <w:rPr>
                <w:ins w:id="103" w:author="Krishna Tirumalai" w:date="2023-05-13T00:40:00Z"/>
                <w:rFonts w:eastAsia="SimSun"/>
              </w:rPr>
            </w:pPr>
            <w:ins w:id="104" w:author="Krishna Tirumalai" w:date="2023-05-13T00:4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2B6BE3" w:rsidRPr="00C25669" w14:paraId="357A152C" w14:textId="77777777" w:rsidTr="001A45B7">
        <w:trPr>
          <w:ins w:id="105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BD3F7B" w14:textId="77777777" w:rsidR="002B6BE3" w:rsidRPr="00C25669" w:rsidRDefault="002B6BE3" w:rsidP="001A45B7">
            <w:pPr>
              <w:pStyle w:val="TAL"/>
              <w:rPr>
                <w:ins w:id="106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0391A5E" w14:textId="77777777" w:rsidR="002B6BE3" w:rsidRPr="00C25669" w:rsidRDefault="002B6BE3" w:rsidP="001A45B7">
            <w:pPr>
              <w:pStyle w:val="TAL"/>
              <w:rPr>
                <w:ins w:id="107" w:author="Krishna Tirumalai" w:date="2023-05-13T00:40:00Z"/>
                <w:rFonts w:eastAsia="SimSun"/>
              </w:rPr>
            </w:pPr>
            <w:ins w:id="108" w:author="Krishna Tirumalai" w:date="2023-05-13T00:4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9B542F8" w14:textId="77777777" w:rsidR="002B6BE3" w:rsidRPr="00C25669" w:rsidRDefault="002B6BE3" w:rsidP="001A45B7">
            <w:pPr>
              <w:pStyle w:val="TAC"/>
              <w:rPr>
                <w:ins w:id="109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D6EE20" w14:textId="77777777" w:rsidR="002B6BE3" w:rsidRPr="00C25669" w:rsidRDefault="002B6BE3" w:rsidP="001A45B7">
            <w:pPr>
              <w:pStyle w:val="TAC"/>
              <w:rPr>
                <w:ins w:id="110" w:author="Krishna Tirumalai" w:date="2023-05-13T00:40:00Z"/>
                <w:rFonts w:eastAsia="SimSun"/>
              </w:rPr>
            </w:pPr>
            <w:ins w:id="111" w:author="Krishna Tirumalai" w:date="2023-05-13T00:4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2B6BE3" w:rsidRPr="00C25669" w14:paraId="2BE6D208" w14:textId="77777777" w:rsidTr="001A45B7">
        <w:trPr>
          <w:ins w:id="112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8B00C4" w14:textId="77777777" w:rsidR="002B6BE3" w:rsidRPr="00C25669" w:rsidRDefault="002B6BE3" w:rsidP="001A45B7">
            <w:pPr>
              <w:pStyle w:val="TAL"/>
              <w:rPr>
                <w:ins w:id="113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AA9397F" w14:textId="77777777" w:rsidR="002B6BE3" w:rsidRPr="00C25669" w:rsidRDefault="002B6BE3" w:rsidP="001A45B7">
            <w:pPr>
              <w:pStyle w:val="TAL"/>
              <w:rPr>
                <w:ins w:id="114" w:author="Krishna Tirumalai" w:date="2023-05-13T00:40:00Z"/>
                <w:rFonts w:eastAsia="SimSun"/>
              </w:rPr>
            </w:pPr>
            <w:ins w:id="115" w:author="Krishna Tirumalai" w:date="2023-05-13T00:4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690F6BE4" w14:textId="77777777" w:rsidR="002B6BE3" w:rsidRPr="00C25669" w:rsidRDefault="002B6BE3" w:rsidP="001A45B7">
            <w:pPr>
              <w:pStyle w:val="TAC"/>
              <w:rPr>
                <w:ins w:id="116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FAAF0DC" w14:textId="77777777" w:rsidR="002B6BE3" w:rsidRPr="00C25669" w:rsidRDefault="002B6BE3" w:rsidP="001A45B7">
            <w:pPr>
              <w:pStyle w:val="TAC"/>
              <w:rPr>
                <w:ins w:id="117" w:author="Krishna Tirumalai" w:date="2023-05-13T00:40:00Z"/>
                <w:rFonts w:eastAsia="SimSun"/>
              </w:rPr>
            </w:pPr>
            <w:ins w:id="118" w:author="Krishna Tirumalai" w:date="2023-05-13T00:40:00Z">
              <w:r>
                <w:rPr>
                  <w:rFonts w:eastAsia="SimSun"/>
                </w:rPr>
                <w:t>12</w:t>
              </w:r>
            </w:ins>
          </w:p>
        </w:tc>
      </w:tr>
      <w:tr w:rsidR="002B6BE3" w:rsidRPr="00C25669" w14:paraId="36994F21" w14:textId="77777777" w:rsidTr="001A45B7">
        <w:trPr>
          <w:ins w:id="119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1459E4" w14:textId="77777777" w:rsidR="002B6BE3" w:rsidRPr="00C25669" w:rsidRDefault="002B6BE3" w:rsidP="001A45B7">
            <w:pPr>
              <w:pStyle w:val="TAL"/>
              <w:rPr>
                <w:ins w:id="120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4C969A1" w14:textId="77777777" w:rsidR="002B6BE3" w:rsidRPr="00C25669" w:rsidRDefault="002B6BE3" w:rsidP="001A45B7">
            <w:pPr>
              <w:pStyle w:val="TAL"/>
              <w:rPr>
                <w:ins w:id="121" w:author="Krishna Tirumalai" w:date="2023-05-13T00:40:00Z"/>
                <w:rFonts w:eastAsia="SimSun"/>
              </w:rPr>
            </w:pPr>
            <w:ins w:id="122" w:author="Krishna Tirumalai" w:date="2023-05-13T00:4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0DE60B40" w14:textId="77777777" w:rsidR="002B6BE3" w:rsidRPr="00C25669" w:rsidRDefault="002B6BE3" w:rsidP="001A45B7">
            <w:pPr>
              <w:pStyle w:val="TAC"/>
              <w:rPr>
                <w:ins w:id="123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4A4DD9" w14:textId="77777777" w:rsidR="002B6BE3" w:rsidRPr="00C25669" w:rsidRDefault="002B6BE3" w:rsidP="001A45B7">
            <w:pPr>
              <w:pStyle w:val="TAC"/>
              <w:rPr>
                <w:ins w:id="124" w:author="Krishna Tirumalai" w:date="2023-05-13T00:40:00Z"/>
                <w:rFonts w:eastAsia="SimSun"/>
              </w:rPr>
            </w:pPr>
            <w:ins w:id="125" w:author="Krishna Tirumalai" w:date="2023-05-13T00:4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0B12A3E9" w14:textId="77777777" w:rsidTr="001A45B7">
        <w:trPr>
          <w:ins w:id="126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27D81E7" w14:textId="77777777" w:rsidR="002B6BE3" w:rsidRPr="00C25669" w:rsidRDefault="002B6BE3" w:rsidP="001A45B7">
            <w:pPr>
              <w:pStyle w:val="TAL"/>
              <w:rPr>
                <w:ins w:id="127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3ED3763" w14:textId="77777777" w:rsidR="002B6BE3" w:rsidRPr="00C25669" w:rsidRDefault="002B6BE3" w:rsidP="001A45B7">
            <w:pPr>
              <w:pStyle w:val="TAL"/>
              <w:rPr>
                <w:ins w:id="128" w:author="Krishna Tirumalai" w:date="2023-05-13T00:40:00Z"/>
                <w:rFonts w:eastAsia="SimSun"/>
              </w:rPr>
            </w:pPr>
            <w:ins w:id="129" w:author="Krishna Tirumalai" w:date="2023-05-13T00:4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E729AD9" w14:textId="77777777" w:rsidR="002B6BE3" w:rsidRPr="00C25669" w:rsidRDefault="002B6BE3" w:rsidP="001A45B7">
            <w:pPr>
              <w:pStyle w:val="TAC"/>
              <w:rPr>
                <w:ins w:id="130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DAB2E0D" w14:textId="77777777" w:rsidR="002B6BE3" w:rsidRPr="00C25669" w:rsidRDefault="002B6BE3" w:rsidP="001A45B7">
            <w:pPr>
              <w:pStyle w:val="TAC"/>
              <w:rPr>
                <w:ins w:id="131" w:author="Krishna Tirumalai" w:date="2023-05-13T00:40:00Z"/>
                <w:rFonts w:eastAsia="SimSun"/>
              </w:rPr>
            </w:pPr>
            <w:ins w:id="132" w:author="Krishna Tirumalai" w:date="2023-05-13T00:4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2B6BE3" w:rsidRPr="00C25669" w14:paraId="5D02E1AF" w14:textId="77777777" w:rsidTr="001A45B7">
        <w:trPr>
          <w:ins w:id="133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26C66F" w14:textId="77777777" w:rsidR="002B6BE3" w:rsidRPr="00C25669" w:rsidRDefault="002B6BE3" w:rsidP="001A45B7">
            <w:pPr>
              <w:pStyle w:val="TAL"/>
              <w:rPr>
                <w:ins w:id="134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B977149" w14:textId="77777777" w:rsidR="002B6BE3" w:rsidRPr="00C25669" w:rsidRDefault="002B6BE3" w:rsidP="001A45B7">
            <w:pPr>
              <w:pStyle w:val="TAL"/>
              <w:rPr>
                <w:ins w:id="135" w:author="Krishna Tirumalai" w:date="2023-05-13T00:40:00Z"/>
                <w:rFonts w:eastAsia="SimSun"/>
              </w:rPr>
            </w:pPr>
            <w:ins w:id="136" w:author="Krishna Tirumalai" w:date="2023-05-13T00:4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1BE1B2A5" w14:textId="77777777" w:rsidR="002B6BE3" w:rsidRPr="00C25669" w:rsidRDefault="002B6BE3" w:rsidP="001A45B7">
            <w:pPr>
              <w:pStyle w:val="TAC"/>
              <w:rPr>
                <w:ins w:id="137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8F3577" w14:textId="77777777" w:rsidR="002B6BE3" w:rsidRPr="00C25669" w:rsidRDefault="002B6BE3" w:rsidP="001A45B7">
            <w:pPr>
              <w:pStyle w:val="TAC"/>
              <w:rPr>
                <w:ins w:id="138" w:author="Krishna Tirumalai" w:date="2023-05-13T00:40:00Z"/>
                <w:rFonts w:eastAsia="SimSun"/>
              </w:rPr>
            </w:pPr>
            <w:ins w:id="139" w:author="Krishna Tirumalai" w:date="2023-05-13T00:40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2B6BE3" w:rsidRPr="00C25669" w14:paraId="12EB3FA3" w14:textId="77777777" w:rsidTr="001A45B7">
        <w:trPr>
          <w:ins w:id="140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298CD0A" w14:textId="77777777" w:rsidR="002B6BE3" w:rsidRPr="00C25669" w:rsidRDefault="002B6BE3" w:rsidP="001A45B7">
            <w:pPr>
              <w:pStyle w:val="TAL"/>
              <w:rPr>
                <w:ins w:id="141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AFEEA00" w14:textId="77777777" w:rsidR="002B6BE3" w:rsidRPr="00C25669" w:rsidRDefault="002B6BE3" w:rsidP="001A45B7">
            <w:pPr>
              <w:pStyle w:val="TAL"/>
              <w:rPr>
                <w:ins w:id="142" w:author="Krishna Tirumalai" w:date="2023-05-13T00:40:00Z"/>
                <w:rFonts w:eastAsia="SimSun"/>
              </w:rPr>
            </w:pPr>
            <w:ins w:id="143" w:author="Krishna Tirumalai" w:date="2023-05-13T00:4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063D506" w14:textId="77777777" w:rsidR="002B6BE3" w:rsidRPr="00C25669" w:rsidRDefault="002B6BE3" w:rsidP="001A45B7">
            <w:pPr>
              <w:pStyle w:val="TAC"/>
              <w:rPr>
                <w:ins w:id="144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0F0048D" w14:textId="77777777" w:rsidR="002B6BE3" w:rsidRPr="00C25669" w:rsidRDefault="002B6BE3" w:rsidP="001A45B7">
            <w:pPr>
              <w:pStyle w:val="TAC"/>
              <w:rPr>
                <w:ins w:id="145" w:author="Krishna Tirumalai" w:date="2023-05-13T00:40:00Z"/>
                <w:rFonts w:eastAsia="SimSun"/>
              </w:rPr>
            </w:pPr>
            <w:ins w:id="146" w:author="Krishna Tirumalai" w:date="2023-05-13T00:4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2B6BE3" w:rsidRPr="00C25669" w14:paraId="52051039" w14:textId="77777777" w:rsidTr="001A45B7">
        <w:trPr>
          <w:ins w:id="147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F4FC59" w14:textId="77777777" w:rsidR="002B6BE3" w:rsidRPr="00C25669" w:rsidRDefault="002B6BE3" w:rsidP="001A45B7">
            <w:pPr>
              <w:pStyle w:val="TAL"/>
              <w:rPr>
                <w:ins w:id="148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0281C727" w14:textId="77777777" w:rsidR="002B6BE3" w:rsidRPr="00C25669" w:rsidRDefault="002B6BE3" w:rsidP="001A45B7">
            <w:pPr>
              <w:pStyle w:val="TAL"/>
              <w:rPr>
                <w:ins w:id="149" w:author="Krishna Tirumalai" w:date="2023-05-13T00:40:00Z"/>
                <w:rFonts w:eastAsia="SimSun"/>
              </w:rPr>
            </w:pPr>
            <w:ins w:id="150" w:author="Krishna Tirumalai" w:date="2023-05-13T00:4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7C1D2AC" w14:textId="77777777" w:rsidR="002B6BE3" w:rsidRPr="00C25669" w:rsidRDefault="002B6BE3" w:rsidP="001A45B7">
            <w:pPr>
              <w:pStyle w:val="TAC"/>
              <w:rPr>
                <w:ins w:id="151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BBF078" w14:textId="77777777" w:rsidR="002B6BE3" w:rsidRPr="00C25669" w:rsidRDefault="002B6BE3" w:rsidP="001A45B7">
            <w:pPr>
              <w:pStyle w:val="TAC"/>
              <w:rPr>
                <w:ins w:id="152" w:author="Krishna Tirumalai" w:date="2023-05-13T00:40:00Z"/>
                <w:rFonts w:eastAsia="SimSun"/>
              </w:rPr>
            </w:pPr>
            <w:ins w:id="153" w:author="Krishna Tirumalai" w:date="2023-05-13T00:4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2B6BE3" w:rsidRPr="00C25669" w14:paraId="1C97FAAA" w14:textId="77777777" w:rsidTr="001A45B7">
        <w:trPr>
          <w:ins w:id="154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4C3273" w14:textId="77777777" w:rsidR="002B6BE3" w:rsidRPr="00C25669" w:rsidRDefault="002B6BE3" w:rsidP="001A45B7">
            <w:pPr>
              <w:pStyle w:val="TAL"/>
              <w:rPr>
                <w:ins w:id="155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1383427" w14:textId="77777777" w:rsidR="002B6BE3" w:rsidRPr="00C25669" w:rsidRDefault="002B6BE3" w:rsidP="001A45B7">
            <w:pPr>
              <w:pStyle w:val="TAL"/>
              <w:rPr>
                <w:ins w:id="156" w:author="Krishna Tirumalai" w:date="2023-05-13T00:40:00Z"/>
                <w:rFonts w:eastAsia="SimSun"/>
              </w:rPr>
            </w:pPr>
            <w:ins w:id="157" w:author="Krishna Tirumalai" w:date="2023-05-13T00:4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43595DB" w14:textId="77777777" w:rsidR="002B6BE3" w:rsidRPr="00C25669" w:rsidRDefault="002B6BE3" w:rsidP="001A45B7">
            <w:pPr>
              <w:pStyle w:val="TAC"/>
              <w:rPr>
                <w:ins w:id="158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6C2DCA9" w14:textId="77777777" w:rsidR="002B6BE3" w:rsidRPr="00C25669" w:rsidRDefault="002B6BE3" w:rsidP="001A45B7">
            <w:pPr>
              <w:pStyle w:val="TAC"/>
              <w:rPr>
                <w:ins w:id="159" w:author="Krishna Tirumalai" w:date="2023-05-13T00:40:00Z"/>
                <w:rFonts w:eastAsia="SimSun"/>
              </w:rPr>
            </w:pPr>
            <w:ins w:id="160" w:author="Krishna Tirumalai" w:date="2023-05-13T00:4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2B6BE3" w:rsidRPr="00C25669" w14:paraId="0880BFBA" w14:textId="77777777" w:rsidTr="001A45B7">
        <w:trPr>
          <w:ins w:id="161" w:author="Krishna Tirumalai" w:date="2023-05-13T00:4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8193D" w14:textId="77777777" w:rsidR="002B6BE3" w:rsidRPr="00C25669" w:rsidRDefault="002B6BE3" w:rsidP="001A45B7">
            <w:pPr>
              <w:pStyle w:val="TAL"/>
              <w:rPr>
                <w:ins w:id="162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36CE597" w14:textId="77777777" w:rsidR="002B6BE3" w:rsidRPr="00C25669" w:rsidRDefault="002B6BE3" w:rsidP="001A45B7">
            <w:pPr>
              <w:pStyle w:val="TAL"/>
              <w:rPr>
                <w:ins w:id="163" w:author="Krishna Tirumalai" w:date="2023-05-13T00:40:00Z"/>
                <w:rFonts w:eastAsia="SimSun"/>
              </w:rPr>
            </w:pPr>
            <w:ins w:id="164" w:author="Krishna Tirumalai" w:date="2023-05-13T00:4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13B0C70C" w14:textId="77777777" w:rsidR="002B6BE3" w:rsidRPr="00C25669" w:rsidRDefault="002B6BE3" w:rsidP="001A45B7">
            <w:pPr>
              <w:pStyle w:val="TAC"/>
              <w:rPr>
                <w:ins w:id="165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FD0CE21" w14:textId="77777777" w:rsidR="002B6BE3" w:rsidRPr="00C25669" w:rsidRDefault="002B6BE3" w:rsidP="001A45B7">
            <w:pPr>
              <w:pStyle w:val="TAC"/>
              <w:rPr>
                <w:ins w:id="166" w:author="Krishna Tirumalai" w:date="2023-05-13T00:40:00Z"/>
                <w:rFonts w:eastAsia="SimSun"/>
              </w:rPr>
            </w:pPr>
            <w:ins w:id="167" w:author="Krishna Tirumalai" w:date="2023-05-13T00:4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B6BE3" w:rsidRPr="00C25669" w14:paraId="6A056CAD" w14:textId="77777777" w:rsidTr="001A45B7">
        <w:trPr>
          <w:ins w:id="168" w:author="Krishna Tirumalai" w:date="2023-05-13T00:4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E48003C" w14:textId="77777777" w:rsidR="002B6BE3" w:rsidRPr="00C25669" w:rsidRDefault="002B6BE3" w:rsidP="001A45B7">
            <w:pPr>
              <w:pStyle w:val="TAL"/>
              <w:rPr>
                <w:ins w:id="169" w:author="Krishna Tirumalai" w:date="2023-05-13T00:40:00Z"/>
                <w:rFonts w:eastAsia="SimSun"/>
              </w:rPr>
            </w:pPr>
            <w:ins w:id="170" w:author="Krishna Tirumalai" w:date="2023-05-13T00:4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B3DEA72" w14:textId="77777777" w:rsidR="002B6BE3" w:rsidRPr="00C25669" w:rsidRDefault="002B6BE3" w:rsidP="001A45B7">
            <w:pPr>
              <w:pStyle w:val="TAL"/>
              <w:rPr>
                <w:ins w:id="171" w:author="Krishna Tirumalai" w:date="2023-05-13T00:40:00Z"/>
                <w:rFonts w:eastAsia="SimSun" w:cs="Arial"/>
                <w:szCs w:val="18"/>
              </w:rPr>
            </w:pPr>
            <w:ins w:id="172" w:author="Krishna Tirumalai" w:date="2023-05-13T00:4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157D96D" w14:textId="77777777" w:rsidR="002B6BE3" w:rsidRPr="00C25669" w:rsidRDefault="002B6BE3" w:rsidP="001A45B7">
            <w:pPr>
              <w:pStyle w:val="TAC"/>
              <w:rPr>
                <w:ins w:id="173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3D0569" w14:textId="77777777" w:rsidR="002B6BE3" w:rsidRPr="00C25669" w:rsidRDefault="002B6BE3" w:rsidP="001A45B7">
            <w:pPr>
              <w:pStyle w:val="TAC"/>
              <w:rPr>
                <w:ins w:id="174" w:author="Krishna Tirumalai" w:date="2023-05-13T00:40:00Z"/>
                <w:rFonts w:eastAsia="SimSun"/>
              </w:rPr>
            </w:pPr>
            <w:ins w:id="175" w:author="Krishna Tirumalai" w:date="2023-05-13T00:4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2B6BE3" w:rsidRPr="00C25669" w14:paraId="63E7A314" w14:textId="77777777" w:rsidTr="001A45B7">
        <w:trPr>
          <w:ins w:id="176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D271963" w14:textId="77777777" w:rsidR="002B6BE3" w:rsidRPr="00C25669" w:rsidRDefault="002B6BE3" w:rsidP="001A45B7">
            <w:pPr>
              <w:pStyle w:val="TAL"/>
              <w:rPr>
                <w:ins w:id="177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005E46D" w14:textId="77777777" w:rsidR="002B6BE3" w:rsidRPr="00C25669" w:rsidRDefault="002B6BE3" w:rsidP="001A45B7">
            <w:pPr>
              <w:pStyle w:val="TAL"/>
              <w:rPr>
                <w:ins w:id="178" w:author="Krishna Tirumalai" w:date="2023-05-13T00:40:00Z"/>
                <w:rFonts w:eastAsia="SimSun"/>
              </w:rPr>
            </w:pPr>
            <w:ins w:id="179" w:author="Krishna Tirumalai" w:date="2023-05-13T00:4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D18EE02" w14:textId="77777777" w:rsidR="002B6BE3" w:rsidRPr="00C25669" w:rsidRDefault="002B6BE3" w:rsidP="001A45B7">
            <w:pPr>
              <w:pStyle w:val="TAC"/>
              <w:rPr>
                <w:ins w:id="180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6F9659" w14:textId="77777777" w:rsidR="002B6BE3" w:rsidRPr="00C25669" w:rsidRDefault="002B6BE3" w:rsidP="001A45B7">
            <w:pPr>
              <w:pStyle w:val="TAC"/>
              <w:rPr>
                <w:ins w:id="181" w:author="Krishna Tirumalai" w:date="2023-05-13T00:40:00Z"/>
                <w:rFonts w:eastAsia="SimSun"/>
              </w:rPr>
            </w:pPr>
            <w:ins w:id="182" w:author="Krishna Tirumalai" w:date="2023-05-13T00:40:00Z">
              <w:r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3189D5A9" w14:textId="77777777" w:rsidTr="001A45B7">
        <w:trPr>
          <w:ins w:id="183" w:author="Krishna Tirumalai" w:date="2023-05-13T00:4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832CC" w14:textId="77777777" w:rsidR="002B6BE3" w:rsidRPr="00C25669" w:rsidRDefault="002B6BE3" w:rsidP="001A45B7">
            <w:pPr>
              <w:pStyle w:val="TAL"/>
              <w:rPr>
                <w:ins w:id="184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071919A" w14:textId="77777777" w:rsidR="002B6BE3" w:rsidRPr="00C25669" w:rsidRDefault="002B6BE3" w:rsidP="001A45B7">
            <w:pPr>
              <w:pStyle w:val="TAL"/>
              <w:rPr>
                <w:ins w:id="185" w:author="Krishna Tirumalai" w:date="2023-05-13T00:40:00Z"/>
                <w:rFonts w:eastAsia="SimSun"/>
              </w:rPr>
            </w:pPr>
            <w:ins w:id="186" w:author="Krishna Tirumalai" w:date="2023-05-13T00:4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7FEBA472" w14:textId="77777777" w:rsidR="002B6BE3" w:rsidRPr="00C25669" w:rsidRDefault="002B6BE3" w:rsidP="001A45B7">
            <w:pPr>
              <w:pStyle w:val="TAC"/>
              <w:rPr>
                <w:ins w:id="187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E10B203" w14:textId="77777777" w:rsidR="002B6BE3" w:rsidRPr="00C25669" w:rsidRDefault="002B6BE3" w:rsidP="001A45B7">
            <w:pPr>
              <w:pStyle w:val="TAC"/>
              <w:rPr>
                <w:ins w:id="188" w:author="Krishna Tirumalai" w:date="2023-05-13T00:40:00Z"/>
                <w:rFonts w:eastAsia="SimSun"/>
              </w:rPr>
            </w:pPr>
            <w:ins w:id="189" w:author="Krishna Tirumalai" w:date="2023-05-13T00:4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3A1B212B" w14:textId="77777777" w:rsidTr="001A45B7">
        <w:trPr>
          <w:ins w:id="190" w:author="Krishna Tirumalai" w:date="2023-05-13T00:4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938F" w14:textId="77777777" w:rsidR="002B6BE3" w:rsidRPr="00C25669" w:rsidRDefault="002B6BE3" w:rsidP="001A45B7">
            <w:pPr>
              <w:pStyle w:val="TAL"/>
              <w:rPr>
                <w:ins w:id="191" w:author="Krishna Tirumalai" w:date="2023-05-13T00:40:00Z"/>
                <w:rFonts w:eastAsia="SimSun"/>
                <w:lang w:val="en-US"/>
              </w:rPr>
            </w:pPr>
            <w:ins w:id="192" w:author="Krishna Tirumalai" w:date="2023-05-13T00:4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7C4A" w14:textId="77777777" w:rsidR="002B6BE3" w:rsidRPr="00C25669" w:rsidRDefault="002B6BE3" w:rsidP="001A45B7">
            <w:pPr>
              <w:pStyle w:val="TAC"/>
              <w:rPr>
                <w:ins w:id="193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E439" w14:textId="77777777" w:rsidR="002B6BE3" w:rsidRPr="00C25669" w:rsidRDefault="002B6BE3" w:rsidP="001A45B7">
            <w:pPr>
              <w:pStyle w:val="TAC"/>
              <w:rPr>
                <w:ins w:id="194" w:author="Krishna Tirumalai" w:date="2023-05-13T00:40:00Z"/>
                <w:rFonts w:eastAsia="SimSun"/>
              </w:rPr>
            </w:pPr>
            <w:ins w:id="195" w:author="Krishna Tirumalai" w:date="2023-05-13T00:40:00Z">
              <w:r>
                <w:rPr>
                  <w:rFonts w:eastAsia="SimSun"/>
                </w:rPr>
                <w:t>4</w:t>
              </w:r>
            </w:ins>
          </w:p>
        </w:tc>
      </w:tr>
      <w:tr w:rsidR="002B6BE3" w:rsidRPr="00C25669" w14:paraId="67C751DE" w14:textId="77777777" w:rsidTr="001A45B7">
        <w:trPr>
          <w:ins w:id="196" w:author="Krishna Tirumalai" w:date="2023-05-13T00:4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4CE2" w14:textId="77777777" w:rsidR="002B6BE3" w:rsidRPr="00C25669" w:rsidRDefault="002B6BE3" w:rsidP="001A45B7">
            <w:pPr>
              <w:pStyle w:val="TAL"/>
              <w:rPr>
                <w:ins w:id="197" w:author="Krishna Tirumalai" w:date="2023-05-13T00:40:00Z"/>
                <w:rFonts w:eastAsia="SimSun"/>
                <w:lang w:val="en-US"/>
              </w:rPr>
            </w:pPr>
            <w:ins w:id="198" w:author="Krishna Tirumalai" w:date="2023-05-13T00:4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40E9" w14:textId="77777777" w:rsidR="002B6BE3" w:rsidRPr="00C25669" w:rsidRDefault="002B6BE3" w:rsidP="001A45B7">
            <w:pPr>
              <w:pStyle w:val="TAC"/>
              <w:rPr>
                <w:ins w:id="199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F712" w14:textId="77777777" w:rsidR="002B6BE3" w:rsidRPr="00C25669" w:rsidRDefault="002B6BE3" w:rsidP="001A45B7">
            <w:pPr>
              <w:pStyle w:val="TAC"/>
              <w:rPr>
                <w:ins w:id="200" w:author="Krishna Tirumalai" w:date="2023-05-13T00:40:00Z"/>
                <w:rFonts w:eastAsia="SimSun"/>
                <w:lang w:eastAsia="zh-CN"/>
              </w:rPr>
            </w:pPr>
            <w:ins w:id="201" w:author="Krishna Tirumalai" w:date="2023-05-13T00:40:00Z">
              <w:r>
                <w:rPr>
                  <w:rFonts w:eastAsia="SimSun"/>
                </w:rPr>
                <w:t>2</w:t>
              </w:r>
            </w:ins>
          </w:p>
        </w:tc>
      </w:tr>
    </w:tbl>
    <w:p w14:paraId="649C93CD" w14:textId="77777777" w:rsidR="002B6BE3" w:rsidRDefault="002B6BE3" w:rsidP="002B6BE3">
      <w:pPr>
        <w:rPr>
          <w:ins w:id="202" w:author="Krishna Tirumalai" w:date="2023-05-13T00:40:00Z"/>
          <w:lang w:eastAsia="zh-CN"/>
        </w:rPr>
      </w:pPr>
    </w:p>
    <w:p w14:paraId="65DF1DBA" w14:textId="365635E7" w:rsidR="002B6BE3" w:rsidRPr="00C25669" w:rsidRDefault="002B6BE3" w:rsidP="002B6BE3">
      <w:pPr>
        <w:pStyle w:val="TH"/>
        <w:rPr>
          <w:ins w:id="203" w:author="Krishna Tirumalai" w:date="2023-05-13T00:40:00Z"/>
        </w:rPr>
      </w:pPr>
      <w:ins w:id="204" w:author="Krishna Tirumalai" w:date="2023-05-13T00:40:00Z">
        <w:r w:rsidRPr="00C25669"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693"/>
      </w:tblGrid>
      <w:tr w:rsidR="002B6BE3" w14:paraId="22628899" w14:textId="77777777" w:rsidTr="001A45B7">
        <w:trPr>
          <w:ins w:id="205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44E2" w14:textId="77777777" w:rsidR="002B6BE3" w:rsidRDefault="002B6BE3" w:rsidP="001A45B7">
            <w:pPr>
              <w:pStyle w:val="TAH"/>
              <w:rPr>
                <w:ins w:id="206" w:author="Krishna Tirumalai" w:date="2023-05-13T00:40:00Z"/>
              </w:rPr>
            </w:pPr>
            <w:ins w:id="207" w:author="Krishna Tirumalai" w:date="2023-05-13T00:40:00Z">
              <w: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638C" w14:textId="77777777" w:rsidR="002B6BE3" w:rsidRDefault="002B6BE3" w:rsidP="001A45B7">
            <w:pPr>
              <w:pStyle w:val="TAH"/>
              <w:rPr>
                <w:ins w:id="208" w:author="Krishna Tirumalai" w:date="2023-05-13T00:40:00Z"/>
              </w:rPr>
            </w:pPr>
            <w:ins w:id="209" w:author="Krishna Tirumalai" w:date="2023-05-13T00:40:00Z">
              <w:r>
                <w:t>Unit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DCB6" w14:textId="77777777" w:rsidR="002B6BE3" w:rsidRDefault="002B6BE3" w:rsidP="001A45B7">
            <w:pPr>
              <w:pStyle w:val="TAH"/>
              <w:rPr>
                <w:ins w:id="210" w:author="Krishna Tirumalai" w:date="2023-05-13T00:40:00Z"/>
              </w:rPr>
            </w:pPr>
            <w:ins w:id="211" w:author="Krishna Tirumalai" w:date="2023-05-13T00:40:00Z">
              <w:r>
                <w:t>Cell 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E657" w14:textId="77777777" w:rsidR="002B6BE3" w:rsidRDefault="002B6BE3" w:rsidP="001A45B7">
            <w:pPr>
              <w:pStyle w:val="TAH"/>
              <w:rPr>
                <w:ins w:id="212" w:author="Krishna Tirumalai" w:date="2023-05-13T00:40:00Z"/>
                <w:lang w:eastAsia="zh-CN"/>
              </w:rPr>
            </w:pPr>
            <w:ins w:id="213" w:author="Krishna Tirumalai" w:date="2023-05-13T00:40:00Z">
              <w:r>
                <w:rPr>
                  <w:lang w:eastAsia="zh-CN"/>
                </w:rPr>
                <w:t>Cell 2</w:t>
              </w:r>
            </w:ins>
          </w:p>
        </w:tc>
      </w:tr>
      <w:tr w:rsidR="002B6BE3" w14:paraId="6EBC5581" w14:textId="77777777" w:rsidTr="001A45B7">
        <w:trPr>
          <w:ins w:id="214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2C20" w14:textId="77777777" w:rsidR="002B6BE3" w:rsidRDefault="002B6BE3" w:rsidP="001A45B7">
            <w:pPr>
              <w:pStyle w:val="TAL"/>
              <w:rPr>
                <w:ins w:id="215" w:author="Krishna Tirumalai" w:date="2023-05-13T00:40:00Z"/>
                <w:rFonts w:cs="Arial"/>
                <w:lang w:eastAsia="zh-CN"/>
              </w:rPr>
            </w:pPr>
            <w:ins w:id="216" w:author="Krishna Tirumalai" w:date="2023-05-13T00:40:00Z">
              <w:r>
                <w:t>Duplex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9998" w14:textId="77777777" w:rsidR="002B6BE3" w:rsidRDefault="002B6BE3" w:rsidP="001A45B7">
            <w:pPr>
              <w:pStyle w:val="TAC"/>
              <w:rPr>
                <w:ins w:id="217" w:author="Krishna Tirumalai" w:date="2023-05-13T00:40:00Z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517B" w14:textId="77777777" w:rsidR="002B6BE3" w:rsidRDefault="002B6BE3" w:rsidP="001A45B7">
            <w:pPr>
              <w:pStyle w:val="TAC"/>
              <w:rPr>
                <w:ins w:id="218" w:author="Krishna Tirumalai" w:date="2023-05-13T00:40:00Z"/>
              </w:rPr>
            </w:pPr>
            <w:ins w:id="219" w:author="Krishna Tirumalai" w:date="2023-05-13T00:40:00Z">
              <w:r>
                <w:t>FDD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BFDC" w14:textId="77777777" w:rsidR="002B6BE3" w:rsidRDefault="002B6BE3" w:rsidP="001A45B7">
            <w:pPr>
              <w:pStyle w:val="TAC"/>
              <w:rPr>
                <w:ins w:id="220" w:author="Krishna Tirumalai" w:date="2023-05-13T00:40:00Z"/>
                <w:lang w:eastAsia="zh-CN"/>
              </w:rPr>
            </w:pPr>
            <w:ins w:id="221" w:author="Krishna Tirumalai" w:date="2023-05-13T00:40:00Z">
              <w:r>
                <w:rPr>
                  <w:lang w:eastAsia="zh-CN"/>
                </w:rPr>
                <w:t>FDD</w:t>
              </w:r>
            </w:ins>
          </w:p>
        </w:tc>
      </w:tr>
      <w:tr w:rsidR="002B6BE3" w14:paraId="11BE87DA" w14:textId="77777777" w:rsidTr="001A45B7">
        <w:trPr>
          <w:ins w:id="222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15FF" w14:textId="77777777" w:rsidR="002B6BE3" w:rsidRDefault="002B6BE3" w:rsidP="001A45B7">
            <w:pPr>
              <w:pStyle w:val="TAL"/>
              <w:rPr>
                <w:ins w:id="223" w:author="Krishna Tirumalai" w:date="2023-05-13T00:40:00Z"/>
              </w:rPr>
            </w:pPr>
            <w:ins w:id="224" w:author="Krishna Tirumalai" w:date="2023-05-13T00:40:00Z">
              <w:r>
                <w:t>INR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B347" w14:textId="77777777" w:rsidR="002B6BE3" w:rsidRDefault="002B6BE3" w:rsidP="001A45B7">
            <w:pPr>
              <w:pStyle w:val="TAC"/>
              <w:rPr>
                <w:ins w:id="225" w:author="Krishna Tirumalai" w:date="2023-05-13T00:40:00Z"/>
              </w:rPr>
            </w:pPr>
            <w:ins w:id="226" w:author="Krishna Tirumalai" w:date="2023-05-13T00:40:00Z">
              <w: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63E3" w14:textId="77777777" w:rsidR="002B6BE3" w:rsidRDefault="002B6BE3" w:rsidP="001A45B7">
            <w:pPr>
              <w:pStyle w:val="TAC"/>
              <w:rPr>
                <w:ins w:id="227" w:author="Krishna Tirumalai" w:date="2023-05-13T00:40:00Z"/>
              </w:rPr>
            </w:pPr>
            <w:ins w:id="228" w:author="Krishna Tirumalai" w:date="2023-05-13T00:40:00Z">
              <w:r>
                <w:t>10.45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E50A" w14:textId="77777777" w:rsidR="002B6BE3" w:rsidRDefault="002B6BE3" w:rsidP="001A45B7">
            <w:pPr>
              <w:pStyle w:val="TAC"/>
              <w:rPr>
                <w:ins w:id="229" w:author="Krishna Tirumalai" w:date="2023-05-13T00:40:00Z"/>
              </w:rPr>
            </w:pPr>
            <w:ins w:id="230" w:author="Krishna Tirumalai" w:date="2023-05-13T00:40:00Z">
              <w:r>
                <w:t>4.6</w:t>
              </w:r>
            </w:ins>
          </w:p>
        </w:tc>
      </w:tr>
      <w:tr w:rsidR="002B6BE3" w14:paraId="29B5DD4D" w14:textId="77777777" w:rsidTr="001A45B7">
        <w:trPr>
          <w:ins w:id="231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7A27" w14:textId="77777777" w:rsidR="002B6BE3" w:rsidRDefault="002B6BE3" w:rsidP="001A45B7">
            <w:pPr>
              <w:pStyle w:val="TAL"/>
              <w:rPr>
                <w:ins w:id="232" w:author="Krishna Tirumalai" w:date="2023-05-13T00:40:00Z"/>
              </w:rPr>
            </w:pPr>
            <w:ins w:id="233" w:author="Krishna Tirumalai" w:date="2023-05-13T00:40:00Z">
              <w:r>
                <w:t>LTE Bandwidth (Note 5)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20B5" w14:textId="77777777" w:rsidR="002B6BE3" w:rsidRDefault="002B6BE3" w:rsidP="001A45B7">
            <w:pPr>
              <w:pStyle w:val="TAC"/>
              <w:rPr>
                <w:ins w:id="234" w:author="Krishna Tirumalai" w:date="2023-05-13T00:40:00Z"/>
              </w:rPr>
            </w:pPr>
            <w:ins w:id="235" w:author="Krishna Tirumalai" w:date="2023-05-13T00:40:00Z">
              <w: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80DD" w14:textId="77777777" w:rsidR="002B6BE3" w:rsidRDefault="002B6BE3" w:rsidP="001A45B7">
            <w:pPr>
              <w:pStyle w:val="TAC"/>
              <w:rPr>
                <w:ins w:id="236" w:author="Krishna Tirumalai" w:date="2023-05-13T00:40:00Z"/>
              </w:rPr>
            </w:pPr>
            <w:ins w:id="237" w:author="Krishna Tirumalai" w:date="2023-05-13T00:40:00Z">
              <w:r>
                <w:t>20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9891" w14:textId="77777777" w:rsidR="002B6BE3" w:rsidRDefault="002B6BE3" w:rsidP="001A45B7">
            <w:pPr>
              <w:pStyle w:val="TAC"/>
              <w:rPr>
                <w:ins w:id="238" w:author="Krishna Tirumalai" w:date="2023-05-13T00:40:00Z"/>
              </w:rPr>
            </w:pPr>
            <w:ins w:id="239" w:author="Krishna Tirumalai" w:date="2023-05-13T00:40:00Z">
              <w:r>
                <w:t>20</w:t>
              </w:r>
            </w:ins>
          </w:p>
        </w:tc>
      </w:tr>
      <w:tr w:rsidR="002B6BE3" w14:paraId="5C0DC640" w14:textId="77777777" w:rsidTr="001A45B7">
        <w:trPr>
          <w:ins w:id="240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98A8" w14:textId="77777777" w:rsidR="002B6BE3" w:rsidRDefault="002B6BE3" w:rsidP="001A45B7">
            <w:pPr>
              <w:pStyle w:val="TAL"/>
              <w:rPr>
                <w:ins w:id="241" w:author="Krishna Tirumalai" w:date="2023-05-13T00:40:00Z"/>
              </w:rPr>
            </w:pPr>
            <w:ins w:id="242" w:author="Krishna Tirumalai" w:date="2023-05-13T00:40:00Z">
              <w:r>
                <w:t>Carrier centre subcarrier location (Note 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3C05" w14:textId="77777777" w:rsidR="002B6BE3" w:rsidRDefault="002B6BE3" w:rsidP="001A45B7">
            <w:pPr>
              <w:pStyle w:val="TAC"/>
              <w:rPr>
                <w:ins w:id="243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8799" w14:textId="77777777" w:rsidR="002B6BE3" w:rsidRDefault="002B6BE3" w:rsidP="001A45B7">
            <w:pPr>
              <w:pStyle w:val="TAC"/>
              <w:rPr>
                <w:ins w:id="244" w:author="Krishna Tirumalai" w:date="2023-05-13T00:40:00Z"/>
              </w:rPr>
            </w:pPr>
            <w:ins w:id="245" w:author="Krishna Tirumalai" w:date="2023-05-13T00:40:00Z">
              <w:r>
                <w:t>Same as the NR serving carrier centre subcarrier location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D51E" w14:textId="77777777" w:rsidR="002B6BE3" w:rsidRDefault="002B6BE3" w:rsidP="001A45B7">
            <w:pPr>
              <w:pStyle w:val="TAC"/>
              <w:rPr>
                <w:ins w:id="246" w:author="Krishna Tirumalai" w:date="2023-05-13T00:40:00Z"/>
              </w:rPr>
            </w:pPr>
            <w:ins w:id="247" w:author="Krishna Tirumalai" w:date="2023-05-13T00:40:00Z">
              <w:r>
                <w:t>Same as the NR serving carrier centre subcarrier location</w:t>
              </w:r>
            </w:ins>
          </w:p>
        </w:tc>
      </w:tr>
      <w:tr w:rsidR="002B6BE3" w14:paraId="20A63A4D" w14:textId="77777777" w:rsidTr="001A45B7">
        <w:trPr>
          <w:ins w:id="248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63BD" w14:textId="77777777" w:rsidR="002B6BE3" w:rsidRDefault="002B6BE3" w:rsidP="001A45B7">
            <w:pPr>
              <w:pStyle w:val="TAL"/>
              <w:rPr>
                <w:ins w:id="249" w:author="Krishna Tirumalai" w:date="2023-05-13T00:40:00Z"/>
              </w:rPr>
            </w:pPr>
            <w:ins w:id="250" w:author="Krishna Tirumalai" w:date="2023-05-13T00:40:00Z">
              <w:r>
                <w:t>Cyclic Prefix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FF02" w14:textId="77777777" w:rsidR="002B6BE3" w:rsidRDefault="002B6BE3" w:rsidP="001A45B7">
            <w:pPr>
              <w:pStyle w:val="TAC"/>
              <w:rPr>
                <w:ins w:id="251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D627" w14:textId="77777777" w:rsidR="002B6BE3" w:rsidRDefault="002B6BE3" w:rsidP="001A45B7">
            <w:pPr>
              <w:pStyle w:val="TAC"/>
              <w:rPr>
                <w:ins w:id="252" w:author="Krishna Tirumalai" w:date="2023-05-13T00:40:00Z"/>
              </w:rPr>
            </w:pPr>
            <w:ins w:id="253" w:author="Krishna Tirumalai" w:date="2023-05-13T00:40:00Z">
              <w:r>
                <w:t>Normal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7BB1" w14:textId="77777777" w:rsidR="002B6BE3" w:rsidRDefault="002B6BE3" w:rsidP="001A45B7">
            <w:pPr>
              <w:pStyle w:val="TAC"/>
              <w:rPr>
                <w:ins w:id="254" w:author="Krishna Tirumalai" w:date="2023-05-13T00:40:00Z"/>
              </w:rPr>
            </w:pPr>
            <w:ins w:id="255" w:author="Krishna Tirumalai" w:date="2023-05-13T00:40:00Z">
              <w:r>
                <w:t>Normal</w:t>
              </w:r>
            </w:ins>
          </w:p>
        </w:tc>
      </w:tr>
      <w:tr w:rsidR="002B6BE3" w14:paraId="6565CACF" w14:textId="77777777" w:rsidTr="001A45B7">
        <w:trPr>
          <w:ins w:id="256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5F56" w14:textId="77777777" w:rsidR="002B6BE3" w:rsidRDefault="002B6BE3" w:rsidP="001A45B7">
            <w:pPr>
              <w:pStyle w:val="TAL"/>
              <w:rPr>
                <w:ins w:id="257" w:author="Krishna Tirumalai" w:date="2023-05-13T00:40:00Z"/>
              </w:rPr>
            </w:pPr>
            <w:ins w:id="258" w:author="Krishna Tirumalai" w:date="2023-05-13T00:40:00Z">
              <w:r>
                <w:t>Physical cell 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2509" w14:textId="77777777" w:rsidR="002B6BE3" w:rsidRDefault="002B6BE3" w:rsidP="001A45B7">
            <w:pPr>
              <w:pStyle w:val="TAC"/>
              <w:rPr>
                <w:ins w:id="259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85FD" w14:textId="77777777" w:rsidR="002B6BE3" w:rsidRDefault="002B6BE3" w:rsidP="001A45B7">
            <w:pPr>
              <w:pStyle w:val="TAC"/>
              <w:rPr>
                <w:ins w:id="260" w:author="Krishna Tirumalai" w:date="2023-05-13T00:40:00Z"/>
              </w:rPr>
            </w:pPr>
            <w:ins w:id="261" w:author="Krishna Tirumalai" w:date="2023-05-13T00:40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0BD5" w14:textId="77777777" w:rsidR="002B6BE3" w:rsidRDefault="002B6BE3" w:rsidP="001A45B7">
            <w:pPr>
              <w:pStyle w:val="TAC"/>
              <w:rPr>
                <w:ins w:id="262" w:author="Krishna Tirumalai" w:date="2023-05-13T00:40:00Z"/>
              </w:rPr>
            </w:pPr>
            <w:ins w:id="263" w:author="Krishna Tirumalai" w:date="2023-05-13T00:40:00Z">
              <w:r>
                <w:t>2</w:t>
              </w:r>
            </w:ins>
          </w:p>
        </w:tc>
      </w:tr>
      <w:tr w:rsidR="002B6BE3" w14:paraId="226ABF4F" w14:textId="77777777" w:rsidTr="001A45B7">
        <w:trPr>
          <w:ins w:id="264" w:author="Krishna Tirumalai" w:date="2023-05-13T00:40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5EA3" w14:textId="77777777" w:rsidR="002B6BE3" w:rsidRDefault="002B6BE3" w:rsidP="001A45B7">
            <w:pPr>
              <w:pStyle w:val="TAL"/>
              <w:rPr>
                <w:ins w:id="265" w:author="Krishna Tirumalai" w:date="2023-05-13T00:40:00Z"/>
                <w:lang w:eastAsia="zh-CN"/>
              </w:rPr>
            </w:pPr>
            <w:ins w:id="266" w:author="Krishna Tirumalai" w:date="2023-05-13T00:40:00Z">
              <w:r>
                <w:rPr>
                  <w:lang w:eastAsia="zh-CN"/>
                </w:rPr>
                <w:t>CRS pattern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5B38" w14:textId="77777777" w:rsidR="002B6BE3" w:rsidRDefault="002B6BE3" w:rsidP="001A45B7">
            <w:pPr>
              <w:pStyle w:val="TAL"/>
              <w:rPr>
                <w:ins w:id="267" w:author="Krishna Tirumalai" w:date="2023-05-13T00:40:00Z"/>
                <w:lang w:eastAsia="zh-CN"/>
              </w:rPr>
            </w:pPr>
            <w:ins w:id="268" w:author="Krishna Tirumalai" w:date="2023-05-13T00:40:00Z">
              <w:r>
                <w:rPr>
                  <w:lang w:eastAsia="zh-CN"/>
                </w:rPr>
                <w:t>Number of antenna ports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6289" w14:textId="77777777" w:rsidR="002B6BE3" w:rsidRDefault="002B6BE3" w:rsidP="001A45B7">
            <w:pPr>
              <w:pStyle w:val="TAC"/>
              <w:rPr>
                <w:ins w:id="269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10E4" w14:textId="77777777" w:rsidR="002B6BE3" w:rsidRDefault="002B6BE3" w:rsidP="001A45B7">
            <w:pPr>
              <w:pStyle w:val="TAC"/>
              <w:rPr>
                <w:ins w:id="270" w:author="Krishna Tirumalai" w:date="2023-05-13T00:40:00Z"/>
              </w:rPr>
            </w:pPr>
            <w:ins w:id="271" w:author="Krishna Tirumalai" w:date="2023-05-13T00:40:00Z">
              <w:r>
                <w:t>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BC9D" w14:textId="77777777" w:rsidR="002B6BE3" w:rsidRDefault="002B6BE3" w:rsidP="001A45B7">
            <w:pPr>
              <w:pStyle w:val="TAC"/>
              <w:rPr>
                <w:ins w:id="272" w:author="Krishna Tirumalai" w:date="2023-05-13T00:40:00Z"/>
                <w:lang w:eastAsia="zh-CN"/>
              </w:rPr>
            </w:pPr>
            <w:ins w:id="273" w:author="Krishna Tirumalai" w:date="2023-05-13T00:40:00Z">
              <w:r>
                <w:rPr>
                  <w:lang w:eastAsia="zh-CN"/>
                </w:rPr>
                <w:t>4</w:t>
              </w:r>
            </w:ins>
          </w:p>
        </w:tc>
      </w:tr>
      <w:tr w:rsidR="002B6BE3" w14:paraId="01B41CCA" w14:textId="77777777" w:rsidTr="001A45B7">
        <w:trPr>
          <w:ins w:id="274" w:author="Krishna Tirumalai" w:date="2023-05-13T00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FF4E" w14:textId="77777777" w:rsidR="002B6BE3" w:rsidRDefault="002B6BE3" w:rsidP="001A45B7">
            <w:pPr>
              <w:pStyle w:val="TAL"/>
              <w:rPr>
                <w:ins w:id="275" w:author="Krishna Tirumalai" w:date="2023-05-13T00:40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49B8" w14:textId="77777777" w:rsidR="002B6BE3" w:rsidRDefault="002B6BE3" w:rsidP="001A45B7">
            <w:pPr>
              <w:pStyle w:val="TAL"/>
              <w:rPr>
                <w:ins w:id="276" w:author="Krishna Tirumalai" w:date="2023-05-13T00:40:00Z"/>
                <w:lang w:eastAsia="zh-CN"/>
              </w:rPr>
            </w:pPr>
            <w:ins w:id="277" w:author="Krishna Tirumalai" w:date="2023-05-13T00:40:00Z">
              <w:r>
                <w:rPr>
                  <w:lang w:eastAsia="zh-CN"/>
                </w:rPr>
                <w:t>v-shift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17BE" w14:textId="77777777" w:rsidR="002B6BE3" w:rsidRDefault="002B6BE3" w:rsidP="001A45B7">
            <w:pPr>
              <w:pStyle w:val="TAC"/>
              <w:rPr>
                <w:ins w:id="278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D6A0" w14:textId="77777777" w:rsidR="002B6BE3" w:rsidRDefault="002B6BE3" w:rsidP="001A45B7">
            <w:pPr>
              <w:pStyle w:val="TAC"/>
              <w:rPr>
                <w:ins w:id="279" w:author="Krishna Tirumalai" w:date="2023-05-13T00:40:00Z"/>
                <w:lang w:eastAsia="zh-CN"/>
              </w:rPr>
            </w:pPr>
            <w:ins w:id="280" w:author="Krishna Tirumalai" w:date="2023-05-13T0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82AF" w14:textId="77777777" w:rsidR="002B6BE3" w:rsidRDefault="002B6BE3" w:rsidP="001A45B7">
            <w:pPr>
              <w:pStyle w:val="TAC"/>
              <w:rPr>
                <w:ins w:id="281" w:author="Krishna Tirumalai" w:date="2023-05-13T00:40:00Z"/>
                <w:lang w:eastAsia="zh-CN"/>
              </w:rPr>
            </w:pPr>
            <w:ins w:id="282" w:author="Krishna Tirumalai" w:date="2023-05-13T00:40:00Z">
              <w:r>
                <w:rPr>
                  <w:lang w:eastAsia="zh-CN"/>
                </w:rPr>
                <w:t>2</w:t>
              </w:r>
            </w:ins>
          </w:p>
        </w:tc>
      </w:tr>
      <w:tr w:rsidR="002B6BE3" w14:paraId="759C11CE" w14:textId="77777777" w:rsidTr="001A45B7">
        <w:trPr>
          <w:ins w:id="283" w:author="Krishna Tirumalai" w:date="2023-05-13T00:40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211C" w14:textId="77777777" w:rsidR="002B6BE3" w:rsidRDefault="002B6BE3" w:rsidP="001A45B7">
            <w:pPr>
              <w:pStyle w:val="TAL"/>
              <w:rPr>
                <w:ins w:id="284" w:author="Krishna Tirumalai" w:date="2023-05-13T00:40:00Z"/>
              </w:rPr>
            </w:pPr>
            <w:ins w:id="285" w:author="Krishna Tirumalai" w:date="2023-05-13T00:40:00Z">
              <w:r>
                <w:t>Downlink power allocation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2411" w14:textId="77777777" w:rsidR="002B6BE3" w:rsidRDefault="002B6BE3" w:rsidP="001A45B7">
            <w:pPr>
              <w:pStyle w:val="TAL"/>
              <w:rPr>
                <w:ins w:id="286" w:author="Krishna Tirumalai" w:date="2023-05-13T00:40:00Z"/>
                <w:lang w:eastAsia="zh-CN"/>
              </w:rPr>
            </w:pPr>
            <w:ins w:id="287" w:author="Krishna Tirumalai" w:date="2023-05-13T00:40:00Z">
              <w:r>
                <w:rPr>
                  <w:rFonts w:cs="Arial"/>
                  <w:b/>
                  <w:position w:val="-10"/>
                </w:rPr>
                <w:object w:dxaOrig="300" w:dyaOrig="300" w14:anchorId="759B1E1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8.35pt;height:18.35pt" o:ole="">
                    <v:imagedata r:id="rId12" o:title=""/>
                  </v:shape>
                  <o:OLEObject Type="Embed" ProgID="Equation.3" ShapeID="_x0000_i1025" DrawAspect="Content" ObjectID="_1745877331" r:id="rId13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5228" w14:textId="77777777" w:rsidR="002B6BE3" w:rsidRDefault="002B6BE3" w:rsidP="001A45B7">
            <w:pPr>
              <w:pStyle w:val="TAC"/>
              <w:rPr>
                <w:ins w:id="288" w:author="Krishna Tirumalai" w:date="2023-05-13T00:40:00Z"/>
                <w:lang w:eastAsia="zh-CN"/>
              </w:rPr>
            </w:pPr>
            <w:ins w:id="289" w:author="Krishna Tirumalai" w:date="2023-05-13T00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81EE" w14:textId="77777777" w:rsidR="002B6BE3" w:rsidRDefault="002B6BE3" w:rsidP="001A45B7">
            <w:pPr>
              <w:pStyle w:val="TAC"/>
              <w:rPr>
                <w:ins w:id="290" w:author="Krishna Tirumalai" w:date="2023-05-13T00:40:00Z"/>
                <w:lang w:eastAsia="zh-CN"/>
              </w:rPr>
            </w:pPr>
            <w:ins w:id="291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4030" w14:textId="77777777" w:rsidR="002B6BE3" w:rsidRDefault="002B6BE3" w:rsidP="001A45B7">
            <w:pPr>
              <w:pStyle w:val="TAC"/>
              <w:rPr>
                <w:ins w:id="292" w:author="Krishna Tirumalai" w:date="2023-05-13T00:40:00Z"/>
                <w:lang w:eastAsia="zh-CN"/>
              </w:rPr>
            </w:pPr>
            <w:ins w:id="293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</w:tr>
      <w:tr w:rsidR="002B6BE3" w14:paraId="1BE48349" w14:textId="77777777" w:rsidTr="001A45B7">
        <w:trPr>
          <w:ins w:id="294" w:author="Krishna Tirumalai" w:date="2023-05-13T00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F7A7" w14:textId="77777777" w:rsidR="002B6BE3" w:rsidRDefault="002B6BE3" w:rsidP="001A45B7">
            <w:pPr>
              <w:pStyle w:val="TAL"/>
              <w:rPr>
                <w:ins w:id="295" w:author="Krishna Tirumalai" w:date="2023-05-13T00:4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D08F" w14:textId="77777777" w:rsidR="002B6BE3" w:rsidRDefault="002B6BE3" w:rsidP="001A45B7">
            <w:pPr>
              <w:pStyle w:val="TAL"/>
              <w:rPr>
                <w:ins w:id="296" w:author="Krishna Tirumalai" w:date="2023-05-13T00:40:00Z"/>
                <w:lang w:eastAsia="zh-CN"/>
              </w:rPr>
            </w:pPr>
            <w:ins w:id="297" w:author="Krishna Tirumalai" w:date="2023-05-13T00:40:00Z">
              <w:r>
                <w:rPr>
                  <w:rFonts w:cs="Arial"/>
                  <w:b/>
                  <w:position w:val="-10"/>
                </w:rPr>
                <w:object w:dxaOrig="280" w:dyaOrig="300" w14:anchorId="5ADE1173">
                  <v:shape id="_x0000_i1026" type="#_x0000_t75" style="width:12.25pt;height:18.35pt" o:ole="">
                    <v:imagedata r:id="rId14" o:title=""/>
                  </v:shape>
                  <o:OLEObject Type="Embed" ProgID="Equation.3" ShapeID="_x0000_i1026" DrawAspect="Content" ObjectID="_1745877332" r:id="rId15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C069" w14:textId="77777777" w:rsidR="002B6BE3" w:rsidRDefault="002B6BE3" w:rsidP="001A45B7">
            <w:pPr>
              <w:pStyle w:val="TAC"/>
              <w:rPr>
                <w:ins w:id="298" w:author="Krishna Tirumalai" w:date="2023-05-13T00:40:00Z"/>
                <w:lang w:eastAsia="zh-CN"/>
              </w:rPr>
            </w:pPr>
            <w:ins w:id="299" w:author="Krishna Tirumalai" w:date="2023-05-13T00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5A67" w14:textId="77777777" w:rsidR="002B6BE3" w:rsidRDefault="002B6BE3" w:rsidP="001A45B7">
            <w:pPr>
              <w:pStyle w:val="TAC"/>
              <w:rPr>
                <w:ins w:id="300" w:author="Krishna Tirumalai" w:date="2023-05-13T00:40:00Z"/>
                <w:lang w:eastAsia="zh-CN"/>
              </w:rPr>
            </w:pPr>
            <w:ins w:id="301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0E97" w14:textId="77777777" w:rsidR="002B6BE3" w:rsidRDefault="002B6BE3" w:rsidP="001A45B7">
            <w:pPr>
              <w:pStyle w:val="TAC"/>
              <w:rPr>
                <w:ins w:id="302" w:author="Krishna Tirumalai" w:date="2023-05-13T00:40:00Z"/>
                <w:lang w:eastAsia="zh-CN"/>
              </w:rPr>
            </w:pPr>
            <w:ins w:id="303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</w:tr>
      <w:tr w:rsidR="002B6BE3" w14:paraId="0FAD6DFC" w14:textId="77777777" w:rsidTr="001A45B7">
        <w:trPr>
          <w:ins w:id="304" w:author="Krishna Tirumalai" w:date="2023-05-13T00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457D" w14:textId="77777777" w:rsidR="002B6BE3" w:rsidRDefault="002B6BE3" w:rsidP="001A45B7">
            <w:pPr>
              <w:pStyle w:val="TAL"/>
              <w:rPr>
                <w:ins w:id="305" w:author="Krishna Tirumalai" w:date="2023-05-13T00:4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8834" w14:textId="77777777" w:rsidR="002B6BE3" w:rsidRDefault="002B6BE3" w:rsidP="001A45B7">
            <w:pPr>
              <w:pStyle w:val="TAL"/>
              <w:rPr>
                <w:ins w:id="306" w:author="Krishna Tirumalai" w:date="2023-05-13T00:40:00Z"/>
                <w:lang w:eastAsia="zh-CN"/>
              </w:rPr>
            </w:pPr>
            <w:ins w:id="307" w:author="Krishna Tirumalai" w:date="2023-05-13T00:40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0AC8" w14:textId="77777777" w:rsidR="002B6BE3" w:rsidRDefault="002B6BE3" w:rsidP="001A45B7">
            <w:pPr>
              <w:pStyle w:val="TAC"/>
              <w:rPr>
                <w:ins w:id="308" w:author="Krishna Tirumalai" w:date="2023-05-13T00:40:00Z"/>
                <w:lang w:eastAsia="zh-CN"/>
              </w:rPr>
            </w:pPr>
            <w:ins w:id="309" w:author="Krishna Tirumalai" w:date="2023-05-13T00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76F7" w14:textId="77777777" w:rsidR="002B6BE3" w:rsidRDefault="002B6BE3" w:rsidP="001A45B7">
            <w:pPr>
              <w:pStyle w:val="TAC"/>
              <w:rPr>
                <w:ins w:id="310" w:author="Krishna Tirumalai" w:date="2023-05-13T00:40:00Z"/>
                <w:lang w:eastAsia="zh-CN"/>
              </w:rPr>
            </w:pPr>
            <w:ins w:id="311" w:author="Krishna Tirumalai" w:date="2023-05-13T00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D98A" w14:textId="77777777" w:rsidR="002B6BE3" w:rsidRDefault="002B6BE3" w:rsidP="001A45B7">
            <w:pPr>
              <w:pStyle w:val="TAC"/>
              <w:rPr>
                <w:ins w:id="312" w:author="Krishna Tirumalai" w:date="2023-05-13T00:40:00Z"/>
                <w:lang w:eastAsia="zh-CN"/>
              </w:rPr>
            </w:pPr>
            <w:ins w:id="313" w:author="Krishna Tirumalai" w:date="2023-05-13T00:40:00Z">
              <w:r>
                <w:rPr>
                  <w:lang w:eastAsia="zh-CN"/>
                </w:rPr>
                <w:t>0</w:t>
              </w:r>
            </w:ins>
          </w:p>
        </w:tc>
      </w:tr>
      <w:tr w:rsidR="002B6BE3" w14:paraId="5B4EE606" w14:textId="77777777" w:rsidTr="001A45B7">
        <w:trPr>
          <w:ins w:id="314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10ED" w14:textId="77777777" w:rsidR="002B6BE3" w:rsidRDefault="002B6BE3" w:rsidP="001A45B7">
            <w:pPr>
              <w:keepNext/>
              <w:keepLines/>
              <w:spacing w:after="0"/>
              <w:rPr>
                <w:ins w:id="315" w:author="Krishna Tirumalai" w:date="2023-05-13T00:40:00Z"/>
                <w:rFonts w:ascii="Arial" w:eastAsia="SimSun" w:hAnsi="Arial"/>
                <w:sz w:val="18"/>
              </w:rPr>
            </w:pPr>
            <w:ins w:id="316" w:author="Krishna Tirumalai" w:date="2023-05-13T00:40:00Z">
              <w:r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64D" w14:textId="77777777" w:rsidR="002B6BE3" w:rsidRDefault="002B6BE3" w:rsidP="001A45B7">
            <w:pPr>
              <w:pStyle w:val="TAC"/>
              <w:rPr>
                <w:ins w:id="317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8646" w14:textId="77777777" w:rsidR="002B6BE3" w:rsidRDefault="002B6BE3" w:rsidP="001A45B7">
            <w:pPr>
              <w:pStyle w:val="TAC"/>
              <w:rPr>
                <w:ins w:id="318" w:author="Krishna Tirumalai" w:date="2023-05-13T00:40:00Z"/>
              </w:rPr>
            </w:pPr>
            <w:ins w:id="319" w:author="Krishna Tirumalai" w:date="2023-05-13T00:40:00Z">
              <w:r>
                <w:t>TM4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FE27" w14:textId="77777777" w:rsidR="002B6BE3" w:rsidRDefault="002B6BE3" w:rsidP="001A45B7">
            <w:pPr>
              <w:pStyle w:val="TAC"/>
              <w:rPr>
                <w:ins w:id="320" w:author="Krishna Tirumalai" w:date="2023-05-13T00:40:00Z"/>
              </w:rPr>
            </w:pPr>
            <w:ins w:id="321" w:author="Krishna Tirumalai" w:date="2023-05-13T00:40:00Z">
              <w:r>
                <w:t>TM4</w:t>
              </w:r>
            </w:ins>
          </w:p>
        </w:tc>
      </w:tr>
      <w:tr w:rsidR="002B6BE3" w14:paraId="055CB734" w14:textId="77777777" w:rsidTr="001A45B7">
        <w:trPr>
          <w:ins w:id="322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556F" w14:textId="77777777" w:rsidR="002B6BE3" w:rsidRDefault="002B6BE3" w:rsidP="001A45B7">
            <w:pPr>
              <w:pStyle w:val="TAL"/>
              <w:rPr>
                <w:ins w:id="323" w:author="Krishna Tirumalai" w:date="2023-05-13T00:40:00Z"/>
              </w:rPr>
            </w:pPr>
            <w:ins w:id="324" w:author="Krishna Tirumalai" w:date="2023-05-13T00:40:00Z">
              <w:r>
                <w:t>PDSCH loading level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7AB0" w14:textId="77777777" w:rsidR="002B6BE3" w:rsidRDefault="002B6BE3" w:rsidP="001A45B7">
            <w:pPr>
              <w:pStyle w:val="TAC"/>
              <w:rPr>
                <w:ins w:id="325" w:author="Krishna Tirumalai" w:date="2023-05-13T00:40:00Z"/>
              </w:rPr>
            </w:pPr>
            <w:ins w:id="326" w:author="Krishna Tirumalai" w:date="2023-05-13T00:40:00Z">
              <w: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730D" w14:textId="77777777" w:rsidR="002B6BE3" w:rsidRDefault="002B6BE3" w:rsidP="001A45B7">
            <w:pPr>
              <w:pStyle w:val="TAC"/>
              <w:rPr>
                <w:ins w:id="327" w:author="Krishna Tirumalai" w:date="2023-05-13T00:40:00Z"/>
              </w:rPr>
            </w:pPr>
            <w:ins w:id="328" w:author="Krishna Tirumalai" w:date="2023-05-13T00:40:00Z">
              <w:r>
                <w:t>20% probability of occurrence of LTE data transmission in time domain, and full bandwidth allocation in frequency domain for test 1-1.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8DA4" w14:textId="77777777" w:rsidR="002B6BE3" w:rsidRDefault="002B6BE3" w:rsidP="001A45B7">
            <w:pPr>
              <w:pStyle w:val="TAC"/>
              <w:rPr>
                <w:ins w:id="329" w:author="Krishna Tirumalai" w:date="2023-05-13T00:40:00Z"/>
              </w:rPr>
            </w:pPr>
            <w:ins w:id="330" w:author="Krishna Tirumalai" w:date="2023-05-13T00:40:00Z">
              <w:r>
                <w:t>20% probability of occurrence of LTE data transmission in time domain, and full bandwidth allocation in frequency domain for test 1-1.</w:t>
              </w:r>
            </w:ins>
          </w:p>
        </w:tc>
      </w:tr>
      <w:tr w:rsidR="002B6BE3" w14:paraId="062DFC7B" w14:textId="77777777" w:rsidTr="001A45B7">
        <w:trPr>
          <w:trHeight w:val="482"/>
          <w:ins w:id="331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0BA6" w14:textId="77777777" w:rsidR="002B6BE3" w:rsidRDefault="002B6BE3" w:rsidP="001A45B7">
            <w:pPr>
              <w:pStyle w:val="TAL"/>
              <w:rPr>
                <w:ins w:id="332" w:author="Krishna Tirumalai" w:date="2023-05-13T00:40:00Z"/>
              </w:rPr>
            </w:pPr>
            <w:ins w:id="333" w:author="Krishna Tirumalai" w:date="2023-05-13T00:40:00Z">
              <w:r>
                <w:t>Transmission rank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BD44" w14:textId="77777777" w:rsidR="002B6BE3" w:rsidRDefault="002B6BE3" w:rsidP="001A45B7">
            <w:pPr>
              <w:pStyle w:val="TAC"/>
              <w:rPr>
                <w:ins w:id="334" w:author="Krishna Tirumalai" w:date="2023-05-13T00:40:00Z"/>
              </w:rPr>
            </w:pPr>
            <w:ins w:id="335" w:author="Krishna Tirumalai" w:date="2023-05-13T00:40:00Z">
              <w: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AB00" w14:textId="77777777" w:rsidR="002B6BE3" w:rsidRDefault="002B6BE3" w:rsidP="001A45B7">
            <w:pPr>
              <w:pStyle w:val="TAC"/>
              <w:rPr>
                <w:ins w:id="336" w:author="Krishna Tirumalai" w:date="2023-05-13T00:40:00Z"/>
              </w:rPr>
            </w:pPr>
            <w:ins w:id="337" w:author="Krishna Tirumalai" w:date="2023-05-13T00:40:00Z">
              <w:r>
                <w:t>80% and 20% probability for rank 1 and rank 2 respectively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FBEA" w14:textId="77777777" w:rsidR="002B6BE3" w:rsidRDefault="002B6BE3" w:rsidP="001A45B7">
            <w:pPr>
              <w:pStyle w:val="TAC"/>
              <w:rPr>
                <w:ins w:id="338" w:author="Krishna Tirumalai" w:date="2023-05-13T00:40:00Z"/>
              </w:rPr>
            </w:pPr>
            <w:ins w:id="339" w:author="Krishna Tirumalai" w:date="2023-05-13T00:40:00Z">
              <w:r>
                <w:t>80% and 20% probability for rank 1 and rank 2 respectively</w:t>
              </w:r>
            </w:ins>
          </w:p>
        </w:tc>
      </w:tr>
      <w:tr w:rsidR="002B6BE3" w14:paraId="3EECCB93" w14:textId="77777777" w:rsidTr="001A45B7">
        <w:trPr>
          <w:trHeight w:val="482"/>
          <w:ins w:id="340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9E33" w14:textId="77777777" w:rsidR="002B6BE3" w:rsidRDefault="002B6BE3" w:rsidP="001A45B7">
            <w:pPr>
              <w:pStyle w:val="TAL"/>
              <w:rPr>
                <w:ins w:id="341" w:author="Krishna Tirumalai" w:date="2023-05-13T00:40:00Z"/>
              </w:rPr>
            </w:pPr>
            <w:ins w:id="342" w:author="Krishna Tirumalai" w:date="2023-05-13T00:40:00Z">
              <w:r>
                <w:t>Interference model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E81C" w14:textId="77777777" w:rsidR="002B6BE3" w:rsidRDefault="002B6BE3" w:rsidP="001A45B7">
            <w:pPr>
              <w:pStyle w:val="TAC"/>
              <w:rPr>
                <w:ins w:id="343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755A" w14:textId="77777777" w:rsidR="002B6BE3" w:rsidRDefault="002B6BE3" w:rsidP="001A45B7">
            <w:pPr>
              <w:pStyle w:val="TAC"/>
              <w:rPr>
                <w:ins w:id="344" w:author="Krishna Tirumalai" w:date="2023-05-13T00:40:00Z"/>
              </w:rPr>
            </w:pPr>
            <w:ins w:id="345" w:author="Krishna Tirumalai" w:date="2023-05-13T00:40:00Z">
              <w:r>
                <w:t>As specified in clause B.7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EF37" w14:textId="77777777" w:rsidR="002B6BE3" w:rsidRDefault="002B6BE3" w:rsidP="001A45B7">
            <w:pPr>
              <w:pStyle w:val="TAC"/>
              <w:rPr>
                <w:ins w:id="346" w:author="Krishna Tirumalai" w:date="2023-05-13T00:40:00Z"/>
              </w:rPr>
            </w:pPr>
            <w:ins w:id="347" w:author="Krishna Tirumalai" w:date="2023-05-13T00:40:00Z">
              <w:r>
                <w:t>As specified in clause B.7</w:t>
              </w:r>
            </w:ins>
          </w:p>
        </w:tc>
      </w:tr>
      <w:tr w:rsidR="002B6BE3" w14:paraId="194C9570" w14:textId="77777777" w:rsidTr="001A45B7">
        <w:trPr>
          <w:ins w:id="348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A1E4" w14:textId="77777777" w:rsidR="002B6BE3" w:rsidRDefault="002B6BE3" w:rsidP="001A45B7">
            <w:pPr>
              <w:pStyle w:val="TAL"/>
              <w:rPr>
                <w:ins w:id="349" w:author="Krishna Tirumalai" w:date="2023-05-13T00:40:00Z"/>
              </w:rPr>
            </w:pPr>
            <w:ins w:id="350" w:author="Krishna Tirumalai" w:date="2023-05-13T00:40:00Z">
              <w: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7959" w14:textId="77777777" w:rsidR="002B6BE3" w:rsidRDefault="002B6BE3" w:rsidP="001A45B7">
            <w:pPr>
              <w:pStyle w:val="TAC"/>
              <w:rPr>
                <w:ins w:id="351" w:author="Krishna Tirumalai" w:date="2023-05-13T00:40:00Z"/>
              </w:rPr>
            </w:pPr>
            <w:ins w:id="352" w:author="Krishna Tirumalai" w:date="2023-05-13T00:40:00Z">
              <w: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3D26" w14:textId="77777777" w:rsidR="002B6BE3" w:rsidRDefault="002B6BE3" w:rsidP="001A45B7">
            <w:pPr>
              <w:pStyle w:val="TAC"/>
              <w:rPr>
                <w:ins w:id="353" w:author="Krishna Tirumalai" w:date="2023-05-13T00:40:00Z"/>
              </w:rPr>
            </w:pPr>
            <w:ins w:id="354" w:author="Krishna Tirumalai" w:date="2023-05-13T00:40:00Z">
              <w:r>
                <w:t>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B145" w14:textId="77777777" w:rsidR="002B6BE3" w:rsidRDefault="002B6BE3" w:rsidP="001A45B7">
            <w:pPr>
              <w:pStyle w:val="TAC"/>
              <w:rPr>
                <w:ins w:id="355" w:author="Krishna Tirumalai" w:date="2023-05-13T00:40:00Z"/>
              </w:rPr>
            </w:pPr>
            <w:ins w:id="356" w:author="Krishna Tirumalai" w:date="2023-05-13T00:40:00Z">
              <w:r>
                <w:t>-1</w:t>
              </w:r>
            </w:ins>
          </w:p>
        </w:tc>
      </w:tr>
      <w:tr w:rsidR="002B6BE3" w14:paraId="4561CCC7" w14:textId="77777777" w:rsidTr="001A45B7">
        <w:trPr>
          <w:ins w:id="357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966C" w14:textId="77777777" w:rsidR="002B6BE3" w:rsidRDefault="002B6BE3" w:rsidP="001A45B7">
            <w:pPr>
              <w:pStyle w:val="TAL"/>
              <w:rPr>
                <w:ins w:id="358" w:author="Krishna Tirumalai" w:date="2023-05-13T00:40:00Z"/>
              </w:rPr>
            </w:pPr>
            <w:ins w:id="359" w:author="Krishna Tirumalai" w:date="2023-05-13T00:40:00Z">
              <w: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7191" w14:textId="77777777" w:rsidR="002B6BE3" w:rsidRDefault="002B6BE3" w:rsidP="001A45B7">
            <w:pPr>
              <w:pStyle w:val="TAC"/>
              <w:rPr>
                <w:ins w:id="360" w:author="Krishna Tirumalai" w:date="2023-05-13T00:40:00Z"/>
              </w:rPr>
            </w:pPr>
            <w:ins w:id="361" w:author="Krishna Tirumalai" w:date="2023-05-13T00:40:00Z">
              <w: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BAB1" w14:textId="77777777" w:rsidR="002B6BE3" w:rsidRDefault="002B6BE3" w:rsidP="001A45B7">
            <w:pPr>
              <w:pStyle w:val="TAC"/>
              <w:rPr>
                <w:ins w:id="362" w:author="Krishna Tirumalai" w:date="2023-05-13T00:40:00Z"/>
              </w:rPr>
            </w:pPr>
            <w:ins w:id="363" w:author="Krishna Tirumalai" w:date="2023-05-13T00:40:00Z">
              <w:r>
                <w:t>300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EB2C" w14:textId="77777777" w:rsidR="002B6BE3" w:rsidRDefault="002B6BE3" w:rsidP="001A45B7">
            <w:pPr>
              <w:pStyle w:val="TAC"/>
              <w:rPr>
                <w:ins w:id="364" w:author="Krishna Tirumalai" w:date="2023-05-13T00:40:00Z"/>
              </w:rPr>
            </w:pPr>
            <w:ins w:id="365" w:author="Krishna Tirumalai" w:date="2023-05-13T00:40:00Z">
              <w:r>
                <w:t>-100</w:t>
              </w:r>
            </w:ins>
          </w:p>
        </w:tc>
      </w:tr>
      <w:tr w:rsidR="002B6BE3" w14:paraId="2B1D1F79" w14:textId="77777777" w:rsidTr="001A45B7">
        <w:trPr>
          <w:ins w:id="366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C74F" w14:textId="77777777" w:rsidR="002B6BE3" w:rsidRDefault="002B6BE3" w:rsidP="001A45B7">
            <w:pPr>
              <w:pStyle w:val="TAL"/>
              <w:rPr>
                <w:ins w:id="367" w:author="Krishna Tirumalai" w:date="2023-05-13T00:40:00Z"/>
                <w:lang w:eastAsia="zh-CN"/>
              </w:rPr>
            </w:pPr>
            <w:ins w:id="368" w:author="Krishna Tirumalai" w:date="2023-05-13T00:40:00Z">
              <w: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F373" w14:textId="77777777" w:rsidR="002B6BE3" w:rsidRDefault="002B6BE3" w:rsidP="001A45B7">
            <w:pPr>
              <w:pStyle w:val="TAC"/>
              <w:rPr>
                <w:ins w:id="369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3CC5" w14:textId="77777777" w:rsidR="002B6BE3" w:rsidRDefault="002B6BE3" w:rsidP="001A45B7">
            <w:pPr>
              <w:pStyle w:val="TAC"/>
              <w:rPr>
                <w:ins w:id="370" w:author="Krishna Tirumalai" w:date="2023-05-13T00:40:00Z"/>
              </w:rPr>
            </w:pPr>
            <w:ins w:id="371" w:author="Krishna Tirumalai" w:date="2023-05-13T00:40:00Z">
              <w:r>
                <w:t>TDLA30-10 ULA Low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420A" w14:textId="77777777" w:rsidR="002B6BE3" w:rsidRDefault="002B6BE3" w:rsidP="001A45B7">
            <w:pPr>
              <w:pStyle w:val="TAC"/>
              <w:rPr>
                <w:ins w:id="372" w:author="Krishna Tirumalai" w:date="2023-05-13T00:40:00Z"/>
              </w:rPr>
            </w:pPr>
            <w:ins w:id="373" w:author="Krishna Tirumalai" w:date="2023-05-13T00:40:00Z">
              <w:r>
                <w:t>TDLA30-10 ULA Low</w:t>
              </w:r>
            </w:ins>
          </w:p>
        </w:tc>
      </w:tr>
      <w:tr w:rsidR="002B6BE3" w14:paraId="00D3B6F5" w14:textId="77777777" w:rsidTr="001A45B7">
        <w:trPr>
          <w:ins w:id="374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3462" w14:textId="77777777" w:rsidR="002B6BE3" w:rsidRDefault="002B6BE3" w:rsidP="001A45B7">
            <w:pPr>
              <w:pStyle w:val="TAL"/>
              <w:rPr>
                <w:ins w:id="375" w:author="Krishna Tirumalai" w:date="2023-05-13T00:40:00Z"/>
              </w:rPr>
            </w:pPr>
            <w:ins w:id="376" w:author="Krishna Tirumalai" w:date="2023-05-13T00:40:00Z">
              <w: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5BC3" w14:textId="77777777" w:rsidR="002B6BE3" w:rsidRDefault="002B6BE3" w:rsidP="001A45B7">
            <w:pPr>
              <w:pStyle w:val="TAC"/>
              <w:rPr>
                <w:ins w:id="377" w:author="Krishna Tirumalai" w:date="2023-05-13T00:40:00Z"/>
                <w:lang w:eastAsia="zh-CN"/>
              </w:rPr>
            </w:pPr>
            <w:ins w:id="378" w:author="Krishna Tirumalai" w:date="2023-05-13T00:40:00Z">
              <w:r>
                <w:rPr>
                  <w:lang w:eastAsia="zh-C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F83F" w14:textId="77777777" w:rsidR="002B6BE3" w:rsidRDefault="002B6BE3" w:rsidP="001A45B7">
            <w:pPr>
              <w:pStyle w:val="TAC"/>
              <w:rPr>
                <w:ins w:id="379" w:author="Krishna Tirumalai" w:date="2023-05-13T00:40:00Z"/>
                <w:lang w:eastAsia="zh-CN"/>
              </w:rPr>
            </w:pPr>
            <w:ins w:id="380" w:author="Krishna Tirumalai" w:date="2023-05-13T00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4967" w14:textId="77777777" w:rsidR="002B6BE3" w:rsidRDefault="002B6BE3" w:rsidP="001A45B7">
            <w:pPr>
              <w:pStyle w:val="TAC"/>
              <w:rPr>
                <w:ins w:id="381" w:author="Krishna Tirumalai" w:date="2023-05-13T00:40:00Z"/>
                <w:lang w:eastAsia="zh-CN"/>
              </w:rPr>
            </w:pPr>
            <w:ins w:id="382" w:author="Krishna Tirumalai" w:date="2023-05-13T00:40:00Z">
              <w:r>
                <w:rPr>
                  <w:lang w:eastAsia="zh-CN"/>
                </w:rPr>
                <w:t>8</w:t>
              </w:r>
            </w:ins>
          </w:p>
        </w:tc>
      </w:tr>
      <w:tr w:rsidR="002B6BE3" w14:paraId="410C1B31" w14:textId="77777777" w:rsidTr="001A45B7">
        <w:trPr>
          <w:ins w:id="383" w:author="Krishna Tirumalai" w:date="2023-05-13T00:40:00Z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93DE" w14:textId="77777777" w:rsidR="002B6BE3" w:rsidRDefault="002B6BE3" w:rsidP="001A45B7">
            <w:pPr>
              <w:pStyle w:val="TAN"/>
              <w:rPr>
                <w:ins w:id="384" w:author="Krishna Tirumalai" w:date="2023-05-13T00:40:00Z"/>
                <w:lang w:eastAsia="zh-CN"/>
              </w:rPr>
            </w:pPr>
            <w:ins w:id="385" w:author="Krishna Tirumalai" w:date="2023-05-13T00:40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111B94B4" w14:textId="77777777" w:rsidR="002B6BE3" w:rsidRDefault="002B6BE3" w:rsidP="001A45B7">
            <w:pPr>
              <w:pStyle w:val="TAN"/>
              <w:rPr>
                <w:ins w:id="386" w:author="Krishna Tirumalai" w:date="2023-05-13T00:40:00Z"/>
                <w:lang w:eastAsia="zh-CN"/>
              </w:rPr>
            </w:pPr>
            <w:ins w:id="387" w:author="Krishna Tirumalai" w:date="2023-05-13T00:40:00Z">
              <w:r>
                <w:rPr>
                  <w:lang w:eastAsia="zh-CN"/>
                </w:rPr>
                <w:t xml:space="preserve">Note 2: </w:t>
              </w:r>
              <w:r>
                <w:rPr>
                  <w:lang w:eastAsia="zh-CN"/>
                </w:rPr>
                <w:tab/>
                <w:t>No MBSFN is configured on LTE carrier.</w:t>
              </w:r>
            </w:ins>
          </w:p>
          <w:p w14:paraId="6A246F4A" w14:textId="77777777" w:rsidR="002B6BE3" w:rsidRDefault="002B6BE3" w:rsidP="001A45B7">
            <w:pPr>
              <w:pStyle w:val="TAN"/>
              <w:rPr>
                <w:ins w:id="388" w:author="Krishna Tirumalai" w:date="2023-05-13T00:40:00Z"/>
                <w:lang w:eastAsia="zh-CN"/>
              </w:rPr>
            </w:pPr>
            <w:ins w:id="389" w:author="Krishna Tirumalai" w:date="2023-05-13T00:40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12CE690A" w14:textId="77777777" w:rsidR="002B6BE3" w:rsidRDefault="002B6BE3" w:rsidP="001A45B7">
            <w:pPr>
              <w:pStyle w:val="TAN"/>
              <w:rPr>
                <w:ins w:id="390" w:author="Krishna Tirumalai" w:date="2023-05-13T00:40:00Z"/>
                <w:lang w:eastAsia="zh-CN"/>
              </w:rPr>
            </w:pPr>
            <w:ins w:id="391" w:author="Krishna Tirumalai" w:date="2023-05-13T00:40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The start of transmission of LTE frame is delayed by 2 LTE subframes with respect to the start of transmission of NR frame</w:t>
              </w:r>
            </w:ins>
          </w:p>
          <w:p w14:paraId="13A0617A" w14:textId="56F5994E" w:rsidR="002B6BE3" w:rsidRDefault="002B6BE3" w:rsidP="001A45B7">
            <w:pPr>
              <w:pStyle w:val="TAN"/>
              <w:rPr>
                <w:ins w:id="392" w:author="Krishna Tirumalai" w:date="2023-05-13T00:40:00Z"/>
                <w:lang w:eastAsia="zh-CN"/>
              </w:rPr>
            </w:pPr>
            <w:ins w:id="393" w:author="Krishna Tirumalai" w:date="2023-05-13T0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5: </w:t>
              </w:r>
              <w:r>
                <w:rPr>
                  <w:lang w:eastAsia="zh-CN"/>
                </w:rPr>
                <w:tab/>
                <w:t>This parameter is informed to UE via network assistance signalling for Test 1-1 in Table 5.2.2.1.19</w:t>
              </w:r>
            </w:ins>
            <w:ins w:id="394" w:author="Krishna Tirumalai" w:date="2023-05-13T00:41:00Z">
              <w:r w:rsidR="000F4AE4">
                <w:rPr>
                  <w:lang w:eastAsia="zh-CN"/>
                </w:rPr>
                <w:t>.0</w:t>
              </w:r>
            </w:ins>
            <w:ins w:id="395" w:author="Krishna Tirumalai" w:date="2023-05-13T00:40:00Z">
              <w:r>
                <w:rPr>
                  <w:lang w:eastAsia="zh-CN"/>
                </w:rPr>
                <w:t>-4.</w:t>
              </w:r>
            </w:ins>
          </w:p>
          <w:p w14:paraId="0AC84BAE" w14:textId="77777777" w:rsidR="002B6BE3" w:rsidRDefault="002B6BE3" w:rsidP="001A45B7">
            <w:pPr>
              <w:pStyle w:val="TAN"/>
              <w:rPr>
                <w:ins w:id="396" w:author="Krishna Tirumalai" w:date="2023-05-13T00:40:00Z"/>
                <w:lang w:eastAsia="zh-CN"/>
              </w:rPr>
            </w:pPr>
            <w:ins w:id="397" w:author="Krishna Tirumalai" w:date="2023-05-13T0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</w:t>
              </w:r>
            </w:ins>
          </w:p>
        </w:tc>
      </w:tr>
    </w:tbl>
    <w:p w14:paraId="087BFD7F" w14:textId="77777777" w:rsidR="002B6BE3" w:rsidRPr="00BC1330" w:rsidRDefault="002B6BE3" w:rsidP="002B6BE3">
      <w:pPr>
        <w:rPr>
          <w:ins w:id="398" w:author="Krishna Tirumalai" w:date="2023-05-13T00:40:00Z"/>
          <w:lang w:val="en-US" w:eastAsia="zh-CN"/>
        </w:rPr>
      </w:pPr>
    </w:p>
    <w:p w14:paraId="2278C23C" w14:textId="3CAC5C12" w:rsidR="002B6BE3" w:rsidRPr="000509FE" w:rsidRDefault="002B6BE3" w:rsidP="002B6BE3">
      <w:pPr>
        <w:pStyle w:val="TH"/>
        <w:rPr>
          <w:ins w:id="399" w:author="Krishna Tirumalai" w:date="2023-05-13T00:40:00Z"/>
        </w:rPr>
      </w:pPr>
      <w:ins w:id="400" w:author="Krishna Tirumalai" w:date="2023-05-13T00:40:00Z">
        <w:r w:rsidRPr="00C25669"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2B6BE3" w:rsidRPr="00C25669" w14:paraId="41BAB6F8" w14:textId="77777777" w:rsidTr="001A45B7">
        <w:trPr>
          <w:trHeight w:val="378"/>
          <w:jc w:val="center"/>
          <w:ins w:id="401" w:author="Krishna Tirumalai" w:date="2023-05-13T00:4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0DC0364A" w14:textId="77777777" w:rsidR="002B6BE3" w:rsidRPr="00C25669" w:rsidRDefault="002B6BE3" w:rsidP="001A45B7">
            <w:pPr>
              <w:pStyle w:val="TAH"/>
              <w:rPr>
                <w:ins w:id="402" w:author="Krishna Tirumalai" w:date="2023-05-13T00:40:00Z"/>
                <w:rFonts w:eastAsia="SimSun"/>
              </w:rPr>
            </w:pPr>
            <w:ins w:id="403" w:author="Krishna Tirumalai" w:date="2023-05-13T00:4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1EF7B18" w14:textId="77777777" w:rsidR="002B6BE3" w:rsidRPr="00C25669" w:rsidRDefault="002B6BE3" w:rsidP="001A45B7">
            <w:pPr>
              <w:pStyle w:val="TAH"/>
              <w:rPr>
                <w:ins w:id="404" w:author="Krishna Tirumalai" w:date="2023-05-13T00:40:00Z"/>
                <w:rFonts w:eastAsia="SimSun"/>
              </w:rPr>
            </w:pPr>
            <w:ins w:id="405" w:author="Krishna Tirumalai" w:date="2023-05-13T00:4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B5202C2" w14:textId="77777777" w:rsidR="002B6BE3" w:rsidRPr="00C25669" w:rsidRDefault="002B6BE3" w:rsidP="001A45B7">
            <w:pPr>
              <w:pStyle w:val="TAH"/>
              <w:rPr>
                <w:ins w:id="406" w:author="Krishna Tirumalai" w:date="2023-05-13T00:40:00Z"/>
                <w:rFonts w:eastAsia="SimSun"/>
              </w:rPr>
            </w:pPr>
            <w:ins w:id="407" w:author="Krishna Tirumalai" w:date="2023-05-13T00:4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440D1C7" w14:textId="77777777" w:rsidR="002B6BE3" w:rsidRPr="00C25669" w:rsidRDefault="002B6BE3" w:rsidP="001A45B7">
            <w:pPr>
              <w:pStyle w:val="TAH"/>
              <w:rPr>
                <w:ins w:id="408" w:author="Krishna Tirumalai" w:date="2023-05-13T00:40:00Z"/>
                <w:rFonts w:eastAsia="SimSun"/>
                <w:lang w:eastAsia="zh-CN"/>
              </w:rPr>
            </w:pPr>
            <w:ins w:id="409" w:author="Krishna Tirumalai" w:date="2023-05-13T00:4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15BC782B" w14:textId="77777777" w:rsidR="002B6BE3" w:rsidRPr="00C25669" w:rsidRDefault="002B6BE3" w:rsidP="001A45B7">
            <w:pPr>
              <w:pStyle w:val="TAH"/>
              <w:rPr>
                <w:ins w:id="410" w:author="Krishna Tirumalai" w:date="2023-05-13T00:40:00Z"/>
                <w:rFonts w:eastAsia="SimSun"/>
              </w:rPr>
            </w:pPr>
            <w:ins w:id="411" w:author="Krishna Tirumalai" w:date="2023-05-13T00:40:00Z">
              <w:r w:rsidRPr="00C25669">
                <w:rPr>
                  <w:rFonts w:eastAsia="SimSun"/>
                </w:rPr>
                <w:t>Propagation</w:t>
              </w:r>
            </w:ins>
          </w:p>
          <w:p w14:paraId="7A5AB7EC" w14:textId="77777777" w:rsidR="002B6BE3" w:rsidRPr="00C25669" w:rsidRDefault="002B6BE3" w:rsidP="001A45B7">
            <w:pPr>
              <w:pStyle w:val="TAH"/>
              <w:rPr>
                <w:ins w:id="412" w:author="Krishna Tirumalai" w:date="2023-05-13T00:40:00Z"/>
                <w:rFonts w:eastAsia="SimSun"/>
              </w:rPr>
            </w:pPr>
            <w:ins w:id="413" w:author="Krishna Tirumalai" w:date="2023-05-13T00:40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54EE2AE" w14:textId="77777777" w:rsidR="002B6BE3" w:rsidRPr="00C25669" w:rsidRDefault="002B6BE3" w:rsidP="001A45B7">
            <w:pPr>
              <w:pStyle w:val="TAH"/>
              <w:rPr>
                <w:ins w:id="414" w:author="Krishna Tirumalai" w:date="2023-05-13T00:40:00Z"/>
                <w:rFonts w:eastAsia="SimSun"/>
              </w:rPr>
            </w:pPr>
            <w:ins w:id="415" w:author="Krishna Tirumalai" w:date="2023-05-13T00:4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3E5AF01F" w14:textId="77777777" w:rsidR="002B6BE3" w:rsidRPr="00C25669" w:rsidRDefault="002B6BE3" w:rsidP="001A45B7">
            <w:pPr>
              <w:pStyle w:val="TAH"/>
              <w:rPr>
                <w:ins w:id="416" w:author="Krishna Tirumalai" w:date="2023-05-13T00:40:00Z"/>
                <w:rFonts w:eastAsia="SimSun"/>
              </w:rPr>
            </w:pPr>
            <w:ins w:id="417" w:author="Krishna Tirumalai" w:date="2023-05-13T00:4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B6BE3" w:rsidRPr="00C25669" w14:paraId="7A54323B" w14:textId="77777777" w:rsidTr="001A45B7">
        <w:trPr>
          <w:trHeight w:val="378"/>
          <w:jc w:val="center"/>
          <w:ins w:id="418" w:author="Krishna Tirumalai" w:date="2023-05-13T00:4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330A1C8A" w14:textId="77777777" w:rsidR="002B6BE3" w:rsidRPr="00C25669" w:rsidRDefault="002B6BE3" w:rsidP="001A45B7">
            <w:pPr>
              <w:pStyle w:val="TAH"/>
              <w:rPr>
                <w:ins w:id="419" w:author="Krishna Tirumalai" w:date="2023-05-13T00:40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5F5A8CF" w14:textId="77777777" w:rsidR="002B6BE3" w:rsidRPr="00C25669" w:rsidRDefault="002B6BE3" w:rsidP="001A45B7">
            <w:pPr>
              <w:pStyle w:val="TAH"/>
              <w:rPr>
                <w:ins w:id="420" w:author="Krishna Tirumalai" w:date="2023-05-13T00:40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5C59DC66" w14:textId="77777777" w:rsidR="002B6BE3" w:rsidRPr="00C25669" w:rsidRDefault="002B6BE3" w:rsidP="001A45B7">
            <w:pPr>
              <w:pStyle w:val="TAH"/>
              <w:rPr>
                <w:ins w:id="421" w:author="Krishna Tirumalai" w:date="2023-05-13T00:40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7E690EAA" w14:textId="77777777" w:rsidR="002B6BE3" w:rsidRPr="00C25669" w:rsidRDefault="002B6BE3" w:rsidP="001A45B7">
            <w:pPr>
              <w:pStyle w:val="TAH"/>
              <w:rPr>
                <w:ins w:id="422" w:author="Krishna Tirumalai" w:date="2023-05-13T00:40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1F649941" w14:textId="77777777" w:rsidR="002B6BE3" w:rsidRPr="00C25669" w:rsidRDefault="002B6BE3" w:rsidP="001A45B7">
            <w:pPr>
              <w:pStyle w:val="TAH"/>
              <w:rPr>
                <w:ins w:id="423" w:author="Krishna Tirumalai" w:date="2023-05-13T00:40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71581213" w14:textId="77777777" w:rsidR="002B6BE3" w:rsidRPr="00C25669" w:rsidRDefault="002B6BE3" w:rsidP="001A45B7">
            <w:pPr>
              <w:pStyle w:val="TAH"/>
              <w:rPr>
                <w:ins w:id="424" w:author="Krishna Tirumalai" w:date="2023-05-13T00:40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5ABA5D55" w14:textId="77777777" w:rsidR="002B6BE3" w:rsidRPr="00C25669" w:rsidRDefault="002B6BE3" w:rsidP="001A45B7">
            <w:pPr>
              <w:pStyle w:val="TAH"/>
              <w:rPr>
                <w:ins w:id="425" w:author="Krishna Tirumalai" w:date="2023-05-13T00:40:00Z"/>
                <w:rFonts w:eastAsia="SimSun"/>
              </w:rPr>
            </w:pPr>
            <w:ins w:id="426" w:author="Krishna Tirumalai" w:date="2023-05-13T00:4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A9B7E97" w14:textId="77777777" w:rsidR="002B6BE3" w:rsidRPr="00C25669" w:rsidRDefault="002B6BE3" w:rsidP="001A45B7">
            <w:pPr>
              <w:pStyle w:val="TAH"/>
              <w:rPr>
                <w:ins w:id="427" w:author="Krishna Tirumalai" w:date="2023-05-13T00:40:00Z"/>
                <w:rFonts w:eastAsia="SimSun"/>
              </w:rPr>
            </w:pPr>
            <w:ins w:id="428" w:author="Krishna Tirumalai" w:date="2023-05-13T00:4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B6BE3" w:rsidRPr="00C25669" w14:paraId="27C4C13E" w14:textId="77777777" w:rsidTr="001A45B7">
        <w:trPr>
          <w:trHeight w:val="191"/>
          <w:jc w:val="center"/>
          <w:ins w:id="429" w:author="Krishna Tirumalai" w:date="2023-05-13T00:40:00Z"/>
        </w:trPr>
        <w:tc>
          <w:tcPr>
            <w:tcW w:w="366" w:type="pct"/>
            <w:shd w:val="clear" w:color="auto" w:fill="FFFFFF"/>
            <w:vAlign w:val="center"/>
          </w:tcPr>
          <w:p w14:paraId="0B17F74D" w14:textId="77777777" w:rsidR="002B6BE3" w:rsidRPr="00C25669" w:rsidRDefault="002B6BE3" w:rsidP="001A45B7">
            <w:pPr>
              <w:pStyle w:val="TAC"/>
              <w:rPr>
                <w:ins w:id="430" w:author="Krishna Tirumalai" w:date="2023-05-13T00:40:00Z"/>
                <w:rFonts w:eastAsia="SimSun"/>
              </w:rPr>
            </w:pPr>
            <w:ins w:id="431" w:author="Krishna Tirumalai" w:date="2023-05-13T00:4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176EDCF" w14:textId="77777777" w:rsidR="002B6BE3" w:rsidRPr="00C25669" w:rsidRDefault="002B6BE3" w:rsidP="001A45B7">
            <w:pPr>
              <w:pStyle w:val="TAC"/>
              <w:rPr>
                <w:ins w:id="432" w:author="Krishna Tirumalai" w:date="2023-05-13T00:40:00Z"/>
                <w:rFonts w:eastAsia="SimSun"/>
              </w:rPr>
            </w:pPr>
            <w:ins w:id="433" w:author="Krishna Tirumalai" w:date="2023-05-13T00:40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171EDF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3A8DF7D0" w14:textId="77777777" w:rsidR="002B6BE3" w:rsidRPr="00C25669" w:rsidRDefault="002B6BE3" w:rsidP="001A45B7">
            <w:pPr>
              <w:pStyle w:val="TAC"/>
              <w:rPr>
                <w:ins w:id="434" w:author="Krishna Tirumalai" w:date="2023-05-13T00:40:00Z"/>
                <w:rFonts w:eastAsia="SimSun"/>
              </w:rPr>
            </w:pPr>
            <w:ins w:id="435" w:author="Krishna Tirumalai" w:date="2023-05-13T00:40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7368C9B1" w14:textId="77777777" w:rsidR="002B6BE3" w:rsidRPr="00C25669" w:rsidRDefault="002B6BE3" w:rsidP="001A45B7">
            <w:pPr>
              <w:pStyle w:val="TAC"/>
              <w:rPr>
                <w:ins w:id="436" w:author="Krishna Tirumalai" w:date="2023-05-13T00:40:00Z"/>
                <w:rFonts w:eastAsia="SimSun"/>
              </w:rPr>
            </w:pPr>
            <w:ins w:id="437" w:author="Krishna Tirumalai" w:date="2023-05-13T00:40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160E710E" w14:textId="77777777" w:rsidR="002B6BE3" w:rsidRPr="00C25669" w:rsidRDefault="002B6BE3" w:rsidP="001A45B7">
            <w:pPr>
              <w:pStyle w:val="TAC"/>
              <w:rPr>
                <w:ins w:id="438" w:author="Krishna Tirumalai" w:date="2023-05-13T00:40:00Z"/>
                <w:rFonts w:eastAsia="SimSun"/>
              </w:rPr>
            </w:pPr>
            <w:ins w:id="439" w:author="Krishna Tirumalai" w:date="2023-05-13T00:40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4313F356" w14:textId="77777777" w:rsidR="002B6BE3" w:rsidRPr="00C25669" w:rsidRDefault="002B6BE3" w:rsidP="001A45B7">
            <w:pPr>
              <w:pStyle w:val="TAC"/>
              <w:rPr>
                <w:ins w:id="440" w:author="Krishna Tirumalai" w:date="2023-05-13T00:40:00Z"/>
                <w:rFonts w:eastAsia="SimSun"/>
              </w:rPr>
            </w:pPr>
            <w:ins w:id="441" w:author="Krishna Tirumalai" w:date="2023-05-13T00:40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6F6B0E7E" w14:textId="77777777" w:rsidR="002B6BE3" w:rsidRPr="00C25669" w:rsidRDefault="002B6BE3" w:rsidP="001A45B7">
            <w:pPr>
              <w:pStyle w:val="TAC"/>
              <w:rPr>
                <w:ins w:id="442" w:author="Krishna Tirumalai" w:date="2023-05-13T00:40:00Z"/>
                <w:rFonts w:eastAsia="SimSun"/>
              </w:rPr>
            </w:pPr>
            <w:ins w:id="443" w:author="Krishna Tirumalai" w:date="2023-05-13T00:4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7917F952" w14:textId="77777777" w:rsidR="002B6BE3" w:rsidRPr="00C25669" w:rsidRDefault="002B6BE3" w:rsidP="001A45B7">
            <w:pPr>
              <w:pStyle w:val="TAC"/>
              <w:rPr>
                <w:ins w:id="444" w:author="Krishna Tirumalai" w:date="2023-05-13T00:40:00Z"/>
                <w:rFonts w:eastAsia="SimSun"/>
                <w:lang w:eastAsia="zh-CN"/>
              </w:rPr>
            </w:pPr>
            <w:ins w:id="445" w:author="Krishna Tirumalai" w:date="2023-05-13T00:40:00Z">
              <w:r>
                <w:rPr>
                  <w:rFonts w:eastAsia="SimSun"/>
                  <w:lang w:eastAsia="zh-CN"/>
                </w:rPr>
                <w:t>11.9</w:t>
              </w:r>
            </w:ins>
          </w:p>
        </w:tc>
      </w:tr>
    </w:tbl>
    <w:p w14:paraId="42362424" w14:textId="77777777" w:rsidR="002B6BE3" w:rsidRDefault="002B6BE3" w:rsidP="002B6BE3">
      <w:pPr>
        <w:rPr>
          <w:ins w:id="446" w:author="Krishna Tirumalai" w:date="2023-05-13T00:40:00Z"/>
          <w:lang w:eastAsia="zh-CN"/>
        </w:rPr>
      </w:pPr>
    </w:p>
    <w:p w14:paraId="39B1FB57" w14:textId="6BF81979" w:rsidR="002B6BE3" w:rsidRDefault="002B6BE3" w:rsidP="002B6BE3">
      <w:pPr>
        <w:pStyle w:val="TH"/>
        <w:rPr>
          <w:ins w:id="447" w:author="Krishna Tirumalai" w:date="2023-05-13T00:40:00Z"/>
        </w:rPr>
      </w:pPr>
      <w:ins w:id="448" w:author="Krishna Tirumalai" w:date="2023-05-13T00:40:00Z">
        <w:r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2B6BE3" w14:paraId="46CC2D2C" w14:textId="77777777" w:rsidTr="001A45B7">
        <w:trPr>
          <w:jc w:val="center"/>
          <w:ins w:id="449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FCDD" w14:textId="77777777" w:rsidR="002B6BE3" w:rsidRDefault="002B6BE3" w:rsidP="001A45B7">
            <w:pPr>
              <w:pStyle w:val="TAH"/>
              <w:rPr>
                <w:ins w:id="450" w:author="Krishna Tirumalai" w:date="2023-05-13T00:40:00Z"/>
                <w:rFonts w:eastAsia="SimSun"/>
              </w:rPr>
            </w:pPr>
            <w:ins w:id="451" w:author="Krishna Tirumalai" w:date="2023-05-13T00:40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9655" w14:textId="77777777" w:rsidR="002B6BE3" w:rsidRDefault="002B6BE3" w:rsidP="001A45B7">
            <w:pPr>
              <w:pStyle w:val="TAH"/>
              <w:rPr>
                <w:ins w:id="452" w:author="Krishna Tirumalai" w:date="2023-05-13T00:40:00Z"/>
                <w:rFonts w:eastAsia="SimSun"/>
              </w:rPr>
            </w:pPr>
            <w:ins w:id="453" w:author="Krishna Tirumalai" w:date="2023-05-13T00:40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1206" w14:textId="77777777" w:rsidR="002B6BE3" w:rsidRDefault="002B6BE3" w:rsidP="001A45B7">
            <w:pPr>
              <w:pStyle w:val="TAH"/>
              <w:rPr>
                <w:ins w:id="454" w:author="Krishna Tirumalai" w:date="2023-05-13T00:40:00Z"/>
                <w:rFonts w:eastAsia="SimSun"/>
              </w:rPr>
            </w:pPr>
            <w:ins w:id="455" w:author="Krishna Tirumalai" w:date="2023-05-13T00:40:00Z">
              <w:r>
                <w:rPr>
                  <w:rFonts w:eastAsia="SimSun"/>
                </w:rPr>
                <w:t>Value</w:t>
              </w:r>
            </w:ins>
          </w:p>
        </w:tc>
      </w:tr>
      <w:tr w:rsidR="002B6BE3" w14:paraId="6220DAB7" w14:textId="77777777" w:rsidTr="001A45B7">
        <w:trPr>
          <w:jc w:val="center"/>
          <w:ins w:id="456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C548" w14:textId="77777777" w:rsidR="002B6BE3" w:rsidRDefault="002B6BE3" w:rsidP="001A45B7">
            <w:pPr>
              <w:pStyle w:val="TAL"/>
              <w:rPr>
                <w:ins w:id="457" w:author="Krishna Tirumalai" w:date="2023-05-13T00:40:00Z"/>
                <w:rFonts w:cs="Arial"/>
              </w:rPr>
            </w:pPr>
            <w:ins w:id="458" w:author="Krishna Tirumalai" w:date="2023-05-13T00:40:00Z">
              <w:r>
                <w:rPr>
                  <w:rFonts w:eastAsia="SimSun"/>
                </w:rPr>
                <w:t xml:space="preserve">Measurement Gap Length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1BE5" w14:textId="77777777" w:rsidR="002B6BE3" w:rsidRDefault="002B6BE3" w:rsidP="001A45B7">
            <w:pPr>
              <w:pStyle w:val="TAC"/>
              <w:rPr>
                <w:ins w:id="459" w:author="Krishna Tirumalai" w:date="2023-05-13T00:40:00Z"/>
                <w:rFonts w:eastAsia="SimSun"/>
                <w:lang w:eastAsia="zh-CN"/>
              </w:rPr>
            </w:pPr>
            <w:proofErr w:type="spellStart"/>
            <w:ins w:id="460" w:author="Krishna Tirumalai" w:date="2023-05-13T00:40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F7A3" w14:textId="77777777" w:rsidR="002B6BE3" w:rsidRDefault="002B6BE3" w:rsidP="001A45B7">
            <w:pPr>
              <w:pStyle w:val="TAC"/>
              <w:rPr>
                <w:ins w:id="461" w:author="Krishna Tirumalai" w:date="2023-05-13T00:40:00Z"/>
                <w:rFonts w:eastAsia="SimSun"/>
                <w:lang w:eastAsia="zh-CN"/>
              </w:rPr>
            </w:pPr>
            <w:ins w:id="462" w:author="Krishna Tirumalai" w:date="2023-05-13T00:40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2B6BE3" w14:paraId="0600F169" w14:textId="77777777" w:rsidTr="001A45B7">
        <w:trPr>
          <w:jc w:val="center"/>
          <w:ins w:id="463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88A8" w14:textId="77777777" w:rsidR="002B6BE3" w:rsidRDefault="002B6BE3" w:rsidP="001A45B7">
            <w:pPr>
              <w:pStyle w:val="TAL"/>
              <w:rPr>
                <w:ins w:id="464" w:author="Krishna Tirumalai" w:date="2023-05-13T00:40:00Z"/>
                <w:rFonts w:eastAsia="SimSun"/>
                <w:lang w:eastAsia="zh-CN"/>
              </w:rPr>
            </w:pPr>
            <w:ins w:id="465" w:author="Krishna Tirumalai" w:date="2023-05-13T00:40:00Z">
              <w:r>
                <w:rPr>
                  <w:rFonts w:eastAsia="SimSun"/>
                  <w:lang w:eastAsia="zh-CN"/>
                </w:rPr>
                <w:t>Measurement Gap Repetition Period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744" w14:textId="77777777" w:rsidR="002B6BE3" w:rsidRDefault="002B6BE3" w:rsidP="001A45B7">
            <w:pPr>
              <w:pStyle w:val="TAC"/>
              <w:rPr>
                <w:ins w:id="466" w:author="Krishna Tirumalai" w:date="2023-05-13T00:40:00Z"/>
                <w:rFonts w:eastAsia="SimSun"/>
              </w:rPr>
            </w:pPr>
            <w:proofErr w:type="spellStart"/>
            <w:ins w:id="467" w:author="Krishna Tirumalai" w:date="2023-05-13T00:40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BB6C" w14:textId="77777777" w:rsidR="002B6BE3" w:rsidRDefault="002B6BE3" w:rsidP="001A45B7">
            <w:pPr>
              <w:pStyle w:val="TAC"/>
              <w:rPr>
                <w:ins w:id="468" w:author="Krishna Tirumalai" w:date="2023-05-13T00:40:00Z"/>
                <w:rFonts w:eastAsia="SimSun"/>
                <w:lang w:eastAsia="zh-CN"/>
              </w:rPr>
            </w:pPr>
            <w:ins w:id="469" w:author="Krishna Tirumalai" w:date="2023-05-13T00:40:00Z">
              <w:r>
                <w:rPr>
                  <w:rFonts w:eastAsia="SimSun"/>
                  <w:lang w:eastAsia="zh-CN"/>
                </w:rPr>
                <w:t>40</w:t>
              </w:r>
            </w:ins>
          </w:p>
        </w:tc>
      </w:tr>
      <w:tr w:rsidR="002B6BE3" w14:paraId="70E39B5E" w14:textId="77777777" w:rsidTr="001A45B7">
        <w:trPr>
          <w:jc w:val="center"/>
          <w:ins w:id="470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EE15" w14:textId="77777777" w:rsidR="002B6BE3" w:rsidRDefault="002B6BE3" w:rsidP="001A45B7">
            <w:pPr>
              <w:pStyle w:val="TAL"/>
              <w:rPr>
                <w:ins w:id="471" w:author="Krishna Tirumalai" w:date="2023-05-13T00:40:00Z"/>
                <w:rFonts w:eastAsia="SimSun"/>
                <w:lang w:eastAsia="zh-CN"/>
              </w:rPr>
            </w:pPr>
            <w:ins w:id="472" w:author="Krishna Tirumalai" w:date="2023-05-13T00:40:00Z">
              <w:r>
                <w:rPr>
                  <w:rFonts w:eastAsia="SimSun"/>
                  <w:lang w:eastAsia="zh-CN"/>
                </w:rPr>
                <w:t>Gap offset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8A85" w14:textId="77777777" w:rsidR="002B6BE3" w:rsidRDefault="002B6BE3" w:rsidP="001A45B7">
            <w:pPr>
              <w:pStyle w:val="TAC"/>
              <w:rPr>
                <w:ins w:id="473" w:author="Krishna Tirumalai" w:date="2023-05-13T00:40:00Z"/>
                <w:rFonts w:eastAsia="SimSun"/>
                <w:lang w:eastAsia="zh-CN"/>
              </w:rPr>
            </w:pPr>
            <w:proofErr w:type="spellStart"/>
            <w:ins w:id="474" w:author="Krishna Tirumalai" w:date="2023-05-13T00:40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09EC" w14:textId="77777777" w:rsidR="002B6BE3" w:rsidRDefault="002B6BE3" w:rsidP="001A45B7">
            <w:pPr>
              <w:pStyle w:val="TAC"/>
              <w:rPr>
                <w:ins w:id="475" w:author="Krishna Tirumalai" w:date="2023-05-13T00:40:00Z"/>
                <w:rFonts w:eastAsia="SimSun"/>
                <w:lang w:eastAsia="zh-CN"/>
              </w:rPr>
            </w:pPr>
            <w:ins w:id="476" w:author="Krishna Tirumalai" w:date="2023-05-13T00:40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</w:tr>
      <w:tr w:rsidR="002B6BE3" w14:paraId="0E24F6AB" w14:textId="77777777" w:rsidTr="001A45B7">
        <w:trPr>
          <w:jc w:val="center"/>
          <w:ins w:id="477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5012" w14:textId="77777777" w:rsidR="002B6BE3" w:rsidRDefault="002B6BE3" w:rsidP="001A45B7">
            <w:pPr>
              <w:pStyle w:val="TAL"/>
              <w:rPr>
                <w:ins w:id="478" w:author="Krishna Tirumalai" w:date="2023-05-13T00:40:00Z"/>
                <w:rFonts w:eastAsia="SimSun"/>
              </w:rPr>
            </w:pPr>
            <w:ins w:id="479" w:author="Krishna Tirumalai" w:date="2023-05-13T00:40:00Z">
              <w:r>
                <w:rPr>
                  <w:rFonts w:eastAsia="SimSun"/>
                </w:rPr>
                <w:t xml:space="preserve">Measurement gap </w:t>
              </w:r>
              <w:proofErr w:type="spellStart"/>
              <w:r>
                <w:rPr>
                  <w:rFonts w:eastAsia="SimSun"/>
                </w:rPr>
                <w:t>timeing</w:t>
              </w:r>
              <w:proofErr w:type="spellEnd"/>
              <w:r>
                <w:rPr>
                  <w:rFonts w:eastAsia="SimSun"/>
                </w:rPr>
                <w:t xml:space="preserve"> advance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A42C" w14:textId="77777777" w:rsidR="002B6BE3" w:rsidRDefault="002B6BE3" w:rsidP="001A45B7">
            <w:pPr>
              <w:pStyle w:val="TAC"/>
              <w:rPr>
                <w:ins w:id="480" w:author="Krishna Tirumalai" w:date="2023-05-13T00:40:00Z"/>
                <w:rFonts w:eastAsia="SimSun"/>
                <w:lang w:eastAsia="zh-CN"/>
              </w:rPr>
            </w:pPr>
            <w:proofErr w:type="spellStart"/>
            <w:ins w:id="481" w:author="Krishna Tirumalai" w:date="2023-05-13T00:40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F975" w14:textId="77777777" w:rsidR="002B6BE3" w:rsidRDefault="002B6BE3" w:rsidP="001A45B7">
            <w:pPr>
              <w:pStyle w:val="TAC"/>
              <w:rPr>
                <w:ins w:id="482" w:author="Krishna Tirumalai" w:date="2023-05-13T00:40:00Z"/>
                <w:rFonts w:eastAsia="SimSun"/>
              </w:rPr>
            </w:pPr>
            <w:ins w:id="483" w:author="Krishna Tirumalai" w:date="2023-05-13T00:40:00Z">
              <w:r>
                <w:rPr>
                  <w:rFonts w:eastAsia="SimSun"/>
                </w:rPr>
                <w:t>0</w:t>
              </w:r>
            </w:ins>
          </w:p>
        </w:tc>
      </w:tr>
    </w:tbl>
    <w:p w14:paraId="3B17A6A8" w14:textId="77777777" w:rsidR="002B6BE3" w:rsidRDefault="002B6BE3" w:rsidP="002B6BE3">
      <w:pPr>
        <w:rPr>
          <w:ins w:id="484" w:author="Krishna Tirumalai" w:date="2023-05-13T00:40:00Z"/>
          <w:lang w:eastAsia="zh-CN"/>
        </w:rPr>
      </w:pPr>
    </w:p>
    <w:p w14:paraId="15615F23" w14:textId="2B7B33F9" w:rsidR="002B6BE3" w:rsidRPr="000509FE" w:rsidRDefault="002B6BE3" w:rsidP="002B6BE3">
      <w:pPr>
        <w:pStyle w:val="TH"/>
        <w:rPr>
          <w:ins w:id="485" w:author="Krishna Tirumalai" w:date="2023-05-13T00:40:00Z"/>
        </w:rPr>
      </w:pPr>
      <w:ins w:id="486" w:author="Krishna Tirumalai" w:date="2023-05-13T00:40:00Z">
        <w:r w:rsidRPr="00C25669"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6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2B6BE3" w:rsidRPr="00C25669" w14:paraId="0D7EA63C" w14:textId="77777777" w:rsidTr="001A45B7">
        <w:trPr>
          <w:trHeight w:val="378"/>
          <w:jc w:val="center"/>
          <w:ins w:id="487" w:author="Krishna Tirumalai" w:date="2023-05-13T00:4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38B8EF7" w14:textId="77777777" w:rsidR="002B6BE3" w:rsidRPr="00C25669" w:rsidRDefault="002B6BE3" w:rsidP="001A45B7">
            <w:pPr>
              <w:pStyle w:val="TAH"/>
              <w:rPr>
                <w:ins w:id="488" w:author="Krishna Tirumalai" w:date="2023-05-13T00:40:00Z"/>
                <w:rFonts w:eastAsia="SimSun"/>
              </w:rPr>
            </w:pPr>
            <w:ins w:id="489" w:author="Krishna Tirumalai" w:date="2023-05-13T00:4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BF87DFC" w14:textId="77777777" w:rsidR="002B6BE3" w:rsidRPr="00C25669" w:rsidRDefault="002B6BE3" w:rsidP="001A45B7">
            <w:pPr>
              <w:pStyle w:val="TAH"/>
              <w:rPr>
                <w:ins w:id="490" w:author="Krishna Tirumalai" w:date="2023-05-13T00:40:00Z"/>
                <w:rFonts w:eastAsia="SimSun"/>
              </w:rPr>
            </w:pPr>
            <w:ins w:id="491" w:author="Krishna Tirumalai" w:date="2023-05-13T00:4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70607BB" w14:textId="77777777" w:rsidR="002B6BE3" w:rsidRPr="00C25669" w:rsidRDefault="002B6BE3" w:rsidP="001A45B7">
            <w:pPr>
              <w:pStyle w:val="TAH"/>
              <w:rPr>
                <w:ins w:id="492" w:author="Krishna Tirumalai" w:date="2023-05-13T00:40:00Z"/>
                <w:rFonts w:eastAsia="SimSun"/>
              </w:rPr>
            </w:pPr>
            <w:ins w:id="493" w:author="Krishna Tirumalai" w:date="2023-05-13T00:4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3D63934F" w14:textId="77777777" w:rsidR="002B6BE3" w:rsidRPr="00C25669" w:rsidRDefault="002B6BE3" w:rsidP="001A45B7">
            <w:pPr>
              <w:pStyle w:val="TAH"/>
              <w:rPr>
                <w:ins w:id="494" w:author="Krishna Tirumalai" w:date="2023-05-13T00:40:00Z"/>
                <w:rFonts w:eastAsia="SimSun"/>
                <w:lang w:eastAsia="zh-CN"/>
              </w:rPr>
            </w:pPr>
            <w:ins w:id="495" w:author="Krishna Tirumalai" w:date="2023-05-13T00:4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01719A3" w14:textId="77777777" w:rsidR="002B6BE3" w:rsidRPr="00C25669" w:rsidRDefault="002B6BE3" w:rsidP="001A45B7">
            <w:pPr>
              <w:pStyle w:val="TAH"/>
              <w:rPr>
                <w:ins w:id="496" w:author="Krishna Tirumalai" w:date="2023-05-13T00:40:00Z"/>
                <w:rFonts w:eastAsia="SimSun"/>
              </w:rPr>
            </w:pPr>
            <w:ins w:id="497" w:author="Krishna Tirumalai" w:date="2023-05-13T00:40:00Z">
              <w:r w:rsidRPr="00C25669">
                <w:rPr>
                  <w:rFonts w:eastAsia="SimSun"/>
                </w:rPr>
                <w:t>Propagation</w:t>
              </w:r>
            </w:ins>
          </w:p>
          <w:p w14:paraId="013F5730" w14:textId="77777777" w:rsidR="002B6BE3" w:rsidRPr="00C25669" w:rsidRDefault="002B6BE3" w:rsidP="001A45B7">
            <w:pPr>
              <w:pStyle w:val="TAH"/>
              <w:rPr>
                <w:ins w:id="498" w:author="Krishna Tirumalai" w:date="2023-05-13T00:40:00Z"/>
                <w:rFonts w:eastAsia="SimSun"/>
              </w:rPr>
            </w:pPr>
            <w:ins w:id="499" w:author="Krishna Tirumalai" w:date="2023-05-13T00:40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76007F29" w14:textId="77777777" w:rsidR="002B6BE3" w:rsidRPr="00C25669" w:rsidRDefault="002B6BE3" w:rsidP="001A45B7">
            <w:pPr>
              <w:pStyle w:val="TAH"/>
              <w:rPr>
                <w:ins w:id="500" w:author="Krishna Tirumalai" w:date="2023-05-13T00:40:00Z"/>
                <w:rFonts w:eastAsia="SimSun"/>
              </w:rPr>
            </w:pPr>
            <w:ins w:id="501" w:author="Krishna Tirumalai" w:date="2023-05-13T00:4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0C1B46FA" w14:textId="77777777" w:rsidR="002B6BE3" w:rsidRPr="00C25669" w:rsidRDefault="002B6BE3" w:rsidP="001A45B7">
            <w:pPr>
              <w:pStyle w:val="TAH"/>
              <w:rPr>
                <w:ins w:id="502" w:author="Krishna Tirumalai" w:date="2023-05-13T00:40:00Z"/>
                <w:rFonts w:eastAsia="SimSun"/>
              </w:rPr>
            </w:pPr>
            <w:ins w:id="503" w:author="Krishna Tirumalai" w:date="2023-05-13T00:4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B6BE3" w:rsidRPr="00C25669" w14:paraId="33F61974" w14:textId="77777777" w:rsidTr="001A45B7">
        <w:trPr>
          <w:trHeight w:val="378"/>
          <w:jc w:val="center"/>
          <w:ins w:id="504" w:author="Krishna Tirumalai" w:date="2023-05-13T00:4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4EBC153A" w14:textId="77777777" w:rsidR="002B6BE3" w:rsidRPr="00C25669" w:rsidRDefault="002B6BE3" w:rsidP="001A45B7">
            <w:pPr>
              <w:pStyle w:val="TAH"/>
              <w:rPr>
                <w:ins w:id="505" w:author="Krishna Tirumalai" w:date="2023-05-13T00:40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0872C36" w14:textId="77777777" w:rsidR="002B6BE3" w:rsidRPr="00C25669" w:rsidRDefault="002B6BE3" w:rsidP="001A45B7">
            <w:pPr>
              <w:pStyle w:val="TAH"/>
              <w:rPr>
                <w:ins w:id="506" w:author="Krishna Tirumalai" w:date="2023-05-13T00:40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7CB7DACC" w14:textId="77777777" w:rsidR="002B6BE3" w:rsidRPr="00C25669" w:rsidRDefault="002B6BE3" w:rsidP="001A45B7">
            <w:pPr>
              <w:pStyle w:val="TAH"/>
              <w:rPr>
                <w:ins w:id="507" w:author="Krishna Tirumalai" w:date="2023-05-13T00:40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3451B361" w14:textId="77777777" w:rsidR="002B6BE3" w:rsidRPr="00C25669" w:rsidRDefault="002B6BE3" w:rsidP="001A45B7">
            <w:pPr>
              <w:pStyle w:val="TAH"/>
              <w:rPr>
                <w:ins w:id="508" w:author="Krishna Tirumalai" w:date="2023-05-13T00:40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D5B600A" w14:textId="77777777" w:rsidR="002B6BE3" w:rsidRPr="00C25669" w:rsidRDefault="002B6BE3" w:rsidP="001A45B7">
            <w:pPr>
              <w:pStyle w:val="TAH"/>
              <w:rPr>
                <w:ins w:id="509" w:author="Krishna Tirumalai" w:date="2023-05-13T00:40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75802444" w14:textId="77777777" w:rsidR="002B6BE3" w:rsidRPr="00C25669" w:rsidRDefault="002B6BE3" w:rsidP="001A45B7">
            <w:pPr>
              <w:pStyle w:val="TAH"/>
              <w:rPr>
                <w:ins w:id="510" w:author="Krishna Tirumalai" w:date="2023-05-13T00:40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4FFC2D3A" w14:textId="77777777" w:rsidR="002B6BE3" w:rsidRPr="00C25669" w:rsidRDefault="002B6BE3" w:rsidP="001A45B7">
            <w:pPr>
              <w:pStyle w:val="TAH"/>
              <w:rPr>
                <w:ins w:id="511" w:author="Krishna Tirumalai" w:date="2023-05-13T00:40:00Z"/>
                <w:rFonts w:eastAsia="SimSun"/>
              </w:rPr>
            </w:pPr>
            <w:ins w:id="512" w:author="Krishna Tirumalai" w:date="2023-05-13T00:4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85FF2E6" w14:textId="77777777" w:rsidR="002B6BE3" w:rsidRPr="00C25669" w:rsidRDefault="002B6BE3" w:rsidP="001A45B7">
            <w:pPr>
              <w:pStyle w:val="TAH"/>
              <w:rPr>
                <w:ins w:id="513" w:author="Krishna Tirumalai" w:date="2023-05-13T00:40:00Z"/>
                <w:rFonts w:eastAsia="SimSun"/>
              </w:rPr>
            </w:pPr>
            <w:ins w:id="514" w:author="Krishna Tirumalai" w:date="2023-05-13T00:4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B6BE3" w:rsidRPr="00C25669" w14:paraId="3565B5E9" w14:textId="77777777" w:rsidTr="001A45B7">
        <w:trPr>
          <w:trHeight w:val="191"/>
          <w:jc w:val="center"/>
          <w:ins w:id="515" w:author="Krishna Tirumalai" w:date="2023-05-13T00:40:00Z"/>
        </w:trPr>
        <w:tc>
          <w:tcPr>
            <w:tcW w:w="366" w:type="pct"/>
            <w:shd w:val="clear" w:color="auto" w:fill="FFFFFF"/>
            <w:vAlign w:val="center"/>
          </w:tcPr>
          <w:p w14:paraId="033B3DF4" w14:textId="77777777" w:rsidR="002B6BE3" w:rsidRPr="00C25669" w:rsidRDefault="002B6BE3" w:rsidP="001A45B7">
            <w:pPr>
              <w:pStyle w:val="TAC"/>
              <w:rPr>
                <w:ins w:id="516" w:author="Krishna Tirumalai" w:date="2023-05-13T00:40:00Z"/>
                <w:rFonts w:eastAsia="SimSun"/>
              </w:rPr>
            </w:pPr>
            <w:ins w:id="517" w:author="Krishna Tirumalai" w:date="2023-05-13T00:40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2C45FB5" w14:textId="77777777" w:rsidR="002B6BE3" w:rsidRPr="00C25669" w:rsidRDefault="002B6BE3" w:rsidP="001A45B7">
            <w:pPr>
              <w:pStyle w:val="TAC"/>
              <w:rPr>
                <w:ins w:id="518" w:author="Krishna Tirumalai" w:date="2023-05-13T00:40:00Z"/>
                <w:rFonts w:eastAsia="SimSun"/>
              </w:rPr>
            </w:pPr>
            <w:ins w:id="519" w:author="Krishna Tirumalai" w:date="2023-05-13T00:40:00Z">
              <w:r>
                <w:rPr>
                  <w:rFonts w:eastAsia="SimSun"/>
                </w:rPr>
                <w:t>R.PDSCH.1-17.2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29860BA" w14:textId="77777777" w:rsidR="002B6BE3" w:rsidRPr="00C25669" w:rsidRDefault="002B6BE3" w:rsidP="001A45B7">
            <w:pPr>
              <w:pStyle w:val="TAC"/>
              <w:rPr>
                <w:ins w:id="520" w:author="Krishna Tirumalai" w:date="2023-05-13T00:40:00Z"/>
                <w:rFonts w:eastAsia="SimSun"/>
              </w:rPr>
            </w:pPr>
            <w:ins w:id="521" w:author="Krishna Tirumalai" w:date="2023-05-13T00:40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7AC36C00" w14:textId="77777777" w:rsidR="002B6BE3" w:rsidRPr="00C25669" w:rsidRDefault="002B6BE3" w:rsidP="001A45B7">
            <w:pPr>
              <w:pStyle w:val="TAC"/>
              <w:rPr>
                <w:ins w:id="522" w:author="Krishna Tirumalai" w:date="2023-05-13T00:40:00Z"/>
                <w:rFonts w:eastAsia="SimSun"/>
              </w:rPr>
            </w:pPr>
            <w:ins w:id="523" w:author="Krishna Tirumalai" w:date="2023-05-13T00:40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6133130" w14:textId="77777777" w:rsidR="002B6BE3" w:rsidRPr="00C25669" w:rsidRDefault="002B6BE3" w:rsidP="001A45B7">
            <w:pPr>
              <w:pStyle w:val="TAC"/>
              <w:rPr>
                <w:ins w:id="524" w:author="Krishna Tirumalai" w:date="2023-05-13T00:40:00Z"/>
                <w:rFonts w:eastAsia="SimSun"/>
              </w:rPr>
            </w:pPr>
            <w:ins w:id="525" w:author="Krishna Tirumalai" w:date="2023-05-13T00:40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1952DB93" w14:textId="77777777" w:rsidR="002B6BE3" w:rsidRPr="00C25669" w:rsidRDefault="002B6BE3" w:rsidP="001A45B7">
            <w:pPr>
              <w:pStyle w:val="TAC"/>
              <w:rPr>
                <w:ins w:id="526" w:author="Krishna Tirumalai" w:date="2023-05-13T00:40:00Z"/>
                <w:rFonts w:eastAsia="SimSun"/>
              </w:rPr>
            </w:pPr>
            <w:ins w:id="527" w:author="Krishna Tirumalai" w:date="2023-05-13T00:40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1ABE67C7" w14:textId="77777777" w:rsidR="002B6BE3" w:rsidRPr="00C25669" w:rsidRDefault="002B6BE3" w:rsidP="001A45B7">
            <w:pPr>
              <w:pStyle w:val="TAC"/>
              <w:rPr>
                <w:ins w:id="528" w:author="Krishna Tirumalai" w:date="2023-05-13T00:40:00Z"/>
                <w:rFonts w:eastAsia="SimSun"/>
              </w:rPr>
            </w:pPr>
            <w:ins w:id="529" w:author="Krishna Tirumalai" w:date="2023-05-13T00:4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59FFAD0" w14:textId="77777777" w:rsidR="002B6BE3" w:rsidRPr="00C25669" w:rsidRDefault="002B6BE3" w:rsidP="001A45B7">
            <w:pPr>
              <w:pStyle w:val="TAC"/>
              <w:rPr>
                <w:ins w:id="530" w:author="Krishna Tirumalai" w:date="2023-05-13T00:40:00Z"/>
                <w:rFonts w:eastAsia="SimSun"/>
                <w:lang w:eastAsia="zh-CN"/>
              </w:rPr>
            </w:pPr>
            <w:ins w:id="531" w:author="Krishna Tirumalai" w:date="2023-05-13T00:40:00Z">
              <w:r>
                <w:rPr>
                  <w:rFonts w:eastAsia="SimSun"/>
                  <w:lang w:eastAsia="zh-CN"/>
                </w:rPr>
                <w:t>11.9</w:t>
              </w:r>
            </w:ins>
          </w:p>
        </w:tc>
      </w:tr>
    </w:tbl>
    <w:p w14:paraId="1A0075E7" w14:textId="77777777" w:rsidR="002B6BE3" w:rsidRDefault="002B6BE3" w:rsidP="002B6BE3">
      <w:pPr>
        <w:rPr>
          <w:ins w:id="532" w:author="Krishna Tirumalai" w:date="2023-05-13T00:40:00Z"/>
          <w:lang w:eastAsia="zh-CN"/>
        </w:rPr>
      </w:pPr>
    </w:p>
    <w:p w14:paraId="3EDC1A79" w14:textId="031D4505" w:rsidR="002B6BE3" w:rsidRPr="005A3DA5" w:rsidRDefault="002B6BE3" w:rsidP="002B6BE3">
      <w:pPr>
        <w:rPr>
          <w:ins w:id="533" w:author="Krishna Tirumalai" w:date="2023-05-12T23:39:00Z"/>
          <w:rFonts w:ascii="Arial" w:hAnsi="Arial" w:cs="Arial"/>
          <w:sz w:val="18"/>
          <w:szCs w:val="18"/>
        </w:rPr>
      </w:pPr>
      <w:del w:id="534" w:author="Krishna Tirumalai" w:date="2023-05-13T00:39:00Z">
        <w:r w:rsidRPr="005A3DA5" w:rsidDel="002B6BE3">
          <w:rPr>
            <w:rFonts w:ascii="Arial" w:hAnsi="Arial" w:cs="Arial"/>
            <w:b/>
            <w:sz w:val="18"/>
            <w:szCs w:val="18"/>
          </w:rPr>
          <w:fldChar w:fldCharType="begin"/>
        </w:r>
        <w:r w:rsidR="00735BBA" w:rsidRPr="005A3DA5">
          <w:rPr>
            <w:rFonts w:ascii="Arial" w:hAnsi="Arial" w:cs="Arial"/>
            <w:b/>
            <w:sz w:val="18"/>
            <w:szCs w:val="18"/>
          </w:rPr>
          <w:fldChar w:fldCharType="separate"/>
        </w:r>
        <w:r w:rsidRPr="005A3DA5" w:rsidDel="002B6BE3">
          <w:rPr>
            <w:rFonts w:ascii="Arial" w:hAnsi="Arial" w:cs="Arial"/>
            <w:b/>
            <w:sz w:val="18"/>
            <w:szCs w:val="18"/>
          </w:rPr>
          <w:fldChar w:fldCharType="end"/>
        </w:r>
        <w:r w:rsidRPr="005A3DA5" w:rsidDel="002B6BE3">
          <w:rPr>
            <w:rFonts w:ascii="Arial" w:hAnsi="Arial" w:cs="Arial"/>
            <w:b/>
            <w:sz w:val="18"/>
            <w:szCs w:val="18"/>
          </w:rPr>
          <w:fldChar w:fldCharType="begin"/>
        </w:r>
        <w:r w:rsidR="00735BBA" w:rsidRPr="005A3DA5">
          <w:rPr>
            <w:rFonts w:ascii="Arial" w:hAnsi="Arial" w:cs="Arial"/>
            <w:b/>
            <w:sz w:val="18"/>
            <w:szCs w:val="18"/>
          </w:rPr>
          <w:fldChar w:fldCharType="separate"/>
        </w:r>
        <w:r w:rsidRPr="005A3DA5" w:rsidDel="002B6BE3">
          <w:rPr>
            <w:rFonts w:ascii="Arial" w:hAnsi="Arial" w:cs="Arial"/>
            <w:b/>
            <w:sz w:val="18"/>
            <w:szCs w:val="18"/>
          </w:rPr>
          <w:fldChar w:fldCharType="end"/>
        </w:r>
      </w:del>
      <w:ins w:id="535" w:author="Krishna Tirumalai" w:date="2023-05-12T23:39:00Z">
        <w:r w:rsidRPr="005A3DA5">
          <w:rPr>
            <w:rFonts w:ascii="Arial" w:hAnsi="Arial" w:cs="Arial"/>
            <w:sz w:val="18"/>
            <w:szCs w:val="18"/>
          </w:rPr>
          <w:t>The normative reference for this requirement is TS 38.101-4 [5], clause 5.2.2.1.1</w:t>
        </w:r>
      </w:ins>
      <w:ins w:id="536" w:author="Krishna Tirumalai" w:date="2023-05-13T00:41:00Z">
        <w:r w:rsidR="000F4AE4" w:rsidRPr="005A3DA5">
          <w:rPr>
            <w:rFonts w:ascii="Arial" w:hAnsi="Arial" w:cs="Arial"/>
            <w:sz w:val="18"/>
            <w:szCs w:val="18"/>
          </w:rPr>
          <w:t>9</w:t>
        </w:r>
      </w:ins>
      <w:ins w:id="537" w:author="Krishna Tirumalai" w:date="2023-05-12T23:39:00Z">
        <w:r w:rsidRPr="005A3DA5">
          <w:rPr>
            <w:rFonts w:ascii="Arial" w:hAnsi="Arial" w:cs="Arial"/>
            <w:sz w:val="18"/>
            <w:szCs w:val="18"/>
          </w:rPr>
          <w:t>.</w:t>
        </w:r>
      </w:ins>
    </w:p>
    <w:p w14:paraId="1CF06661" w14:textId="62D8BE9D" w:rsidR="002B6BE3" w:rsidRPr="005A3DA5" w:rsidRDefault="002B6BE3" w:rsidP="002B6BE3">
      <w:pPr>
        <w:rPr>
          <w:ins w:id="538" w:author="Krishna Tirumalai" w:date="2023-05-16T22:49:00Z"/>
          <w:rFonts w:ascii="Arial" w:eastAsia="SimSun" w:hAnsi="Arial" w:cs="Arial"/>
        </w:rPr>
      </w:pPr>
      <w:ins w:id="539" w:author="Krishna Tirumalai" w:date="2023-05-12T23:39:00Z">
        <w:r w:rsidRPr="005A3DA5">
          <w:rPr>
            <w:rFonts w:ascii="Arial" w:hAnsi="Arial" w:cs="Arial"/>
          </w:rPr>
          <w:t>5.2.2.1.1</w:t>
        </w:r>
      </w:ins>
      <w:ins w:id="540" w:author="Krishna Tirumalai" w:date="2023-05-13T00:43:00Z">
        <w:r w:rsidR="00B60AA8" w:rsidRPr="005A3DA5">
          <w:rPr>
            <w:rFonts w:ascii="Arial" w:hAnsi="Arial" w:cs="Arial"/>
          </w:rPr>
          <w:t>9</w:t>
        </w:r>
      </w:ins>
      <w:ins w:id="541" w:author="Krishna Tirumalai" w:date="2023-05-12T23:39:00Z">
        <w:r w:rsidRPr="005A3DA5">
          <w:rPr>
            <w:rFonts w:ascii="Arial" w:hAnsi="Arial" w:cs="Arial"/>
          </w:rPr>
          <w:t xml:space="preserve">_1                </w:t>
        </w:r>
        <w:r w:rsidRPr="005A3DA5">
          <w:rPr>
            <w:rFonts w:ascii="Arial" w:eastAsia="SimSun" w:hAnsi="Arial" w:cs="Arial"/>
          </w:rPr>
          <w:t xml:space="preserve">2Rx FDD FR1 for </w:t>
        </w:r>
      </w:ins>
      <w:ins w:id="542" w:author="Krishna Tirumalai" w:date="2023-05-13T00:14:00Z">
        <w:r w:rsidRPr="005A3DA5">
          <w:rPr>
            <w:rFonts w:ascii="Arial" w:hAnsi="Arial" w:cs="Arial"/>
          </w:rPr>
          <w:t xml:space="preserve">PDSCH </w:t>
        </w:r>
      </w:ins>
      <w:ins w:id="543" w:author="Krishna Tirumalai" w:date="2023-05-13T00:43:00Z">
        <w:r w:rsidR="00B60AA8" w:rsidRPr="005A3DA5">
          <w:rPr>
            <w:rFonts w:ascii="Arial" w:hAnsi="Arial" w:cs="Arial"/>
          </w:rPr>
          <w:t>with inter cell CRS interference sce</w:t>
        </w:r>
      </w:ins>
      <w:ins w:id="544" w:author="Krishna Tirumalai" w:date="2023-05-13T00:14:00Z">
        <w:r w:rsidRPr="005A3DA5">
          <w:rPr>
            <w:rFonts w:ascii="Arial" w:hAnsi="Arial" w:cs="Arial"/>
          </w:rPr>
          <w:t>nario</w:t>
        </w:r>
        <w:r w:rsidRPr="005A3DA5">
          <w:rPr>
            <w:rFonts w:ascii="Arial" w:eastAsia="SimSun" w:hAnsi="Arial" w:cs="Arial"/>
          </w:rPr>
          <w:t xml:space="preserve"> </w:t>
        </w:r>
      </w:ins>
      <w:ins w:id="545" w:author="Krishna Tirumalai" w:date="2023-05-12T23:39:00Z">
        <w:r w:rsidRPr="005A3DA5">
          <w:rPr>
            <w:rFonts w:ascii="Arial" w:eastAsia="SimSun" w:hAnsi="Arial" w:cs="Arial"/>
          </w:rPr>
          <w:t xml:space="preserve">– </w:t>
        </w:r>
      </w:ins>
      <w:ins w:id="546" w:author="Krishna Tirumalai" w:date="2023-05-17T13:03:00Z">
        <w:r w:rsidR="00406777" w:rsidRPr="005A3DA5">
          <w:rPr>
            <w:rFonts w:ascii="Arial" w:eastAsia="SimSun" w:hAnsi="Arial" w:cs="Arial"/>
          </w:rPr>
          <w:t>4</w:t>
        </w:r>
      </w:ins>
      <w:ins w:id="547" w:author="Krishna Tirumalai" w:date="2023-05-12T23:39:00Z">
        <w:r w:rsidRPr="005A3DA5">
          <w:rPr>
            <w:rFonts w:ascii="Arial" w:eastAsia="SimSun" w:hAnsi="Arial" w:cs="Arial"/>
          </w:rPr>
          <w:t>x2 MIMO for both              NSA and SA</w:t>
        </w:r>
      </w:ins>
    </w:p>
    <w:p w14:paraId="0FFAAF2C" w14:textId="77777777" w:rsidR="008A70E7" w:rsidRPr="005A3DA5" w:rsidRDefault="008A70E7" w:rsidP="008A70E7">
      <w:pPr>
        <w:rPr>
          <w:ins w:id="548" w:author="Krishna Tirumalai" w:date="2023-05-16T22:49:00Z"/>
          <w:rFonts w:ascii="Arial" w:eastAsia="SimSun" w:hAnsi="Arial" w:cs="Arial"/>
          <w:sz w:val="18"/>
          <w:szCs w:val="18"/>
        </w:rPr>
      </w:pPr>
      <w:ins w:id="549" w:author="Krishna Tirumalai" w:date="2023-05-16T22:49:00Z">
        <w:r w:rsidRPr="005A3DA5">
          <w:rPr>
            <w:rFonts w:ascii="Arial" w:eastAsia="SimSun" w:hAnsi="Arial" w:cs="Arial"/>
            <w:sz w:val="18"/>
            <w:szCs w:val="18"/>
          </w:rPr>
          <w:tab/>
          <w:t>Editor’s Note: This test case is incomplete in following aspects</w:t>
        </w:r>
      </w:ins>
    </w:p>
    <w:p w14:paraId="1F1EE581" w14:textId="10C7F3FB" w:rsidR="008A70E7" w:rsidRPr="005A3DA5" w:rsidRDefault="008A70E7" w:rsidP="008A70E7">
      <w:pPr>
        <w:rPr>
          <w:ins w:id="550" w:author="Krishna Tirumalai" w:date="2023-05-16T22:49:00Z"/>
          <w:rFonts w:ascii="Arial" w:eastAsia="SimSun" w:hAnsi="Arial" w:cs="Arial"/>
          <w:sz w:val="18"/>
          <w:szCs w:val="18"/>
        </w:rPr>
      </w:pPr>
      <w:ins w:id="551" w:author="Krishna Tirumalai" w:date="2023-05-16T22:49:00Z">
        <w:r w:rsidRPr="005A3DA5">
          <w:rPr>
            <w:rFonts w:ascii="Arial" w:eastAsia="SimSun" w:hAnsi="Arial" w:cs="Arial"/>
            <w:sz w:val="18"/>
            <w:szCs w:val="18"/>
          </w:rPr>
          <w:tab/>
          <w:t>-</w:t>
        </w:r>
        <w:r w:rsidRPr="005A3DA5">
          <w:rPr>
            <w:rFonts w:ascii="Arial" w:eastAsia="SimSun" w:hAnsi="Arial" w:cs="Arial"/>
            <w:sz w:val="18"/>
            <w:szCs w:val="18"/>
          </w:rPr>
          <w:tab/>
        </w:r>
      </w:ins>
      <w:ins w:id="552" w:author="Krishna Tirumalai" w:date="2023-05-17T23:15:00Z">
        <w:r w:rsidR="005A3DA5">
          <w:rPr>
            <w:rFonts w:ascii="Arial" w:eastAsia="SimSun" w:hAnsi="Arial" w:cs="Arial"/>
            <w:sz w:val="18"/>
            <w:szCs w:val="18"/>
          </w:rPr>
          <w:t>Message exceptions</w:t>
        </w:r>
      </w:ins>
      <w:ins w:id="553" w:author="Krishna Tirumalai" w:date="2023-05-17T23:16:00Z">
        <w:r w:rsidR="005A3DA5">
          <w:rPr>
            <w:rFonts w:ascii="Arial" w:eastAsia="SimSun" w:hAnsi="Arial" w:cs="Arial"/>
            <w:sz w:val="18"/>
            <w:szCs w:val="18"/>
          </w:rPr>
          <w:t xml:space="preserve"> are</w:t>
        </w:r>
      </w:ins>
      <w:ins w:id="554" w:author="Krishna Tirumalai" w:date="2023-05-16T22:49:00Z">
        <w:r w:rsidRPr="005A3DA5">
          <w:rPr>
            <w:rFonts w:ascii="Arial" w:eastAsia="SimSun" w:hAnsi="Arial" w:cs="Arial"/>
            <w:sz w:val="18"/>
            <w:szCs w:val="18"/>
          </w:rPr>
          <w:t xml:space="preserve"> </w:t>
        </w:r>
      </w:ins>
      <w:ins w:id="555" w:author="Krishna Tirumalai" w:date="2023-05-17T12:37:00Z">
        <w:r w:rsidR="00AF6C66" w:rsidRPr="005A3DA5">
          <w:rPr>
            <w:rFonts w:ascii="Arial" w:eastAsia="SimSun" w:hAnsi="Arial" w:cs="Arial"/>
            <w:sz w:val="18"/>
            <w:szCs w:val="18"/>
          </w:rPr>
          <w:t>FFS</w:t>
        </w:r>
      </w:ins>
    </w:p>
    <w:p w14:paraId="7F575A61" w14:textId="77777777" w:rsidR="008A70E7" w:rsidRPr="005A3DA5" w:rsidRDefault="008A70E7" w:rsidP="008A70E7">
      <w:pPr>
        <w:rPr>
          <w:ins w:id="556" w:author="Krishna Tirumalai" w:date="2023-05-16T22:49:00Z"/>
          <w:rFonts w:ascii="Arial" w:eastAsia="SimSun" w:hAnsi="Arial" w:cs="Arial"/>
          <w:sz w:val="18"/>
          <w:szCs w:val="18"/>
        </w:rPr>
      </w:pPr>
      <w:ins w:id="557" w:author="Krishna Tirumalai" w:date="2023-05-16T22:49:00Z">
        <w:r w:rsidRPr="005A3DA5">
          <w:rPr>
            <w:rFonts w:ascii="Arial" w:eastAsia="SimSun" w:hAnsi="Arial" w:cs="Arial"/>
            <w:sz w:val="18"/>
            <w:szCs w:val="18"/>
          </w:rPr>
          <w:tab/>
          <w:t>-</w:t>
        </w:r>
        <w:r w:rsidRPr="005A3DA5">
          <w:rPr>
            <w:rFonts w:ascii="Arial" w:eastAsia="SimSun" w:hAnsi="Arial" w:cs="Arial"/>
            <w:sz w:val="18"/>
            <w:szCs w:val="18"/>
          </w:rPr>
          <w:tab/>
          <w:t>MU/TT analysis is pending</w:t>
        </w:r>
      </w:ins>
    </w:p>
    <w:p w14:paraId="4D946995" w14:textId="5533373E" w:rsidR="002B6BE3" w:rsidRPr="005A3DA5" w:rsidRDefault="002B6BE3" w:rsidP="002B6BE3">
      <w:pPr>
        <w:rPr>
          <w:ins w:id="558" w:author="Krishna Tirumalai" w:date="2023-05-16T22:49:00Z"/>
          <w:rFonts w:ascii="Arial" w:hAnsi="Arial" w:cs="Arial"/>
        </w:rPr>
      </w:pPr>
      <w:ins w:id="559" w:author="Krishna Tirumalai" w:date="2023-05-12T23:39:00Z">
        <w:r w:rsidRPr="005A3DA5">
          <w:rPr>
            <w:rFonts w:ascii="Arial" w:hAnsi="Arial" w:cs="Arial"/>
          </w:rPr>
          <w:t>5.2.2.</w:t>
        </w:r>
      </w:ins>
      <w:ins w:id="560" w:author="Krishna Tirumalai" w:date="2023-05-12T23:40:00Z">
        <w:r w:rsidRPr="005A3DA5">
          <w:rPr>
            <w:rFonts w:ascii="Arial" w:hAnsi="Arial" w:cs="Arial"/>
          </w:rPr>
          <w:t>1</w:t>
        </w:r>
      </w:ins>
      <w:ins w:id="561" w:author="Krishna Tirumalai" w:date="2023-05-12T23:39:00Z">
        <w:r w:rsidRPr="005A3DA5">
          <w:rPr>
            <w:rFonts w:ascii="Arial" w:hAnsi="Arial" w:cs="Arial"/>
          </w:rPr>
          <w:t>.1</w:t>
        </w:r>
      </w:ins>
      <w:ins w:id="562" w:author="Krishna Tirumalai" w:date="2023-05-13T00:43:00Z">
        <w:r w:rsidR="00B60AA8" w:rsidRPr="005A3DA5">
          <w:rPr>
            <w:rFonts w:ascii="Arial" w:hAnsi="Arial" w:cs="Arial"/>
          </w:rPr>
          <w:t>9</w:t>
        </w:r>
      </w:ins>
      <w:ins w:id="563" w:author="Krishna Tirumalai" w:date="2023-05-12T23:39:00Z">
        <w:r w:rsidRPr="005A3DA5">
          <w:rPr>
            <w:rFonts w:ascii="Arial" w:hAnsi="Arial" w:cs="Arial"/>
          </w:rPr>
          <w:t>_1.1             Test purpose</w:t>
        </w:r>
      </w:ins>
    </w:p>
    <w:p w14:paraId="28DB370B" w14:textId="6CB5CC7C" w:rsidR="008A70E7" w:rsidRPr="005A3DA5" w:rsidRDefault="008A70E7" w:rsidP="002B6BE3">
      <w:pPr>
        <w:rPr>
          <w:ins w:id="564" w:author="Krishna Tirumalai" w:date="2023-05-12T23:39:00Z"/>
          <w:rFonts w:ascii="Arial" w:hAnsi="Arial" w:cs="Arial"/>
          <w:sz w:val="18"/>
          <w:szCs w:val="18"/>
          <w:rPrChange w:id="565" w:author="Krishna Tirumalai" w:date="2023-05-17T23:16:00Z">
            <w:rPr>
              <w:ins w:id="566" w:author="Krishna Tirumalai" w:date="2023-05-12T23:39:00Z"/>
              <w:rFonts w:ascii="Arial" w:hAnsi="Arial" w:cs="Arial"/>
            </w:rPr>
          </w:rPrChange>
        </w:rPr>
      </w:pPr>
      <w:ins w:id="567" w:author="Krishna Tirumalai" w:date="2023-05-16T22:50:00Z">
        <w:r w:rsidRPr="005A3DA5">
          <w:rPr>
            <w:rFonts w:ascii="Arial" w:hAnsi="Arial" w:cs="Arial"/>
            <w:sz w:val="18"/>
            <w:szCs w:val="18"/>
            <w:rPrChange w:id="568" w:author="Krishna Tirumalai" w:date="2023-05-17T23:16:00Z">
              <w:rPr>
                <w:rFonts w:ascii="Arial" w:hAnsi="Arial" w:cs="Arial"/>
              </w:rPr>
            </w:rPrChange>
          </w:rPr>
          <w:t>To v</w:t>
        </w:r>
        <w:r w:rsidRPr="005A3DA5">
          <w:rPr>
            <w:rFonts w:ascii="Arial" w:eastAsia="SimSun" w:hAnsi="Arial" w:cs="Arial"/>
            <w:sz w:val="18"/>
            <w:szCs w:val="18"/>
            <w:rPrChange w:id="569" w:author="Krishna Tirumalai" w:date="2023-05-17T23:16:00Z">
              <w:rPr>
                <w:rFonts w:ascii="Arial" w:eastAsia="SimSun" w:hAnsi="Arial" w:cs="Arial"/>
              </w:rPr>
            </w:rPrChange>
          </w:rPr>
          <w:t>erify PDSCH performance under 2 receive antenna conditions when PDSCH is interfered by inter cell CRS signal.</w:t>
        </w:r>
      </w:ins>
    </w:p>
    <w:p w14:paraId="0547BC84" w14:textId="30F5D62F" w:rsidR="002B6BE3" w:rsidRPr="005A3DA5" w:rsidRDefault="002B6BE3" w:rsidP="002B6BE3">
      <w:pPr>
        <w:rPr>
          <w:ins w:id="570" w:author="Krishna Tirumalai" w:date="2023-05-12T23:39:00Z"/>
          <w:rFonts w:ascii="Arial" w:hAnsi="Arial" w:cs="Arial"/>
        </w:rPr>
      </w:pPr>
      <w:ins w:id="571" w:author="Krishna Tirumalai" w:date="2023-05-12T23:39:00Z">
        <w:r w:rsidRPr="005A3DA5">
          <w:rPr>
            <w:rFonts w:ascii="Arial" w:hAnsi="Arial" w:cs="Arial"/>
          </w:rPr>
          <w:t>5.2.2.</w:t>
        </w:r>
      </w:ins>
      <w:ins w:id="572" w:author="Krishna Tirumalai" w:date="2023-05-12T23:40:00Z">
        <w:r w:rsidRPr="005A3DA5">
          <w:rPr>
            <w:rFonts w:ascii="Arial" w:hAnsi="Arial" w:cs="Arial"/>
          </w:rPr>
          <w:t>1</w:t>
        </w:r>
      </w:ins>
      <w:ins w:id="573" w:author="Krishna Tirumalai" w:date="2023-05-12T23:39:00Z">
        <w:r w:rsidRPr="005A3DA5">
          <w:rPr>
            <w:rFonts w:ascii="Arial" w:hAnsi="Arial" w:cs="Arial"/>
          </w:rPr>
          <w:t>.1</w:t>
        </w:r>
      </w:ins>
      <w:ins w:id="574" w:author="Krishna Tirumalai" w:date="2023-05-13T00:43:00Z">
        <w:r w:rsidR="00B60AA8" w:rsidRPr="005A3DA5">
          <w:rPr>
            <w:rFonts w:ascii="Arial" w:hAnsi="Arial" w:cs="Arial"/>
          </w:rPr>
          <w:t>9</w:t>
        </w:r>
      </w:ins>
      <w:ins w:id="575" w:author="Krishna Tirumalai" w:date="2023-05-12T23:39:00Z">
        <w:r w:rsidRPr="005A3DA5">
          <w:rPr>
            <w:rFonts w:ascii="Arial" w:hAnsi="Arial" w:cs="Arial"/>
          </w:rPr>
          <w:t>_1.2             Test applicability</w:t>
        </w:r>
      </w:ins>
    </w:p>
    <w:p w14:paraId="78282B6D" w14:textId="03DDF35D" w:rsidR="008056BC" w:rsidRPr="00400890" w:rsidRDefault="008056BC" w:rsidP="002B6BE3">
      <w:pPr>
        <w:rPr>
          <w:ins w:id="576" w:author="Krishna Tirumalai" w:date="2023-05-17T12:40:00Z"/>
          <w:rFonts w:ascii="Arial" w:hAnsi="Arial" w:cs="Arial"/>
          <w:i/>
          <w:iCs/>
          <w:sz w:val="18"/>
          <w:szCs w:val="16"/>
          <w:lang w:eastAsia="ja-JP"/>
          <w:rPrChange w:id="577" w:author="Krishna Tirumalai" w:date="2023-05-17T23:16:00Z">
            <w:rPr>
              <w:ins w:id="578" w:author="Krishna Tirumalai" w:date="2023-05-17T12:40:00Z"/>
              <w:rFonts w:ascii="Arial" w:hAnsi="Arial" w:cs="Arial"/>
              <w:i/>
              <w:iCs/>
              <w:szCs w:val="18"/>
              <w:lang w:eastAsia="ja-JP"/>
            </w:rPr>
          </w:rPrChange>
        </w:rPr>
      </w:pPr>
      <w:ins w:id="579" w:author="Krishna Tirumalai" w:date="2023-05-17T12:38:00Z">
        <w:r w:rsidRPr="00400890">
          <w:rPr>
            <w:rFonts w:ascii="Arial" w:hAnsi="Arial" w:cs="Arial"/>
            <w:sz w:val="18"/>
            <w:szCs w:val="18"/>
            <w:rPrChange w:id="580" w:author="Krishna Tirumalai" w:date="2023-05-17T23:16:00Z">
              <w:rPr>
                <w:rFonts w:ascii="Arial" w:hAnsi="Arial" w:cs="Arial"/>
              </w:rPr>
            </w:rPrChange>
          </w:rPr>
          <w:t>Test</w:t>
        </w:r>
      </w:ins>
      <w:ins w:id="581" w:author="Krishna Tirumalai" w:date="2023-05-17T12:52:00Z">
        <w:r w:rsidR="00324AF9" w:rsidRPr="00400890">
          <w:rPr>
            <w:rFonts w:ascii="Arial" w:hAnsi="Arial" w:cs="Arial"/>
            <w:sz w:val="18"/>
            <w:szCs w:val="18"/>
            <w:rPrChange w:id="582" w:author="Krishna Tirumalai" w:date="2023-05-17T23:16:00Z">
              <w:rPr>
                <w:rFonts w:ascii="Arial" w:hAnsi="Arial" w:cs="Arial"/>
              </w:rPr>
            </w:rPrChange>
          </w:rPr>
          <w:t xml:space="preserve"> 2-1</w:t>
        </w:r>
      </w:ins>
      <w:ins w:id="583" w:author="Krishna Tirumalai" w:date="2023-05-17T12:38:00Z">
        <w:r w:rsidRPr="00400890">
          <w:rPr>
            <w:rFonts w:ascii="Arial" w:hAnsi="Arial" w:cs="Arial"/>
            <w:sz w:val="18"/>
            <w:szCs w:val="18"/>
            <w:rPrChange w:id="584" w:author="Krishna Tirumalai" w:date="2023-05-17T23:16:00Z">
              <w:rPr>
                <w:rFonts w:ascii="Arial" w:hAnsi="Arial" w:cs="Arial"/>
              </w:rPr>
            </w:rPrChange>
          </w:rPr>
          <w:t xml:space="preserve"> applies to all types of NR UE release 17 and forward that support </w:t>
        </w:r>
      </w:ins>
      <w:ins w:id="585" w:author="Krishna Tirumalai" w:date="2023-05-17T12:46:00Z">
        <w:r w:rsidR="003752D4" w:rsidRPr="00400890">
          <w:rPr>
            <w:rFonts w:ascii="Arial" w:hAnsi="Arial" w:cs="Arial"/>
            <w:i/>
            <w:iCs/>
            <w:sz w:val="18"/>
            <w:szCs w:val="16"/>
            <w:lang w:eastAsia="ja-JP"/>
            <w:rPrChange w:id="586" w:author="Krishna Tirumalai" w:date="2023-05-17T23:16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CRS-IM-nonDSS-15kHzSCS-r17</w:t>
        </w:r>
      </w:ins>
      <w:ins w:id="587" w:author="Krishna Tirumalai" w:date="2023-05-17T12:38:00Z">
        <w:r w:rsidRPr="00400890">
          <w:rPr>
            <w:rFonts w:ascii="Arial" w:hAnsi="Arial" w:cs="Arial"/>
            <w:i/>
            <w:iCs/>
            <w:sz w:val="18"/>
            <w:szCs w:val="16"/>
            <w:lang w:eastAsia="ja-JP"/>
            <w:rPrChange w:id="588" w:author="Krishna Tirumalai" w:date="2023-05-17T23:16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43E8C468" w14:textId="40066B80" w:rsidR="008056BC" w:rsidRPr="00400890" w:rsidRDefault="008056BC" w:rsidP="002B6BE3">
      <w:pPr>
        <w:rPr>
          <w:ins w:id="589" w:author="Krishna Tirumalai" w:date="2023-05-12T23:39:00Z"/>
          <w:rFonts w:ascii="Arial" w:hAnsi="Arial" w:cs="Arial"/>
          <w:i/>
          <w:iCs/>
          <w:sz w:val="18"/>
          <w:szCs w:val="16"/>
          <w:lang w:eastAsia="ja-JP"/>
          <w:rPrChange w:id="590" w:author="Krishna Tirumalai" w:date="2023-05-17T23:16:00Z">
            <w:rPr>
              <w:ins w:id="591" w:author="Krishna Tirumalai" w:date="2023-05-12T23:39:00Z"/>
            </w:rPr>
          </w:rPrChange>
        </w:rPr>
      </w:pPr>
      <w:ins w:id="592" w:author="Krishna Tirumalai" w:date="2023-05-17T12:40:00Z">
        <w:r w:rsidRPr="00400890">
          <w:rPr>
            <w:rFonts w:ascii="Arial" w:hAnsi="Arial" w:cs="Arial"/>
            <w:sz w:val="18"/>
            <w:szCs w:val="18"/>
            <w:rPrChange w:id="593" w:author="Krishna Tirumalai" w:date="2023-05-17T23:16:00Z">
              <w:rPr>
                <w:rFonts w:ascii="Arial" w:hAnsi="Arial" w:cs="Arial"/>
              </w:rPr>
            </w:rPrChange>
          </w:rPr>
          <w:t xml:space="preserve">Test </w:t>
        </w:r>
      </w:ins>
      <w:ins w:id="594" w:author="Krishna Tirumalai" w:date="2023-05-17T12:52:00Z">
        <w:r w:rsidR="00324AF9" w:rsidRPr="00400890">
          <w:rPr>
            <w:rFonts w:ascii="Arial" w:hAnsi="Arial" w:cs="Arial"/>
            <w:sz w:val="18"/>
            <w:szCs w:val="18"/>
            <w:rPrChange w:id="595" w:author="Krishna Tirumalai" w:date="2023-05-17T23:16:00Z">
              <w:rPr>
                <w:rFonts w:ascii="Arial" w:hAnsi="Arial" w:cs="Arial"/>
              </w:rPr>
            </w:rPrChange>
          </w:rPr>
          <w:t xml:space="preserve">1-1 </w:t>
        </w:r>
      </w:ins>
      <w:ins w:id="596" w:author="Krishna Tirumalai" w:date="2023-05-17T12:40:00Z">
        <w:r w:rsidRPr="00400890">
          <w:rPr>
            <w:rFonts w:ascii="Arial" w:hAnsi="Arial" w:cs="Arial"/>
            <w:sz w:val="18"/>
            <w:szCs w:val="18"/>
            <w:rPrChange w:id="597" w:author="Krishna Tirumalai" w:date="2023-05-17T23:16:00Z">
              <w:rPr>
                <w:rFonts w:ascii="Arial" w:hAnsi="Arial" w:cs="Arial"/>
              </w:rPr>
            </w:rPrChange>
          </w:rPr>
          <w:t xml:space="preserve">applies to all types of NR UE release 17 and forward that support </w:t>
        </w:r>
      </w:ins>
      <w:ins w:id="598" w:author="Krishna Tirumalai" w:date="2023-05-17T12:47:00Z">
        <w:r w:rsidR="003752D4" w:rsidRPr="00400890">
          <w:rPr>
            <w:rFonts w:ascii="Arial" w:hAnsi="Arial" w:cs="Arial"/>
            <w:i/>
            <w:iCs/>
            <w:sz w:val="18"/>
            <w:szCs w:val="16"/>
            <w:lang w:eastAsia="ja-JP"/>
            <w:rPrChange w:id="599" w:author="Krishna Tirumalai" w:date="2023-05-17T23:16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CRS-IM-nonDSS-NWA-15kHzSCS-r17</w:t>
        </w:r>
      </w:ins>
      <w:ins w:id="600" w:author="Krishna Tirumalai" w:date="2023-05-17T12:40:00Z">
        <w:r w:rsidRPr="00400890">
          <w:rPr>
            <w:rFonts w:ascii="Arial" w:hAnsi="Arial" w:cs="Arial"/>
            <w:i/>
            <w:iCs/>
            <w:sz w:val="18"/>
            <w:szCs w:val="16"/>
            <w:lang w:eastAsia="ja-JP"/>
            <w:rPrChange w:id="601" w:author="Krishna Tirumalai" w:date="2023-05-17T23:16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25AF8B21" w14:textId="7AD54FC3" w:rsidR="002B6BE3" w:rsidRPr="005A3DA5" w:rsidRDefault="002B6BE3" w:rsidP="002B6BE3">
      <w:pPr>
        <w:rPr>
          <w:ins w:id="602" w:author="Krishna Tirumalai" w:date="2023-05-12T23:39:00Z"/>
          <w:rFonts w:ascii="Arial" w:hAnsi="Arial" w:cs="Arial"/>
        </w:rPr>
      </w:pPr>
      <w:ins w:id="603" w:author="Krishna Tirumalai" w:date="2023-05-12T23:39:00Z">
        <w:r w:rsidRPr="005A3DA5">
          <w:rPr>
            <w:rFonts w:ascii="Arial" w:hAnsi="Arial" w:cs="Arial"/>
          </w:rPr>
          <w:t>5.2.2.</w:t>
        </w:r>
      </w:ins>
      <w:ins w:id="604" w:author="Krishna Tirumalai" w:date="2023-05-12T23:40:00Z">
        <w:r w:rsidRPr="005A3DA5">
          <w:rPr>
            <w:rFonts w:ascii="Arial" w:hAnsi="Arial" w:cs="Arial"/>
          </w:rPr>
          <w:t>1</w:t>
        </w:r>
      </w:ins>
      <w:ins w:id="605" w:author="Krishna Tirumalai" w:date="2023-05-12T23:39:00Z">
        <w:r w:rsidRPr="005A3DA5">
          <w:rPr>
            <w:rFonts w:ascii="Arial" w:hAnsi="Arial" w:cs="Arial"/>
          </w:rPr>
          <w:t>.1</w:t>
        </w:r>
      </w:ins>
      <w:ins w:id="606" w:author="Krishna Tirumalai" w:date="2023-05-13T00:43:00Z">
        <w:r w:rsidR="00B60AA8" w:rsidRPr="005A3DA5">
          <w:rPr>
            <w:rFonts w:ascii="Arial" w:hAnsi="Arial" w:cs="Arial"/>
          </w:rPr>
          <w:t>9</w:t>
        </w:r>
      </w:ins>
      <w:ins w:id="607" w:author="Krishna Tirumalai" w:date="2023-05-12T23:39:00Z">
        <w:r w:rsidRPr="005A3DA5">
          <w:rPr>
            <w:rFonts w:ascii="Arial" w:hAnsi="Arial" w:cs="Arial"/>
          </w:rPr>
          <w:t>_1.3             Test description</w:t>
        </w:r>
      </w:ins>
    </w:p>
    <w:p w14:paraId="24D02548" w14:textId="42505819" w:rsidR="00400890" w:rsidRPr="00975F20" w:rsidRDefault="00400890" w:rsidP="00400890">
      <w:pPr>
        <w:rPr>
          <w:ins w:id="608" w:author="Krishna Tirumalai" w:date="2023-05-17T23:17:00Z"/>
          <w:rFonts w:ascii="Arial" w:hAnsi="Arial" w:cs="Arial"/>
        </w:rPr>
      </w:pPr>
      <w:ins w:id="609" w:author="Krishna Tirumalai" w:date="2023-05-17T23:17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</w:t>
        </w:r>
      </w:ins>
      <w:ins w:id="610" w:author="Krishna Tirumalai" w:date="2023-05-17T23:18:00Z">
        <w:r>
          <w:rPr>
            <w:rFonts w:ascii="Arial" w:hAnsi="Arial" w:cs="Arial"/>
          </w:rPr>
          <w:t>9</w:t>
        </w:r>
      </w:ins>
      <w:ins w:id="611" w:author="Krishna Tirumalai" w:date="2023-05-17T23:17:00Z">
        <w:r w:rsidRPr="00975F20">
          <w:rPr>
            <w:rFonts w:ascii="Arial" w:hAnsi="Arial" w:cs="Arial"/>
          </w:rPr>
          <w:t>_1.3.1          Initial conditions</w:t>
        </w:r>
      </w:ins>
    </w:p>
    <w:p w14:paraId="603306C2" w14:textId="77777777" w:rsidR="00400890" w:rsidRPr="00975F20" w:rsidRDefault="00400890" w:rsidP="00400890">
      <w:pPr>
        <w:rPr>
          <w:ins w:id="612" w:author="Krishna Tirumalai" w:date="2023-05-17T23:17:00Z"/>
          <w:rFonts w:ascii="Arial" w:hAnsi="Arial" w:cs="Arial"/>
          <w:sz w:val="18"/>
          <w:szCs w:val="18"/>
        </w:rPr>
      </w:pPr>
      <w:ins w:id="61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209724E2" w14:textId="77777777" w:rsidR="00400890" w:rsidRPr="00975F20" w:rsidRDefault="00400890" w:rsidP="00400890">
      <w:pPr>
        <w:rPr>
          <w:ins w:id="614" w:author="Krishna Tirumalai" w:date="2023-05-17T23:17:00Z"/>
          <w:rFonts w:ascii="Arial" w:hAnsi="Arial" w:cs="Arial"/>
          <w:sz w:val="18"/>
          <w:szCs w:val="18"/>
        </w:rPr>
      </w:pPr>
      <w:ins w:id="61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16EB4DC" w14:textId="77777777" w:rsidR="00400890" w:rsidRPr="00975F20" w:rsidRDefault="00400890" w:rsidP="00400890">
      <w:pPr>
        <w:rPr>
          <w:ins w:id="616" w:author="Krishna Tirumalai" w:date="2023-05-17T23:17:00Z"/>
          <w:rFonts w:ascii="Arial" w:hAnsi="Arial" w:cs="Arial"/>
          <w:sz w:val="18"/>
          <w:szCs w:val="18"/>
        </w:rPr>
      </w:pPr>
      <w:ins w:id="61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6F1D560D" w14:textId="77777777" w:rsidR="00400890" w:rsidRPr="00975F20" w:rsidRDefault="00400890" w:rsidP="00400890">
      <w:pPr>
        <w:rPr>
          <w:ins w:id="618" w:author="Krishna Tirumalai" w:date="2023-05-17T23:17:00Z"/>
          <w:rFonts w:ascii="Arial" w:hAnsi="Arial" w:cs="Arial"/>
          <w:sz w:val="18"/>
          <w:szCs w:val="18"/>
        </w:rPr>
      </w:pPr>
      <w:ins w:id="61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537B33C5" w14:textId="77777777" w:rsidR="00400890" w:rsidRPr="00975F20" w:rsidRDefault="00400890" w:rsidP="00400890">
      <w:pPr>
        <w:rPr>
          <w:ins w:id="620" w:author="Krishna Tirumalai" w:date="2023-05-17T23:17:00Z"/>
          <w:rFonts w:ascii="Arial" w:hAnsi="Arial" w:cs="Arial"/>
          <w:sz w:val="18"/>
          <w:szCs w:val="18"/>
        </w:rPr>
      </w:pPr>
      <w:ins w:id="62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387E00EE" w14:textId="77777777" w:rsidR="00400890" w:rsidRPr="00975F20" w:rsidRDefault="00400890" w:rsidP="00400890">
      <w:pPr>
        <w:rPr>
          <w:ins w:id="622" w:author="Krishna Tirumalai" w:date="2023-05-17T23:17:00Z"/>
          <w:rFonts w:ascii="Arial" w:hAnsi="Arial" w:cs="Arial"/>
          <w:sz w:val="18"/>
          <w:szCs w:val="18"/>
        </w:rPr>
      </w:pPr>
      <w:ins w:id="62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4F687AC" w14:textId="77777777" w:rsidR="00400890" w:rsidRPr="00975F20" w:rsidRDefault="00400890" w:rsidP="00400890">
      <w:pPr>
        <w:pStyle w:val="B1"/>
        <w:rPr>
          <w:ins w:id="624" w:author="Krishna Tirumalai" w:date="2023-05-17T23:17:00Z"/>
          <w:rFonts w:ascii="Arial" w:hAnsi="Arial" w:cs="Arial"/>
          <w:sz w:val="18"/>
          <w:szCs w:val="18"/>
        </w:rPr>
      </w:pPr>
      <w:ins w:id="62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10BFA9D4" w14:textId="33520017" w:rsidR="00400890" w:rsidRPr="00975F20" w:rsidRDefault="00400890" w:rsidP="00400890">
      <w:pPr>
        <w:pStyle w:val="B1"/>
        <w:rPr>
          <w:ins w:id="626" w:author="Krishna Tirumalai" w:date="2023-05-17T23:17:00Z"/>
          <w:rFonts w:ascii="Arial" w:hAnsi="Arial" w:cs="Arial"/>
          <w:sz w:val="18"/>
          <w:szCs w:val="18"/>
        </w:rPr>
      </w:pPr>
      <w:ins w:id="62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</w:ins>
      <w:ins w:id="628" w:author="Krishna Tirumalai" w:date="2023-05-17T23:18:00Z">
        <w:r>
          <w:rPr>
            <w:rFonts w:ascii="Arial" w:hAnsi="Arial" w:cs="Arial"/>
            <w:sz w:val="18"/>
            <w:szCs w:val="18"/>
          </w:rPr>
          <w:t>s</w:t>
        </w:r>
      </w:ins>
      <w:ins w:id="62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 5.2.</w:t>
        </w:r>
      </w:ins>
      <w:ins w:id="630" w:author="Krishna Tirumalai" w:date="2023-05-17T23:18:00Z">
        <w:r>
          <w:rPr>
            <w:rFonts w:ascii="Arial" w:hAnsi="Arial" w:cs="Arial"/>
            <w:sz w:val="18"/>
            <w:szCs w:val="18"/>
          </w:rPr>
          <w:t>2</w:t>
        </w:r>
      </w:ins>
      <w:ins w:id="63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32" w:author="Krishna Tirumalai" w:date="2023-05-17T23:18:00Z">
        <w:r>
          <w:rPr>
            <w:rFonts w:ascii="Arial" w:hAnsi="Arial" w:cs="Arial"/>
            <w:sz w:val="18"/>
            <w:szCs w:val="18"/>
          </w:rPr>
          <w:t>9</w:t>
        </w:r>
      </w:ins>
      <w:ins w:id="63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.0-2</w:t>
        </w:r>
      </w:ins>
      <w:ins w:id="634" w:author="Krishna Tirumalai" w:date="2023-05-17T23:18:00Z">
        <w:r>
          <w:rPr>
            <w:rFonts w:ascii="Arial" w:hAnsi="Arial" w:cs="Arial"/>
            <w:sz w:val="18"/>
            <w:szCs w:val="18"/>
          </w:rPr>
          <w:t xml:space="preserve"> and 5.2.2.1.19.0-3</w:t>
        </w:r>
      </w:ins>
      <w:ins w:id="63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23E2E36A" w14:textId="77777777" w:rsidR="00400890" w:rsidRPr="00975F20" w:rsidRDefault="00400890" w:rsidP="00400890">
      <w:pPr>
        <w:pStyle w:val="B1"/>
        <w:rPr>
          <w:ins w:id="636" w:author="Krishna Tirumalai" w:date="2023-05-17T23:17:00Z"/>
          <w:rFonts w:ascii="Arial" w:hAnsi="Arial" w:cs="Arial"/>
          <w:sz w:val="18"/>
          <w:szCs w:val="18"/>
        </w:rPr>
      </w:pPr>
      <w:ins w:id="63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523B123A" w14:textId="77777777" w:rsidR="00400890" w:rsidRPr="00975F20" w:rsidRDefault="00400890" w:rsidP="00400890">
      <w:pPr>
        <w:pStyle w:val="B1"/>
        <w:rPr>
          <w:ins w:id="638" w:author="Krishna Tirumalai" w:date="2023-05-17T23:17:00Z"/>
          <w:rFonts w:ascii="Arial" w:hAnsi="Arial" w:cs="Arial"/>
          <w:sz w:val="18"/>
          <w:szCs w:val="18"/>
        </w:rPr>
      </w:pPr>
      <w:ins w:id="63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3F37282B" w14:textId="31A7584D" w:rsidR="00400890" w:rsidRDefault="00400890" w:rsidP="00400890">
      <w:pPr>
        <w:pStyle w:val="B1"/>
        <w:rPr>
          <w:ins w:id="640" w:author="Krishna Tirumalai" w:date="2023-05-17T23:38:00Z"/>
          <w:rFonts w:ascii="Arial" w:hAnsi="Arial" w:cs="Arial"/>
          <w:sz w:val="18"/>
          <w:szCs w:val="18"/>
        </w:rPr>
      </w:pPr>
      <w:ins w:id="64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</w:ins>
      <w:ins w:id="642" w:author="Krishna Tirumalai" w:date="2023-05-17T23:18:00Z">
        <w:r>
          <w:rPr>
            <w:rFonts w:ascii="Arial" w:hAnsi="Arial" w:cs="Arial"/>
            <w:sz w:val="18"/>
            <w:szCs w:val="18"/>
          </w:rPr>
          <w:t>2</w:t>
        </w:r>
      </w:ins>
      <w:ins w:id="64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44" w:author="Krishna Tirumalai" w:date="2023-05-17T23:18:00Z">
        <w:r>
          <w:rPr>
            <w:rFonts w:ascii="Arial" w:hAnsi="Arial" w:cs="Arial"/>
            <w:sz w:val="18"/>
            <w:szCs w:val="18"/>
          </w:rPr>
          <w:t>9</w:t>
        </w:r>
      </w:ins>
      <w:ins w:id="64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405E4006" w14:textId="4243CF24" w:rsidR="00E24579" w:rsidRPr="00975F20" w:rsidRDefault="00E24579" w:rsidP="00E24579">
      <w:pPr>
        <w:pStyle w:val="B1"/>
        <w:rPr>
          <w:ins w:id="646" w:author="Krishna Tirumalai" w:date="2023-05-17T23:38:00Z"/>
          <w:rFonts w:ascii="Arial" w:hAnsi="Arial" w:cs="Arial"/>
          <w:sz w:val="18"/>
          <w:szCs w:val="18"/>
        </w:rPr>
      </w:pPr>
      <w:ins w:id="647" w:author="Krishna Tirumalai" w:date="2023-05-17T23:38:00Z">
        <w:r>
          <w:rPr>
            <w:rFonts w:ascii="Arial" w:hAnsi="Arial" w:cs="Arial"/>
            <w:sz w:val="18"/>
            <w:szCs w:val="18"/>
          </w:rPr>
          <w:t xml:space="preserve">6.  </w:t>
        </w:r>
        <w:r>
          <w:rPr>
            <w:rFonts w:ascii="Arial" w:hAnsi="Arial" w:cs="Arial"/>
            <w:sz w:val="18"/>
            <w:szCs w:val="18"/>
            <w:lang w:eastAsia="zh-CN"/>
          </w:rPr>
          <w:t>F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>
          <w:rPr>
            <w:rFonts w:ascii="Arial" w:hAnsi="Arial" w:cs="Arial"/>
            <w:sz w:val="18"/>
            <w:szCs w:val="18"/>
          </w:rPr>
          <w:t>, ensure t</w:t>
        </w:r>
        <w:r w:rsidRPr="00975F20">
          <w:rPr>
            <w:rFonts w:ascii="Arial" w:hAnsi="Arial" w:cs="Arial"/>
            <w:sz w:val="18"/>
            <w:szCs w:val="18"/>
          </w:rPr>
          <w:t>he network configures an inter-RAT LTE measurement object of the interfering cells to the tested UE. Inter-RAT measurement is configured at the beginning of the test and applied throughout the test with gap pattern configurations according to Table 5.2.2.</w:t>
        </w:r>
      </w:ins>
      <w:ins w:id="648" w:author="Krishna Tirumalai" w:date="2023-05-17T23:39:00Z">
        <w:r>
          <w:rPr>
            <w:rFonts w:ascii="Arial" w:hAnsi="Arial" w:cs="Arial"/>
            <w:sz w:val="18"/>
            <w:szCs w:val="18"/>
          </w:rPr>
          <w:t>1</w:t>
        </w:r>
      </w:ins>
      <w:ins w:id="649" w:author="Krishna Tirumalai" w:date="2023-05-17T23:3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650" w:author="Krishna Tirumalai" w:date="2023-05-17T23:39:00Z">
        <w:r>
          <w:rPr>
            <w:rFonts w:ascii="Arial" w:hAnsi="Arial" w:cs="Arial"/>
            <w:sz w:val="18"/>
            <w:szCs w:val="18"/>
          </w:rPr>
          <w:t>19</w:t>
        </w:r>
      </w:ins>
      <w:ins w:id="651" w:author="Krishna Tirumalai" w:date="2023-05-17T23:38:00Z">
        <w:r w:rsidRPr="00975F20">
          <w:rPr>
            <w:rFonts w:ascii="Arial" w:hAnsi="Arial" w:cs="Arial"/>
            <w:sz w:val="18"/>
            <w:szCs w:val="18"/>
          </w:rPr>
          <w:t xml:space="preserve">.0-5. PDSCH is not scheduled and throughput is not counted during 4.64s after the beginning of test. PDSCH is not scheduled in the measurement gaps. </w:t>
        </w:r>
      </w:ins>
    </w:p>
    <w:p w14:paraId="420CBF14" w14:textId="4BA21405" w:rsidR="00400890" w:rsidRPr="006B4148" w:rsidRDefault="00400890" w:rsidP="00400890">
      <w:pPr>
        <w:pStyle w:val="H6"/>
        <w:rPr>
          <w:ins w:id="652" w:author="Krishna Tirumalai" w:date="2023-05-17T23:17:00Z"/>
          <w:rFonts w:cs="Arial"/>
        </w:rPr>
      </w:pPr>
      <w:ins w:id="653" w:author="Krishna Tirumalai" w:date="2023-05-17T23:17:00Z">
        <w:r w:rsidRPr="000A69A8">
          <w:rPr>
            <w:rFonts w:cs="Arial"/>
          </w:rPr>
          <w:t>5.2.</w:t>
        </w:r>
      </w:ins>
      <w:ins w:id="654" w:author="Krishna Tirumalai" w:date="2023-05-17T23:18:00Z">
        <w:r>
          <w:rPr>
            <w:rFonts w:cs="Arial"/>
          </w:rPr>
          <w:t>2</w:t>
        </w:r>
      </w:ins>
      <w:ins w:id="655" w:author="Krishna Tirumalai" w:date="2023-05-17T23:17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.1</w:t>
        </w:r>
      </w:ins>
      <w:ins w:id="656" w:author="Krishna Tirumalai" w:date="2023-05-17T23:18:00Z">
        <w:r>
          <w:rPr>
            <w:rFonts w:cs="Arial"/>
          </w:rPr>
          <w:t>9</w:t>
        </w:r>
      </w:ins>
      <w:ins w:id="657" w:author="Krishna Tirumalai" w:date="2023-05-17T23:17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7E0B4AB6" w14:textId="441DF2CE" w:rsidR="00400890" w:rsidRPr="00975F20" w:rsidRDefault="00400890" w:rsidP="00400890">
      <w:pPr>
        <w:pStyle w:val="B1"/>
        <w:rPr>
          <w:ins w:id="658" w:author="Krishna Tirumalai" w:date="2023-05-17T23:17:00Z"/>
          <w:rFonts w:ascii="Arial" w:hAnsi="Arial" w:cs="Arial"/>
          <w:sz w:val="18"/>
          <w:szCs w:val="18"/>
        </w:rPr>
      </w:pPr>
      <w:ins w:id="65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</w:ins>
      <w:ins w:id="660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6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62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6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</w:t>
        </w:r>
      </w:ins>
      <w:ins w:id="664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65" w:author="Krishna Tirumalai" w:date="2023-05-17T23:17:00Z">
        <w:r>
          <w:rPr>
            <w:rFonts w:ascii="Arial" w:hAnsi="Arial" w:cs="Arial"/>
            <w:sz w:val="18"/>
            <w:szCs w:val="18"/>
          </w:rPr>
          <w:t>.1.1</w:t>
        </w:r>
      </w:ins>
      <w:ins w:id="666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67" w:author="Krishna Tirumalai" w:date="2023-05-17T23:17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123E3044" w14:textId="7C227493" w:rsidR="00400890" w:rsidRPr="00975F20" w:rsidRDefault="00400890" w:rsidP="00400890">
      <w:pPr>
        <w:pStyle w:val="B1"/>
        <w:rPr>
          <w:ins w:id="668" w:author="Krishna Tirumalai" w:date="2023-05-17T23:17:00Z"/>
          <w:rFonts w:ascii="Arial" w:hAnsi="Arial" w:cs="Arial"/>
          <w:sz w:val="18"/>
          <w:szCs w:val="18"/>
        </w:rPr>
      </w:pPr>
      <w:ins w:id="66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</w:ins>
      <w:ins w:id="670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7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72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7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</w:t>
        </w:r>
      </w:ins>
      <w:ins w:id="674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75" w:author="Krishna Tirumalai" w:date="2023-05-17T23:17:00Z">
        <w:r>
          <w:rPr>
            <w:rFonts w:ascii="Arial" w:hAnsi="Arial" w:cs="Arial"/>
            <w:sz w:val="18"/>
            <w:szCs w:val="18"/>
          </w:rPr>
          <w:t>.1.1</w:t>
        </w:r>
      </w:ins>
      <w:ins w:id="676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77" w:author="Krishna Tirumalai" w:date="2023-05-17T23:17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76CE55D3" w14:textId="77777777" w:rsidR="00400890" w:rsidRPr="00975F20" w:rsidRDefault="00400890" w:rsidP="00400890">
      <w:pPr>
        <w:pStyle w:val="B1"/>
        <w:rPr>
          <w:ins w:id="678" w:author="Krishna Tirumalai" w:date="2023-05-17T23:17:00Z"/>
          <w:rFonts w:ascii="Arial" w:hAnsi="Arial" w:cs="Arial"/>
          <w:sz w:val="18"/>
          <w:szCs w:val="18"/>
        </w:rPr>
      </w:pPr>
      <w:ins w:id="67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64BF7789" w14:textId="12F78052" w:rsidR="00400890" w:rsidRPr="00975F20" w:rsidRDefault="00400890" w:rsidP="00400890">
      <w:pPr>
        <w:pStyle w:val="B1"/>
        <w:rPr>
          <w:ins w:id="680" w:author="Krishna Tirumalai" w:date="2023-05-17T23:17:00Z"/>
          <w:rFonts w:ascii="Arial" w:hAnsi="Arial" w:cs="Arial"/>
          <w:sz w:val="18"/>
          <w:szCs w:val="18"/>
        </w:rPr>
      </w:pPr>
      <w:ins w:id="68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</w:ins>
      <w:ins w:id="682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8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84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8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</w:t>
        </w:r>
      </w:ins>
      <w:ins w:id="686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87" w:author="Krishna Tirumalai" w:date="2023-05-17T23:17:00Z">
        <w:r>
          <w:rPr>
            <w:rFonts w:ascii="Arial" w:hAnsi="Arial" w:cs="Arial"/>
            <w:sz w:val="18"/>
            <w:szCs w:val="18"/>
          </w:rPr>
          <w:t>.1.1</w:t>
        </w:r>
      </w:ins>
      <w:ins w:id="688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89" w:author="Krishna Tirumalai" w:date="2023-05-17T23:17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2059B496" w14:textId="18FD0854" w:rsidR="00400890" w:rsidRPr="006B4148" w:rsidRDefault="00400890" w:rsidP="00400890">
      <w:pPr>
        <w:pStyle w:val="H6"/>
        <w:rPr>
          <w:ins w:id="690" w:author="Krishna Tirumalai" w:date="2023-05-17T23:17:00Z"/>
          <w:rFonts w:cs="Arial"/>
        </w:rPr>
      </w:pPr>
      <w:ins w:id="691" w:author="Krishna Tirumalai" w:date="2023-05-17T23:17:00Z">
        <w:r w:rsidRPr="000A69A8">
          <w:rPr>
            <w:rFonts w:cs="Arial"/>
          </w:rPr>
          <w:t>5.2.</w:t>
        </w:r>
      </w:ins>
      <w:ins w:id="692" w:author="Krishna Tirumalai" w:date="2023-05-17T23:19:00Z">
        <w:r>
          <w:rPr>
            <w:rFonts w:cs="Arial"/>
          </w:rPr>
          <w:t>2</w:t>
        </w:r>
      </w:ins>
      <w:ins w:id="693" w:author="Krishna Tirumalai" w:date="2023-05-17T23:17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694" w:author="Krishna Tirumalai" w:date="2023-05-17T23:19:00Z">
        <w:r>
          <w:rPr>
            <w:rFonts w:cs="Arial"/>
          </w:rPr>
          <w:t>9</w:t>
        </w:r>
      </w:ins>
      <w:ins w:id="695" w:author="Krishna Tirumalai" w:date="2023-05-17T23:17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2C71B4F6" w14:textId="77777777" w:rsidR="00400890" w:rsidRPr="00975F20" w:rsidRDefault="00400890" w:rsidP="00400890">
      <w:pPr>
        <w:rPr>
          <w:ins w:id="696" w:author="Krishna Tirumalai" w:date="2023-05-17T23:17:00Z"/>
          <w:rFonts w:ascii="Arial" w:hAnsi="Arial" w:cs="Arial"/>
          <w:sz w:val="18"/>
          <w:szCs w:val="18"/>
        </w:rPr>
      </w:pPr>
      <w:ins w:id="69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21380C5F" w14:textId="45E7E7CD" w:rsidR="00400890" w:rsidRDefault="00400890" w:rsidP="00400890">
      <w:pPr>
        <w:pStyle w:val="H6"/>
        <w:rPr>
          <w:ins w:id="698" w:author="Krishna Tirumalai" w:date="2023-05-17T23:17:00Z"/>
        </w:rPr>
      </w:pPr>
      <w:ins w:id="699" w:author="Krishna Tirumalai" w:date="2023-05-17T23:17:00Z">
        <w:r w:rsidRPr="0000609A">
          <w:t>5.2.</w:t>
        </w:r>
      </w:ins>
      <w:ins w:id="700" w:author="Krishna Tirumalai" w:date="2023-05-17T23:19:00Z">
        <w:r>
          <w:t>2</w:t>
        </w:r>
      </w:ins>
      <w:ins w:id="701" w:author="Krishna Tirumalai" w:date="2023-05-17T23:17:00Z">
        <w:r w:rsidRPr="0000609A">
          <w:t>.</w:t>
        </w:r>
        <w:r>
          <w:t>1</w:t>
        </w:r>
        <w:r w:rsidRPr="0000609A">
          <w:t>.</w:t>
        </w:r>
      </w:ins>
      <w:ins w:id="702" w:author="Krishna Tirumalai" w:date="2023-05-17T23:19:00Z">
        <w:r>
          <w:t>19</w:t>
        </w:r>
      </w:ins>
      <w:ins w:id="703" w:author="Krishna Tirumalai" w:date="2023-05-17T23:17:00Z">
        <w:r w:rsidRPr="0000609A">
          <w:t>_1.3.3_1</w:t>
        </w:r>
        <w:r w:rsidRPr="0000609A">
          <w:tab/>
          <w:t>Message exceptions for SA</w:t>
        </w:r>
      </w:ins>
    </w:p>
    <w:p w14:paraId="7E3F6B87" w14:textId="77777777" w:rsidR="00400890" w:rsidRPr="00975F20" w:rsidRDefault="00400890" w:rsidP="00400890">
      <w:pPr>
        <w:rPr>
          <w:ins w:id="704" w:author="Krishna Tirumalai" w:date="2023-05-17T23:17:00Z"/>
          <w:rFonts w:ascii="Arial" w:hAnsi="Arial" w:cs="Arial"/>
          <w:sz w:val="18"/>
          <w:szCs w:val="18"/>
        </w:rPr>
      </w:pPr>
      <w:ins w:id="70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20D2422" w14:textId="4FDCEBB1" w:rsidR="00400890" w:rsidRPr="0000609A" w:rsidRDefault="00400890" w:rsidP="00400890">
      <w:pPr>
        <w:pStyle w:val="H6"/>
        <w:rPr>
          <w:ins w:id="706" w:author="Krishna Tirumalai" w:date="2023-05-17T23:17:00Z"/>
        </w:rPr>
      </w:pPr>
      <w:ins w:id="707" w:author="Krishna Tirumalai" w:date="2023-05-17T23:17:00Z">
        <w:r w:rsidRPr="0000609A">
          <w:t>5.2.</w:t>
        </w:r>
      </w:ins>
      <w:ins w:id="708" w:author="Krishna Tirumalai" w:date="2023-05-17T23:20:00Z">
        <w:r>
          <w:t>2</w:t>
        </w:r>
      </w:ins>
      <w:ins w:id="709" w:author="Krishna Tirumalai" w:date="2023-05-17T23:17:00Z">
        <w:r w:rsidRPr="0000609A">
          <w:t>.</w:t>
        </w:r>
        <w:r>
          <w:t>1</w:t>
        </w:r>
        <w:r w:rsidRPr="0000609A">
          <w:t>.1</w:t>
        </w:r>
      </w:ins>
      <w:ins w:id="710" w:author="Krishna Tirumalai" w:date="2023-05-17T23:20:00Z">
        <w:r>
          <w:t>9</w:t>
        </w:r>
      </w:ins>
      <w:ins w:id="711" w:author="Krishna Tirumalai" w:date="2023-05-17T23:17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3031720B" w14:textId="694AC847" w:rsidR="00400890" w:rsidRDefault="00400890" w:rsidP="00400890">
      <w:pPr>
        <w:rPr>
          <w:ins w:id="712" w:author="Krishna Tirumalai" w:date="2023-05-17T23:17:00Z"/>
          <w:rFonts w:ascii="Arial" w:hAnsi="Arial" w:cs="Arial"/>
        </w:rPr>
      </w:pPr>
      <w:ins w:id="71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35AFC34C" w14:textId="347CBB7D" w:rsidR="002B6BE3" w:rsidRPr="005A3DA5" w:rsidRDefault="002B6BE3" w:rsidP="00400890">
      <w:pPr>
        <w:rPr>
          <w:ins w:id="714" w:author="Krishna Tirumalai" w:date="2023-05-13T00:14:00Z"/>
          <w:rFonts w:ascii="Arial" w:hAnsi="Arial" w:cs="Arial"/>
        </w:rPr>
      </w:pPr>
      <w:ins w:id="715" w:author="Krishna Tirumalai" w:date="2023-05-12T23:39:00Z">
        <w:r w:rsidRPr="005A3DA5">
          <w:rPr>
            <w:rFonts w:ascii="Arial" w:hAnsi="Arial" w:cs="Arial"/>
          </w:rPr>
          <w:t>5.2.2.</w:t>
        </w:r>
      </w:ins>
      <w:ins w:id="716" w:author="Krishna Tirumalai" w:date="2023-05-12T23:40:00Z">
        <w:r w:rsidRPr="005A3DA5">
          <w:rPr>
            <w:rFonts w:ascii="Arial" w:hAnsi="Arial" w:cs="Arial"/>
          </w:rPr>
          <w:t>1</w:t>
        </w:r>
      </w:ins>
      <w:ins w:id="717" w:author="Krishna Tirumalai" w:date="2023-05-12T23:39:00Z">
        <w:r w:rsidRPr="005A3DA5">
          <w:rPr>
            <w:rFonts w:ascii="Arial" w:hAnsi="Arial" w:cs="Arial"/>
          </w:rPr>
          <w:t>.1</w:t>
        </w:r>
      </w:ins>
      <w:ins w:id="718" w:author="Krishna Tirumalai" w:date="2023-05-13T00:44:00Z">
        <w:r w:rsidR="00B60AA8" w:rsidRPr="005A3DA5">
          <w:rPr>
            <w:rFonts w:ascii="Arial" w:hAnsi="Arial" w:cs="Arial"/>
          </w:rPr>
          <w:t>9</w:t>
        </w:r>
      </w:ins>
      <w:ins w:id="719" w:author="Krishna Tirumalai" w:date="2023-05-12T23:39:00Z">
        <w:r w:rsidRPr="005A3DA5">
          <w:rPr>
            <w:rFonts w:ascii="Arial" w:hAnsi="Arial" w:cs="Arial"/>
          </w:rPr>
          <w:t>_1.4             Test requirement</w:t>
        </w:r>
      </w:ins>
    </w:p>
    <w:p w14:paraId="1091A897" w14:textId="5AE85957" w:rsidR="00B60AA8" w:rsidRPr="000509FE" w:rsidRDefault="00B60AA8" w:rsidP="00B60AA8">
      <w:pPr>
        <w:pStyle w:val="TH"/>
        <w:rPr>
          <w:ins w:id="720" w:author="Krishna Tirumalai" w:date="2023-05-13T00:44:00Z"/>
        </w:rPr>
      </w:pPr>
      <w:ins w:id="721" w:author="Krishna Tirumalai" w:date="2023-05-13T00:44:00Z">
        <w:r w:rsidRPr="00C25669">
          <w:t>Table 5.2.2.1.</w:t>
        </w:r>
        <w:r>
          <w:rPr>
            <w:lang w:eastAsia="zh-CN"/>
          </w:rPr>
          <w:t>19_1.</w:t>
        </w:r>
        <w:r>
          <w:t>4-1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722" w:author="Krishna Tirumalai" w:date="2023-05-13T00:45:00Z">
        <w:r>
          <w:t>Test requirement</w:t>
        </w:r>
      </w:ins>
      <w:ins w:id="723" w:author="Krishna Tirumalai" w:date="2023-05-13T00:44:00Z">
        <w:r>
          <w:t xml:space="preserve"> for Rank 1 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176"/>
        <w:gridCol w:w="892"/>
      </w:tblGrid>
      <w:tr w:rsidR="00B60AA8" w:rsidRPr="00C25669" w14:paraId="4E3373AE" w14:textId="77777777" w:rsidTr="001A45B7">
        <w:trPr>
          <w:trHeight w:val="378"/>
          <w:jc w:val="center"/>
          <w:ins w:id="724" w:author="Krishna Tirumalai" w:date="2023-05-13T00:44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3EFD5C68" w14:textId="77777777" w:rsidR="00B60AA8" w:rsidRPr="00C25669" w:rsidRDefault="00B60AA8" w:rsidP="001A45B7">
            <w:pPr>
              <w:pStyle w:val="TAH"/>
              <w:rPr>
                <w:ins w:id="725" w:author="Krishna Tirumalai" w:date="2023-05-13T00:44:00Z"/>
                <w:rFonts w:eastAsia="SimSun"/>
              </w:rPr>
            </w:pPr>
            <w:ins w:id="726" w:author="Krishna Tirumalai" w:date="2023-05-13T00:44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8CEDA6D" w14:textId="77777777" w:rsidR="00B60AA8" w:rsidRPr="00C25669" w:rsidRDefault="00B60AA8" w:rsidP="001A45B7">
            <w:pPr>
              <w:pStyle w:val="TAH"/>
              <w:rPr>
                <w:ins w:id="727" w:author="Krishna Tirumalai" w:date="2023-05-13T00:44:00Z"/>
                <w:rFonts w:eastAsia="SimSun"/>
              </w:rPr>
            </w:pPr>
            <w:ins w:id="728" w:author="Krishna Tirumalai" w:date="2023-05-13T00:44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29E3681" w14:textId="77777777" w:rsidR="00B60AA8" w:rsidRPr="00C25669" w:rsidRDefault="00B60AA8" w:rsidP="001A45B7">
            <w:pPr>
              <w:pStyle w:val="TAH"/>
              <w:rPr>
                <w:ins w:id="729" w:author="Krishna Tirumalai" w:date="2023-05-13T00:44:00Z"/>
                <w:rFonts w:eastAsia="SimSun"/>
              </w:rPr>
            </w:pPr>
            <w:ins w:id="730" w:author="Krishna Tirumalai" w:date="2023-05-13T00:4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A9DC177" w14:textId="77777777" w:rsidR="00B60AA8" w:rsidRPr="00C25669" w:rsidRDefault="00B60AA8" w:rsidP="001A45B7">
            <w:pPr>
              <w:pStyle w:val="TAH"/>
              <w:rPr>
                <w:ins w:id="731" w:author="Krishna Tirumalai" w:date="2023-05-13T00:44:00Z"/>
                <w:rFonts w:eastAsia="SimSun"/>
                <w:lang w:eastAsia="zh-CN"/>
              </w:rPr>
            </w:pPr>
            <w:ins w:id="732" w:author="Krishna Tirumalai" w:date="2023-05-13T00:44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113BA76" w14:textId="77777777" w:rsidR="00B60AA8" w:rsidRPr="00C25669" w:rsidRDefault="00B60AA8" w:rsidP="001A45B7">
            <w:pPr>
              <w:pStyle w:val="TAH"/>
              <w:rPr>
                <w:ins w:id="733" w:author="Krishna Tirumalai" w:date="2023-05-13T00:44:00Z"/>
                <w:rFonts w:eastAsia="SimSun"/>
              </w:rPr>
            </w:pPr>
            <w:ins w:id="734" w:author="Krishna Tirumalai" w:date="2023-05-13T00:44:00Z">
              <w:r w:rsidRPr="00C25669">
                <w:rPr>
                  <w:rFonts w:eastAsia="SimSun"/>
                </w:rPr>
                <w:t>Propagation</w:t>
              </w:r>
            </w:ins>
          </w:p>
          <w:p w14:paraId="5CE51E9A" w14:textId="77777777" w:rsidR="00B60AA8" w:rsidRPr="00C25669" w:rsidRDefault="00B60AA8" w:rsidP="001A45B7">
            <w:pPr>
              <w:pStyle w:val="TAH"/>
              <w:rPr>
                <w:ins w:id="735" w:author="Krishna Tirumalai" w:date="2023-05-13T00:44:00Z"/>
                <w:rFonts w:eastAsia="SimSun"/>
              </w:rPr>
            </w:pPr>
            <w:ins w:id="736" w:author="Krishna Tirumalai" w:date="2023-05-13T00:44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5CD3DCB3" w14:textId="77777777" w:rsidR="00B60AA8" w:rsidRPr="00C25669" w:rsidRDefault="00B60AA8" w:rsidP="001A45B7">
            <w:pPr>
              <w:pStyle w:val="TAH"/>
              <w:rPr>
                <w:ins w:id="737" w:author="Krishna Tirumalai" w:date="2023-05-13T00:44:00Z"/>
                <w:rFonts w:eastAsia="SimSun"/>
              </w:rPr>
            </w:pPr>
            <w:ins w:id="738" w:author="Krishna Tirumalai" w:date="2023-05-13T00:44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46C6A84D" w14:textId="77777777" w:rsidR="00B60AA8" w:rsidRPr="00C25669" w:rsidRDefault="00B60AA8" w:rsidP="001A45B7">
            <w:pPr>
              <w:pStyle w:val="TAH"/>
              <w:rPr>
                <w:ins w:id="739" w:author="Krishna Tirumalai" w:date="2023-05-13T00:44:00Z"/>
                <w:rFonts w:eastAsia="SimSun"/>
              </w:rPr>
            </w:pPr>
            <w:ins w:id="740" w:author="Krishna Tirumalai" w:date="2023-05-13T00:44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60AA8" w:rsidRPr="00C25669" w14:paraId="29F6C0FF" w14:textId="77777777" w:rsidTr="001A45B7">
        <w:trPr>
          <w:trHeight w:val="378"/>
          <w:jc w:val="center"/>
          <w:ins w:id="741" w:author="Krishna Tirumalai" w:date="2023-05-13T00:44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26E9AEA8" w14:textId="77777777" w:rsidR="00B60AA8" w:rsidRPr="00C25669" w:rsidRDefault="00B60AA8" w:rsidP="001A45B7">
            <w:pPr>
              <w:pStyle w:val="TAH"/>
              <w:rPr>
                <w:ins w:id="742" w:author="Krishna Tirumalai" w:date="2023-05-13T00:44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DDE31B4" w14:textId="77777777" w:rsidR="00B60AA8" w:rsidRPr="00C25669" w:rsidRDefault="00B60AA8" w:rsidP="001A45B7">
            <w:pPr>
              <w:pStyle w:val="TAH"/>
              <w:rPr>
                <w:ins w:id="743" w:author="Krishna Tirumalai" w:date="2023-05-13T00:44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0025BBF5" w14:textId="77777777" w:rsidR="00B60AA8" w:rsidRPr="00C25669" w:rsidRDefault="00B60AA8" w:rsidP="001A45B7">
            <w:pPr>
              <w:pStyle w:val="TAH"/>
              <w:rPr>
                <w:ins w:id="744" w:author="Krishna Tirumalai" w:date="2023-05-13T00:44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42A85954" w14:textId="77777777" w:rsidR="00B60AA8" w:rsidRPr="00C25669" w:rsidRDefault="00B60AA8" w:rsidP="001A45B7">
            <w:pPr>
              <w:pStyle w:val="TAH"/>
              <w:rPr>
                <w:ins w:id="745" w:author="Krishna Tirumalai" w:date="2023-05-13T00:44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4F77D59D" w14:textId="77777777" w:rsidR="00B60AA8" w:rsidRPr="00C25669" w:rsidRDefault="00B60AA8" w:rsidP="001A45B7">
            <w:pPr>
              <w:pStyle w:val="TAH"/>
              <w:rPr>
                <w:ins w:id="746" w:author="Krishna Tirumalai" w:date="2023-05-13T00:44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434AD80E" w14:textId="77777777" w:rsidR="00B60AA8" w:rsidRPr="00C25669" w:rsidRDefault="00B60AA8" w:rsidP="001A45B7">
            <w:pPr>
              <w:pStyle w:val="TAH"/>
              <w:rPr>
                <w:ins w:id="747" w:author="Krishna Tirumalai" w:date="2023-05-13T00:44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294F59C5" w14:textId="77777777" w:rsidR="00B60AA8" w:rsidRPr="00C25669" w:rsidRDefault="00B60AA8" w:rsidP="001A45B7">
            <w:pPr>
              <w:pStyle w:val="TAH"/>
              <w:rPr>
                <w:ins w:id="748" w:author="Krishna Tirumalai" w:date="2023-05-13T00:44:00Z"/>
                <w:rFonts w:eastAsia="SimSun"/>
              </w:rPr>
            </w:pPr>
            <w:ins w:id="749" w:author="Krishna Tirumalai" w:date="2023-05-13T00:44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4339562" w14:textId="77777777" w:rsidR="00B60AA8" w:rsidRPr="00C25669" w:rsidRDefault="00B60AA8" w:rsidP="001A45B7">
            <w:pPr>
              <w:pStyle w:val="TAH"/>
              <w:rPr>
                <w:ins w:id="750" w:author="Krishna Tirumalai" w:date="2023-05-13T00:44:00Z"/>
                <w:rFonts w:eastAsia="SimSun"/>
              </w:rPr>
            </w:pPr>
            <w:ins w:id="751" w:author="Krishna Tirumalai" w:date="2023-05-13T00:44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B60AA8" w:rsidRPr="00C25669" w14:paraId="595CD42A" w14:textId="77777777" w:rsidTr="001A45B7">
        <w:trPr>
          <w:trHeight w:val="191"/>
          <w:jc w:val="center"/>
          <w:ins w:id="752" w:author="Krishna Tirumalai" w:date="2023-05-13T00:44:00Z"/>
        </w:trPr>
        <w:tc>
          <w:tcPr>
            <w:tcW w:w="366" w:type="pct"/>
            <w:shd w:val="clear" w:color="auto" w:fill="FFFFFF"/>
            <w:vAlign w:val="center"/>
          </w:tcPr>
          <w:p w14:paraId="7A56BBCB" w14:textId="77777777" w:rsidR="00B60AA8" w:rsidRPr="00C25669" w:rsidRDefault="00B60AA8" w:rsidP="001A45B7">
            <w:pPr>
              <w:pStyle w:val="TAC"/>
              <w:rPr>
                <w:ins w:id="753" w:author="Krishna Tirumalai" w:date="2023-05-13T00:44:00Z"/>
                <w:rFonts w:eastAsia="SimSun"/>
              </w:rPr>
            </w:pPr>
            <w:ins w:id="754" w:author="Krishna Tirumalai" w:date="2023-05-13T00:44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C6F4DAF" w14:textId="77777777" w:rsidR="00B60AA8" w:rsidRPr="00C25669" w:rsidRDefault="00B60AA8" w:rsidP="001A45B7">
            <w:pPr>
              <w:pStyle w:val="TAC"/>
              <w:rPr>
                <w:ins w:id="755" w:author="Krishna Tirumalai" w:date="2023-05-13T00:44:00Z"/>
                <w:rFonts w:eastAsia="SimSun"/>
              </w:rPr>
            </w:pPr>
            <w:ins w:id="756" w:author="Krishna Tirumalai" w:date="2023-05-13T00:44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171EDF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050424FE" w14:textId="77777777" w:rsidR="00B60AA8" w:rsidRPr="00C25669" w:rsidRDefault="00B60AA8" w:rsidP="001A45B7">
            <w:pPr>
              <w:pStyle w:val="TAC"/>
              <w:rPr>
                <w:ins w:id="757" w:author="Krishna Tirumalai" w:date="2023-05-13T00:44:00Z"/>
                <w:rFonts w:eastAsia="SimSun"/>
              </w:rPr>
            </w:pPr>
            <w:ins w:id="758" w:author="Krishna Tirumalai" w:date="2023-05-13T00:44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0B0BE5D7" w14:textId="77777777" w:rsidR="00B60AA8" w:rsidRPr="00C25669" w:rsidRDefault="00B60AA8" w:rsidP="001A45B7">
            <w:pPr>
              <w:pStyle w:val="TAC"/>
              <w:rPr>
                <w:ins w:id="759" w:author="Krishna Tirumalai" w:date="2023-05-13T00:44:00Z"/>
                <w:rFonts w:eastAsia="SimSun"/>
              </w:rPr>
            </w:pPr>
            <w:ins w:id="760" w:author="Krishna Tirumalai" w:date="2023-05-13T00:4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627D1A1B" w14:textId="77777777" w:rsidR="00B60AA8" w:rsidRPr="00C25669" w:rsidRDefault="00B60AA8" w:rsidP="001A45B7">
            <w:pPr>
              <w:pStyle w:val="TAC"/>
              <w:rPr>
                <w:ins w:id="761" w:author="Krishna Tirumalai" w:date="2023-05-13T00:44:00Z"/>
                <w:rFonts w:eastAsia="SimSun"/>
              </w:rPr>
            </w:pPr>
            <w:ins w:id="762" w:author="Krishna Tirumalai" w:date="2023-05-13T00:44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745F7611" w14:textId="77777777" w:rsidR="00B60AA8" w:rsidRPr="00C25669" w:rsidRDefault="00B60AA8" w:rsidP="001A45B7">
            <w:pPr>
              <w:pStyle w:val="TAC"/>
              <w:rPr>
                <w:ins w:id="763" w:author="Krishna Tirumalai" w:date="2023-05-13T00:44:00Z"/>
                <w:rFonts w:eastAsia="SimSun"/>
              </w:rPr>
            </w:pPr>
            <w:ins w:id="764" w:author="Krishna Tirumalai" w:date="2023-05-13T00:44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D415879" w14:textId="77777777" w:rsidR="00B60AA8" w:rsidRPr="00C25669" w:rsidRDefault="00B60AA8" w:rsidP="001A45B7">
            <w:pPr>
              <w:pStyle w:val="TAC"/>
              <w:rPr>
                <w:ins w:id="765" w:author="Krishna Tirumalai" w:date="2023-05-13T00:44:00Z"/>
                <w:rFonts w:eastAsia="SimSun"/>
              </w:rPr>
            </w:pPr>
            <w:ins w:id="766" w:author="Krishna Tirumalai" w:date="2023-05-13T00:44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EEBDBD2" w14:textId="1F447EFE" w:rsidR="00B60AA8" w:rsidRPr="00C25669" w:rsidRDefault="00B60AA8" w:rsidP="001A45B7">
            <w:pPr>
              <w:pStyle w:val="TAC"/>
              <w:rPr>
                <w:ins w:id="767" w:author="Krishna Tirumalai" w:date="2023-05-13T00:44:00Z"/>
                <w:rFonts w:eastAsia="SimSun"/>
                <w:lang w:eastAsia="zh-CN"/>
              </w:rPr>
            </w:pPr>
            <w:ins w:id="768" w:author="Krishna Tirumalai" w:date="2023-05-13T00:44:00Z">
              <w:r>
                <w:rPr>
                  <w:rFonts w:eastAsia="SimSun"/>
                  <w:lang w:eastAsia="zh-CN"/>
                </w:rPr>
                <w:t>11.9</w:t>
              </w:r>
            </w:ins>
            <w:ins w:id="769" w:author="Krishna Tirumalai" w:date="2023-05-13T00:45:00Z">
              <w:r>
                <w:rPr>
                  <w:rFonts w:eastAsia="SimSun"/>
                  <w:lang w:eastAsia="zh-CN"/>
                </w:rPr>
                <w:t>+TT</w:t>
              </w:r>
            </w:ins>
          </w:p>
        </w:tc>
      </w:tr>
    </w:tbl>
    <w:p w14:paraId="59443708" w14:textId="77777777" w:rsidR="00B60AA8" w:rsidRDefault="00B60AA8" w:rsidP="00B60AA8">
      <w:pPr>
        <w:rPr>
          <w:ins w:id="770" w:author="Krishna Tirumalai" w:date="2023-05-13T00:44:00Z"/>
          <w:lang w:eastAsia="zh-CN"/>
        </w:rPr>
      </w:pPr>
    </w:p>
    <w:p w14:paraId="4EA49189" w14:textId="208AE77B" w:rsidR="00B60AA8" w:rsidRPr="000509FE" w:rsidRDefault="00B60AA8" w:rsidP="00B60AA8">
      <w:pPr>
        <w:pStyle w:val="TH"/>
        <w:rPr>
          <w:ins w:id="771" w:author="Krishna Tirumalai" w:date="2023-05-13T00:44:00Z"/>
        </w:rPr>
      </w:pPr>
      <w:ins w:id="772" w:author="Krishna Tirumalai" w:date="2023-05-13T00:44:00Z">
        <w:r w:rsidRPr="00C25669">
          <w:t>Table 5.2.2.1.</w:t>
        </w:r>
        <w:r>
          <w:rPr>
            <w:lang w:eastAsia="zh-CN"/>
          </w:rPr>
          <w:t>19</w:t>
        </w:r>
      </w:ins>
      <w:ins w:id="773" w:author="Krishna Tirumalai" w:date="2023-05-13T00:45:00Z">
        <w:r>
          <w:rPr>
            <w:lang w:eastAsia="zh-CN"/>
          </w:rPr>
          <w:t>_1.4</w:t>
        </w:r>
      </w:ins>
      <w:ins w:id="774" w:author="Krishna Tirumalai" w:date="2023-05-13T00:44:00Z">
        <w:r w:rsidRPr="00C25669">
          <w:t>-</w:t>
        </w:r>
      </w:ins>
      <w:ins w:id="775" w:author="Krishna Tirumalai" w:date="2023-05-13T00:45:00Z">
        <w:r>
          <w:t>2</w:t>
        </w:r>
      </w:ins>
      <w:ins w:id="776" w:author="Krishna Tirumalai" w:date="2023-05-13T00:44:00Z"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777" w:author="Krishna Tirumalai" w:date="2023-05-13T00:45:00Z">
        <w:r>
          <w:t>Test requirement</w:t>
        </w:r>
      </w:ins>
      <w:ins w:id="778" w:author="Krishna Tirumalai" w:date="2023-05-13T00:44:00Z">
        <w:r>
          <w:t xml:space="preserve"> for Rank 1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176"/>
        <w:gridCol w:w="892"/>
      </w:tblGrid>
      <w:tr w:rsidR="00B60AA8" w:rsidRPr="00C25669" w14:paraId="1C084259" w14:textId="77777777" w:rsidTr="001A45B7">
        <w:trPr>
          <w:trHeight w:val="378"/>
          <w:jc w:val="center"/>
          <w:ins w:id="779" w:author="Krishna Tirumalai" w:date="2023-05-13T00:44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1A701C06" w14:textId="77777777" w:rsidR="00B60AA8" w:rsidRPr="00C25669" w:rsidRDefault="00B60AA8" w:rsidP="001A45B7">
            <w:pPr>
              <w:pStyle w:val="TAH"/>
              <w:rPr>
                <w:ins w:id="780" w:author="Krishna Tirumalai" w:date="2023-05-13T00:44:00Z"/>
                <w:rFonts w:eastAsia="SimSun"/>
              </w:rPr>
            </w:pPr>
            <w:ins w:id="781" w:author="Krishna Tirumalai" w:date="2023-05-13T00:44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9EFD131" w14:textId="77777777" w:rsidR="00B60AA8" w:rsidRPr="00C25669" w:rsidRDefault="00B60AA8" w:rsidP="001A45B7">
            <w:pPr>
              <w:pStyle w:val="TAH"/>
              <w:rPr>
                <w:ins w:id="782" w:author="Krishna Tirumalai" w:date="2023-05-13T00:44:00Z"/>
                <w:rFonts w:eastAsia="SimSun"/>
              </w:rPr>
            </w:pPr>
            <w:ins w:id="783" w:author="Krishna Tirumalai" w:date="2023-05-13T00:44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60393BC9" w14:textId="77777777" w:rsidR="00B60AA8" w:rsidRPr="00C25669" w:rsidRDefault="00B60AA8" w:rsidP="001A45B7">
            <w:pPr>
              <w:pStyle w:val="TAH"/>
              <w:rPr>
                <w:ins w:id="784" w:author="Krishna Tirumalai" w:date="2023-05-13T00:44:00Z"/>
                <w:rFonts w:eastAsia="SimSun"/>
              </w:rPr>
            </w:pPr>
            <w:ins w:id="785" w:author="Krishna Tirumalai" w:date="2023-05-13T00:4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0EB778F2" w14:textId="77777777" w:rsidR="00B60AA8" w:rsidRPr="00C25669" w:rsidRDefault="00B60AA8" w:rsidP="001A45B7">
            <w:pPr>
              <w:pStyle w:val="TAH"/>
              <w:rPr>
                <w:ins w:id="786" w:author="Krishna Tirumalai" w:date="2023-05-13T00:44:00Z"/>
                <w:rFonts w:eastAsia="SimSun"/>
                <w:lang w:eastAsia="zh-CN"/>
              </w:rPr>
            </w:pPr>
            <w:ins w:id="787" w:author="Krishna Tirumalai" w:date="2023-05-13T00:44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FA7971C" w14:textId="77777777" w:rsidR="00B60AA8" w:rsidRPr="00C25669" w:rsidRDefault="00B60AA8" w:rsidP="001A45B7">
            <w:pPr>
              <w:pStyle w:val="TAH"/>
              <w:rPr>
                <w:ins w:id="788" w:author="Krishna Tirumalai" w:date="2023-05-13T00:44:00Z"/>
                <w:rFonts w:eastAsia="SimSun"/>
              </w:rPr>
            </w:pPr>
            <w:ins w:id="789" w:author="Krishna Tirumalai" w:date="2023-05-13T00:44:00Z">
              <w:r w:rsidRPr="00C25669">
                <w:rPr>
                  <w:rFonts w:eastAsia="SimSun"/>
                </w:rPr>
                <w:t>Propagation</w:t>
              </w:r>
            </w:ins>
          </w:p>
          <w:p w14:paraId="4B5CD3AE" w14:textId="77777777" w:rsidR="00B60AA8" w:rsidRPr="00C25669" w:rsidRDefault="00B60AA8" w:rsidP="001A45B7">
            <w:pPr>
              <w:pStyle w:val="TAH"/>
              <w:rPr>
                <w:ins w:id="790" w:author="Krishna Tirumalai" w:date="2023-05-13T00:44:00Z"/>
                <w:rFonts w:eastAsia="SimSun"/>
              </w:rPr>
            </w:pPr>
            <w:ins w:id="791" w:author="Krishna Tirumalai" w:date="2023-05-13T00:44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3319121" w14:textId="77777777" w:rsidR="00B60AA8" w:rsidRPr="00C25669" w:rsidRDefault="00B60AA8" w:rsidP="001A45B7">
            <w:pPr>
              <w:pStyle w:val="TAH"/>
              <w:rPr>
                <w:ins w:id="792" w:author="Krishna Tirumalai" w:date="2023-05-13T00:44:00Z"/>
                <w:rFonts w:eastAsia="SimSun"/>
              </w:rPr>
            </w:pPr>
            <w:ins w:id="793" w:author="Krishna Tirumalai" w:date="2023-05-13T00:44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5F996D70" w14:textId="77777777" w:rsidR="00B60AA8" w:rsidRPr="00C25669" w:rsidRDefault="00B60AA8" w:rsidP="001A45B7">
            <w:pPr>
              <w:pStyle w:val="TAH"/>
              <w:rPr>
                <w:ins w:id="794" w:author="Krishna Tirumalai" w:date="2023-05-13T00:44:00Z"/>
                <w:rFonts w:eastAsia="SimSun"/>
              </w:rPr>
            </w:pPr>
            <w:ins w:id="795" w:author="Krishna Tirumalai" w:date="2023-05-13T00:44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60AA8" w:rsidRPr="00C25669" w14:paraId="43AA3CDB" w14:textId="77777777" w:rsidTr="001A45B7">
        <w:trPr>
          <w:trHeight w:val="378"/>
          <w:jc w:val="center"/>
          <w:ins w:id="796" w:author="Krishna Tirumalai" w:date="2023-05-13T00:44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03E60FF3" w14:textId="77777777" w:rsidR="00B60AA8" w:rsidRPr="00C25669" w:rsidRDefault="00B60AA8" w:rsidP="001A45B7">
            <w:pPr>
              <w:pStyle w:val="TAH"/>
              <w:rPr>
                <w:ins w:id="797" w:author="Krishna Tirumalai" w:date="2023-05-13T00:44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BFE98EC" w14:textId="77777777" w:rsidR="00B60AA8" w:rsidRPr="00C25669" w:rsidRDefault="00B60AA8" w:rsidP="001A45B7">
            <w:pPr>
              <w:pStyle w:val="TAH"/>
              <w:rPr>
                <w:ins w:id="798" w:author="Krishna Tirumalai" w:date="2023-05-13T00:44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613D5FB0" w14:textId="77777777" w:rsidR="00B60AA8" w:rsidRPr="00C25669" w:rsidRDefault="00B60AA8" w:rsidP="001A45B7">
            <w:pPr>
              <w:pStyle w:val="TAH"/>
              <w:rPr>
                <w:ins w:id="799" w:author="Krishna Tirumalai" w:date="2023-05-13T00:44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0A8CC77F" w14:textId="77777777" w:rsidR="00B60AA8" w:rsidRPr="00C25669" w:rsidRDefault="00B60AA8" w:rsidP="001A45B7">
            <w:pPr>
              <w:pStyle w:val="TAH"/>
              <w:rPr>
                <w:ins w:id="800" w:author="Krishna Tirumalai" w:date="2023-05-13T00:44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55CDFD78" w14:textId="77777777" w:rsidR="00B60AA8" w:rsidRPr="00C25669" w:rsidRDefault="00B60AA8" w:rsidP="001A45B7">
            <w:pPr>
              <w:pStyle w:val="TAH"/>
              <w:rPr>
                <w:ins w:id="801" w:author="Krishna Tirumalai" w:date="2023-05-13T00:44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5A81D67C" w14:textId="77777777" w:rsidR="00B60AA8" w:rsidRPr="00C25669" w:rsidRDefault="00B60AA8" w:rsidP="001A45B7">
            <w:pPr>
              <w:pStyle w:val="TAH"/>
              <w:rPr>
                <w:ins w:id="802" w:author="Krishna Tirumalai" w:date="2023-05-13T00:44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420E307C" w14:textId="77777777" w:rsidR="00B60AA8" w:rsidRPr="00C25669" w:rsidRDefault="00B60AA8" w:rsidP="001A45B7">
            <w:pPr>
              <w:pStyle w:val="TAH"/>
              <w:rPr>
                <w:ins w:id="803" w:author="Krishna Tirumalai" w:date="2023-05-13T00:44:00Z"/>
                <w:rFonts w:eastAsia="SimSun"/>
              </w:rPr>
            </w:pPr>
            <w:ins w:id="804" w:author="Krishna Tirumalai" w:date="2023-05-13T00:44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566CBEE" w14:textId="77777777" w:rsidR="00B60AA8" w:rsidRPr="00C25669" w:rsidRDefault="00B60AA8" w:rsidP="001A45B7">
            <w:pPr>
              <w:pStyle w:val="TAH"/>
              <w:rPr>
                <w:ins w:id="805" w:author="Krishna Tirumalai" w:date="2023-05-13T00:44:00Z"/>
                <w:rFonts w:eastAsia="SimSun"/>
              </w:rPr>
            </w:pPr>
            <w:ins w:id="806" w:author="Krishna Tirumalai" w:date="2023-05-13T00:44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B60AA8" w:rsidRPr="00C25669" w14:paraId="3416B2A3" w14:textId="77777777" w:rsidTr="001A45B7">
        <w:trPr>
          <w:trHeight w:val="191"/>
          <w:jc w:val="center"/>
          <w:ins w:id="807" w:author="Krishna Tirumalai" w:date="2023-05-13T00:44:00Z"/>
        </w:trPr>
        <w:tc>
          <w:tcPr>
            <w:tcW w:w="366" w:type="pct"/>
            <w:shd w:val="clear" w:color="auto" w:fill="FFFFFF"/>
            <w:vAlign w:val="center"/>
          </w:tcPr>
          <w:p w14:paraId="74ED7DC3" w14:textId="77777777" w:rsidR="00B60AA8" w:rsidRPr="00C25669" w:rsidRDefault="00B60AA8" w:rsidP="001A45B7">
            <w:pPr>
              <w:pStyle w:val="TAC"/>
              <w:rPr>
                <w:ins w:id="808" w:author="Krishna Tirumalai" w:date="2023-05-13T00:44:00Z"/>
                <w:rFonts w:eastAsia="SimSun"/>
              </w:rPr>
            </w:pPr>
            <w:ins w:id="809" w:author="Krishna Tirumalai" w:date="2023-05-13T00:44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5FEAABC" w14:textId="77777777" w:rsidR="00B60AA8" w:rsidRPr="00C25669" w:rsidRDefault="00B60AA8" w:rsidP="001A45B7">
            <w:pPr>
              <w:pStyle w:val="TAC"/>
              <w:rPr>
                <w:ins w:id="810" w:author="Krishna Tirumalai" w:date="2023-05-13T00:44:00Z"/>
                <w:rFonts w:eastAsia="SimSun"/>
              </w:rPr>
            </w:pPr>
            <w:ins w:id="811" w:author="Krishna Tirumalai" w:date="2023-05-13T00:44:00Z">
              <w:r>
                <w:rPr>
                  <w:rFonts w:eastAsia="SimSun"/>
                </w:rPr>
                <w:t>R.PDSCH.1-17.2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25E8C2BE" w14:textId="77777777" w:rsidR="00B60AA8" w:rsidRPr="00C25669" w:rsidRDefault="00B60AA8" w:rsidP="001A45B7">
            <w:pPr>
              <w:pStyle w:val="TAC"/>
              <w:rPr>
                <w:ins w:id="812" w:author="Krishna Tirumalai" w:date="2023-05-13T00:44:00Z"/>
                <w:rFonts w:eastAsia="SimSun"/>
              </w:rPr>
            </w:pPr>
            <w:ins w:id="813" w:author="Krishna Tirumalai" w:date="2023-05-13T00:44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6D83C1B2" w14:textId="77777777" w:rsidR="00B60AA8" w:rsidRPr="00C25669" w:rsidRDefault="00B60AA8" w:rsidP="001A45B7">
            <w:pPr>
              <w:pStyle w:val="TAC"/>
              <w:rPr>
                <w:ins w:id="814" w:author="Krishna Tirumalai" w:date="2023-05-13T00:44:00Z"/>
                <w:rFonts w:eastAsia="SimSun"/>
              </w:rPr>
            </w:pPr>
            <w:ins w:id="815" w:author="Krishna Tirumalai" w:date="2023-05-13T00:4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72AABF39" w14:textId="77777777" w:rsidR="00B60AA8" w:rsidRPr="00C25669" w:rsidRDefault="00B60AA8" w:rsidP="001A45B7">
            <w:pPr>
              <w:pStyle w:val="TAC"/>
              <w:rPr>
                <w:ins w:id="816" w:author="Krishna Tirumalai" w:date="2023-05-13T00:44:00Z"/>
                <w:rFonts w:eastAsia="SimSun"/>
              </w:rPr>
            </w:pPr>
            <w:ins w:id="817" w:author="Krishna Tirumalai" w:date="2023-05-13T00:44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1B76EDC3" w14:textId="77777777" w:rsidR="00B60AA8" w:rsidRPr="00C25669" w:rsidRDefault="00B60AA8" w:rsidP="001A45B7">
            <w:pPr>
              <w:pStyle w:val="TAC"/>
              <w:rPr>
                <w:ins w:id="818" w:author="Krishna Tirumalai" w:date="2023-05-13T00:44:00Z"/>
                <w:rFonts w:eastAsia="SimSun"/>
              </w:rPr>
            </w:pPr>
            <w:ins w:id="819" w:author="Krishna Tirumalai" w:date="2023-05-13T00:44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3C8C15A7" w14:textId="77777777" w:rsidR="00B60AA8" w:rsidRPr="00C25669" w:rsidRDefault="00B60AA8" w:rsidP="001A45B7">
            <w:pPr>
              <w:pStyle w:val="TAC"/>
              <w:rPr>
                <w:ins w:id="820" w:author="Krishna Tirumalai" w:date="2023-05-13T00:44:00Z"/>
                <w:rFonts w:eastAsia="SimSun"/>
              </w:rPr>
            </w:pPr>
            <w:ins w:id="821" w:author="Krishna Tirumalai" w:date="2023-05-13T00:44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52769E7" w14:textId="64FB01C3" w:rsidR="00B60AA8" w:rsidRPr="00C25669" w:rsidRDefault="00B60AA8" w:rsidP="001A45B7">
            <w:pPr>
              <w:pStyle w:val="TAC"/>
              <w:rPr>
                <w:ins w:id="822" w:author="Krishna Tirumalai" w:date="2023-05-13T00:44:00Z"/>
                <w:rFonts w:eastAsia="SimSun"/>
                <w:lang w:eastAsia="zh-CN"/>
              </w:rPr>
            </w:pPr>
            <w:ins w:id="823" w:author="Krishna Tirumalai" w:date="2023-05-13T00:44:00Z">
              <w:r>
                <w:rPr>
                  <w:rFonts w:eastAsia="SimSun"/>
                  <w:lang w:eastAsia="zh-CN"/>
                </w:rPr>
                <w:t>11.9</w:t>
              </w:r>
            </w:ins>
            <w:ins w:id="824" w:author="Krishna Tirumalai" w:date="2023-05-13T00:45:00Z">
              <w:r>
                <w:rPr>
                  <w:rFonts w:eastAsia="SimSun"/>
                  <w:lang w:eastAsia="zh-CN"/>
                </w:rPr>
                <w:t>+TT</w:t>
              </w:r>
            </w:ins>
          </w:p>
        </w:tc>
      </w:tr>
    </w:tbl>
    <w:p w14:paraId="65CFEA62" w14:textId="77777777" w:rsidR="00B60AA8" w:rsidRDefault="00B60AA8" w:rsidP="00B60AA8">
      <w:pPr>
        <w:rPr>
          <w:ins w:id="825" w:author="Krishna Tirumalai" w:date="2023-05-13T00:44:00Z"/>
          <w:lang w:eastAsia="zh-CN"/>
        </w:rPr>
      </w:pPr>
    </w:p>
    <w:p w14:paraId="4CBA2B82" w14:textId="7924BF51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D23F890" w14:textId="77777777" w:rsidR="002B6BE3" w:rsidRPr="0000609A" w:rsidRDefault="002B6BE3" w:rsidP="002B6BE3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08037A18" w14:textId="77777777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6F8CAA" w14:textId="77777777" w:rsidR="002B6BE3" w:rsidRPr="0000609A" w:rsidRDefault="002B6BE3" w:rsidP="002B6BE3">
      <w:pPr>
        <w:pStyle w:val="H6"/>
      </w:pPr>
      <w:r w:rsidRPr="0000609A">
        <w:lastRenderedPageBreak/>
        <w:t>5.2.2.2.15.3.4</w:t>
      </w:r>
      <w:r w:rsidRPr="0000609A">
        <w:tab/>
        <w:t>Test requirement</w:t>
      </w:r>
    </w:p>
    <w:p w14:paraId="3A741419" w14:textId="77777777" w:rsidR="002B6BE3" w:rsidRPr="0000609A" w:rsidRDefault="002B6BE3" w:rsidP="002B6BE3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1233E1B8" w14:textId="77777777" w:rsidR="002B6BE3" w:rsidRPr="0000609A" w:rsidRDefault="002B6BE3" w:rsidP="002B6BE3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6B671321" w14:textId="77777777" w:rsidR="002B6BE3" w:rsidRPr="0000609A" w:rsidRDefault="002B6BE3" w:rsidP="002B6BE3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2B6BE3" w:rsidRPr="0000609A" w14:paraId="01B7991C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C55B72C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F60F943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64756EF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9DECF43" w14:textId="77777777" w:rsidR="002B6BE3" w:rsidRPr="0000609A" w:rsidRDefault="002B6BE3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23C21F46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936836A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6B5C622E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22F7566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2B6BE3" w:rsidRPr="0000609A" w14:paraId="567EF16D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7B796C7C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C43BC6B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DA050E0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A4B92E5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04F15C9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5039B82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6719BC1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F70E034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856015C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2B6BE3" w:rsidRPr="0000609A" w14:paraId="1F0E07F9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F00B59E" w14:textId="77777777" w:rsidR="002B6BE3" w:rsidRPr="0000609A" w:rsidRDefault="002B6BE3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9445221" w14:textId="77777777" w:rsidR="002B6BE3" w:rsidRPr="0000609A" w:rsidRDefault="002B6BE3" w:rsidP="001A45B7">
            <w:pPr>
              <w:pStyle w:val="TAL"/>
            </w:pPr>
            <w:r w:rsidRPr="0000609A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D0F8CC4" w14:textId="77777777" w:rsidR="002B6BE3" w:rsidRPr="0000609A" w:rsidRDefault="002B6BE3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97E756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6692A78E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332E035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1D02120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893BA97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66A1756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2B6BE3" w:rsidRPr="0000609A" w14:paraId="73BEB3F9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54AB1A" w14:textId="77777777" w:rsidR="002B6BE3" w:rsidRPr="0000609A" w:rsidRDefault="002B6BE3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33507DE" w14:textId="77777777" w:rsidR="002B6BE3" w:rsidRPr="0000609A" w:rsidRDefault="002B6BE3" w:rsidP="001A45B7">
            <w:pPr>
              <w:pStyle w:val="TAL"/>
            </w:pPr>
            <w:r w:rsidRPr="0000609A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47BC092" w14:textId="77777777" w:rsidR="002B6BE3" w:rsidRPr="0000609A" w:rsidRDefault="002B6BE3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A974A41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9084F58" w14:textId="77777777" w:rsidR="002B6BE3" w:rsidRPr="0000609A" w:rsidRDefault="002B6BE3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ED8B17F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A1E1667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4E28E9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4845506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2B6BE3" w:rsidRPr="0000609A" w14:paraId="17D45DFB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60B4DC4" w14:textId="77777777" w:rsidR="002B6BE3" w:rsidRPr="0000609A" w:rsidRDefault="002B6BE3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AB35137" w14:textId="77777777" w:rsidR="002B6BE3" w:rsidRPr="0000609A" w:rsidRDefault="002B6BE3" w:rsidP="001A45B7">
            <w:pPr>
              <w:pStyle w:val="TAL"/>
            </w:pPr>
            <w:r w:rsidRPr="0000609A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C3F6BF2" w14:textId="77777777" w:rsidR="002B6BE3" w:rsidRPr="0000609A" w:rsidRDefault="002B6BE3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81CE8E5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81F8C0F" w14:textId="77777777" w:rsidR="002B6BE3" w:rsidRPr="0000609A" w:rsidRDefault="002B6BE3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D4CE062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948EDA2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DD15E7A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4226D9F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2B6BE3" w:rsidRPr="0000609A" w14:paraId="69BCE7EA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9262B44" w14:textId="77777777" w:rsidR="002B6BE3" w:rsidRPr="0000609A" w:rsidRDefault="002B6BE3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856BBAC" w14:textId="77777777" w:rsidR="002B6BE3" w:rsidRPr="0000609A" w:rsidRDefault="002B6BE3" w:rsidP="001A45B7">
            <w:pPr>
              <w:pStyle w:val="TAL"/>
            </w:pPr>
            <w:r w:rsidRPr="0000609A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6AABE0" w14:textId="77777777" w:rsidR="002B6BE3" w:rsidRPr="0000609A" w:rsidRDefault="002B6BE3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150638E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407F463" w14:textId="77777777" w:rsidR="002B6BE3" w:rsidRPr="0000609A" w:rsidRDefault="002B6BE3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0373D79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23E3E0C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8DF2C32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4AF7233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0F19F099" w14:textId="77777777" w:rsidR="002B6BE3" w:rsidRPr="0000609A" w:rsidRDefault="002B6BE3" w:rsidP="002B6BE3">
      <w:pPr>
        <w:rPr>
          <w:rFonts w:eastAsia="Malgun Gothic"/>
        </w:rPr>
      </w:pPr>
    </w:p>
    <w:p w14:paraId="712FE955" w14:textId="4D97F096" w:rsidR="002B6BE3" w:rsidRDefault="002B6BE3" w:rsidP="002B6BE3">
      <w:pPr>
        <w:pStyle w:val="Heading5"/>
        <w:rPr>
          <w:ins w:id="826" w:author="Krishna Tirumalai" w:date="2023-05-12T23:46:00Z"/>
        </w:rPr>
      </w:pPr>
      <w:bookmarkStart w:id="827" w:name="_Toc114565755"/>
      <w:bookmarkStart w:id="828" w:name="_Toc123936051"/>
      <w:bookmarkStart w:id="829" w:name="_Toc124377066"/>
      <w:ins w:id="830" w:author="Krishna Tirumalai" w:date="2023-05-12T23:4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</w:ins>
      <w:ins w:id="831" w:author="Krishna Tirumalai" w:date="2023-05-13T00:47:00Z">
        <w:r w:rsidR="00B310AF">
          <w:rPr>
            <w:lang w:eastAsia="zh-CN"/>
          </w:rPr>
          <w:t>20</w:t>
        </w:r>
      </w:ins>
      <w:ins w:id="832" w:author="Krishna Tirumalai" w:date="2023-05-12T23:45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TDD FR1</w:t>
        </w:r>
        <w:r>
          <w:t xml:space="preserve"> for PDSCH </w:t>
        </w:r>
      </w:ins>
      <w:bookmarkEnd w:id="827"/>
      <w:bookmarkEnd w:id="828"/>
      <w:bookmarkEnd w:id="829"/>
      <w:ins w:id="833" w:author="Krishna Tirumalai" w:date="2023-05-13T00:48:00Z">
        <w:r w:rsidR="00B310AF">
          <w:t>with inter cell</w:t>
        </w:r>
        <w:r w:rsidR="00B310AF" w:rsidRPr="00D43F4A">
          <w:t xml:space="preserve"> </w:t>
        </w:r>
        <w:r w:rsidR="00B310AF">
          <w:t>CRS interference</w:t>
        </w:r>
      </w:ins>
    </w:p>
    <w:p w14:paraId="56175438" w14:textId="2C6814D2" w:rsidR="002B6BE3" w:rsidRPr="0001286B" w:rsidRDefault="002B6BE3" w:rsidP="002B6BE3">
      <w:pPr>
        <w:rPr>
          <w:ins w:id="834" w:author="Krishna Tirumalai" w:date="2023-05-12T23:46:00Z"/>
          <w:rFonts w:ascii="Arial" w:eastAsia="SimSun" w:hAnsi="Arial" w:cs="Arial"/>
          <w:rPrChange w:id="835" w:author="Krishna Tirumalai" w:date="2023-05-17T23:20:00Z">
            <w:rPr>
              <w:ins w:id="836" w:author="Krishna Tirumalai" w:date="2023-05-12T23:46:00Z"/>
              <w:rFonts w:ascii="Times-Roman" w:eastAsia="SimSun" w:hAnsi="Times-Roman"/>
            </w:rPr>
          </w:rPrChange>
        </w:rPr>
      </w:pPr>
      <w:ins w:id="837" w:author="Krishna Tirumalai" w:date="2023-05-12T23:46:00Z">
        <w:r w:rsidRPr="0001286B">
          <w:rPr>
            <w:rFonts w:ascii="Arial" w:eastAsia="SimSun" w:hAnsi="Arial" w:cs="Arial"/>
            <w:rPrChange w:id="838" w:author="Krishna Tirumalai" w:date="2023-05-17T23:20:00Z">
              <w:rPr>
                <w:rFonts w:ascii="Times-Roman" w:eastAsia="SimSun" w:hAnsi="Times-Roman"/>
              </w:rPr>
            </w:rPrChange>
          </w:rPr>
          <w:t>5.2.2.2.</w:t>
        </w:r>
      </w:ins>
      <w:ins w:id="839" w:author="Krishna Tirumalai" w:date="2023-05-13T00:48:00Z">
        <w:r w:rsidR="00B310AF" w:rsidRPr="0001286B">
          <w:rPr>
            <w:rFonts w:ascii="Arial" w:eastAsia="SimSun" w:hAnsi="Arial" w:cs="Arial"/>
            <w:rPrChange w:id="840" w:author="Krishna Tirumalai" w:date="2023-05-17T23:20:00Z">
              <w:rPr>
                <w:rFonts w:ascii="Times-Roman" w:eastAsia="SimSun" w:hAnsi="Times-Roman"/>
              </w:rPr>
            </w:rPrChange>
          </w:rPr>
          <w:t>20</w:t>
        </w:r>
      </w:ins>
      <w:ins w:id="841" w:author="Krishna Tirumalai" w:date="2023-05-12T23:46:00Z">
        <w:r w:rsidRPr="0001286B">
          <w:rPr>
            <w:rFonts w:ascii="Arial" w:eastAsia="SimSun" w:hAnsi="Arial" w:cs="Arial"/>
            <w:rPrChange w:id="842" w:author="Krishna Tirumalai" w:date="2023-05-17T23:20:00Z">
              <w:rPr>
                <w:rFonts w:ascii="Times-Roman" w:eastAsia="SimSun" w:hAnsi="Times-Roman"/>
              </w:rPr>
            </w:rPrChange>
          </w:rPr>
          <w:t>.0             Minimum conformance requirements</w:t>
        </w:r>
      </w:ins>
    </w:p>
    <w:p w14:paraId="5806C960" w14:textId="15E59716" w:rsidR="002B6BE3" w:rsidRDefault="002B6BE3" w:rsidP="002B6BE3">
      <w:pPr>
        <w:rPr>
          <w:ins w:id="843" w:author="Krishna Tirumalai" w:date="2023-05-17T23:32:00Z"/>
          <w:rFonts w:ascii="Arial" w:eastAsia="SimSun" w:hAnsi="Arial" w:cs="Arial"/>
          <w:sz w:val="18"/>
          <w:szCs w:val="18"/>
        </w:rPr>
      </w:pPr>
      <w:ins w:id="844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45" w:author="Krishna Tirumalai" w:date="2023-05-17T23:20:00Z">
              <w:rPr>
                <w:rFonts w:ascii="Times-Roman" w:eastAsia="SimSun" w:hAnsi="Times-Roman"/>
              </w:rPr>
            </w:rPrChange>
          </w:rPr>
          <w:t>The performance requirements are specified in Table</w:t>
        </w:r>
      </w:ins>
      <w:ins w:id="846" w:author="Krishna Tirumalai" w:date="2023-05-16T22:49:00Z">
        <w:r w:rsidR="008A70E7" w:rsidRPr="0001286B">
          <w:rPr>
            <w:rFonts w:ascii="Arial" w:eastAsia="SimSun" w:hAnsi="Arial" w:cs="Arial"/>
            <w:sz w:val="18"/>
            <w:szCs w:val="18"/>
            <w:rPrChange w:id="847" w:author="Krishna Tirumalai" w:date="2023-05-17T23:20:00Z">
              <w:rPr>
                <w:rFonts w:ascii="Times-Roman" w:eastAsia="SimSun" w:hAnsi="Times-Roman"/>
              </w:rPr>
            </w:rPrChange>
          </w:rPr>
          <w:t>s</w:t>
        </w:r>
      </w:ins>
      <w:ins w:id="848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49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5.2.2.2.</w:t>
        </w:r>
      </w:ins>
      <w:ins w:id="850" w:author="Krishna Tirumalai" w:date="2023-05-13T00:51:00Z">
        <w:r w:rsidR="00663C68" w:rsidRPr="0001286B">
          <w:rPr>
            <w:rFonts w:ascii="Arial" w:eastAsia="SimSun" w:hAnsi="Arial" w:cs="Arial"/>
            <w:sz w:val="18"/>
            <w:szCs w:val="18"/>
            <w:rPrChange w:id="851" w:author="Krishna Tirumalai" w:date="2023-05-17T23:20:00Z">
              <w:rPr>
                <w:rFonts w:ascii="Times-Roman" w:eastAsia="SimSun" w:hAnsi="Times-Roman"/>
              </w:rPr>
            </w:rPrChange>
          </w:rPr>
          <w:t>20</w:t>
        </w:r>
      </w:ins>
      <w:ins w:id="852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53" w:author="Krishna Tirumalai" w:date="2023-05-17T23:20:00Z">
              <w:rPr>
                <w:rFonts w:ascii="Times-Roman" w:eastAsia="SimSun" w:hAnsi="Times-Roman"/>
              </w:rPr>
            </w:rPrChange>
          </w:rPr>
          <w:t>.0-</w:t>
        </w:r>
      </w:ins>
      <w:ins w:id="854" w:author="Krishna Tirumalai" w:date="2023-05-13T00:21:00Z">
        <w:r w:rsidRPr="0001286B">
          <w:rPr>
            <w:rFonts w:ascii="Arial" w:eastAsia="SimSun" w:hAnsi="Arial" w:cs="Arial"/>
            <w:sz w:val="18"/>
            <w:szCs w:val="18"/>
            <w:rPrChange w:id="855" w:author="Krishna Tirumalai" w:date="2023-05-17T23:20:00Z">
              <w:rPr>
                <w:rFonts w:ascii="Times-Roman" w:eastAsia="SimSun" w:hAnsi="Times-Roman"/>
              </w:rPr>
            </w:rPrChange>
          </w:rPr>
          <w:t>4</w:t>
        </w:r>
      </w:ins>
      <w:ins w:id="856" w:author="Krishna Tirumalai" w:date="2023-05-13T00:51:00Z">
        <w:r w:rsidR="00663C68" w:rsidRPr="0001286B">
          <w:rPr>
            <w:rFonts w:ascii="Arial" w:eastAsia="SimSun" w:hAnsi="Arial" w:cs="Arial"/>
            <w:sz w:val="18"/>
            <w:szCs w:val="18"/>
            <w:rPrChange w:id="857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and 5.2.2.2.20.0-6</w:t>
        </w:r>
      </w:ins>
      <w:ins w:id="858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59" w:author="Krishna Tirumalai" w:date="2023-05-17T23:20:00Z">
              <w:rPr>
                <w:rFonts w:ascii="Times-Roman" w:eastAsia="SimSun" w:hAnsi="Times-Roman"/>
              </w:rPr>
            </w:rPrChange>
          </w:rPr>
          <w:t>, with the addition of test parameters in Table</w:t>
        </w:r>
      </w:ins>
      <w:ins w:id="860" w:author="Krishna Tirumalai" w:date="2023-05-13T00:21:00Z">
        <w:r w:rsidRPr="0001286B">
          <w:rPr>
            <w:rFonts w:ascii="Arial" w:eastAsia="SimSun" w:hAnsi="Arial" w:cs="Arial"/>
            <w:sz w:val="18"/>
            <w:szCs w:val="18"/>
            <w:rPrChange w:id="861" w:author="Krishna Tirumalai" w:date="2023-05-17T23:20:00Z">
              <w:rPr>
                <w:rFonts w:ascii="Times-Roman" w:eastAsia="SimSun" w:hAnsi="Times-Roman"/>
              </w:rPr>
            </w:rPrChange>
          </w:rPr>
          <w:t>s</w:t>
        </w:r>
      </w:ins>
      <w:ins w:id="862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63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5.2.2.2.</w:t>
        </w:r>
      </w:ins>
      <w:ins w:id="864" w:author="Krishna Tirumalai" w:date="2023-05-13T00:51:00Z">
        <w:r w:rsidR="00663C68" w:rsidRPr="0001286B">
          <w:rPr>
            <w:rFonts w:ascii="Arial" w:eastAsia="SimSun" w:hAnsi="Arial" w:cs="Arial"/>
            <w:sz w:val="18"/>
            <w:szCs w:val="18"/>
            <w:rPrChange w:id="865" w:author="Krishna Tirumalai" w:date="2023-05-17T23:20:00Z">
              <w:rPr>
                <w:rFonts w:ascii="Times-Roman" w:eastAsia="SimSun" w:hAnsi="Times-Roman"/>
              </w:rPr>
            </w:rPrChange>
          </w:rPr>
          <w:t>20</w:t>
        </w:r>
      </w:ins>
      <w:ins w:id="866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67" w:author="Krishna Tirumalai" w:date="2023-05-17T23:20:00Z">
              <w:rPr>
                <w:rFonts w:ascii="Times-Roman" w:eastAsia="SimSun" w:hAnsi="Times-Roman"/>
              </w:rPr>
            </w:rPrChange>
          </w:rPr>
          <w:t>.0-2</w:t>
        </w:r>
      </w:ins>
      <w:ins w:id="868" w:author="Krishna Tirumalai" w:date="2023-05-17T12:42:00Z">
        <w:r w:rsidR="003752D4" w:rsidRPr="0001286B">
          <w:rPr>
            <w:rFonts w:ascii="Arial" w:eastAsia="SimSun" w:hAnsi="Arial" w:cs="Arial"/>
            <w:sz w:val="18"/>
            <w:szCs w:val="18"/>
            <w:rPrChange w:id="869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and</w:t>
        </w:r>
      </w:ins>
      <w:ins w:id="870" w:author="Krishna Tirumalai" w:date="2023-05-13T00:51:00Z">
        <w:r w:rsidR="00663C68" w:rsidRPr="0001286B">
          <w:rPr>
            <w:rFonts w:ascii="Arial" w:eastAsia="SimSun" w:hAnsi="Arial" w:cs="Arial"/>
            <w:sz w:val="18"/>
            <w:szCs w:val="18"/>
            <w:rPrChange w:id="871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5.2.2.2.20.0-3</w:t>
        </w:r>
      </w:ins>
      <w:ins w:id="872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73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and the downlink physical channel setup according to Annex </w:t>
        </w:r>
        <w:r w:rsidRPr="0001286B">
          <w:rPr>
            <w:rFonts w:ascii="Arial" w:eastAsia="SimSun" w:hAnsi="Arial" w:cs="Arial"/>
            <w:sz w:val="18"/>
            <w:szCs w:val="18"/>
            <w:rPrChange w:id="874" w:author="Krishna Tirumalai" w:date="2023-05-17T23:20:00Z">
              <w:rPr>
                <w:rFonts w:ascii="Times-Roman" w:eastAsia="SimSun" w:hAnsi="Times-Roman" w:hint="eastAsia"/>
              </w:rPr>
            </w:rPrChange>
          </w:rPr>
          <w:t>C.3.1</w:t>
        </w:r>
        <w:r w:rsidRPr="0001286B">
          <w:rPr>
            <w:rFonts w:ascii="Arial" w:eastAsia="SimSun" w:hAnsi="Arial" w:cs="Arial"/>
            <w:sz w:val="18"/>
            <w:szCs w:val="18"/>
            <w:rPrChange w:id="875" w:author="Krishna Tirumalai" w:date="2023-05-17T23:20:00Z">
              <w:rPr>
                <w:rFonts w:ascii="Times-Roman" w:eastAsia="SimSun" w:hAnsi="Times-Roman"/>
              </w:rPr>
            </w:rPrChange>
          </w:rPr>
          <w:t>.</w:t>
        </w:r>
      </w:ins>
    </w:p>
    <w:p w14:paraId="2DE27899" w14:textId="77777777" w:rsidR="00996A0A" w:rsidRPr="00975F20" w:rsidRDefault="00996A0A" w:rsidP="00996A0A">
      <w:pPr>
        <w:rPr>
          <w:ins w:id="876" w:author="Krishna Tirumalai" w:date="2023-05-17T23:32:00Z"/>
          <w:rFonts w:ascii="Arial" w:hAnsi="Arial" w:cs="Arial"/>
          <w:sz w:val="18"/>
          <w:szCs w:val="18"/>
          <w:lang w:eastAsia="zh-CN"/>
        </w:rPr>
      </w:pPr>
      <w:ins w:id="877" w:author="Krishna Tirumalai" w:date="2023-05-17T23:32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5.2.2.2.20.0-4.</w:t>
        </w:r>
      </w:ins>
    </w:p>
    <w:p w14:paraId="23E1F0E0" w14:textId="7DB756B4" w:rsidR="00996A0A" w:rsidRPr="0001286B" w:rsidRDefault="00996A0A" w:rsidP="002B6BE3">
      <w:pPr>
        <w:rPr>
          <w:ins w:id="878" w:author="Krishna Tirumalai" w:date="2023-05-12T23:46:00Z"/>
          <w:rFonts w:ascii="Arial" w:eastAsia="SimSun" w:hAnsi="Arial" w:cs="Arial"/>
          <w:sz w:val="18"/>
          <w:szCs w:val="18"/>
          <w:rPrChange w:id="879" w:author="Krishna Tirumalai" w:date="2023-05-17T23:20:00Z">
            <w:rPr>
              <w:ins w:id="880" w:author="Krishna Tirumalai" w:date="2023-05-12T23:46:00Z"/>
              <w:rFonts w:ascii="Times-Roman" w:eastAsia="SimSun" w:hAnsi="Times-Roman"/>
            </w:rPr>
          </w:rPrChange>
        </w:rPr>
      </w:pPr>
      <w:ins w:id="881" w:author="Krishna Tirumalai" w:date="2023-05-17T23:32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5.2.2.2.20.0-6</w:t>
        </w:r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14:paraId="17684A55" w14:textId="3E640FE6" w:rsidR="002B6BE3" w:rsidRPr="0001286B" w:rsidRDefault="002B6BE3" w:rsidP="002B6BE3">
      <w:pPr>
        <w:rPr>
          <w:ins w:id="882" w:author="Krishna Tirumalai" w:date="2023-05-12T23:46:00Z"/>
          <w:rFonts w:ascii="Arial" w:eastAsia="SimSun" w:hAnsi="Arial" w:cs="Arial"/>
          <w:sz w:val="18"/>
          <w:szCs w:val="18"/>
          <w:rPrChange w:id="883" w:author="Krishna Tirumalai" w:date="2023-05-17T23:20:00Z">
            <w:rPr>
              <w:ins w:id="884" w:author="Krishna Tirumalai" w:date="2023-05-12T23:46:00Z"/>
              <w:rFonts w:ascii="Times-Roman" w:eastAsia="SimSun" w:hAnsi="Times-Roman"/>
            </w:rPr>
          </w:rPrChange>
        </w:rPr>
      </w:pPr>
      <w:ins w:id="885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86" w:author="Krishna Tirumalai" w:date="2023-05-17T23:20:00Z">
              <w:rPr>
                <w:rFonts w:ascii="Times-Roman" w:eastAsia="SimSun" w:hAnsi="Times-Roman"/>
              </w:rPr>
            </w:rPrChange>
          </w:rPr>
          <w:t>The test purpose</w:t>
        </w:r>
        <w:r w:rsidRPr="0001286B">
          <w:rPr>
            <w:rFonts w:ascii="Arial" w:eastAsia="SimSun" w:hAnsi="Arial" w:cs="Arial"/>
            <w:sz w:val="18"/>
            <w:szCs w:val="18"/>
            <w:rPrChange w:id="887" w:author="Krishna Tirumalai" w:date="2023-05-17T23:20:00Z">
              <w:rPr>
                <w:rFonts w:ascii="Times-Roman" w:eastAsia="SimSun" w:hAnsi="Times-Roman" w:hint="eastAsia"/>
              </w:rPr>
            </w:rPrChange>
          </w:rPr>
          <w:t>s</w:t>
        </w:r>
        <w:r w:rsidRPr="0001286B">
          <w:rPr>
            <w:rFonts w:ascii="Arial" w:eastAsia="SimSun" w:hAnsi="Arial" w:cs="Arial"/>
            <w:sz w:val="18"/>
            <w:szCs w:val="18"/>
            <w:rPrChange w:id="888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are specified in Table 5.2.2.2.</w:t>
        </w:r>
      </w:ins>
      <w:ins w:id="889" w:author="Krishna Tirumalai" w:date="2023-05-13T00:52:00Z">
        <w:r w:rsidR="00663C68" w:rsidRPr="0001286B">
          <w:rPr>
            <w:rFonts w:ascii="Arial" w:eastAsia="SimSun" w:hAnsi="Arial" w:cs="Arial"/>
            <w:sz w:val="18"/>
            <w:szCs w:val="18"/>
            <w:rPrChange w:id="890" w:author="Krishna Tirumalai" w:date="2023-05-17T23:20:00Z">
              <w:rPr>
                <w:rFonts w:ascii="Times-Roman" w:eastAsia="SimSun" w:hAnsi="Times-Roman"/>
              </w:rPr>
            </w:rPrChange>
          </w:rPr>
          <w:t>20</w:t>
        </w:r>
      </w:ins>
      <w:ins w:id="891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92" w:author="Krishna Tirumalai" w:date="2023-05-17T23:20:00Z">
              <w:rPr>
                <w:rFonts w:ascii="Times-Roman" w:eastAsia="SimSun" w:hAnsi="Times-Roman"/>
              </w:rPr>
            </w:rPrChange>
          </w:rPr>
          <w:t>.0-1</w:t>
        </w:r>
        <w:r w:rsidRPr="0001286B">
          <w:rPr>
            <w:rFonts w:ascii="Arial" w:eastAsia="SimSun" w:hAnsi="Arial" w:cs="Arial"/>
            <w:sz w:val="18"/>
            <w:szCs w:val="18"/>
            <w:rPrChange w:id="893" w:author="Krishna Tirumalai" w:date="2023-05-17T23:20:00Z">
              <w:rPr>
                <w:rFonts w:ascii="Times-Roman" w:eastAsia="SimSun" w:hAnsi="Times-Roman" w:hint="eastAsia"/>
              </w:rPr>
            </w:rPrChange>
          </w:rPr>
          <w:t>.</w:t>
        </w:r>
      </w:ins>
    </w:p>
    <w:p w14:paraId="16F86C48" w14:textId="320AA592" w:rsidR="002B6BE3" w:rsidRDefault="002B6BE3" w:rsidP="002B6BE3">
      <w:pPr>
        <w:pStyle w:val="TH"/>
        <w:rPr>
          <w:ins w:id="894" w:author="Krishna Tirumalai" w:date="2023-05-12T23:45:00Z"/>
        </w:rPr>
      </w:pPr>
      <w:ins w:id="895" w:author="Krishna Tirumalai" w:date="2023-05-12T23:45:00Z">
        <w:r>
          <w:t>Table 5.2.2.2.</w:t>
        </w:r>
      </w:ins>
      <w:ins w:id="896" w:author="Krishna Tirumalai" w:date="2023-05-13T00:49:00Z">
        <w:r w:rsidR="00B310AF">
          <w:t>20</w:t>
        </w:r>
      </w:ins>
      <w:ins w:id="897" w:author="Krishna Tirumalai" w:date="2023-05-12T23:46:00Z">
        <w:r>
          <w:t>.0</w:t>
        </w:r>
      </w:ins>
      <w:ins w:id="898" w:author="Krishna Tirumalai" w:date="2023-05-12T23:45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6BE3" w14:paraId="63835588" w14:textId="77777777" w:rsidTr="001A45B7">
        <w:trPr>
          <w:ins w:id="899" w:author="Krishna Tirumalai" w:date="2023-05-12T23:45:00Z"/>
        </w:trPr>
        <w:tc>
          <w:tcPr>
            <w:tcW w:w="4822" w:type="dxa"/>
            <w:shd w:val="clear" w:color="auto" w:fill="auto"/>
          </w:tcPr>
          <w:p w14:paraId="535ED1FC" w14:textId="77777777" w:rsidR="002B6BE3" w:rsidRDefault="002B6BE3" w:rsidP="001A45B7">
            <w:pPr>
              <w:pStyle w:val="TAH"/>
              <w:rPr>
                <w:ins w:id="900" w:author="Krishna Tirumalai" w:date="2023-05-12T23:45:00Z"/>
              </w:rPr>
            </w:pPr>
            <w:ins w:id="901" w:author="Krishna Tirumalai" w:date="2023-05-12T23:4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7AA837D" w14:textId="77777777" w:rsidR="002B6BE3" w:rsidRDefault="002B6BE3" w:rsidP="001A45B7">
            <w:pPr>
              <w:pStyle w:val="TAH"/>
              <w:rPr>
                <w:ins w:id="902" w:author="Krishna Tirumalai" w:date="2023-05-12T23:45:00Z"/>
              </w:rPr>
            </w:pPr>
            <w:ins w:id="903" w:author="Krishna Tirumalai" w:date="2023-05-12T23:45:00Z">
              <w:r>
                <w:t>Test index</w:t>
              </w:r>
            </w:ins>
          </w:p>
        </w:tc>
      </w:tr>
      <w:tr w:rsidR="002B6BE3" w14:paraId="30DC8C5B" w14:textId="77777777" w:rsidTr="001A45B7">
        <w:trPr>
          <w:ins w:id="904" w:author="Krishna Tirumalai" w:date="2023-05-12T23:45:00Z"/>
        </w:trPr>
        <w:tc>
          <w:tcPr>
            <w:tcW w:w="4822" w:type="dxa"/>
            <w:shd w:val="clear" w:color="auto" w:fill="auto"/>
          </w:tcPr>
          <w:p w14:paraId="40753DD0" w14:textId="76FAF4EB" w:rsidR="002B6BE3" w:rsidRDefault="00B310AF" w:rsidP="001A45B7">
            <w:pPr>
              <w:pStyle w:val="TAL"/>
              <w:rPr>
                <w:ins w:id="905" w:author="Krishna Tirumalai" w:date="2023-05-12T23:45:00Z"/>
              </w:rPr>
            </w:pPr>
            <w:ins w:id="906" w:author="Krishna Tirumalai" w:date="2023-05-13T00:48:00Z">
              <w:r>
                <w:rPr>
                  <w:rFonts w:eastAsia="SimSun"/>
                </w:rPr>
                <w:t>Verify PDSCH performance under 2 receive antenna conditions when PDSCH is interfered by inter cell CRS signal</w:t>
              </w:r>
            </w:ins>
          </w:p>
        </w:tc>
        <w:tc>
          <w:tcPr>
            <w:tcW w:w="4807" w:type="dxa"/>
            <w:shd w:val="clear" w:color="auto" w:fill="auto"/>
          </w:tcPr>
          <w:p w14:paraId="6CD1349E" w14:textId="30C48F98" w:rsidR="002B6BE3" w:rsidRDefault="002B6BE3" w:rsidP="001A45B7">
            <w:pPr>
              <w:pStyle w:val="TAL"/>
              <w:rPr>
                <w:ins w:id="907" w:author="Krishna Tirumalai" w:date="2023-05-12T23:45:00Z"/>
              </w:rPr>
            </w:pPr>
            <w:ins w:id="908" w:author="Krishna Tirumalai" w:date="2023-05-12T23:45:00Z">
              <w:r>
                <w:t>1-1</w:t>
              </w:r>
            </w:ins>
            <w:ins w:id="909" w:author="Krishna Tirumalai" w:date="2023-05-13T00:49:00Z">
              <w:r w:rsidR="00B310AF">
                <w:t>, 1-2, 2-1, 2-2</w:t>
              </w:r>
            </w:ins>
          </w:p>
        </w:tc>
      </w:tr>
    </w:tbl>
    <w:p w14:paraId="18015BBF" w14:textId="77777777" w:rsidR="002B6BE3" w:rsidRDefault="002B6BE3" w:rsidP="002B6BE3">
      <w:pPr>
        <w:rPr>
          <w:ins w:id="910" w:author="Krishna Tirumalai" w:date="2023-05-12T23:45:00Z"/>
          <w:bCs/>
          <w:lang w:eastAsia="zh-CN"/>
        </w:rPr>
      </w:pPr>
    </w:p>
    <w:p w14:paraId="61C72B71" w14:textId="45AF80FD" w:rsidR="00B310AF" w:rsidRDefault="00B310AF" w:rsidP="00B310AF">
      <w:pPr>
        <w:pStyle w:val="TH"/>
        <w:rPr>
          <w:ins w:id="911" w:author="Krishna Tirumalai" w:date="2023-05-13T00:49:00Z"/>
        </w:rPr>
      </w:pPr>
      <w:ins w:id="912" w:author="Krishna Tirumalai" w:date="2023-05-13T00:49:00Z">
        <w:r w:rsidRPr="00C25669"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</w:ins>
      <w:ins w:id="913" w:author="Krishna Tirumalai" w:date="2023-05-13T00:50:00Z">
        <w:r w:rsidR="00663C68">
          <w:t>.0</w:t>
        </w:r>
      </w:ins>
      <w:ins w:id="914" w:author="Krishna Tirumalai" w:date="2023-05-13T00:4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B310AF" w:rsidRPr="00C25669" w14:paraId="17494797" w14:textId="77777777" w:rsidTr="001A45B7">
        <w:trPr>
          <w:ins w:id="915" w:author="Krishna Tirumalai" w:date="2023-05-13T00:49:00Z"/>
        </w:trPr>
        <w:tc>
          <w:tcPr>
            <w:tcW w:w="5468" w:type="dxa"/>
            <w:gridSpan w:val="2"/>
            <w:shd w:val="clear" w:color="auto" w:fill="auto"/>
          </w:tcPr>
          <w:p w14:paraId="30DA8138" w14:textId="77777777" w:rsidR="00B310AF" w:rsidRPr="00C25669" w:rsidRDefault="00B310AF" w:rsidP="001A45B7">
            <w:pPr>
              <w:pStyle w:val="TAH"/>
              <w:rPr>
                <w:ins w:id="916" w:author="Krishna Tirumalai" w:date="2023-05-13T00:49:00Z"/>
                <w:rFonts w:eastAsia="SimSun"/>
              </w:rPr>
            </w:pPr>
            <w:ins w:id="917" w:author="Krishna Tirumalai" w:date="2023-05-13T00:4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99BFBCA" w14:textId="77777777" w:rsidR="00B310AF" w:rsidRPr="00C25669" w:rsidRDefault="00B310AF" w:rsidP="001A45B7">
            <w:pPr>
              <w:pStyle w:val="TAH"/>
              <w:rPr>
                <w:ins w:id="918" w:author="Krishna Tirumalai" w:date="2023-05-13T00:49:00Z"/>
                <w:rFonts w:eastAsia="SimSun"/>
              </w:rPr>
            </w:pPr>
            <w:ins w:id="919" w:author="Krishna Tirumalai" w:date="2023-05-13T00:4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001741F0" w14:textId="77777777" w:rsidR="00B310AF" w:rsidRPr="00C25669" w:rsidRDefault="00B310AF" w:rsidP="001A45B7">
            <w:pPr>
              <w:pStyle w:val="TAH"/>
              <w:rPr>
                <w:ins w:id="920" w:author="Krishna Tirumalai" w:date="2023-05-13T00:49:00Z"/>
                <w:rFonts w:eastAsia="SimSun"/>
              </w:rPr>
            </w:pPr>
            <w:ins w:id="921" w:author="Krishna Tirumalai" w:date="2023-05-13T00:4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B310AF" w:rsidRPr="00C25669" w14:paraId="543F6998" w14:textId="77777777" w:rsidTr="001A45B7">
        <w:trPr>
          <w:ins w:id="922" w:author="Krishna Tirumalai" w:date="2023-05-13T00:4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14C368F" w14:textId="77777777" w:rsidR="00B310AF" w:rsidRPr="00C25669" w:rsidRDefault="00B310AF" w:rsidP="001A45B7">
            <w:pPr>
              <w:pStyle w:val="TAL"/>
              <w:rPr>
                <w:ins w:id="923" w:author="Krishna Tirumalai" w:date="2023-05-13T00:49:00Z"/>
                <w:rFonts w:eastAsia="SimSun"/>
              </w:rPr>
            </w:pPr>
            <w:ins w:id="924" w:author="Krishna Tirumalai" w:date="2023-05-13T00:4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D5F71E" w14:textId="77777777" w:rsidR="00B310AF" w:rsidRPr="00C25669" w:rsidRDefault="00B310AF" w:rsidP="001A45B7">
            <w:pPr>
              <w:pStyle w:val="TAC"/>
              <w:rPr>
                <w:ins w:id="925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760235" w14:textId="77777777" w:rsidR="00B310AF" w:rsidRPr="00C25669" w:rsidRDefault="00B310AF" w:rsidP="001A45B7">
            <w:pPr>
              <w:pStyle w:val="TAC"/>
              <w:rPr>
                <w:ins w:id="926" w:author="Krishna Tirumalai" w:date="2023-05-13T00:49:00Z"/>
                <w:rFonts w:eastAsia="SimSun"/>
              </w:rPr>
            </w:pPr>
            <w:ins w:id="927" w:author="Krishna Tirumalai" w:date="2023-05-13T00:49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</w:tr>
      <w:tr w:rsidR="00B310AF" w:rsidRPr="00C25669" w14:paraId="6527DEDE" w14:textId="77777777" w:rsidTr="001A45B7">
        <w:trPr>
          <w:ins w:id="928" w:author="Krishna Tirumalai" w:date="2023-05-13T00:4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FC2CADB" w14:textId="77777777" w:rsidR="00B310AF" w:rsidRPr="00C25669" w:rsidRDefault="00B310AF" w:rsidP="001A45B7">
            <w:pPr>
              <w:pStyle w:val="TAL"/>
              <w:rPr>
                <w:ins w:id="929" w:author="Krishna Tirumalai" w:date="2023-05-13T00:49:00Z"/>
                <w:rFonts w:eastAsia="SimSun"/>
              </w:rPr>
            </w:pPr>
            <w:ins w:id="930" w:author="Krishna Tirumalai" w:date="2023-05-13T00:4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ECF6D9" w14:textId="77777777" w:rsidR="00B310AF" w:rsidRPr="00C25669" w:rsidRDefault="00B310AF" w:rsidP="001A45B7">
            <w:pPr>
              <w:pStyle w:val="TAC"/>
              <w:rPr>
                <w:ins w:id="931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C69AA8" w14:textId="77777777" w:rsidR="00B310AF" w:rsidRPr="00C25669" w:rsidRDefault="00B310AF" w:rsidP="001A45B7">
            <w:pPr>
              <w:pStyle w:val="TAC"/>
              <w:rPr>
                <w:ins w:id="932" w:author="Krishna Tirumalai" w:date="2023-05-13T00:49:00Z"/>
                <w:rFonts w:eastAsia="SimSun"/>
                <w:lang w:eastAsia="zh-CN"/>
              </w:rPr>
            </w:pPr>
            <w:ins w:id="933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02166EEC" w14:textId="77777777" w:rsidTr="001A45B7">
        <w:trPr>
          <w:ins w:id="934" w:author="Krishna Tirumalai" w:date="2023-05-13T00:4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59DE18F" w14:textId="77777777" w:rsidR="00B310AF" w:rsidRPr="00C25669" w:rsidRDefault="00B310AF" w:rsidP="001A45B7">
            <w:pPr>
              <w:pStyle w:val="TAL"/>
              <w:rPr>
                <w:ins w:id="935" w:author="Krishna Tirumalai" w:date="2023-05-13T00:49:00Z"/>
                <w:rFonts w:eastAsia="SimSun"/>
              </w:rPr>
            </w:pPr>
            <w:ins w:id="936" w:author="Krishna Tirumalai" w:date="2023-05-13T00:4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4E30EE7" w14:textId="77777777" w:rsidR="00B310AF" w:rsidRPr="00C25669" w:rsidRDefault="00B310AF" w:rsidP="001A45B7">
            <w:pPr>
              <w:pStyle w:val="TAL"/>
              <w:rPr>
                <w:ins w:id="937" w:author="Krishna Tirumalai" w:date="2023-05-13T00:49:00Z"/>
                <w:rFonts w:eastAsia="SimSun"/>
              </w:rPr>
            </w:pPr>
            <w:ins w:id="938" w:author="Krishna Tirumalai" w:date="2023-05-13T00:4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BF9999" w14:textId="77777777" w:rsidR="00B310AF" w:rsidRPr="00C25669" w:rsidRDefault="00B310AF" w:rsidP="001A45B7">
            <w:pPr>
              <w:pStyle w:val="TAC"/>
              <w:rPr>
                <w:ins w:id="939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7448B7" w14:textId="77777777" w:rsidR="00B310AF" w:rsidRPr="00C25669" w:rsidRDefault="00B310AF" w:rsidP="001A45B7">
            <w:pPr>
              <w:pStyle w:val="TAC"/>
              <w:rPr>
                <w:ins w:id="940" w:author="Krishna Tirumalai" w:date="2023-05-13T00:49:00Z"/>
                <w:rFonts w:eastAsia="SimSun"/>
              </w:rPr>
            </w:pPr>
            <w:ins w:id="941" w:author="Krishna Tirumalai" w:date="2023-05-13T00:4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B310AF" w:rsidRPr="00C25669" w14:paraId="1483629B" w14:textId="77777777" w:rsidTr="001A45B7">
        <w:trPr>
          <w:ins w:id="942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A106D" w14:textId="77777777" w:rsidR="00B310AF" w:rsidRPr="00C25669" w:rsidRDefault="00B310AF" w:rsidP="001A45B7">
            <w:pPr>
              <w:pStyle w:val="TAL"/>
              <w:rPr>
                <w:ins w:id="943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450462" w14:textId="77777777" w:rsidR="00B310AF" w:rsidRPr="00C25669" w:rsidRDefault="00B310AF" w:rsidP="001A45B7">
            <w:pPr>
              <w:pStyle w:val="TAL"/>
              <w:rPr>
                <w:ins w:id="944" w:author="Krishna Tirumalai" w:date="2023-05-13T00:49:00Z"/>
                <w:rFonts w:eastAsia="SimSun"/>
              </w:rPr>
            </w:pPr>
            <w:ins w:id="945" w:author="Krishna Tirumalai" w:date="2023-05-13T00:4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C60BD4" w14:textId="77777777" w:rsidR="00B310AF" w:rsidRPr="00C25669" w:rsidRDefault="00B310AF" w:rsidP="001A45B7">
            <w:pPr>
              <w:pStyle w:val="TAC"/>
              <w:rPr>
                <w:ins w:id="946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C090E5" w14:textId="77777777" w:rsidR="00B310AF" w:rsidRPr="00C25669" w:rsidRDefault="00B310AF" w:rsidP="001A45B7">
            <w:pPr>
              <w:pStyle w:val="TAC"/>
              <w:rPr>
                <w:ins w:id="947" w:author="Krishna Tirumalai" w:date="2023-05-13T00:49:00Z"/>
                <w:rFonts w:eastAsia="SimSun"/>
              </w:rPr>
            </w:pPr>
            <w:ins w:id="948" w:author="Krishna Tirumalai" w:date="2023-05-13T00:4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310AF" w:rsidRPr="00C25669" w14:paraId="5EA587E9" w14:textId="77777777" w:rsidTr="001A45B7">
        <w:trPr>
          <w:ins w:id="949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A9DBE" w14:textId="77777777" w:rsidR="00B310AF" w:rsidRPr="00C25669" w:rsidRDefault="00B310AF" w:rsidP="001A45B7">
            <w:pPr>
              <w:pStyle w:val="TAL"/>
              <w:rPr>
                <w:ins w:id="950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3235CD" w14:textId="77777777" w:rsidR="00B310AF" w:rsidRPr="00C25669" w:rsidRDefault="00B310AF" w:rsidP="001A45B7">
            <w:pPr>
              <w:pStyle w:val="TAL"/>
              <w:rPr>
                <w:ins w:id="951" w:author="Krishna Tirumalai" w:date="2023-05-13T00:49:00Z"/>
                <w:rFonts w:eastAsia="SimSun"/>
              </w:rPr>
            </w:pPr>
            <w:ins w:id="952" w:author="Krishna Tirumalai" w:date="2023-05-13T00:4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6C0A8" w14:textId="77777777" w:rsidR="00B310AF" w:rsidRPr="00C25669" w:rsidRDefault="00B310AF" w:rsidP="001A45B7">
            <w:pPr>
              <w:pStyle w:val="TAC"/>
              <w:rPr>
                <w:ins w:id="953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59B5EF" w14:textId="77777777" w:rsidR="00B310AF" w:rsidRPr="00C25669" w:rsidRDefault="00B310AF" w:rsidP="001A45B7">
            <w:pPr>
              <w:pStyle w:val="TAC"/>
              <w:rPr>
                <w:ins w:id="954" w:author="Krishna Tirumalai" w:date="2023-05-13T00:49:00Z"/>
                <w:rFonts w:eastAsia="SimSun"/>
              </w:rPr>
            </w:pPr>
            <w:ins w:id="955" w:author="Krishna Tirumalai" w:date="2023-05-13T00:49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B310AF" w:rsidRPr="00C25669" w14:paraId="6DB6011D" w14:textId="77777777" w:rsidTr="001A45B7">
        <w:trPr>
          <w:ins w:id="956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BD9AD" w14:textId="77777777" w:rsidR="00B310AF" w:rsidRPr="00C25669" w:rsidRDefault="00B310AF" w:rsidP="001A45B7">
            <w:pPr>
              <w:pStyle w:val="TAL"/>
              <w:rPr>
                <w:ins w:id="957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1BA8821" w14:textId="77777777" w:rsidR="00B310AF" w:rsidRPr="00C25669" w:rsidRDefault="00B310AF" w:rsidP="001A45B7">
            <w:pPr>
              <w:pStyle w:val="TAL"/>
              <w:rPr>
                <w:ins w:id="958" w:author="Krishna Tirumalai" w:date="2023-05-13T00:49:00Z"/>
                <w:rFonts w:eastAsia="SimSun"/>
              </w:rPr>
            </w:pPr>
            <w:ins w:id="959" w:author="Krishna Tirumalai" w:date="2023-05-13T00:4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05425C" w14:textId="77777777" w:rsidR="00B310AF" w:rsidRPr="00C25669" w:rsidRDefault="00B310AF" w:rsidP="001A45B7">
            <w:pPr>
              <w:pStyle w:val="TAC"/>
              <w:rPr>
                <w:ins w:id="960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CFC498" w14:textId="77777777" w:rsidR="00B310AF" w:rsidRPr="00C25669" w:rsidRDefault="00B310AF" w:rsidP="001A45B7">
            <w:pPr>
              <w:pStyle w:val="TAC"/>
              <w:rPr>
                <w:ins w:id="961" w:author="Krishna Tirumalai" w:date="2023-05-13T00:49:00Z"/>
                <w:rFonts w:eastAsia="SimSun"/>
              </w:rPr>
            </w:pPr>
            <w:ins w:id="962" w:author="Krishna Tirumalai" w:date="2023-05-13T00:49:00Z">
              <w:r>
                <w:rPr>
                  <w:rFonts w:eastAsia="SimSun" w:hint="eastAsia"/>
                  <w:lang w:eastAsia="zh-CN"/>
                </w:rPr>
                <w:t>12</w:t>
              </w:r>
            </w:ins>
          </w:p>
        </w:tc>
      </w:tr>
      <w:tr w:rsidR="00B310AF" w:rsidRPr="00C25669" w14:paraId="59707657" w14:textId="77777777" w:rsidTr="001A45B7">
        <w:trPr>
          <w:ins w:id="963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55A626" w14:textId="77777777" w:rsidR="00B310AF" w:rsidRPr="00C25669" w:rsidRDefault="00B310AF" w:rsidP="001A45B7">
            <w:pPr>
              <w:pStyle w:val="TAL"/>
              <w:rPr>
                <w:ins w:id="964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D4004F" w14:textId="77777777" w:rsidR="00B310AF" w:rsidRPr="00C25669" w:rsidRDefault="00B310AF" w:rsidP="001A45B7">
            <w:pPr>
              <w:pStyle w:val="TAL"/>
              <w:rPr>
                <w:ins w:id="965" w:author="Krishna Tirumalai" w:date="2023-05-13T00:49:00Z"/>
                <w:rFonts w:eastAsia="SimSun"/>
              </w:rPr>
            </w:pPr>
            <w:ins w:id="966" w:author="Krishna Tirumalai" w:date="2023-05-13T00:49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1C9DF4" w14:textId="77777777" w:rsidR="00B310AF" w:rsidRPr="00C25669" w:rsidRDefault="00B310AF" w:rsidP="001A45B7">
            <w:pPr>
              <w:pStyle w:val="TAC"/>
              <w:rPr>
                <w:ins w:id="967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6E48FE1" w14:textId="77777777" w:rsidR="00B310AF" w:rsidRPr="00C25669" w:rsidRDefault="00B310AF" w:rsidP="001A45B7">
            <w:pPr>
              <w:pStyle w:val="TAC"/>
              <w:rPr>
                <w:ins w:id="968" w:author="Krishna Tirumalai" w:date="2023-05-13T00:49:00Z"/>
                <w:rFonts w:eastAsia="SimSun"/>
              </w:rPr>
            </w:pPr>
            <w:ins w:id="969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4095B9CC" w14:textId="77777777" w:rsidTr="001A45B7">
        <w:trPr>
          <w:ins w:id="970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8CC02" w14:textId="77777777" w:rsidR="00B310AF" w:rsidRPr="00C25669" w:rsidRDefault="00B310AF" w:rsidP="001A45B7">
            <w:pPr>
              <w:pStyle w:val="TAL"/>
              <w:rPr>
                <w:ins w:id="971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73751DB" w14:textId="77777777" w:rsidR="00B310AF" w:rsidRPr="00C25669" w:rsidRDefault="00B310AF" w:rsidP="001A45B7">
            <w:pPr>
              <w:pStyle w:val="TAL"/>
              <w:rPr>
                <w:ins w:id="972" w:author="Krishna Tirumalai" w:date="2023-05-13T00:49:00Z"/>
                <w:rFonts w:eastAsia="SimSun"/>
              </w:rPr>
            </w:pPr>
            <w:ins w:id="973" w:author="Krishna Tirumalai" w:date="2023-05-13T00:4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4BEBF7" w14:textId="77777777" w:rsidR="00B310AF" w:rsidRPr="00C25669" w:rsidRDefault="00B310AF" w:rsidP="001A45B7">
            <w:pPr>
              <w:pStyle w:val="TAC"/>
              <w:rPr>
                <w:ins w:id="974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A83F6B" w14:textId="77777777" w:rsidR="00B310AF" w:rsidRPr="00C25669" w:rsidRDefault="00B310AF" w:rsidP="001A45B7">
            <w:pPr>
              <w:pStyle w:val="TAC"/>
              <w:rPr>
                <w:ins w:id="975" w:author="Krishna Tirumalai" w:date="2023-05-13T00:49:00Z"/>
                <w:rFonts w:eastAsia="SimSun"/>
              </w:rPr>
            </w:pPr>
            <w:ins w:id="976" w:author="Krishna Tirumalai" w:date="2023-05-13T00:4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B310AF" w:rsidRPr="00C25669" w14:paraId="4566185F" w14:textId="77777777" w:rsidTr="001A45B7">
        <w:trPr>
          <w:ins w:id="977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59D5A" w14:textId="77777777" w:rsidR="00B310AF" w:rsidRPr="00C25669" w:rsidRDefault="00B310AF" w:rsidP="001A45B7">
            <w:pPr>
              <w:pStyle w:val="TAL"/>
              <w:rPr>
                <w:ins w:id="978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1726228" w14:textId="77777777" w:rsidR="00B310AF" w:rsidRPr="00C25669" w:rsidRDefault="00B310AF" w:rsidP="001A45B7">
            <w:pPr>
              <w:pStyle w:val="TAL"/>
              <w:rPr>
                <w:ins w:id="979" w:author="Krishna Tirumalai" w:date="2023-05-13T00:49:00Z"/>
                <w:rFonts w:eastAsia="SimSun"/>
              </w:rPr>
            </w:pPr>
            <w:ins w:id="980" w:author="Krishna Tirumalai" w:date="2023-05-13T00:4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2C77EB" w14:textId="77777777" w:rsidR="00B310AF" w:rsidRPr="00C25669" w:rsidRDefault="00B310AF" w:rsidP="001A45B7">
            <w:pPr>
              <w:pStyle w:val="TAC"/>
              <w:rPr>
                <w:ins w:id="981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012E9E" w14:textId="77777777" w:rsidR="00B310AF" w:rsidRPr="00C25669" w:rsidRDefault="00B310AF" w:rsidP="001A45B7">
            <w:pPr>
              <w:pStyle w:val="TAC"/>
              <w:rPr>
                <w:ins w:id="982" w:author="Krishna Tirumalai" w:date="2023-05-13T00:49:00Z"/>
                <w:rFonts w:eastAsia="SimSun"/>
              </w:rPr>
            </w:pPr>
            <w:ins w:id="983" w:author="Krishna Tirumalai" w:date="2023-05-13T00:49:00Z">
              <w:r w:rsidRPr="00C25669">
                <w:rPr>
                  <w:rFonts w:eastAsia="SimSun"/>
                </w:rPr>
                <w:t>2</w:t>
              </w:r>
              <w:r w:rsidRPr="00C25669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B310AF" w:rsidRPr="00C25669" w14:paraId="182F4667" w14:textId="77777777" w:rsidTr="001A45B7">
        <w:trPr>
          <w:ins w:id="984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1DE75" w14:textId="77777777" w:rsidR="00B310AF" w:rsidRPr="00C25669" w:rsidRDefault="00B310AF" w:rsidP="001A45B7">
            <w:pPr>
              <w:pStyle w:val="TAL"/>
              <w:rPr>
                <w:ins w:id="985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802890" w14:textId="77777777" w:rsidR="00B310AF" w:rsidRPr="00C25669" w:rsidRDefault="00B310AF" w:rsidP="001A45B7">
            <w:pPr>
              <w:pStyle w:val="TAL"/>
              <w:rPr>
                <w:ins w:id="986" w:author="Krishna Tirumalai" w:date="2023-05-13T00:49:00Z"/>
                <w:rFonts w:eastAsia="SimSun"/>
              </w:rPr>
            </w:pPr>
            <w:ins w:id="987" w:author="Krishna Tirumalai" w:date="2023-05-13T00:4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A0F21C" w14:textId="77777777" w:rsidR="00B310AF" w:rsidRPr="00C25669" w:rsidRDefault="00B310AF" w:rsidP="001A45B7">
            <w:pPr>
              <w:pStyle w:val="TAC"/>
              <w:rPr>
                <w:ins w:id="988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74CED3" w14:textId="77777777" w:rsidR="00B310AF" w:rsidRPr="00C25669" w:rsidRDefault="00B310AF" w:rsidP="001A45B7">
            <w:pPr>
              <w:pStyle w:val="TAC"/>
              <w:rPr>
                <w:ins w:id="989" w:author="Krishna Tirumalai" w:date="2023-05-13T00:49:00Z"/>
                <w:rFonts w:eastAsia="SimSun"/>
              </w:rPr>
            </w:pPr>
            <w:ins w:id="990" w:author="Krishna Tirumalai" w:date="2023-05-13T00:49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B310AF" w:rsidRPr="00C25669" w14:paraId="4B4BEDD5" w14:textId="77777777" w:rsidTr="001A45B7">
        <w:trPr>
          <w:ins w:id="991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C9769" w14:textId="77777777" w:rsidR="00B310AF" w:rsidRPr="00C25669" w:rsidRDefault="00B310AF" w:rsidP="001A45B7">
            <w:pPr>
              <w:pStyle w:val="TAL"/>
              <w:rPr>
                <w:ins w:id="992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39879D" w14:textId="77777777" w:rsidR="00B310AF" w:rsidRPr="00C25669" w:rsidRDefault="00B310AF" w:rsidP="001A45B7">
            <w:pPr>
              <w:pStyle w:val="TAL"/>
              <w:rPr>
                <w:ins w:id="993" w:author="Krishna Tirumalai" w:date="2023-05-13T00:49:00Z"/>
                <w:rFonts w:eastAsia="SimSun"/>
              </w:rPr>
            </w:pPr>
            <w:ins w:id="994" w:author="Krishna Tirumalai" w:date="2023-05-13T00:4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145E29" w14:textId="77777777" w:rsidR="00B310AF" w:rsidRPr="00C25669" w:rsidRDefault="00B310AF" w:rsidP="001A45B7">
            <w:pPr>
              <w:pStyle w:val="TAC"/>
              <w:rPr>
                <w:ins w:id="995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6D39B6" w14:textId="77777777" w:rsidR="00B310AF" w:rsidRPr="00C25669" w:rsidRDefault="00B310AF" w:rsidP="001A45B7">
            <w:pPr>
              <w:pStyle w:val="TAC"/>
              <w:rPr>
                <w:ins w:id="996" w:author="Krishna Tirumalai" w:date="2023-05-13T00:49:00Z"/>
                <w:rFonts w:eastAsia="SimSun"/>
              </w:rPr>
            </w:pPr>
            <w:ins w:id="997" w:author="Krishna Tirumalai" w:date="2023-05-13T00:4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B310AF" w:rsidRPr="00C25669" w14:paraId="21B9A421" w14:textId="77777777" w:rsidTr="001A45B7">
        <w:trPr>
          <w:ins w:id="998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FE1D1" w14:textId="77777777" w:rsidR="00B310AF" w:rsidRPr="00C25669" w:rsidRDefault="00B310AF" w:rsidP="001A45B7">
            <w:pPr>
              <w:pStyle w:val="TAL"/>
              <w:rPr>
                <w:ins w:id="999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B6D5CF" w14:textId="77777777" w:rsidR="00B310AF" w:rsidRPr="00C25669" w:rsidRDefault="00B310AF" w:rsidP="001A45B7">
            <w:pPr>
              <w:pStyle w:val="TAL"/>
              <w:rPr>
                <w:ins w:id="1000" w:author="Krishna Tirumalai" w:date="2023-05-13T00:49:00Z"/>
                <w:rFonts w:eastAsia="SimSun"/>
              </w:rPr>
            </w:pPr>
            <w:ins w:id="1001" w:author="Krishna Tirumalai" w:date="2023-05-13T00:4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353998" w14:textId="77777777" w:rsidR="00B310AF" w:rsidRPr="00C25669" w:rsidRDefault="00B310AF" w:rsidP="001A45B7">
            <w:pPr>
              <w:pStyle w:val="TAC"/>
              <w:rPr>
                <w:ins w:id="1002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EF5C6D" w14:textId="77777777" w:rsidR="00B310AF" w:rsidRPr="00C25669" w:rsidRDefault="00B310AF" w:rsidP="001A45B7">
            <w:pPr>
              <w:pStyle w:val="TAC"/>
              <w:rPr>
                <w:ins w:id="1003" w:author="Krishna Tirumalai" w:date="2023-05-13T00:49:00Z"/>
                <w:rFonts w:eastAsia="SimSun"/>
              </w:rPr>
            </w:pPr>
            <w:ins w:id="1004" w:author="Krishna Tirumalai" w:date="2023-05-13T00:4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B310AF" w:rsidRPr="00C25669" w14:paraId="48CD6CD7" w14:textId="77777777" w:rsidTr="001A45B7">
        <w:trPr>
          <w:ins w:id="1005" w:author="Krishna Tirumalai" w:date="2023-05-13T00:4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DA5A5B" w14:textId="77777777" w:rsidR="00B310AF" w:rsidRPr="00C25669" w:rsidRDefault="00B310AF" w:rsidP="001A45B7">
            <w:pPr>
              <w:pStyle w:val="TAL"/>
              <w:rPr>
                <w:ins w:id="1006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C94320" w14:textId="77777777" w:rsidR="00B310AF" w:rsidRPr="00C25669" w:rsidRDefault="00B310AF" w:rsidP="001A45B7">
            <w:pPr>
              <w:pStyle w:val="TAL"/>
              <w:rPr>
                <w:ins w:id="1007" w:author="Krishna Tirumalai" w:date="2023-05-13T00:49:00Z"/>
                <w:rFonts w:eastAsia="SimSun"/>
              </w:rPr>
            </w:pPr>
            <w:ins w:id="1008" w:author="Krishna Tirumalai" w:date="2023-05-13T00:4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211C4F" w14:textId="77777777" w:rsidR="00B310AF" w:rsidRPr="00C25669" w:rsidRDefault="00B310AF" w:rsidP="001A45B7">
            <w:pPr>
              <w:pStyle w:val="TAC"/>
              <w:rPr>
                <w:ins w:id="1009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47DBEF" w14:textId="77777777" w:rsidR="00B310AF" w:rsidRPr="00C25669" w:rsidRDefault="00B310AF" w:rsidP="001A45B7">
            <w:pPr>
              <w:pStyle w:val="TAC"/>
              <w:rPr>
                <w:ins w:id="1010" w:author="Krishna Tirumalai" w:date="2023-05-13T00:49:00Z"/>
                <w:rFonts w:eastAsia="SimSun"/>
              </w:rPr>
            </w:pPr>
            <w:ins w:id="1011" w:author="Krishna Tirumalai" w:date="2023-05-13T00:49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B310AF" w:rsidRPr="00C25669" w14:paraId="0B555F3A" w14:textId="77777777" w:rsidTr="001A45B7">
        <w:trPr>
          <w:ins w:id="1012" w:author="Krishna Tirumalai" w:date="2023-05-13T00:4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BD54841" w14:textId="77777777" w:rsidR="00B310AF" w:rsidRPr="00C25669" w:rsidRDefault="00B310AF" w:rsidP="001A45B7">
            <w:pPr>
              <w:pStyle w:val="TAL"/>
              <w:rPr>
                <w:ins w:id="1013" w:author="Krishna Tirumalai" w:date="2023-05-13T00:49:00Z"/>
                <w:rFonts w:eastAsia="SimSun"/>
              </w:rPr>
            </w:pPr>
            <w:ins w:id="1014" w:author="Krishna Tirumalai" w:date="2023-05-13T00:4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041986B" w14:textId="77777777" w:rsidR="00B310AF" w:rsidRPr="00C25669" w:rsidRDefault="00B310AF" w:rsidP="001A45B7">
            <w:pPr>
              <w:pStyle w:val="TAL"/>
              <w:rPr>
                <w:ins w:id="1015" w:author="Krishna Tirumalai" w:date="2023-05-13T00:49:00Z"/>
                <w:rFonts w:eastAsia="SimSun" w:cs="Arial"/>
                <w:szCs w:val="18"/>
              </w:rPr>
            </w:pPr>
            <w:ins w:id="1016" w:author="Krishna Tirumalai" w:date="2023-05-13T00:4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80FA31" w14:textId="77777777" w:rsidR="00B310AF" w:rsidRPr="00C25669" w:rsidRDefault="00B310AF" w:rsidP="001A45B7">
            <w:pPr>
              <w:pStyle w:val="TAC"/>
              <w:rPr>
                <w:ins w:id="1017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0B01EA" w14:textId="77777777" w:rsidR="00B310AF" w:rsidRPr="00C25669" w:rsidRDefault="00B310AF" w:rsidP="001A45B7">
            <w:pPr>
              <w:pStyle w:val="TAC"/>
              <w:rPr>
                <w:ins w:id="1018" w:author="Krishna Tirumalai" w:date="2023-05-13T00:49:00Z"/>
                <w:rFonts w:eastAsia="SimSun"/>
              </w:rPr>
            </w:pPr>
            <w:ins w:id="1019" w:author="Krishna Tirumalai" w:date="2023-05-13T00:4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B310AF" w:rsidRPr="00C25669" w14:paraId="27325FB6" w14:textId="77777777" w:rsidTr="001A45B7">
        <w:trPr>
          <w:ins w:id="1020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2F927" w14:textId="77777777" w:rsidR="00B310AF" w:rsidRPr="00C25669" w:rsidRDefault="00B310AF" w:rsidP="001A45B7">
            <w:pPr>
              <w:pStyle w:val="TAL"/>
              <w:rPr>
                <w:ins w:id="1021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F8D3923" w14:textId="77777777" w:rsidR="00B310AF" w:rsidRPr="00C25669" w:rsidRDefault="00B310AF" w:rsidP="001A45B7">
            <w:pPr>
              <w:pStyle w:val="TAL"/>
              <w:rPr>
                <w:ins w:id="1022" w:author="Krishna Tirumalai" w:date="2023-05-13T00:49:00Z"/>
                <w:rFonts w:eastAsia="SimSun"/>
              </w:rPr>
            </w:pPr>
            <w:ins w:id="1023" w:author="Krishna Tirumalai" w:date="2023-05-13T00:4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D5EA1B" w14:textId="77777777" w:rsidR="00B310AF" w:rsidRPr="00C25669" w:rsidRDefault="00B310AF" w:rsidP="001A45B7">
            <w:pPr>
              <w:pStyle w:val="TAC"/>
              <w:rPr>
                <w:ins w:id="1024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482C0FD" w14:textId="77777777" w:rsidR="00B310AF" w:rsidRPr="00C25669" w:rsidRDefault="00B310AF" w:rsidP="001A45B7">
            <w:pPr>
              <w:pStyle w:val="TAC"/>
              <w:rPr>
                <w:ins w:id="1025" w:author="Krishna Tirumalai" w:date="2023-05-13T00:49:00Z"/>
                <w:rFonts w:eastAsia="SimSun"/>
              </w:rPr>
            </w:pPr>
            <w:ins w:id="1026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043D37E9" w14:textId="77777777" w:rsidTr="001A45B7">
        <w:trPr>
          <w:ins w:id="1027" w:author="Krishna Tirumalai" w:date="2023-05-13T00:4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8E8CA0" w14:textId="77777777" w:rsidR="00B310AF" w:rsidRPr="00C25669" w:rsidRDefault="00B310AF" w:rsidP="001A45B7">
            <w:pPr>
              <w:pStyle w:val="TAL"/>
              <w:rPr>
                <w:ins w:id="1028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1B5C937" w14:textId="77777777" w:rsidR="00B310AF" w:rsidRPr="00C25669" w:rsidRDefault="00B310AF" w:rsidP="001A45B7">
            <w:pPr>
              <w:pStyle w:val="TAL"/>
              <w:rPr>
                <w:ins w:id="1029" w:author="Krishna Tirumalai" w:date="2023-05-13T00:49:00Z"/>
                <w:rFonts w:eastAsia="SimSun"/>
              </w:rPr>
            </w:pPr>
            <w:ins w:id="1030" w:author="Krishna Tirumalai" w:date="2023-05-13T00:4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F51CD1" w14:textId="77777777" w:rsidR="00B310AF" w:rsidRPr="00C25669" w:rsidRDefault="00B310AF" w:rsidP="001A45B7">
            <w:pPr>
              <w:pStyle w:val="TAC"/>
              <w:rPr>
                <w:ins w:id="1031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75F75F6" w14:textId="77777777" w:rsidR="00B310AF" w:rsidRPr="00C25669" w:rsidRDefault="00B310AF" w:rsidP="001A45B7">
            <w:pPr>
              <w:pStyle w:val="TAC"/>
              <w:rPr>
                <w:ins w:id="1032" w:author="Krishna Tirumalai" w:date="2023-05-13T00:49:00Z"/>
                <w:rFonts w:eastAsia="SimSun"/>
              </w:rPr>
            </w:pPr>
            <w:ins w:id="1033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3689277E" w14:textId="77777777" w:rsidTr="001A45B7">
        <w:trPr>
          <w:ins w:id="1034" w:author="Krishna Tirumalai" w:date="2023-05-13T00:4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9B72" w14:textId="77777777" w:rsidR="00B310AF" w:rsidRPr="00C25669" w:rsidRDefault="00B310AF" w:rsidP="001A45B7">
            <w:pPr>
              <w:pStyle w:val="TAL"/>
              <w:rPr>
                <w:ins w:id="1035" w:author="Krishna Tirumalai" w:date="2023-05-13T00:49:00Z"/>
                <w:rFonts w:eastAsia="SimSun"/>
                <w:lang w:val="en-US"/>
              </w:rPr>
            </w:pPr>
            <w:ins w:id="1036" w:author="Krishna Tirumalai" w:date="2023-05-13T00:4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27ED" w14:textId="77777777" w:rsidR="00B310AF" w:rsidRPr="00C25669" w:rsidRDefault="00B310AF" w:rsidP="001A45B7">
            <w:pPr>
              <w:pStyle w:val="TAC"/>
              <w:rPr>
                <w:ins w:id="1037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7BD4" w14:textId="77777777" w:rsidR="00B310AF" w:rsidRPr="00C25669" w:rsidRDefault="00B310AF" w:rsidP="001A45B7">
            <w:pPr>
              <w:pStyle w:val="TAC"/>
              <w:rPr>
                <w:ins w:id="1038" w:author="Krishna Tirumalai" w:date="2023-05-13T00:49:00Z"/>
                <w:rFonts w:eastAsia="SimSun"/>
              </w:rPr>
            </w:pPr>
            <w:ins w:id="1039" w:author="Krishna Tirumalai" w:date="2023-05-13T00:49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B310AF" w:rsidRPr="00C25669" w14:paraId="12623B00" w14:textId="77777777" w:rsidTr="001A45B7">
        <w:trPr>
          <w:ins w:id="1040" w:author="Krishna Tirumalai" w:date="2023-05-13T00:4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DE73" w14:textId="77777777" w:rsidR="00B310AF" w:rsidRPr="00C25669" w:rsidRDefault="00B310AF" w:rsidP="001A45B7">
            <w:pPr>
              <w:pStyle w:val="TAL"/>
              <w:rPr>
                <w:ins w:id="1041" w:author="Krishna Tirumalai" w:date="2023-05-13T00:49:00Z"/>
                <w:rFonts w:eastAsia="SimSun"/>
                <w:lang w:val="en-US"/>
              </w:rPr>
            </w:pPr>
            <w:ins w:id="1042" w:author="Krishna Tirumalai" w:date="2023-05-13T00:4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ABCE" w14:textId="77777777" w:rsidR="00B310AF" w:rsidRPr="00C25669" w:rsidRDefault="00B310AF" w:rsidP="001A45B7">
            <w:pPr>
              <w:pStyle w:val="TAC"/>
              <w:rPr>
                <w:ins w:id="1043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E95D" w14:textId="77777777" w:rsidR="00B310AF" w:rsidRPr="00C25669" w:rsidRDefault="00B310AF" w:rsidP="001A45B7">
            <w:pPr>
              <w:pStyle w:val="TAC"/>
              <w:rPr>
                <w:ins w:id="1044" w:author="Krishna Tirumalai" w:date="2023-05-13T00:49:00Z"/>
                <w:rFonts w:eastAsia="SimSun"/>
              </w:rPr>
            </w:pPr>
            <w:ins w:id="1045" w:author="Krishna Tirumalai" w:date="2023-05-13T00:49:00Z">
              <w:r>
                <w:rPr>
                  <w:rFonts w:eastAsia="SimSun"/>
                </w:rPr>
                <w:t>Specific to each TDD UL-DL pattern and as defined in Annex A.1.2</w:t>
              </w:r>
            </w:ins>
          </w:p>
        </w:tc>
      </w:tr>
    </w:tbl>
    <w:p w14:paraId="5D7E3AE7" w14:textId="77777777" w:rsidR="00B310AF" w:rsidRPr="00F3630D" w:rsidRDefault="00B310AF" w:rsidP="00B310AF">
      <w:pPr>
        <w:rPr>
          <w:ins w:id="1046" w:author="Krishna Tirumalai" w:date="2023-05-13T00:49:00Z"/>
        </w:rPr>
      </w:pPr>
    </w:p>
    <w:p w14:paraId="4EA689D5" w14:textId="111866E6" w:rsidR="00B310AF" w:rsidRDefault="00B310AF" w:rsidP="00B310AF">
      <w:pPr>
        <w:pStyle w:val="TH"/>
        <w:rPr>
          <w:ins w:id="1047" w:author="Krishna Tirumalai" w:date="2023-05-13T00:49:00Z"/>
        </w:rPr>
      </w:pPr>
      <w:ins w:id="1048" w:author="Krishna Tirumalai" w:date="2023-05-13T00:49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20</w:t>
        </w:r>
      </w:ins>
      <w:ins w:id="1049" w:author="Krishna Tirumalai" w:date="2023-05-13T00:50:00Z">
        <w:r w:rsidR="00663C68">
          <w:t>.0</w:t>
        </w:r>
      </w:ins>
      <w:ins w:id="1050" w:author="Krishna Tirumalai" w:date="2023-05-13T00:49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310AF" w:rsidRPr="00C25669" w14:paraId="26F63884" w14:textId="77777777" w:rsidTr="001A45B7">
        <w:trPr>
          <w:ins w:id="1051" w:author="Krishna Tirumalai" w:date="2023-05-13T00:49:00Z"/>
        </w:trPr>
        <w:tc>
          <w:tcPr>
            <w:tcW w:w="3681" w:type="dxa"/>
            <w:gridSpan w:val="2"/>
          </w:tcPr>
          <w:p w14:paraId="66028904" w14:textId="77777777" w:rsidR="00B310AF" w:rsidRPr="00C25669" w:rsidRDefault="00B310AF" w:rsidP="001A45B7">
            <w:pPr>
              <w:pStyle w:val="TAH"/>
              <w:rPr>
                <w:ins w:id="1052" w:author="Krishna Tirumalai" w:date="2023-05-13T00:49:00Z"/>
                <w:rFonts w:eastAsia="SimSun"/>
              </w:rPr>
            </w:pPr>
            <w:ins w:id="1053" w:author="Krishna Tirumalai" w:date="2023-05-13T00:4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A4F5A17" w14:textId="77777777" w:rsidR="00B310AF" w:rsidRPr="00C25669" w:rsidRDefault="00B310AF" w:rsidP="001A45B7">
            <w:pPr>
              <w:pStyle w:val="TAH"/>
              <w:rPr>
                <w:ins w:id="1054" w:author="Krishna Tirumalai" w:date="2023-05-13T00:49:00Z"/>
                <w:rFonts w:eastAsia="SimSun"/>
              </w:rPr>
            </w:pPr>
            <w:ins w:id="1055" w:author="Krishna Tirumalai" w:date="2023-05-13T00:4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213FCC98" w14:textId="77777777" w:rsidR="00B310AF" w:rsidRPr="00C25669" w:rsidRDefault="00B310AF" w:rsidP="001A45B7">
            <w:pPr>
              <w:pStyle w:val="TAH"/>
              <w:rPr>
                <w:ins w:id="1056" w:author="Krishna Tirumalai" w:date="2023-05-13T00:49:00Z"/>
                <w:rFonts w:eastAsia="SimSun"/>
              </w:rPr>
            </w:pPr>
            <w:ins w:id="1057" w:author="Krishna Tirumalai" w:date="2023-05-13T00:49:00Z">
              <w:r>
                <w:rPr>
                  <w:rFonts w:eastAsia="SimSun"/>
                </w:rPr>
                <w:t>Cell 1</w:t>
              </w:r>
            </w:ins>
          </w:p>
        </w:tc>
        <w:tc>
          <w:tcPr>
            <w:tcW w:w="2546" w:type="dxa"/>
          </w:tcPr>
          <w:p w14:paraId="2798AB74" w14:textId="77777777" w:rsidR="00B310AF" w:rsidRPr="00C25669" w:rsidRDefault="00B310AF" w:rsidP="001A45B7">
            <w:pPr>
              <w:pStyle w:val="TAH"/>
              <w:rPr>
                <w:ins w:id="1058" w:author="Krishna Tirumalai" w:date="2023-05-13T00:49:00Z"/>
                <w:rFonts w:eastAsia="SimSun"/>
                <w:lang w:eastAsia="zh-CN"/>
              </w:rPr>
            </w:pPr>
            <w:ins w:id="1059" w:author="Krishna Tirumalai" w:date="2023-05-13T00:4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ell 2</w:t>
              </w:r>
            </w:ins>
          </w:p>
        </w:tc>
      </w:tr>
      <w:tr w:rsidR="00B310AF" w:rsidRPr="00C25669" w14:paraId="54184A69" w14:textId="77777777" w:rsidTr="001A45B7">
        <w:trPr>
          <w:ins w:id="1060" w:author="Krishna Tirumalai" w:date="2023-05-13T00:49:00Z"/>
        </w:trPr>
        <w:tc>
          <w:tcPr>
            <w:tcW w:w="3681" w:type="dxa"/>
            <w:gridSpan w:val="2"/>
          </w:tcPr>
          <w:p w14:paraId="4EE2DC58" w14:textId="77777777" w:rsidR="00B310AF" w:rsidRPr="00353B15" w:rsidRDefault="00B310AF" w:rsidP="001A45B7">
            <w:pPr>
              <w:pStyle w:val="TAL"/>
              <w:rPr>
                <w:ins w:id="1061" w:author="Krishna Tirumalai" w:date="2023-05-13T00:49:00Z"/>
                <w:rFonts w:cs="Arial"/>
                <w:lang w:eastAsia="zh-CN"/>
              </w:rPr>
            </w:pPr>
            <w:ins w:id="1062" w:author="Krishna Tirumalai" w:date="2023-05-13T00:4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2C053E" w14:textId="77777777" w:rsidR="00B310AF" w:rsidRDefault="00B310AF" w:rsidP="001A45B7">
            <w:pPr>
              <w:pStyle w:val="TAC"/>
              <w:rPr>
                <w:ins w:id="1063" w:author="Krishna Tirumalai" w:date="2023-05-13T00:49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3D1FD3A" w14:textId="77777777" w:rsidR="00B310AF" w:rsidRPr="0044385C" w:rsidRDefault="00B310AF" w:rsidP="001A45B7">
            <w:pPr>
              <w:pStyle w:val="TAC"/>
              <w:rPr>
                <w:ins w:id="1064" w:author="Krishna Tirumalai" w:date="2023-05-13T00:49:00Z"/>
                <w:rFonts w:eastAsia="SimSun"/>
              </w:rPr>
            </w:pPr>
            <w:ins w:id="1065" w:author="Krishna Tirumalai" w:date="2023-05-13T00:49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09EC94E2" w14:textId="77777777" w:rsidR="00B310AF" w:rsidRPr="0044385C" w:rsidRDefault="00B310AF" w:rsidP="001A45B7">
            <w:pPr>
              <w:pStyle w:val="TAC"/>
              <w:rPr>
                <w:ins w:id="1066" w:author="Krishna Tirumalai" w:date="2023-05-13T00:49:00Z"/>
                <w:rFonts w:eastAsia="SimSun"/>
                <w:lang w:eastAsia="zh-CN"/>
              </w:rPr>
            </w:pPr>
            <w:ins w:id="1067" w:author="Krishna Tirumalai" w:date="2023-05-13T00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</w:t>
              </w:r>
            </w:ins>
          </w:p>
        </w:tc>
      </w:tr>
      <w:tr w:rsidR="00B310AF" w:rsidRPr="00C25669" w14:paraId="10383902" w14:textId="77777777" w:rsidTr="001A45B7">
        <w:trPr>
          <w:ins w:id="1068" w:author="Krishna Tirumalai" w:date="2023-05-13T00:49:00Z"/>
        </w:trPr>
        <w:tc>
          <w:tcPr>
            <w:tcW w:w="3681" w:type="dxa"/>
            <w:gridSpan w:val="2"/>
          </w:tcPr>
          <w:p w14:paraId="42EB93B5" w14:textId="77777777" w:rsidR="00B310AF" w:rsidRDefault="00B310AF" w:rsidP="001A45B7">
            <w:pPr>
              <w:pStyle w:val="TAL"/>
              <w:rPr>
                <w:ins w:id="1069" w:author="Krishna Tirumalai" w:date="2023-05-13T00:49:00Z"/>
                <w:rFonts w:cs="Arial"/>
                <w:lang w:eastAsia="zh-CN"/>
              </w:rPr>
            </w:pPr>
            <w:ins w:id="1070" w:author="Krishna Tirumalai" w:date="2023-05-13T00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28E605E" w14:textId="77777777" w:rsidR="00B310AF" w:rsidRDefault="00B310AF" w:rsidP="001A45B7">
            <w:pPr>
              <w:pStyle w:val="TAC"/>
              <w:rPr>
                <w:ins w:id="1071" w:author="Krishna Tirumalai" w:date="2023-05-13T00:49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0B13D948" w14:textId="77777777" w:rsidR="00B310AF" w:rsidRPr="002C5768" w:rsidRDefault="00B310AF" w:rsidP="001A45B7">
            <w:pPr>
              <w:pStyle w:val="TAC"/>
              <w:rPr>
                <w:ins w:id="1072" w:author="Krishna Tirumalai" w:date="2023-05-13T00:49:00Z"/>
                <w:rFonts w:eastAsia="SimSun"/>
                <w:lang w:eastAsia="zh-CN"/>
              </w:rPr>
            </w:pPr>
            <w:ins w:id="1073" w:author="Krishna Tirumalai" w:date="2023-05-13T00:49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13835E8C" w14:textId="77777777" w:rsidR="00B310AF" w:rsidRPr="0044385C" w:rsidRDefault="00B310AF" w:rsidP="001A45B7">
            <w:pPr>
              <w:pStyle w:val="TAC"/>
              <w:rPr>
                <w:ins w:id="1074" w:author="Krishna Tirumalai" w:date="2023-05-13T00:49:00Z"/>
                <w:rFonts w:eastAsia="SimSun"/>
                <w:lang w:eastAsia="zh-CN"/>
              </w:rPr>
            </w:pPr>
            <w:ins w:id="1075" w:author="Krishna Tirumalai" w:date="2023-05-13T00:49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1CEEDF6" w14:textId="77777777" w:rsidR="00B310AF" w:rsidRPr="002C5768" w:rsidRDefault="00B310AF" w:rsidP="001A45B7">
            <w:pPr>
              <w:pStyle w:val="TAC"/>
              <w:rPr>
                <w:ins w:id="1076" w:author="Krishna Tirumalai" w:date="2023-05-13T00:49:00Z"/>
                <w:rFonts w:eastAsia="SimSun"/>
                <w:lang w:eastAsia="zh-CN"/>
              </w:rPr>
            </w:pPr>
            <w:ins w:id="1077" w:author="Krishna Tirumalai" w:date="2023-05-13T00:49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6A8BCCAF" w14:textId="77777777" w:rsidR="00B310AF" w:rsidRPr="0044385C" w:rsidRDefault="00B310AF" w:rsidP="001A45B7">
            <w:pPr>
              <w:pStyle w:val="TAC"/>
              <w:rPr>
                <w:ins w:id="1078" w:author="Krishna Tirumalai" w:date="2023-05-13T00:49:00Z"/>
                <w:rFonts w:eastAsia="SimSun"/>
                <w:lang w:eastAsia="zh-CN"/>
              </w:rPr>
            </w:pPr>
            <w:ins w:id="1079" w:author="Krishna Tirumalai" w:date="2023-05-13T00:49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</w:tr>
      <w:tr w:rsidR="00B310AF" w:rsidRPr="00C25669" w14:paraId="7B5F2629" w14:textId="77777777" w:rsidTr="001A45B7">
        <w:trPr>
          <w:ins w:id="1080" w:author="Krishna Tirumalai" w:date="2023-05-13T00:49:00Z"/>
        </w:trPr>
        <w:tc>
          <w:tcPr>
            <w:tcW w:w="3681" w:type="dxa"/>
            <w:gridSpan w:val="2"/>
          </w:tcPr>
          <w:p w14:paraId="57EFB6A0" w14:textId="77777777" w:rsidR="00B310AF" w:rsidRPr="00C25669" w:rsidRDefault="00B310AF" w:rsidP="001A45B7">
            <w:pPr>
              <w:pStyle w:val="TAL"/>
              <w:rPr>
                <w:ins w:id="1081" w:author="Krishna Tirumalai" w:date="2023-05-13T00:49:00Z"/>
                <w:rFonts w:eastAsia="SimSun"/>
              </w:rPr>
            </w:pPr>
            <w:ins w:id="1082" w:author="Krishna Tirumalai" w:date="2023-05-13T00:49:00Z">
              <w:r>
                <w:rPr>
                  <w:rFonts w:eastAsia="SimSun"/>
                </w:rPr>
                <w:t>INR (Note 5)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3DFB1B" w14:textId="77777777" w:rsidR="00B310AF" w:rsidRPr="00C25669" w:rsidRDefault="00B310AF" w:rsidP="001A45B7">
            <w:pPr>
              <w:pStyle w:val="TAC"/>
              <w:rPr>
                <w:ins w:id="1083" w:author="Krishna Tirumalai" w:date="2023-05-13T00:49:00Z"/>
                <w:rFonts w:eastAsia="SimSun"/>
              </w:rPr>
            </w:pPr>
            <w:ins w:id="1084" w:author="Krishna Tirumalai" w:date="2023-05-13T00:49:00Z">
              <w:r>
                <w:rPr>
                  <w:rFonts w:eastAsia="SimSun" w:hint="eastAsia"/>
                </w:rPr>
                <w:t>d</w:t>
              </w:r>
              <w:r>
                <w:rPr>
                  <w:rFonts w:eastAsia="SimSu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ED712A0" w14:textId="77777777" w:rsidR="00B310AF" w:rsidRPr="0044385C" w:rsidRDefault="00B310AF" w:rsidP="001A45B7">
            <w:pPr>
              <w:pStyle w:val="TAC"/>
              <w:rPr>
                <w:ins w:id="1085" w:author="Krishna Tirumalai" w:date="2023-05-13T00:49:00Z"/>
                <w:rFonts w:eastAsia="SimSun"/>
              </w:rPr>
            </w:pPr>
            <w:ins w:id="1086" w:author="Krishna Tirumalai" w:date="2023-05-13T00:49:00Z">
              <w:r w:rsidRPr="0044385C">
                <w:rPr>
                  <w:rFonts w:eastAsia="SimSun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5BF25978" w14:textId="77777777" w:rsidR="00B310AF" w:rsidRPr="00F66125" w:rsidRDefault="00B310AF" w:rsidP="001A45B7">
            <w:pPr>
              <w:pStyle w:val="TAC"/>
              <w:rPr>
                <w:ins w:id="1087" w:author="Krishna Tirumalai" w:date="2023-05-13T00:49:00Z"/>
                <w:rFonts w:eastAsia="SimSun"/>
              </w:rPr>
            </w:pPr>
            <w:ins w:id="1088" w:author="Krishna Tirumalai" w:date="2023-05-13T00:49:00Z">
              <w:r w:rsidRPr="0044385C">
                <w:rPr>
                  <w:rFonts w:eastAsia="SimSun"/>
                </w:rPr>
                <w:t>4.6</w:t>
              </w:r>
            </w:ins>
          </w:p>
        </w:tc>
      </w:tr>
      <w:tr w:rsidR="00B310AF" w:rsidRPr="00C25669" w14:paraId="62992C4D" w14:textId="77777777" w:rsidTr="001A45B7">
        <w:trPr>
          <w:ins w:id="1089" w:author="Krishna Tirumalai" w:date="2023-05-13T00:49:00Z"/>
        </w:trPr>
        <w:tc>
          <w:tcPr>
            <w:tcW w:w="3681" w:type="dxa"/>
            <w:gridSpan w:val="2"/>
          </w:tcPr>
          <w:p w14:paraId="0C47DD5F" w14:textId="77777777" w:rsidR="00B310AF" w:rsidRPr="00034E77" w:rsidRDefault="00B310AF" w:rsidP="001A45B7">
            <w:pPr>
              <w:pStyle w:val="TAL"/>
              <w:rPr>
                <w:ins w:id="1090" w:author="Krishna Tirumalai" w:date="2023-05-13T00:49:00Z"/>
                <w:rFonts w:eastAsia="SimSun"/>
              </w:rPr>
            </w:pPr>
            <w:ins w:id="1091" w:author="Krishna Tirumalai" w:date="2023-05-13T00:49:00Z">
              <w:r>
                <w:rPr>
                  <w:rFonts w:eastAsia="SimSun"/>
                </w:rPr>
                <w:t xml:space="preserve">LTE </w:t>
              </w:r>
              <w:r w:rsidRPr="0044385C">
                <w:rPr>
                  <w:rFonts w:eastAsia="SimSun"/>
                </w:rPr>
                <w:t>B</w:t>
              </w:r>
              <w:r>
                <w:rPr>
                  <w:rFonts w:eastAsia="SimSun"/>
                </w:rPr>
                <w:t>andwidth (Note 6)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043D55" w14:textId="77777777" w:rsidR="00B310AF" w:rsidRDefault="00B310AF" w:rsidP="001A45B7">
            <w:pPr>
              <w:pStyle w:val="TAC"/>
              <w:rPr>
                <w:ins w:id="1092" w:author="Krishna Tirumalai" w:date="2023-05-13T00:49:00Z"/>
                <w:rFonts w:eastAsia="SimSun"/>
              </w:rPr>
            </w:pPr>
            <w:ins w:id="1093" w:author="Krishna Tirumalai" w:date="2023-05-13T00:49:00Z">
              <w:r w:rsidRPr="0044385C">
                <w:rPr>
                  <w:rFonts w:eastAsia="SimSun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9B1CC16" w14:textId="77777777" w:rsidR="00B310AF" w:rsidRPr="0044385C" w:rsidRDefault="00B310AF" w:rsidP="001A45B7">
            <w:pPr>
              <w:pStyle w:val="TAC"/>
              <w:rPr>
                <w:ins w:id="1094" w:author="Krishna Tirumalai" w:date="2023-05-13T00:49:00Z"/>
                <w:rFonts w:eastAsia="SimSun"/>
              </w:rPr>
            </w:pPr>
            <w:ins w:id="1095" w:author="Krishna Tirumalai" w:date="2023-05-13T00:49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04EF122E" w14:textId="77777777" w:rsidR="00B310AF" w:rsidRPr="0044385C" w:rsidRDefault="00B310AF" w:rsidP="001A45B7">
            <w:pPr>
              <w:pStyle w:val="TAC"/>
              <w:rPr>
                <w:ins w:id="1096" w:author="Krishna Tirumalai" w:date="2023-05-13T00:49:00Z"/>
                <w:rFonts w:eastAsia="SimSun"/>
              </w:rPr>
            </w:pPr>
            <w:ins w:id="1097" w:author="Krishna Tirumalai" w:date="2023-05-13T00:49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</w:tr>
      <w:tr w:rsidR="00B310AF" w:rsidRPr="00C25669" w14:paraId="34C923D0" w14:textId="77777777" w:rsidTr="001A45B7">
        <w:trPr>
          <w:ins w:id="1098" w:author="Krishna Tirumalai" w:date="2023-05-13T00:49:00Z"/>
        </w:trPr>
        <w:tc>
          <w:tcPr>
            <w:tcW w:w="3681" w:type="dxa"/>
            <w:gridSpan w:val="2"/>
          </w:tcPr>
          <w:p w14:paraId="29456BA7" w14:textId="77777777" w:rsidR="00B310AF" w:rsidRDefault="00B310AF" w:rsidP="001A45B7">
            <w:pPr>
              <w:pStyle w:val="TAL"/>
              <w:rPr>
                <w:ins w:id="1099" w:author="Krishna Tirumalai" w:date="2023-05-13T00:49:00Z"/>
                <w:rFonts w:eastAsia="SimSun"/>
              </w:rPr>
            </w:pPr>
            <w:ins w:id="1100" w:author="Krishna Tirumalai" w:date="2023-05-13T00:49:00Z">
              <w:r w:rsidRPr="0044385C">
                <w:rPr>
                  <w:rFonts w:eastAsia="SimSun"/>
                </w:rPr>
                <w:t>Carrier centre subcarrier location</w:t>
              </w:r>
              <w:r>
                <w:rPr>
                  <w:rFonts w:eastAsia="SimSun"/>
                </w:rPr>
                <w:t xml:space="preserve"> (Note 7)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73FABCC" w14:textId="77777777" w:rsidR="00B310AF" w:rsidRPr="0044385C" w:rsidRDefault="00B310AF" w:rsidP="001A45B7">
            <w:pPr>
              <w:pStyle w:val="TAC"/>
              <w:rPr>
                <w:ins w:id="1101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AEB1EA" w14:textId="77777777" w:rsidR="00B310AF" w:rsidRDefault="00B310AF" w:rsidP="001A45B7">
            <w:pPr>
              <w:pStyle w:val="TAC"/>
              <w:rPr>
                <w:ins w:id="1102" w:author="Krishna Tirumalai" w:date="2023-05-13T00:49:00Z"/>
                <w:rFonts w:eastAsia="SimSun"/>
              </w:rPr>
            </w:pPr>
            <w:ins w:id="1103" w:author="Krishna Tirumalai" w:date="2023-05-13T00:49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18EC1AB4" w14:textId="77777777" w:rsidR="00B310AF" w:rsidRDefault="00B310AF" w:rsidP="001A45B7">
            <w:pPr>
              <w:pStyle w:val="TAC"/>
              <w:rPr>
                <w:ins w:id="1104" w:author="Krishna Tirumalai" w:date="2023-05-13T00:49:00Z"/>
                <w:rFonts w:eastAsia="SimSun"/>
              </w:rPr>
            </w:pPr>
            <w:ins w:id="1105" w:author="Krishna Tirumalai" w:date="2023-05-13T00:49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</w:tr>
      <w:tr w:rsidR="00B310AF" w:rsidRPr="00C25669" w14:paraId="7179D05A" w14:textId="77777777" w:rsidTr="001A45B7">
        <w:trPr>
          <w:ins w:id="1106" w:author="Krishna Tirumalai" w:date="2023-05-13T00:49:00Z"/>
        </w:trPr>
        <w:tc>
          <w:tcPr>
            <w:tcW w:w="3681" w:type="dxa"/>
            <w:gridSpan w:val="2"/>
          </w:tcPr>
          <w:p w14:paraId="236FB3C9" w14:textId="77777777" w:rsidR="00B310AF" w:rsidRPr="00034E77" w:rsidRDefault="00B310AF" w:rsidP="001A45B7">
            <w:pPr>
              <w:pStyle w:val="TAL"/>
              <w:rPr>
                <w:ins w:id="1107" w:author="Krishna Tirumalai" w:date="2023-05-13T00:49:00Z"/>
                <w:rFonts w:eastAsia="SimSun"/>
              </w:rPr>
            </w:pPr>
            <w:ins w:id="1108" w:author="Krishna Tirumalai" w:date="2023-05-13T00:49:00Z">
              <w:r w:rsidRPr="0044385C">
                <w:rPr>
                  <w:rFonts w:eastAsia="SimSun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F50FBF7" w14:textId="77777777" w:rsidR="00B310AF" w:rsidRDefault="00B310AF" w:rsidP="001A45B7">
            <w:pPr>
              <w:pStyle w:val="TAC"/>
              <w:rPr>
                <w:ins w:id="1109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0DEF352" w14:textId="77777777" w:rsidR="00B310AF" w:rsidRPr="0044385C" w:rsidRDefault="00B310AF" w:rsidP="001A45B7">
            <w:pPr>
              <w:pStyle w:val="TAC"/>
              <w:rPr>
                <w:ins w:id="1110" w:author="Krishna Tirumalai" w:date="2023-05-13T00:49:00Z"/>
                <w:rFonts w:eastAsia="SimSun"/>
              </w:rPr>
            </w:pPr>
            <w:ins w:id="1111" w:author="Krishna Tirumalai" w:date="2023-05-13T00:49:00Z">
              <w:r w:rsidRPr="0044385C">
                <w:rPr>
                  <w:rFonts w:eastAsia="SimSun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74295A4A" w14:textId="77777777" w:rsidR="00B310AF" w:rsidRPr="0044385C" w:rsidRDefault="00B310AF" w:rsidP="001A45B7">
            <w:pPr>
              <w:pStyle w:val="TAC"/>
              <w:rPr>
                <w:ins w:id="1112" w:author="Krishna Tirumalai" w:date="2023-05-13T00:49:00Z"/>
                <w:rFonts w:eastAsia="SimSun"/>
              </w:rPr>
            </w:pPr>
            <w:ins w:id="1113" w:author="Krishna Tirumalai" w:date="2023-05-13T00:49:00Z">
              <w:r w:rsidRPr="0044385C">
                <w:rPr>
                  <w:rFonts w:eastAsia="SimSun"/>
                </w:rPr>
                <w:t>Normal</w:t>
              </w:r>
            </w:ins>
          </w:p>
        </w:tc>
      </w:tr>
      <w:tr w:rsidR="00B310AF" w:rsidRPr="00C25669" w14:paraId="0FC6F081" w14:textId="77777777" w:rsidTr="001A45B7">
        <w:trPr>
          <w:ins w:id="1114" w:author="Krishna Tirumalai" w:date="2023-05-13T00:49:00Z"/>
        </w:trPr>
        <w:tc>
          <w:tcPr>
            <w:tcW w:w="3681" w:type="dxa"/>
            <w:gridSpan w:val="2"/>
          </w:tcPr>
          <w:p w14:paraId="693AF61E" w14:textId="77777777" w:rsidR="00B310AF" w:rsidRPr="00034E77" w:rsidRDefault="00B310AF" w:rsidP="001A45B7">
            <w:pPr>
              <w:pStyle w:val="TAL"/>
              <w:rPr>
                <w:ins w:id="1115" w:author="Krishna Tirumalai" w:date="2023-05-13T00:49:00Z"/>
                <w:rFonts w:eastAsia="SimSun"/>
              </w:rPr>
            </w:pPr>
            <w:ins w:id="1116" w:author="Krishna Tirumalai" w:date="2023-05-13T00:49:00Z">
              <w:r w:rsidRPr="0044385C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600CC9F" w14:textId="77777777" w:rsidR="00B310AF" w:rsidRDefault="00B310AF" w:rsidP="001A45B7">
            <w:pPr>
              <w:pStyle w:val="TAC"/>
              <w:rPr>
                <w:ins w:id="1117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69C92" w14:textId="77777777" w:rsidR="00B310AF" w:rsidRPr="0044385C" w:rsidRDefault="00B310AF" w:rsidP="001A45B7">
            <w:pPr>
              <w:pStyle w:val="TAC"/>
              <w:rPr>
                <w:ins w:id="1118" w:author="Krishna Tirumalai" w:date="2023-05-13T00:49:00Z"/>
                <w:rFonts w:eastAsia="SimSun"/>
              </w:rPr>
            </w:pPr>
            <w:ins w:id="1119" w:author="Krishna Tirumalai" w:date="2023-05-13T00:49:00Z">
              <w:r w:rsidRPr="0044385C">
                <w:rPr>
                  <w:rFonts w:eastAsia="SimSu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73A15857" w14:textId="77777777" w:rsidR="00B310AF" w:rsidRPr="0044385C" w:rsidRDefault="00B310AF" w:rsidP="001A45B7">
            <w:pPr>
              <w:pStyle w:val="TAC"/>
              <w:rPr>
                <w:ins w:id="1120" w:author="Krishna Tirumalai" w:date="2023-05-13T00:49:00Z"/>
                <w:rFonts w:eastAsia="SimSun"/>
              </w:rPr>
            </w:pPr>
            <w:ins w:id="1121" w:author="Krishna Tirumalai" w:date="2023-05-13T00:49:00Z">
              <w:r w:rsidRPr="0044385C">
                <w:rPr>
                  <w:rFonts w:eastAsia="SimSun"/>
                </w:rPr>
                <w:t>2</w:t>
              </w:r>
            </w:ins>
          </w:p>
        </w:tc>
      </w:tr>
      <w:tr w:rsidR="00B310AF" w:rsidRPr="00C25669" w14:paraId="3C8C01C8" w14:textId="77777777" w:rsidTr="001A45B7">
        <w:trPr>
          <w:ins w:id="1122" w:author="Krishna Tirumalai" w:date="2023-05-13T00:49:00Z"/>
        </w:trPr>
        <w:tc>
          <w:tcPr>
            <w:tcW w:w="1413" w:type="dxa"/>
            <w:vMerge w:val="restart"/>
          </w:tcPr>
          <w:p w14:paraId="5E0531BE" w14:textId="77777777" w:rsidR="00B310AF" w:rsidRPr="0044385C" w:rsidRDefault="00B310AF" w:rsidP="001A45B7">
            <w:pPr>
              <w:pStyle w:val="TAL"/>
              <w:rPr>
                <w:ins w:id="1123" w:author="Krishna Tirumalai" w:date="2023-05-13T00:49:00Z"/>
                <w:rFonts w:eastAsia="SimSun"/>
                <w:lang w:eastAsia="zh-CN"/>
              </w:rPr>
            </w:pPr>
            <w:ins w:id="1124" w:author="Krishna Tirumalai" w:date="2023-05-13T00:4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 xml:space="preserve">RS </w:t>
              </w:r>
              <w:r>
                <w:rPr>
                  <w:rFonts w:eastAsia="SimSun" w:hint="eastAsia"/>
                  <w:lang w:eastAsia="zh-CN"/>
                </w:rPr>
                <w:t>patter</w:t>
              </w:r>
              <w:r>
                <w:rPr>
                  <w:rFonts w:eastAsia="SimSun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8523EA9" w14:textId="77777777" w:rsidR="00B310AF" w:rsidRPr="0044385C" w:rsidRDefault="00B310AF" w:rsidP="001A45B7">
            <w:pPr>
              <w:pStyle w:val="TAL"/>
              <w:rPr>
                <w:ins w:id="1125" w:author="Krishna Tirumalai" w:date="2023-05-13T00:49:00Z"/>
                <w:rFonts w:eastAsia="SimSun"/>
                <w:lang w:eastAsia="zh-CN"/>
              </w:rPr>
            </w:pPr>
            <w:ins w:id="1126" w:author="Krishna Tirumalai" w:date="2023-05-13T00:4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63A9DCE" w14:textId="77777777" w:rsidR="00B310AF" w:rsidRDefault="00B310AF" w:rsidP="001A45B7">
            <w:pPr>
              <w:pStyle w:val="TAC"/>
              <w:rPr>
                <w:ins w:id="1127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C4BB75" w14:textId="77777777" w:rsidR="00B310AF" w:rsidRPr="002210C9" w:rsidRDefault="00B310AF" w:rsidP="001A45B7">
            <w:pPr>
              <w:pStyle w:val="TAC"/>
              <w:rPr>
                <w:ins w:id="1128" w:author="Krishna Tirumalai" w:date="2023-05-13T00:49:00Z"/>
                <w:rFonts w:eastAsia="SimSun"/>
              </w:rPr>
            </w:pPr>
            <w:ins w:id="1129" w:author="Krishna Tirumalai" w:date="2023-05-13T00:49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13584642" w14:textId="77777777" w:rsidR="00B310AF" w:rsidRPr="002210C9" w:rsidRDefault="00B310AF" w:rsidP="001A45B7">
            <w:pPr>
              <w:pStyle w:val="TAC"/>
              <w:rPr>
                <w:ins w:id="1130" w:author="Krishna Tirumalai" w:date="2023-05-13T00:49:00Z"/>
                <w:rFonts w:eastAsia="SimSun"/>
                <w:lang w:eastAsia="zh-CN"/>
              </w:rPr>
            </w:pPr>
            <w:ins w:id="1131" w:author="Krishna Tirumalai" w:date="2023-05-13T00:49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B310AF" w:rsidRPr="00C25669" w14:paraId="7E7F72E4" w14:textId="77777777" w:rsidTr="001A45B7">
        <w:trPr>
          <w:ins w:id="1132" w:author="Krishna Tirumalai" w:date="2023-05-13T00:49:00Z"/>
        </w:trPr>
        <w:tc>
          <w:tcPr>
            <w:tcW w:w="1413" w:type="dxa"/>
            <w:vMerge/>
          </w:tcPr>
          <w:p w14:paraId="622D2B26" w14:textId="77777777" w:rsidR="00B310AF" w:rsidRPr="0044385C" w:rsidRDefault="00B310AF" w:rsidP="001A45B7">
            <w:pPr>
              <w:pStyle w:val="TAL"/>
              <w:rPr>
                <w:ins w:id="1133" w:author="Krishna Tirumalai" w:date="2023-05-13T00:49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DD344E" w14:textId="77777777" w:rsidR="00B310AF" w:rsidRPr="0044385C" w:rsidRDefault="00B310AF" w:rsidP="001A45B7">
            <w:pPr>
              <w:pStyle w:val="TAL"/>
              <w:rPr>
                <w:ins w:id="1134" w:author="Krishna Tirumalai" w:date="2023-05-13T00:49:00Z"/>
                <w:rFonts w:eastAsia="SimSun"/>
                <w:lang w:eastAsia="zh-CN"/>
              </w:rPr>
            </w:pPr>
            <w:ins w:id="1135" w:author="Krishna Tirumalai" w:date="2023-05-13T00:49:00Z">
              <w:r>
                <w:rPr>
                  <w:rFonts w:eastAsia="SimSun" w:hint="eastAsia"/>
                  <w:lang w:eastAsia="zh-CN"/>
                </w:rPr>
                <w:t>v</w:t>
              </w:r>
              <w:r>
                <w:rPr>
                  <w:rFonts w:eastAsia="SimSun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62C9CEE" w14:textId="77777777" w:rsidR="00B310AF" w:rsidRDefault="00B310AF" w:rsidP="001A45B7">
            <w:pPr>
              <w:pStyle w:val="TAC"/>
              <w:rPr>
                <w:ins w:id="1136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88D3565" w14:textId="77777777" w:rsidR="00B310AF" w:rsidRPr="0044385C" w:rsidRDefault="00B310AF" w:rsidP="001A45B7">
            <w:pPr>
              <w:pStyle w:val="TAC"/>
              <w:rPr>
                <w:ins w:id="1137" w:author="Krishna Tirumalai" w:date="2023-05-13T00:49:00Z"/>
                <w:rFonts w:eastAsia="SimSun"/>
                <w:lang w:eastAsia="zh-CN"/>
              </w:rPr>
            </w:pPr>
            <w:ins w:id="1138" w:author="Krishna Tirumalai" w:date="2023-05-13T00:49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0C4642DB" w14:textId="77777777" w:rsidR="00B310AF" w:rsidRPr="0044385C" w:rsidRDefault="00B310AF" w:rsidP="001A45B7">
            <w:pPr>
              <w:pStyle w:val="TAC"/>
              <w:rPr>
                <w:ins w:id="1139" w:author="Krishna Tirumalai" w:date="2023-05-13T00:49:00Z"/>
                <w:rFonts w:eastAsia="SimSun"/>
                <w:lang w:eastAsia="zh-CN"/>
              </w:rPr>
            </w:pPr>
            <w:ins w:id="1140" w:author="Krishna Tirumalai" w:date="2023-05-13T00:49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B310AF" w:rsidRPr="00C25669" w14:paraId="579EC111" w14:textId="77777777" w:rsidTr="001A45B7">
        <w:trPr>
          <w:ins w:id="1141" w:author="Krishna Tirumalai" w:date="2023-05-13T00:49:00Z"/>
        </w:trPr>
        <w:tc>
          <w:tcPr>
            <w:tcW w:w="1413" w:type="dxa"/>
            <w:vMerge w:val="restart"/>
          </w:tcPr>
          <w:p w14:paraId="7A67A2E4" w14:textId="77777777" w:rsidR="00B310AF" w:rsidRPr="0044385C" w:rsidRDefault="00B310AF" w:rsidP="001A45B7">
            <w:pPr>
              <w:pStyle w:val="TAL"/>
              <w:rPr>
                <w:ins w:id="1142" w:author="Krishna Tirumalai" w:date="2023-05-13T00:49:00Z"/>
                <w:rFonts w:eastAsia="SimSun"/>
              </w:rPr>
            </w:pPr>
            <w:ins w:id="1143" w:author="Krishna Tirumalai" w:date="2023-05-13T00:49:00Z">
              <w:r w:rsidRPr="00C366FD"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4E0EDA6" w14:textId="77777777" w:rsidR="00B310AF" w:rsidRDefault="00B310AF" w:rsidP="001A45B7">
            <w:pPr>
              <w:pStyle w:val="TAL"/>
              <w:rPr>
                <w:ins w:id="1144" w:author="Krishna Tirumalai" w:date="2023-05-13T00:49:00Z"/>
                <w:rFonts w:eastAsia="SimSun"/>
                <w:lang w:eastAsia="zh-CN"/>
              </w:rPr>
            </w:pPr>
            <w:ins w:id="1145" w:author="Krishna Tirumalai" w:date="2023-05-13T00:49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194C0B3C">
                  <v:shape id="_x0000_i1027" type="#_x0000_t75" style="width:15.6pt;height:15.6pt" o:ole="">
                    <v:imagedata r:id="rId12" o:title=""/>
                  </v:shape>
                  <o:OLEObject Type="Embed" ProgID="Equation.3" ShapeID="_x0000_i1027" DrawAspect="Content" ObjectID="_1745877333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409FE00" w14:textId="77777777" w:rsidR="00B310AF" w:rsidRDefault="00B310AF" w:rsidP="001A45B7">
            <w:pPr>
              <w:pStyle w:val="TAC"/>
              <w:rPr>
                <w:ins w:id="1146" w:author="Krishna Tirumalai" w:date="2023-05-13T00:49:00Z"/>
                <w:rFonts w:eastAsia="SimSun"/>
                <w:lang w:eastAsia="zh-CN"/>
              </w:rPr>
            </w:pPr>
            <w:ins w:id="1147" w:author="Krishna Tirumalai" w:date="2023-05-13T00:49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E623A37" w14:textId="77777777" w:rsidR="00B310AF" w:rsidRDefault="00B310AF" w:rsidP="001A45B7">
            <w:pPr>
              <w:pStyle w:val="TAC"/>
              <w:rPr>
                <w:ins w:id="1148" w:author="Krishna Tirumalai" w:date="2023-05-13T00:49:00Z"/>
                <w:rFonts w:eastAsia="SimSun"/>
                <w:lang w:eastAsia="zh-CN"/>
              </w:rPr>
            </w:pPr>
            <w:ins w:id="1149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9601F54" w14:textId="77777777" w:rsidR="00B310AF" w:rsidRDefault="00B310AF" w:rsidP="001A45B7">
            <w:pPr>
              <w:pStyle w:val="TAC"/>
              <w:rPr>
                <w:ins w:id="1150" w:author="Krishna Tirumalai" w:date="2023-05-13T00:49:00Z"/>
                <w:rFonts w:eastAsia="SimSun"/>
                <w:lang w:eastAsia="zh-CN"/>
              </w:rPr>
            </w:pPr>
            <w:ins w:id="1151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</w:tr>
      <w:tr w:rsidR="00B310AF" w:rsidRPr="00C25669" w14:paraId="0EFE0326" w14:textId="77777777" w:rsidTr="001A45B7">
        <w:trPr>
          <w:ins w:id="1152" w:author="Krishna Tirumalai" w:date="2023-05-13T00:49:00Z"/>
        </w:trPr>
        <w:tc>
          <w:tcPr>
            <w:tcW w:w="1413" w:type="dxa"/>
            <w:vMerge/>
          </w:tcPr>
          <w:p w14:paraId="00618411" w14:textId="77777777" w:rsidR="00B310AF" w:rsidRPr="0044385C" w:rsidRDefault="00B310AF" w:rsidP="001A45B7">
            <w:pPr>
              <w:pStyle w:val="TAL"/>
              <w:rPr>
                <w:ins w:id="1153" w:author="Krishna Tirumalai" w:date="2023-05-13T00:49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144051" w14:textId="77777777" w:rsidR="00B310AF" w:rsidRDefault="00B310AF" w:rsidP="001A45B7">
            <w:pPr>
              <w:pStyle w:val="TAL"/>
              <w:rPr>
                <w:ins w:id="1154" w:author="Krishna Tirumalai" w:date="2023-05-13T00:49:00Z"/>
                <w:rFonts w:eastAsia="SimSun"/>
                <w:lang w:eastAsia="zh-CN"/>
              </w:rPr>
            </w:pPr>
            <w:ins w:id="1155" w:author="Krishna Tirumalai" w:date="2023-05-13T00:49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1557BBAA">
                  <v:shape id="_x0000_i1028" type="#_x0000_t75" style="width:15.6pt;height:15.6pt" o:ole="">
                    <v:imagedata r:id="rId14" o:title=""/>
                  </v:shape>
                  <o:OLEObject Type="Embed" ProgID="Equation.3" ShapeID="_x0000_i1028" DrawAspect="Content" ObjectID="_1745877334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BF4297B" w14:textId="77777777" w:rsidR="00B310AF" w:rsidRDefault="00B310AF" w:rsidP="001A45B7">
            <w:pPr>
              <w:pStyle w:val="TAC"/>
              <w:rPr>
                <w:ins w:id="1156" w:author="Krishna Tirumalai" w:date="2023-05-13T00:49:00Z"/>
                <w:rFonts w:eastAsia="SimSun"/>
                <w:lang w:eastAsia="zh-CN"/>
              </w:rPr>
            </w:pPr>
            <w:ins w:id="1157" w:author="Krishna Tirumalai" w:date="2023-05-13T00:49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0E85BE7" w14:textId="77777777" w:rsidR="00B310AF" w:rsidRDefault="00B310AF" w:rsidP="001A45B7">
            <w:pPr>
              <w:pStyle w:val="TAC"/>
              <w:rPr>
                <w:ins w:id="1158" w:author="Krishna Tirumalai" w:date="2023-05-13T00:49:00Z"/>
                <w:rFonts w:eastAsia="SimSun"/>
                <w:lang w:eastAsia="zh-CN"/>
              </w:rPr>
            </w:pPr>
            <w:ins w:id="1159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D1A8F73" w14:textId="77777777" w:rsidR="00B310AF" w:rsidRDefault="00B310AF" w:rsidP="001A45B7">
            <w:pPr>
              <w:pStyle w:val="TAC"/>
              <w:rPr>
                <w:ins w:id="1160" w:author="Krishna Tirumalai" w:date="2023-05-13T00:49:00Z"/>
                <w:rFonts w:eastAsia="SimSun"/>
                <w:lang w:eastAsia="zh-CN"/>
              </w:rPr>
            </w:pPr>
            <w:ins w:id="1161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</w:tr>
      <w:tr w:rsidR="00B310AF" w:rsidRPr="00C25669" w14:paraId="52CD7466" w14:textId="77777777" w:rsidTr="001A45B7">
        <w:trPr>
          <w:ins w:id="1162" w:author="Krishna Tirumalai" w:date="2023-05-13T00:49:00Z"/>
        </w:trPr>
        <w:tc>
          <w:tcPr>
            <w:tcW w:w="1413" w:type="dxa"/>
            <w:vMerge/>
          </w:tcPr>
          <w:p w14:paraId="41CB9083" w14:textId="77777777" w:rsidR="00B310AF" w:rsidRPr="0044385C" w:rsidRDefault="00B310AF" w:rsidP="001A45B7">
            <w:pPr>
              <w:pStyle w:val="TAL"/>
              <w:rPr>
                <w:ins w:id="1163" w:author="Krishna Tirumalai" w:date="2023-05-13T00:49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73C4E9" w14:textId="77777777" w:rsidR="00B310AF" w:rsidRDefault="00B310AF" w:rsidP="001A45B7">
            <w:pPr>
              <w:pStyle w:val="TAL"/>
              <w:rPr>
                <w:ins w:id="1164" w:author="Krishna Tirumalai" w:date="2023-05-13T00:49:00Z"/>
                <w:rFonts w:eastAsia="SimSun"/>
                <w:lang w:eastAsia="zh-CN"/>
              </w:rPr>
            </w:pPr>
            <w:ins w:id="1165" w:author="Krishna Tirumalai" w:date="2023-05-13T00:49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955F7E3" w14:textId="77777777" w:rsidR="00B310AF" w:rsidRDefault="00B310AF" w:rsidP="001A45B7">
            <w:pPr>
              <w:pStyle w:val="TAC"/>
              <w:rPr>
                <w:ins w:id="1166" w:author="Krishna Tirumalai" w:date="2023-05-13T00:49:00Z"/>
                <w:rFonts w:eastAsia="SimSun"/>
                <w:lang w:eastAsia="zh-CN"/>
              </w:rPr>
            </w:pPr>
            <w:ins w:id="1167" w:author="Krishna Tirumalai" w:date="2023-05-13T00:49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2137FC0" w14:textId="77777777" w:rsidR="00B310AF" w:rsidRDefault="00B310AF" w:rsidP="001A45B7">
            <w:pPr>
              <w:pStyle w:val="TAC"/>
              <w:rPr>
                <w:ins w:id="1168" w:author="Krishna Tirumalai" w:date="2023-05-13T00:49:00Z"/>
                <w:rFonts w:eastAsia="SimSun"/>
                <w:lang w:eastAsia="zh-CN"/>
              </w:rPr>
            </w:pPr>
            <w:ins w:id="1169" w:author="Krishna Tirumalai" w:date="2023-05-13T00:49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118E31C" w14:textId="77777777" w:rsidR="00B310AF" w:rsidRDefault="00B310AF" w:rsidP="001A45B7">
            <w:pPr>
              <w:pStyle w:val="TAC"/>
              <w:rPr>
                <w:ins w:id="1170" w:author="Krishna Tirumalai" w:date="2023-05-13T00:49:00Z"/>
                <w:rFonts w:eastAsia="SimSun"/>
                <w:lang w:eastAsia="zh-CN"/>
              </w:rPr>
            </w:pPr>
            <w:ins w:id="1171" w:author="Krishna Tirumalai" w:date="2023-05-13T00:49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B310AF" w:rsidRPr="00C25669" w14:paraId="1AF97C07" w14:textId="77777777" w:rsidTr="001A45B7">
        <w:trPr>
          <w:ins w:id="1172" w:author="Krishna Tirumalai" w:date="2023-05-13T00:49:00Z"/>
        </w:trPr>
        <w:tc>
          <w:tcPr>
            <w:tcW w:w="3681" w:type="dxa"/>
            <w:gridSpan w:val="2"/>
          </w:tcPr>
          <w:p w14:paraId="2EF754FB" w14:textId="77777777" w:rsidR="00B310AF" w:rsidRPr="0044385C" w:rsidRDefault="00B310AF" w:rsidP="001A45B7">
            <w:pPr>
              <w:pStyle w:val="TAL"/>
              <w:rPr>
                <w:ins w:id="1173" w:author="Krishna Tirumalai" w:date="2023-05-13T00:49:00Z"/>
                <w:rFonts w:eastAsia="SimSun"/>
              </w:rPr>
            </w:pPr>
            <w:ins w:id="1174" w:author="Krishna Tirumalai" w:date="2023-05-13T00:49:00Z">
              <w:r w:rsidRPr="00741F4F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183F88C" w14:textId="77777777" w:rsidR="00B310AF" w:rsidRPr="0044385C" w:rsidRDefault="00B310AF" w:rsidP="001A45B7">
            <w:pPr>
              <w:pStyle w:val="TAC"/>
              <w:rPr>
                <w:ins w:id="1175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E30B1F" w14:textId="77777777" w:rsidR="00B310AF" w:rsidRPr="0044385C" w:rsidRDefault="00B310AF" w:rsidP="001A45B7">
            <w:pPr>
              <w:pStyle w:val="TAC"/>
              <w:rPr>
                <w:ins w:id="1176" w:author="Krishna Tirumalai" w:date="2023-05-13T00:49:00Z"/>
                <w:rFonts w:eastAsia="SimSun"/>
              </w:rPr>
            </w:pPr>
            <w:ins w:id="1177" w:author="Krishna Tirumalai" w:date="2023-05-13T00:49:00Z">
              <w:r>
                <w:rPr>
                  <w:rFonts w:eastAsia="SimSun"/>
                </w:rPr>
                <w:t>TM</w:t>
              </w:r>
              <w:r w:rsidRPr="00F66125"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072E6C32" w14:textId="77777777" w:rsidR="00B310AF" w:rsidRPr="0044385C" w:rsidRDefault="00B310AF" w:rsidP="001A45B7">
            <w:pPr>
              <w:pStyle w:val="TAC"/>
              <w:rPr>
                <w:ins w:id="1178" w:author="Krishna Tirumalai" w:date="2023-05-13T00:49:00Z"/>
                <w:rFonts w:eastAsia="SimSun"/>
              </w:rPr>
            </w:pPr>
            <w:ins w:id="1179" w:author="Krishna Tirumalai" w:date="2023-05-13T00:49:00Z">
              <w:r>
                <w:rPr>
                  <w:rFonts w:eastAsia="SimSun"/>
                </w:rPr>
                <w:t>TM</w:t>
              </w:r>
              <w:r w:rsidRPr="0044385C">
                <w:rPr>
                  <w:rFonts w:eastAsia="SimSun" w:hint="eastAsia"/>
                </w:rPr>
                <w:t>4</w:t>
              </w:r>
            </w:ins>
          </w:p>
        </w:tc>
      </w:tr>
      <w:tr w:rsidR="00B310AF" w:rsidRPr="00C25669" w14:paraId="719E5076" w14:textId="77777777" w:rsidTr="001A45B7">
        <w:trPr>
          <w:ins w:id="1180" w:author="Krishna Tirumalai" w:date="2023-05-13T00:49:00Z"/>
        </w:trPr>
        <w:tc>
          <w:tcPr>
            <w:tcW w:w="3681" w:type="dxa"/>
            <w:gridSpan w:val="2"/>
          </w:tcPr>
          <w:p w14:paraId="7017E56B" w14:textId="77777777" w:rsidR="00B310AF" w:rsidRPr="0044385C" w:rsidRDefault="00B310AF" w:rsidP="001A45B7">
            <w:pPr>
              <w:pStyle w:val="TAL"/>
              <w:rPr>
                <w:ins w:id="1181" w:author="Krishna Tirumalai" w:date="2023-05-13T00:49:00Z"/>
                <w:rFonts w:eastAsia="SimSun"/>
              </w:rPr>
            </w:pPr>
            <w:ins w:id="1182" w:author="Krishna Tirumalai" w:date="2023-05-13T00:49:00Z">
              <w:r w:rsidRPr="0044385C">
                <w:rPr>
                  <w:rFonts w:eastAsia="SimSun"/>
                </w:rPr>
                <w:t xml:space="preserve">PDSCH </w:t>
              </w:r>
              <w:r>
                <w:rPr>
                  <w:rFonts w:eastAsia="SimSun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FC921A5" w14:textId="77777777" w:rsidR="00B310AF" w:rsidRPr="0044385C" w:rsidRDefault="00B310AF" w:rsidP="001A45B7">
            <w:pPr>
              <w:pStyle w:val="TAC"/>
              <w:rPr>
                <w:ins w:id="1183" w:author="Krishna Tirumalai" w:date="2023-05-13T00:49:00Z"/>
                <w:rFonts w:eastAsia="SimSun"/>
              </w:rPr>
            </w:pPr>
            <w:ins w:id="1184" w:author="Krishna Tirumalai" w:date="2023-05-13T00:49:00Z">
              <w:r w:rsidRPr="0044385C">
                <w:rPr>
                  <w:rFonts w:eastAsia="SimSun" w:hint="eastAsia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21CA6CF" w14:textId="77777777" w:rsidR="00B310AF" w:rsidRDefault="00B310AF" w:rsidP="001A45B7">
            <w:pPr>
              <w:pStyle w:val="TAC"/>
              <w:rPr>
                <w:ins w:id="1185" w:author="Krishna Tirumalai" w:date="2023-05-13T00:49:00Z"/>
                <w:rFonts w:eastAsia="SimSun"/>
              </w:rPr>
            </w:pPr>
            <w:ins w:id="1186" w:author="Krishna Tirumalai" w:date="2023-05-13T00:49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</w:t>
              </w:r>
              <w:r>
                <w:rPr>
                  <w:rFonts w:eastAsia="SimSun"/>
                </w:rPr>
                <w:t xml:space="preserve"> for test 1-1</w:t>
              </w:r>
              <w:r w:rsidRPr="00E35935">
                <w:rPr>
                  <w:rFonts w:eastAsia="SimSun"/>
                </w:rPr>
                <w:t>.</w:t>
              </w:r>
            </w:ins>
          </w:p>
          <w:p w14:paraId="6038344E" w14:textId="77777777" w:rsidR="00B310AF" w:rsidRPr="0044385C" w:rsidRDefault="00B310AF" w:rsidP="001A45B7">
            <w:pPr>
              <w:pStyle w:val="TAC"/>
              <w:rPr>
                <w:ins w:id="1187" w:author="Krishna Tirumalai" w:date="2023-05-13T00:49:00Z"/>
                <w:rFonts w:eastAsia="SimSun"/>
              </w:rPr>
            </w:pPr>
            <w:ins w:id="1188" w:author="Krishna Tirumalai" w:date="2023-05-13T00:49:00Z">
              <w:r>
                <w:rPr>
                  <w:rFonts w:eastAsia="SimSun"/>
                </w:rPr>
                <w:t>10% probability of occurrence of LTE data transmission in time domain, and full bandwidth allocation in frequency domain for test 1-2.</w:t>
              </w:r>
            </w:ins>
          </w:p>
        </w:tc>
        <w:tc>
          <w:tcPr>
            <w:tcW w:w="2546" w:type="dxa"/>
            <w:vAlign w:val="center"/>
          </w:tcPr>
          <w:p w14:paraId="673B7DC2" w14:textId="77777777" w:rsidR="00B310AF" w:rsidRDefault="00B310AF" w:rsidP="001A45B7">
            <w:pPr>
              <w:pStyle w:val="TAC"/>
              <w:rPr>
                <w:ins w:id="1189" w:author="Krishna Tirumalai" w:date="2023-05-13T00:49:00Z"/>
                <w:rFonts w:eastAsia="SimSun"/>
              </w:rPr>
            </w:pPr>
            <w:ins w:id="1190" w:author="Krishna Tirumalai" w:date="2023-05-13T00:49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</w:t>
              </w:r>
              <w:r>
                <w:rPr>
                  <w:rFonts w:eastAsia="SimSun"/>
                </w:rPr>
                <w:t xml:space="preserve"> for test 1-1</w:t>
              </w:r>
              <w:r w:rsidRPr="00E35935">
                <w:rPr>
                  <w:rFonts w:eastAsia="SimSun"/>
                </w:rPr>
                <w:t>.</w:t>
              </w:r>
            </w:ins>
          </w:p>
          <w:p w14:paraId="70546B1E" w14:textId="77777777" w:rsidR="00B310AF" w:rsidRPr="0044385C" w:rsidRDefault="00B310AF" w:rsidP="001A45B7">
            <w:pPr>
              <w:pStyle w:val="TAC"/>
              <w:rPr>
                <w:ins w:id="1191" w:author="Krishna Tirumalai" w:date="2023-05-13T00:49:00Z"/>
                <w:rFonts w:eastAsia="SimSun"/>
              </w:rPr>
            </w:pPr>
            <w:ins w:id="1192" w:author="Krishna Tirumalai" w:date="2023-05-13T00:49:00Z">
              <w:r>
                <w:rPr>
                  <w:rFonts w:eastAsia="SimSun"/>
                </w:rPr>
                <w:t>10% probability of occurrence of LTE data transmission in time domain, and full bandwidth allocation in frequency domain for test 1-2.</w:t>
              </w:r>
            </w:ins>
          </w:p>
        </w:tc>
      </w:tr>
      <w:tr w:rsidR="00B310AF" w:rsidRPr="00C25669" w14:paraId="7AF9C1AC" w14:textId="77777777" w:rsidTr="001A45B7">
        <w:trPr>
          <w:trHeight w:val="482"/>
          <w:ins w:id="1193" w:author="Krishna Tirumalai" w:date="2023-05-13T00:49:00Z"/>
        </w:trPr>
        <w:tc>
          <w:tcPr>
            <w:tcW w:w="3681" w:type="dxa"/>
            <w:gridSpan w:val="2"/>
          </w:tcPr>
          <w:p w14:paraId="6181B4BA" w14:textId="77777777" w:rsidR="00B310AF" w:rsidRPr="00C25669" w:rsidRDefault="00B310AF" w:rsidP="001A45B7">
            <w:pPr>
              <w:pStyle w:val="TAL"/>
              <w:rPr>
                <w:ins w:id="1194" w:author="Krishna Tirumalai" w:date="2023-05-13T00:49:00Z"/>
                <w:rFonts w:eastAsia="SimSun"/>
              </w:rPr>
            </w:pPr>
            <w:ins w:id="1195" w:author="Krishna Tirumalai" w:date="2023-05-13T00:49:00Z">
              <w:r>
                <w:rPr>
                  <w:rFonts w:eastAsia="SimSun"/>
                </w:rPr>
                <w:t>T</w:t>
              </w:r>
              <w:r w:rsidRPr="0044385C">
                <w:rPr>
                  <w:rFonts w:eastAsia="SimSun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FF3922" w14:textId="77777777" w:rsidR="00B310AF" w:rsidRPr="00C25669" w:rsidRDefault="00B310AF" w:rsidP="001A45B7">
            <w:pPr>
              <w:pStyle w:val="TAC"/>
              <w:rPr>
                <w:ins w:id="1196" w:author="Krishna Tirumalai" w:date="2023-05-13T00:49:00Z"/>
                <w:rFonts w:eastAsia="SimSun"/>
              </w:rPr>
            </w:pPr>
            <w:ins w:id="1197" w:author="Krishna Tirumalai" w:date="2023-05-13T00:49:00Z">
              <w:r w:rsidRPr="0044385C">
                <w:rPr>
                  <w:rFonts w:eastAsia="SimSun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53FA6F8" w14:textId="77777777" w:rsidR="00B310AF" w:rsidRPr="00F66125" w:rsidRDefault="00B310AF" w:rsidP="001A45B7">
            <w:pPr>
              <w:pStyle w:val="TAC"/>
              <w:rPr>
                <w:ins w:id="1198" w:author="Krishna Tirumalai" w:date="2023-05-13T00:49:00Z"/>
                <w:rFonts w:eastAsia="SimSun"/>
              </w:rPr>
            </w:pPr>
            <w:ins w:id="1199" w:author="Krishna Tirumalai" w:date="2023-05-13T00:49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15F534DD" w14:textId="77777777" w:rsidR="00B310AF" w:rsidRPr="00F66125" w:rsidRDefault="00B310AF" w:rsidP="001A45B7">
            <w:pPr>
              <w:pStyle w:val="TAC"/>
              <w:rPr>
                <w:ins w:id="1200" w:author="Krishna Tirumalai" w:date="2023-05-13T00:49:00Z"/>
                <w:rFonts w:eastAsia="SimSun"/>
              </w:rPr>
            </w:pPr>
            <w:ins w:id="1201" w:author="Krishna Tirumalai" w:date="2023-05-13T00:49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</w:tr>
      <w:tr w:rsidR="00B310AF" w:rsidRPr="00C25669" w14:paraId="205E4CDC" w14:textId="77777777" w:rsidTr="001A45B7">
        <w:trPr>
          <w:trHeight w:val="482"/>
          <w:ins w:id="1202" w:author="Krishna Tirumalai" w:date="2023-05-13T00:49:00Z"/>
        </w:trPr>
        <w:tc>
          <w:tcPr>
            <w:tcW w:w="3681" w:type="dxa"/>
            <w:gridSpan w:val="2"/>
          </w:tcPr>
          <w:p w14:paraId="5A87D6F3" w14:textId="77777777" w:rsidR="00B310AF" w:rsidRDefault="00B310AF" w:rsidP="001A45B7">
            <w:pPr>
              <w:pStyle w:val="TAL"/>
              <w:rPr>
                <w:ins w:id="1203" w:author="Krishna Tirumalai" w:date="2023-05-13T00:49:00Z"/>
                <w:rFonts w:eastAsia="SimSun"/>
              </w:rPr>
            </w:pPr>
            <w:ins w:id="1204" w:author="Krishna Tirumalai" w:date="2023-05-13T00:49:00Z">
              <w:r w:rsidRPr="0044385C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84DFEAC" w14:textId="77777777" w:rsidR="00B310AF" w:rsidRPr="0044385C" w:rsidRDefault="00B310AF" w:rsidP="001A45B7">
            <w:pPr>
              <w:pStyle w:val="TAC"/>
              <w:rPr>
                <w:ins w:id="1205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2FD085" w14:textId="77777777" w:rsidR="00B310AF" w:rsidRPr="00E35935" w:rsidRDefault="00B310AF" w:rsidP="001A45B7">
            <w:pPr>
              <w:pStyle w:val="TAC"/>
              <w:rPr>
                <w:ins w:id="1206" w:author="Krishna Tirumalai" w:date="2023-05-13T00:49:00Z"/>
                <w:rFonts w:eastAsia="SimSun"/>
              </w:rPr>
            </w:pPr>
            <w:ins w:id="1207" w:author="Krishna Tirumalai" w:date="2023-05-13T00:49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6C5F5575" w14:textId="77777777" w:rsidR="00B310AF" w:rsidRPr="00E35935" w:rsidRDefault="00B310AF" w:rsidP="001A45B7">
            <w:pPr>
              <w:pStyle w:val="TAC"/>
              <w:rPr>
                <w:ins w:id="1208" w:author="Krishna Tirumalai" w:date="2023-05-13T00:49:00Z"/>
                <w:rFonts w:eastAsia="SimSun"/>
              </w:rPr>
            </w:pPr>
            <w:ins w:id="1209" w:author="Krishna Tirumalai" w:date="2023-05-13T00:49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</w:tr>
      <w:tr w:rsidR="00B310AF" w:rsidRPr="00C25669" w14:paraId="4DD5219A" w14:textId="77777777" w:rsidTr="001A45B7">
        <w:trPr>
          <w:ins w:id="1210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85D" w14:textId="77777777" w:rsidR="00B310AF" w:rsidRPr="0044385C" w:rsidRDefault="00B310AF" w:rsidP="001A45B7">
            <w:pPr>
              <w:pStyle w:val="TAL"/>
              <w:rPr>
                <w:ins w:id="1211" w:author="Krishna Tirumalai" w:date="2023-05-13T00:49:00Z"/>
                <w:rFonts w:eastAsia="SimSun"/>
              </w:rPr>
            </w:pPr>
            <w:ins w:id="1212" w:author="Krishna Tirumalai" w:date="2023-05-13T00:49:00Z">
              <w:r w:rsidRPr="0044385C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ACD4" w14:textId="77777777" w:rsidR="00B310AF" w:rsidRPr="00C25669" w:rsidRDefault="00B310AF" w:rsidP="001A45B7">
            <w:pPr>
              <w:pStyle w:val="TAC"/>
              <w:rPr>
                <w:ins w:id="1213" w:author="Krishna Tirumalai" w:date="2023-05-13T00:49:00Z"/>
                <w:rFonts w:eastAsia="SimSun"/>
              </w:rPr>
            </w:pPr>
            <w:ins w:id="1214" w:author="Krishna Tirumalai" w:date="2023-05-13T00:49:00Z">
              <w:r w:rsidRPr="0044385C">
                <w:rPr>
                  <w:rFonts w:eastAsia="SimSun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E9DA" w14:textId="77777777" w:rsidR="00B310AF" w:rsidRDefault="00B310AF" w:rsidP="001A45B7">
            <w:pPr>
              <w:pStyle w:val="TAC"/>
              <w:rPr>
                <w:ins w:id="1215" w:author="Krishna Tirumalai" w:date="2023-05-13T00:49:00Z"/>
                <w:rFonts w:eastAsia="SimSun"/>
              </w:rPr>
            </w:pPr>
            <w:ins w:id="1216" w:author="Krishna Tirumalai" w:date="2023-05-13T00:49:00Z">
              <w:r w:rsidRPr="0044385C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21C529D0" w14:textId="77777777" w:rsidR="00B310AF" w:rsidRPr="0044385C" w:rsidRDefault="00B310AF" w:rsidP="001A45B7">
            <w:pPr>
              <w:pStyle w:val="TAC"/>
              <w:rPr>
                <w:ins w:id="1217" w:author="Krishna Tirumalai" w:date="2023-05-13T00:49:00Z"/>
                <w:rFonts w:eastAsia="SimSun"/>
              </w:rPr>
            </w:pPr>
            <w:ins w:id="1218" w:author="Krishna Tirumalai" w:date="2023-05-13T00:49:00Z">
              <w:r>
                <w:rPr>
                  <w:rFonts w:eastAsia="SimSun"/>
                </w:rPr>
                <w:t>1.5 for test 1-2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456" w14:textId="77777777" w:rsidR="00B310AF" w:rsidRDefault="00B310AF" w:rsidP="001A45B7">
            <w:pPr>
              <w:pStyle w:val="TAC"/>
              <w:rPr>
                <w:ins w:id="1219" w:author="Krishna Tirumalai" w:date="2023-05-13T00:49:00Z"/>
                <w:rFonts w:eastAsia="SimSun"/>
              </w:rPr>
            </w:pPr>
            <w:ins w:id="1220" w:author="Krishna Tirumalai" w:date="2023-05-13T00:49:00Z">
              <w:r w:rsidRPr="0044385C">
                <w:rPr>
                  <w:rFonts w:eastAsia="SimSun"/>
                </w:rPr>
                <w:t>-1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2C016D91" w14:textId="77777777" w:rsidR="00B310AF" w:rsidRPr="0044385C" w:rsidRDefault="00B310AF" w:rsidP="001A45B7">
            <w:pPr>
              <w:pStyle w:val="TAC"/>
              <w:rPr>
                <w:ins w:id="1221" w:author="Krishna Tirumalai" w:date="2023-05-13T00:49:00Z"/>
                <w:rFonts w:eastAsia="SimSun"/>
              </w:rPr>
            </w:pPr>
            <w:ins w:id="1222" w:author="Krishna Tirumalai" w:date="2023-05-13T00:49:00Z">
              <w:r>
                <w:rPr>
                  <w:rFonts w:eastAsia="SimSun"/>
                </w:rPr>
                <w:t>-0.5 for test 1-2</w:t>
              </w:r>
            </w:ins>
          </w:p>
        </w:tc>
      </w:tr>
      <w:tr w:rsidR="00B310AF" w:rsidRPr="00C25669" w14:paraId="75587A15" w14:textId="77777777" w:rsidTr="001A45B7">
        <w:trPr>
          <w:ins w:id="1223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731" w14:textId="77777777" w:rsidR="00B310AF" w:rsidRPr="0044385C" w:rsidRDefault="00B310AF" w:rsidP="001A45B7">
            <w:pPr>
              <w:pStyle w:val="TAL"/>
              <w:rPr>
                <w:ins w:id="1224" w:author="Krishna Tirumalai" w:date="2023-05-13T00:49:00Z"/>
                <w:rFonts w:eastAsia="SimSun"/>
              </w:rPr>
            </w:pPr>
            <w:ins w:id="1225" w:author="Krishna Tirumalai" w:date="2023-05-13T00:49:00Z">
              <w:r w:rsidRPr="0044385C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F8E6" w14:textId="77777777" w:rsidR="00B310AF" w:rsidRPr="00C25669" w:rsidRDefault="00B310AF" w:rsidP="001A45B7">
            <w:pPr>
              <w:pStyle w:val="TAC"/>
              <w:rPr>
                <w:ins w:id="1226" w:author="Krishna Tirumalai" w:date="2023-05-13T00:49:00Z"/>
                <w:rFonts w:eastAsia="SimSun"/>
              </w:rPr>
            </w:pPr>
            <w:ins w:id="1227" w:author="Krishna Tirumalai" w:date="2023-05-13T00:49:00Z">
              <w:r w:rsidRPr="0044385C">
                <w:rPr>
                  <w:rFonts w:eastAsia="SimSun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6EF1" w14:textId="77777777" w:rsidR="00B310AF" w:rsidRPr="0044385C" w:rsidRDefault="00B310AF" w:rsidP="001A45B7">
            <w:pPr>
              <w:pStyle w:val="TAC"/>
              <w:rPr>
                <w:ins w:id="1228" w:author="Krishna Tirumalai" w:date="2023-05-13T00:49:00Z"/>
                <w:rFonts w:eastAsia="SimSun"/>
              </w:rPr>
            </w:pPr>
            <w:ins w:id="1229" w:author="Krishna Tirumalai" w:date="2023-05-13T00:49:00Z">
              <w:r w:rsidRPr="0044385C">
                <w:rPr>
                  <w:rFonts w:eastAsia="SimSun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CFCC" w14:textId="77777777" w:rsidR="00B310AF" w:rsidRPr="0044385C" w:rsidRDefault="00B310AF" w:rsidP="001A45B7">
            <w:pPr>
              <w:pStyle w:val="TAC"/>
              <w:rPr>
                <w:ins w:id="1230" w:author="Krishna Tirumalai" w:date="2023-05-13T00:49:00Z"/>
                <w:rFonts w:eastAsia="SimSun"/>
              </w:rPr>
            </w:pPr>
            <w:ins w:id="1231" w:author="Krishna Tirumalai" w:date="2023-05-13T00:49:00Z">
              <w:r w:rsidRPr="0044385C">
                <w:rPr>
                  <w:rFonts w:eastAsia="SimSun"/>
                </w:rPr>
                <w:t>-100</w:t>
              </w:r>
            </w:ins>
          </w:p>
        </w:tc>
      </w:tr>
      <w:tr w:rsidR="00B310AF" w:rsidRPr="00C25669" w14:paraId="335B9A7B" w14:textId="77777777" w:rsidTr="001A45B7">
        <w:trPr>
          <w:ins w:id="1232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193" w14:textId="77777777" w:rsidR="00B310AF" w:rsidRDefault="00B310AF" w:rsidP="001A45B7">
            <w:pPr>
              <w:pStyle w:val="TAL"/>
              <w:rPr>
                <w:ins w:id="1233" w:author="Krishna Tirumalai" w:date="2023-05-13T00:49:00Z"/>
                <w:lang w:eastAsia="zh-CN"/>
              </w:rPr>
            </w:pPr>
            <w:ins w:id="1234" w:author="Krishna Tirumalai" w:date="2023-05-13T00:49:00Z">
              <w:r w:rsidRPr="0044385C">
                <w:rPr>
                  <w:rFonts w:eastAsia="SimSun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3E9C" w14:textId="77777777" w:rsidR="00B310AF" w:rsidRPr="00C25669" w:rsidRDefault="00B310AF" w:rsidP="001A45B7">
            <w:pPr>
              <w:pStyle w:val="TAC"/>
              <w:rPr>
                <w:ins w:id="1235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CA53" w14:textId="77777777" w:rsidR="00B310AF" w:rsidRPr="0044385C" w:rsidRDefault="00B310AF" w:rsidP="001A45B7">
            <w:pPr>
              <w:pStyle w:val="TAC"/>
              <w:rPr>
                <w:ins w:id="1236" w:author="Krishna Tirumalai" w:date="2023-05-13T00:49:00Z"/>
                <w:rFonts w:eastAsia="SimSun"/>
              </w:rPr>
            </w:pPr>
            <w:ins w:id="1237" w:author="Krishna Tirumalai" w:date="2023-05-13T00:49:00Z">
              <w:r w:rsidRPr="0044385C">
                <w:rPr>
                  <w:rFonts w:eastAsia="SimSun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C252" w14:textId="77777777" w:rsidR="00B310AF" w:rsidRPr="0044385C" w:rsidRDefault="00B310AF" w:rsidP="001A45B7">
            <w:pPr>
              <w:pStyle w:val="TAC"/>
              <w:rPr>
                <w:ins w:id="1238" w:author="Krishna Tirumalai" w:date="2023-05-13T00:49:00Z"/>
                <w:rFonts w:eastAsia="SimSun"/>
              </w:rPr>
            </w:pPr>
            <w:ins w:id="1239" w:author="Krishna Tirumalai" w:date="2023-05-13T00:49:00Z">
              <w:r w:rsidRPr="0044385C">
                <w:rPr>
                  <w:rFonts w:eastAsia="SimSun"/>
                </w:rPr>
                <w:t>TDLA30-10 ULA Low</w:t>
              </w:r>
            </w:ins>
          </w:p>
        </w:tc>
      </w:tr>
      <w:tr w:rsidR="00B310AF" w:rsidRPr="00C25669" w14:paraId="549BE4BA" w14:textId="77777777" w:rsidTr="001A45B7">
        <w:trPr>
          <w:ins w:id="1240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097" w14:textId="77777777" w:rsidR="00B310AF" w:rsidRPr="0044385C" w:rsidRDefault="00B310AF" w:rsidP="001A45B7">
            <w:pPr>
              <w:pStyle w:val="TAL"/>
              <w:rPr>
                <w:ins w:id="1241" w:author="Krishna Tirumalai" w:date="2023-05-13T00:49:00Z"/>
                <w:rFonts w:eastAsia="SimSun"/>
              </w:rPr>
            </w:pPr>
            <w:ins w:id="1242" w:author="Krishna Tirumalai" w:date="2023-05-13T00:49:00Z">
              <w:r w:rsidRPr="00E35D69"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CDE0" w14:textId="77777777" w:rsidR="00B310AF" w:rsidRPr="00C25669" w:rsidRDefault="00B310AF" w:rsidP="001A45B7">
            <w:pPr>
              <w:pStyle w:val="TAC"/>
              <w:rPr>
                <w:ins w:id="1243" w:author="Krishna Tirumalai" w:date="2023-05-13T00:49:00Z"/>
                <w:rFonts w:eastAsia="SimSun"/>
                <w:lang w:eastAsia="zh-CN"/>
              </w:rPr>
            </w:pPr>
            <w:ins w:id="1244" w:author="Krishna Tirumalai" w:date="2023-05-13T00:49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EF3A" w14:textId="77777777" w:rsidR="00B310AF" w:rsidRPr="0044385C" w:rsidRDefault="00B310AF" w:rsidP="001A45B7">
            <w:pPr>
              <w:pStyle w:val="TAC"/>
              <w:rPr>
                <w:ins w:id="1245" w:author="Krishna Tirumalai" w:date="2023-05-13T00:49:00Z"/>
                <w:rFonts w:eastAsia="SimSun"/>
                <w:lang w:eastAsia="zh-CN"/>
              </w:rPr>
            </w:pPr>
            <w:ins w:id="1246" w:author="Krishna Tirumalai" w:date="2023-05-13T00:4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70CA" w14:textId="77777777" w:rsidR="00B310AF" w:rsidRPr="0044385C" w:rsidRDefault="00B310AF" w:rsidP="001A45B7">
            <w:pPr>
              <w:pStyle w:val="TAC"/>
              <w:rPr>
                <w:ins w:id="1247" w:author="Krishna Tirumalai" w:date="2023-05-13T00:49:00Z"/>
                <w:rFonts w:eastAsia="SimSun"/>
                <w:lang w:eastAsia="zh-CN"/>
              </w:rPr>
            </w:pPr>
            <w:ins w:id="1248" w:author="Krishna Tirumalai" w:date="2023-05-13T00:4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B310AF" w:rsidRPr="00C25669" w14:paraId="03C2AEE9" w14:textId="77777777" w:rsidTr="001A45B7">
        <w:trPr>
          <w:ins w:id="1249" w:author="Krishna Tirumalai" w:date="2023-05-13T00:49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A69" w14:textId="77777777" w:rsidR="00B310AF" w:rsidRDefault="00B310AF" w:rsidP="001A45B7">
            <w:pPr>
              <w:pStyle w:val="TAN"/>
              <w:rPr>
                <w:ins w:id="1250" w:author="Krishna Tirumalai" w:date="2023-05-13T00:49:00Z"/>
                <w:lang w:eastAsia="zh-CN"/>
              </w:rPr>
            </w:pPr>
            <w:ins w:id="1251" w:author="Krishna Tirumalai" w:date="2023-05-13T00:49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25A4CBFE" w14:textId="77777777" w:rsidR="00B310AF" w:rsidRDefault="00B310AF" w:rsidP="001A45B7">
            <w:pPr>
              <w:pStyle w:val="TAN"/>
              <w:rPr>
                <w:ins w:id="1252" w:author="Krishna Tirumalai" w:date="2023-05-13T00:49:00Z"/>
                <w:lang w:eastAsia="zh-CN"/>
              </w:rPr>
            </w:pPr>
            <w:ins w:id="1253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3E328DD7" w14:textId="77777777" w:rsidR="00B310AF" w:rsidRDefault="00B310AF" w:rsidP="001A45B7">
            <w:pPr>
              <w:pStyle w:val="TAN"/>
              <w:rPr>
                <w:ins w:id="1254" w:author="Krishna Tirumalai" w:date="2023-05-13T00:49:00Z"/>
                <w:lang w:eastAsia="zh-CN"/>
              </w:rPr>
            </w:pPr>
            <w:ins w:id="1255" w:author="Krishna Tirumalai" w:date="2023-05-13T00:49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34783E48" w14:textId="77777777" w:rsidR="00B310AF" w:rsidRDefault="00B310AF" w:rsidP="001A45B7">
            <w:pPr>
              <w:pStyle w:val="TAN"/>
              <w:rPr>
                <w:ins w:id="1256" w:author="Krishna Tirumalai" w:date="2023-05-13T00:49:00Z"/>
                <w:lang w:eastAsia="zh-CN"/>
              </w:rPr>
            </w:pPr>
            <w:ins w:id="1257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  <w:p w14:paraId="03FA2D72" w14:textId="77777777" w:rsidR="00B310AF" w:rsidRDefault="00B310AF" w:rsidP="001A45B7">
            <w:pPr>
              <w:pStyle w:val="TAN"/>
              <w:rPr>
                <w:ins w:id="1258" w:author="Krishna Tirumalai" w:date="2023-05-13T00:49:00Z"/>
                <w:lang w:eastAsia="zh-CN"/>
              </w:rPr>
            </w:pPr>
            <w:ins w:id="1259" w:author="Krishna Tirumalai" w:date="2023-05-13T00:49:00Z">
              <w:r>
                <w:rPr>
                  <w:lang w:eastAsia="zh-CN"/>
                </w:rPr>
                <w:t>Note 5: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Defined in B.6.1</w:t>
              </w:r>
            </w:ins>
          </w:p>
          <w:p w14:paraId="2FAE275C" w14:textId="068FA7FE" w:rsidR="00B310AF" w:rsidRDefault="00B310AF" w:rsidP="001A45B7">
            <w:pPr>
              <w:pStyle w:val="TAN"/>
              <w:rPr>
                <w:ins w:id="1260" w:author="Krishna Tirumalai" w:date="2023-05-13T00:49:00Z"/>
                <w:lang w:eastAsia="zh-CN"/>
              </w:rPr>
            </w:pPr>
            <w:ins w:id="1261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This parameter is informed to UE via network assistance signalling for Test 1-1 and 1-2  in Table 5.2.2.2.20</w:t>
              </w:r>
            </w:ins>
            <w:ins w:id="1262" w:author="Krishna Tirumalai" w:date="2023-05-13T00:50:00Z">
              <w:r w:rsidR="00663C68">
                <w:rPr>
                  <w:lang w:eastAsia="zh-CN"/>
                </w:rPr>
                <w:t>.0</w:t>
              </w:r>
            </w:ins>
            <w:ins w:id="1263" w:author="Krishna Tirumalai" w:date="2023-05-13T00:49:00Z">
              <w:r>
                <w:rPr>
                  <w:lang w:eastAsia="zh-CN"/>
                </w:rPr>
                <w:t>-4.</w:t>
              </w:r>
              <w:r w:rsidRPr="00C25669">
                <w:rPr>
                  <w:rFonts w:hint="eastAsia"/>
                  <w:lang w:eastAsia="zh-CN"/>
                </w:rPr>
                <w:tab/>
              </w:r>
            </w:ins>
          </w:p>
          <w:p w14:paraId="4728D00F" w14:textId="77777777" w:rsidR="00B310AF" w:rsidRPr="00C25669" w:rsidRDefault="00B310AF" w:rsidP="001A45B7">
            <w:pPr>
              <w:pStyle w:val="TAN"/>
              <w:rPr>
                <w:ins w:id="1264" w:author="Krishna Tirumalai" w:date="2023-05-13T00:49:00Z"/>
                <w:lang w:eastAsia="zh-CN"/>
              </w:rPr>
            </w:pPr>
            <w:ins w:id="1265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7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 with network signalling </w:t>
              </w:r>
              <w:r>
                <w:rPr>
                  <w:rFonts w:hint="eastAsia"/>
                  <w:lang w:eastAsia="zh-CN"/>
                </w:rPr>
                <w:t>ass</w:t>
              </w:r>
              <w:r>
                <w:rPr>
                  <w:lang w:eastAsia="zh-CN"/>
                </w:rPr>
                <w:t>istance</w:t>
              </w:r>
            </w:ins>
          </w:p>
        </w:tc>
      </w:tr>
    </w:tbl>
    <w:p w14:paraId="5EBCE3DB" w14:textId="77777777" w:rsidR="00B310AF" w:rsidRDefault="00B310AF" w:rsidP="00B310AF">
      <w:pPr>
        <w:rPr>
          <w:ins w:id="1266" w:author="Krishna Tirumalai" w:date="2023-05-13T00:49:00Z"/>
          <w:rFonts w:eastAsia="SimSun"/>
        </w:rPr>
      </w:pPr>
    </w:p>
    <w:p w14:paraId="7495D940" w14:textId="55D4F413" w:rsidR="00B310AF" w:rsidRPr="00C25669" w:rsidRDefault="00B310AF" w:rsidP="00B310AF">
      <w:pPr>
        <w:pStyle w:val="TH"/>
        <w:rPr>
          <w:ins w:id="1267" w:author="Krishna Tirumalai" w:date="2023-05-13T00:49:00Z"/>
        </w:rPr>
      </w:pPr>
      <w:ins w:id="1268" w:author="Krishna Tirumalai" w:date="2023-05-13T00:49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</w:ins>
      <w:ins w:id="1269" w:author="Krishna Tirumalai" w:date="2023-05-13T00:50:00Z">
        <w:r w:rsidR="00663C68">
          <w:t>.0</w:t>
        </w:r>
      </w:ins>
      <w:ins w:id="1270" w:author="Krishna Tirumalai" w:date="2023-05-13T00:49:00Z">
        <w:r w:rsidRPr="00C25669">
          <w:t>-</w:t>
        </w:r>
        <w:r>
          <w:t>4:</w:t>
        </w:r>
        <w:r w:rsidRPr="00C25669">
          <w:t xml:space="preserve"> Minimum performance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B310AF" w:rsidRPr="00C25669" w14:paraId="02B0674F" w14:textId="77777777" w:rsidTr="001A45B7">
        <w:trPr>
          <w:trHeight w:val="355"/>
          <w:jc w:val="center"/>
          <w:ins w:id="1271" w:author="Krishna Tirumalai" w:date="2023-05-13T00:49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33BC62CA" w14:textId="77777777" w:rsidR="00B310AF" w:rsidRPr="00C25669" w:rsidRDefault="00B310AF" w:rsidP="001A45B7">
            <w:pPr>
              <w:pStyle w:val="TAH"/>
              <w:jc w:val="left"/>
              <w:rPr>
                <w:ins w:id="1272" w:author="Krishna Tirumalai" w:date="2023-05-13T00:49:00Z"/>
              </w:rPr>
            </w:pPr>
            <w:ins w:id="1273" w:author="Krishna Tirumalai" w:date="2023-05-13T00:49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5D26A0A5" w14:textId="77777777" w:rsidR="00B310AF" w:rsidRPr="00C25669" w:rsidRDefault="00B310AF" w:rsidP="001A45B7">
            <w:pPr>
              <w:pStyle w:val="TAH"/>
              <w:rPr>
                <w:ins w:id="1274" w:author="Krishna Tirumalai" w:date="2023-05-13T00:49:00Z"/>
              </w:rPr>
            </w:pPr>
            <w:ins w:id="1275" w:author="Krishna Tirumalai" w:date="2023-05-13T00:4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2DEDBBCD" w14:textId="77777777" w:rsidR="00B310AF" w:rsidRPr="00C25669" w:rsidRDefault="00B310AF" w:rsidP="001A45B7">
            <w:pPr>
              <w:pStyle w:val="TAH"/>
              <w:rPr>
                <w:ins w:id="1276" w:author="Krishna Tirumalai" w:date="2023-05-13T00:49:00Z"/>
              </w:rPr>
            </w:pPr>
            <w:ins w:id="1277" w:author="Krishna Tirumalai" w:date="2023-05-13T00:49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44A637E" w14:textId="77777777" w:rsidR="00B310AF" w:rsidRPr="00C25669" w:rsidRDefault="00B310AF" w:rsidP="001A45B7">
            <w:pPr>
              <w:pStyle w:val="TAH"/>
              <w:rPr>
                <w:ins w:id="1278" w:author="Krishna Tirumalai" w:date="2023-05-13T00:49:00Z"/>
                <w:lang w:eastAsia="zh-CN"/>
              </w:rPr>
            </w:pPr>
            <w:ins w:id="1279" w:author="Krishna Tirumalai" w:date="2023-05-13T00:4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04D79F36" w14:textId="77777777" w:rsidR="00B310AF" w:rsidRPr="00C25669" w:rsidRDefault="00B310AF" w:rsidP="001A45B7">
            <w:pPr>
              <w:pStyle w:val="TAH"/>
              <w:rPr>
                <w:ins w:id="1280" w:author="Krishna Tirumalai" w:date="2023-05-13T00:49:00Z"/>
              </w:rPr>
            </w:pPr>
            <w:ins w:id="1281" w:author="Krishna Tirumalai" w:date="2023-05-13T00:49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F038433" w14:textId="77777777" w:rsidR="00B310AF" w:rsidRPr="00C25669" w:rsidRDefault="00B310AF" w:rsidP="001A45B7">
            <w:pPr>
              <w:pStyle w:val="TAH"/>
              <w:rPr>
                <w:ins w:id="1282" w:author="Krishna Tirumalai" w:date="2023-05-13T00:49:00Z"/>
                <w:lang w:eastAsia="zh-CN"/>
              </w:rPr>
            </w:pPr>
            <w:ins w:id="1283" w:author="Krishna Tirumalai" w:date="2023-05-13T00:4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4F39177" w14:textId="77777777" w:rsidR="00B310AF" w:rsidRPr="00C25669" w:rsidRDefault="00B310AF" w:rsidP="001A45B7">
            <w:pPr>
              <w:pStyle w:val="TAH"/>
              <w:rPr>
                <w:ins w:id="1284" w:author="Krishna Tirumalai" w:date="2023-05-13T00:49:00Z"/>
              </w:rPr>
            </w:pPr>
            <w:ins w:id="1285" w:author="Krishna Tirumalai" w:date="2023-05-13T00:49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2F203C27" w14:textId="77777777" w:rsidR="00B310AF" w:rsidRPr="00C25669" w:rsidRDefault="00B310AF" w:rsidP="001A45B7">
            <w:pPr>
              <w:pStyle w:val="TAH"/>
              <w:rPr>
                <w:ins w:id="1286" w:author="Krishna Tirumalai" w:date="2023-05-13T00:49:00Z"/>
              </w:rPr>
            </w:pPr>
            <w:ins w:id="1287" w:author="Krishna Tirumalai" w:date="2023-05-13T00:49:00Z">
              <w:r w:rsidRPr="00C25669">
                <w:t>Reference value</w:t>
              </w:r>
            </w:ins>
          </w:p>
        </w:tc>
      </w:tr>
      <w:tr w:rsidR="00B310AF" w:rsidRPr="00C25669" w14:paraId="51D273BF" w14:textId="77777777" w:rsidTr="001A45B7">
        <w:trPr>
          <w:trHeight w:val="355"/>
          <w:jc w:val="center"/>
          <w:ins w:id="1288" w:author="Krishna Tirumalai" w:date="2023-05-13T00:49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4477EB96" w14:textId="77777777" w:rsidR="00B310AF" w:rsidRPr="00C25669" w:rsidRDefault="00B310AF" w:rsidP="001A45B7">
            <w:pPr>
              <w:pStyle w:val="TAH"/>
              <w:rPr>
                <w:ins w:id="1289" w:author="Krishna Tirumalai" w:date="2023-05-13T00:49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4795A193" w14:textId="77777777" w:rsidR="00B310AF" w:rsidRPr="00C25669" w:rsidRDefault="00B310AF" w:rsidP="001A45B7">
            <w:pPr>
              <w:pStyle w:val="TAH"/>
              <w:rPr>
                <w:ins w:id="1290" w:author="Krishna Tirumalai" w:date="2023-05-13T00:49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52646B34" w14:textId="77777777" w:rsidR="00B310AF" w:rsidRPr="00C25669" w:rsidRDefault="00B310AF" w:rsidP="001A45B7">
            <w:pPr>
              <w:pStyle w:val="TAH"/>
              <w:rPr>
                <w:ins w:id="1291" w:author="Krishna Tirumalai" w:date="2023-05-13T00:49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71718BD2" w14:textId="77777777" w:rsidR="00B310AF" w:rsidRPr="00C25669" w:rsidRDefault="00B310AF" w:rsidP="001A45B7">
            <w:pPr>
              <w:pStyle w:val="TAH"/>
              <w:rPr>
                <w:ins w:id="1292" w:author="Krishna Tirumalai" w:date="2023-05-13T00:49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2C0DE0A4" w14:textId="77777777" w:rsidR="00B310AF" w:rsidRPr="00C25669" w:rsidRDefault="00B310AF" w:rsidP="001A45B7">
            <w:pPr>
              <w:pStyle w:val="TAH"/>
              <w:rPr>
                <w:ins w:id="1293" w:author="Krishna Tirumalai" w:date="2023-05-13T00:49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B6FB60B" w14:textId="77777777" w:rsidR="00B310AF" w:rsidRPr="00C25669" w:rsidRDefault="00B310AF" w:rsidP="001A45B7">
            <w:pPr>
              <w:pStyle w:val="TAH"/>
              <w:rPr>
                <w:ins w:id="1294" w:author="Krishna Tirumalai" w:date="2023-05-13T00:49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77A77BE4" w14:textId="77777777" w:rsidR="00B310AF" w:rsidRPr="00C25669" w:rsidRDefault="00B310AF" w:rsidP="001A45B7">
            <w:pPr>
              <w:pStyle w:val="TAH"/>
              <w:rPr>
                <w:ins w:id="1295" w:author="Krishna Tirumalai" w:date="2023-05-13T00:49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6F48C6FF" w14:textId="77777777" w:rsidR="00B310AF" w:rsidRDefault="00B310AF" w:rsidP="001A45B7">
            <w:pPr>
              <w:pStyle w:val="TAH"/>
              <w:rPr>
                <w:ins w:id="1296" w:author="Krishna Tirumalai" w:date="2023-05-13T00:49:00Z"/>
              </w:rPr>
            </w:pPr>
            <w:ins w:id="1297" w:author="Krishna Tirumalai" w:date="2023-05-13T00:49:00Z">
              <w:r>
                <w:t>Fraction of</w:t>
              </w:r>
            </w:ins>
          </w:p>
          <w:p w14:paraId="56071780" w14:textId="77777777" w:rsidR="00B310AF" w:rsidRDefault="00B310AF" w:rsidP="001A45B7">
            <w:pPr>
              <w:pStyle w:val="TAH"/>
              <w:rPr>
                <w:ins w:id="1298" w:author="Krishna Tirumalai" w:date="2023-05-13T00:49:00Z"/>
              </w:rPr>
            </w:pPr>
            <w:ins w:id="1299" w:author="Krishna Tirumalai" w:date="2023-05-13T00:49:00Z">
              <w:r>
                <w:t>maximum</w:t>
              </w:r>
            </w:ins>
          </w:p>
          <w:p w14:paraId="691D74DF" w14:textId="77777777" w:rsidR="00B310AF" w:rsidRDefault="00B310AF" w:rsidP="001A45B7">
            <w:pPr>
              <w:pStyle w:val="TAH"/>
              <w:rPr>
                <w:ins w:id="1300" w:author="Krishna Tirumalai" w:date="2023-05-13T00:49:00Z"/>
              </w:rPr>
            </w:pPr>
            <w:ins w:id="1301" w:author="Krishna Tirumalai" w:date="2023-05-13T00:49:00Z">
              <w:r>
                <w:t>throughput</w:t>
              </w:r>
            </w:ins>
          </w:p>
          <w:p w14:paraId="2A197404" w14:textId="77777777" w:rsidR="00B310AF" w:rsidRPr="00C25669" w:rsidRDefault="00B310AF" w:rsidP="001A45B7">
            <w:pPr>
              <w:pStyle w:val="TAH"/>
              <w:rPr>
                <w:ins w:id="1302" w:author="Krishna Tirumalai" w:date="2023-05-13T00:49:00Z"/>
              </w:rPr>
            </w:pPr>
            <w:ins w:id="1303" w:author="Krishna Tirumalai" w:date="2023-05-13T00:49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2D849199" w14:textId="77777777" w:rsidR="00B310AF" w:rsidRPr="00C25669" w:rsidRDefault="00B310AF" w:rsidP="001A45B7">
            <w:pPr>
              <w:pStyle w:val="TAH"/>
              <w:rPr>
                <w:ins w:id="1304" w:author="Krishna Tirumalai" w:date="2023-05-13T00:49:00Z"/>
              </w:rPr>
            </w:pPr>
            <w:ins w:id="1305" w:author="Krishna Tirumalai" w:date="2023-05-13T00:49:00Z">
              <w:r w:rsidRPr="00C25669">
                <w:t>SNR (dB)</w:t>
              </w:r>
            </w:ins>
          </w:p>
        </w:tc>
      </w:tr>
      <w:tr w:rsidR="00B310AF" w:rsidRPr="00C25669" w14:paraId="23C96E15" w14:textId="77777777" w:rsidTr="001A45B7">
        <w:trPr>
          <w:trHeight w:val="180"/>
          <w:jc w:val="center"/>
          <w:ins w:id="1306" w:author="Krishna Tirumalai" w:date="2023-05-13T00:49:00Z"/>
        </w:trPr>
        <w:tc>
          <w:tcPr>
            <w:tcW w:w="357" w:type="pct"/>
            <w:shd w:val="clear" w:color="auto" w:fill="FFFFFF"/>
            <w:vAlign w:val="center"/>
          </w:tcPr>
          <w:p w14:paraId="11AF4613" w14:textId="77777777" w:rsidR="00B310AF" w:rsidRPr="00C25669" w:rsidRDefault="00B310AF" w:rsidP="001A45B7">
            <w:pPr>
              <w:pStyle w:val="TAC"/>
              <w:rPr>
                <w:ins w:id="1307" w:author="Krishna Tirumalai" w:date="2023-05-13T00:49:00Z"/>
                <w:rFonts w:eastAsia="SimSun"/>
                <w:lang w:eastAsia="zh-CN"/>
              </w:rPr>
            </w:pPr>
            <w:ins w:id="1308" w:author="Krishna Tirumalai" w:date="2023-05-13T00:49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0C1FF8A9" w14:textId="77777777" w:rsidR="00B310AF" w:rsidRPr="00C25669" w:rsidRDefault="00B310AF" w:rsidP="001A45B7">
            <w:pPr>
              <w:pStyle w:val="TAC"/>
              <w:rPr>
                <w:ins w:id="1309" w:author="Krishna Tirumalai" w:date="2023-05-13T00:49:00Z"/>
                <w:rFonts w:eastAsia="SimSun"/>
              </w:rPr>
            </w:pPr>
            <w:ins w:id="1310" w:author="Krishna Tirumalai" w:date="2023-05-13T00:49:00Z">
              <w:r w:rsidRPr="00A96802">
                <w:rPr>
                  <w:rFonts w:eastAsia="SimSun"/>
                </w:rPr>
                <w:t>R.PDSCH.1-4.1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41930FE3" w14:textId="77777777" w:rsidR="00B310AF" w:rsidRPr="00C25669" w:rsidRDefault="00B310AF" w:rsidP="001A45B7">
            <w:pPr>
              <w:pStyle w:val="TAC"/>
              <w:rPr>
                <w:ins w:id="1311" w:author="Krishna Tirumalai" w:date="2023-05-13T00:49:00Z"/>
                <w:rFonts w:eastAsia="SimSun"/>
              </w:rPr>
            </w:pPr>
            <w:ins w:id="1312" w:author="Krishna Tirumalai" w:date="2023-05-13T00:49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41D53C8D" w14:textId="77777777" w:rsidR="00B310AF" w:rsidRPr="00C25669" w:rsidRDefault="00B310AF" w:rsidP="001A45B7">
            <w:pPr>
              <w:pStyle w:val="TAC"/>
              <w:rPr>
                <w:ins w:id="1313" w:author="Krishna Tirumalai" w:date="2023-05-13T00:49:00Z"/>
                <w:rFonts w:eastAsia="SimSun"/>
              </w:rPr>
            </w:pPr>
            <w:ins w:id="1314" w:author="Krishna Tirumalai" w:date="2023-05-13T00:49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2C80B2D5" w14:textId="77777777" w:rsidR="00B310AF" w:rsidRPr="00AE2788" w:rsidRDefault="00B310AF" w:rsidP="001A45B7">
            <w:pPr>
              <w:pStyle w:val="TAC"/>
              <w:rPr>
                <w:ins w:id="1315" w:author="Krishna Tirumalai" w:date="2023-05-13T00:49:00Z"/>
                <w:rFonts w:eastAsia="SimSun"/>
              </w:rPr>
            </w:pPr>
            <w:ins w:id="1316" w:author="Krishna Tirumalai" w:date="2023-05-13T00:49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0596567" w14:textId="77777777" w:rsidR="00B310AF" w:rsidRPr="00C25669" w:rsidRDefault="00B310AF" w:rsidP="001A45B7">
            <w:pPr>
              <w:pStyle w:val="TAC"/>
              <w:rPr>
                <w:ins w:id="1317" w:author="Krishna Tirumalai" w:date="2023-05-13T00:49:00Z"/>
                <w:rFonts w:eastAsia="SimSun"/>
              </w:rPr>
            </w:pPr>
            <w:ins w:id="1318" w:author="Krishna Tirumalai" w:date="2023-05-13T00:49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6093F9F5" w14:textId="77777777" w:rsidR="00B310AF" w:rsidRPr="001977C1" w:rsidRDefault="00B310AF" w:rsidP="001A45B7">
            <w:pPr>
              <w:pStyle w:val="TAC"/>
              <w:rPr>
                <w:ins w:id="1319" w:author="Krishna Tirumalai" w:date="2023-05-13T00:49:00Z"/>
                <w:rFonts w:eastAsia="SimSun"/>
                <w:lang w:val="en-US"/>
              </w:rPr>
            </w:pPr>
            <w:ins w:id="1320" w:author="Krishna Tirumalai" w:date="2023-05-13T00:49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7E9082B" w14:textId="77777777" w:rsidR="00B310AF" w:rsidRPr="00C25669" w:rsidRDefault="00B310AF" w:rsidP="001A45B7">
            <w:pPr>
              <w:pStyle w:val="TAC"/>
              <w:rPr>
                <w:ins w:id="1321" w:author="Krishna Tirumalai" w:date="2023-05-13T00:49:00Z"/>
                <w:rFonts w:eastAsia="SimSun"/>
              </w:rPr>
            </w:pPr>
            <w:ins w:id="1322" w:author="Krishna Tirumalai" w:date="2023-05-13T00:49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31EB1D22" w14:textId="77777777" w:rsidR="00B310AF" w:rsidRPr="00C25669" w:rsidRDefault="00B310AF" w:rsidP="001A45B7">
            <w:pPr>
              <w:pStyle w:val="TAC"/>
              <w:rPr>
                <w:ins w:id="1323" w:author="Krishna Tirumalai" w:date="2023-05-13T00:49:00Z"/>
                <w:rFonts w:eastAsia="SimSun"/>
                <w:lang w:eastAsia="zh-CN"/>
              </w:rPr>
            </w:pPr>
            <w:ins w:id="1324" w:author="Krishna Tirumalai" w:date="2023-05-13T00:49:00Z">
              <w:r>
                <w:rPr>
                  <w:rFonts w:eastAsia="SimSun"/>
                </w:rPr>
                <w:t>12.3</w:t>
              </w:r>
            </w:ins>
          </w:p>
        </w:tc>
      </w:tr>
      <w:tr w:rsidR="00B310AF" w:rsidRPr="00C25669" w14:paraId="0116F7A0" w14:textId="77777777" w:rsidTr="001A45B7">
        <w:trPr>
          <w:trHeight w:val="180"/>
          <w:jc w:val="center"/>
          <w:ins w:id="1325" w:author="Krishna Tirumalai" w:date="2023-05-13T00:49:00Z"/>
        </w:trPr>
        <w:tc>
          <w:tcPr>
            <w:tcW w:w="357" w:type="pct"/>
            <w:shd w:val="clear" w:color="auto" w:fill="FFFFFF"/>
            <w:vAlign w:val="center"/>
          </w:tcPr>
          <w:p w14:paraId="0190CF1C" w14:textId="77777777" w:rsidR="00B310AF" w:rsidRDefault="00B310AF" w:rsidP="001A45B7">
            <w:pPr>
              <w:pStyle w:val="TAC"/>
              <w:rPr>
                <w:ins w:id="1326" w:author="Krishna Tirumalai" w:date="2023-05-13T00:49:00Z"/>
                <w:rFonts w:eastAsia="SimSun"/>
                <w:lang w:eastAsia="zh-CN"/>
              </w:rPr>
            </w:pPr>
            <w:ins w:id="1327" w:author="Krishna Tirumalai" w:date="2023-05-13T00:49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2B66107B" w14:textId="77777777" w:rsidR="00B310AF" w:rsidRPr="00A96802" w:rsidRDefault="00B310AF" w:rsidP="001A45B7">
            <w:pPr>
              <w:pStyle w:val="TAC"/>
              <w:rPr>
                <w:ins w:id="1328" w:author="Krishna Tirumalai" w:date="2023-05-13T00:49:00Z"/>
                <w:rFonts w:eastAsia="SimSun"/>
              </w:rPr>
            </w:pPr>
            <w:ins w:id="1329" w:author="Krishna Tirumalai" w:date="2023-05-13T00:49:00Z">
              <w:r>
                <w:rPr>
                  <w:rFonts w:eastAsia="SimSun"/>
                  <w:lang w:eastAsia="zh-CN"/>
                </w:rPr>
                <w:t>R.PDSCH.2-25.1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5931814" w14:textId="77777777" w:rsidR="00B310AF" w:rsidRDefault="00B310AF" w:rsidP="001A45B7">
            <w:pPr>
              <w:pStyle w:val="TAC"/>
              <w:rPr>
                <w:ins w:id="1330" w:author="Krishna Tirumalai" w:date="2023-05-13T00:49:00Z"/>
                <w:rFonts w:eastAsia="SimSun"/>
              </w:rPr>
            </w:pPr>
            <w:ins w:id="1331" w:author="Krishna Tirumalai" w:date="2023-05-13T00:49:00Z">
              <w:r>
                <w:t>20 / 30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770F6AA0" w14:textId="77777777" w:rsidR="00B310AF" w:rsidRDefault="00B310AF" w:rsidP="001A45B7">
            <w:pPr>
              <w:pStyle w:val="TAC"/>
              <w:rPr>
                <w:ins w:id="1332" w:author="Krishna Tirumalai" w:date="2023-05-13T00:49:00Z"/>
                <w:rFonts w:eastAsia="SimSun"/>
              </w:rPr>
            </w:pPr>
            <w:ins w:id="1333" w:author="Krishna Tirumalai" w:date="2023-05-13T00:49:00Z">
              <w:r>
                <w:t>16QAM, 0.48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257A7CE4" w14:textId="77777777" w:rsidR="00B310AF" w:rsidRDefault="00B310AF" w:rsidP="001A45B7">
            <w:pPr>
              <w:pStyle w:val="TAC"/>
              <w:rPr>
                <w:ins w:id="1334" w:author="Krishna Tirumalai" w:date="2023-05-13T00:49:00Z"/>
                <w:rFonts w:eastAsia="SimSun"/>
                <w:lang w:eastAsia="zh-CN"/>
              </w:rPr>
            </w:pPr>
            <w:ins w:id="1335" w:author="Krishna Tirumalai" w:date="2023-05-13T00:49:00Z">
              <w:r>
                <w:t>FR1.30-1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7160354" w14:textId="77777777" w:rsidR="00B310AF" w:rsidRPr="00AE2788" w:rsidRDefault="00B310AF" w:rsidP="001A45B7">
            <w:pPr>
              <w:pStyle w:val="TAC"/>
              <w:rPr>
                <w:ins w:id="1336" w:author="Krishna Tirumalai" w:date="2023-05-13T00:49:00Z"/>
                <w:rFonts w:eastAsia="SimSun"/>
              </w:rPr>
            </w:pPr>
            <w:ins w:id="1337" w:author="Krishna Tirumalai" w:date="2023-05-13T00:49:00Z">
              <w:r>
                <w:t>TDLA30-10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528A98D0" w14:textId="77777777" w:rsidR="00B310AF" w:rsidRPr="00191390" w:rsidRDefault="00B310AF" w:rsidP="001A45B7">
            <w:pPr>
              <w:pStyle w:val="TAC"/>
              <w:rPr>
                <w:ins w:id="1338" w:author="Krishna Tirumalai" w:date="2023-05-13T00:49:00Z"/>
                <w:rFonts w:eastAsia="SimSun"/>
              </w:rPr>
            </w:pPr>
            <w:ins w:id="1339" w:author="Krishna Tirumalai" w:date="2023-05-13T00:49:00Z">
              <w:r>
                <w:t>4x2, ULA Low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A154199" w14:textId="77777777" w:rsidR="00B310AF" w:rsidRDefault="00B310AF" w:rsidP="001A45B7">
            <w:pPr>
              <w:pStyle w:val="TAC"/>
              <w:rPr>
                <w:ins w:id="1340" w:author="Krishna Tirumalai" w:date="2023-05-13T00:49:00Z"/>
                <w:rFonts w:eastAsia="SimSun"/>
              </w:rPr>
            </w:pPr>
            <w:ins w:id="1341" w:author="Krishna Tirumalai" w:date="2023-05-13T00:49:00Z">
              <w: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0C8262DA" w14:textId="77777777" w:rsidR="00B310AF" w:rsidRPr="0010045C" w:rsidRDefault="00B310AF" w:rsidP="001A45B7">
            <w:pPr>
              <w:pStyle w:val="TAC"/>
              <w:rPr>
                <w:ins w:id="1342" w:author="Krishna Tirumalai" w:date="2023-05-13T00:49:00Z"/>
                <w:rFonts w:eastAsia="SimSun"/>
              </w:rPr>
            </w:pPr>
            <w:ins w:id="1343" w:author="Krishna Tirumalai" w:date="2023-05-13T00:49:00Z">
              <w:r>
                <w:rPr>
                  <w:lang w:eastAsia="zh-CN"/>
                </w:rPr>
                <w:t>11.7</w:t>
              </w:r>
            </w:ins>
          </w:p>
        </w:tc>
      </w:tr>
    </w:tbl>
    <w:p w14:paraId="692671F7" w14:textId="77777777" w:rsidR="00B310AF" w:rsidRDefault="00B310AF" w:rsidP="00B310AF">
      <w:pPr>
        <w:rPr>
          <w:ins w:id="1344" w:author="Krishna Tirumalai" w:date="2023-05-13T00:49:00Z"/>
          <w:rFonts w:eastAsia="SimSun"/>
        </w:rPr>
      </w:pPr>
    </w:p>
    <w:p w14:paraId="728E8C2B" w14:textId="6C3ECD17" w:rsidR="00B310AF" w:rsidRDefault="00B310AF" w:rsidP="00B310AF">
      <w:pPr>
        <w:pStyle w:val="TH"/>
        <w:rPr>
          <w:ins w:id="1345" w:author="Krishna Tirumalai" w:date="2023-05-13T00:49:00Z"/>
        </w:rPr>
      </w:pPr>
      <w:ins w:id="1346" w:author="Krishna Tirumalai" w:date="2023-05-13T00:49:00Z">
        <w:r>
          <w:t>Table 5.2.2.2.</w:t>
        </w:r>
        <w:r>
          <w:rPr>
            <w:lang w:eastAsia="zh-CN"/>
          </w:rPr>
          <w:t>20</w:t>
        </w:r>
      </w:ins>
      <w:ins w:id="1347" w:author="Krishna Tirumalai" w:date="2023-05-13T00:50:00Z">
        <w:r w:rsidR="00663C68">
          <w:rPr>
            <w:lang w:eastAsia="zh-CN"/>
          </w:rPr>
          <w:t>.0</w:t>
        </w:r>
      </w:ins>
      <w:ins w:id="1348" w:author="Krishna Tirumalai" w:date="2023-05-13T00:49:00Z"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B310AF" w14:paraId="2BA7E283" w14:textId="77777777" w:rsidTr="001A45B7">
        <w:trPr>
          <w:jc w:val="center"/>
          <w:ins w:id="1349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33D2" w14:textId="77777777" w:rsidR="00B310AF" w:rsidRDefault="00B310AF" w:rsidP="001A45B7">
            <w:pPr>
              <w:pStyle w:val="TAH"/>
              <w:rPr>
                <w:ins w:id="1350" w:author="Krishna Tirumalai" w:date="2023-05-13T00:49:00Z"/>
                <w:rFonts w:eastAsia="SimSun"/>
              </w:rPr>
            </w:pPr>
            <w:ins w:id="1351" w:author="Krishna Tirumalai" w:date="2023-05-13T00:49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633" w14:textId="77777777" w:rsidR="00B310AF" w:rsidRDefault="00B310AF" w:rsidP="001A45B7">
            <w:pPr>
              <w:pStyle w:val="TAH"/>
              <w:rPr>
                <w:ins w:id="1352" w:author="Krishna Tirumalai" w:date="2023-05-13T00:49:00Z"/>
                <w:rFonts w:eastAsia="SimSun"/>
              </w:rPr>
            </w:pPr>
            <w:ins w:id="1353" w:author="Krishna Tirumalai" w:date="2023-05-13T00:49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E67C" w14:textId="77777777" w:rsidR="00B310AF" w:rsidRDefault="00B310AF" w:rsidP="001A45B7">
            <w:pPr>
              <w:pStyle w:val="TAH"/>
              <w:rPr>
                <w:ins w:id="1354" w:author="Krishna Tirumalai" w:date="2023-05-13T00:49:00Z"/>
                <w:rFonts w:eastAsia="SimSun"/>
              </w:rPr>
            </w:pPr>
            <w:ins w:id="1355" w:author="Krishna Tirumalai" w:date="2023-05-13T00:49:00Z">
              <w:r>
                <w:rPr>
                  <w:rFonts w:eastAsia="SimSun"/>
                </w:rPr>
                <w:t>Value</w:t>
              </w:r>
            </w:ins>
          </w:p>
        </w:tc>
      </w:tr>
      <w:tr w:rsidR="00B310AF" w14:paraId="5261F392" w14:textId="77777777" w:rsidTr="001A45B7">
        <w:trPr>
          <w:jc w:val="center"/>
          <w:ins w:id="1356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8FA9" w14:textId="77777777" w:rsidR="00B310AF" w:rsidRDefault="00B310AF" w:rsidP="001A45B7">
            <w:pPr>
              <w:pStyle w:val="TAL"/>
              <w:rPr>
                <w:ins w:id="1357" w:author="Krishna Tirumalai" w:date="2023-05-13T00:49:00Z"/>
                <w:rFonts w:cs="Arial"/>
              </w:rPr>
            </w:pPr>
            <w:ins w:id="1358" w:author="Krishna Tirumalai" w:date="2023-05-13T00:49:00Z">
              <w:r>
                <w:rPr>
                  <w:rFonts w:eastAsia="SimSun"/>
                </w:rPr>
                <w:t>Measurement Gap Length (</w:t>
              </w:r>
              <w:proofErr w:type="spellStart"/>
              <w:r>
                <w:rPr>
                  <w:rFonts w:eastAsia="SimSun"/>
                </w:rPr>
                <w:t>mgl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2F99" w14:textId="77777777" w:rsidR="00B310AF" w:rsidRDefault="00B310AF" w:rsidP="001A45B7">
            <w:pPr>
              <w:pStyle w:val="TAC"/>
              <w:rPr>
                <w:ins w:id="1359" w:author="Krishna Tirumalai" w:date="2023-05-13T00:49:00Z"/>
                <w:rFonts w:eastAsia="SimSun"/>
                <w:lang w:eastAsia="zh-CN"/>
              </w:rPr>
            </w:pPr>
            <w:proofErr w:type="spellStart"/>
            <w:ins w:id="1360" w:author="Krishna Tirumalai" w:date="2023-05-13T00:49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B4F4" w14:textId="77777777" w:rsidR="00B310AF" w:rsidRDefault="00B310AF" w:rsidP="001A45B7">
            <w:pPr>
              <w:pStyle w:val="TAC"/>
              <w:rPr>
                <w:ins w:id="1361" w:author="Krishna Tirumalai" w:date="2023-05-13T00:49:00Z"/>
                <w:rFonts w:eastAsia="SimSun"/>
                <w:lang w:eastAsia="zh-CN"/>
              </w:rPr>
            </w:pPr>
            <w:ins w:id="1362" w:author="Krishna Tirumalai" w:date="2023-05-13T00:49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B310AF" w14:paraId="28BA6E2D" w14:textId="77777777" w:rsidTr="001A45B7">
        <w:trPr>
          <w:jc w:val="center"/>
          <w:ins w:id="1363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F67E" w14:textId="77777777" w:rsidR="00B310AF" w:rsidRDefault="00B310AF" w:rsidP="001A45B7">
            <w:pPr>
              <w:pStyle w:val="TAL"/>
              <w:rPr>
                <w:ins w:id="1364" w:author="Krishna Tirumalai" w:date="2023-05-13T00:49:00Z"/>
                <w:rFonts w:eastAsia="SimSun"/>
                <w:lang w:eastAsia="zh-CN"/>
              </w:rPr>
            </w:pPr>
            <w:ins w:id="1365" w:author="Krishna Tirumalai" w:date="2023-05-13T00:49:00Z">
              <w:r>
                <w:rPr>
                  <w:rFonts w:eastAsia="SimSun"/>
                  <w:lang w:eastAsia="zh-CN"/>
                </w:rPr>
                <w:t>Measurement Gap Repetition Period (</w:t>
              </w:r>
              <w:proofErr w:type="spellStart"/>
              <w:r>
                <w:rPr>
                  <w:rFonts w:eastAsia="SimSun"/>
                  <w:lang w:eastAsia="zh-CN"/>
                </w:rPr>
                <w:t>mgrp</w:t>
              </w:r>
              <w:proofErr w:type="spellEnd"/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FA11" w14:textId="77777777" w:rsidR="00B310AF" w:rsidRDefault="00B310AF" w:rsidP="001A45B7">
            <w:pPr>
              <w:pStyle w:val="TAC"/>
              <w:rPr>
                <w:ins w:id="1366" w:author="Krishna Tirumalai" w:date="2023-05-13T00:49:00Z"/>
                <w:rFonts w:eastAsia="SimSun"/>
              </w:rPr>
            </w:pPr>
            <w:proofErr w:type="spellStart"/>
            <w:ins w:id="1367" w:author="Krishna Tirumalai" w:date="2023-05-13T00:49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4428" w14:textId="77777777" w:rsidR="00B310AF" w:rsidRDefault="00B310AF" w:rsidP="001A45B7">
            <w:pPr>
              <w:pStyle w:val="TAC"/>
              <w:rPr>
                <w:ins w:id="1368" w:author="Krishna Tirumalai" w:date="2023-05-13T00:49:00Z"/>
                <w:rFonts w:eastAsia="SimSun"/>
                <w:lang w:eastAsia="zh-CN"/>
              </w:rPr>
            </w:pPr>
            <w:ins w:id="1369" w:author="Krishna Tirumalai" w:date="2023-05-13T00:49:00Z">
              <w:r>
                <w:rPr>
                  <w:rFonts w:eastAsia="SimSun"/>
                  <w:lang w:eastAsia="zh-CN"/>
                </w:rPr>
                <w:t>40</w:t>
              </w:r>
            </w:ins>
          </w:p>
        </w:tc>
      </w:tr>
      <w:tr w:rsidR="00B310AF" w14:paraId="2348178E" w14:textId="77777777" w:rsidTr="001A45B7">
        <w:trPr>
          <w:jc w:val="center"/>
          <w:ins w:id="1370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7E4E" w14:textId="77777777" w:rsidR="00B310AF" w:rsidRDefault="00B310AF" w:rsidP="001A45B7">
            <w:pPr>
              <w:pStyle w:val="TAL"/>
              <w:rPr>
                <w:ins w:id="1371" w:author="Krishna Tirumalai" w:date="2023-05-13T00:49:00Z"/>
                <w:rFonts w:eastAsia="SimSun"/>
                <w:lang w:eastAsia="zh-CN"/>
              </w:rPr>
            </w:pPr>
            <w:ins w:id="1372" w:author="Krishna Tirumalai" w:date="2023-05-13T00:49:00Z">
              <w:r>
                <w:rPr>
                  <w:rFonts w:eastAsia="SimSun"/>
                  <w:lang w:eastAsia="zh-CN"/>
                </w:rPr>
                <w:t>Gap offset (</w:t>
              </w:r>
              <w:proofErr w:type="spellStart"/>
              <w:r>
                <w:rPr>
                  <w:rFonts w:eastAsia="SimSun"/>
                  <w:lang w:eastAsia="zh-CN"/>
                </w:rPr>
                <w:t>gapoffset</w:t>
              </w:r>
              <w:proofErr w:type="spellEnd"/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3488" w14:textId="77777777" w:rsidR="00B310AF" w:rsidRDefault="00B310AF" w:rsidP="001A45B7">
            <w:pPr>
              <w:pStyle w:val="TAC"/>
              <w:rPr>
                <w:ins w:id="1373" w:author="Krishna Tirumalai" w:date="2023-05-13T00:49:00Z"/>
                <w:rFonts w:eastAsia="SimSun"/>
                <w:lang w:eastAsia="zh-CN"/>
              </w:rPr>
            </w:pPr>
            <w:proofErr w:type="spellStart"/>
            <w:ins w:id="1374" w:author="Krishna Tirumalai" w:date="2023-05-13T00:49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EFBD" w14:textId="77777777" w:rsidR="00B310AF" w:rsidRDefault="00B310AF" w:rsidP="001A45B7">
            <w:pPr>
              <w:pStyle w:val="TAC"/>
              <w:rPr>
                <w:ins w:id="1375" w:author="Krishna Tirumalai" w:date="2023-05-13T00:49:00Z"/>
                <w:rFonts w:eastAsia="SimSun"/>
                <w:lang w:eastAsia="zh-CN"/>
              </w:rPr>
            </w:pPr>
            <w:ins w:id="1376" w:author="Krishna Tirumalai" w:date="2023-05-13T00:4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B310AF" w14:paraId="659673A5" w14:textId="77777777" w:rsidTr="001A45B7">
        <w:trPr>
          <w:jc w:val="center"/>
          <w:ins w:id="1377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59A9" w14:textId="77777777" w:rsidR="00B310AF" w:rsidRDefault="00B310AF" w:rsidP="001A45B7">
            <w:pPr>
              <w:pStyle w:val="TAL"/>
              <w:rPr>
                <w:ins w:id="1378" w:author="Krishna Tirumalai" w:date="2023-05-13T00:49:00Z"/>
                <w:rFonts w:eastAsia="SimSun"/>
              </w:rPr>
            </w:pPr>
            <w:ins w:id="1379" w:author="Krishna Tirumalai" w:date="2023-05-13T00:49:00Z">
              <w:r>
                <w:rPr>
                  <w:rFonts w:eastAsia="SimSun"/>
                </w:rPr>
                <w:t xml:space="preserve">Measurement gap </w:t>
              </w:r>
              <w:proofErr w:type="spellStart"/>
              <w:r>
                <w:rPr>
                  <w:rFonts w:eastAsia="SimSun"/>
                </w:rPr>
                <w:t>timeing</w:t>
              </w:r>
              <w:proofErr w:type="spellEnd"/>
              <w:r>
                <w:rPr>
                  <w:rFonts w:eastAsia="SimSun"/>
                </w:rPr>
                <w:t xml:space="preserve"> advance (</w:t>
              </w:r>
              <w:proofErr w:type="spellStart"/>
              <w:r>
                <w:rPr>
                  <w:rFonts w:eastAsia="SimSun"/>
                </w:rPr>
                <w:t>mgta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6F48" w14:textId="77777777" w:rsidR="00B310AF" w:rsidRDefault="00B310AF" w:rsidP="001A45B7">
            <w:pPr>
              <w:pStyle w:val="TAC"/>
              <w:rPr>
                <w:ins w:id="1380" w:author="Krishna Tirumalai" w:date="2023-05-13T00:49:00Z"/>
                <w:rFonts w:eastAsia="SimSun"/>
                <w:lang w:eastAsia="zh-CN"/>
              </w:rPr>
            </w:pPr>
            <w:proofErr w:type="spellStart"/>
            <w:ins w:id="1381" w:author="Krishna Tirumalai" w:date="2023-05-13T00:49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CA2F" w14:textId="77777777" w:rsidR="00B310AF" w:rsidRDefault="00B310AF" w:rsidP="001A45B7">
            <w:pPr>
              <w:pStyle w:val="TAC"/>
              <w:rPr>
                <w:ins w:id="1382" w:author="Krishna Tirumalai" w:date="2023-05-13T00:49:00Z"/>
                <w:rFonts w:eastAsia="SimSun"/>
              </w:rPr>
            </w:pPr>
            <w:ins w:id="1383" w:author="Krishna Tirumalai" w:date="2023-05-13T00:49:00Z">
              <w:r>
                <w:rPr>
                  <w:rFonts w:eastAsia="SimSun"/>
                </w:rPr>
                <w:t>0</w:t>
              </w:r>
            </w:ins>
          </w:p>
        </w:tc>
      </w:tr>
    </w:tbl>
    <w:p w14:paraId="57DF6379" w14:textId="77777777" w:rsidR="00B310AF" w:rsidRPr="000D0851" w:rsidRDefault="00B310AF" w:rsidP="00B310AF">
      <w:pPr>
        <w:rPr>
          <w:ins w:id="1384" w:author="Krishna Tirumalai" w:date="2023-05-13T00:49:00Z"/>
          <w:lang w:eastAsia="zh-CN"/>
        </w:rPr>
      </w:pPr>
    </w:p>
    <w:p w14:paraId="2FF7ED54" w14:textId="2C9EB67E" w:rsidR="00B310AF" w:rsidRPr="00C25669" w:rsidRDefault="00B310AF" w:rsidP="00B310AF">
      <w:pPr>
        <w:pStyle w:val="TH"/>
        <w:rPr>
          <w:ins w:id="1385" w:author="Krishna Tirumalai" w:date="2023-05-13T00:49:00Z"/>
        </w:rPr>
      </w:pPr>
      <w:ins w:id="1386" w:author="Krishna Tirumalai" w:date="2023-05-13T00:49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</w:ins>
      <w:ins w:id="1387" w:author="Krishna Tirumalai" w:date="2023-05-13T00:50:00Z">
        <w:r w:rsidR="00663C68">
          <w:t>.0</w:t>
        </w:r>
      </w:ins>
      <w:ins w:id="1388" w:author="Krishna Tirumalai" w:date="2023-05-13T00:49:00Z">
        <w:r w:rsidRPr="00C25669">
          <w:t>-</w:t>
        </w:r>
        <w:r>
          <w:t>6</w:t>
        </w:r>
        <w:r w:rsidRPr="00C25669">
          <w:t xml:space="preserve">: Minimum performance for Rank </w:t>
        </w:r>
        <w:r>
          <w:t xml:space="preserve">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B310AF" w:rsidRPr="00C25669" w14:paraId="0C729388" w14:textId="77777777" w:rsidTr="001A45B7">
        <w:trPr>
          <w:trHeight w:val="355"/>
          <w:jc w:val="center"/>
          <w:ins w:id="1389" w:author="Krishna Tirumalai" w:date="2023-05-13T00:49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55587739" w14:textId="77777777" w:rsidR="00B310AF" w:rsidRPr="00C25669" w:rsidRDefault="00B310AF" w:rsidP="001A45B7">
            <w:pPr>
              <w:pStyle w:val="TAH"/>
              <w:jc w:val="left"/>
              <w:rPr>
                <w:ins w:id="1390" w:author="Krishna Tirumalai" w:date="2023-05-13T00:49:00Z"/>
              </w:rPr>
            </w:pPr>
            <w:ins w:id="1391" w:author="Krishna Tirumalai" w:date="2023-05-13T00:49:00Z">
              <w:r w:rsidRPr="00C25669">
                <w:t>Test num.</w:t>
              </w:r>
            </w:ins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3DE29907" w14:textId="77777777" w:rsidR="00B310AF" w:rsidRPr="00C25669" w:rsidRDefault="00B310AF" w:rsidP="001A45B7">
            <w:pPr>
              <w:pStyle w:val="TAH"/>
              <w:rPr>
                <w:ins w:id="1392" w:author="Krishna Tirumalai" w:date="2023-05-13T00:49:00Z"/>
              </w:rPr>
            </w:pPr>
            <w:ins w:id="1393" w:author="Krishna Tirumalai" w:date="2023-05-13T00:4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39157AC9" w14:textId="77777777" w:rsidR="00B310AF" w:rsidRPr="00C25669" w:rsidRDefault="00B310AF" w:rsidP="001A45B7">
            <w:pPr>
              <w:pStyle w:val="TAH"/>
              <w:rPr>
                <w:ins w:id="1394" w:author="Krishna Tirumalai" w:date="2023-05-13T00:49:00Z"/>
              </w:rPr>
            </w:pPr>
            <w:ins w:id="1395" w:author="Krishna Tirumalai" w:date="2023-05-13T00:49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08143150" w14:textId="77777777" w:rsidR="00B310AF" w:rsidRPr="00C25669" w:rsidRDefault="00B310AF" w:rsidP="001A45B7">
            <w:pPr>
              <w:pStyle w:val="TAH"/>
              <w:rPr>
                <w:ins w:id="1396" w:author="Krishna Tirumalai" w:date="2023-05-13T00:49:00Z"/>
                <w:lang w:eastAsia="zh-CN"/>
              </w:rPr>
            </w:pPr>
            <w:ins w:id="1397" w:author="Krishna Tirumalai" w:date="2023-05-13T00:4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09B477B3" w14:textId="77777777" w:rsidR="00B310AF" w:rsidRPr="00C25669" w:rsidRDefault="00B310AF" w:rsidP="001A45B7">
            <w:pPr>
              <w:pStyle w:val="TAH"/>
              <w:rPr>
                <w:ins w:id="1398" w:author="Krishna Tirumalai" w:date="2023-05-13T00:49:00Z"/>
              </w:rPr>
            </w:pPr>
            <w:ins w:id="1399" w:author="Krishna Tirumalai" w:date="2023-05-13T00:49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6B60B2E4" w14:textId="77777777" w:rsidR="00B310AF" w:rsidRPr="00C25669" w:rsidRDefault="00B310AF" w:rsidP="001A45B7">
            <w:pPr>
              <w:pStyle w:val="TAH"/>
              <w:rPr>
                <w:ins w:id="1400" w:author="Krishna Tirumalai" w:date="2023-05-13T00:49:00Z"/>
                <w:lang w:eastAsia="zh-CN"/>
              </w:rPr>
            </w:pPr>
            <w:ins w:id="1401" w:author="Krishna Tirumalai" w:date="2023-05-13T00:4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77BBBCC0" w14:textId="77777777" w:rsidR="00B310AF" w:rsidRPr="00C25669" w:rsidRDefault="00B310AF" w:rsidP="001A45B7">
            <w:pPr>
              <w:pStyle w:val="TAH"/>
              <w:rPr>
                <w:ins w:id="1402" w:author="Krishna Tirumalai" w:date="2023-05-13T00:49:00Z"/>
              </w:rPr>
            </w:pPr>
            <w:ins w:id="1403" w:author="Krishna Tirumalai" w:date="2023-05-13T00:49:00Z">
              <w:r w:rsidRPr="00C25669">
                <w:t>Correlation matrix and antenna configuration</w:t>
              </w:r>
            </w:ins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78450F8D" w14:textId="77777777" w:rsidR="00B310AF" w:rsidRPr="00C25669" w:rsidRDefault="00B310AF" w:rsidP="001A45B7">
            <w:pPr>
              <w:pStyle w:val="TAH"/>
              <w:rPr>
                <w:ins w:id="1404" w:author="Krishna Tirumalai" w:date="2023-05-13T00:49:00Z"/>
              </w:rPr>
            </w:pPr>
            <w:ins w:id="1405" w:author="Krishna Tirumalai" w:date="2023-05-13T00:49:00Z">
              <w:r w:rsidRPr="00C25669">
                <w:t>Reference value</w:t>
              </w:r>
            </w:ins>
          </w:p>
        </w:tc>
      </w:tr>
      <w:tr w:rsidR="00B310AF" w:rsidRPr="00C25669" w14:paraId="61218EF9" w14:textId="77777777" w:rsidTr="001A45B7">
        <w:trPr>
          <w:trHeight w:val="355"/>
          <w:jc w:val="center"/>
          <w:ins w:id="1406" w:author="Krishna Tirumalai" w:date="2023-05-13T00:49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22926CE6" w14:textId="77777777" w:rsidR="00B310AF" w:rsidRPr="00C25669" w:rsidRDefault="00B310AF" w:rsidP="001A45B7">
            <w:pPr>
              <w:pStyle w:val="TAH"/>
              <w:rPr>
                <w:ins w:id="1407" w:author="Krishna Tirumalai" w:date="2023-05-13T00:49:00Z"/>
              </w:rPr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666878A3" w14:textId="77777777" w:rsidR="00B310AF" w:rsidRPr="00C25669" w:rsidRDefault="00B310AF" w:rsidP="001A45B7">
            <w:pPr>
              <w:pStyle w:val="TAH"/>
              <w:rPr>
                <w:ins w:id="1408" w:author="Krishna Tirumalai" w:date="2023-05-13T00:49:00Z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50E8F130" w14:textId="77777777" w:rsidR="00B310AF" w:rsidRPr="00C25669" w:rsidRDefault="00B310AF" w:rsidP="001A45B7">
            <w:pPr>
              <w:pStyle w:val="TAH"/>
              <w:rPr>
                <w:ins w:id="1409" w:author="Krishna Tirumalai" w:date="2023-05-13T00:49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13798E77" w14:textId="77777777" w:rsidR="00B310AF" w:rsidRPr="00C25669" w:rsidRDefault="00B310AF" w:rsidP="001A45B7">
            <w:pPr>
              <w:pStyle w:val="TAH"/>
              <w:rPr>
                <w:ins w:id="1410" w:author="Krishna Tirumalai" w:date="2023-05-13T00:49:00Z"/>
              </w:rPr>
            </w:pPr>
          </w:p>
        </w:tc>
        <w:tc>
          <w:tcPr>
            <w:tcW w:w="476" w:type="pct"/>
            <w:vMerge/>
            <w:shd w:val="clear" w:color="auto" w:fill="FFFFFF"/>
          </w:tcPr>
          <w:p w14:paraId="395B1E68" w14:textId="77777777" w:rsidR="00B310AF" w:rsidRPr="00C25669" w:rsidRDefault="00B310AF" w:rsidP="001A45B7">
            <w:pPr>
              <w:pStyle w:val="TAH"/>
              <w:rPr>
                <w:ins w:id="1411" w:author="Krishna Tirumalai" w:date="2023-05-13T00:49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77AA57F1" w14:textId="77777777" w:rsidR="00B310AF" w:rsidRPr="00C25669" w:rsidRDefault="00B310AF" w:rsidP="001A45B7">
            <w:pPr>
              <w:pStyle w:val="TAH"/>
              <w:rPr>
                <w:ins w:id="1412" w:author="Krishna Tirumalai" w:date="2023-05-13T00:49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5CFCA26C" w14:textId="77777777" w:rsidR="00B310AF" w:rsidRPr="00C25669" w:rsidRDefault="00B310AF" w:rsidP="001A45B7">
            <w:pPr>
              <w:pStyle w:val="TAH"/>
              <w:rPr>
                <w:ins w:id="1413" w:author="Krishna Tirumalai" w:date="2023-05-13T00:49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62EFFC66" w14:textId="77777777" w:rsidR="00B310AF" w:rsidRDefault="00B310AF" w:rsidP="001A45B7">
            <w:pPr>
              <w:pStyle w:val="TAH"/>
              <w:rPr>
                <w:ins w:id="1414" w:author="Krishna Tirumalai" w:date="2023-05-13T00:49:00Z"/>
              </w:rPr>
            </w:pPr>
            <w:ins w:id="1415" w:author="Krishna Tirumalai" w:date="2023-05-13T00:49:00Z">
              <w:r>
                <w:t>Fraction of</w:t>
              </w:r>
            </w:ins>
          </w:p>
          <w:p w14:paraId="2BB2B5DD" w14:textId="77777777" w:rsidR="00B310AF" w:rsidRDefault="00B310AF" w:rsidP="001A45B7">
            <w:pPr>
              <w:pStyle w:val="TAH"/>
              <w:rPr>
                <w:ins w:id="1416" w:author="Krishna Tirumalai" w:date="2023-05-13T00:49:00Z"/>
              </w:rPr>
            </w:pPr>
            <w:ins w:id="1417" w:author="Krishna Tirumalai" w:date="2023-05-13T00:49:00Z">
              <w:r>
                <w:t>maximum</w:t>
              </w:r>
            </w:ins>
          </w:p>
          <w:p w14:paraId="01F7ACD7" w14:textId="77777777" w:rsidR="00B310AF" w:rsidRDefault="00B310AF" w:rsidP="001A45B7">
            <w:pPr>
              <w:pStyle w:val="TAH"/>
              <w:rPr>
                <w:ins w:id="1418" w:author="Krishna Tirumalai" w:date="2023-05-13T00:49:00Z"/>
              </w:rPr>
            </w:pPr>
            <w:ins w:id="1419" w:author="Krishna Tirumalai" w:date="2023-05-13T00:49:00Z">
              <w:r>
                <w:t>throughput</w:t>
              </w:r>
            </w:ins>
          </w:p>
          <w:p w14:paraId="15AE6782" w14:textId="77777777" w:rsidR="00B310AF" w:rsidRPr="00C25669" w:rsidRDefault="00B310AF" w:rsidP="001A45B7">
            <w:pPr>
              <w:pStyle w:val="TAH"/>
              <w:rPr>
                <w:ins w:id="1420" w:author="Krishna Tirumalai" w:date="2023-05-13T00:49:00Z"/>
              </w:rPr>
            </w:pPr>
            <w:ins w:id="1421" w:author="Krishna Tirumalai" w:date="2023-05-13T00:49:00Z">
              <w:r>
                <w:t>(%)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5EC5B0EE" w14:textId="77777777" w:rsidR="00B310AF" w:rsidRPr="00C25669" w:rsidRDefault="00B310AF" w:rsidP="001A45B7">
            <w:pPr>
              <w:pStyle w:val="TAH"/>
              <w:rPr>
                <w:ins w:id="1422" w:author="Krishna Tirumalai" w:date="2023-05-13T00:49:00Z"/>
              </w:rPr>
            </w:pPr>
            <w:ins w:id="1423" w:author="Krishna Tirumalai" w:date="2023-05-13T00:49:00Z">
              <w:r w:rsidRPr="00C25669">
                <w:t>SNR (dB)</w:t>
              </w:r>
            </w:ins>
          </w:p>
        </w:tc>
      </w:tr>
      <w:tr w:rsidR="00B310AF" w:rsidRPr="00C25669" w14:paraId="4DCE2CA2" w14:textId="77777777" w:rsidTr="001A45B7">
        <w:trPr>
          <w:trHeight w:val="180"/>
          <w:jc w:val="center"/>
          <w:ins w:id="1424" w:author="Krishna Tirumalai" w:date="2023-05-13T00:49:00Z"/>
        </w:trPr>
        <w:tc>
          <w:tcPr>
            <w:tcW w:w="329" w:type="pct"/>
            <w:shd w:val="clear" w:color="auto" w:fill="FFFFFF"/>
            <w:vAlign w:val="center"/>
          </w:tcPr>
          <w:p w14:paraId="5F76D19A" w14:textId="77777777" w:rsidR="00B310AF" w:rsidRPr="00C25669" w:rsidRDefault="00B310AF" w:rsidP="001A45B7">
            <w:pPr>
              <w:pStyle w:val="TAC"/>
              <w:rPr>
                <w:ins w:id="1425" w:author="Krishna Tirumalai" w:date="2023-05-13T00:49:00Z"/>
                <w:rFonts w:eastAsia="SimSun"/>
              </w:rPr>
            </w:pPr>
            <w:ins w:id="1426" w:author="Krishna Tirumalai" w:date="2023-05-13T00:4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C53F768" w14:textId="77777777" w:rsidR="00B310AF" w:rsidRPr="00C25669" w:rsidRDefault="00B310AF" w:rsidP="001A45B7">
            <w:pPr>
              <w:pStyle w:val="TAC"/>
              <w:rPr>
                <w:ins w:id="1427" w:author="Krishna Tirumalai" w:date="2023-05-13T00:49:00Z"/>
                <w:rFonts w:eastAsia="SimSun"/>
              </w:rPr>
            </w:pPr>
            <w:ins w:id="1428" w:author="Krishna Tirumalai" w:date="2023-05-13T00:49:00Z">
              <w:r w:rsidRPr="00A96802">
                <w:rPr>
                  <w:rFonts w:eastAsia="SimSun"/>
                </w:rPr>
                <w:t>R.PDSCH.1-4.</w:t>
              </w:r>
              <w:r>
                <w:rPr>
                  <w:rFonts w:eastAsia="SimSun"/>
                </w:rPr>
                <w:t>2</w:t>
              </w:r>
              <w:r w:rsidRPr="00A96802">
                <w:rPr>
                  <w:rFonts w:eastAsia="SimSun"/>
                </w:rPr>
                <w:t xml:space="preserve"> TDD</w:t>
              </w:r>
              <w:r w:rsidRPr="0010045C" w:rsidDel="007F5E3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6C473149" w14:textId="77777777" w:rsidR="00B310AF" w:rsidRPr="00C25669" w:rsidRDefault="00B310AF" w:rsidP="001A45B7">
            <w:pPr>
              <w:pStyle w:val="TAC"/>
              <w:rPr>
                <w:ins w:id="1429" w:author="Krishna Tirumalai" w:date="2023-05-13T00:49:00Z"/>
                <w:rFonts w:eastAsia="SimSun"/>
              </w:rPr>
            </w:pPr>
            <w:ins w:id="1430" w:author="Krishna Tirumalai" w:date="2023-05-13T00:49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23ABBED" w14:textId="77777777" w:rsidR="00B310AF" w:rsidRPr="00C25669" w:rsidRDefault="00B310AF" w:rsidP="001A45B7">
            <w:pPr>
              <w:pStyle w:val="TAC"/>
              <w:rPr>
                <w:ins w:id="1431" w:author="Krishna Tirumalai" w:date="2023-05-13T00:49:00Z"/>
                <w:rFonts w:eastAsia="SimSun"/>
              </w:rPr>
            </w:pPr>
            <w:ins w:id="1432" w:author="Krishna Tirumalai" w:date="2023-05-13T00:49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2248370F" w14:textId="77777777" w:rsidR="00B310AF" w:rsidRPr="00AE2788" w:rsidRDefault="00B310AF" w:rsidP="001A45B7">
            <w:pPr>
              <w:pStyle w:val="TAC"/>
              <w:rPr>
                <w:ins w:id="1433" w:author="Krishna Tirumalai" w:date="2023-05-13T00:49:00Z"/>
                <w:rFonts w:eastAsia="SimSun"/>
                <w:lang w:eastAsia="zh-CN"/>
              </w:rPr>
            </w:pPr>
            <w:ins w:id="1434" w:author="Krishna Tirumalai" w:date="2023-05-13T00:49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7750AA0" w14:textId="77777777" w:rsidR="00B310AF" w:rsidRPr="00C25669" w:rsidRDefault="00B310AF" w:rsidP="001A45B7">
            <w:pPr>
              <w:pStyle w:val="TAC"/>
              <w:rPr>
                <w:ins w:id="1435" w:author="Krishna Tirumalai" w:date="2023-05-13T00:49:00Z"/>
                <w:rFonts w:eastAsia="SimSun"/>
              </w:rPr>
            </w:pPr>
            <w:ins w:id="1436" w:author="Krishna Tirumalai" w:date="2023-05-13T00:49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7025743D" w14:textId="77777777" w:rsidR="00B310AF" w:rsidRPr="001977C1" w:rsidRDefault="00B310AF" w:rsidP="001A45B7">
            <w:pPr>
              <w:pStyle w:val="TAC"/>
              <w:rPr>
                <w:ins w:id="1437" w:author="Krishna Tirumalai" w:date="2023-05-13T00:49:00Z"/>
                <w:rFonts w:eastAsia="SimSun"/>
                <w:lang w:val="en-US"/>
              </w:rPr>
            </w:pPr>
            <w:ins w:id="1438" w:author="Krishna Tirumalai" w:date="2023-05-13T00:49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67E93960" w14:textId="77777777" w:rsidR="00B310AF" w:rsidRPr="00C25669" w:rsidRDefault="00B310AF" w:rsidP="001A45B7">
            <w:pPr>
              <w:pStyle w:val="TAC"/>
              <w:rPr>
                <w:ins w:id="1439" w:author="Krishna Tirumalai" w:date="2023-05-13T00:49:00Z"/>
                <w:rFonts w:eastAsia="SimSun"/>
              </w:rPr>
            </w:pPr>
            <w:ins w:id="1440" w:author="Krishna Tirumalai" w:date="2023-05-13T00:49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794B0365" w14:textId="77777777" w:rsidR="00B310AF" w:rsidRPr="00C25669" w:rsidRDefault="00B310AF" w:rsidP="001A45B7">
            <w:pPr>
              <w:pStyle w:val="TAC"/>
              <w:rPr>
                <w:ins w:id="1441" w:author="Krishna Tirumalai" w:date="2023-05-13T00:49:00Z"/>
                <w:rFonts w:eastAsia="SimSun"/>
                <w:lang w:eastAsia="zh-CN"/>
              </w:rPr>
            </w:pPr>
            <w:ins w:id="1442" w:author="Krishna Tirumalai" w:date="2023-05-13T00:49:00Z">
              <w:r>
                <w:rPr>
                  <w:rFonts w:eastAsia="SimSun"/>
                </w:rPr>
                <w:t>12.3</w:t>
              </w:r>
            </w:ins>
          </w:p>
        </w:tc>
      </w:tr>
      <w:tr w:rsidR="00B310AF" w:rsidRPr="00C25669" w14:paraId="539C8914" w14:textId="77777777" w:rsidTr="001A45B7">
        <w:trPr>
          <w:trHeight w:val="180"/>
          <w:jc w:val="center"/>
          <w:ins w:id="1443" w:author="Krishna Tirumalai" w:date="2023-05-13T00:49:00Z"/>
        </w:trPr>
        <w:tc>
          <w:tcPr>
            <w:tcW w:w="329" w:type="pct"/>
            <w:shd w:val="clear" w:color="auto" w:fill="FFFFFF"/>
            <w:vAlign w:val="center"/>
          </w:tcPr>
          <w:p w14:paraId="79930EE7" w14:textId="77777777" w:rsidR="00B310AF" w:rsidRPr="00C25669" w:rsidRDefault="00B310AF" w:rsidP="001A45B7">
            <w:pPr>
              <w:pStyle w:val="TAC"/>
              <w:rPr>
                <w:ins w:id="1444" w:author="Krishna Tirumalai" w:date="2023-05-13T00:49:00Z"/>
                <w:rFonts w:eastAsia="SimSun"/>
              </w:rPr>
            </w:pPr>
            <w:ins w:id="1445" w:author="Krishna Tirumalai" w:date="2023-05-13T00:49:00Z">
              <w:r>
                <w:rPr>
                  <w:rFonts w:eastAsia="SimSun"/>
                </w:rPr>
                <w:t>2-2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19AF9BC5" w14:textId="77777777" w:rsidR="00B310AF" w:rsidRPr="0010045C" w:rsidRDefault="00B310AF" w:rsidP="001A45B7">
            <w:pPr>
              <w:pStyle w:val="TAC"/>
              <w:rPr>
                <w:ins w:id="1446" w:author="Krishna Tirumalai" w:date="2023-05-13T00:49:00Z"/>
                <w:rFonts w:eastAsia="SimSun"/>
                <w:lang w:eastAsia="zh-CN"/>
              </w:rPr>
            </w:pPr>
            <w:ins w:id="1447" w:author="Krishna Tirumalai" w:date="2023-05-13T00:49:00Z">
              <w:r>
                <w:rPr>
                  <w:rFonts w:eastAsia="SimSun"/>
                  <w:lang w:eastAsia="zh-CN"/>
                </w:rPr>
                <w:t>R.PDSCH.2-26.1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00F7A51E" w14:textId="77777777" w:rsidR="00B310AF" w:rsidRDefault="00B310AF" w:rsidP="001A45B7">
            <w:pPr>
              <w:pStyle w:val="TAC"/>
              <w:rPr>
                <w:ins w:id="1448" w:author="Krishna Tirumalai" w:date="2023-05-13T00:49:00Z"/>
                <w:rFonts w:eastAsia="SimSun"/>
              </w:rPr>
            </w:pPr>
            <w:ins w:id="1449" w:author="Krishna Tirumalai" w:date="2023-05-13T00:49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37862D7E" w14:textId="77777777" w:rsidR="00B310AF" w:rsidRDefault="00B310AF" w:rsidP="001A45B7">
            <w:pPr>
              <w:pStyle w:val="TAC"/>
              <w:rPr>
                <w:ins w:id="1450" w:author="Krishna Tirumalai" w:date="2023-05-13T00:49:00Z"/>
                <w:rFonts w:eastAsia="SimSun"/>
              </w:rPr>
            </w:pPr>
            <w:ins w:id="1451" w:author="Krishna Tirumalai" w:date="2023-05-13T00:49:00Z">
              <w:r>
                <w:t>16QAM, 0.48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318BFA17" w14:textId="77777777" w:rsidR="00B310AF" w:rsidRDefault="00B310AF" w:rsidP="001A45B7">
            <w:pPr>
              <w:pStyle w:val="TAC"/>
              <w:rPr>
                <w:ins w:id="1452" w:author="Krishna Tirumalai" w:date="2023-05-13T00:49:00Z"/>
                <w:rFonts w:eastAsia="SimSun"/>
                <w:lang w:eastAsia="zh-CN"/>
              </w:rPr>
            </w:pPr>
            <w:ins w:id="1453" w:author="Krishna Tirumalai" w:date="2023-05-13T00:49:00Z">
              <w:r>
                <w:t>FR1.30-1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620615F3" w14:textId="77777777" w:rsidR="00B310AF" w:rsidRPr="00AE2788" w:rsidRDefault="00B310AF" w:rsidP="001A45B7">
            <w:pPr>
              <w:pStyle w:val="TAC"/>
              <w:rPr>
                <w:ins w:id="1454" w:author="Krishna Tirumalai" w:date="2023-05-13T00:49:00Z"/>
                <w:rFonts w:eastAsia="SimSun"/>
              </w:rPr>
            </w:pPr>
            <w:ins w:id="1455" w:author="Krishna Tirumalai" w:date="2023-05-13T00:49:00Z">
              <w:r>
                <w:t>TDLA30-10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1E850410" w14:textId="77777777" w:rsidR="00B310AF" w:rsidRPr="00191390" w:rsidRDefault="00B310AF" w:rsidP="001A45B7">
            <w:pPr>
              <w:pStyle w:val="TAC"/>
              <w:rPr>
                <w:ins w:id="1456" w:author="Krishna Tirumalai" w:date="2023-05-13T00:49:00Z"/>
                <w:rFonts w:eastAsia="SimSun"/>
              </w:rPr>
            </w:pPr>
            <w:ins w:id="1457" w:author="Krishna Tirumalai" w:date="2023-05-13T00:49:00Z">
              <w:r>
                <w:t>4x2, ULA Low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6FF9AC28" w14:textId="77777777" w:rsidR="00B310AF" w:rsidRDefault="00B310AF" w:rsidP="001A45B7">
            <w:pPr>
              <w:pStyle w:val="TAC"/>
              <w:rPr>
                <w:ins w:id="1458" w:author="Krishna Tirumalai" w:date="2023-05-13T00:49:00Z"/>
                <w:rFonts w:eastAsia="SimSun"/>
              </w:rPr>
            </w:pPr>
            <w:ins w:id="1459" w:author="Krishna Tirumalai" w:date="2023-05-13T00:49:00Z">
              <w: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584E6C45" w14:textId="77777777" w:rsidR="00B310AF" w:rsidRDefault="00B310AF" w:rsidP="001A45B7">
            <w:pPr>
              <w:pStyle w:val="TAC"/>
              <w:rPr>
                <w:ins w:id="1460" w:author="Krishna Tirumalai" w:date="2023-05-13T00:49:00Z"/>
                <w:rFonts w:eastAsia="SimSun"/>
              </w:rPr>
            </w:pPr>
            <w:ins w:id="1461" w:author="Krishna Tirumalai" w:date="2023-05-13T00:49:00Z">
              <w:r>
                <w:rPr>
                  <w:lang w:eastAsia="zh-CN"/>
                </w:rPr>
                <w:t>11.7</w:t>
              </w:r>
            </w:ins>
          </w:p>
        </w:tc>
      </w:tr>
    </w:tbl>
    <w:p w14:paraId="3743A154" w14:textId="77777777" w:rsidR="00B310AF" w:rsidRDefault="00B310AF" w:rsidP="00B310AF">
      <w:pPr>
        <w:rPr>
          <w:ins w:id="1462" w:author="Krishna Tirumalai" w:date="2023-05-13T00:49:00Z"/>
        </w:rPr>
      </w:pPr>
    </w:p>
    <w:p w14:paraId="034631EF" w14:textId="42BBCCFA" w:rsidR="002B6BE3" w:rsidRPr="0001286B" w:rsidRDefault="002B6BE3" w:rsidP="002B6BE3">
      <w:pPr>
        <w:rPr>
          <w:ins w:id="1463" w:author="Krishna Tirumalai" w:date="2023-05-12T23:47:00Z"/>
          <w:rFonts w:ascii="Arial" w:hAnsi="Arial" w:cs="Arial"/>
          <w:b/>
          <w:sz w:val="18"/>
          <w:szCs w:val="18"/>
          <w:rPrChange w:id="1464" w:author="Krishna Tirumalai" w:date="2023-05-17T23:22:00Z">
            <w:rPr>
              <w:ins w:id="1465" w:author="Krishna Tirumalai" w:date="2023-05-12T23:47:00Z"/>
            </w:rPr>
          </w:rPrChange>
        </w:rPr>
      </w:pPr>
      <w:del w:id="1466" w:author="Krishna Tirumalai" w:date="2023-05-13T00:49:00Z">
        <w:r w:rsidRPr="0001286B" w:rsidDel="00B310AF">
          <w:rPr>
            <w:rFonts w:ascii="Arial" w:hAnsi="Arial" w:cs="Arial"/>
            <w:b/>
            <w:sz w:val="18"/>
            <w:szCs w:val="18"/>
            <w:rPrChange w:id="1467" w:author="Krishna Tirumalai" w:date="2023-05-17T23:22:00Z">
              <w:rPr>
                <w:rFonts w:cs="Arial"/>
                <w:b/>
              </w:rPr>
            </w:rPrChange>
          </w:rPr>
          <w:fldChar w:fldCharType="begin"/>
        </w:r>
        <w:r w:rsidR="00735BBA" w:rsidRPr="0001286B">
          <w:rPr>
            <w:rFonts w:ascii="Arial" w:hAnsi="Arial" w:cs="Arial"/>
            <w:b/>
            <w:sz w:val="18"/>
            <w:szCs w:val="18"/>
            <w:rPrChange w:id="1468" w:author="Krishna Tirumalai" w:date="2023-05-17T23:22:00Z">
              <w:rPr>
                <w:rFonts w:cs="Arial"/>
                <w:b/>
              </w:rPr>
            </w:rPrChange>
          </w:rPr>
          <w:fldChar w:fldCharType="separate"/>
        </w:r>
        <w:r w:rsidRPr="0001286B" w:rsidDel="00B310AF">
          <w:rPr>
            <w:rFonts w:ascii="Arial" w:hAnsi="Arial" w:cs="Arial"/>
            <w:b/>
            <w:sz w:val="18"/>
            <w:szCs w:val="18"/>
            <w:rPrChange w:id="1469" w:author="Krishna Tirumalai" w:date="2023-05-17T23:22:00Z">
              <w:rPr>
                <w:rFonts w:cs="Arial"/>
                <w:b/>
              </w:rPr>
            </w:rPrChange>
          </w:rPr>
          <w:fldChar w:fldCharType="end"/>
        </w:r>
        <w:r w:rsidRPr="0001286B" w:rsidDel="00B310AF">
          <w:rPr>
            <w:rFonts w:ascii="Arial" w:hAnsi="Arial" w:cs="Arial"/>
            <w:b/>
            <w:sz w:val="18"/>
            <w:szCs w:val="18"/>
            <w:rPrChange w:id="1470" w:author="Krishna Tirumalai" w:date="2023-05-17T23:22:00Z">
              <w:rPr>
                <w:rFonts w:cs="Arial"/>
                <w:b/>
              </w:rPr>
            </w:rPrChange>
          </w:rPr>
          <w:fldChar w:fldCharType="begin"/>
        </w:r>
        <w:r w:rsidR="00735BBA" w:rsidRPr="0001286B">
          <w:rPr>
            <w:rFonts w:ascii="Arial" w:hAnsi="Arial" w:cs="Arial"/>
            <w:b/>
            <w:sz w:val="18"/>
            <w:szCs w:val="18"/>
            <w:rPrChange w:id="1471" w:author="Krishna Tirumalai" w:date="2023-05-17T23:22:00Z">
              <w:rPr>
                <w:rFonts w:cs="Arial"/>
                <w:b/>
              </w:rPr>
            </w:rPrChange>
          </w:rPr>
          <w:fldChar w:fldCharType="separate"/>
        </w:r>
        <w:r w:rsidRPr="0001286B" w:rsidDel="00B310AF">
          <w:rPr>
            <w:rFonts w:ascii="Arial" w:hAnsi="Arial" w:cs="Arial"/>
            <w:b/>
            <w:sz w:val="18"/>
            <w:szCs w:val="18"/>
            <w:rPrChange w:id="1472" w:author="Krishna Tirumalai" w:date="2023-05-17T23:22:00Z">
              <w:rPr>
                <w:rFonts w:cs="Arial"/>
                <w:b/>
              </w:rPr>
            </w:rPrChange>
          </w:rPr>
          <w:fldChar w:fldCharType="end"/>
        </w:r>
      </w:del>
      <w:ins w:id="1473" w:author="Krishna Tirumalai" w:date="2023-05-12T23:47:00Z">
        <w:r w:rsidRPr="0001286B">
          <w:rPr>
            <w:rFonts w:ascii="Arial" w:hAnsi="Arial" w:cs="Arial"/>
            <w:sz w:val="18"/>
            <w:szCs w:val="18"/>
            <w:rPrChange w:id="1474" w:author="Krishna Tirumalai" w:date="2023-05-17T23:22:00Z">
              <w:rPr/>
            </w:rPrChange>
          </w:rPr>
          <w:t>The normative reference for this requirement is TS 38.101-4 [5], clause 5.2.2.2.</w:t>
        </w:r>
      </w:ins>
      <w:ins w:id="1475" w:author="Krishna Tirumalai" w:date="2023-05-13T00:51:00Z">
        <w:r w:rsidR="00663C68" w:rsidRPr="0001286B">
          <w:rPr>
            <w:rFonts w:ascii="Arial" w:hAnsi="Arial" w:cs="Arial"/>
            <w:sz w:val="18"/>
            <w:szCs w:val="18"/>
            <w:rPrChange w:id="1476" w:author="Krishna Tirumalai" w:date="2023-05-17T23:22:00Z">
              <w:rPr/>
            </w:rPrChange>
          </w:rPr>
          <w:t>20</w:t>
        </w:r>
      </w:ins>
      <w:ins w:id="1477" w:author="Krishna Tirumalai" w:date="2023-05-12T23:47:00Z">
        <w:r w:rsidRPr="0001286B">
          <w:rPr>
            <w:rFonts w:ascii="Arial" w:hAnsi="Arial" w:cs="Arial"/>
            <w:sz w:val="18"/>
            <w:szCs w:val="18"/>
            <w:rPrChange w:id="1478" w:author="Krishna Tirumalai" w:date="2023-05-17T23:22:00Z">
              <w:rPr/>
            </w:rPrChange>
          </w:rPr>
          <w:t>.</w:t>
        </w:r>
      </w:ins>
    </w:p>
    <w:p w14:paraId="36F6629C" w14:textId="425A370D" w:rsidR="002B6BE3" w:rsidRPr="0001286B" w:rsidRDefault="002B6BE3" w:rsidP="002B6BE3">
      <w:pPr>
        <w:rPr>
          <w:ins w:id="1479" w:author="Krishna Tirumalai" w:date="2023-05-16T22:49:00Z"/>
          <w:rFonts w:ascii="Arial" w:eastAsia="SimSun" w:hAnsi="Arial" w:cs="Arial"/>
          <w:rPrChange w:id="1480" w:author="Krishna Tirumalai" w:date="2023-05-17T23:22:00Z">
            <w:rPr>
              <w:ins w:id="1481" w:author="Krishna Tirumalai" w:date="2023-05-16T22:49:00Z"/>
              <w:rFonts w:eastAsia="SimSun"/>
            </w:rPr>
          </w:rPrChange>
        </w:rPr>
      </w:pPr>
      <w:ins w:id="1482" w:author="Krishna Tirumalai" w:date="2023-05-12T23:47:00Z">
        <w:r w:rsidRPr="0001286B">
          <w:rPr>
            <w:rFonts w:ascii="Arial" w:hAnsi="Arial" w:cs="Arial"/>
            <w:rPrChange w:id="1483" w:author="Krishna Tirumalai" w:date="2023-05-17T23:22:00Z">
              <w:rPr/>
            </w:rPrChange>
          </w:rPr>
          <w:t>5.2.2.2.</w:t>
        </w:r>
      </w:ins>
      <w:ins w:id="1484" w:author="Krishna Tirumalai" w:date="2023-05-13T00:53:00Z">
        <w:r w:rsidR="00296A47" w:rsidRPr="0001286B">
          <w:rPr>
            <w:rFonts w:ascii="Arial" w:hAnsi="Arial" w:cs="Arial"/>
            <w:rPrChange w:id="1485" w:author="Krishna Tirumalai" w:date="2023-05-17T23:22:00Z">
              <w:rPr/>
            </w:rPrChange>
          </w:rPr>
          <w:t>20</w:t>
        </w:r>
      </w:ins>
      <w:ins w:id="1486" w:author="Krishna Tirumalai" w:date="2023-05-12T23:47:00Z">
        <w:r w:rsidRPr="0001286B">
          <w:rPr>
            <w:rFonts w:ascii="Arial" w:hAnsi="Arial" w:cs="Arial"/>
            <w:rPrChange w:id="1487" w:author="Krishna Tirumalai" w:date="2023-05-17T23:22:00Z">
              <w:rPr/>
            </w:rPrChange>
          </w:rPr>
          <w:t xml:space="preserve">_1                </w:t>
        </w:r>
        <w:r w:rsidRPr="0001286B">
          <w:rPr>
            <w:rFonts w:ascii="Arial" w:eastAsia="SimSun" w:hAnsi="Arial" w:cs="Arial"/>
            <w:rPrChange w:id="1488" w:author="Krishna Tirumalai" w:date="2023-05-17T23:22:00Z">
              <w:rPr>
                <w:rFonts w:eastAsia="SimSun"/>
              </w:rPr>
            </w:rPrChange>
          </w:rPr>
          <w:t xml:space="preserve">2Rx TDD FR1 for </w:t>
        </w:r>
      </w:ins>
      <w:ins w:id="1489" w:author="Krishna Tirumalai" w:date="2023-05-13T00:22:00Z">
        <w:r w:rsidRPr="0001286B">
          <w:rPr>
            <w:rFonts w:ascii="Arial" w:hAnsi="Arial" w:cs="Arial"/>
            <w:rPrChange w:id="1490" w:author="Krishna Tirumalai" w:date="2023-05-17T23:22:00Z">
              <w:rPr/>
            </w:rPrChange>
          </w:rPr>
          <w:t xml:space="preserve">PDSCH </w:t>
        </w:r>
      </w:ins>
      <w:ins w:id="1491" w:author="Krishna Tirumalai" w:date="2023-05-13T00:53:00Z">
        <w:r w:rsidR="00296A47" w:rsidRPr="0001286B">
          <w:rPr>
            <w:rFonts w:ascii="Arial" w:hAnsi="Arial" w:cs="Arial"/>
            <w:rPrChange w:id="1492" w:author="Krishna Tirumalai" w:date="2023-05-17T23:22:00Z">
              <w:rPr/>
            </w:rPrChange>
          </w:rPr>
          <w:t>with inter cell CRS interference</w:t>
        </w:r>
      </w:ins>
      <w:ins w:id="1493" w:author="Krishna Tirumalai" w:date="2023-05-13T00:22:00Z">
        <w:r w:rsidRPr="0001286B">
          <w:rPr>
            <w:rFonts w:ascii="Arial" w:hAnsi="Arial" w:cs="Arial"/>
            <w:rPrChange w:id="1494" w:author="Krishna Tirumalai" w:date="2023-05-17T23:22:00Z">
              <w:rPr/>
            </w:rPrChange>
          </w:rPr>
          <w:t xml:space="preserve"> scenario</w:t>
        </w:r>
        <w:r w:rsidRPr="0001286B">
          <w:rPr>
            <w:rFonts w:ascii="Arial" w:eastAsia="SimSun" w:hAnsi="Arial" w:cs="Arial"/>
            <w:rPrChange w:id="1495" w:author="Krishna Tirumalai" w:date="2023-05-17T23:22:00Z">
              <w:rPr>
                <w:rFonts w:eastAsia="SimSun"/>
              </w:rPr>
            </w:rPrChange>
          </w:rPr>
          <w:t xml:space="preserve"> </w:t>
        </w:r>
      </w:ins>
      <w:ins w:id="1496" w:author="Krishna Tirumalai" w:date="2023-05-12T23:47:00Z">
        <w:r w:rsidRPr="0001286B">
          <w:rPr>
            <w:rFonts w:ascii="Arial" w:eastAsia="SimSun" w:hAnsi="Arial" w:cs="Arial"/>
            <w:rPrChange w:id="1497" w:author="Krishna Tirumalai" w:date="2023-05-17T23:22:00Z">
              <w:rPr>
                <w:rFonts w:eastAsia="SimSun"/>
              </w:rPr>
            </w:rPrChange>
          </w:rPr>
          <w:t xml:space="preserve">– </w:t>
        </w:r>
      </w:ins>
      <w:ins w:id="1498" w:author="Krishna Tirumalai" w:date="2023-05-17T13:05:00Z">
        <w:r w:rsidR="00406777" w:rsidRPr="0001286B">
          <w:rPr>
            <w:rFonts w:ascii="Arial" w:eastAsia="SimSun" w:hAnsi="Arial" w:cs="Arial"/>
            <w:rPrChange w:id="1499" w:author="Krishna Tirumalai" w:date="2023-05-17T23:22:00Z">
              <w:rPr>
                <w:rFonts w:eastAsia="SimSun"/>
              </w:rPr>
            </w:rPrChange>
          </w:rPr>
          <w:t>4</w:t>
        </w:r>
      </w:ins>
      <w:ins w:id="1500" w:author="Krishna Tirumalai" w:date="2023-05-12T23:47:00Z">
        <w:r w:rsidRPr="0001286B">
          <w:rPr>
            <w:rFonts w:ascii="Arial" w:eastAsia="SimSun" w:hAnsi="Arial" w:cs="Arial"/>
            <w:rPrChange w:id="1501" w:author="Krishna Tirumalai" w:date="2023-05-17T23:22:00Z">
              <w:rPr>
                <w:rFonts w:eastAsia="SimSun"/>
              </w:rPr>
            </w:rPrChange>
          </w:rPr>
          <w:t>x2 MIMO for both              NSA and SA</w:t>
        </w:r>
      </w:ins>
    </w:p>
    <w:p w14:paraId="1ACF8091" w14:textId="77777777" w:rsidR="008A70E7" w:rsidRPr="0001286B" w:rsidRDefault="008A70E7" w:rsidP="008A70E7">
      <w:pPr>
        <w:rPr>
          <w:ins w:id="1502" w:author="Krishna Tirumalai" w:date="2023-05-16T22:49:00Z"/>
          <w:rFonts w:ascii="Arial" w:eastAsia="SimSun" w:hAnsi="Arial" w:cs="Arial"/>
          <w:sz w:val="18"/>
          <w:szCs w:val="18"/>
          <w:rPrChange w:id="1503" w:author="Krishna Tirumalai" w:date="2023-05-17T23:22:00Z">
            <w:rPr>
              <w:ins w:id="1504" w:author="Krishna Tirumalai" w:date="2023-05-16T22:49:00Z"/>
              <w:rFonts w:eastAsia="SimSun"/>
            </w:rPr>
          </w:rPrChange>
        </w:rPr>
      </w:pPr>
      <w:ins w:id="1505" w:author="Krishna Tirumalai" w:date="2023-05-16T22:49:00Z">
        <w:r w:rsidRPr="0001286B">
          <w:rPr>
            <w:rFonts w:ascii="Arial" w:eastAsia="SimSun" w:hAnsi="Arial" w:cs="Arial"/>
            <w:sz w:val="18"/>
            <w:szCs w:val="18"/>
            <w:rPrChange w:id="1506" w:author="Krishna Tirumalai" w:date="2023-05-17T23:22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25840D19" w14:textId="71F7B6F1" w:rsidR="008A70E7" w:rsidRPr="0001286B" w:rsidRDefault="008A70E7" w:rsidP="008A70E7">
      <w:pPr>
        <w:rPr>
          <w:ins w:id="1507" w:author="Krishna Tirumalai" w:date="2023-05-16T22:49:00Z"/>
          <w:rFonts w:ascii="Arial" w:eastAsia="SimSun" w:hAnsi="Arial" w:cs="Arial"/>
          <w:sz w:val="18"/>
          <w:szCs w:val="18"/>
          <w:rPrChange w:id="1508" w:author="Krishna Tirumalai" w:date="2023-05-17T23:22:00Z">
            <w:rPr>
              <w:ins w:id="1509" w:author="Krishna Tirumalai" w:date="2023-05-16T22:49:00Z"/>
              <w:rFonts w:eastAsia="SimSun"/>
            </w:rPr>
          </w:rPrChange>
        </w:rPr>
      </w:pPr>
      <w:ins w:id="1510" w:author="Krishna Tirumalai" w:date="2023-05-16T22:49:00Z">
        <w:r w:rsidRPr="0001286B">
          <w:rPr>
            <w:rFonts w:ascii="Arial" w:eastAsia="SimSun" w:hAnsi="Arial" w:cs="Arial"/>
            <w:sz w:val="18"/>
            <w:szCs w:val="18"/>
            <w:rPrChange w:id="1511" w:author="Krishna Tirumalai" w:date="2023-05-17T23:22:00Z">
              <w:rPr>
                <w:rFonts w:eastAsia="SimSun"/>
              </w:rPr>
            </w:rPrChange>
          </w:rPr>
          <w:tab/>
          <w:t>-</w:t>
        </w:r>
        <w:r w:rsidRPr="0001286B">
          <w:rPr>
            <w:rFonts w:ascii="Arial" w:eastAsia="SimSun" w:hAnsi="Arial" w:cs="Arial"/>
            <w:sz w:val="18"/>
            <w:szCs w:val="18"/>
            <w:rPrChange w:id="1512" w:author="Krishna Tirumalai" w:date="2023-05-17T23:22:00Z">
              <w:rPr>
                <w:rFonts w:eastAsia="SimSun"/>
              </w:rPr>
            </w:rPrChange>
          </w:rPr>
          <w:tab/>
        </w:r>
      </w:ins>
      <w:ins w:id="1513" w:author="Krishna Tirumalai" w:date="2023-05-17T23:22:00Z">
        <w:r w:rsidR="0001286B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1514" w:author="Krishna Tirumalai" w:date="2023-05-16T22:49:00Z">
        <w:r w:rsidRPr="0001286B">
          <w:rPr>
            <w:rFonts w:ascii="Arial" w:eastAsia="SimSun" w:hAnsi="Arial" w:cs="Arial"/>
            <w:sz w:val="18"/>
            <w:szCs w:val="18"/>
            <w:rPrChange w:id="1515" w:author="Krishna Tirumalai" w:date="2023-05-17T23:22:00Z">
              <w:rPr>
                <w:rFonts w:eastAsia="SimSun"/>
              </w:rPr>
            </w:rPrChange>
          </w:rPr>
          <w:t xml:space="preserve"> </w:t>
        </w:r>
      </w:ins>
      <w:ins w:id="1516" w:author="Krishna Tirumalai" w:date="2023-05-17T12:43:00Z">
        <w:r w:rsidR="003752D4" w:rsidRPr="0001286B">
          <w:rPr>
            <w:rFonts w:ascii="Arial" w:eastAsia="SimSun" w:hAnsi="Arial" w:cs="Arial"/>
            <w:sz w:val="18"/>
            <w:szCs w:val="18"/>
            <w:rPrChange w:id="1517" w:author="Krishna Tirumalai" w:date="2023-05-17T23:22:00Z">
              <w:rPr>
                <w:rFonts w:eastAsia="SimSun"/>
              </w:rPr>
            </w:rPrChange>
          </w:rPr>
          <w:t>FFS</w:t>
        </w:r>
      </w:ins>
    </w:p>
    <w:p w14:paraId="55F74A6D" w14:textId="77777777" w:rsidR="008A70E7" w:rsidRPr="0001286B" w:rsidRDefault="008A70E7" w:rsidP="008A70E7">
      <w:pPr>
        <w:rPr>
          <w:ins w:id="1518" w:author="Krishna Tirumalai" w:date="2023-05-16T22:49:00Z"/>
          <w:rFonts w:ascii="Arial" w:eastAsia="SimSun" w:hAnsi="Arial" w:cs="Arial"/>
          <w:sz w:val="18"/>
          <w:szCs w:val="18"/>
          <w:rPrChange w:id="1519" w:author="Krishna Tirumalai" w:date="2023-05-17T23:22:00Z">
            <w:rPr>
              <w:ins w:id="1520" w:author="Krishna Tirumalai" w:date="2023-05-16T22:49:00Z"/>
              <w:rFonts w:eastAsia="SimSun"/>
            </w:rPr>
          </w:rPrChange>
        </w:rPr>
      </w:pPr>
      <w:ins w:id="1521" w:author="Krishna Tirumalai" w:date="2023-05-16T22:49:00Z">
        <w:r w:rsidRPr="0001286B">
          <w:rPr>
            <w:rFonts w:ascii="Arial" w:eastAsia="SimSun" w:hAnsi="Arial" w:cs="Arial"/>
            <w:sz w:val="18"/>
            <w:szCs w:val="18"/>
            <w:rPrChange w:id="1522" w:author="Krishna Tirumalai" w:date="2023-05-17T23:22:00Z">
              <w:rPr>
                <w:rFonts w:eastAsia="SimSun"/>
              </w:rPr>
            </w:rPrChange>
          </w:rPr>
          <w:tab/>
          <w:t>-</w:t>
        </w:r>
        <w:r w:rsidRPr="0001286B">
          <w:rPr>
            <w:rFonts w:ascii="Arial" w:eastAsia="SimSun" w:hAnsi="Arial" w:cs="Arial"/>
            <w:sz w:val="18"/>
            <w:szCs w:val="18"/>
            <w:rPrChange w:id="1523" w:author="Krishna Tirumalai" w:date="2023-05-17T23:22:00Z">
              <w:rPr>
                <w:rFonts w:eastAsia="SimSun"/>
              </w:rPr>
            </w:rPrChange>
          </w:rPr>
          <w:tab/>
          <w:t>MU/TT analysis is pending</w:t>
        </w:r>
      </w:ins>
    </w:p>
    <w:p w14:paraId="2531CAC6" w14:textId="7ABA05F5" w:rsidR="002B6BE3" w:rsidRPr="0001286B" w:rsidRDefault="002B6BE3" w:rsidP="002B6BE3">
      <w:pPr>
        <w:rPr>
          <w:ins w:id="1524" w:author="Krishna Tirumalai" w:date="2023-05-12T23:47:00Z"/>
          <w:rFonts w:ascii="Arial" w:hAnsi="Arial" w:cs="Arial"/>
          <w:rPrChange w:id="1525" w:author="Krishna Tirumalai" w:date="2023-05-17T23:22:00Z">
            <w:rPr>
              <w:ins w:id="1526" w:author="Krishna Tirumalai" w:date="2023-05-12T23:47:00Z"/>
            </w:rPr>
          </w:rPrChange>
        </w:rPr>
      </w:pPr>
      <w:ins w:id="1527" w:author="Krishna Tirumalai" w:date="2023-05-12T23:47:00Z">
        <w:r w:rsidRPr="0001286B">
          <w:rPr>
            <w:rFonts w:ascii="Arial" w:hAnsi="Arial" w:cs="Arial"/>
            <w:rPrChange w:id="1528" w:author="Krishna Tirumalai" w:date="2023-05-17T23:22:00Z">
              <w:rPr/>
            </w:rPrChange>
          </w:rPr>
          <w:t>5.2.2.2.</w:t>
        </w:r>
      </w:ins>
      <w:ins w:id="1529" w:author="Krishna Tirumalai" w:date="2023-05-13T00:53:00Z">
        <w:r w:rsidR="00296A47" w:rsidRPr="0001286B">
          <w:rPr>
            <w:rFonts w:ascii="Arial" w:hAnsi="Arial" w:cs="Arial"/>
            <w:rPrChange w:id="1530" w:author="Krishna Tirumalai" w:date="2023-05-17T23:22:00Z">
              <w:rPr/>
            </w:rPrChange>
          </w:rPr>
          <w:t>20</w:t>
        </w:r>
      </w:ins>
      <w:ins w:id="1531" w:author="Krishna Tirumalai" w:date="2023-05-12T23:47:00Z">
        <w:r w:rsidRPr="0001286B">
          <w:rPr>
            <w:rFonts w:ascii="Arial" w:hAnsi="Arial" w:cs="Arial"/>
            <w:rPrChange w:id="1532" w:author="Krishna Tirumalai" w:date="2023-05-17T23:22:00Z">
              <w:rPr/>
            </w:rPrChange>
          </w:rPr>
          <w:t>_1.1             Test purpose</w:t>
        </w:r>
      </w:ins>
    </w:p>
    <w:p w14:paraId="023CDF15" w14:textId="3676A610" w:rsidR="002B6BE3" w:rsidRPr="0001286B" w:rsidRDefault="008A70E7" w:rsidP="002B6BE3">
      <w:pPr>
        <w:rPr>
          <w:ins w:id="1533" w:author="Krishna Tirumalai" w:date="2023-05-12T23:47:00Z"/>
          <w:rFonts w:ascii="Arial" w:hAnsi="Arial" w:cs="Arial"/>
          <w:sz w:val="18"/>
          <w:szCs w:val="18"/>
          <w:rPrChange w:id="1534" w:author="Krishna Tirumalai" w:date="2023-05-17T23:22:00Z">
            <w:rPr>
              <w:ins w:id="1535" w:author="Krishna Tirumalai" w:date="2023-05-12T23:47:00Z"/>
            </w:rPr>
          </w:rPrChange>
        </w:rPr>
      </w:pPr>
      <w:ins w:id="1536" w:author="Krishna Tirumalai" w:date="2023-05-16T22:49:00Z">
        <w:r w:rsidRPr="0001286B">
          <w:rPr>
            <w:rFonts w:ascii="Arial" w:hAnsi="Arial" w:cs="Arial"/>
            <w:sz w:val="18"/>
            <w:szCs w:val="18"/>
            <w:rPrChange w:id="1537" w:author="Krishna Tirumalai" w:date="2023-05-17T23:22:00Z">
              <w:rPr/>
            </w:rPrChange>
          </w:rPr>
          <w:t xml:space="preserve">To </w:t>
        </w:r>
      </w:ins>
      <w:ins w:id="1538" w:author="Krishna Tirumalai" w:date="2023-05-16T22:50:00Z">
        <w:r w:rsidRPr="0001286B">
          <w:rPr>
            <w:rFonts w:ascii="Arial" w:eastAsia="SimSun" w:hAnsi="Arial" w:cs="Arial"/>
            <w:sz w:val="18"/>
            <w:szCs w:val="18"/>
            <w:rPrChange w:id="1539" w:author="Krishna Tirumalai" w:date="2023-05-17T23:22:00Z">
              <w:rPr>
                <w:rFonts w:eastAsia="SimSun"/>
              </w:rPr>
            </w:rPrChange>
          </w:rPr>
          <w:t>verify PDSCH performance under 2 receive antenna conditions when PDSCH is interfered by inter cell CRS signal.</w:t>
        </w:r>
      </w:ins>
    </w:p>
    <w:p w14:paraId="7446D13D" w14:textId="01B5A003" w:rsidR="002B6BE3" w:rsidRPr="0001286B" w:rsidRDefault="002B6BE3" w:rsidP="002B6BE3">
      <w:pPr>
        <w:rPr>
          <w:ins w:id="1540" w:author="Krishna Tirumalai" w:date="2023-05-12T23:47:00Z"/>
          <w:rFonts w:ascii="Arial" w:hAnsi="Arial" w:cs="Arial"/>
          <w:rPrChange w:id="1541" w:author="Krishna Tirumalai" w:date="2023-05-17T23:22:00Z">
            <w:rPr>
              <w:ins w:id="1542" w:author="Krishna Tirumalai" w:date="2023-05-12T23:47:00Z"/>
            </w:rPr>
          </w:rPrChange>
        </w:rPr>
      </w:pPr>
      <w:ins w:id="1543" w:author="Krishna Tirumalai" w:date="2023-05-12T23:47:00Z">
        <w:r w:rsidRPr="0001286B">
          <w:rPr>
            <w:rFonts w:ascii="Arial" w:hAnsi="Arial" w:cs="Arial"/>
            <w:rPrChange w:id="1544" w:author="Krishna Tirumalai" w:date="2023-05-17T23:22:00Z">
              <w:rPr/>
            </w:rPrChange>
          </w:rPr>
          <w:t>5.2.2.2.</w:t>
        </w:r>
      </w:ins>
      <w:ins w:id="1545" w:author="Krishna Tirumalai" w:date="2023-05-13T00:53:00Z">
        <w:r w:rsidR="00296A47" w:rsidRPr="0001286B">
          <w:rPr>
            <w:rFonts w:ascii="Arial" w:hAnsi="Arial" w:cs="Arial"/>
            <w:rPrChange w:id="1546" w:author="Krishna Tirumalai" w:date="2023-05-17T23:22:00Z">
              <w:rPr/>
            </w:rPrChange>
          </w:rPr>
          <w:t>20</w:t>
        </w:r>
      </w:ins>
      <w:ins w:id="1547" w:author="Krishna Tirumalai" w:date="2023-05-12T23:47:00Z">
        <w:r w:rsidRPr="0001286B">
          <w:rPr>
            <w:rFonts w:ascii="Arial" w:hAnsi="Arial" w:cs="Arial"/>
            <w:rPrChange w:id="1548" w:author="Krishna Tirumalai" w:date="2023-05-17T23:22:00Z">
              <w:rPr/>
            </w:rPrChange>
          </w:rPr>
          <w:t>_1.2             Test applicability</w:t>
        </w:r>
      </w:ins>
    </w:p>
    <w:p w14:paraId="4CBDFBAD" w14:textId="4208B21F" w:rsidR="003752D4" w:rsidRPr="0001286B" w:rsidRDefault="003752D4" w:rsidP="003752D4">
      <w:pPr>
        <w:rPr>
          <w:ins w:id="1549" w:author="Krishna Tirumalai" w:date="2023-05-17T12:43:00Z"/>
          <w:rFonts w:ascii="Arial" w:hAnsi="Arial" w:cs="Arial"/>
          <w:i/>
          <w:iCs/>
          <w:sz w:val="18"/>
          <w:szCs w:val="16"/>
          <w:lang w:eastAsia="ja-JP"/>
          <w:rPrChange w:id="1550" w:author="Krishna Tirumalai" w:date="2023-05-17T23:22:00Z">
            <w:rPr>
              <w:ins w:id="1551" w:author="Krishna Tirumalai" w:date="2023-05-17T12:43:00Z"/>
              <w:rFonts w:cs="Arial"/>
              <w:i/>
              <w:iCs/>
              <w:szCs w:val="18"/>
              <w:lang w:eastAsia="ja-JP"/>
            </w:rPr>
          </w:rPrChange>
        </w:rPr>
      </w:pPr>
      <w:ins w:id="1552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53" w:author="Krishna Tirumalai" w:date="2023-05-17T23:22:00Z">
              <w:rPr/>
            </w:rPrChange>
          </w:rPr>
          <w:t>Test</w:t>
        </w:r>
      </w:ins>
      <w:ins w:id="1554" w:author="Krishna Tirumalai" w:date="2023-05-17T12:54:00Z">
        <w:r w:rsidR="00324AF9" w:rsidRPr="0001286B">
          <w:rPr>
            <w:rFonts w:ascii="Arial" w:hAnsi="Arial" w:cs="Arial"/>
            <w:sz w:val="18"/>
            <w:szCs w:val="18"/>
            <w:rPrChange w:id="1555" w:author="Krishna Tirumalai" w:date="2023-05-17T23:22:00Z">
              <w:rPr/>
            </w:rPrChange>
          </w:rPr>
          <w:t>s 2-1 and 2-2</w:t>
        </w:r>
      </w:ins>
      <w:ins w:id="1556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57" w:author="Krishna Tirumalai" w:date="2023-05-17T23:22:00Z">
              <w:rPr/>
            </w:rPrChange>
          </w:rPr>
          <w:t xml:space="preserve"> appl</w:t>
        </w:r>
      </w:ins>
      <w:ins w:id="1558" w:author="Krishna Tirumalai" w:date="2023-05-17T12:54:00Z">
        <w:r w:rsidR="00324AF9" w:rsidRPr="0001286B">
          <w:rPr>
            <w:rFonts w:ascii="Arial" w:hAnsi="Arial" w:cs="Arial"/>
            <w:sz w:val="18"/>
            <w:szCs w:val="18"/>
            <w:rPrChange w:id="1559" w:author="Krishna Tirumalai" w:date="2023-05-17T23:22:00Z">
              <w:rPr/>
            </w:rPrChange>
          </w:rPr>
          <w:t>y</w:t>
        </w:r>
      </w:ins>
      <w:ins w:id="1560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61" w:author="Krishna Tirumalai" w:date="2023-05-17T23:22:00Z">
              <w:rPr/>
            </w:rPrChange>
          </w:rPr>
          <w:t xml:space="preserve"> to all types of NR UE release 17 and forward that support </w:t>
        </w:r>
      </w:ins>
      <w:ins w:id="1562" w:author="Krishna Tirumalai" w:date="2023-05-17T12:47:00Z">
        <w:r w:rsidR="00C74608"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63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CRS-IM-nonDSS-15kHzSCS-r17 </w:t>
        </w:r>
      </w:ins>
      <w:ins w:id="1564" w:author="Krishna Tirumalai" w:date="2023-05-17T12:45:00Z">
        <w:r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65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and/or</w:t>
        </w:r>
      </w:ins>
      <w:ins w:id="1566" w:author="Krishna Tirumalai" w:date="2023-05-17T12:47:00Z">
        <w:r w:rsidR="00C74608"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67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 </w:t>
        </w:r>
      </w:ins>
      <w:ins w:id="1568" w:author="Krishna Tirumalai" w:date="2023-05-17T12:48:00Z">
        <w:r w:rsidR="00C74608" w:rsidRPr="0001286B">
          <w:rPr>
            <w:rFonts w:ascii="Arial" w:hAnsi="Arial" w:cs="Arial"/>
            <w:i/>
            <w:iCs/>
            <w:sz w:val="18"/>
            <w:szCs w:val="16"/>
            <w:rPrChange w:id="1569" w:author="Krishna Tirumalai" w:date="2023-05-17T23:22:00Z">
              <w:rPr>
                <w:rFonts w:cs="Arial"/>
                <w:i/>
                <w:iCs/>
                <w:szCs w:val="18"/>
              </w:rPr>
            </w:rPrChange>
          </w:rPr>
          <w:t>crs-IM-nonDSS-30kHzSCS-r17</w:t>
        </w:r>
      </w:ins>
      <w:ins w:id="1570" w:author="Krishna Tirumalai" w:date="2023-05-17T12:43:00Z">
        <w:r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71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2F6CF0D1" w14:textId="606AA077" w:rsidR="003752D4" w:rsidRPr="0001286B" w:rsidRDefault="003752D4" w:rsidP="003752D4">
      <w:pPr>
        <w:rPr>
          <w:ins w:id="1572" w:author="Krishna Tirumalai" w:date="2023-05-17T12:43:00Z"/>
          <w:rFonts w:ascii="Arial" w:hAnsi="Arial" w:cs="Arial"/>
          <w:i/>
          <w:iCs/>
          <w:sz w:val="18"/>
          <w:szCs w:val="16"/>
          <w:lang w:eastAsia="ja-JP"/>
          <w:rPrChange w:id="1573" w:author="Krishna Tirumalai" w:date="2023-05-17T23:22:00Z">
            <w:rPr>
              <w:ins w:id="1574" w:author="Krishna Tirumalai" w:date="2023-05-17T12:43:00Z"/>
              <w:rFonts w:cs="Arial"/>
              <w:i/>
              <w:iCs/>
              <w:szCs w:val="18"/>
              <w:lang w:eastAsia="ja-JP"/>
            </w:rPr>
          </w:rPrChange>
        </w:rPr>
      </w:pPr>
      <w:ins w:id="1575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76" w:author="Krishna Tirumalai" w:date="2023-05-17T23:22:00Z">
              <w:rPr/>
            </w:rPrChange>
          </w:rPr>
          <w:t>Test</w:t>
        </w:r>
      </w:ins>
      <w:ins w:id="1577" w:author="Krishna Tirumalai" w:date="2023-05-17T12:54:00Z">
        <w:r w:rsidR="00324AF9" w:rsidRPr="0001286B">
          <w:rPr>
            <w:rFonts w:ascii="Arial" w:hAnsi="Arial" w:cs="Arial"/>
            <w:sz w:val="18"/>
            <w:szCs w:val="18"/>
            <w:rPrChange w:id="1578" w:author="Krishna Tirumalai" w:date="2023-05-17T23:22:00Z">
              <w:rPr/>
            </w:rPrChange>
          </w:rPr>
          <w:t>s 1-1 and 1-2</w:t>
        </w:r>
      </w:ins>
      <w:ins w:id="1579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80" w:author="Krishna Tirumalai" w:date="2023-05-17T23:22:00Z">
              <w:rPr/>
            </w:rPrChange>
          </w:rPr>
          <w:t xml:space="preserve"> appl</w:t>
        </w:r>
      </w:ins>
      <w:ins w:id="1581" w:author="Krishna Tirumalai" w:date="2023-05-17T12:54:00Z">
        <w:r w:rsidR="00324AF9" w:rsidRPr="0001286B">
          <w:rPr>
            <w:rFonts w:ascii="Arial" w:hAnsi="Arial" w:cs="Arial"/>
            <w:sz w:val="18"/>
            <w:szCs w:val="18"/>
            <w:rPrChange w:id="1582" w:author="Krishna Tirumalai" w:date="2023-05-17T23:22:00Z">
              <w:rPr/>
            </w:rPrChange>
          </w:rPr>
          <w:t>y</w:t>
        </w:r>
      </w:ins>
      <w:ins w:id="1583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84" w:author="Krishna Tirumalai" w:date="2023-05-17T23:22:00Z">
              <w:rPr/>
            </w:rPrChange>
          </w:rPr>
          <w:t xml:space="preserve"> to all types of NR UE release 17 and forward that support </w:t>
        </w:r>
      </w:ins>
      <w:ins w:id="1585" w:author="Krishna Tirumalai" w:date="2023-05-17T12:48:00Z">
        <w:r w:rsidR="00C74608"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86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CRS-IM-nonDSS-NWA-15kHzSCS-r17 and/or </w:t>
        </w:r>
        <w:r w:rsidR="00C74608" w:rsidRPr="0001286B">
          <w:rPr>
            <w:rFonts w:ascii="Arial" w:hAnsi="Arial" w:cs="Arial"/>
            <w:sz w:val="18"/>
            <w:szCs w:val="16"/>
            <w:rPrChange w:id="1587" w:author="Krishna Tirumalai" w:date="2023-05-17T23:22:00Z">
              <w:rPr>
                <w:rFonts w:cs="Arial"/>
                <w:szCs w:val="18"/>
              </w:rPr>
            </w:rPrChange>
          </w:rPr>
          <w:t>crs</w:t>
        </w:r>
        <w:r w:rsidR="00C74608" w:rsidRPr="0001286B">
          <w:rPr>
            <w:rFonts w:ascii="Arial" w:hAnsi="Arial" w:cs="Arial"/>
            <w:i/>
            <w:iCs/>
            <w:sz w:val="18"/>
            <w:szCs w:val="16"/>
            <w:rPrChange w:id="1588" w:author="Krishna Tirumalai" w:date="2023-05-17T23:22:00Z">
              <w:rPr>
                <w:rFonts w:cs="Arial"/>
                <w:i/>
                <w:iCs/>
                <w:szCs w:val="18"/>
              </w:rPr>
            </w:rPrChange>
          </w:rPr>
          <w:t>-IM-nonDSS-NWA-30kHzSCS-r17</w:t>
        </w:r>
      </w:ins>
      <w:ins w:id="1589" w:author="Krishna Tirumalai" w:date="2023-05-17T12:43:00Z">
        <w:r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90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3B3A69EE" w14:textId="3C66350B" w:rsidR="002B6BE3" w:rsidRPr="0001286B" w:rsidRDefault="002B6BE3" w:rsidP="002B6BE3">
      <w:pPr>
        <w:rPr>
          <w:ins w:id="1591" w:author="Krishna Tirumalai" w:date="2023-05-12T23:47:00Z"/>
          <w:rFonts w:ascii="Arial" w:hAnsi="Arial" w:cs="Arial"/>
          <w:rPrChange w:id="1592" w:author="Krishna Tirumalai" w:date="2023-05-17T23:22:00Z">
            <w:rPr>
              <w:ins w:id="1593" w:author="Krishna Tirumalai" w:date="2023-05-12T23:47:00Z"/>
            </w:rPr>
          </w:rPrChange>
        </w:rPr>
      </w:pPr>
      <w:ins w:id="1594" w:author="Krishna Tirumalai" w:date="2023-05-12T23:47:00Z">
        <w:r w:rsidRPr="0001286B">
          <w:rPr>
            <w:rFonts w:ascii="Arial" w:hAnsi="Arial" w:cs="Arial"/>
            <w:rPrChange w:id="1595" w:author="Krishna Tirumalai" w:date="2023-05-17T23:22:00Z">
              <w:rPr/>
            </w:rPrChange>
          </w:rPr>
          <w:t>5.2.2.2.</w:t>
        </w:r>
      </w:ins>
      <w:ins w:id="1596" w:author="Krishna Tirumalai" w:date="2023-05-13T00:53:00Z">
        <w:r w:rsidR="00296A47" w:rsidRPr="0001286B">
          <w:rPr>
            <w:rFonts w:ascii="Arial" w:hAnsi="Arial" w:cs="Arial"/>
            <w:rPrChange w:id="1597" w:author="Krishna Tirumalai" w:date="2023-05-17T23:22:00Z">
              <w:rPr/>
            </w:rPrChange>
          </w:rPr>
          <w:t>20</w:t>
        </w:r>
      </w:ins>
      <w:ins w:id="1598" w:author="Krishna Tirumalai" w:date="2023-05-12T23:47:00Z">
        <w:r w:rsidRPr="0001286B">
          <w:rPr>
            <w:rFonts w:ascii="Arial" w:hAnsi="Arial" w:cs="Arial"/>
            <w:rPrChange w:id="1599" w:author="Krishna Tirumalai" w:date="2023-05-17T23:22:00Z">
              <w:rPr/>
            </w:rPrChange>
          </w:rPr>
          <w:t>_1.3             Test description</w:t>
        </w:r>
      </w:ins>
    </w:p>
    <w:p w14:paraId="40ACABD2" w14:textId="77064F73" w:rsidR="0001286B" w:rsidRPr="00975F20" w:rsidRDefault="0001286B" w:rsidP="0001286B">
      <w:pPr>
        <w:rPr>
          <w:ins w:id="1600" w:author="Krishna Tirumalai" w:date="2023-05-17T23:23:00Z"/>
          <w:rFonts w:ascii="Arial" w:hAnsi="Arial" w:cs="Arial"/>
        </w:rPr>
      </w:pPr>
      <w:ins w:id="1601" w:author="Krishna Tirumalai" w:date="2023-05-17T23:23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20</w:t>
        </w:r>
        <w:r w:rsidRPr="00975F20">
          <w:rPr>
            <w:rFonts w:ascii="Arial" w:hAnsi="Arial" w:cs="Arial"/>
          </w:rPr>
          <w:t>_1.3.1          Initial conditions</w:t>
        </w:r>
      </w:ins>
    </w:p>
    <w:p w14:paraId="3B4871CE" w14:textId="77777777" w:rsidR="0001286B" w:rsidRPr="00975F20" w:rsidRDefault="0001286B" w:rsidP="0001286B">
      <w:pPr>
        <w:rPr>
          <w:ins w:id="1602" w:author="Krishna Tirumalai" w:date="2023-05-17T23:23:00Z"/>
          <w:rFonts w:ascii="Arial" w:hAnsi="Arial" w:cs="Arial"/>
          <w:sz w:val="18"/>
          <w:szCs w:val="18"/>
        </w:rPr>
      </w:pPr>
      <w:ins w:id="1603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6542AF7F" w14:textId="77777777" w:rsidR="0001286B" w:rsidRPr="00975F20" w:rsidRDefault="0001286B" w:rsidP="0001286B">
      <w:pPr>
        <w:rPr>
          <w:ins w:id="1604" w:author="Krishna Tirumalai" w:date="2023-05-17T23:23:00Z"/>
          <w:rFonts w:ascii="Arial" w:hAnsi="Arial" w:cs="Arial"/>
          <w:sz w:val="18"/>
          <w:szCs w:val="18"/>
        </w:rPr>
      </w:pPr>
      <w:ins w:id="1605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4A5375CD" w14:textId="77777777" w:rsidR="0001286B" w:rsidRPr="00975F20" w:rsidRDefault="0001286B" w:rsidP="0001286B">
      <w:pPr>
        <w:rPr>
          <w:ins w:id="1606" w:author="Krishna Tirumalai" w:date="2023-05-17T23:23:00Z"/>
          <w:rFonts w:ascii="Arial" w:hAnsi="Arial" w:cs="Arial"/>
          <w:sz w:val="18"/>
          <w:szCs w:val="18"/>
        </w:rPr>
      </w:pPr>
      <w:ins w:id="1607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7EDB0B11" w14:textId="77777777" w:rsidR="0001286B" w:rsidRPr="00975F20" w:rsidRDefault="0001286B" w:rsidP="0001286B">
      <w:pPr>
        <w:rPr>
          <w:ins w:id="1608" w:author="Krishna Tirumalai" w:date="2023-05-17T23:23:00Z"/>
          <w:rFonts w:ascii="Arial" w:hAnsi="Arial" w:cs="Arial"/>
          <w:sz w:val="18"/>
          <w:szCs w:val="18"/>
        </w:rPr>
      </w:pPr>
      <w:ins w:id="1609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344483F6" w14:textId="77777777" w:rsidR="0001286B" w:rsidRPr="00975F20" w:rsidRDefault="0001286B" w:rsidP="0001286B">
      <w:pPr>
        <w:rPr>
          <w:ins w:id="1610" w:author="Krishna Tirumalai" w:date="2023-05-17T23:23:00Z"/>
          <w:rFonts w:ascii="Arial" w:hAnsi="Arial" w:cs="Arial"/>
          <w:sz w:val="18"/>
          <w:szCs w:val="18"/>
        </w:rPr>
      </w:pPr>
      <w:ins w:id="1611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438746B7" w14:textId="77777777" w:rsidR="0001286B" w:rsidRPr="00975F20" w:rsidRDefault="0001286B" w:rsidP="0001286B">
      <w:pPr>
        <w:rPr>
          <w:ins w:id="1612" w:author="Krishna Tirumalai" w:date="2023-05-17T23:23:00Z"/>
          <w:rFonts w:ascii="Arial" w:hAnsi="Arial" w:cs="Arial"/>
          <w:sz w:val="18"/>
          <w:szCs w:val="18"/>
        </w:rPr>
      </w:pPr>
      <w:ins w:id="1613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37B0A5DC" w14:textId="77777777" w:rsidR="0001286B" w:rsidRPr="00975F20" w:rsidRDefault="0001286B" w:rsidP="0001286B">
      <w:pPr>
        <w:pStyle w:val="B1"/>
        <w:rPr>
          <w:ins w:id="1614" w:author="Krishna Tirumalai" w:date="2023-05-17T23:23:00Z"/>
          <w:rFonts w:ascii="Arial" w:hAnsi="Arial" w:cs="Arial"/>
          <w:sz w:val="18"/>
          <w:szCs w:val="18"/>
        </w:rPr>
      </w:pPr>
      <w:ins w:id="1615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0ED7B86D" w14:textId="792829B4" w:rsidR="0001286B" w:rsidRPr="00975F20" w:rsidRDefault="0001286B" w:rsidP="0001286B">
      <w:pPr>
        <w:pStyle w:val="B1"/>
        <w:rPr>
          <w:ins w:id="1616" w:author="Krishna Tirumalai" w:date="2023-05-17T23:23:00Z"/>
          <w:rFonts w:ascii="Arial" w:hAnsi="Arial" w:cs="Arial"/>
          <w:sz w:val="18"/>
          <w:szCs w:val="18"/>
        </w:rPr>
      </w:pPr>
      <w:ins w:id="1617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20</w:t>
        </w:r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5.2.2.</w:t>
        </w:r>
        <w:r>
          <w:rPr>
            <w:rFonts w:ascii="Arial" w:hAnsi="Arial" w:cs="Arial"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t>.</w:t>
        </w:r>
      </w:ins>
      <w:ins w:id="1618" w:author="Krishna Tirumalai" w:date="2023-05-17T23:24:00Z">
        <w:r>
          <w:rPr>
            <w:rFonts w:ascii="Arial" w:hAnsi="Arial" w:cs="Arial"/>
            <w:sz w:val="18"/>
            <w:szCs w:val="18"/>
          </w:rPr>
          <w:t>20</w:t>
        </w:r>
      </w:ins>
      <w:ins w:id="1619" w:author="Krishna Tirumalai" w:date="2023-05-17T23:23:00Z"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04CAD65D" w14:textId="77777777" w:rsidR="0001286B" w:rsidRPr="00975F20" w:rsidRDefault="0001286B" w:rsidP="0001286B">
      <w:pPr>
        <w:pStyle w:val="B1"/>
        <w:rPr>
          <w:ins w:id="1620" w:author="Krishna Tirumalai" w:date="2023-05-17T23:23:00Z"/>
          <w:rFonts w:ascii="Arial" w:hAnsi="Arial" w:cs="Arial"/>
          <w:sz w:val="18"/>
          <w:szCs w:val="18"/>
        </w:rPr>
      </w:pPr>
      <w:ins w:id="1621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748E5A11" w14:textId="77777777" w:rsidR="0001286B" w:rsidRPr="00975F20" w:rsidRDefault="0001286B" w:rsidP="0001286B">
      <w:pPr>
        <w:pStyle w:val="B1"/>
        <w:rPr>
          <w:ins w:id="1622" w:author="Krishna Tirumalai" w:date="2023-05-17T23:23:00Z"/>
          <w:rFonts w:ascii="Arial" w:hAnsi="Arial" w:cs="Arial"/>
          <w:sz w:val="18"/>
          <w:szCs w:val="18"/>
        </w:rPr>
      </w:pPr>
      <w:ins w:id="1623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1422256E" w14:textId="057983BC" w:rsidR="0001286B" w:rsidRDefault="0001286B" w:rsidP="0001286B">
      <w:pPr>
        <w:pStyle w:val="B1"/>
        <w:rPr>
          <w:ins w:id="1624" w:author="Krishna Tirumalai" w:date="2023-05-17T23:33:00Z"/>
          <w:rFonts w:ascii="Arial" w:hAnsi="Arial" w:cs="Arial"/>
          <w:sz w:val="18"/>
          <w:szCs w:val="18"/>
        </w:rPr>
      </w:pPr>
      <w:ins w:id="1625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26" w:author="Krishna Tirumalai" w:date="2023-05-17T23:24:00Z">
        <w:r>
          <w:rPr>
            <w:rFonts w:ascii="Arial" w:hAnsi="Arial" w:cs="Arial"/>
            <w:sz w:val="18"/>
            <w:szCs w:val="18"/>
          </w:rPr>
          <w:t>2</w:t>
        </w:r>
      </w:ins>
      <w:ins w:id="1627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28" w:author="Krishna Tirumalai" w:date="2023-05-17T23:24:00Z">
        <w:r>
          <w:rPr>
            <w:rFonts w:ascii="Arial" w:hAnsi="Arial" w:cs="Arial"/>
            <w:sz w:val="18"/>
            <w:szCs w:val="18"/>
          </w:rPr>
          <w:t>20</w:t>
        </w:r>
      </w:ins>
      <w:ins w:id="1629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746B7BA4" w14:textId="63809C28" w:rsidR="00996A0A" w:rsidRPr="00996A0A" w:rsidRDefault="00996A0A" w:rsidP="00996A0A">
      <w:pPr>
        <w:pStyle w:val="B1"/>
        <w:rPr>
          <w:ins w:id="1630" w:author="Krishna Tirumalai" w:date="2023-05-17T23:34:00Z"/>
          <w:rFonts w:ascii="Arial" w:hAnsi="Arial" w:cs="Arial"/>
          <w:sz w:val="18"/>
          <w:szCs w:val="18"/>
          <w:rPrChange w:id="1631" w:author="Krishna Tirumalai" w:date="2023-05-17T23:34:00Z">
            <w:rPr>
              <w:ins w:id="1632" w:author="Krishna Tirumalai" w:date="2023-05-17T23:34:00Z"/>
              <w:rFonts w:eastAsia="SimSun"/>
              <w:lang w:eastAsia="zh-CN"/>
            </w:rPr>
          </w:rPrChange>
        </w:rPr>
        <w:pPrChange w:id="1633" w:author="Krishna Tirumalai" w:date="2023-05-17T23:34:00Z">
          <w:pPr/>
        </w:pPrChange>
      </w:pPr>
      <w:ins w:id="1634" w:author="Krishna Tirumalai" w:date="2023-05-17T23:33:00Z">
        <w:r>
          <w:rPr>
            <w:rFonts w:ascii="Arial" w:hAnsi="Arial" w:cs="Arial"/>
            <w:sz w:val="18"/>
            <w:szCs w:val="18"/>
          </w:rPr>
          <w:t xml:space="preserve">6.  </w:t>
        </w:r>
      </w:ins>
      <w:ins w:id="1635" w:author="Krishna Tirumalai" w:date="2023-05-17T23:37:00Z">
        <w:r>
          <w:rPr>
            <w:rFonts w:ascii="Arial" w:hAnsi="Arial" w:cs="Arial"/>
            <w:sz w:val="18"/>
            <w:szCs w:val="18"/>
            <w:lang w:eastAsia="zh-CN"/>
          </w:rPr>
          <w:t>F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>
          <w:rPr>
            <w:rFonts w:ascii="Arial" w:hAnsi="Arial" w:cs="Arial"/>
            <w:sz w:val="18"/>
            <w:szCs w:val="18"/>
          </w:rPr>
          <w:t>, e</w:t>
        </w:r>
      </w:ins>
      <w:ins w:id="1636" w:author="Krishna Tirumalai" w:date="2023-05-17T23:34:00Z">
        <w:r>
          <w:rPr>
            <w:rFonts w:ascii="Arial" w:hAnsi="Arial" w:cs="Arial"/>
            <w:sz w:val="18"/>
            <w:szCs w:val="18"/>
          </w:rPr>
          <w:t>nsure t</w:t>
        </w:r>
        <w:r w:rsidRPr="00996A0A">
          <w:rPr>
            <w:rFonts w:ascii="Arial" w:hAnsi="Arial" w:cs="Arial"/>
            <w:sz w:val="18"/>
            <w:szCs w:val="18"/>
            <w:rPrChange w:id="1637" w:author="Krishna Tirumalai" w:date="2023-05-17T23:34:00Z">
              <w:rPr>
                <w:rFonts w:eastAsia="SimSun"/>
                <w:lang w:eastAsia="zh-CN"/>
              </w:rPr>
            </w:rPrChange>
          </w:rPr>
          <w:t xml:space="preserve">he network configures an inter-RAT LTE measurement object of the interfering cells to the tested UE. Inter-RAT measurement is configured at the beginning of the test and applied throughout the test with gap pattern configurations according to Table 5.2.2.2.20.0-5. PDSCH is not scheduled and throughput is not counted during 4.64s after the beginning of test. PDSCH is not scheduled in the measurement gaps. </w:t>
        </w:r>
      </w:ins>
    </w:p>
    <w:p w14:paraId="21BF7EF1" w14:textId="5A732B1A" w:rsidR="00996A0A" w:rsidRPr="00975F20" w:rsidRDefault="00996A0A" w:rsidP="0001286B">
      <w:pPr>
        <w:pStyle w:val="B1"/>
        <w:rPr>
          <w:ins w:id="1638" w:author="Krishna Tirumalai" w:date="2023-05-17T23:23:00Z"/>
          <w:rFonts w:ascii="Arial" w:hAnsi="Arial" w:cs="Arial"/>
          <w:sz w:val="18"/>
          <w:szCs w:val="18"/>
        </w:rPr>
      </w:pPr>
    </w:p>
    <w:p w14:paraId="7D02AC1F" w14:textId="587BC989" w:rsidR="0001286B" w:rsidRPr="006B4148" w:rsidRDefault="0001286B" w:rsidP="0001286B">
      <w:pPr>
        <w:pStyle w:val="H6"/>
        <w:rPr>
          <w:ins w:id="1639" w:author="Krishna Tirumalai" w:date="2023-05-17T23:23:00Z"/>
          <w:rFonts w:cs="Arial"/>
        </w:rPr>
      </w:pPr>
      <w:ins w:id="1640" w:author="Krishna Tirumalai" w:date="2023-05-17T23:23:00Z">
        <w:r w:rsidRPr="000A69A8">
          <w:rPr>
            <w:rFonts w:cs="Arial"/>
          </w:rPr>
          <w:t>5.2.</w:t>
        </w:r>
        <w:r>
          <w:rPr>
            <w:rFonts w:cs="Arial"/>
          </w:rPr>
          <w:t>2</w:t>
        </w:r>
        <w:r w:rsidRPr="000A69A8">
          <w:rPr>
            <w:rFonts w:cs="Arial"/>
          </w:rPr>
          <w:t>.</w:t>
        </w:r>
      </w:ins>
      <w:ins w:id="1641" w:author="Krishna Tirumalai" w:date="2023-05-17T23:24:00Z">
        <w:r>
          <w:rPr>
            <w:rFonts w:cs="Arial"/>
          </w:rPr>
          <w:t>2</w:t>
        </w:r>
      </w:ins>
      <w:ins w:id="1642" w:author="Krishna Tirumalai" w:date="2023-05-17T23:23:00Z">
        <w:r w:rsidRPr="000A69A8">
          <w:rPr>
            <w:rFonts w:cs="Arial"/>
          </w:rPr>
          <w:t>.</w:t>
        </w:r>
      </w:ins>
      <w:ins w:id="1643" w:author="Krishna Tirumalai" w:date="2023-05-17T23:24:00Z">
        <w:r>
          <w:rPr>
            <w:rFonts w:cs="Arial"/>
          </w:rPr>
          <w:t>20</w:t>
        </w:r>
      </w:ins>
      <w:ins w:id="1644" w:author="Krishna Tirumalai" w:date="2023-05-17T23:23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6A92262F" w14:textId="22729DC7" w:rsidR="0001286B" w:rsidRPr="00975F20" w:rsidRDefault="0001286B" w:rsidP="0001286B">
      <w:pPr>
        <w:pStyle w:val="B1"/>
        <w:rPr>
          <w:ins w:id="1645" w:author="Krishna Tirumalai" w:date="2023-05-17T23:23:00Z"/>
          <w:rFonts w:ascii="Arial" w:hAnsi="Arial" w:cs="Arial"/>
          <w:sz w:val="18"/>
          <w:szCs w:val="18"/>
        </w:rPr>
      </w:pPr>
      <w:ins w:id="1646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47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48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49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50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5.2.2.</w:t>
        </w:r>
      </w:ins>
      <w:ins w:id="1651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52" w:author="Krishna Tirumalai" w:date="2023-05-17T23:23:00Z">
        <w:r>
          <w:rPr>
            <w:rFonts w:ascii="Arial" w:hAnsi="Arial" w:cs="Arial"/>
            <w:sz w:val="18"/>
            <w:szCs w:val="18"/>
          </w:rPr>
          <w:t>.</w:t>
        </w:r>
      </w:ins>
      <w:ins w:id="1653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54" w:author="Krishna Tirumalai" w:date="2023-05-17T23:23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03CFBBE9" w14:textId="76B8053C" w:rsidR="0001286B" w:rsidRPr="00975F20" w:rsidRDefault="0001286B" w:rsidP="0001286B">
      <w:pPr>
        <w:pStyle w:val="B1"/>
        <w:rPr>
          <w:ins w:id="1655" w:author="Krishna Tirumalai" w:date="2023-05-17T23:23:00Z"/>
          <w:rFonts w:ascii="Arial" w:hAnsi="Arial" w:cs="Arial"/>
          <w:sz w:val="18"/>
          <w:szCs w:val="18"/>
        </w:rPr>
      </w:pPr>
      <w:ins w:id="1656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57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58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59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60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5.2.2.</w:t>
        </w:r>
      </w:ins>
      <w:ins w:id="1661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62" w:author="Krishna Tirumalai" w:date="2023-05-17T23:23:00Z">
        <w:r>
          <w:rPr>
            <w:rFonts w:ascii="Arial" w:hAnsi="Arial" w:cs="Arial"/>
            <w:sz w:val="18"/>
            <w:szCs w:val="18"/>
          </w:rPr>
          <w:t>.</w:t>
        </w:r>
      </w:ins>
      <w:ins w:id="1663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64" w:author="Krishna Tirumalai" w:date="2023-05-17T23:23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53687D29" w14:textId="77777777" w:rsidR="0001286B" w:rsidRPr="00975F20" w:rsidRDefault="0001286B" w:rsidP="0001286B">
      <w:pPr>
        <w:pStyle w:val="B1"/>
        <w:rPr>
          <w:ins w:id="1665" w:author="Krishna Tirumalai" w:date="2023-05-17T23:23:00Z"/>
          <w:rFonts w:ascii="Arial" w:hAnsi="Arial" w:cs="Arial"/>
          <w:sz w:val="18"/>
          <w:szCs w:val="18"/>
        </w:rPr>
      </w:pPr>
      <w:ins w:id="1666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6A966B7A" w14:textId="151190C4" w:rsidR="0001286B" w:rsidRPr="00975F20" w:rsidRDefault="0001286B" w:rsidP="0001286B">
      <w:pPr>
        <w:pStyle w:val="B1"/>
        <w:rPr>
          <w:ins w:id="1667" w:author="Krishna Tirumalai" w:date="2023-05-17T23:23:00Z"/>
          <w:rFonts w:ascii="Arial" w:hAnsi="Arial" w:cs="Arial"/>
          <w:sz w:val="18"/>
          <w:szCs w:val="18"/>
        </w:rPr>
      </w:pPr>
      <w:ins w:id="1668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69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70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71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72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5.2.2.</w:t>
        </w:r>
      </w:ins>
      <w:ins w:id="1673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74" w:author="Krishna Tirumalai" w:date="2023-05-17T23:23:00Z">
        <w:r>
          <w:rPr>
            <w:rFonts w:ascii="Arial" w:hAnsi="Arial" w:cs="Arial"/>
            <w:sz w:val="18"/>
            <w:szCs w:val="18"/>
          </w:rPr>
          <w:t>.</w:t>
        </w:r>
      </w:ins>
      <w:ins w:id="1675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76" w:author="Krishna Tirumalai" w:date="2023-05-17T23:23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27A62281" w14:textId="335017A0" w:rsidR="0001286B" w:rsidRPr="006B4148" w:rsidRDefault="0001286B" w:rsidP="0001286B">
      <w:pPr>
        <w:pStyle w:val="H6"/>
        <w:rPr>
          <w:ins w:id="1677" w:author="Krishna Tirumalai" w:date="2023-05-17T23:23:00Z"/>
          <w:rFonts w:cs="Arial"/>
        </w:rPr>
      </w:pPr>
      <w:ins w:id="1678" w:author="Krishna Tirumalai" w:date="2023-05-17T23:23:00Z">
        <w:r w:rsidRPr="000A69A8">
          <w:rPr>
            <w:rFonts w:cs="Arial"/>
          </w:rPr>
          <w:t>5.2.</w:t>
        </w:r>
        <w:r>
          <w:rPr>
            <w:rFonts w:cs="Arial"/>
          </w:rPr>
          <w:t>2</w:t>
        </w:r>
        <w:r w:rsidRPr="000A69A8">
          <w:rPr>
            <w:rFonts w:cs="Arial"/>
          </w:rPr>
          <w:t>.</w:t>
        </w:r>
      </w:ins>
      <w:ins w:id="1679" w:author="Krishna Tirumalai" w:date="2023-05-17T23:28:00Z">
        <w:r>
          <w:rPr>
            <w:rFonts w:cs="Arial"/>
          </w:rPr>
          <w:t>2</w:t>
        </w:r>
      </w:ins>
      <w:ins w:id="1680" w:author="Krishna Tirumalai" w:date="2023-05-17T23:23:00Z">
        <w:r w:rsidRPr="000A69A8">
          <w:rPr>
            <w:rFonts w:cs="Arial"/>
          </w:rPr>
          <w:t>.</w:t>
        </w:r>
      </w:ins>
      <w:ins w:id="1681" w:author="Krishna Tirumalai" w:date="2023-05-17T23:28:00Z">
        <w:r>
          <w:rPr>
            <w:rFonts w:cs="Arial"/>
          </w:rPr>
          <w:t>20</w:t>
        </w:r>
      </w:ins>
      <w:ins w:id="1682" w:author="Krishna Tirumalai" w:date="2023-05-17T23:23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2B867A05" w14:textId="77777777" w:rsidR="0001286B" w:rsidRPr="00975F20" w:rsidRDefault="0001286B" w:rsidP="0001286B">
      <w:pPr>
        <w:rPr>
          <w:ins w:id="1683" w:author="Krishna Tirumalai" w:date="2023-05-17T23:23:00Z"/>
          <w:rFonts w:ascii="Arial" w:hAnsi="Arial" w:cs="Arial"/>
          <w:sz w:val="18"/>
          <w:szCs w:val="18"/>
        </w:rPr>
      </w:pPr>
      <w:ins w:id="1684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6103CC69" w14:textId="1FAFD4B4" w:rsidR="0001286B" w:rsidRDefault="0001286B" w:rsidP="0001286B">
      <w:pPr>
        <w:pStyle w:val="H6"/>
        <w:rPr>
          <w:ins w:id="1685" w:author="Krishna Tirumalai" w:date="2023-05-17T23:23:00Z"/>
        </w:rPr>
      </w:pPr>
      <w:ins w:id="1686" w:author="Krishna Tirumalai" w:date="2023-05-17T23:23:00Z">
        <w:r w:rsidRPr="0000609A">
          <w:t>5.2.</w:t>
        </w:r>
        <w:r>
          <w:t>2</w:t>
        </w:r>
        <w:r w:rsidRPr="0000609A">
          <w:t>.</w:t>
        </w:r>
      </w:ins>
      <w:ins w:id="1687" w:author="Krishna Tirumalai" w:date="2023-05-17T23:28:00Z">
        <w:r>
          <w:t>2</w:t>
        </w:r>
      </w:ins>
      <w:ins w:id="1688" w:author="Krishna Tirumalai" w:date="2023-05-17T23:23:00Z">
        <w:r w:rsidRPr="0000609A">
          <w:t>.</w:t>
        </w:r>
      </w:ins>
      <w:ins w:id="1689" w:author="Krishna Tirumalai" w:date="2023-05-17T23:28:00Z">
        <w:r>
          <w:t>20</w:t>
        </w:r>
      </w:ins>
      <w:ins w:id="1690" w:author="Krishna Tirumalai" w:date="2023-05-17T23:23:00Z">
        <w:r w:rsidRPr="0000609A">
          <w:t>_1.3.3_1</w:t>
        </w:r>
        <w:r w:rsidRPr="0000609A">
          <w:tab/>
          <w:t>Message exceptions for SA</w:t>
        </w:r>
      </w:ins>
    </w:p>
    <w:p w14:paraId="69C5B3A1" w14:textId="77777777" w:rsidR="0001286B" w:rsidRPr="00975F20" w:rsidRDefault="0001286B" w:rsidP="0001286B">
      <w:pPr>
        <w:rPr>
          <w:ins w:id="1691" w:author="Krishna Tirumalai" w:date="2023-05-17T23:23:00Z"/>
          <w:rFonts w:ascii="Arial" w:hAnsi="Arial" w:cs="Arial"/>
          <w:sz w:val="18"/>
          <w:szCs w:val="18"/>
        </w:rPr>
      </w:pPr>
      <w:ins w:id="1692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0891F5F" w14:textId="00CCA594" w:rsidR="0001286B" w:rsidRPr="0000609A" w:rsidRDefault="0001286B" w:rsidP="0001286B">
      <w:pPr>
        <w:pStyle w:val="H6"/>
        <w:rPr>
          <w:ins w:id="1693" w:author="Krishna Tirumalai" w:date="2023-05-17T23:23:00Z"/>
        </w:rPr>
      </w:pPr>
      <w:ins w:id="1694" w:author="Krishna Tirumalai" w:date="2023-05-17T23:23:00Z">
        <w:r w:rsidRPr="0000609A">
          <w:t>5.2.</w:t>
        </w:r>
        <w:r>
          <w:t>2</w:t>
        </w:r>
        <w:r w:rsidRPr="0000609A">
          <w:t>.</w:t>
        </w:r>
      </w:ins>
      <w:ins w:id="1695" w:author="Krishna Tirumalai" w:date="2023-05-17T23:28:00Z">
        <w:r>
          <w:t>2</w:t>
        </w:r>
      </w:ins>
      <w:ins w:id="1696" w:author="Krishna Tirumalai" w:date="2023-05-17T23:23:00Z">
        <w:r w:rsidRPr="0000609A">
          <w:t>.</w:t>
        </w:r>
      </w:ins>
      <w:ins w:id="1697" w:author="Krishna Tirumalai" w:date="2023-05-17T23:28:00Z">
        <w:r>
          <w:t>20</w:t>
        </w:r>
      </w:ins>
      <w:ins w:id="1698" w:author="Krishna Tirumalai" w:date="2023-05-17T23:23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26288B3F" w14:textId="7C72AD40" w:rsidR="0001286B" w:rsidRDefault="0001286B" w:rsidP="0001286B">
      <w:pPr>
        <w:rPr>
          <w:ins w:id="1699" w:author="Krishna Tirumalai" w:date="2023-05-17T23:23:00Z"/>
          <w:rFonts w:ascii="Arial" w:hAnsi="Arial" w:cs="Arial"/>
        </w:rPr>
      </w:pPr>
      <w:ins w:id="1700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FFC2002" w14:textId="74A9838C" w:rsidR="002B6BE3" w:rsidRPr="0001286B" w:rsidRDefault="002B6BE3" w:rsidP="0001286B">
      <w:pPr>
        <w:rPr>
          <w:ins w:id="1701" w:author="Krishna Tirumalai" w:date="2023-05-12T23:47:00Z"/>
          <w:rFonts w:ascii="Arial" w:hAnsi="Arial" w:cs="Arial"/>
          <w:rPrChange w:id="1702" w:author="Krishna Tirumalai" w:date="2023-05-17T23:22:00Z">
            <w:rPr>
              <w:ins w:id="1703" w:author="Krishna Tirumalai" w:date="2023-05-12T23:47:00Z"/>
            </w:rPr>
          </w:rPrChange>
        </w:rPr>
      </w:pPr>
      <w:ins w:id="1704" w:author="Krishna Tirumalai" w:date="2023-05-12T23:47:00Z">
        <w:r w:rsidRPr="0001286B">
          <w:rPr>
            <w:rFonts w:ascii="Arial" w:hAnsi="Arial" w:cs="Arial"/>
            <w:rPrChange w:id="1705" w:author="Krishna Tirumalai" w:date="2023-05-17T23:22:00Z">
              <w:rPr/>
            </w:rPrChange>
          </w:rPr>
          <w:t>5.2.2.2.</w:t>
        </w:r>
      </w:ins>
      <w:ins w:id="1706" w:author="Krishna Tirumalai" w:date="2023-05-13T00:53:00Z">
        <w:r w:rsidR="00296A47" w:rsidRPr="0001286B">
          <w:rPr>
            <w:rFonts w:ascii="Arial" w:hAnsi="Arial" w:cs="Arial"/>
            <w:rPrChange w:id="1707" w:author="Krishna Tirumalai" w:date="2023-05-17T23:22:00Z">
              <w:rPr/>
            </w:rPrChange>
          </w:rPr>
          <w:t>20</w:t>
        </w:r>
      </w:ins>
      <w:ins w:id="1708" w:author="Krishna Tirumalai" w:date="2023-05-12T23:47:00Z">
        <w:r w:rsidRPr="0001286B">
          <w:rPr>
            <w:rFonts w:ascii="Arial" w:hAnsi="Arial" w:cs="Arial"/>
            <w:rPrChange w:id="1709" w:author="Krishna Tirumalai" w:date="2023-05-17T23:22:00Z">
              <w:rPr/>
            </w:rPrChange>
          </w:rPr>
          <w:t>_1.4             Test requirement</w:t>
        </w:r>
      </w:ins>
    </w:p>
    <w:p w14:paraId="1F8C1B2E" w14:textId="6DEC393F" w:rsidR="00296A47" w:rsidRPr="00C25669" w:rsidRDefault="00296A47" w:rsidP="00296A47">
      <w:pPr>
        <w:pStyle w:val="TH"/>
        <w:rPr>
          <w:ins w:id="1710" w:author="Krishna Tirumalai" w:date="2023-05-13T00:54:00Z"/>
        </w:rPr>
      </w:pPr>
      <w:ins w:id="1711" w:author="Krishna Tirumalai" w:date="2023-05-13T00:54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20_1.4-1:</w:t>
        </w:r>
        <w:r w:rsidRPr="00C25669">
          <w:t xml:space="preserve"> </w:t>
        </w:r>
        <w:r>
          <w:t>Test requirement</w:t>
        </w:r>
        <w:r w:rsidRPr="00C25669">
          <w:t xml:space="preserve">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176"/>
        <w:gridCol w:w="892"/>
      </w:tblGrid>
      <w:tr w:rsidR="00296A47" w:rsidRPr="00C25669" w14:paraId="28A2645D" w14:textId="77777777" w:rsidTr="001A45B7">
        <w:trPr>
          <w:trHeight w:val="355"/>
          <w:jc w:val="center"/>
          <w:ins w:id="1712" w:author="Krishna Tirumalai" w:date="2023-05-13T00:54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5CFB6FCD" w14:textId="77777777" w:rsidR="00296A47" w:rsidRPr="00C25669" w:rsidRDefault="00296A47" w:rsidP="001A45B7">
            <w:pPr>
              <w:pStyle w:val="TAH"/>
              <w:jc w:val="left"/>
              <w:rPr>
                <w:ins w:id="1713" w:author="Krishna Tirumalai" w:date="2023-05-13T00:54:00Z"/>
              </w:rPr>
            </w:pPr>
            <w:ins w:id="1714" w:author="Krishna Tirumalai" w:date="2023-05-13T00:54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34FCFF3D" w14:textId="77777777" w:rsidR="00296A47" w:rsidRPr="00C25669" w:rsidRDefault="00296A47" w:rsidP="001A45B7">
            <w:pPr>
              <w:pStyle w:val="TAH"/>
              <w:rPr>
                <w:ins w:id="1715" w:author="Krishna Tirumalai" w:date="2023-05-13T00:54:00Z"/>
              </w:rPr>
            </w:pPr>
            <w:ins w:id="1716" w:author="Krishna Tirumalai" w:date="2023-05-13T00:5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68D892FC" w14:textId="77777777" w:rsidR="00296A47" w:rsidRPr="00C25669" w:rsidRDefault="00296A47" w:rsidP="001A45B7">
            <w:pPr>
              <w:pStyle w:val="TAH"/>
              <w:rPr>
                <w:ins w:id="1717" w:author="Krishna Tirumalai" w:date="2023-05-13T00:54:00Z"/>
              </w:rPr>
            </w:pPr>
            <w:ins w:id="1718" w:author="Krishna Tirumalai" w:date="2023-05-13T00:54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578BC6DB" w14:textId="77777777" w:rsidR="00296A47" w:rsidRPr="00C25669" w:rsidRDefault="00296A47" w:rsidP="001A45B7">
            <w:pPr>
              <w:pStyle w:val="TAH"/>
              <w:rPr>
                <w:ins w:id="1719" w:author="Krishna Tirumalai" w:date="2023-05-13T00:54:00Z"/>
                <w:lang w:eastAsia="zh-CN"/>
              </w:rPr>
            </w:pPr>
            <w:ins w:id="1720" w:author="Krishna Tirumalai" w:date="2023-05-13T00:5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28589C52" w14:textId="77777777" w:rsidR="00296A47" w:rsidRPr="00C25669" w:rsidRDefault="00296A47" w:rsidP="001A45B7">
            <w:pPr>
              <w:pStyle w:val="TAH"/>
              <w:rPr>
                <w:ins w:id="1721" w:author="Krishna Tirumalai" w:date="2023-05-13T00:54:00Z"/>
              </w:rPr>
            </w:pPr>
            <w:ins w:id="1722" w:author="Krishna Tirumalai" w:date="2023-05-13T00:54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A71CAAE" w14:textId="77777777" w:rsidR="00296A47" w:rsidRPr="00C25669" w:rsidRDefault="00296A47" w:rsidP="001A45B7">
            <w:pPr>
              <w:pStyle w:val="TAH"/>
              <w:rPr>
                <w:ins w:id="1723" w:author="Krishna Tirumalai" w:date="2023-05-13T00:54:00Z"/>
                <w:lang w:eastAsia="zh-CN"/>
              </w:rPr>
            </w:pPr>
            <w:ins w:id="1724" w:author="Krishna Tirumalai" w:date="2023-05-13T00:5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A796DB3" w14:textId="77777777" w:rsidR="00296A47" w:rsidRPr="00C25669" w:rsidRDefault="00296A47" w:rsidP="001A45B7">
            <w:pPr>
              <w:pStyle w:val="TAH"/>
              <w:rPr>
                <w:ins w:id="1725" w:author="Krishna Tirumalai" w:date="2023-05-13T00:54:00Z"/>
              </w:rPr>
            </w:pPr>
            <w:ins w:id="1726" w:author="Krishna Tirumalai" w:date="2023-05-13T00:54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0F722281" w14:textId="77777777" w:rsidR="00296A47" w:rsidRPr="00C25669" w:rsidRDefault="00296A47" w:rsidP="001A45B7">
            <w:pPr>
              <w:pStyle w:val="TAH"/>
              <w:rPr>
                <w:ins w:id="1727" w:author="Krishna Tirumalai" w:date="2023-05-13T00:54:00Z"/>
              </w:rPr>
            </w:pPr>
            <w:ins w:id="1728" w:author="Krishna Tirumalai" w:date="2023-05-13T00:54:00Z">
              <w:r w:rsidRPr="00C25669">
                <w:t>Reference value</w:t>
              </w:r>
            </w:ins>
          </w:p>
        </w:tc>
      </w:tr>
      <w:tr w:rsidR="00296A47" w:rsidRPr="00C25669" w14:paraId="2F4669C2" w14:textId="77777777" w:rsidTr="001A45B7">
        <w:trPr>
          <w:trHeight w:val="355"/>
          <w:jc w:val="center"/>
          <w:ins w:id="1729" w:author="Krishna Tirumalai" w:date="2023-05-13T00:54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78F111C8" w14:textId="77777777" w:rsidR="00296A47" w:rsidRPr="00C25669" w:rsidRDefault="00296A47" w:rsidP="001A45B7">
            <w:pPr>
              <w:pStyle w:val="TAH"/>
              <w:rPr>
                <w:ins w:id="1730" w:author="Krishna Tirumalai" w:date="2023-05-13T00:54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5344293B" w14:textId="77777777" w:rsidR="00296A47" w:rsidRPr="00C25669" w:rsidRDefault="00296A47" w:rsidP="001A45B7">
            <w:pPr>
              <w:pStyle w:val="TAH"/>
              <w:rPr>
                <w:ins w:id="1731" w:author="Krishna Tirumalai" w:date="2023-05-13T00:54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8EE94C5" w14:textId="77777777" w:rsidR="00296A47" w:rsidRPr="00C25669" w:rsidRDefault="00296A47" w:rsidP="001A45B7">
            <w:pPr>
              <w:pStyle w:val="TAH"/>
              <w:rPr>
                <w:ins w:id="1732" w:author="Krishna Tirumalai" w:date="2023-05-13T00:54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73CE4FAF" w14:textId="77777777" w:rsidR="00296A47" w:rsidRPr="00C25669" w:rsidRDefault="00296A47" w:rsidP="001A45B7">
            <w:pPr>
              <w:pStyle w:val="TAH"/>
              <w:rPr>
                <w:ins w:id="1733" w:author="Krishna Tirumalai" w:date="2023-05-13T00:54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4CD3F22C" w14:textId="77777777" w:rsidR="00296A47" w:rsidRPr="00C25669" w:rsidRDefault="00296A47" w:rsidP="001A45B7">
            <w:pPr>
              <w:pStyle w:val="TAH"/>
              <w:rPr>
                <w:ins w:id="1734" w:author="Krishna Tirumalai" w:date="2023-05-13T00:54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9FE56BA" w14:textId="77777777" w:rsidR="00296A47" w:rsidRPr="00C25669" w:rsidRDefault="00296A47" w:rsidP="001A45B7">
            <w:pPr>
              <w:pStyle w:val="TAH"/>
              <w:rPr>
                <w:ins w:id="1735" w:author="Krishna Tirumalai" w:date="2023-05-13T00:54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2D52081F" w14:textId="77777777" w:rsidR="00296A47" w:rsidRPr="00C25669" w:rsidRDefault="00296A47" w:rsidP="001A45B7">
            <w:pPr>
              <w:pStyle w:val="TAH"/>
              <w:rPr>
                <w:ins w:id="1736" w:author="Krishna Tirumalai" w:date="2023-05-13T00:54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3F0E4C20" w14:textId="77777777" w:rsidR="00296A47" w:rsidRDefault="00296A47" w:rsidP="001A45B7">
            <w:pPr>
              <w:pStyle w:val="TAH"/>
              <w:rPr>
                <w:ins w:id="1737" w:author="Krishna Tirumalai" w:date="2023-05-13T00:54:00Z"/>
              </w:rPr>
            </w:pPr>
            <w:ins w:id="1738" w:author="Krishna Tirumalai" w:date="2023-05-13T00:54:00Z">
              <w:r>
                <w:t>Fraction of</w:t>
              </w:r>
            </w:ins>
          </w:p>
          <w:p w14:paraId="228B50AD" w14:textId="77777777" w:rsidR="00296A47" w:rsidRDefault="00296A47" w:rsidP="001A45B7">
            <w:pPr>
              <w:pStyle w:val="TAH"/>
              <w:rPr>
                <w:ins w:id="1739" w:author="Krishna Tirumalai" w:date="2023-05-13T00:54:00Z"/>
              </w:rPr>
            </w:pPr>
            <w:ins w:id="1740" w:author="Krishna Tirumalai" w:date="2023-05-13T00:54:00Z">
              <w:r>
                <w:t>maximum</w:t>
              </w:r>
            </w:ins>
          </w:p>
          <w:p w14:paraId="55A2C9A6" w14:textId="77777777" w:rsidR="00296A47" w:rsidRDefault="00296A47" w:rsidP="001A45B7">
            <w:pPr>
              <w:pStyle w:val="TAH"/>
              <w:rPr>
                <w:ins w:id="1741" w:author="Krishna Tirumalai" w:date="2023-05-13T00:54:00Z"/>
              </w:rPr>
            </w:pPr>
            <w:ins w:id="1742" w:author="Krishna Tirumalai" w:date="2023-05-13T00:54:00Z">
              <w:r>
                <w:t>throughput</w:t>
              </w:r>
            </w:ins>
          </w:p>
          <w:p w14:paraId="611EC61C" w14:textId="77777777" w:rsidR="00296A47" w:rsidRPr="00C25669" w:rsidRDefault="00296A47" w:rsidP="001A45B7">
            <w:pPr>
              <w:pStyle w:val="TAH"/>
              <w:rPr>
                <w:ins w:id="1743" w:author="Krishna Tirumalai" w:date="2023-05-13T00:54:00Z"/>
              </w:rPr>
            </w:pPr>
            <w:ins w:id="1744" w:author="Krishna Tirumalai" w:date="2023-05-13T00:54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74A31415" w14:textId="77777777" w:rsidR="00296A47" w:rsidRPr="00C25669" w:rsidRDefault="00296A47" w:rsidP="001A45B7">
            <w:pPr>
              <w:pStyle w:val="TAH"/>
              <w:rPr>
                <w:ins w:id="1745" w:author="Krishna Tirumalai" w:date="2023-05-13T00:54:00Z"/>
              </w:rPr>
            </w:pPr>
            <w:ins w:id="1746" w:author="Krishna Tirumalai" w:date="2023-05-13T00:54:00Z">
              <w:r w:rsidRPr="00C25669">
                <w:t>SNR (dB)</w:t>
              </w:r>
            </w:ins>
          </w:p>
        </w:tc>
      </w:tr>
      <w:tr w:rsidR="00296A47" w:rsidRPr="00C25669" w14:paraId="50F62225" w14:textId="77777777" w:rsidTr="001A45B7">
        <w:trPr>
          <w:trHeight w:val="180"/>
          <w:jc w:val="center"/>
          <w:ins w:id="1747" w:author="Krishna Tirumalai" w:date="2023-05-13T00:54:00Z"/>
        </w:trPr>
        <w:tc>
          <w:tcPr>
            <w:tcW w:w="357" w:type="pct"/>
            <w:shd w:val="clear" w:color="auto" w:fill="FFFFFF"/>
            <w:vAlign w:val="center"/>
          </w:tcPr>
          <w:p w14:paraId="3B540255" w14:textId="77777777" w:rsidR="00296A47" w:rsidRPr="00C25669" w:rsidRDefault="00296A47" w:rsidP="001A45B7">
            <w:pPr>
              <w:pStyle w:val="TAC"/>
              <w:rPr>
                <w:ins w:id="1748" w:author="Krishna Tirumalai" w:date="2023-05-13T00:54:00Z"/>
                <w:rFonts w:eastAsia="SimSun"/>
                <w:lang w:eastAsia="zh-CN"/>
              </w:rPr>
            </w:pPr>
            <w:ins w:id="1749" w:author="Krishna Tirumalai" w:date="2023-05-13T00:5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20EA3BF7" w14:textId="77777777" w:rsidR="00296A47" w:rsidRPr="00C25669" w:rsidRDefault="00296A47" w:rsidP="001A45B7">
            <w:pPr>
              <w:pStyle w:val="TAC"/>
              <w:rPr>
                <w:ins w:id="1750" w:author="Krishna Tirumalai" w:date="2023-05-13T00:54:00Z"/>
                <w:rFonts w:eastAsia="SimSun"/>
              </w:rPr>
            </w:pPr>
            <w:ins w:id="1751" w:author="Krishna Tirumalai" w:date="2023-05-13T00:54:00Z">
              <w:r w:rsidRPr="00A96802">
                <w:rPr>
                  <w:rFonts w:eastAsia="SimSun"/>
                </w:rPr>
                <w:t>R.PDSCH.1-4.1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550B3857" w14:textId="77777777" w:rsidR="00296A47" w:rsidRPr="00C25669" w:rsidRDefault="00296A47" w:rsidP="001A45B7">
            <w:pPr>
              <w:pStyle w:val="TAC"/>
              <w:rPr>
                <w:ins w:id="1752" w:author="Krishna Tirumalai" w:date="2023-05-13T00:54:00Z"/>
                <w:rFonts w:eastAsia="SimSun"/>
              </w:rPr>
            </w:pPr>
            <w:ins w:id="1753" w:author="Krishna Tirumalai" w:date="2023-05-13T00:54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A7D31A1" w14:textId="77777777" w:rsidR="00296A47" w:rsidRPr="00C25669" w:rsidRDefault="00296A47" w:rsidP="001A45B7">
            <w:pPr>
              <w:pStyle w:val="TAC"/>
              <w:rPr>
                <w:ins w:id="1754" w:author="Krishna Tirumalai" w:date="2023-05-13T00:54:00Z"/>
                <w:rFonts w:eastAsia="SimSun"/>
              </w:rPr>
            </w:pPr>
            <w:ins w:id="1755" w:author="Krishna Tirumalai" w:date="2023-05-13T00:5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1FE5C708" w14:textId="77777777" w:rsidR="00296A47" w:rsidRPr="00AE2788" w:rsidRDefault="00296A47" w:rsidP="001A45B7">
            <w:pPr>
              <w:pStyle w:val="TAC"/>
              <w:rPr>
                <w:ins w:id="1756" w:author="Krishna Tirumalai" w:date="2023-05-13T00:54:00Z"/>
                <w:rFonts w:eastAsia="SimSun"/>
              </w:rPr>
            </w:pPr>
            <w:ins w:id="1757" w:author="Krishna Tirumalai" w:date="2023-05-13T00:54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D1133B4" w14:textId="77777777" w:rsidR="00296A47" w:rsidRPr="00C25669" w:rsidRDefault="00296A47" w:rsidP="001A45B7">
            <w:pPr>
              <w:pStyle w:val="TAC"/>
              <w:rPr>
                <w:ins w:id="1758" w:author="Krishna Tirumalai" w:date="2023-05-13T00:54:00Z"/>
                <w:rFonts w:eastAsia="SimSun"/>
              </w:rPr>
            </w:pPr>
            <w:ins w:id="1759" w:author="Krishna Tirumalai" w:date="2023-05-13T00:5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27F96A44" w14:textId="77777777" w:rsidR="00296A47" w:rsidRPr="001977C1" w:rsidRDefault="00296A47" w:rsidP="001A45B7">
            <w:pPr>
              <w:pStyle w:val="TAC"/>
              <w:rPr>
                <w:ins w:id="1760" w:author="Krishna Tirumalai" w:date="2023-05-13T00:54:00Z"/>
                <w:rFonts w:eastAsia="SimSun"/>
                <w:lang w:val="en-US"/>
              </w:rPr>
            </w:pPr>
            <w:ins w:id="1761" w:author="Krishna Tirumalai" w:date="2023-05-13T00:54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66E7F6E" w14:textId="77777777" w:rsidR="00296A47" w:rsidRPr="00C25669" w:rsidRDefault="00296A47" w:rsidP="001A45B7">
            <w:pPr>
              <w:pStyle w:val="TAC"/>
              <w:rPr>
                <w:ins w:id="1762" w:author="Krishna Tirumalai" w:date="2023-05-13T00:54:00Z"/>
                <w:rFonts w:eastAsia="SimSun"/>
              </w:rPr>
            </w:pPr>
            <w:ins w:id="1763" w:author="Krishna Tirumalai" w:date="2023-05-13T00:5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781B78CC" w14:textId="593A9321" w:rsidR="00296A47" w:rsidRPr="00C25669" w:rsidRDefault="00296A47" w:rsidP="001A45B7">
            <w:pPr>
              <w:pStyle w:val="TAC"/>
              <w:rPr>
                <w:ins w:id="1764" w:author="Krishna Tirumalai" w:date="2023-05-13T00:54:00Z"/>
                <w:rFonts w:eastAsia="SimSun"/>
                <w:lang w:eastAsia="zh-CN"/>
              </w:rPr>
            </w:pPr>
            <w:ins w:id="1765" w:author="Krishna Tirumalai" w:date="2023-05-13T00:54:00Z">
              <w:r>
                <w:rPr>
                  <w:rFonts w:eastAsia="SimSun"/>
                </w:rPr>
                <w:t>12.3</w:t>
              </w:r>
            </w:ins>
            <w:ins w:id="1766" w:author="Krishna Tirumalai" w:date="2023-05-16T22:51:00Z">
              <w:r w:rsidR="008A70E7">
                <w:rPr>
                  <w:rFonts w:eastAsia="SimSun"/>
                </w:rPr>
                <w:t>+TT</w:t>
              </w:r>
            </w:ins>
          </w:p>
        </w:tc>
      </w:tr>
      <w:tr w:rsidR="00296A47" w:rsidRPr="00C25669" w14:paraId="106892B2" w14:textId="77777777" w:rsidTr="001A45B7">
        <w:trPr>
          <w:trHeight w:val="180"/>
          <w:jc w:val="center"/>
          <w:ins w:id="1767" w:author="Krishna Tirumalai" w:date="2023-05-13T00:54:00Z"/>
        </w:trPr>
        <w:tc>
          <w:tcPr>
            <w:tcW w:w="357" w:type="pct"/>
            <w:shd w:val="clear" w:color="auto" w:fill="FFFFFF"/>
            <w:vAlign w:val="center"/>
          </w:tcPr>
          <w:p w14:paraId="0D88BEFC" w14:textId="77777777" w:rsidR="00296A47" w:rsidRDefault="00296A47" w:rsidP="001A45B7">
            <w:pPr>
              <w:pStyle w:val="TAC"/>
              <w:rPr>
                <w:ins w:id="1768" w:author="Krishna Tirumalai" w:date="2023-05-13T00:54:00Z"/>
                <w:rFonts w:eastAsia="SimSun"/>
                <w:lang w:eastAsia="zh-CN"/>
              </w:rPr>
            </w:pPr>
            <w:ins w:id="1769" w:author="Krishna Tirumalai" w:date="2023-05-13T00:5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52137F58" w14:textId="77777777" w:rsidR="00296A47" w:rsidRPr="00A96802" w:rsidRDefault="00296A47" w:rsidP="001A45B7">
            <w:pPr>
              <w:pStyle w:val="TAC"/>
              <w:rPr>
                <w:ins w:id="1770" w:author="Krishna Tirumalai" w:date="2023-05-13T00:54:00Z"/>
                <w:rFonts w:eastAsia="SimSun"/>
              </w:rPr>
            </w:pPr>
            <w:ins w:id="1771" w:author="Krishna Tirumalai" w:date="2023-05-13T00:54:00Z">
              <w:r>
                <w:rPr>
                  <w:rFonts w:eastAsia="SimSun"/>
                  <w:lang w:eastAsia="zh-CN"/>
                </w:rPr>
                <w:t>R.PDSCH.2-25.1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51093CD7" w14:textId="77777777" w:rsidR="00296A47" w:rsidRDefault="00296A47" w:rsidP="001A45B7">
            <w:pPr>
              <w:pStyle w:val="TAC"/>
              <w:rPr>
                <w:ins w:id="1772" w:author="Krishna Tirumalai" w:date="2023-05-13T00:54:00Z"/>
                <w:rFonts w:eastAsia="SimSun"/>
              </w:rPr>
            </w:pPr>
            <w:ins w:id="1773" w:author="Krishna Tirumalai" w:date="2023-05-13T00:54:00Z">
              <w:r>
                <w:t>20 / 30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6A6FF731" w14:textId="77777777" w:rsidR="00296A47" w:rsidRDefault="00296A47" w:rsidP="001A45B7">
            <w:pPr>
              <w:pStyle w:val="TAC"/>
              <w:rPr>
                <w:ins w:id="1774" w:author="Krishna Tirumalai" w:date="2023-05-13T00:54:00Z"/>
                <w:rFonts w:eastAsia="SimSun"/>
              </w:rPr>
            </w:pPr>
            <w:ins w:id="1775" w:author="Krishna Tirumalai" w:date="2023-05-13T00:54:00Z">
              <w:r>
                <w:t>16QAM, 0.48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646B1300" w14:textId="77777777" w:rsidR="00296A47" w:rsidRDefault="00296A47" w:rsidP="001A45B7">
            <w:pPr>
              <w:pStyle w:val="TAC"/>
              <w:rPr>
                <w:ins w:id="1776" w:author="Krishna Tirumalai" w:date="2023-05-13T00:54:00Z"/>
                <w:rFonts w:eastAsia="SimSun"/>
                <w:lang w:eastAsia="zh-CN"/>
              </w:rPr>
            </w:pPr>
            <w:ins w:id="1777" w:author="Krishna Tirumalai" w:date="2023-05-13T00:54:00Z">
              <w:r>
                <w:t>FR1.30-1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AC4DF08" w14:textId="77777777" w:rsidR="00296A47" w:rsidRPr="00AE2788" w:rsidRDefault="00296A47" w:rsidP="001A45B7">
            <w:pPr>
              <w:pStyle w:val="TAC"/>
              <w:rPr>
                <w:ins w:id="1778" w:author="Krishna Tirumalai" w:date="2023-05-13T00:54:00Z"/>
                <w:rFonts w:eastAsia="SimSun"/>
              </w:rPr>
            </w:pPr>
            <w:ins w:id="1779" w:author="Krishna Tirumalai" w:date="2023-05-13T00:54:00Z">
              <w:r>
                <w:t>TDLA30-10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6DAD35A8" w14:textId="77777777" w:rsidR="00296A47" w:rsidRPr="00191390" w:rsidRDefault="00296A47" w:rsidP="001A45B7">
            <w:pPr>
              <w:pStyle w:val="TAC"/>
              <w:rPr>
                <w:ins w:id="1780" w:author="Krishna Tirumalai" w:date="2023-05-13T00:54:00Z"/>
                <w:rFonts w:eastAsia="SimSun"/>
              </w:rPr>
            </w:pPr>
            <w:ins w:id="1781" w:author="Krishna Tirumalai" w:date="2023-05-13T00:54:00Z">
              <w:r>
                <w:t>4x2, ULA Low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8F062B2" w14:textId="77777777" w:rsidR="00296A47" w:rsidRDefault="00296A47" w:rsidP="001A45B7">
            <w:pPr>
              <w:pStyle w:val="TAC"/>
              <w:rPr>
                <w:ins w:id="1782" w:author="Krishna Tirumalai" w:date="2023-05-13T00:54:00Z"/>
                <w:rFonts w:eastAsia="SimSun"/>
              </w:rPr>
            </w:pPr>
            <w:ins w:id="1783" w:author="Krishna Tirumalai" w:date="2023-05-13T00:54:00Z">
              <w: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29071976" w14:textId="307CE323" w:rsidR="00296A47" w:rsidRPr="0010045C" w:rsidRDefault="00296A47" w:rsidP="001A45B7">
            <w:pPr>
              <w:pStyle w:val="TAC"/>
              <w:rPr>
                <w:ins w:id="1784" w:author="Krishna Tirumalai" w:date="2023-05-13T00:54:00Z"/>
                <w:rFonts w:eastAsia="SimSun"/>
              </w:rPr>
            </w:pPr>
            <w:ins w:id="1785" w:author="Krishna Tirumalai" w:date="2023-05-13T00:54:00Z">
              <w:r>
                <w:rPr>
                  <w:lang w:eastAsia="zh-CN"/>
                </w:rPr>
                <w:t>11.7</w:t>
              </w:r>
            </w:ins>
            <w:ins w:id="1786" w:author="Krishna Tirumalai" w:date="2023-05-16T22:51:00Z">
              <w:r w:rsidR="008A70E7">
                <w:rPr>
                  <w:lang w:eastAsia="zh-CN"/>
                </w:rPr>
                <w:t>+TT</w:t>
              </w:r>
            </w:ins>
          </w:p>
        </w:tc>
      </w:tr>
    </w:tbl>
    <w:p w14:paraId="16D06D71" w14:textId="77777777" w:rsidR="00296A47" w:rsidRDefault="00296A47" w:rsidP="00296A47">
      <w:pPr>
        <w:rPr>
          <w:ins w:id="1787" w:author="Krishna Tirumalai" w:date="2023-05-13T00:54:00Z"/>
          <w:rFonts w:eastAsia="SimSun"/>
        </w:rPr>
      </w:pPr>
    </w:p>
    <w:p w14:paraId="1A648B67" w14:textId="613D698A" w:rsidR="00296A47" w:rsidRPr="00C25669" w:rsidRDefault="00296A47" w:rsidP="00296A47">
      <w:pPr>
        <w:pStyle w:val="TH"/>
        <w:rPr>
          <w:ins w:id="1788" w:author="Krishna Tirumalai" w:date="2023-05-13T00:55:00Z"/>
        </w:rPr>
      </w:pPr>
      <w:ins w:id="1789" w:author="Krishna Tirumalai" w:date="2023-05-13T00:55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20_1.4</w:t>
        </w:r>
        <w:r w:rsidRPr="00C25669">
          <w:t>-</w:t>
        </w:r>
        <w:r>
          <w:t>2</w:t>
        </w:r>
        <w:r w:rsidRPr="00C25669">
          <w:t xml:space="preserve">: </w:t>
        </w:r>
        <w:r>
          <w:t>Test requirement</w:t>
        </w:r>
        <w:r w:rsidRPr="00C25669">
          <w:t xml:space="preserve"> for Rank </w:t>
        </w:r>
        <w:r>
          <w:t xml:space="preserve">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296A47" w:rsidRPr="00C25669" w14:paraId="3A03F799" w14:textId="77777777" w:rsidTr="001A45B7">
        <w:trPr>
          <w:trHeight w:val="355"/>
          <w:jc w:val="center"/>
          <w:ins w:id="1790" w:author="Krishna Tirumalai" w:date="2023-05-13T00:55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1E449CA7" w14:textId="77777777" w:rsidR="00296A47" w:rsidRPr="00C25669" w:rsidRDefault="00296A47" w:rsidP="001A45B7">
            <w:pPr>
              <w:pStyle w:val="TAH"/>
              <w:jc w:val="left"/>
              <w:rPr>
                <w:ins w:id="1791" w:author="Krishna Tirumalai" w:date="2023-05-13T00:55:00Z"/>
              </w:rPr>
            </w:pPr>
            <w:ins w:id="1792" w:author="Krishna Tirumalai" w:date="2023-05-13T00:55:00Z">
              <w:r w:rsidRPr="00C25669">
                <w:t>Test num.</w:t>
              </w:r>
            </w:ins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493A68EA" w14:textId="77777777" w:rsidR="00296A47" w:rsidRPr="00C25669" w:rsidRDefault="00296A47" w:rsidP="001A45B7">
            <w:pPr>
              <w:pStyle w:val="TAH"/>
              <w:rPr>
                <w:ins w:id="1793" w:author="Krishna Tirumalai" w:date="2023-05-13T00:55:00Z"/>
              </w:rPr>
            </w:pPr>
            <w:ins w:id="1794" w:author="Krishna Tirumalai" w:date="2023-05-13T00:5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60D7C654" w14:textId="77777777" w:rsidR="00296A47" w:rsidRPr="00C25669" w:rsidRDefault="00296A47" w:rsidP="001A45B7">
            <w:pPr>
              <w:pStyle w:val="TAH"/>
              <w:rPr>
                <w:ins w:id="1795" w:author="Krishna Tirumalai" w:date="2023-05-13T00:55:00Z"/>
              </w:rPr>
            </w:pPr>
            <w:ins w:id="1796" w:author="Krishna Tirumalai" w:date="2023-05-13T00:55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50E05EE1" w14:textId="77777777" w:rsidR="00296A47" w:rsidRPr="00C25669" w:rsidRDefault="00296A47" w:rsidP="001A45B7">
            <w:pPr>
              <w:pStyle w:val="TAH"/>
              <w:rPr>
                <w:ins w:id="1797" w:author="Krishna Tirumalai" w:date="2023-05-13T00:55:00Z"/>
                <w:lang w:eastAsia="zh-CN"/>
              </w:rPr>
            </w:pPr>
            <w:ins w:id="1798" w:author="Krishna Tirumalai" w:date="2023-05-13T00:5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4AA4B9D3" w14:textId="77777777" w:rsidR="00296A47" w:rsidRPr="00C25669" w:rsidRDefault="00296A47" w:rsidP="001A45B7">
            <w:pPr>
              <w:pStyle w:val="TAH"/>
              <w:rPr>
                <w:ins w:id="1799" w:author="Krishna Tirumalai" w:date="2023-05-13T00:55:00Z"/>
              </w:rPr>
            </w:pPr>
            <w:ins w:id="1800" w:author="Krishna Tirumalai" w:date="2023-05-13T00:55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2C79B68F" w14:textId="77777777" w:rsidR="00296A47" w:rsidRPr="00C25669" w:rsidRDefault="00296A47" w:rsidP="001A45B7">
            <w:pPr>
              <w:pStyle w:val="TAH"/>
              <w:rPr>
                <w:ins w:id="1801" w:author="Krishna Tirumalai" w:date="2023-05-13T00:55:00Z"/>
                <w:lang w:eastAsia="zh-CN"/>
              </w:rPr>
            </w:pPr>
            <w:ins w:id="1802" w:author="Krishna Tirumalai" w:date="2023-05-13T00:5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545D5CCC" w14:textId="77777777" w:rsidR="00296A47" w:rsidRPr="00C25669" w:rsidRDefault="00296A47" w:rsidP="001A45B7">
            <w:pPr>
              <w:pStyle w:val="TAH"/>
              <w:rPr>
                <w:ins w:id="1803" w:author="Krishna Tirumalai" w:date="2023-05-13T00:55:00Z"/>
              </w:rPr>
            </w:pPr>
            <w:ins w:id="1804" w:author="Krishna Tirumalai" w:date="2023-05-13T00:55:00Z">
              <w:r w:rsidRPr="00C25669">
                <w:t>Correlation matrix and antenna configuration</w:t>
              </w:r>
            </w:ins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1CBDD794" w14:textId="77777777" w:rsidR="00296A47" w:rsidRPr="00C25669" w:rsidRDefault="00296A47" w:rsidP="001A45B7">
            <w:pPr>
              <w:pStyle w:val="TAH"/>
              <w:rPr>
                <w:ins w:id="1805" w:author="Krishna Tirumalai" w:date="2023-05-13T00:55:00Z"/>
              </w:rPr>
            </w:pPr>
            <w:ins w:id="1806" w:author="Krishna Tirumalai" w:date="2023-05-13T00:55:00Z">
              <w:r w:rsidRPr="00C25669">
                <w:t>Reference value</w:t>
              </w:r>
            </w:ins>
          </w:p>
        </w:tc>
      </w:tr>
      <w:tr w:rsidR="00296A47" w:rsidRPr="00C25669" w14:paraId="0C77FD99" w14:textId="77777777" w:rsidTr="001A45B7">
        <w:trPr>
          <w:trHeight w:val="355"/>
          <w:jc w:val="center"/>
          <w:ins w:id="1807" w:author="Krishna Tirumalai" w:date="2023-05-13T00:55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453E7037" w14:textId="77777777" w:rsidR="00296A47" w:rsidRPr="00C25669" w:rsidRDefault="00296A47" w:rsidP="001A45B7">
            <w:pPr>
              <w:pStyle w:val="TAH"/>
              <w:rPr>
                <w:ins w:id="1808" w:author="Krishna Tirumalai" w:date="2023-05-13T00:55:00Z"/>
              </w:rPr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0763BA56" w14:textId="77777777" w:rsidR="00296A47" w:rsidRPr="00C25669" w:rsidRDefault="00296A47" w:rsidP="001A45B7">
            <w:pPr>
              <w:pStyle w:val="TAH"/>
              <w:rPr>
                <w:ins w:id="1809" w:author="Krishna Tirumalai" w:date="2023-05-13T00:55:00Z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17F02C3E" w14:textId="77777777" w:rsidR="00296A47" w:rsidRPr="00C25669" w:rsidRDefault="00296A47" w:rsidP="001A45B7">
            <w:pPr>
              <w:pStyle w:val="TAH"/>
              <w:rPr>
                <w:ins w:id="1810" w:author="Krishna Tirumalai" w:date="2023-05-13T00:55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3DE066F" w14:textId="77777777" w:rsidR="00296A47" w:rsidRPr="00C25669" w:rsidRDefault="00296A47" w:rsidP="001A45B7">
            <w:pPr>
              <w:pStyle w:val="TAH"/>
              <w:rPr>
                <w:ins w:id="1811" w:author="Krishna Tirumalai" w:date="2023-05-13T00:55:00Z"/>
              </w:rPr>
            </w:pPr>
          </w:p>
        </w:tc>
        <w:tc>
          <w:tcPr>
            <w:tcW w:w="476" w:type="pct"/>
            <w:vMerge/>
            <w:shd w:val="clear" w:color="auto" w:fill="FFFFFF"/>
          </w:tcPr>
          <w:p w14:paraId="27A9CE35" w14:textId="77777777" w:rsidR="00296A47" w:rsidRPr="00C25669" w:rsidRDefault="00296A47" w:rsidP="001A45B7">
            <w:pPr>
              <w:pStyle w:val="TAH"/>
              <w:rPr>
                <w:ins w:id="1812" w:author="Krishna Tirumalai" w:date="2023-05-13T00:55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385880BA" w14:textId="77777777" w:rsidR="00296A47" w:rsidRPr="00C25669" w:rsidRDefault="00296A47" w:rsidP="001A45B7">
            <w:pPr>
              <w:pStyle w:val="TAH"/>
              <w:rPr>
                <w:ins w:id="1813" w:author="Krishna Tirumalai" w:date="2023-05-13T00:55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364F1F43" w14:textId="77777777" w:rsidR="00296A47" w:rsidRPr="00C25669" w:rsidRDefault="00296A47" w:rsidP="001A45B7">
            <w:pPr>
              <w:pStyle w:val="TAH"/>
              <w:rPr>
                <w:ins w:id="1814" w:author="Krishna Tirumalai" w:date="2023-05-13T00:55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146F0FF4" w14:textId="77777777" w:rsidR="00296A47" w:rsidRDefault="00296A47" w:rsidP="001A45B7">
            <w:pPr>
              <w:pStyle w:val="TAH"/>
              <w:rPr>
                <w:ins w:id="1815" w:author="Krishna Tirumalai" w:date="2023-05-13T00:55:00Z"/>
              </w:rPr>
            </w:pPr>
            <w:ins w:id="1816" w:author="Krishna Tirumalai" w:date="2023-05-13T00:55:00Z">
              <w:r>
                <w:t>Fraction of</w:t>
              </w:r>
            </w:ins>
          </w:p>
          <w:p w14:paraId="03C3C97A" w14:textId="77777777" w:rsidR="00296A47" w:rsidRDefault="00296A47" w:rsidP="001A45B7">
            <w:pPr>
              <w:pStyle w:val="TAH"/>
              <w:rPr>
                <w:ins w:id="1817" w:author="Krishna Tirumalai" w:date="2023-05-13T00:55:00Z"/>
              </w:rPr>
            </w:pPr>
            <w:ins w:id="1818" w:author="Krishna Tirumalai" w:date="2023-05-13T00:55:00Z">
              <w:r>
                <w:t>maximum</w:t>
              </w:r>
            </w:ins>
          </w:p>
          <w:p w14:paraId="09150BE4" w14:textId="77777777" w:rsidR="00296A47" w:rsidRDefault="00296A47" w:rsidP="001A45B7">
            <w:pPr>
              <w:pStyle w:val="TAH"/>
              <w:rPr>
                <w:ins w:id="1819" w:author="Krishna Tirumalai" w:date="2023-05-13T00:55:00Z"/>
              </w:rPr>
            </w:pPr>
            <w:ins w:id="1820" w:author="Krishna Tirumalai" w:date="2023-05-13T00:55:00Z">
              <w:r>
                <w:t>throughput</w:t>
              </w:r>
            </w:ins>
          </w:p>
          <w:p w14:paraId="0775D0A5" w14:textId="77777777" w:rsidR="00296A47" w:rsidRPr="00C25669" w:rsidRDefault="00296A47" w:rsidP="001A45B7">
            <w:pPr>
              <w:pStyle w:val="TAH"/>
              <w:rPr>
                <w:ins w:id="1821" w:author="Krishna Tirumalai" w:date="2023-05-13T00:55:00Z"/>
              </w:rPr>
            </w:pPr>
            <w:ins w:id="1822" w:author="Krishna Tirumalai" w:date="2023-05-13T00:55:00Z">
              <w:r>
                <w:t>(%)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4DD200DD" w14:textId="77777777" w:rsidR="00296A47" w:rsidRPr="00C25669" w:rsidRDefault="00296A47" w:rsidP="001A45B7">
            <w:pPr>
              <w:pStyle w:val="TAH"/>
              <w:rPr>
                <w:ins w:id="1823" w:author="Krishna Tirumalai" w:date="2023-05-13T00:55:00Z"/>
              </w:rPr>
            </w:pPr>
            <w:ins w:id="1824" w:author="Krishna Tirumalai" w:date="2023-05-13T00:55:00Z">
              <w:r w:rsidRPr="00C25669">
                <w:t>SNR (dB)</w:t>
              </w:r>
            </w:ins>
          </w:p>
        </w:tc>
      </w:tr>
      <w:tr w:rsidR="00296A47" w:rsidRPr="00C25669" w14:paraId="51222B41" w14:textId="77777777" w:rsidTr="001A45B7">
        <w:trPr>
          <w:trHeight w:val="180"/>
          <w:jc w:val="center"/>
          <w:ins w:id="1825" w:author="Krishna Tirumalai" w:date="2023-05-13T00:55:00Z"/>
        </w:trPr>
        <w:tc>
          <w:tcPr>
            <w:tcW w:w="329" w:type="pct"/>
            <w:shd w:val="clear" w:color="auto" w:fill="FFFFFF"/>
            <w:vAlign w:val="center"/>
          </w:tcPr>
          <w:p w14:paraId="72488BDA" w14:textId="77777777" w:rsidR="00296A47" w:rsidRPr="00C25669" w:rsidRDefault="00296A47" w:rsidP="001A45B7">
            <w:pPr>
              <w:pStyle w:val="TAC"/>
              <w:rPr>
                <w:ins w:id="1826" w:author="Krishna Tirumalai" w:date="2023-05-13T00:55:00Z"/>
                <w:rFonts w:eastAsia="SimSun"/>
              </w:rPr>
            </w:pPr>
            <w:ins w:id="1827" w:author="Krishna Tirumalai" w:date="2023-05-13T00:55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42A3004" w14:textId="77777777" w:rsidR="00296A47" w:rsidRPr="00C25669" w:rsidRDefault="00296A47" w:rsidP="001A45B7">
            <w:pPr>
              <w:pStyle w:val="TAC"/>
              <w:rPr>
                <w:ins w:id="1828" w:author="Krishna Tirumalai" w:date="2023-05-13T00:55:00Z"/>
                <w:rFonts w:eastAsia="SimSun"/>
              </w:rPr>
            </w:pPr>
            <w:ins w:id="1829" w:author="Krishna Tirumalai" w:date="2023-05-13T00:55:00Z">
              <w:r w:rsidRPr="00A96802">
                <w:rPr>
                  <w:rFonts w:eastAsia="SimSun"/>
                </w:rPr>
                <w:t>R.PDSCH.1-4.</w:t>
              </w:r>
              <w:r>
                <w:rPr>
                  <w:rFonts w:eastAsia="SimSun"/>
                </w:rPr>
                <w:t>2</w:t>
              </w:r>
              <w:r w:rsidRPr="00A96802">
                <w:rPr>
                  <w:rFonts w:eastAsia="SimSun"/>
                </w:rPr>
                <w:t xml:space="preserve"> TDD</w:t>
              </w:r>
              <w:r w:rsidRPr="0010045C" w:rsidDel="007F5E3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4180F32D" w14:textId="77777777" w:rsidR="00296A47" w:rsidRPr="00C25669" w:rsidRDefault="00296A47" w:rsidP="001A45B7">
            <w:pPr>
              <w:pStyle w:val="TAC"/>
              <w:rPr>
                <w:ins w:id="1830" w:author="Krishna Tirumalai" w:date="2023-05-13T00:55:00Z"/>
                <w:rFonts w:eastAsia="SimSun"/>
              </w:rPr>
            </w:pPr>
            <w:ins w:id="1831" w:author="Krishna Tirumalai" w:date="2023-05-13T00:55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AFDEA81" w14:textId="77777777" w:rsidR="00296A47" w:rsidRPr="00C25669" w:rsidRDefault="00296A47" w:rsidP="001A45B7">
            <w:pPr>
              <w:pStyle w:val="TAC"/>
              <w:rPr>
                <w:ins w:id="1832" w:author="Krishna Tirumalai" w:date="2023-05-13T00:55:00Z"/>
                <w:rFonts w:eastAsia="SimSun"/>
              </w:rPr>
            </w:pPr>
            <w:ins w:id="1833" w:author="Krishna Tirumalai" w:date="2023-05-13T00:55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4A1A1295" w14:textId="77777777" w:rsidR="00296A47" w:rsidRPr="00AE2788" w:rsidRDefault="00296A47" w:rsidP="001A45B7">
            <w:pPr>
              <w:pStyle w:val="TAC"/>
              <w:rPr>
                <w:ins w:id="1834" w:author="Krishna Tirumalai" w:date="2023-05-13T00:55:00Z"/>
                <w:rFonts w:eastAsia="SimSun"/>
                <w:lang w:eastAsia="zh-CN"/>
              </w:rPr>
            </w:pPr>
            <w:ins w:id="1835" w:author="Krishna Tirumalai" w:date="2023-05-13T00:55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6547AF0D" w14:textId="77777777" w:rsidR="00296A47" w:rsidRPr="00C25669" w:rsidRDefault="00296A47" w:rsidP="001A45B7">
            <w:pPr>
              <w:pStyle w:val="TAC"/>
              <w:rPr>
                <w:ins w:id="1836" w:author="Krishna Tirumalai" w:date="2023-05-13T00:55:00Z"/>
                <w:rFonts w:eastAsia="SimSun"/>
              </w:rPr>
            </w:pPr>
            <w:ins w:id="1837" w:author="Krishna Tirumalai" w:date="2023-05-13T00:55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0A136629" w14:textId="77777777" w:rsidR="00296A47" w:rsidRPr="001977C1" w:rsidRDefault="00296A47" w:rsidP="001A45B7">
            <w:pPr>
              <w:pStyle w:val="TAC"/>
              <w:rPr>
                <w:ins w:id="1838" w:author="Krishna Tirumalai" w:date="2023-05-13T00:55:00Z"/>
                <w:rFonts w:eastAsia="SimSun"/>
                <w:lang w:val="en-US"/>
              </w:rPr>
            </w:pPr>
            <w:ins w:id="1839" w:author="Krishna Tirumalai" w:date="2023-05-13T00:55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2542DD9B" w14:textId="77777777" w:rsidR="00296A47" w:rsidRPr="00C25669" w:rsidRDefault="00296A47" w:rsidP="001A45B7">
            <w:pPr>
              <w:pStyle w:val="TAC"/>
              <w:rPr>
                <w:ins w:id="1840" w:author="Krishna Tirumalai" w:date="2023-05-13T00:55:00Z"/>
                <w:rFonts w:eastAsia="SimSun"/>
              </w:rPr>
            </w:pPr>
            <w:ins w:id="1841" w:author="Krishna Tirumalai" w:date="2023-05-13T00:55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113C4B51" w14:textId="25FE354E" w:rsidR="00296A47" w:rsidRPr="00C25669" w:rsidRDefault="00296A47" w:rsidP="001A45B7">
            <w:pPr>
              <w:pStyle w:val="TAC"/>
              <w:rPr>
                <w:ins w:id="1842" w:author="Krishna Tirumalai" w:date="2023-05-13T00:55:00Z"/>
                <w:rFonts w:eastAsia="SimSun"/>
                <w:lang w:eastAsia="zh-CN"/>
              </w:rPr>
            </w:pPr>
            <w:ins w:id="1843" w:author="Krishna Tirumalai" w:date="2023-05-13T00:55:00Z">
              <w:r>
                <w:rPr>
                  <w:rFonts w:eastAsia="SimSun"/>
                </w:rPr>
                <w:t>12.3</w:t>
              </w:r>
            </w:ins>
            <w:ins w:id="1844" w:author="Krishna Tirumalai" w:date="2023-05-16T22:51:00Z">
              <w:r w:rsidR="008A70E7">
                <w:rPr>
                  <w:rFonts w:eastAsia="SimSun"/>
                </w:rPr>
                <w:t>+TT</w:t>
              </w:r>
            </w:ins>
          </w:p>
        </w:tc>
      </w:tr>
      <w:tr w:rsidR="00296A47" w:rsidRPr="00C25669" w14:paraId="44BAA268" w14:textId="77777777" w:rsidTr="001A45B7">
        <w:trPr>
          <w:trHeight w:val="180"/>
          <w:jc w:val="center"/>
          <w:ins w:id="1845" w:author="Krishna Tirumalai" w:date="2023-05-13T00:55:00Z"/>
        </w:trPr>
        <w:tc>
          <w:tcPr>
            <w:tcW w:w="329" w:type="pct"/>
            <w:shd w:val="clear" w:color="auto" w:fill="FFFFFF"/>
            <w:vAlign w:val="center"/>
          </w:tcPr>
          <w:p w14:paraId="26E24BBC" w14:textId="77777777" w:rsidR="00296A47" w:rsidRPr="00C25669" w:rsidRDefault="00296A47" w:rsidP="001A45B7">
            <w:pPr>
              <w:pStyle w:val="TAC"/>
              <w:rPr>
                <w:ins w:id="1846" w:author="Krishna Tirumalai" w:date="2023-05-13T00:55:00Z"/>
                <w:rFonts w:eastAsia="SimSun"/>
              </w:rPr>
            </w:pPr>
            <w:ins w:id="1847" w:author="Krishna Tirumalai" w:date="2023-05-13T00:55:00Z">
              <w:r>
                <w:rPr>
                  <w:rFonts w:eastAsia="SimSun"/>
                </w:rPr>
                <w:t>2-2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52802D15" w14:textId="77777777" w:rsidR="00296A47" w:rsidRPr="0010045C" w:rsidRDefault="00296A47" w:rsidP="001A45B7">
            <w:pPr>
              <w:pStyle w:val="TAC"/>
              <w:rPr>
                <w:ins w:id="1848" w:author="Krishna Tirumalai" w:date="2023-05-13T00:55:00Z"/>
                <w:rFonts w:eastAsia="SimSun"/>
                <w:lang w:eastAsia="zh-CN"/>
              </w:rPr>
            </w:pPr>
            <w:ins w:id="1849" w:author="Krishna Tirumalai" w:date="2023-05-13T00:55:00Z">
              <w:r>
                <w:rPr>
                  <w:rFonts w:eastAsia="SimSun"/>
                  <w:lang w:eastAsia="zh-CN"/>
                </w:rPr>
                <w:t>R.PDSCH.2-26.1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1A4E6AE7" w14:textId="77777777" w:rsidR="00296A47" w:rsidRDefault="00296A47" w:rsidP="001A45B7">
            <w:pPr>
              <w:pStyle w:val="TAC"/>
              <w:rPr>
                <w:ins w:id="1850" w:author="Krishna Tirumalai" w:date="2023-05-13T00:55:00Z"/>
                <w:rFonts w:eastAsia="SimSun"/>
              </w:rPr>
            </w:pPr>
            <w:ins w:id="1851" w:author="Krishna Tirumalai" w:date="2023-05-13T00:55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4D67E573" w14:textId="77777777" w:rsidR="00296A47" w:rsidRDefault="00296A47" w:rsidP="001A45B7">
            <w:pPr>
              <w:pStyle w:val="TAC"/>
              <w:rPr>
                <w:ins w:id="1852" w:author="Krishna Tirumalai" w:date="2023-05-13T00:55:00Z"/>
                <w:rFonts w:eastAsia="SimSun"/>
              </w:rPr>
            </w:pPr>
            <w:ins w:id="1853" w:author="Krishna Tirumalai" w:date="2023-05-13T00:55:00Z">
              <w:r>
                <w:t>16QAM, 0.48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25DA5C33" w14:textId="77777777" w:rsidR="00296A47" w:rsidRDefault="00296A47" w:rsidP="001A45B7">
            <w:pPr>
              <w:pStyle w:val="TAC"/>
              <w:rPr>
                <w:ins w:id="1854" w:author="Krishna Tirumalai" w:date="2023-05-13T00:55:00Z"/>
                <w:rFonts w:eastAsia="SimSun"/>
                <w:lang w:eastAsia="zh-CN"/>
              </w:rPr>
            </w:pPr>
            <w:ins w:id="1855" w:author="Krishna Tirumalai" w:date="2023-05-13T00:55:00Z">
              <w:r>
                <w:t>FR1.30-1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50FC7D3" w14:textId="77777777" w:rsidR="00296A47" w:rsidRPr="00AE2788" w:rsidRDefault="00296A47" w:rsidP="001A45B7">
            <w:pPr>
              <w:pStyle w:val="TAC"/>
              <w:rPr>
                <w:ins w:id="1856" w:author="Krishna Tirumalai" w:date="2023-05-13T00:55:00Z"/>
                <w:rFonts w:eastAsia="SimSun"/>
              </w:rPr>
            </w:pPr>
            <w:ins w:id="1857" w:author="Krishna Tirumalai" w:date="2023-05-13T00:55:00Z">
              <w:r>
                <w:t>TDLA30-10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0971C571" w14:textId="77777777" w:rsidR="00296A47" w:rsidRPr="00191390" w:rsidRDefault="00296A47" w:rsidP="001A45B7">
            <w:pPr>
              <w:pStyle w:val="TAC"/>
              <w:rPr>
                <w:ins w:id="1858" w:author="Krishna Tirumalai" w:date="2023-05-13T00:55:00Z"/>
                <w:rFonts w:eastAsia="SimSun"/>
              </w:rPr>
            </w:pPr>
            <w:ins w:id="1859" w:author="Krishna Tirumalai" w:date="2023-05-13T00:55:00Z">
              <w:r>
                <w:t>4x2, ULA Low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6CB04715" w14:textId="77777777" w:rsidR="00296A47" w:rsidRDefault="00296A47" w:rsidP="001A45B7">
            <w:pPr>
              <w:pStyle w:val="TAC"/>
              <w:rPr>
                <w:ins w:id="1860" w:author="Krishna Tirumalai" w:date="2023-05-13T00:55:00Z"/>
                <w:rFonts w:eastAsia="SimSun"/>
              </w:rPr>
            </w:pPr>
            <w:ins w:id="1861" w:author="Krishna Tirumalai" w:date="2023-05-13T00:55:00Z">
              <w: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41A3D1F6" w14:textId="6AE9BAD5" w:rsidR="00296A47" w:rsidRDefault="00296A47" w:rsidP="001A45B7">
            <w:pPr>
              <w:pStyle w:val="TAC"/>
              <w:rPr>
                <w:ins w:id="1862" w:author="Krishna Tirumalai" w:date="2023-05-13T00:55:00Z"/>
                <w:rFonts w:eastAsia="SimSun"/>
              </w:rPr>
            </w:pPr>
            <w:ins w:id="1863" w:author="Krishna Tirumalai" w:date="2023-05-13T00:55:00Z">
              <w:r>
                <w:rPr>
                  <w:lang w:eastAsia="zh-CN"/>
                </w:rPr>
                <w:t>11.7</w:t>
              </w:r>
            </w:ins>
            <w:ins w:id="1864" w:author="Krishna Tirumalai" w:date="2023-05-16T22:51:00Z">
              <w:r w:rsidR="008A70E7">
                <w:rPr>
                  <w:lang w:eastAsia="zh-CN"/>
                </w:rPr>
                <w:t>+TT</w:t>
              </w:r>
            </w:ins>
          </w:p>
        </w:tc>
      </w:tr>
    </w:tbl>
    <w:p w14:paraId="46F55A08" w14:textId="77777777" w:rsidR="00296A47" w:rsidRDefault="00296A47" w:rsidP="00296A47">
      <w:pPr>
        <w:rPr>
          <w:ins w:id="1865" w:author="Krishna Tirumalai" w:date="2023-05-13T00:55:00Z"/>
        </w:rPr>
      </w:pPr>
    </w:p>
    <w:p w14:paraId="13E4DFCA" w14:textId="77777777" w:rsidR="00594EE9" w:rsidRDefault="00594EE9" w:rsidP="00594EE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FB2D0B5" w14:textId="77777777" w:rsidR="00594EE9" w:rsidRPr="0000609A" w:rsidRDefault="00594EE9" w:rsidP="00594EE9">
      <w:pPr>
        <w:pStyle w:val="H6"/>
      </w:pPr>
      <w:r w:rsidRPr="0000609A">
        <w:t>5.2.3.1.14_1.4</w:t>
      </w:r>
      <w:r w:rsidRPr="0000609A">
        <w:tab/>
        <w:t>Test requirement</w:t>
      </w:r>
    </w:p>
    <w:p w14:paraId="79FD7030" w14:textId="77777777" w:rsidR="00594EE9" w:rsidRPr="0000609A" w:rsidRDefault="00594EE9" w:rsidP="00594EE9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5.2.3.1.14.0-3</w:t>
      </w:r>
      <w:r w:rsidRPr="0000609A">
        <w:rPr>
          <w:rFonts w:eastAsia="Batang"/>
        </w:rPr>
        <w:t xml:space="preserve"> defines the primary level settings.</w:t>
      </w:r>
    </w:p>
    <w:p w14:paraId="0AC5E9BC" w14:textId="77777777" w:rsidR="00594EE9" w:rsidRPr="0000609A" w:rsidRDefault="00594EE9" w:rsidP="00594EE9">
      <w:pPr>
        <w:rPr>
          <w:rFonts w:eastAsia="Malgun Gothic"/>
        </w:rPr>
      </w:pPr>
      <w:r w:rsidRPr="0000609A">
        <w:t>The residual BLER specified in Note 3 of Table 5.2.3.1.14_1.4-1 test shall meet or be lower than the specified value in Table 5.2.3.1.14_1.4-1 for the specified SNR including test tolerances for all throughput tests.</w:t>
      </w:r>
    </w:p>
    <w:p w14:paraId="65A4945B" w14:textId="77777777" w:rsidR="00594EE9" w:rsidRPr="0000609A" w:rsidRDefault="00594EE9" w:rsidP="00594EE9">
      <w:pPr>
        <w:pStyle w:val="TH"/>
      </w:pPr>
      <w:r w:rsidRPr="0000609A">
        <w:t>Table 5.2.3.1.14_1.4-1: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594EE9" w:rsidRPr="0000609A" w14:paraId="61404DCD" w14:textId="77777777" w:rsidTr="00975F2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C56B3" w14:textId="77777777" w:rsidR="00594EE9" w:rsidRPr="0000609A" w:rsidRDefault="00594EE9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70398" w14:textId="77777777" w:rsidR="00594EE9" w:rsidRPr="0000609A" w:rsidRDefault="00594EE9" w:rsidP="00975F20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1ADB8" w14:textId="77777777" w:rsidR="00594EE9" w:rsidRPr="0000609A" w:rsidRDefault="00594EE9" w:rsidP="00975F20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23AF8" w14:textId="77777777" w:rsidR="00594EE9" w:rsidRPr="0000609A" w:rsidRDefault="00594EE9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D0EBE" w14:textId="77777777" w:rsidR="00594EE9" w:rsidRPr="0000609A" w:rsidRDefault="00594EE9" w:rsidP="00975F20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B4FEA" w14:textId="77777777" w:rsidR="00594EE9" w:rsidRPr="0000609A" w:rsidRDefault="00594EE9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58307" w14:textId="77777777" w:rsidR="00594EE9" w:rsidRPr="0000609A" w:rsidRDefault="00594EE9" w:rsidP="00975F20">
            <w:pPr>
              <w:pStyle w:val="TAH"/>
            </w:pPr>
            <w:r w:rsidRPr="0000609A">
              <w:t>Reference value</w:t>
            </w:r>
          </w:p>
        </w:tc>
      </w:tr>
      <w:tr w:rsidR="00594EE9" w:rsidRPr="0000609A" w14:paraId="37B90C1A" w14:textId="77777777" w:rsidTr="00975F20">
        <w:trPr>
          <w:cantSplit/>
          <w:jc w:val="center"/>
        </w:trPr>
        <w:tc>
          <w:tcPr>
            <w:tcW w:w="9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59C64" w14:textId="77777777" w:rsidR="00594EE9" w:rsidRPr="0000609A" w:rsidRDefault="00594EE9" w:rsidP="00975F20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DB040" w14:textId="77777777" w:rsidR="00594EE9" w:rsidRPr="0000609A" w:rsidRDefault="00594EE9" w:rsidP="00975F20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F4DE8" w14:textId="77777777" w:rsidR="00594EE9" w:rsidRPr="0000609A" w:rsidRDefault="00594EE9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CA223" w14:textId="77777777" w:rsidR="00594EE9" w:rsidRPr="0000609A" w:rsidRDefault="00594EE9" w:rsidP="00975F20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4DEED" w14:textId="77777777" w:rsidR="00594EE9" w:rsidRPr="0000609A" w:rsidRDefault="00594EE9" w:rsidP="00975F20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8E525" w14:textId="77777777" w:rsidR="00594EE9" w:rsidRPr="0000609A" w:rsidRDefault="00594EE9" w:rsidP="00975F2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B7502" w14:textId="77777777" w:rsidR="00594EE9" w:rsidRPr="0000609A" w:rsidRDefault="00594EE9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4D340" w14:textId="77777777" w:rsidR="00594EE9" w:rsidRPr="0000609A" w:rsidRDefault="00594EE9" w:rsidP="00975F20">
            <w:pPr>
              <w:pStyle w:val="TAH"/>
            </w:pPr>
            <w:r w:rsidRPr="0000609A">
              <w:t>SNR (dB) (Note 4)</w:t>
            </w:r>
          </w:p>
        </w:tc>
      </w:tr>
      <w:tr w:rsidR="00594EE9" w:rsidRPr="0000609A" w14:paraId="19A9F3D8" w14:textId="77777777" w:rsidTr="00975F2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210B8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8436D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R.PDSCH.1-11.2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F8B9B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B9F70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05544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3F9C7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2x4,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22C98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t xml:space="preserve">1 </w:t>
            </w:r>
            <w:r w:rsidRPr="0000609A">
              <w:rPr>
                <w:rFonts w:eastAsia="SimSun"/>
              </w:rPr>
              <w:t>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5B33D" w14:textId="77777777" w:rsidR="00594EE9" w:rsidRPr="0000609A" w:rsidRDefault="00594EE9" w:rsidP="00975F20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0.6</w:t>
            </w:r>
          </w:p>
        </w:tc>
      </w:tr>
      <w:tr w:rsidR="00594EE9" w:rsidRPr="0000609A" w14:paraId="1DF4BC6F" w14:textId="77777777" w:rsidTr="00975F20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C604A" w14:textId="77777777" w:rsidR="00594EE9" w:rsidRPr="0000609A" w:rsidRDefault="00594EE9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1: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and are statistically independent.</w:t>
            </w:r>
          </w:p>
          <w:p w14:paraId="1806C0EA" w14:textId="77777777" w:rsidR="00594EE9" w:rsidRPr="0000609A" w:rsidRDefault="00594EE9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2: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#2.</w:t>
            </w:r>
          </w:p>
          <w:p w14:paraId="5623962A" w14:textId="77777777" w:rsidR="00594EE9" w:rsidRPr="0000609A" w:rsidRDefault="00594EE9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2E44BC33" w14:textId="77777777" w:rsidR="00594EE9" w:rsidRPr="0000609A" w:rsidRDefault="00594EE9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50EDA1E0" w14:textId="77777777" w:rsidR="00594EE9" w:rsidRPr="0000609A" w:rsidRDefault="00594EE9" w:rsidP="00594EE9">
      <w:pPr>
        <w:rPr>
          <w:rFonts w:eastAsia="Malgun Gothic"/>
        </w:rPr>
      </w:pPr>
    </w:p>
    <w:p w14:paraId="1AB6E8BE" w14:textId="4344AD78" w:rsidR="00594EE9" w:rsidRPr="000509FE" w:rsidRDefault="00594EE9" w:rsidP="00594EE9">
      <w:pPr>
        <w:pStyle w:val="Heading5"/>
        <w:rPr>
          <w:ins w:id="1866" w:author="Krishna Tirumalai" w:date="2023-05-17T12:56:00Z"/>
        </w:rPr>
      </w:pPr>
      <w:bookmarkStart w:id="1867" w:name="_Toc114565776"/>
      <w:bookmarkStart w:id="1868" w:name="_Toc123936076"/>
      <w:bookmarkStart w:id="1869" w:name="_Toc124377091"/>
      <w:ins w:id="1870" w:author="Krishna Tirumalai" w:date="2023-05-17T12:56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  <w:r w:rsidRPr="00C25669">
          <w:rPr>
            <w:rFonts w:hint="eastAsia"/>
            <w:lang w:eastAsia="zh-CN"/>
          </w:rPr>
          <w:tab/>
        </w:r>
      </w:ins>
      <w:ins w:id="1871" w:author="Krishna Tirumalai" w:date="2023-05-17T12:57:00Z">
        <w:r>
          <w:rPr>
            <w:lang w:eastAsia="zh-CN"/>
          </w:rPr>
          <w:t xml:space="preserve">4Rx FDD FR1 </w:t>
        </w:r>
      </w:ins>
      <w:ins w:id="1872" w:author="Krishna Tirumalai" w:date="2023-05-17T12:56:00Z">
        <w:r w:rsidRPr="009F3CBF">
          <w:t xml:space="preserve">for PDSCH with </w:t>
        </w:r>
        <w:r>
          <w:t>inter cell CRS interference</w:t>
        </w:r>
        <w:bookmarkEnd w:id="1867"/>
        <w:bookmarkEnd w:id="1868"/>
        <w:bookmarkEnd w:id="1869"/>
        <w:r>
          <w:t xml:space="preserve"> </w:t>
        </w:r>
      </w:ins>
    </w:p>
    <w:p w14:paraId="48C8DBCE" w14:textId="7047605E" w:rsidR="00594EE9" w:rsidRPr="00486DF1" w:rsidRDefault="00594EE9" w:rsidP="00594EE9">
      <w:pPr>
        <w:rPr>
          <w:ins w:id="1873" w:author="Krishna Tirumalai" w:date="2023-05-17T12:57:00Z"/>
          <w:rFonts w:ascii="Arial" w:eastAsia="SimSun" w:hAnsi="Arial" w:cs="Arial"/>
          <w:rPrChange w:id="1874" w:author="Krishna Tirumalai" w:date="2023-05-17T23:39:00Z">
            <w:rPr>
              <w:ins w:id="1875" w:author="Krishna Tirumalai" w:date="2023-05-17T12:57:00Z"/>
              <w:rFonts w:ascii="Times-Roman" w:eastAsia="SimSun" w:hAnsi="Times-Roman"/>
            </w:rPr>
          </w:rPrChange>
        </w:rPr>
      </w:pPr>
      <w:ins w:id="1876" w:author="Krishna Tirumalai" w:date="2023-05-17T12:57:00Z">
        <w:r w:rsidRPr="00486DF1">
          <w:rPr>
            <w:rFonts w:ascii="Arial" w:eastAsia="SimSun" w:hAnsi="Arial" w:cs="Arial"/>
            <w:rPrChange w:id="1877" w:author="Krishna Tirumalai" w:date="2023-05-17T23:39:00Z">
              <w:rPr>
                <w:rFonts w:ascii="Times-Roman" w:eastAsia="SimSun" w:hAnsi="Times-Roman"/>
              </w:rPr>
            </w:rPrChange>
          </w:rPr>
          <w:t>5.2.3.1.18.0             Minimum conformance requirements</w:t>
        </w:r>
      </w:ins>
    </w:p>
    <w:p w14:paraId="760B9145" w14:textId="53735473" w:rsidR="00594EE9" w:rsidRDefault="00594EE9" w:rsidP="00594EE9">
      <w:pPr>
        <w:rPr>
          <w:ins w:id="1878" w:author="Krishna Tirumalai" w:date="2023-05-17T23:40:00Z"/>
          <w:rFonts w:ascii="Arial" w:eastAsia="SimSun" w:hAnsi="Arial" w:cs="Arial"/>
          <w:sz w:val="18"/>
          <w:szCs w:val="18"/>
        </w:rPr>
      </w:pPr>
      <w:ins w:id="1879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80" w:author="Krishna Tirumalai" w:date="2023-05-17T23:39:00Z">
              <w:rPr>
                <w:rFonts w:ascii="Times-Roman" w:eastAsia="SimSun" w:hAnsi="Times-Roman"/>
              </w:rPr>
            </w:rPrChange>
          </w:rPr>
          <w:t>The performance requirements are specified in Table 5.2.3.1.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81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18</w:t>
        </w:r>
      </w:ins>
      <w:ins w:id="1882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83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.0</w:t>
        </w:r>
      </w:ins>
      <w:ins w:id="1884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85" w:author="Krishna Tirumalai" w:date="2023-05-17T23:39:00Z">
              <w:rPr>
                <w:rFonts w:ascii="Times-Roman" w:eastAsia="SimSun" w:hAnsi="Times-Roman"/>
              </w:rPr>
            </w:rPrChange>
          </w:rPr>
          <w:t>-4 and Table 5.2.3.1.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86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18</w:t>
        </w:r>
      </w:ins>
      <w:ins w:id="1887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88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.0</w:t>
        </w:r>
      </w:ins>
      <w:ins w:id="1889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90" w:author="Krishna Tirumalai" w:date="2023-05-17T23:39:00Z">
              <w:rPr>
                <w:rFonts w:ascii="Times-Roman" w:eastAsia="SimSun" w:hAnsi="Times-Roman"/>
              </w:rPr>
            </w:rPrChange>
          </w:rPr>
          <w:t>-6, with the addition of test parameters in Table 5.2.3.1.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91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18</w:t>
        </w:r>
      </w:ins>
      <w:ins w:id="1892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93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.0</w:t>
        </w:r>
      </w:ins>
      <w:ins w:id="1894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95" w:author="Krishna Tirumalai" w:date="2023-05-17T23:39:00Z">
              <w:rPr>
                <w:rFonts w:ascii="Times-Roman" w:eastAsia="SimSun" w:hAnsi="Times-Roman"/>
              </w:rPr>
            </w:rPrChange>
          </w:rPr>
          <w:t>-2 and 5.2.3.1.18</w:t>
        </w:r>
      </w:ins>
      <w:ins w:id="1896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rPrChange w:id="1897" w:author="Krishna Tirumalai" w:date="2023-05-17T23:39:00Z">
              <w:rPr>
                <w:rFonts w:ascii="Times-Roman" w:eastAsia="SimSun" w:hAnsi="Times-Roman"/>
              </w:rPr>
            </w:rPrChange>
          </w:rPr>
          <w:t>.0</w:t>
        </w:r>
      </w:ins>
      <w:ins w:id="1898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99" w:author="Krishna Tirumalai" w:date="2023-05-17T23:39:00Z">
              <w:rPr>
                <w:rFonts w:ascii="Times-Roman" w:eastAsia="SimSun" w:hAnsi="Times-Roman"/>
              </w:rPr>
            </w:rPrChange>
          </w:rPr>
          <w:t xml:space="preserve">-3 and the downlink physical channel setup according to 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900" w:author="Krishna Tirumalai" w:date="2023-05-17T23:39:00Z">
              <w:rPr>
                <w:rFonts w:ascii="Times-Roman" w:eastAsia="SimSun" w:hAnsi="Times-Roman" w:hint="eastAsia"/>
                <w:lang w:eastAsia="zh-CN"/>
              </w:rPr>
            </w:rPrChange>
          </w:rPr>
          <w:t>Annex C.3.1</w:t>
        </w:r>
        <w:r w:rsidRPr="00486DF1">
          <w:rPr>
            <w:rFonts w:ascii="Arial" w:eastAsia="SimSun" w:hAnsi="Arial" w:cs="Arial"/>
            <w:sz w:val="18"/>
            <w:szCs w:val="18"/>
            <w:rPrChange w:id="1901" w:author="Krishna Tirumalai" w:date="2023-05-17T23:39:00Z">
              <w:rPr>
                <w:rFonts w:ascii="Times-Roman" w:eastAsia="SimSun" w:hAnsi="Times-Roman"/>
              </w:rPr>
            </w:rPrChange>
          </w:rPr>
          <w:t>.</w:t>
        </w:r>
      </w:ins>
    </w:p>
    <w:p w14:paraId="41A1A101" w14:textId="53E78207" w:rsidR="00486DF1" w:rsidRPr="00975F20" w:rsidRDefault="00486DF1" w:rsidP="00486DF1">
      <w:pPr>
        <w:rPr>
          <w:ins w:id="1902" w:author="Krishna Tirumalai" w:date="2023-05-17T23:40:00Z"/>
          <w:rFonts w:ascii="Arial" w:hAnsi="Arial" w:cs="Arial"/>
          <w:sz w:val="18"/>
          <w:szCs w:val="18"/>
          <w:lang w:eastAsia="zh-CN"/>
        </w:rPr>
      </w:pPr>
      <w:ins w:id="1903" w:author="Krishna Tirumalai" w:date="2023-05-17T23:40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</w:t>
        </w:r>
        <w:r>
          <w:rPr>
            <w:rFonts w:ascii="Arial" w:hAnsi="Arial" w:cs="Arial"/>
            <w:sz w:val="18"/>
            <w:szCs w:val="18"/>
            <w:lang w:eastAsia="zh-CN"/>
          </w:rPr>
          <w:t>3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18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.0-4.</w:t>
        </w:r>
      </w:ins>
    </w:p>
    <w:p w14:paraId="70AA72DC" w14:textId="3C298B44" w:rsidR="00486DF1" w:rsidRPr="00975F20" w:rsidRDefault="00486DF1" w:rsidP="00486DF1">
      <w:pPr>
        <w:rPr>
          <w:ins w:id="1904" w:author="Krishna Tirumalai" w:date="2023-05-17T23:40:00Z"/>
          <w:rFonts w:ascii="Arial" w:eastAsia="SimSun" w:hAnsi="Arial" w:cs="Arial"/>
          <w:sz w:val="18"/>
          <w:szCs w:val="18"/>
        </w:rPr>
      </w:pPr>
      <w:ins w:id="1905" w:author="Krishna Tirumalai" w:date="2023-05-17T23:40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</w:t>
        </w:r>
        <w:r>
          <w:rPr>
            <w:rFonts w:ascii="Arial" w:hAnsi="Arial" w:cs="Arial"/>
            <w:sz w:val="18"/>
            <w:szCs w:val="18"/>
            <w:lang w:eastAsia="zh-CN"/>
          </w:rPr>
          <w:t>3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</w:t>
        </w:r>
      </w:ins>
      <w:ins w:id="1906" w:author="Krishna Tirumalai" w:date="2023-05-17T23:41:00Z">
        <w:r>
          <w:rPr>
            <w:rFonts w:ascii="Arial" w:hAnsi="Arial" w:cs="Arial"/>
            <w:sz w:val="18"/>
            <w:szCs w:val="18"/>
            <w:lang w:eastAsia="zh-CN"/>
          </w:rPr>
          <w:t>8</w:t>
        </w:r>
      </w:ins>
      <w:ins w:id="1907" w:author="Krishna Tirumalai" w:date="2023-05-17T23:40:00Z">
        <w:r w:rsidRPr="00975F20">
          <w:rPr>
            <w:rFonts w:ascii="Arial" w:hAnsi="Arial" w:cs="Arial"/>
            <w:sz w:val="18"/>
            <w:szCs w:val="18"/>
            <w:lang w:eastAsia="zh-CN"/>
          </w:rPr>
          <w:t>.0-6</w:t>
        </w:r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14:paraId="34D0F283" w14:textId="4510FABD" w:rsidR="00594EE9" w:rsidRPr="00486DF1" w:rsidRDefault="00594EE9" w:rsidP="00594EE9">
      <w:pPr>
        <w:rPr>
          <w:ins w:id="1908" w:author="Krishna Tirumalai" w:date="2023-05-17T12:56:00Z"/>
          <w:rFonts w:ascii="Arial" w:eastAsia="SimSun" w:hAnsi="Arial" w:cs="Arial"/>
          <w:sz w:val="18"/>
          <w:szCs w:val="18"/>
          <w:lang w:eastAsia="zh-CN"/>
          <w:rPrChange w:id="1909" w:author="Krishna Tirumalai" w:date="2023-05-17T23:39:00Z">
            <w:rPr>
              <w:ins w:id="1910" w:author="Krishna Tirumalai" w:date="2023-05-17T12:56:00Z"/>
              <w:rFonts w:ascii="Times-Roman" w:eastAsia="SimSun" w:hAnsi="Times-Roman"/>
              <w:lang w:eastAsia="zh-CN"/>
            </w:rPr>
          </w:rPrChange>
        </w:rPr>
      </w:pPr>
      <w:ins w:id="1911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912" w:author="Krishna Tirumalai" w:date="2023-05-17T23:39:00Z">
              <w:rPr>
                <w:rFonts w:ascii="Times-Roman" w:eastAsia="SimSun" w:hAnsi="Times-Roman"/>
              </w:rPr>
            </w:rPrChange>
          </w:rPr>
          <w:t>The test purpose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913" w:author="Krishna Tirumalai" w:date="2023-05-17T23:39:00Z">
              <w:rPr>
                <w:rFonts w:ascii="Times-Roman" w:eastAsia="SimSun" w:hAnsi="Times-Roman" w:hint="eastAsia"/>
                <w:lang w:eastAsia="zh-CN"/>
              </w:rPr>
            </w:rPrChange>
          </w:rPr>
          <w:t>s</w:t>
        </w:r>
        <w:r w:rsidRPr="00486DF1">
          <w:rPr>
            <w:rFonts w:ascii="Arial" w:eastAsia="SimSun" w:hAnsi="Arial" w:cs="Arial"/>
            <w:sz w:val="18"/>
            <w:szCs w:val="18"/>
            <w:rPrChange w:id="1914" w:author="Krishna Tirumalai" w:date="2023-05-17T23:39:00Z">
              <w:rPr>
                <w:rFonts w:ascii="Times-Roman" w:eastAsia="SimSun" w:hAnsi="Times-Roman"/>
              </w:rPr>
            </w:rPrChange>
          </w:rPr>
          <w:t xml:space="preserve"> are specified in Table 5.2.3.1.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915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18</w:t>
        </w:r>
      </w:ins>
      <w:ins w:id="1916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917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.0</w:t>
        </w:r>
      </w:ins>
      <w:ins w:id="1918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919" w:author="Krishna Tirumalai" w:date="2023-05-17T23:39:00Z">
              <w:rPr>
                <w:rFonts w:ascii="Times-Roman" w:eastAsia="SimSun" w:hAnsi="Times-Roman"/>
              </w:rPr>
            </w:rPrChange>
          </w:rPr>
          <w:t>-1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920" w:author="Krishna Tirumalai" w:date="2023-05-17T23:39:00Z">
              <w:rPr>
                <w:rFonts w:ascii="Times-Roman" w:eastAsia="SimSun" w:hAnsi="Times-Roman" w:hint="eastAsia"/>
                <w:lang w:eastAsia="zh-CN"/>
              </w:rPr>
            </w:rPrChange>
          </w:rPr>
          <w:t>.</w:t>
        </w:r>
      </w:ins>
    </w:p>
    <w:p w14:paraId="4EF45B8A" w14:textId="77777777" w:rsidR="00594EE9" w:rsidRPr="00C25669" w:rsidRDefault="00594EE9" w:rsidP="00594EE9">
      <w:pPr>
        <w:rPr>
          <w:ins w:id="1921" w:author="Krishna Tirumalai" w:date="2023-05-17T12:56:00Z"/>
          <w:rFonts w:ascii="Times-Roman" w:eastAsia="SimSun" w:hAnsi="Times-Roman"/>
          <w:lang w:eastAsia="zh-CN"/>
        </w:rPr>
      </w:pPr>
    </w:p>
    <w:p w14:paraId="0F688FB5" w14:textId="5CF977E3" w:rsidR="00594EE9" w:rsidRPr="00C25669" w:rsidRDefault="00594EE9" w:rsidP="00594EE9">
      <w:pPr>
        <w:pStyle w:val="TH"/>
        <w:rPr>
          <w:ins w:id="1922" w:author="Krishna Tirumalai" w:date="2023-05-17T12:56:00Z"/>
        </w:rPr>
      </w:pPr>
      <w:ins w:id="1923" w:author="Krishna Tirumalai" w:date="2023-05-17T12:56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1924" w:author="Krishna Tirumalai" w:date="2023-05-17T12:58:00Z">
        <w:r>
          <w:rPr>
            <w:lang w:eastAsia="zh-CN"/>
          </w:rPr>
          <w:t>.0</w:t>
        </w:r>
      </w:ins>
      <w:ins w:id="1925" w:author="Krishna Tirumalai" w:date="2023-05-17T12:56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94EE9" w:rsidRPr="00C25669" w14:paraId="347B52CC" w14:textId="77777777" w:rsidTr="00975F20">
        <w:trPr>
          <w:ins w:id="1926" w:author="Krishna Tirumalai" w:date="2023-05-17T12:56:00Z"/>
        </w:trPr>
        <w:tc>
          <w:tcPr>
            <w:tcW w:w="5098" w:type="dxa"/>
            <w:shd w:val="clear" w:color="auto" w:fill="auto"/>
          </w:tcPr>
          <w:p w14:paraId="395DCCAD" w14:textId="77777777" w:rsidR="00594EE9" w:rsidRPr="00C25669" w:rsidRDefault="00594EE9" w:rsidP="00975F20">
            <w:pPr>
              <w:pStyle w:val="TAH"/>
              <w:rPr>
                <w:ins w:id="1927" w:author="Krishna Tirumalai" w:date="2023-05-17T12:56:00Z"/>
                <w:rFonts w:eastAsia="SimSun"/>
              </w:rPr>
            </w:pPr>
            <w:ins w:id="1928" w:author="Krishna Tirumalai" w:date="2023-05-17T12:56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5E81CBFB" w14:textId="77777777" w:rsidR="00594EE9" w:rsidRPr="00C25669" w:rsidRDefault="00594EE9" w:rsidP="00975F20">
            <w:pPr>
              <w:pStyle w:val="TAH"/>
              <w:rPr>
                <w:ins w:id="1929" w:author="Krishna Tirumalai" w:date="2023-05-17T12:56:00Z"/>
                <w:rFonts w:eastAsia="SimSun"/>
              </w:rPr>
            </w:pPr>
            <w:ins w:id="1930" w:author="Krishna Tirumalai" w:date="2023-05-17T12:56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594EE9" w:rsidRPr="00C25669" w14:paraId="50ADC129" w14:textId="77777777" w:rsidTr="00975F20">
        <w:trPr>
          <w:ins w:id="1931" w:author="Krishna Tirumalai" w:date="2023-05-17T12:56:00Z"/>
        </w:trPr>
        <w:tc>
          <w:tcPr>
            <w:tcW w:w="5098" w:type="dxa"/>
            <w:shd w:val="clear" w:color="auto" w:fill="auto"/>
          </w:tcPr>
          <w:p w14:paraId="7A242430" w14:textId="77777777" w:rsidR="00594EE9" w:rsidRDefault="00594EE9" w:rsidP="00975F20">
            <w:pPr>
              <w:pStyle w:val="TAL"/>
              <w:rPr>
                <w:ins w:id="1932" w:author="Krishna Tirumalai" w:date="2023-05-17T12:56:00Z"/>
                <w:rFonts w:eastAsia="SimSun"/>
              </w:rPr>
            </w:pPr>
            <w:ins w:id="1933" w:author="Krishna Tirumalai" w:date="2023-05-17T12:56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>
                <w:rPr>
                  <w:rFonts w:eastAsia="SimSun"/>
                </w:rPr>
                <w:t>when PDSCH is interfered by inter cell CRS signal</w:t>
              </w:r>
            </w:ins>
          </w:p>
          <w:p w14:paraId="578D3B99" w14:textId="77777777" w:rsidR="00594EE9" w:rsidRPr="00C25669" w:rsidRDefault="00594EE9" w:rsidP="00975F20">
            <w:pPr>
              <w:pStyle w:val="TAL"/>
              <w:rPr>
                <w:ins w:id="1934" w:author="Krishna Tirumalai" w:date="2023-05-17T12:56:00Z"/>
                <w:rFonts w:eastAsia="SimSun"/>
              </w:rPr>
            </w:pPr>
          </w:p>
        </w:tc>
        <w:tc>
          <w:tcPr>
            <w:tcW w:w="4523" w:type="dxa"/>
            <w:shd w:val="clear" w:color="auto" w:fill="auto"/>
          </w:tcPr>
          <w:p w14:paraId="603447A7" w14:textId="77777777" w:rsidR="00594EE9" w:rsidRPr="00C25669" w:rsidRDefault="00594EE9" w:rsidP="00975F20">
            <w:pPr>
              <w:pStyle w:val="TAL"/>
              <w:rPr>
                <w:ins w:id="1935" w:author="Krishna Tirumalai" w:date="2023-05-17T12:56:00Z"/>
                <w:rFonts w:eastAsia="SimSun"/>
                <w:lang w:eastAsia="zh-CN"/>
              </w:rPr>
            </w:pPr>
            <w:ins w:id="1936" w:author="Krishna Tirumalai" w:date="2023-05-17T12:56:00Z">
              <w:r w:rsidRPr="00C25669">
                <w:rPr>
                  <w:rFonts w:eastAsia="SimSun"/>
                </w:rPr>
                <w:t>1-1</w:t>
              </w:r>
              <w:r>
                <w:rPr>
                  <w:rFonts w:eastAsia="SimSun"/>
                </w:rPr>
                <w:t xml:space="preserve"> and 2-1</w:t>
              </w:r>
            </w:ins>
          </w:p>
        </w:tc>
      </w:tr>
    </w:tbl>
    <w:p w14:paraId="34D82686" w14:textId="77777777" w:rsidR="00594EE9" w:rsidRDefault="00594EE9" w:rsidP="00594EE9">
      <w:pPr>
        <w:rPr>
          <w:ins w:id="1937" w:author="Krishna Tirumalai" w:date="2023-05-17T12:56:00Z"/>
          <w:lang w:eastAsia="zh-CN"/>
        </w:rPr>
      </w:pPr>
    </w:p>
    <w:p w14:paraId="634ABA58" w14:textId="69DA4852" w:rsidR="00594EE9" w:rsidRPr="00C25669" w:rsidRDefault="00594EE9" w:rsidP="00594EE9">
      <w:pPr>
        <w:pStyle w:val="TH"/>
        <w:rPr>
          <w:ins w:id="1938" w:author="Krishna Tirumalai" w:date="2023-05-17T12:56:00Z"/>
        </w:rPr>
      </w:pPr>
      <w:ins w:id="1939" w:author="Krishna Tirumalai" w:date="2023-05-17T12:56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1940" w:author="Krishna Tirumalai" w:date="2023-05-17T12:58:00Z">
        <w:r>
          <w:rPr>
            <w:lang w:eastAsia="zh-CN"/>
          </w:rPr>
          <w:t>.0</w:t>
        </w:r>
      </w:ins>
      <w:ins w:id="1941" w:author="Krishna Tirumalai" w:date="2023-05-17T12:56:00Z"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594EE9" w:rsidRPr="00C25669" w14:paraId="4D195494" w14:textId="77777777" w:rsidTr="00975F20">
        <w:trPr>
          <w:ins w:id="1942" w:author="Krishna Tirumalai" w:date="2023-05-17T12:56:00Z"/>
        </w:trPr>
        <w:tc>
          <w:tcPr>
            <w:tcW w:w="5467" w:type="dxa"/>
            <w:gridSpan w:val="2"/>
            <w:shd w:val="clear" w:color="auto" w:fill="auto"/>
          </w:tcPr>
          <w:p w14:paraId="44DBAFBD" w14:textId="77777777" w:rsidR="00594EE9" w:rsidRPr="00C25669" w:rsidRDefault="00594EE9" w:rsidP="00975F20">
            <w:pPr>
              <w:pStyle w:val="TAH"/>
              <w:rPr>
                <w:ins w:id="1943" w:author="Krishna Tirumalai" w:date="2023-05-17T12:56:00Z"/>
                <w:rFonts w:eastAsia="SimSun"/>
              </w:rPr>
            </w:pPr>
            <w:ins w:id="1944" w:author="Krishna Tirumalai" w:date="2023-05-17T12:56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3AF1C379" w14:textId="77777777" w:rsidR="00594EE9" w:rsidRPr="00C25669" w:rsidRDefault="00594EE9" w:rsidP="00975F20">
            <w:pPr>
              <w:pStyle w:val="TAH"/>
              <w:rPr>
                <w:ins w:id="1945" w:author="Krishna Tirumalai" w:date="2023-05-17T12:56:00Z"/>
                <w:rFonts w:eastAsia="SimSun"/>
              </w:rPr>
            </w:pPr>
            <w:ins w:id="1946" w:author="Krishna Tirumalai" w:date="2023-05-17T12:56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67E4BC51" w14:textId="77777777" w:rsidR="00594EE9" w:rsidRPr="00C25669" w:rsidRDefault="00594EE9" w:rsidP="00975F20">
            <w:pPr>
              <w:pStyle w:val="TAH"/>
              <w:rPr>
                <w:ins w:id="1947" w:author="Krishna Tirumalai" w:date="2023-05-17T12:56:00Z"/>
                <w:rFonts w:eastAsia="SimSun"/>
              </w:rPr>
            </w:pPr>
            <w:ins w:id="1948" w:author="Krishna Tirumalai" w:date="2023-05-17T12:56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594EE9" w:rsidRPr="00C25669" w14:paraId="51D283EE" w14:textId="77777777" w:rsidTr="00975F20">
        <w:trPr>
          <w:ins w:id="1949" w:author="Krishna Tirumalai" w:date="2023-05-17T12:56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FCE93D8" w14:textId="77777777" w:rsidR="00594EE9" w:rsidRPr="00C25669" w:rsidRDefault="00594EE9" w:rsidP="00975F20">
            <w:pPr>
              <w:pStyle w:val="TAL"/>
              <w:rPr>
                <w:ins w:id="1950" w:author="Krishna Tirumalai" w:date="2023-05-17T12:56:00Z"/>
                <w:rFonts w:eastAsia="SimSun"/>
                <w:b/>
              </w:rPr>
            </w:pPr>
            <w:ins w:id="1951" w:author="Krishna Tirumalai" w:date="2023-05-17T12:56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0ABCC2" w14:textId="77777777" w:rsidR="00594EE9" w:rsidRPr="00C25669" w:rsidRDefault="00594EE9" w:rsidP="00975F20">
            <w:pPr>
              <w:pStyle w:val="TAC"/>
              <w:rPr>
                <w:ins w:id="1952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F8188C" w14:textId="77777777" w:rsidR="00594EE9" w:rsidRPr="00C25669" w:rsidRDefault="00594EE9" w:rsidP="00975F20">
            <w:pPr>
              <w:pStyle w:val="TAC"/>
              <w:rPr>
                <w:ins w:id="1953" w:author="Krishna Tirumalai" w:date="2023-05-17T12:56:00Z"/>
                <w:rFonts w:eastAsia="SimSun"/>
              </w:rPr>
            </w:pPr>
            <w:ins w:id="1954" w:author="Krishna Tirumalai" w:date="2023-05-17T12:56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594EE9" w:rsidRPr="00C25669" w14:paraId="5432C3A9" w14:textId="77777777" w:rsidTr="00975F20">
        <w:trPr>
          <w:ins w:id="1955" w:author="Krishna Tirumalai" w:date="2023-05-17T12:56:00Z"/>
        </w:trPr>
        <w:tc>
          <w:tcPr>
            <w:tcW w:w="5467" w:type="dxa"/>
            <w:gridSpan w:val="2"/>
            <w:shd w:val="clear" w:color="auto" w:fill="auto"/>
          </w:tcPr>
          <w:p w14:paraId="141C2FD5" w14:textId="77777777" w:rsidR="00594EE9" w:rsidRPr="00C25669" w:rsidRDefault="00594EE9" w:rsidP="00975F20">
            <w:pPr>
              <w:pStyle w:val="TAL"/>
              <w:rPr>
                <w:ins w:id="1956" w:author="Krishna Tirumalai" w:date="2023-05-17T12:56:00Z"/>
                <w:rFonts w:eastAsia="SimSun"/>
              </w:rPr>
            </w:pPr>
            <w:ins w:id="1957" w:author="Krishna Tirumalai" w:date="2023-05-17T12:56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863C736" w14:textId="77777777" w:rsidR="00594EE9" w:rsidRPr="00C25669" w:rsidRDefault="00594EE9" w:rsidP="00975F20">
            <w:pPr>
              <w:pStyle w:val="TAC"/>
              <w:rPr>
                <w:ins w:id="1958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DE2B5F" w14:textId="77777777" w:rsidR="00594EE9" w:rsidRPr="00C25669" w:rsidRDefault="00594EE9" w:rsidP="00975F20">
            <w:pPr>
              <w:pStyle w:val="TAC"/>
              <w:rPr>
                <w:ins w:id="1959" w:author="Krishna Tirumalai" w:date="2023-05-17T12:56:00Z"/>
                <w:rFonts w:eastAsia="SimSun"/>
                <w:lang w:eastAsia="zh-CN"/>
              </w:rPr>
            </w:pPr>
            <w:ins w:id="1960" w:author="Krishna Tirumalai" w:date="2023-05-17T12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94EE9" w:rsidRPr="00C25669" w14:paraId="2EF3DC75" w14:textId="77777777" w:rsidTr="00975F20">
        <w:trPr>
          <w:ins w:id="1961" w:author="Krishna Tirumalai" w:date="2023-05-17T12:5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A8916AB" w14:textId="77777777" w:rsidR="00594EE9" w:rsidRPr="00C25669" w:rsidRDefault="00594EE9" w:rsidP="00975F20">
            <w:pPr>
              <w:pStyle w:val="TAL"/>
              <w:rPr>
                <w:ins w:id="1962" w:author="Krishna Tirumalai" w:date="2023-05-17T12:56:00Z"/>
                <w:rFonts w:eastAsia="SimSun"/>
              </w:rPr>
            </w:pPr>
            <w:ins w:id="1963" w:author="Krishna Tirumalai" w:date="2023-05-17T12:56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83763A8" w14:textId="77777777" w:rsidR="00594EE9" w:rsidRPr="00C25669" w:rsidRDefault="00594EE9" w:rsidP="00975F20">
            <w:pPr>
              <w:pStyle w:val="TAL"/>
              <w:rPr>
                <w:ins w:id="1964" w:author="Krishna Tirumalai" w:date="2023-05-17T12:56:00Z"/>
                <w:rFonts w:eastAsia="SimSun"/>
              </w:rPr>
            </w:pPr>
            <w:ins w:id="1965" w:author="Krishna Tirumalai" w:date="2023-05-17T12:56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FF6ED16" w14:textId="77777777" w:rsidR="00594EE9" w:rsidRPr="00C25669" w:rsidRDefault="00594EE9" w:rsidP="00975F20">
            <w:pPr>
              <w:pStyle w:val="TAC"/>
              <w:rPr>
                <w:ins w:id="1966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F242A6" w14:textId="77777777" w:rsidR="00594EE9" w:rsidRPr="00C25669" w:rsidRDefault="00594EE9" w:rsidP="00975F20">
            <w:pPr>
              <w:pStyle w:val="TAC"/>
              <w:rPr>
                <w:ins w:id="1967" w:author="Krishna Tirumalai" w:date="2023-05-17T12:56:00Z"/>
                <w:rFonts w:eastAsia="SimSun"/>
              </w:rPr>
            </w:pPr>
            <w:ins w:id="1968" w:author="Krishna Tirumalai" w:date="2023-05-17T12:56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594EE9" w:rsidRPr="00C25669" w14:paraId="50F73A2A" w14:textId="77777777" w:rsidTr="00975F20">
        <w:trPr>
          <w:ins w:id="1969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C5D3B9C" w14:textId="77777777" w:rsidR="00594EE9" w:rsidRPr="00C25669" w:rsidRDefault="00594EE9" w:rsidP="00975F20">
            <w:pPr>
              <w:pStyle w:val="TAL"/>
              <w:rPr>
                <w:ins w:id="1970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FC4B7F8" w14:textId="77777777" w:rsidR="00594EE9" w:rsidRPr="00C25669" w:rsidRDefault="00594EE9" w:rsidP="00975F20">
            <w:pPr>
              <w:pStyle w:val="TAL"/>
              <w:rPr>
                <w:ins w:id="1971" w:author="Krishna Tirumalai" w:date="2023-05-17T12:56:00Z"/>
                <w:rFonts w:eastAsia="SimSun"/>
              </w:rPr>
            </w:pPr>
            <w:ins w:id="1972" w:author="Krishna Tirumalai" w:date="2023-05-17T12:56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8D29F4D" w14:textId="77777777" w:rsidR="00594EE9" w:rsidRPr="00C25669" w:rsidRDefault="00594EE9" w:rsidP="00975F20">
            <w:pPr>
              <w:pStyle w:val="TAC"/>
              <w:rPr>
                <w:ins w:id="1973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33630B5" w14:textId="77777777" w:rsidR="00594EE9" w:rsidRPr="00C25669" w:rsidRDefault="00594EE9" w:rsidP="00975F20">
            <w:pPr>
              <w:pStyle w:val="TAC"/>
              <w:rPr>
                <w:ins w:id="1974" w:author="Krishna Tirumalai" w:date="2023-05-17T12:56:00Z"/>
                <w:rFonts w:eastAsia="SimSun"/>
              </w:rPr>
            </w:pPr>
            <w:ins w:id="1975" w:author="Krishna Tirumalai" w:date="2023-05-17T12:56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594EE9" w:rsidRPr="00C25669" w14:paraId="50ED1532" w14:textId="77777777" w:rsidTr="00975F20">
        <w:trPr>
          <w:ins w:id="1976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77F2FC2" w14:textId="77777777" w:rsidR="00594EE9" w:rsidRPr="00C25669" w:rsidRDefault="00594EE9" w:rsidP="00975F20">
            <w:pPr>
              <w:pStyle w:val="TAL"/>
              <w:rPr>
                <w:ins w:id="1977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557EF6F" w14:textId="77777777" w:rsidR="00594EE9" w:rsidRPr="00C25669" w:rsidRDefault="00594EE9" w:rsidP="00975F20">
            <w:pPr>
              <w:pStyle w:val="TAL"/>
              <w:rPr>
                <w:ins w:id="1978" w:author="Krishna Tirumalai" w:date="2023-05-17T12:56:00Z"/>
                <w:rFonts w:eastAsia="SimSun"/>
              </w:rPr>
            </w:pPr>
            <w:ins w:id="1979" w:author="Krishna Tirumalai" w:date="2023-05-17T12:56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39893384" w14:textId="77777777" w:rsidR="00594EE9" w:rsidRPr="00C25669" w:rsidRDefault="00594EE9" w:rsidP="00975F20">
            <w:pPr>
              <w:pStyle w:val="TAC"/>
              <w:rPr>
                <w:ins w:id="1980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8A1FA6" w14:textId="77777777" w:rsidR="00594EE9" w:rsidRPr="00C25669" w:rsidRDefault="00594EE9" w:rsidP="00975F20">
            <w:pPr>
              <w:pStyle w:val="TAC"/>
              <w:rPr>
                <w:ins w:id="1981" w:author="Krishna Tirumalai" w:date="2023-05-17T12:56:00Z"/>
                <w:rFonts w:eastAsia="SimSun"/>
              </w:rPr>
            </w:pPr>
            <w:ins w:id="1982" w:author="Krishna Tirumalai" w:date="2023-05-17T12:56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594EE9" w:rsidRPr="00C25669" w14:paraId="0F09613B" w14:textId="77777777" w:rsidTr="00975F20">
        <w:trPr>
          <w:ins w:id="1983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252FC9A" w14:textId="77777777" w:rsidR="00594EE9" w:rsidRPr="00C25669" w:rsidRDefault="00594EE9" w:rsidP="00975F20">
            <w:pPr>
              <w:pStyle w:val="TAL"/>
              <w:rPr>
                <w:ins w:id="1984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4B166D4" w14:textId="77777777" w:rsidR="00594EE9" w:rsidRPr="00C25669" w:rsidRDefault="00594EE9" w:rsidP="00975F20">
            <w:pPr>
              <w:pStyle w:val="TAL"/>
              <w:rPr>
                <w:ins w:id="1985" w:author="Krishna Tirumalai" w:date="2023-05-17T12:56:00Z"/>
                <w:rFonts w:eastAsia="SimSun"/>
              </w:rPr>
            </w:pPr>
            <w:ins w:id="1986" w:author="Krishna Tirumalai" w:date="2023-05-17T12:56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4C2A66A" w14:textId="77777777" w:rsidR="00594EE9" w:rsidRPr="00C25669" w:rsidRDefault="00594EE9" w:rsidP="00975F20">
            <w:pPr>
              <w:pStyle w:val="TAC"/>
              <w:rPr>
                <w:ins w:id="1987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A76EA5B" w14:textId="77777777" w:rsidR="00594EE9" w:rsidRPr="00C25669" w:rsidRDefault="00594EE9" w:rsidP="00975F20">
            <w:pPr>
              <w:pStyle w:val="TAC"/>
              <w:rPr>
                <w:ins w:id="1988" w:author="Krishna Tirumalai" w:date="2023-05-17T12:56:00Z"/>
                <w:rFonts w:eastAsia="SimSun"/>
              </w:rPr>
            </w:pPr>
            <w:ins w:id="1989" w:author="Krishna Tirumalai" w:date="2023-05-17T12:56:00Z">
              <w:r>
                <w:rPr>
                  <w:rFonts w:eastAsia="SimSun"/>
                </w:rPr>
                <w:t>12</w:t>
              </w:r>
            </w:ins>
          </w:p>
        </w:tc>
      </w:tr>
      <w:tr w:rsidR="00594EE9" w:rsidRPr="00C25669" w14:paraId="58C242E0" w14:textId="77777777" w:rsidTr="00975F20">
        <w:trPr>
          <w:ins w:id="1990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5E3C270" w14:textId="77777777" w:rsidR="00594EE9" w:rsidRPr="00C25669" w:rsidRDefault="00594EE9" w:rsidP="00975F20">
            <w:pPr>
              <w:pStyle w:val="TAL"/>
              <w:rPr>
                <w:ins w:id="1991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DA730C2" w14:textId="77777777" w:rsidR="00594EE9" w:rsidRPr="00C25669" w:rsidRDefault="00594EE9" w:rsidP="00975F20">
            <w:pPr>
              <w:pStyle w:val="TAL"/>
              <w:rPr>
                <w:ins w:id="1992" w:author="Krishna Tirumalai" w:date="2023-05-17T12:56:00Z"/>
                <w:rFonts w:eastAsia="SimSun"/>
              </w:rPr>
            </w:pPr>
            <w:ins w:id="1993" w:author="Krishna Tirumalai" w:date="2023-05-17T12:56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520655DF" w14:textId="77777777" w:rsidR="00594EE9" w:rsidRPr="00C25669" w:rsidRDefault="00594EE9" w:rsidP="00975F20">
            <w:pPr>
              <w:pStyle w:val="TAC"/>
              <w:rPr>
                <w:ins w:id="1994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8192C38" w14:textId="77777777" w:rsidR="00594EE9" w:rsidRPr="00C25669" w:rsidRDefault="00594EE9" w:rsidP="00975F20">
            <w:pPr>
              <w:pStyle w:val="TAC"/>
              <w:rPr>
                <w:ins w:id="1995" w:author="Krishna Tirumalai" w:date="2023-05-17T12:56:00Z"/>
                <w:rFonts w:eastAsia="SimSun"/>
              </w:rPr>
            </w:pPr>
            <w:ins w:id="1996" w:author="Krishna Tirumalai" w:date="2023-05-17T12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94EE9" w:rsidRPr="00C25669" w14:paraId="752EA7BC" w14:textId="77777777" w:rsidTr="00975F20">
        <w:trPr>
          <w:ins w:id="1997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F8C5FBF" w14:textId="77777777" w:rsidR="00594EE9" w:rsidRPr="00C25669" w:rsidRDefault="00594EE9" w:rsidP="00975F20">
            <w:pPr>
              <w:pStyle w:val="TAL"/>
              <w:rPr>
                <w:ins w:id="1998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741EA18" w14:textId="77777777" w:rsidR="00594EE9" w:rsidRPr="00C25669" w:rsidRDefault="00594EE9" w:rsidP="00975F20">
            <w:pPr>
              <w:pStyle w:val="TAL"/>
              <w:rPr>
                <w:ins w:id="1999" w:author="Krishna Tirumalai" w:date="2023-05-17T12:56:00Z"/>
                <w:rFonts w:eastAsia="SimSun"/>
              </w:rPr>
            </w:pPr>
            <w:ins w:id="2000" w:author="Krishna Tirumalai" w:date="2023-05-17T12:56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6BE6E09" w14:textId="77777777" w:rsidR="00594EE9" w:rsidRPr="00C25669" w:rsidRDefault="00594EE9" w:rsidP="00975F20">
            <w:pPr>
              <w:pStyle w:val="TAC"/>
              <w:rPr>
                <w:ins w:id="2001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2904EE0" w14:textId="77777777" w:rsidR="00594EE9" w:rsidRPr="00C25669" w:rsidRDefault="00594EE9" w:rsidP="00975F20">
            <w:pPr>
              <w:pStyle w:val="TAC"/>
              <w:rPr>
                <w:ins w:id="2002" w:author="Krishna Tirumalai" w:date="2023-05-17T12:56:00Z"/>
                <w:rFonts w:eastAsia="SimSun"/>
              </w:rPr>
            </w:pPr>
            <w:ins w:id="2003" w:author="Krishna Tirumalai" w:date="2023-05-17T12:56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594EE9" w:rsidRPr="00C25669" w14:paraId="49EADB2F" w14:textId="77777777" w:rsidTr="00975F20">
        <w:trPr>
          <w:ins w:id="2004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E5D8A1" w14:textId="77777777" w:rsidR="00594EE9" w:rsidRPr="00C25669" w:rsidRDefault="00594EE9" w:rsidP="00975F20">
            <w:pPr>
              <w:pStyle w:val="TAL"/>
              <w:rPr>
                <w:ins w:id="2005" w:author="Krishna Tirumalai" w:date="2023-05-17T12:5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1B45050" w14:textId="77777777" w:rsidR="00594EE9" w:rsidRPr="00C25669" w:rsidRDefault="00594EE9" w:rsidP="00975F20">
            <w:pPr>
              <w:pStyle w:val="TAL"/>
              <w:rPr>
                <w:ins w:id="2006" w:author="Krishna Tirumalai" w:date="2023-05-17T12:56:00Z"/>
                <w:rFonts w:eastAsia="SimSun"/>
              </w:rPr>
            </w:pPr>
            <w:ins w:id="2007" w:author="Krishna Tirumalai" w:date="2023-05-17T12:56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1D79CCE7" w14:textId="77777777" w:rsidR="00594EE9" w:rsidRPr="00C25669" w:rsidRDefault="00594EE9" w:rsidP="00975F20">
            <w:pPr>
              <w:pStyle w:val="TAC"/>
              <w:rPr>
                <w:ins w:id="2008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4B68A77" w14:textId="77777777" w:rsidR="00594EE9" w:rsidRPr="00C25669" w:rsidRDefault="00594EE9" w:rsidP="00975F20">
            <w:pPr>
              <w:pStyle w:val="TAC"/>
              <w:rPr>
                <w:ins w:id="2009" w:author="Krishna Tirumalai" w:date="2023-05-17T12:56:00Z"/>
                <w:rFonts w:eastAsia="SimSun"/>
              </w:rPr>
            </w:pPr>
            <w:ins w:id="2010" w:author="Krishna Tirumalai" w:date="2023-05-17T12:5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594EE9" w:rsidRPr="00C25669" w14:paraId="1772030A" w14:textId="77777777" w:rsidTr="00975F20">
        <w:trPr>
          <w:ins w:id="2011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E77FC0" w14:textId="77777777" w:rsidR="00594EE9" w:rsidRPr="00C25669" w:rsidRDefault="00594EE9" w:rsidP="00975F20">
            <w:pPr>
              <w:pStyle w:val="TAL"/>
              <w:rPr>
                <w:ins w:id="2012" w:author="Krishna Tirumalai" w:date="2023-05-17T12:5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91CD53F" w14:textId="77777777" w:rsidR="00594EE9" w:rsidRPr="00C25669" w:rsidRDefault="00594EE9" w:rsidP="00975F20">
            <w:pPr>
              <w:pStyle w:val="TAL"/>
              <w:rPr>
                <w:ins w:id="2013" w:author="Krishna Tirumalai" w:date="2023-05-17T12:56:00Z"/>
                <w:rFonts w:eastAsia="SimSun"/>
              </w:rPr>
            </w:pPr>
            <w:ins w:id="2014" w:author="Krishna Tirumalai" w:date="2023-05-17T12:56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222DAC54" w14:textId="77777777" w:rsidR="00594EE9" w:rsidRPr="00C25669" w:rsidRDefault="00594EE9" w:rsidP="00975F20">
            <w:pPr>
              <w:pStyle w:val="TAC"/>
              <w:rPr>
                <w:ins w:id="2015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38CF35" w14:textId="77777777" w:rsidR="00594EE9" w:rsidRPr="00C25669" w:rsidRDefault="00594EE9" w:rsidP="00975F20">
            <w:pPr>
              <w:pStyle w:val="TAC"/>
              <w:rPr>
                <w:ins w:id="2016" w:author="Krishna Tirumalai" w:date="2023-05-17T12:56:00Z"/>
                <w:rFonts w:eastAsia="SimSun"/>
              </w:rPr>
            </w:pPr>
            <w:ins w:id="2017" w:author="Krishna Tirumalai" w:date="2023-05-17T12:56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594EE9" w:rsidRPr="00C25669" w14:paraId="3F2B110D" w14:textId="77777777" w:rsidTr="00975F20">
        <w:trPr>
          <w:ins w:id="2018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EB67DC" w14:textId="77777777" w:rsidR="00594EE9" w:rsidRPr="00C25669" w:rsidRDefault="00594EE9" w:rsidP="00975F20">
            <w:pPr>
              <w:pStyle w:val="TAL"/>
              <w:rPr>
                <w:ins w:id="2019" w:author="Krishna Tirumalai" w:date="2023-05-17T12:5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60FC1280" w14:textId="77777777" w:rsidR="00594EE9" w:rsidRPr="00C25669" w:rsidRDefault="00594EE9" w:rsidP="00975F20">
            <w:pPr>
              <w:pStyle w:val="TAL"/>
              <w:rPr>
                <w:ins w:id="2020" w:author="Krishna Tirumalai" w:date="2023-05-17T12:56:00Z"/>
                <w:rFonts w:eastAsia="SimSun"/>
              </w:rPr>
            </w:pPr>
            <w:ins w:id="2021" w:author="Krishna Tirumalai" w:date="2023-05-17T12:56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15E9F74" w14:textId="77777777" w:rsidR="00594EE9" w:rsidRPr="00C25669" w:rsidRDefault="00594EE9" w:rsidP="00975F20">
            <w:pPr>
              <w:pStyle w:val="TAC"/>
              <w:rPr>
                <w:ins w:id="2022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617EEA5" w14:textId="77777777" w:rsidR="00594EE9" w:rsidRPr="00C25669" w:rsidRDefault="00594EE9" w:rsidP="00975F20">
            <w:pPr>
              <w:pStyle w:val="TAC"/>
              <w:rPr>
                <w:ins w:id="2023" w:author="Krishna Tirumalai" w:date="2023-05-17T12:56:00Z"/>
                <w:rFonts w:eastAsia="SimSun"/>
              </w:rPr>
            </w:pPr>
            <w:ins w:id="2024" w:author="Krishna Tirumalai" w:date="2023-05-17T12:56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594EE9" w:rsidRPr="00C25669" w14:paraId="2C9F10DE" w14:textId="77777777" w:rsidTr="00975F20">
        <w:trPr>
          <w:ins w:id="2025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39E2C8" w14:textId="77777777" w:rsidR="00594EE9" w:rsidRPr="00C25669" w:rsidRDefault="00594EE9" w:rsidP="00975F20">
            <w:pPr>
              <w:pStyle w:val="TAL"/>
              <w:rPr>
                <w:ins w:id="2026" w:author="Krishna Tirumalai" w:date="2023-05-17T12:5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1BE024D" w14:textId="77777777" w:rsidR="00594EE9" w:rsidRPr="00C25669" w:rsidRDefault="00594EE9" w:rsidP="00975F20">
            <w:pPr>
              <w:pStyle w:val="TAL"/>
              <w:rPr>
                <w:ins w:id="2027" w:author="Krishna Tirumalai" w:date="2023-05-17T12:56:00Z"/>
                <w:rFonts w:eastAsia="SimSun"/>
              </w:rPr>
            </w:pPr>
            <w:ins w:id="2028" w:author="Krishna Tirumalai" w:date="2023-05-17T12:56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16B1053" w14:textId="77777777" w:rsidR="00594EE9" w:rsidRPr="00C25669" w:rsidRDefault="00594EE9" w:rsidP="00975F20">
            <w:pPr>
              <w:pStyle w:val="TAC"/>
              <w:rPr>
                <w:ins w:id="2029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35E1D83" w14:textId="77777777" w:rsidR="00594EE9" w:rsidRPr="00C25669" w:rsidRDefault="00594EE9" w:rsidP="00975F20">
            <w:pPr>
              <w:pStyle w:val="TAC"/>
              <w:rPr>
                <w:ins w:id="2030" w:author="Krishna Tirumalai" w:date="2023-05-17T12:56:00Z"/>
                <w:rFonts w:eastAsia="SimSun"/>
              </w:rPr>
            </w:pPr>
            <w:ins w:id="2031" w:author="Krishna Tirumalai" w:date="2023-05-17T12:56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594EE9" w:rsidRPr="00C25669" w14:paraId="452DA333" w14:textId="77777777" w:rsidTr="00975F20">
        <w:trPr>
          <w:ins w:id="2032" w:author="Krishna Tirumalai" w:date="2023-05-17T12:5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56EC2A" w14:textId="77777777" w:rsidR="00594EE9" w:rsidRPr="00C25669" w:rsidRDefault="00594EE9" w:rsidP="00975F20">
            <w:pPr>
              <w:pStyle w:val="TAL"/>
              <w:rPr>
                <w:ins w:id="2033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AAEE717" w14:textId="77777777" w:rsidR="00594EE9" w:rsidRPr="00C25669" w:rsidRDefault="00594EE9" w:rsidP="00975F20">
            <w:pPr>
              <w:pStyle w:val="TAL"/>
              <w:rPr>
                <w:ins w:id="2034" w:author="Krishna Tirumalai" w:date="2023-05-17T12:56:00Z"/>
                <w:rFonts w:eastAsia="SimSun"/>
              </w:rPr>
            </w:pPr>
            <w:ins w:id="2035" w:author="Krishna Tirumalai" w:date="2023-05-17T12:56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62E4437B" w14:textId="77777777" w:rsidR="00594EE9" w:rsidRPr="00C25669" w:rsidRDefault="00594EE9" w:rsidP="00975F20">
            <w:pPr>
              <w:pStyle w:val="TAC"/>
              <w:rPr>
                <w:ins w:id="2036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9FDB5A0" w14:textId="77777777" w:rsidR="00594EE9" w:rsidRPr="00C25669" w:rsidRDefault="00594EE9" w:rsidP="00975F20">
            <w:pPr>
              <w:pStyle w:val="TAC"/>
              <w:rPr>
                <w:ins w:id="2037" w:author="Krishna Tirumalai" w:date="2023-05-17T12:56:00Z"/>
                <w:rFonts w:eastAsia="SimSun"/>
              </w:rPr>
            </w:pPr>
            <w:ins w:id="2038" w:author="Krishna Tirumalai" w:date="2023-05-17T12:56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594EE9" w:rsidRPr="00C25669" w14:paraId="182E6232" w14:textId="77777777" w:rsidTr="00975F20">
        <w:trPr>
          <w:ins w:id="2039" w:author="Krishna Tirumalai" w:date="2023-05-17T12:5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2DAC0D6" w14:textId="77777777" w:rsidR="00594EE9" w:rsidRPr="00C25669" w:rsidRDefault="00594EE9" w:rsidP="00975F20">
            <w:pPr>
              <w:pStyle w:val="TAL"/>
              <w:rPr>
                <w:ins w:id="2040" w:author="Krishna Tirumalai" w:date="2023-05-17T12:56:00Z"/>
                <w:rFonts w:eastAsia="SimSun"/>
              </w:rPr>
            </w:pPr>
            <w:ins w:id="2041" w:author="Krishna Tirumalai" w:date="2023-05-17T12:56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D247509" w14:textId="77777777" w:rsidR="00594EE9" w:rsidRPr="00C25669" w:rsidRDefault="00594EE9" w:rsidP="00975F20">
            <w:pPr>
              <w:pStyle w:val="TAL"/>
              <w:rPr>
                <w:ins w:id="2042" w:author="Krishna Tirumalai" w:date="2023-05-17T12:56:00Z"/>
                <w:rFonts w:eastAsia="SimSun" w:cs="Arial"/>
                <w:szCs w:val="18"/>
              </w:rPr>
            </w:pPr>
            <w:ins w:id="2043" w:author="Krishna Tirumalai" w:date="2023-05-17T12:56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AAAA2F4" w14:textId="77777777" w:rsidR="00594EE9" w:rsidRPr="00C25669" w:rsidRDefault="00594EE9" w:rsidP="00975F20">
            <w:pPr>
              <w:pStyle w:val="TAC"/>
              <w:rPr>
                <w:ins w:id="2044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3A3C77" w14:textId="77777777" w:rsidR="00594EE9" w:rsidRPr="00C25669" w:rsidRDefault="00594EE9" w:rsidP="00975F20">
            <w:pPr>
              <w:pStyle w:val="TAC"/>
              <w:rPr>
                <w:ins w:id="2045" w:author="Krishna Tirumalai" w:date="2023-05-17T12:56:00Z"/>
                <w:rFonts w:eastAsia="SimSun"/>
              </w:rPr>
            </w:pPr>
            <w:ins w:id="2046" w:author="Krishna Tirumalai" w:date="2023-05-17T12:56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594EE9" w:rsidRPr="00C25669" w14:paraId="366257BB" w14:textId="77777777" w:rsidTr="00975F20">
        <w:trPr>
          <w:ins w:id="2047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679DE26" w14:textId="77777777" w:rsidR="00594EE9" w:rsidRPr="00C25669" w:rsidRDefault="00594EE9" w:rsidP="00975F20">
            <w:pPr>
              <w:pStyle w:val="TAL"/>
              <w:rPr>
                <w:ins w:id="2048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C4C244E" w14:textId="77777777" w:rsidR="00594EE9" w:rsidRPr="00C25669" w:rsidRDefault="00594EE9" w:rsidP="00975F20">
            <w:pPr>
              <w:pStyle w:val="TAL"/>
              <w:rPr>
                <w:ins w:id="2049" w:author="Krishna Tirumalai" w:date="2023-05-17T12:56:00Z"/>
                <w:rFonts w:eastAsia="SimSun"/>
              </w:rPr>
            </w:pPr>
            <w:ins w:id="2050" w:author="Krishna Tirumalai" w:date="2023-05-17T12:56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2019AFA3" w14:textId="77777777" w:rsidR="00594EE9" w:rsidRPr="00C25669" w:rsidRDefault="00594EE9" w:rsidP="00975F20">
            <w:pPr>
              <w:pStyle w:val="TAC"/>
              <w:rPr>
                <w:ins w:id="2051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73B7E4" w14:textId="77777777" w:rsidR="00594EE9" w:rsidRPr="00C25669" w:rsidRDefault="00594EE9" w:rsidP="00975F20">
            <w:pPr>
              <w:pStyle w:val="TAC"/>
              <w:rPr>
                <w:ins w:id="2052" w:author="Krishna Tirumalai" w:date="2023-05-17T12:56:00Z"/>
                <w:rFonts w:eastAsia="SimSun"/>
              </w:rPr>
            </w:pPr>
            <w:ins w:id="2053" w:author="Krishna Tirumalai" w:date="2023-05-17T12:56:00Z">
              <w:r>
                <w:rPr>
                  <w:rFonts w:eastAsia="SimSun"/>
                </w:rPr>
                <w:t>1</w:t>
              </w:r>
            </w:ins>
          </w:p>
        </w:tc>
      </w:tr>
      <w:tr w:rsidR="00594EE9" w:rsidRPr="00C25669" w14:paraId="009E6D2F" w14:textId="77777777" w:rsidTr="00975F20">
        <w:trPr>
          <w:ins w:id="2054" w:author="Krishna Tirumalai" w:date="2023-05-17T12:5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C79B8" w14:textId="77777777" w:rsidR="00594EE9" w:rsidRPr="00C25669" w:rsidRDefault="00594EE9" w:rsidP="00975F20">
            <w:pPr>
              <w:pStyle w:val="TAL"/>
              <w:rPr>
                <w:ins w:id="2055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066916A" w14:textId="77777777" w:rsidR="00594EE9" w:rsidRPr="00C25669" w:rsidRDefault="00594EE9" w:rsidP="00975F20">
            <w:pPr>
              <w:pStyle w:val="TAL"/>
              <w:rPr>
                <w:ins w:id="2056" w:author="Krishna Tirumalai" w:date="2023-05-17T12:56:00Z"/>
                <w:rFonts w:eastAsia="SimSun"/>
              </w:rPr>
            </w:pPr>
            <w:ins w:id="2057" w:author="Krishna Tirumalai" w:date="2023-05-17T12:56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9E555DE" w14:textId="77777777" w:rsidR="00594EE9" w:rsidRPr="00C25669" w:rsidRDefault="00594EE9" w:rsidP="00975F20">
            <w:pPr>
              <w:pStyle w:val="TAC"/>
              <w:rPr>
                <w:ins w:id="2058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E1BEEA1" w14:textId="77777777" w:rsidR="00594EE9" w:rsidRPr="00C25669" w:rsidRDefault="00594EE9" w:rsidP="00975F20">
            <w:pPr>
              <w:pStyle w:val="TAC"/>
              <w:rPr>
                <w:ins w:id="2059" w:author="Krishna Tirumalai" w:date="2023-05-17T12:56:00Z"/>
                <w:rFonts w:eastAsia="SimSun"/>
              </w:rPr>
            </w:pPr>
            <w:ins w:id="2060" w:author="Krishna Tirumalai" w:date="2023-05-17T12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94EE9" w:rsidRPr="00C25669" w14:paraId="60B445FD" w14:textId="77777777" w:rsidTr="00975F20">
        <w:trPr>
          <w:ins w:id="2061" w:author="Krishna Tirumalai" w:date="2023-05-17T12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5D9E" w14:textId="77777777" w:rsidR="00594EE9" w:rsidRPr="00C25669" w:rsidRDefault="00594EE9" w:rsidP="00975F20">
            <w:pPr>
              <w:pStyle w:val="TAL"/>
              <w:rPr>
                <w:ins w:id="2062" w:author="Krishna Tirumalai" w:date="2023-05-17T12:56:00Z"/>
                <w:rFonts w:eastAsia="SimSun"/>
                <w:lang w:val="en-US"/>
              </w:rPr>
            </w:pPr>
            <w:ins w:id="2063" w:author="Krishna Tirumalai" w:date="2023-05-17T12:56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636C" w14:textId="77777777" w:rsidR="00594EE9" w:rsidRPr="00C25669" w:rsidRDefault="00594EE9" w:rsidP="00975F20">
            <w:pPr>
              <w:pStyle w:val="TAC"/>
              <w:rPr>
                <w:ins w:id="2064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DF031" w14:textId="77777777" w:rsidR="00594EE9" w:rsidRPr="00C25669" w:rsidRDefault="00594EE9" w:rsidP="00975F20">
            <w:pPr>
              <w:pStyle w:val="TAC"/>
              <w:rPr>
                <w:ins w:id="2065" w:author="Krishna Tirumalai" w:date="2023-05-17T12:56:00Z"/>
                <w:rFonts w:eastAsia="SimSun"/>
              </w:rPr>
            </w:pPr>
            <w:ins w:id="2066" w:author="Krishna Tirumalai" w:date="2023-05-17T12:56:00Z">
              <w:r>
                <w:rPr>
                  <w:rFonts w:eastAsia="SimSun"/>
                </w:rPr>
                <w:t>4</w:t>
              </w:r>
            </w:ins>
          </w:p>
        </w:tc>
      </w:tr>
      <w:tr w:rsidR="00594EE9" w:rsidRPr="00C25669" w14:paraId="7F8A926D" w14:textId="77777777" w:rsidTr="00975F20">
        <w:trPr>
          <w:ins w:id="2067" w:author="Krishna Tirumalai" w:date="2023-05-17T12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F1F8" w14:textId="77777777" w:rsidR="00594EE9" w:rsidRPr="00C25669" w:rsidRDefault="00594EE9" w:rsidP="00975F20">
            <w:pPr>
              <w:pStyle w:val="TAL"/>
              <w:rPr>
                <w:ins w:id="2068" w:author="Krishna Tirumalai" w:date="2023-05-17T12:56:00Z"/>
                <w:rFonts w:eastAsia="SimSun"/>
                <w:lang w:val="en-US"/>
              </w:rPr>
            </w:pPr>
            <w:ins w:id="2069" w:author="Krishna Tirumalai" w:date="2023-05-17T12:56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A8FD" w14:textId="77777777" w:rsidR="00594EE9" w:rsidRPr="00C25669" w:rsidRDefault="00594EE9" w:rsidP="00975F20">
            <w:pPr>
              <w:pStyle w:val="TAC"/>
              <w:rPr>
                <w:ins w:id="2070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A8FC" w14:textId="77777777" w:rsidR="00594EE9" w:rsidRPr="00C25669" w:rsidRDefault="00594EE9" w:rsidP="00975F20">
            <w:pPr>
              <w:pStyle w:val="TAC"/>
              <w:rPr>
                <w:ins w:id="2071" w:author="Krishna Tirumalai" w:date="2023-05-17T12:56:00Z"/>
                <w:rFonts w:eastAsia="SimSun"/>
                <w:lang w:eastAsia="zh-CN"/>
              </w:rPr>
            </w:pPr>
            <w:ins w:id="2072" w:author="Krishna Tirumalai" w:date="2023-05-17T12:56:00Z">
              <w:r>
                <w:rPr>
                  <w:rFonts w:eastAsia="SimSun"/>
                </w:rPr>
                <w:t>2</w:t>
              </w:r>
            </w:ins>
          </w:p>
        </w:tc>
      </w:tr>
    </w:tbl>
    <w:p w14:paraId="0220595C" w14:textId="77777777" w:rsidR="00594EE9" w:rsidRDefault="00594EE9" w:rsidP="00594EE9">
      <w:pPr>
        <w:rPr>
          <w:ins w:id="2073" w:author="Krishna Tirumalai" w:date="2023-05-17T12:56:00Z"/>
          <w:lang w:eastAsia="zh-CN"/>
        </w:rPr>
      </w:pPr>
    </w:p>
    <w:p w14:paraId="2E10D858" w14:textId="2B36C353" w:rsidR="00594EE9" w:rsidRPr="00C25669" w:rsidRDefault="00594EE9" w:rsidP="00594EE9">
      <w:pPr>
        <w:pStyle w:val="TH"/>
        <w:rPr>
          <w:ins w:id="2074" w:author="Krishna Tirumalai" w:date="2023-05-17T12:56:00Z"/>
        </w:rPr>
      </w:pPr>
      <w:ins w:id="2075" w:author="Krishna Tirumalai" w:date="2023-05-17T12:56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2076" w:author="Krishna Tirumalai" w:date="2023-05-17T12:58:00Z">
        <w:r>
          <w:rPr>
            <w:lang w:eastAsia="zh-CN"/>
          </w:rPr>
          <w:t>.0</w:t>
        </w:r>
      </w:ins>
      <w:ins w:id="2077" w:author="Krishna Tirumalai" w:date="2023-05-17T12:56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693"/>
      </w:tblGrid>
      <w:tr w:rsidR="00594EE9" w14:paraId="3445D723" w14:textId="77777777" w:rsidTr="00975F20">
        <w:trPr>
          <w:ins w:id="2078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6B1B" w14:textId="77777777" w:rsidR="00594EE9" w:rsidRDefault="00594EE9" w:rsidP="00975F20">
            <w:pPr>
              <w:pStyle w:val="TAH"/>
              <w:rPr>
                <w:ins w:id="2079" w:author="Krishna Tirumalai" w:date="2023-05-17T12:56:00Z"/>
              </w:rPr>
            </w:pPr>
            <w:ins w:id="2080" w:author="Krishna Tirumalai" w:date="2023-05-17T12:56:00Z">
              <w: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D210" w14:textId="77777777" w:rsidR="00594EE9" w:rsidRDefault="00594EE9" w:rsidP="00975F20">
            <w:pPr>
              <w:pStyle w:val="TAH"/>
              <w:rPr>
                <w:ins w:id="2081" w:author="Krishna Tirumalai" w:date="2023-05-17T12:56:00Z"/>
              </w:rPr>
            </w:pPr>
            <w:ins w:id="2082" w:author="Krishna Tirumalai" w:date="2023-05-17T12:56:00Z">
              <w:r>
                <w:t>Unit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6ED4" w14:textId="77777777" w:rsidR="00594EE9" w:rsidRDefault="00594EE9" w:rsidP="00975F20">
            <w:pPr>
              <w:pStyle w:val="TAH"/>
              <w:rPr>
                <w:ins w:id="2083" w:author="Krishna Tirumalai" w:date="2023-05-17T12:56:00Z"/>
              </w:rPr>
            </w:pPr>
            <w:ins w:id="2084" w:author="Krishna Tirumalai" w:date="2023-05-17T12:56:00Z">
              <w:r>
                <w:t>Cell 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8BA4" w14:textId="77777777" w:rsidR="00594EE9" w:rsidRDefault="00594EE9" w:rsidP="00975F20">
            <w:pPr>
              <w:pStyle w:val="TAH"/>
              <w:rPr>
                <w:ins w:id="2085" w:author="Krishna Tirumalai" w:date="2023-05-17T12:56:00Z"/>
                <w:lang w:eastAsia="zh-CN"/>
              </w:rPr>
            </w:pPr>
            <w:ins w:id="2086" w:author="Krishna Tirumalai" w:date="2023-05-17T12:56:00Z">
              <w:r>
                <w:rPr>
                  <w:lang w:eastAsia="zh-CN"/>
                </w:rPr>
                <w:t>Cell 2</w:t>
              </w:r>
            </w:ins>
          </w:p>
        </w:tc>
      </w:tr>
      <w:tr w:rsidR="00594EE9" w14:paraId="14449887" w14:textId="77777777" w:rsidTr="00975F20">
        <w:trPr>
          <w:ins w:id="2087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3B45" w14:textId="77777777" w:rsidR="00594EE9" w:rsidRDefault="00594EE9" w:rsidP="00975F20">
            <w:pPr>
              <w:pStyle w:val="TAL"/>
              <w:rPr>
                <w:ins w:id="2088" w:author="Krishna Tirumalai" w:date="2023-05-17T12:56:00Z"/>
                <w:rFonts w:cs="Arial"/>
                <w:lang w:eastAsia="zh-CN"/>
              </w:rPr>
            </w:pPr>
            <w:ins w:id="2089" w:author="Krishna Tirumalai" w:date="2023-05-17T12:56:00Z">
              <w:r>
                <w:t>Duplex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B2F0" w14:textId="77777777" w:rsidR="00594EE9" w:rsidRDefault="00594EE9" w:rsidP="00975F20">
            <w:pPr>
              <w:pStyle w:val="TAC"/>
              <w:rPr>
                <w:ins w:id="2090" w:author="Krishna Tirumalai" w:date="2023-05-17T12:56:00Z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782E" w14:textId="77777777" w:rsidR="00594EE9" w:rsidRDefault="00594EE9" w:rsidP="00975F20">
            <w:pPr>
              <w:pStyle w:val="TAC"/>
              <w:rPr>
                <w:ins w:id="2091" w:author="Krishna Tirumalai" w:date="2023-05-17T12:56:00Z"/>
              </w:rPr>
            </w:pPr>
            <w:ins w:id="2092" w:author="Krishna Tirumalai" w:date="2023-05-17T12:56:00Z">
              <w:r>
                <w:t>FDD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5221" w14:textId="77777777" w:rsidR="00594EE9" w:rsidRDefault="00594EE9" w:rsidP="00975F20">
            <w:pPr>
              <w:pStyle w:val="TAC"/>
              <w:rPr>
                <w:ins w:id="2093" w:author="Krishna Tirumalai" w:date="2023-05-17T12:56:00Z"/>
                <w:lang w:eastAsia="zh-CN"/>
              </w:rPr>
            </w:pPr>
            <w:ins w:id="2094" w:author="Krishna Tirumalai" w:date="2023-05-17T12:56:00Z">
              <w:r>
                <w:rPr>
                  <w:lang w:eastAsia="zh-CN"/>
                </w:rPr>
                <w:t>FDD</w:t>
              </w:r>
            </w:ins>
          </w:p>
        </w:tc>
      </w:tr>
      <w:tr w:rsidR="00594EE9" w14:paraId="575BC2E7" w14:textId="77777777" w:rsidTr="00975F20">
        <w:trPr>
          <w:ins w:id="2095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3309" w14:textId="77777777" w:rsidR="00594EE9" w:rsidRDefault="00594EE9" w:rsidP="00975F20">
            <w:pPr>
              <w:pStyle w:val="TAL"/>
              <w:rPr>
                <w:ins w:id="2096" w:author="Krishna Tirumalai" w:date="2023-05-17T12:56:00Z"/>
              </w:rPr>
            </w:pPr>
            <w:ins w:id="2097" w:author="Krishna Tirumalai" w:date="2023-05-17T12:56:00Z">
              <w:r>
                <w:t>INR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9864" w14:textId="77777777" w:rsidR="00594EE9" w:rsidRDefault="00594EE9" w:rsidP="00975F20">
            <w:pPr>
              <w:pStyle w:val="TAC"/>
              <w:rPr>
                <w:ins w:id="2098" w:author="Krishna Tirumalai" w:date="2023-05-17T12:56:00Z"/>
              </w:rPr>
            </w:pPr>
            <w:ins w:id="2099" w:author="Krishna Tirumalai" w:date="2023-05-17T12:56:00Z">
              <w: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100B" w14:textId="77777777" w:rsidR="00594EE9" w:rsidRDefault="00594EE9" w:rsidP="00975F20">
            <w:pPr>
              <w:pStyle w:val="TAC"/>
              <w:rPr>
                <w:ins w:id="2100" w:author="Krishna Tirumalai" w:date="2023-05-17T12:56:00Z"/>
              </w:rPr>
            </w:pPr>
            <w:ins w:id="2101" w:author="Krishna Tirumalai" w:date="2023-05-17T12:56:00Z">
              <w:r>
                <w:t>10.45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3610" w14:textId="77777777" w:rsidR="00594EE9" w:rsidRDefault="00594EE9" w:rsidP="00975F20">
            <w:pPr>
              <w:pStyle w:val="TAC"/>
              <w:rPr>
                <w:ins w:id="2102" w:author="Krishna Tirumalai" w:date="2023-05-17T12:56:00Z"/>
              </w:rPr>
            </w:pPr>
            <w:ins w:id="2103" w:author="Krishna Tirumalai" w:date="2023-05-17T12:56:00Z">
              <w:r>
                <w:t>4.6</w:t>
              </w:r>
            </w:ins>
          </w:p>
        </w:tc>
      </w:tr>
      <w:tr w:rsidR="00594EE9" w14:paraId="4C157F03" w14:textId="77777777" w:rsidTr="00975F20">
        <w:trPr>
          <w:ins w:id="2104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EF82" w14:textId="77777777" w:rsidR="00594EE9" w:rsidRDefault="00594EE9" w:rsidP="00975F20">
            <w:pPr>
              <w:pStyle w:val="TAL"/>
              <w:rPr>
                <w:ins w:id="2105" w:author="Krishna Tirumalai" w:date="2023-05-17T12:56:00Z"/>
              </w:rPr>
            </w:pPr>
            <w:ins w:id="2106" w:author="Krishna Tirumalai" w:date="2023-05-17T12:56:00Z">
              <w:r>
                <w:t>LTE Bandwidth (Note 5)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3508" w14:textId="77777777" w:rsidR="00594EE9" w:rsidRDefault="00594EE9" w:rsidP="00975F20">
            <w:pPr>
              <w:pStyle w:val="TAC"/>
              <w:rPr>
                <w:ins w:id="2107" w:author="Krishna Tirumalai" w:date="2023-05-17T12:56:00Z"/>
              </w:rPr>
            </w:pPr>
            <w:ins w:id="2108" w:author="Krishna Tirumalai" w:date="2023-05-17T12:56:00Z">
              <w: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2F7A" w14:textId="77777777" w:rsidR="00594EE9" w:rsidRDefault="00594EE9" w:rsidP="00975F20">
            <w:pPr>
              <w:pStyle w:val="TAC"/>
              <w:rPr>
                <w:ins w:id="2109" w:author="Krishna Tirumalai" w:date="2023-05-17T12:56:00Z"/>
              </w:rPr>
            </w:pPr>
            <w:ins w:id="2110" w:author="Krishna Tirumalai" w:date="2023-05-17T12:56:00Z">
              <w:r>
                <w:t>20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1E4E" w14:textId="77777777" w:rsidR="00594EE9" w:rsidRDefault="00594EE9" w:rsidP="00975F20">
            <w:pPr>
              <w:pStyle w:val="TAC"/>
              <w:rPr>
                <w:ins w:id="2111" w:author="Krishna Tirumalai" w:date="2023-05-17T12:56:00Z"/>
              </w:rPr>
            </w:pPr>
            <w:ins w:id="2112" w:author="Krishna Tirumalai" w:date="2023-05-17T12:56:00Z">
              <w:r>
                <w:t>20</w:t>
              </w:r>
            </w:ins>
          </w:p>
        </w:tc>
      </w:tr>
      <w:tr w:rsidR="00594EE9" w14:paraId="248A0408" w14:textId="77777777" w:rsidTr="00975F20">
        <w:trPr>
          <w:ins w:id="2113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6669" w14:textId="77777777" w:rsidR="00594EE9" w:rsidRDefault="00594EE9" w:rsidP="00975F20">
            <w:pPr>
              <w:pStyle w:val="TAL"/>
              <w:rPr>
                <w:ins w:id="2114" w:author="Krishna Tirumalai" w:date="2023-05-17T12:56:00Z"/>
              </w:rPr>
            </w:pPr>
            <w:ins w:id="2115" w:author="Krishna Tirumalai" w:date="2023-05-17T12:56:00Z">
              <w:r>
                <w:t>Carrier centre subcarrier location (Note 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BF8F" w14:textId="77777777" w:rsidR="00594EE9" w:rsidRDefault="00594EE9" w:rsidP="00975F20">
            <w:pPr>
              <w:pStyle w:val="TAC"/>
              <w:rPr>
                <w:ins w:id="2116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9CB4" w14:textId="77777777" w:rsidR="00594EE9" w:rsidRDefault="00594EE9" w:rsidP="00975F20">
            <w:pPr>
              <w:pStyle w:val="TAC"/>
              <w:rPr>
                <w:ins w:id="2117" w:author="Krishna Tirumalai" w:date="2023-05-17T12:56:00Z"/>
              </w:rPr>
            </w:pPr>
            <w:ins w:id="2118" w:author="Krishna Tirumalai" w:date="2023-05-17T12:56:00Z">
              <w:r>
                <w:t>Same as the NR serving carrier centre subcarrier location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715E" w14:textId="77777777" w:rsidR="00594EE9" w:rsidRDefault="00594EE9" w:rsidP="00975F20">
            <w:pPr>
              <w:pStyle w:val="TAC"/>
              <w:rPr>
                <w:ins w:id="2119" w:author="Krishna Tirumalai" w:date="2023-05-17T12:56:00Z"/>
              </w:rPr>
            </w:pPr>
            <w:ins w:id="2120" w:author="Krishna Tirumalai" w:date="2023-05-17T12:56:00Z">
              <w:r>
                <w:t>Same as the NR serving carrier centre subcarrier location</w:t>
              </w:r>
            </w:ins>
          </w:p>
        </w:tc>
      </w:tr>
      <w:tr w:rsidR="00594EE9" w14:paraId="4D678882" w14:textId="77777777" w:rsidTr="00975F20">
        <w:trPr>
          <w:ins w:id="2121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7B6D" w14:textId="77777777" w:rsidR="00594EE9" w:rsidRDefault="00594EE9" w:rsidP="00975F20">
            <w:pPr>
              <w:pStyle w:val="TAL"/>
              <w:rPr>
                <w:ins w:id="2122" w:author="Krishna Tirumalai" w:date="2023-05-17T12:56:00Z"/>
              </w:rPr>
            </w:pPr>
            <w:ins w:id="2123" w:author="Krishna Tirumalai" w:date="2023-05-17T12:56:00Z">
              <w:r>
                <w:t>Cyclic Prefix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DA3E" w14:textId="77777777" w:rsidR="00594EE9" w:rsidRDefault="00594EE9" w:rsidP="00975F20">
            <w:pPr>
              <w:pStyle w:val="TAC"/>
              <w:rPr>
                <w:ins w:id="2124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4799" w14:textId="77777777" w:rsidR="00594EE9" w:rsidRDefault="00594EE9" w:rsidP="00975F20">
            <w:pPr>
              <w:pStyle w:val="TAC"/>
              <w:rPr>
                <w:ins w:id="2125" w:author="Krishna Tirumalai" w:date="2023-05-17T12:56:00Z"/>
              </w:rPr>
            </w:pPr>
            <w:ins w:id="2126" w:author="Krishna Tirumalai" w:date="2023-05-17T12:56:00Z">
              <w:r>
                <w:t>Normal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B8EF" w14:textId="77777777" w:rsidR="00594EE9" w:rsidRDefault="00594EE9" w:rsidP="00975F20">
            <w:pPr>
              <w:pStyle w:val="TAC"/>
              <w:rPr>
                <w:ins w:id="2127" w:author="Krishna Tirumalai" w:date="2023-05-17T12:56:00Z"/>
              </w:rPr>
            </w:pPr>
            <w:ins w:id="2128" w:author="Krishna Tirumalai" w:date="2023-05-17T12:56:00Z">
              <w:r>
                <w:t>Normal</w:t>
              </w:r>
            </w:ins>
          </w:p>
        </w:tc>
      </w:tr>
      <w:tr w:rsidR="00594EE9" w14:paraId="12DEE6D6" w14:textId="77777777" w:rsidTr="00975F20">
        <w:trPr>
          <w:ins w:id="2129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BB58" w14:textId="77777777" w:rsidR="00594EE9" w:rsidRDefault="00594EE9" w:rsidP="00975F20">
            <w:pPr>
              <w:pStyle w:val="TAL"/>
              <w:rPr>
                <w:ins w:id="2130" w:author="Krishna Tirumalai" w:date="2023-05-17T12:56:00Z"/>
              </w:rPr>
            </w:pPr>
            <w:ins w:id="2131" w:author="Krishna Tirumalai" w:date="2023-05-17T12:56:00Z">
              <w:r>
                <w:t>Physical cell 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E9D2" w14:textId="77777777" w:rsidR="00594EE9" w:rsidRDefault="00594EE9" w:rsidP="00975F20">
            <w:pPr>
              <w:pStyle w:val="TAC"/>
              <w:rPr>
                <w:ins w:id="2132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08BC" w14:textId="77777777" w:rsidR="00594EE9" w:rsidRDefault="00594EE9" w:rsidP="00975F20">
            <w:pPr>
              <w:pStyle w:val="TAC"/>
              <w:rPr>
                <w:ins w:id="2133" w:author="Krishna Tirumalai" w:date="2023-05-17T12:56:00Z"/>
              </w:rPr>
            </w:pPr>
            <w:ins w:id="2134" w:author="Krishna Tirumalai" w:date="2023-05-17T12:56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006C" w14:textId="77777777" w:rsidR="00594EE9" w:rsidRDefault="00594EE9" w:rsidP="00975F20">
            <w:pPr>
              <w:pStyle w:val="TAC"/>
              <w:rPr>
                <w:ins w:id="2135" w:author="Krishna Tirumalai" w:date="2023-05-17T12:56:00Z"/>
              </w:rPr>
            </w:pPr>
            <w:ins w:id="2136" w:author="Krishna Tirumalai" w:date="2023-05-17T12:56:00Z">
              <w:r>
                <w:t>2</w:t>
              </w:r>
            </w:ins>
          </w:p>
        </w:tc>
      </w:tr>
      <w:tr w:rsidR="00594EE9" w14:paraId="5DD41441" w14:textId="77777777" w:rsidTr="00975F20">
        <w:trPr>
          <w:ins w:id="2137" w:author="Krishna Tirumalai" w:date="2023-05-17T12:56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4AAE" w14:textId="77777777" w:rsidR="00594EE9" w:rsidRDefault="00594EE9" w:rsidP="00975F20">
            <w:pPr>
              <w:pStyle w:val="TAL"/>
              <w:rPr>
                <w:ins w:id="2138" w:author="Krishna Tirumalai" w:date="2023-05-17T12:56:00Z"/>
                <w:lang w:eastAsia="zh-CN"/>
              </w:rPr>
            </w:pPr>
            <w:ins w:id="2139" w:author="Krishna Tirumalai" w:date="2023-05-17T12:56:00Z">
              <w:r>
                <w:rPr>
                  <w:lang w:eastAsia="zh-CN"/>
                </w:rPr>
                <w:t>CRS pattern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ABC3" w14:textId="77777777" w:rsidR="00594EE9" w:rsidRDefault="00594EE9" w:rsidP="00975F20">
            <w:pPr>
              <w:pStyle w:val="TAL"/>
              <w:rPr>
                <w:ins w:id="2140" w:author="Krishna Tirumalai" w:date="2023-05-17T12:56:00Z"/>
                <w:lang w:eastAsia="zh-CN"/>
              </w:rPr>
            </w:pPr>
            <w:ins w:id="2141" w:author="Krishna Tirumalai" w:date="2023-05-17T12:56:00Z">
              <w:r>
                <w:rPr>
                  <w:lang w:eastAsia="zh-CN"/>
                </w:rPr>
                <w:t>Number of antenna ports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144E" w14:textId="77777777" w:rsidR="00594EE9" w:rsidRDefault="00594EE9" w:rsidP="00975F20">
            <w:pPr>
              <w:pStyle w:val="TAC"/>
              <w:rPr>
                <w:ins w:id="2142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E494" w14:textId="77777777" w:rsidR="00594EE9" w:rsidRDefault="00594EE9" w:rsidP="00975F20">
            <w:pPr>
              <w:pStyle w:val="TAC"/>
              <w:rPr>
                <w:ins w:id="2143" w:author="Krishna Tirumalai" w:date="2023-05-17T12:56:00Z"/>
              </w:rPr>
            </w:pPr>
            <w:ins w:id="2144" w:author="Krishna Tirumalai" w:date="2023-05-17T12:56:00Z">
              <w:r>
                <w:t>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DF80" w14:textId="77777777" w:rsidR="00594EE9" w:rsidRDefault="00594EE9" w:rsidP="00975F20">
            <w:pPr>
              <w:pStyle w:val="TAC"/>
              <w:rPr>
                <w:ins w:id="2145" w:author="Krishna Tirumalai" w:date="2023-05-17T12:56:00Z"/>
                <w:lang w:eastAsia="zh-CN"/>
              </w:rPr>
            </w:pPr>
            <w:ins w:id="2146" w:author="Krishna Tirumalai" w:date="2023-05-17T12:56:00Z">
              <w:r>
                <w:rPr>
                  <w:lang w:eastAsia="zh-CN"/>
                </w:rPr>
                <w:t>4</w:t>
              </w:r>
            </w:ins>
          </w:p>
        </w:tc>
      </w:tr>
      <w:tr w:rsidR="00594EE9" w14:paraId="7BDD9002" w14:textId="77777777" w:rsidTr="00975F20">
        <w:trPr>
          <w:ins w:id="2147" w:author="Krishna Tirumalai" w:date="2023-05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EAE4" w14:textId="77777777" w:rsidR="00594EE9" w:rsidRDefault="00594EE9" w:rsidP="00975F20">
            <w:pPr>
              <w:pStyle w:val="TAL"/>
              <w:rPr>
                <w:ins w:id="2148" w:author="Krishna Tirumalai" w:date="2023-05-17T12:56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E82B" w14:textId="77777777" w:rsidR="00594EE9" w:rsidRDefault="00594EE9" w:rsidP="00975F20">
            <w:pPr>
              <w:pStyle w:val="TAL"/>
              <w:rPr>
                <w:ins w:id="2149" w:author="Krishna Tirumalai" w:date="2023-05-17T12:56:00Z"/>
                <w:lang w:eastAsia="zh-CN"/>
              </w:rPr>
            </w:pPr>
            <w:ins w:id="2150" w:author="Krishna Tirumalai" w:date="2023-05-17T12:56:00Z">
              <w:r>
                <w:rPr>
                  <w:lang w:eastAsia="zh-CN"/>
                </w:rPr>
                <w:t>v-shift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46E" w14:textId="77777777" w:rsidR="00594EE9" w:rsidRDefault="00594EE9" w:rsidP="00975F20">
            <w:pPr>
              <w:pStyle w:val="TAC"/>
              <w:rPr>
                <w:ins w:id="2151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AEB6" w14:textId="77777777" w:rsidR="00594EE9" w:rsidRDefault="00594EE9" w:rsidP="00975F20">
            <w:pPr>
              <w:pStyle w:val="TAC"/>
              <w:rPr>
                <w:ins w:id="2152" w:author="Krishna Tirumalai" w:date="2023-05-17T12:56:00Z"/>
                <w:lang w:eastAsia="zh-CN"/>
              </w:rPr>
            </w:pPr>
            <w:ins w:id="2153" w:author="Krishna Tirumalai" w:date="2023-05-17T12:5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5248" w14:textId="77777777" w:rsidR="00594EE9" w:rsidRDefault="00594EE9" w:rsidP="00975F20">
            <w:pPr>
              <w:pStyle w:val="TAC"/>
              <w:rPr>
                <w:ins w:id="2154" w:author="Krishna Tirumalai" w:date="2023-05-17T12:56:00Z"/>
                <w:lang w:eastAsia="zh-CN"/>
              </w:rPr>
            </w:pPr>
            <w:ins w:id="2155" w:author="Krishna Tirumalai" w:date="2023-05-17T12:56:00Z">
              <w:r>
                <w:rPr>
                  <w:lang w:eastAsia="zh-CN"/>
                </w:rPr>
                <w:t>2</w:t>
              </w:r>
            </w:ins>
          </w:p>
        </w:tc>
      </w:tr>
      <w:tr w:rsidR="00594EE9" w14:paraId="51660C79" w14:textId="77777777" w:rsidTr="00975F20">
        <w:trPr>
          <w:ins w:id="2156" w:author="Krishna Tirumalai" w:date="2023-05-17T12:56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A697" w14:textId="77777777" w:rsidR="00594EE9" w:rsidRDefault="00594EE9" w:rsidP="00975F20">
            <w:pPr>
              <w:pStyle w:val="TAL"/>
              <w:rPr>
                <w:ins w:id="2157" w:author="Krishna Tirumalai" w:date="2023-05-17T12:56:00Z"/>
              </w:rPr>
            </w:pPr>
            <w:ins w:id="2158" w:author="Krishna Tirumalai" w:date="2023-05-17T12:56:00Z">
              <w:r>
                <w:t>Downlink power allocation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F773" w14:textId="77777777" w:rsidR="00594EE9" w:rsidRDefault="00594EE9" w:rsidP="00975F20">
            <w:pPr>
              <w:pStyle w:val="TAL"/>
              <w:rPr>
                <w:ins w:id="2159" w:author="Krishna Tirumalai" w:date="2023-05-17T12:56:00Z"/>
                <w:lang w:eastAsia="zh-CN"/>
              </w:rPr>
            </w:pPr>
            <w:ins w:id="2160" w:author="Krishna Tirumalai" w:date="2023-05-17T12:56:00Z">
              <w:r>
                <w:rPr>
                  <w:rFonts w:cs="Arial"/>
                  <w:b/>
                  <w:position w:val="-10"/>
                </w:rPr>
                <w:object w:dxaOrig="300" w:dyaOrig="300" w14:anchorId="34B9FF66">
                  <v:shape id="_x0000_i1029" type="#_x0000_t75" style="width:15.6pt;height:15.6pt" o:ole="">
                    <v:imagedata r:id="rId12" o:title=""/>
                  </v:shape>
                  <o:OLEObject Type="Embed" ProgID="Equation.3" ShapeID="_x0000_i1029" DrawAspect="Content" ObjectID="_1745877335" r:id="rId18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D5B6" w14:textId="77777777" w:rsidR="00594EE9" w:rsidRDefault="00594EE9" w:rsidP="00975F20">
            <w:pPr>
              <w:pStyle w:val="TAC"/>
              <w:rPr>
                <w:ins w:id="2161" w:author="Krishna Tirumalai" w:date="2023-05-17T12:56:00Z"/>
                <w:lang w:eastAsia="zh-CN"/>
              </w:rPr>
            </w:pPr>
            <w:ins w:id="2162" w:author="Krishna Tirumalai" w:date="2023-05-17T12:56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8647" w14:textId="77777777" w:rsidR="00594EE9" w:rsidRDefault="00594EE9" w:rsidP="00975F20">
            <w:pPr>
              <w:pStyle w:val="TAC"/>
              <w:rPr>
                <w:ins w:id="2163" w:author="Krishna Tirumalai" w:date="2023-05-17T12:56:00Z"/>
                <w:lang w:eastAsia="zh-CN"/>
              </w:rPr>
            </w:pPr>
            <w:ins w:id="2164" w:author="Krishna Tirumalai" w:date="2023-05-17T12:56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1F7E" w14:textId="77777777" w:rsidR="00594EE9" w:rsidRDefault="00594EE9" w:rsidP="00975F20">
            <w:pPr>
              <w:pStyle w:val="TAC"/>
              <w:rPr>
                <w:ins w:id="2165" w:author="Krishna Tirumalai" w:date="2023-05-17T12:56:00Z"/>
                <w:lang w:eastAsia="zh-CN"/>
              </w:rPr>
            </w:pPr>
            <w:ins w:id="2166" w:author="Krishna Tirumalai" w:date="2023-05-17T12:56:00Z">
              <w:r>
                <w:rPr>
                  <w:lang w:eastAsia="zh-CN"/>
                </w:rPr>
                <w:t>-6</w:t>
              </w:r>
            </w:ins>
          </w:p>
        </w:tc>
      </w:tr>
      <w:tr w:rsidR="00594EE9" w14:paraId="53385227" w14:textId="77777777" w:rsidTr="00975F20">
        <w:trPr>
          <w:ins w:id="2167" w:author="Krishna Tirumalai" w:date="2023-05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66C8" w14:textId="77777777" w:rsidR="00594EE9" w:rsidRDefault="00594EE9" w:rsidP="00975F20">
            <w:pPr>
              <w:pStyle w:val="TAL"/>
              <w:rPr>
                <w:ins w:id="2168" w:author="Krishna Tirumalai" w:date="2023-05-17T12:5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E4EB" w14:textId="77777777" w:rsidR="00594EE9" w:rsidRDefault="00594EE9" w:rsidP="00975F20">
            <w:pPr>
              <w:pStyle w:val="TAL"/>
              <w:rPr>
                <w:ins w:id="2169" w:author="Krishna Tirumalai" w:date="2023-05-17T12:56:00Z"/>
                <w:lang w:eastAsia="zh-CN"/>
              </w:rPr>
            </w:pPr>
            <w:ins w:id="2170" w:author="Krishna Tirumalai" w:date="2023-05-17T12:56:00Z">
              <w:r>
                <w:rPr>
                  <w:rFonts w:cs="Arial"/>
                  <w:b/>
                  <w:position w:val="-10"/>
                </w:rPr>
                <w:object w:dxaOrig="280" w:dyaOrig="300" w14:anchorId="5E87CC56">
                  <v:shape id="_x0000_i1030" type="#_x0000_t75" style="width:13.6pt;height:15.6pt" o:ole="">
                    <v:imagedata r:id="rId14" o:title=""/>
                  </v:shape>
                  <o:OLEObject Type="Embed" ProgID="Equation.3" ShapeID="_x0000_i1030" DrawAspect="Content" ObjectID="_1745877336" r:id="rId19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D22E" w14:textId="77777777" w:rsidR="00594EE9" w:rsidRDefault="00594EE9" w:rsidP="00975F20">
            <w:pPr>
              <w:pStyle w:val="TAC"/>
              <w:rPr>
                <w:ins w:id="2171" w:author="Krishna Tirumalai" w:date="2023-05-17T12:56:00Z"/>
                <w:lang w:eastAsia="zh-CN"/>
              </w:rPr>
            </w:pPr>
            <w:ins w:id="2172" w:author="Krishna Tirumalai" w:date="2023-05-17T12:56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FB23" w14:textId="77777777" w:rsidR="00594EE9" w:rsidRDefault="00594EE9" w:rsidP="00975F20">
            <w:pPr>
              <w:pStyle w:val="TAC"/>
              <w:rPr>
                <w:ins w:id="2173" w:author="Krishna Tirumalai" w:date="2023-05-17T12:56:00Z"/>
                <w:lang w:eastAsia="zh-CN"/>
              </w:rPr>
            </w:pPr>
            <w:ins w:id="2174" w:author="Krishna Tirumalai" w:date="2023-05-17T12:56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520B" w14:textId="77777777" w:rsidR="00594EE9" w:rsidRDefault="00594EE9" w:rsidP="00975F20">
            <w:pPr>
              <w:pStyle w:val="TAC"/>
              <w:rPr>
                <w:ins w:id="2175" w:author="Krishna Tirumalai" w:date="2023-05-17T12:56:00Z"/>
                <w:lang w:eastAsia="zh-CN"/>
              </w:rPr>
            </w:pPr>
            <w:ins w:id="2176" w:author="Krishna Tirumalai" w:date="2023-05-17T12:56:00Z">
              <w:r>
                <w:rPr>
                  <w:lang w:eastAsia="zh-CN"/>
                </w:rPr>
                <w:t>-6</w:t>
              </w:r>
            </w:ins>
          </w:p>
        </w:tc>
      </w:tr>
      <w:tr w:rsidR="00594EE9" w14:paraId="4A7D6F4A" w14:textId="77777777" w:rsidTr="00975F20">
        <w:trPr>
          <w:ins w:id="2177" w:author="Krishna Tirumalai" w:date="2023-05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7A0F" w14:textId="77777777" w:rsidR="00594EE9" w:rsidRDefault="00594EE9" w:rsidP="00975F20">
            <w:pPr>
              <w:pStyle w:val="TAL"/>
              <w:rPr>
                <w:ins w:id="2178" w:author="Krishna Tirumalai" w:date="2023-05-17T12:5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6DC3" w14:textId="77777777" w:rsidR="00594EE9" w:rsidRDefault="00594EE9" w:rsidP="00975F20">
            <w:pPr>
              <w:pStyle w:val="TAL"/>
              <w:rPr>
                <w:ins w:id="2179" w:author="Krishna Tirumalai" w:date="2023-05-17T12:56:00Z"/>
                <w:lang w:eastAsia="zh-CN"/>
              </w:rPr>
            </w:pPr>
            <w:ins w:id="2180" w:author="Krishna Tirumalai" w:date="2023-05-17T12:56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A34A" w14:textId="77777777" w:rsidR="00594EE9" w:rsidRDefault="00594EE9" w:rsidP="00975F20">
            <w:pPr>
              <w:pStyle w:val="TAC"/>
              <w:rPr>
                <w:ins w:id="2181" w:author="Krishna Tirumalai" w:date="2023-05-17T12:56:00Z"/>
                <w:lang w:eastAsia="zh-CN"/>
              </w:rPr>
            </w:pPr>
            <w:ins w:id="2182" w:author="Krishna Tirumalai" w:date="2023-05-17T12:56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125E" w14:textId="77777777" w:rsidR="00594EE9" w:rsidRDefault="00594EE9" w:rsidP="00975F20">
            <w:pPr>
              <w:pStyle w:val="TAC"/>
              <w:rPr>
                <w:ins w:id="2183" w:author="Krishna Tirumalai" w:date="2023-05-17T12:56:00Z"/>
                <w:lang w:eastAsia="zh-CN"/>
              </w:rPr>
            </w:pPr>
            <w:ins w:id="2184" w:author="Krishna Tirumalai" w:date="2023-05-17T12:5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7ABD" w14:textId="77777777" w:rsidR="00594EE9" w:rsidRDefault="00594EE9" w:rsidP="00975F20">
            <w:pPr>
              <w:pStyle w:val="TAC"/>
              <w:rPr>
                <w:ins w:id="2185" w:author="Krishna Tirumalai" w:date="2023-05-17T12:56:00Z"/>
                <w:lang w:eastAsia="zh-CN"/>
              </w:rPr>
            </w:pPr>
            <w:ins w:id="2186" w:author="Krishna Tirumalai" w:date="2023-05-17T12:56:00Z">
              <w:r>
                <w:rPr>
                  <w:lang w:eastAsia="zh-CN"/>
                </w:rPr>
                <w:t>0</w:t>
              </w:r>
            </w:ins>
          </w:p>
        </w:tc>
      </w:tr>
      <w:tr w:rsidR="00594EE9" w14:paraId="0E590380" w14:textId="77777777" w:rsidTr="00975F20">
        <w:trPr>
          <w:ins w:id="2187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406D" w14:textId="77777777" w:rsidR="00594EE9" w:rsidRDefault="00594EE9" w:rsidP="00975F20">
            <w:pPr>
              <w:pStyle w:val="TAL"/>
              <w:rPr>
                <w:ins w:id="2188" w:author="Krishna Tirumalai" w:date="2023-05-17T12:56:00Z"/>
              </w:rPr>
            </w:pPr>
            <w:ins w:id="2189" w:author="Krishna Tirumalai" w:date="2023-05-17T12:56:00Z">
              <w:r>
                <w:t>PDSCH transmission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91" w14:textId="77777777" w:rsidR="00594EE9" w:rsidRDefault="00594EE9" w:rsidP="00975F20">
            <w:pPr>
              <w:pStyle w:val="TAC"/>
              <w:rPr>
                <w:ins w:id="2190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1AEF" w14:textId="77777777" w:rsidR="00594EE9" w:rsidRDefault="00594EE9" w:rsidP="00975F20">
            <w:pPr>
              <w:pStyle w:val="TAC"/>
              <w:rPr>
                <w:ins w:id="2191" w:author="Krishna Tirumalai" w:date="2023-05-17T12:56:00Z"/>
              </w:rPr>
            </w:pPr>
            <w:ins w:id="2192" w:author="Krishna Tirumalai" w:date="2023-05-17T12:56:00Z">
              <w:r>
                <w:t>TM4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4D4B" w14:textId="77777777" w:rsidR="00594EE9" w:rsidRDefault="00594EE9" w:rsidP="00975F20">
            <w:pPr>
              <w:pStyle w:val="TAC"/>
              <w:rPr>
                <w:ins w:id="2193" w:author="Krishna Tirumalai" w:date="2023-05-17T12:56:00Z"/>
              </w:rPr>
            </w:pPr>
            <w:ins w:id="2194" w:author="Krishna Tirumalai" w:date="2023-05-17T12:56:00Z">
              <w:r>
                <w:t>TM4</w:t>
              </w:r>
            </w:ins>
          </w:p>
        </w:tc>
      </w:tr>
      <w:tr w:rsidR="00594EE9" w14:paraId="0F781918" w14:textId="77777777" w:rsidTr="00975F20">
        <w:trPr>
          <w:ins w:id="2195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365" w14:textId="77777777" w:rsidR="00594EE9" w:rsidRDefault="00594EE9" w:rsidP="00975F20">
            <w:pPr>
              <w:pStyle w:val="TAL"/>
              <w:rPr>
                <w:ins w:id="2196" w:author="Krishna Tirumalai" w:date="2023-05-17T12:56:00Z"/>
              </w:rPr>
            </w:pPr>
            <w:ins w:id="2197" w:author="Krishna Tirumalai" w:date="2023-05-17T12:56:00Z">
              <w:r>
                <w:t>PDSCH loading level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EE83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198" w:author="Krishna Tirumalai" w:date="2023-05-17T12:56:00Z"/>
                <w:rFonts w:ascii="Arial" w:eastAsia="SimSun" w:hAnsi="Arial"/>
                <w:sz w:val="18"/>
              </w:rPr>
            </w:pPr>
            <w:ins w:id="2199" w:author="Krishna Tirumalai" w:date="2023-05-17T12:56:00Z">
              <w:r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19F7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00" w:author="Krishna Tirumalai" w:date="2023-05-17T12:56:00Z"/>
                <w:rFonts w:ascii="Arial" w:eastAsia="SimSun" w:hAnsi="Arial"/>
                <w:sz w:val="18"/>
              </w:rPr>
            </w:pPr>
            <w:ins w:id="2201" w:author="Krishna Tirumalai" w:date="2023-05-17T12:56:00Z">
              <w:r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 for test 1-1.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F4AA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02" w:author="Krishna Tirumalai" w:date="2023-05-17T12:56:00Z"/>
                <w:rFonts w:ascii="Arial" w:eastAsia="SimSun" w:hAnsi="Arial"/>
                <w:sz w:val="18"/>
              </w:rPr>
            </w:pPr>
            <w:ins w:id="2203" w:author="Krishna Tirumalai" w:date="2023-05-17T12:56:00Z">
              <w:r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 for test 1-1.</w:t>
              </w:r>
            </w:ins>
          </w:p>
        </w:tc>
      </w:tr>
      <w:tr w:rsidR="00594EE9" w14:paraId="640F0B90" w14:textId="77777777" w:rsidTr="00975F20">
        <w:trPr>
          <w:trHeight w:val="482"/>
          <w:ins w:id="2204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6099" w14:textId="77777777" w:rsidR="00594EE9" w:rsidRDefault="00594EE9" w:rsidP="00975F20">
            <w:pPr>
              <w:pStyle w:val="TAL"/>
              <w:rPr>
                <w:ins w:id="2205" w:author="Krishna Tirumalai" w:date="2023-05-17T12:56:00Z"/>
              </w:rPr>
            </w:pPr>
            <w:ins w:id="2206" w:author="Krishna Tirumalai" w:date="2023-05-17T12:56:00Z">
              <w:r>
                <w:t>Transmission rank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8DDF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07" w:author="Krishna Tirumalai" w:date="2023-05-17T12:56:00Z"/>
                <w:rFonts w:ascii="Arial" w:eastAsia="SimSun" w:hAnsi="Arial"/>
                <w:sz w:val="18"/>
              </w:rPr>
            </w:pPr>
            <w:ins w:id="2208" w:author="Krishna Tirumalai" w:date="2023-05-17T12:56:00Z">
              <w:r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7802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09" w:author="Krishna Tirumalai" w:date="2023-05-17T12:56:00Z"/>
                <w:rFonts w:ascii="Arial" w:eastAsia="SimSun" w:hAnsi="Arial"/>
                <w:sz w:val="18"/>
              </w:rPr>
            </w:pPr>
            <w:ins w:id="2210" w:author="Krishna Tirumalai" w:date="2023-05-17T12:56:00Z">
              <w:r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AFF5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11" w:author="Krishna Tirumalai" w:date="2023-05-17T12:56:00Z"/>
                <w:rFonts w:ascii="Arial" w:eastAsia="SimSun" w:hAnsi="Arial"/>
                <w:sz w:val="18"/>
              </w:rPr>
            </w:pPr>
            <w:ins w:id="2212" w:author="Krishna Tirumalai" w:date="2023-05-17T12:56:00Z">
              <w:r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594EE9" w14:paraId="3116164A" w14:textId="77777777" w:rsidTr="00975F20">
        <w:trPr>
          <w:trHeight w:val="482"/>
          <w:ins w:id="2213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910B" w14:textId="77777777" w:rsidR="00594EE9" w:rsidRDefault="00594EE9" w:rsidP="00975F20">
            <w:pPr>
              <w:pStyle w:val="TAL"/>
              <w:rPr>
                <w:ins w:id="2214" w:author="Krishna Tirumalai" w:date="2023-05-17T12:56:00Z"/>
              </w:rPr>
            </w:pPr>
            <w:ins w:id="2215" w:author="Krishna Tirumalai" w:date="2023-05-17T12:56:00Z">
              <w:r>
                <w:t>Interference model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24E4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16" w:author="Krishna Tirumalai" w:date="2023-05-17T12:5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2D20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17" w:author="Krishna Tirumalai" w:date="2023-05-17T12:56:00Z"/>
                <w:rFonts w:ascii="Arial" w:eastAsia="SimSun" w:hAnsi="Arial"/>
                <w:sz w:val="18"/>
              </w:rPr>
            </w:pPr>
            <w:ins w:id="2218" w:author="Krishna Tirumalai" w:date="2023-05-17T12:56:00Z">
              <w:r>
                <w:rPr>
                  <w:rFonts w:ascii="Arial" w:eastAsia="SimSun" w:hAnsi="Arial"/>
                  <w:sz w:val="18"/>
                </w:rPr>
                <w:t>As specified in clause B.7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E67D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19" w:author="Krishna Tirumalai" w:date="2023-05-17T12:56:00Z"/>
                <w:rFonts w:ascii="Arial" w:eastAsia="SimSun" w:hAnsi="Arial"/>
                <w:sz w:val="18"/>
              </w:rPr>
            </w:pPr>
            <w:ins w:id="2220" w:author="Krishna Tirumalai" w:date="2023-05-17T12:56:00Z">
              <w:r>
                <w:rPr>
                  <w:rFonts w:ascii="Arial" w:eastAsia="SimSun" w:hAnsi="Arial"/>
                  <w:sz w:val="18"/>
                </w:rPr>
                <w:t>As specified in clause B.7</w:t>
              </w:r>
            </w:ins>
          </w:p>
        </w:tc>
      </w:tr>
      <w:tr w:rsidR="00594EE9" w14:paraId="59226070" w14:textId="77777777" w:rsidTr="00975F20">
        <w:trPr>
          <w:ins w:id="2221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D64C" w14:textId="77777777" w:rsidR="00594EE9" w:rsidRDefault="00594EE9" w:rsidP="00975F20">
            <w:pPr>
              <w:pStyle w:val="TAL"/>
              <w:rPr>
                <w:ins w:id="2222" w:author="Krishna Tirumalai" w:date="2023-05-17T12:56:00Z"/>
              </w:rPr>
            </w:pPr>
            <w:ins w:id="2223" w:author="Krishna Tirumalai" w:date="2023-05-17T12:56:00Z">
              <w: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EB0A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24" w:author="Krishna Tirumalai" w:date="2023-05-17T12:56:00Z"/>
                <w:rFonts w:ascii="Arial" w:eastAsia="SimSun" w:hAnsi="Arial"/>
                <w:sz w:val="18"/>
              </w:rPr>
            </w:pPr>
            <w:ins w:id="2225" w:author="Krishna Tirumalai" w:date="2023-05-17T12:56:00Z">
              <w:r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B8C5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26" w:author="Krishna Tirumalai" w:date="2023-05-17T12:56:00Z"/>
                <w:rFonts w:ascii="Arial" w:eastAsia="SimSun" w:hAnsi="Arial"/>
                <w:sz w:val="18"/>
              </w:rPr>
            </w:pPr>
            <w:ins w:id="2227" w:author="Krishna Tirumalai" w:date="2023-05-17T12:56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4B1D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28" w:author="Krishna Tirumalai" w:date="2023-05-17T12:56:00Z"/>
                <w:rFonts w:ascii="Arial" w:eastAsia="SimSun" w:hAnsi="Arial"/>
                <w:sz w:val="18"/>
              </w:rPr>
            </w:pPr>
            <w:ins w:id="2229" w:author="Krishna Tirumalai" w:date="2023-05-17T12:56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594EE9" w14:paraId="327A5A06" w14:textId="77777777" w:rsidTr="00975F20">
        <w:trPr>
          <w:ins w:id="2230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9EC7" w14:textId="77777777" w:rsidR="00594EE9" w:rsidRDefault="00594EE9" w:rsidP="00975F20">
            <w:pPr>
              <w:pStyle w:val="TAL"/>
              <w:rPr>
                <w:ins w:id="2231" w:author="Krishna Tirumalai" w:date="2023-05-17T12:56:00Z"/>
              </w:rPr>
            </w:pPr>
            <w:ins w:id="2232" w:author="Krishna Tirumalai" w:date="2023-05-17T12:56:00Z">
              <w: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F5F5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33" w:author="Krishna Tirumalai" w:date="2023-05-17T12:56:00Z"/>
                <w:rFonts w:ascii="Arial" w:eastAsia="SimSun" w:hAnsi="Arial"/>
                <w:sz w:val="18"/>
              </w:rPr>
            </w:pPr>
            <w:ins w:id="2234" w:author="Krishna Tirumalai" w:date="2023-05-17T12:56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A4A7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35" w:author="Krishna Tirumalai" w:date="2023-05-17T12:56:00Z"/>
                <w:rFonts w:ascii="Arial" w:eastAsia="SimSun" w:hAnsi="Arial"/>
                <w:sz w:val="18"/>
              </w:rPr>
            </w:pPr>
            <w:ins w:id="2236" w:author="Krishna Tirumalai" w:date="2023-05-17T12:56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5CAE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37" w:author="Krishna Tirumalai" w:date="2023-05-17T12:56:00Z"/>
                <w:rFonts w:ascii="Arial" w:eastAsia="SimSun" w:hAnsi="Arial"/>
                <w:sz w:val="18"/>
              </w:rPr>
            </w:pPr>
            <w:ins w:id="2238" w:author="Krishna Tirumalai" w:date="2023-05-17T12:56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594EE9" w14:paraId="730D57D2" w14:textId="77777777" w:rsidTr="00975F20">
        <w:trPr>
          <w:ins w:id="2239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77B7" w14:textId="77777777" w:rsidR="00594EE9" w:rsidRDefault="00594EE9" w:rsidP="00975F20">
            <w:pPr>
              <w:pStyle w:val="TAL"/>
              <w:rPr>
                <w:ins w:id="2240" w:author="Krishna Tirumalai" w:date="2023-05-17T12:56:00Z"/>
                <w:lang w:eastAsia="zh-CN"/>
              </w:rPr>
            </w:pPr>
            <w:ins w:id="2241" w:author="Krishna Tirumalai" w:date="2023-05-17T12:56:00Z">
              <w: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71AA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42" w:author="Krishna Tirumalai" w:date="2023-05-17T12:5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337E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43" w:author="Krishna Tirumalai" w:date="2023-05-17T12:56:00Z"/>
                <w:rFonts w:ascii="Arial" w:eastAsia="SimSun" w:hAnsi="Arial"/>
                <w:sz w:val="18"/>
              </w:rPr>
            </w:pPr>
            <w:ins w:id="2244" w:author="Krishna Tirumalai" w:date="2023-05-17T12:56:00Z">
              <w:r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2D1C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45" w:author="Krishna Tirumalai" w:date="2023-05-17T12:56:00Z"/>
                <w:rFonts w:ascii="Arial" w:eastAsia="SimSun" w:hAnsi="Arial"/>
                <w:sz w:val="18"/>
              </w:rPr>
            </w:pPr>
            <w:ins w:id="2246" w:author="Krishna Tirumalai" w:date="2023-05-17T12:56:00Z">
              <w:r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594EE9" w14:paraId="62454DA7" w14:textId="77777777" w:rsidTr="00975F20">
        <w:trPr>
          <w:ins w:id="2247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0C85" w14:textId="77777777" w:rsidR="00594EE9" w:rsidRDefault="00594EE9" w:rsidP="00975F20">
            <w:pPr>
              <w:pStyle w:val="TAL"/>
              <w:rPr>
                <w:ins w:id="2248" w:author="Krishna Tirumalai" w:date="2023-05-17T12:56:00Z"/>
              </w:rPr>
            </w:pPr>
            <w:ins w:id="2249" w:author="Krishna Tirumalai" w:date="2023-05-17T12:56:00Z">
              <w: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46A0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50" w:author="Krishna Tirumalai" w:date="2023-05-17T12:56:00Z"/>
                <w:rFonts w:ascii="Arial" w:eastAsia="SimSun" w:hAnsi="Arial"/>
                <w:sz w:val="18"/>
                <w:lang w:eastAsia="zh-CN"/>
              </w:rPr>
            </w:pPr>
            <w:ins w:id="2251" w:author="Krishna Tirumalai" w:date="2023-05-17T12:56:00Z">
              <w:r>
                <w:rPr>
                  <w:rFonts w:ascii="Arial" w:eastAsia="SimSun" w:hAnsi="Arial"/>
                  <w:sz w:val="18"/>
                  <w:lang w:eastAsia="zh-C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28B7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52" w:author="Krishna Tirumalai" w:date="2023-05-17T12:56:00Z"/>
                <w:rFonts w:ascii="Arial" w:eastAsia="SimSun" w:hAnsi="Arial"/>
                <w:sz w:val="18"/>
                <w:lang w:eastAsia="zh-CN"/>
              </w:rPr>
            </w:pPr>
            <w:ins w:id="2253" w:author="Krishna Tirumalai" w:date="2023-05-17T12:5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BDFD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54" w:author="Krishna Tirumalai" w:date="2023-05-17T12:56:00Z"/>
                <w:rFonts w:ascii="Arial" w:eastAsia="SimSun" w:hAnsi="Arial"/>
                <w:sz w:val="18"/>
                <w:lang w:eastAsia="zh-CN"/>
              </w:rPr>
            </w:pPr>
            <w:ins w:id="2255" w:author="Krishna Tirumalai" w:date="2023-05-17T12:5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594EE9" w14:paraId="47C81D12" w14:textId="77777777" w:rsidTr="00975F20">
        <w:trPr>
          <w:ins w:id="2256" w:author="Krishna Tirumalai" w:date="2023-05-17T12:56:00Z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918" w14:textId="77777777" w:rsidR="00594EE9" w:rsidRDefault="00594EE9" w:rsidP="00975F20">
            <w:pPr>
              <w:pStyle w:val="TAN"/>
              <w:rPr>
                <w:ins w:id="2257" w:author="Krishna Tirumalai" w:date="2023-05-17T12:56:00Z"/>
                <w:lang w:eastAsia="zh-CN"/>
              </w:rPr>
            </w:pPr>
            <w:ins w:id="2258" w:author="Krishna Tirumalai" w:date="2023-05-17T12:5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5EBB06FF" w14:textId="77777777" w:rsidR="00594EE9" w:rsidRDefault="00594EE9" w:rsidP="00975F20">
            <w:pPr>
              <w:pStyle w:val="TAN"/>
              <w:rPr>
                <w:ins w:id="2259" w:author="Krishna Tirumalai" w:date="2023-05-17T12:56:00Z"/>
                <w:lang w:eastAsia="zh-CN"/>
              </w:rPr>
            </w:pPr>
            <w:ins w:id="2260" w:author="Krishna Tirumalai" w:date="2023-05-17T12:56:00Z">
              <w:r>
                <w:rPr>
                  <w:lang w:eastAsia="zh-CN"/>
                </w:rPr>
                <w:t xml:space="preserve">Note 2: </w:t>
              </w:r>
              <w:r>
                <w:rPr>
                  <w:lang w:eastAsia="zh-CN"/>
                </w:rPr>
                <w:tab/>
                <w:t>No MBSFN is configured on LTE carrier.</w:t>
              </w:r>
            </w:ins>
          </w:p>
          <w:p w14:paraId="48085734" w14:textId="77777777" w:rsidR="00594EE9" w:rsidRDefault="00594EE9" w:rsidP="00975F20">
            <w:pPr>
              <w:pStyle w:val="TAN"/>
              <w:rPr>
                <w:ins w:id="2261" w:author="Krishna Tirumalai" w:date="2023-05-17T12:56:00Z"/>
                <w:lang w:eastAsia="zh-CN"/>
              </w:rPr>
            </w:pPr>
            <w:ins w:id="2262" w:author="Krishna Tirumalai" w:date="2023-05-17T12:56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03063552" w14:textId="77777777" w:rsidR="00594EE9" w:rsidRDefault="00594EE9" w:rsidP="00975F20">
            <w:pPr>
              <w:pStyle w:val="TAN"/>
              <w:rPr>
                <w:ins w:id="2263" w:author="Krishna Tirumalai" w:date="2023-05-17T12:56:00Z"/>
                <w:lang w:eastAsia="zh-CN"/>
              </w:rPr>
            </w:pPr>
            <w:ins w:id="2264" w:author="Krishna Tirumalai" w:date="2023-05-17T12:56:00Z">
              <w:r>
                <w:rPr>
                  <w:lang w:eastAsia="zh-CN"/>
                </w:rPr>
                <w:t xml:space="preserve">Note 4: </w:t>
              </w:r>
              <w:r>
                <w:rPr>
                  <w:lang w:eastAsia="zh-CN"/>
                </w:rPr>
                <w:tab/>
                <w:t>The start of transmission of LTE frame is delayed by 2 LTE subframes with respect to the start of transmission of NR frame</w:t>
              </w:r>
            </w:ins>
          </w:p>
          <w:p w14:paraId="20382C96" w14:textId="0A48E351" w:rsidR="00594EE9" w:rsidRDefault="00594EE9" w:rsidP="00975F20">
            <w:pPr>
              <w:pStyle w:val="TAN"/>
              <w:rPr>
                <w:ins w:id="2265" w:author="Krishna Tirumalai" w:date="2023-05-17T12:56:00Z"/>
                <w:lang w:eastAsia="zh-CN"/>
              </w:rPr>
            </w:pPr>
            <w:ins w:id="2266" w:author="Krishna Tirumalai" w:date="2023-05-17T12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5: </w:t>
              </w:r>
              <w:r>
                <w:rPr>
                  <w:lang w:eastAsia="zh-CN"/>
                </w:rPr>
                <w:tab/>
                <w:t>This parameter is informed to UE via network assistance signalling for Test 1-1 in Table 5.2.3.1.18</w:t>
              </w:r>
            </w:ins>
            <w:ins w:id="2267" w:author="Krishna Tirumalai" w:date="2023-05-17T12:59:00Z">
              <w:r>
                <w:rPr>
                  <w:lang w:eastAsia="zh-CN"/>
                </w:rPr>
                <w:t>.0</w:t>
              </w:r>
            </w:ins>
            <w:ins w:id="2268" w:author="Krishna Tirumalai" w:date="2023-05-17T12:56:00Z">
              <w:r>
                <w:rPr>
                  <w:lang w:eastAsia="zh-CN"/>
                </w:rPr>
                <w:t>-4.</w:t>
              </w:r>
            </w:ins>
          </w:p>
          <w:p w14:paraId="261326E6" w14:textId="77777777" w:rsidR="00594EE9" w:rsidRDefault="00594EE9" w:rsidP="00975F20">
            <w:pPr>
              <w:pStyle w:val="TAN"/>
              <w:rPr>
                <w:ins w:id="2269" w:author="Krishna Tirumalai" w:date="2023-05-17T12:56:00Z"/>
                <w:lang w:eastAsia="zh-CN"/>
              </w:rPr>
            </w:pPr>
            <w:ins w:id="2270" w:author="Krishna Tirumalai" w:date="2023-05-17T12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 with network signalling </w:t>
              </w:r>
              <w:r>
                <w:rPr>
                  <w:rFonts w:hint="eastAsia"/>
                  <w:lang w:eastAsia="zh-CN"/>
                </w:rPr>
                <w:t>ass</w:t>
              </w:r>
              <w:r>
                <w:rPr>
                  <w:lang w:eastAsia="zh-CN"/>
                </w:rPr>
                <w:t>istance</w:t>
              </w:r>
            </w:ins>
          </w:p>
        </w:tc>
      </w:tr>
    </w:tbl>
    <w:p w14:paraId="63101B5F" w14:textId="77777777" w:rsidR="00594EE9" w:rsidRPr="00BC1330" w:rsidRDefault="00594EE9" w:rsidP="00594EE9">
      <w:pPr>
        <w:rPr>
          <w:ins w:id="2271" w:author="Krishna Tirumalai" w:date="2023-05-17T12:56:00Z"/>
          <w:lang w:val="en-US" w:eastAsia="zh-CN"/>
        </w:rPr>
      </w:pPr>
    </w:p>
    <w:p w14:paraId="4B9E0A49" w14:textId="5D799A4A" w:rsidR="00594EE9" w:rsidRPr="000509FE" w:rsidRDefault="00594EE9" w:rsidP="00594EE9">
      <w:pPr>
        <w:pStyle w:val="TH"/>
        <w:rPr>
          <w:ins w:id="2272" w:author="Krishna Tirumalai" w:date="2023-05-17T12:56:00Z"/>
        </w:rPr>
      </w:pPr>
      <w:ins w:id="2273" w:author="Krishna Tirumalai" w:date="2023-05-17T12:56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2274" w:author="Krishna Tirumalai" w:date="2023-05-17T12:59:00Z">
        <w:r>
          <w:rPr>
            <w:lang w:eastAsia="zh-CN"/>
          </w:rPr>
          <w:t>.0</w:t>
        </w:r>
      </w:ins>
      <w:ins w:id="2275" w:author="Krishna Tirumalai" w:date="2023-05-17T12:56:00Z"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t xml:space="preserve"> </w:t>
        </w:r>
        <w:r>
          <w:t xml:space="preserve">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594EE9" w:rsidRPr="00C25669" w14:paraId="6A809F74" w14:textId="77777777" w:rsidTr="00975F20">
        <w:trPr>
          <w:trHeight w:val="378"/>
          <w:jc w:val="center"/>
          <w:ins w:id="2276" w:author="Krishna Tirumalai" w:date="2023-05-17T12:56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08FD7ECB" w14:textId="77777777" w:rsidR="00594EE9" w:rsidRPr="00C25669" w:rsidRDefault="00594EE9" w:rsidP="00975F20">
            <w:pPr>
              <w:pStyle w:val="TAH"/>
              <w:rPr>
                <w:ins w:id="2277" w:author="Krishna Tirumalai" w:date="2023-05-17T12:56:00Z"/>
                <w:rFonts w:eastAsia="SimSun"/>
              </w:rPr>
            </w:pPr>
            <w:ins w:id="2278" w:author="Krishna Tirumalai" w:date="2023-05-17T12:5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FF5F747" w14:textId="77777777" w:rsidR="00594EE9" w:rsidRPr="00C25669" w:rsidRDefault="00594EE9" w:rsidP="00975F20">
            <w:pPr>
              <w:pStyle w:val="TAH"/>
              <w:rPr>
                <w:ins w:id="2279" w:author="Krishna Tirumalai" w:date="2023-05-17T12:56:00Z"/>
                <w:rFonts w:eastAsia="SimSun"/>
              </w:rPr>
            </w:pPr>
            <w:ins w:id="2280" w:author="Krishna Tirumalai" w:date="2023-05-17T12:5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A1C4E37" w14:textId="77777777" w:rsidR="00594EE9" w:rsidRPr="00C25669" w:rsidRDefault="00594EE9" w:rsidP="00975F20">
            <w:pPr>
              <w:pStyle w:val="TAH"/>
              <w:rPr>
                <w:ins w:id="2281" w:author="Krishna Tirumalai" w:date="2023-05-17T12:56:00Z"/>
                <w:rFonts w:eastAsia="SimSun"/>
              </w:rPr>
            </w:pPr>
            <w:ins w:id="2282" w:author="Krishna Tirumalai" w:date="2023-05-17T12:5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4AF14B5A" w14:textId="77777777" w:rsidR="00594EE9" w:rsidRPr="00C25669" w:rsidRDefault="00594EE9" w:rsidP="00975F20">
            <w:pPr>
              <w:pStyle w:val="TAH"/>
              <w:rPr>
                <w:ins w:id="2283" w:author="Krishna Tirumalai" w:date="2023-05-17T12:56:00Z"/>
                <w:rFonts w:eastAsia="SimSun"/>
                <w:lang w:eastAsia="zh-CN"/>
              </w:rPr>
            </w:pPr>
            <w:ins w:id="2284" w:author="Krishna Tirumalai" w:date="2023-05-17T12:5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5E49E74" w14:textId="77777777" w:rsidR="00594EE9" w:rsidRPr="00C25669" w:rsidRDefault="00594EE9" w:rsidP="00975F20">
            <w:pPr>
              <w:pStyle w:val="TAH"/>
              <w:rPr>
                <w:ins w:id="2285" w:author="Krishna Tirumalai" w:date="2023-05-17T12:56:00Z"/>
                <w:rFonts w:eastAsia="SimSun"/>
              </w:rPr>
            </w:pPr>
            <w:ins w:id="2286" w:author="Krishna Tirumalai" w:date="2023-05-17T12:56:00Z">
              <w:r w:rsidRPr="00C25669">
                <w:rPr>
                  <w:rFonts w:eastAsia="SimSun"/>
                </w:rPr>
                <w:t>Propagation</w:t>
              </w:r>
            </w:ins>
          </w:p>
          <w:p w14:paraId="4E9F8B0D" w14:textId="77777777" w:rsidR="00594EE9" w:rsidRPr="00C25669" w:rsidRDefault="00594EE9" w:rsidP="00975F20">
            <w:pPr>
              <w:pStyle w:val="TAH"/>
              <w:rPr>
                <w:ins w:id="2287" w:author="Krishna Tirumalai" w:date="2023-05-17T12:56:00Z"/>
                <w:rFonts w:eastAsia="SimSun"/>
              </w:rPr>
            </w:pPr>
            <w:ins w:id="2288" w:author="Krishna Tirumalai" w:date="2023-05-17T12:56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59A6536E" w14:textId="77777777" w:rsidR="00594EE9" w:rsidRPr="00C25669" w:rsidRDefault="00594EE9" w:rsidP="00975F20">
            <w:pPr>
              <w:pStyle w:val="TAH"/>
              <w:rPr>
                <w:ins w:id="2289" w:author="Krishna Tirumalai" w:date="2023-05-17T12:56:00Z"/>
                <w:rFonts w:eastAsia="SimSun"/>
              </w:rPr>
            </w:pPr>
            <w:ins w:id="2290" w:author="Krishna Tirumalai" w:date="2023-05-17T12:5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5CDB7767" w14:textId="77777777" w:rsidR="00594EE9" w:rsidRPr="00C25669" w:rsidRDefault="00594EE9" w:rsidP="00975F20">
            <w:pPr>
              <w:pStyle w:val="TAH"/>
              <w:rPr>
                <w:ins w:id="2291" w:author="Krishna Tirumalai" w:date="2023-05-17T12:56:00Z"/>
                <w:rFonts w:eastAsia="SimSun"/>
              </w:rPr>
            </w:pPr>
            <w:ins w:id="2292" w:author="Krishna Tirumalai" w:date="2023-05-17T12:5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594EE9" w:rsidRPr="00C25669" w14:paraId="68670979" w14:textId="77777777" w:rsidTr="00975F20">
        <w:trPr>
          <w:trHeight w:val="378"/>
          <w:jc w:val="center"/>
          <w:ins w:id="2293" w:author="Krishna Tirumalai" w:date="2023-05-17T12:56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63721AB4" w14:textId="77777777" w:rsidR="00594EE9" w:rsidRPr="00C25669" w:rsidRDefault="00594EE9" w:rsidP="00975F20">
            <w:pPr>
              <w:pStyle w:val="TAH"/>
              <w:rPr>
                <w:ins w:id="2294" w:author="Krishna Tirumalai" w:date="2023-05-17T12:56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B774502" w14:textId="77777777" w:rsidR="00594EE9" w:rsidRPr="00C25669" w:rsidRDefault="00594EE9" w:rsidP="00975F20">
            <w:pPr>
              <w:pStyle w:val="TAH"/>
              <w:rPr>
                <w:ins w:id="2295" w:author="Krishna Tirumalai" w:date="2023-05-17T12:56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199F1A7F" w14:textId="77777777" w:rsidR="00594EE9" w:rsidRPr="00C25669" w:rsidRDefault="00594EE9" w:rsidP="00975F20">
            <w:pPr>
              <w:pStyle w:val="TAH"/>
              <w:rPr>
                <w:ins w:id="2296" w:author="Krishna Tirumalai" w:date="2023-05-17T12:56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07C83988" w14:textId="77777777" w:rsidR="00594EE9" w:rsidRPr="00C25669" w:rsidRDefault="00594EE9" w:rsidP="00975F20">
            <w:pPr>
              <w:pStyle w:val="TAH"/>
              <w:rPr>
                <w:ins w:id="2297" w:author="Krishna Tirumalai" w:date="2023-05-17T12:56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2753BD25" w14:textId="77777777" w:rsidR="00594EE9" w:rsidRPr="00C25669" w:rsidRDefault="00594EE9" w:rsidP="00975F20">
            <w:pPr>
              <w:pStyle w:val="TAH"/>
              <w:rPr>
                <w:ins w:id="2298" w:author="Krishna Tirumalai" w:date="2023-05-17T12:56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528C0AC2" w14:textId="77777777" w:rsidR="00594EE9" w:rsidRPr="00C25669" w:rsidRDefault="00594EE9" w:rsidP="00975F20">
            <w:pPr>
              <w:pStyle w:val="TAH"/>
              <w:rPr>
                <w:ins w:id="2299" w:author="Krishna Tirumalai" w:date="2023-05-17T12:56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618597E8" w14:textId="77777777" w:rsidR="00594EE9" w:rsidRPr="00C25669" w:rsidRDefault="00594EE9" w:rsidP="00975F20">
            <w:pPr>
              <w:pStyle w:val="TAH"/>
              <w:rPr>
                <w:ins w:id="2300" w:author="Krishna Tirumalai" w:date="2023-05-17T12:56:00Z"/>
                <w:rFonts w:eastAsia="SimSun"/>
              </w:rPr>
            </w:pPr>
            <w:ins w:id="2301" w:author="Krishna Tirumalai" w:date="2023-05-17T12:56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5D217A8B" w14:textId="77777777" w:rsidR="00594EE9" w:rsidRPr="00C25669" w:rsidRDefault="00594EE9" w:rsidP="00975F20">
            <w:pPr>
              <w:pStyle w:val="TAH"/>
              <w:rPr>
                <w:ins w:id="2302" w:author="Krishna Tirumalai" w:date="2023-05-17T12:56:00Z"/>
                <w:rFonts w:eastAsia="SimSun"/>
              </w:rPr>
            </w:pPr>
            <w:ins w:id="2303" w:author="Krishna Tirumalai" w:date="2023-05-17T12:5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594EE9" w:rsidRPr="00C25669" w14:paraId="518E00AB" w14:textId="77777777" w:rsidTr="00975F20">
        <w:trPr>
          <w:trHeight w:val="191"/>
          <w:jc w:val="center"/>
          <w:ins w:id="2304" w:author="Krishna Tirumalai" w:date="2023-05-17T12:56:00Z"/>
        </w:trPr>
        <w:tc>
          <w:tcPr>
            <w:tcW w:w="366" w:type="pct"/>
            <w:shd w:val="clear" w:color="auto" w:fill="FFFFFF"/>
            <w:vAlign w:val="center"/>
          </w:tcPr>
          <w:p w14:paraId="53E36523" w14:textId="77777777" w:rsidR="00594EE9" w:rsidRPr="00C25669" w:rsidRDefault="00594EE9" w:rsidP="00975F20">
            <w:pPr>
              <w:pStyle w:val="TAC"/>
              <w:rPr>
                <w:ins w:id="2305" w:author="Krishna Tirumalai" w:date="2023-05-17T12:56:00Z"/>
                <w:rFonts w:eastAsia="SimSun"/>
              </w:rPr>
            </w:pPr>
            <w:ins w:id="2306" w:author="Krishna Tirumalai" w:date="2023-05-17T12:5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5ABC50F" w14:textId="77777777" w:rsidR="00594EE9" w:rsidRPr="00C25669" w:rsidRDefault="00594EE9" w:rsidP="00975F20">
            <w:pPr>
              <w:pStyle w:val="TAC"/>
              <w:rPr>
                <w:ins w:id="2307" w:author="Krishna Tirumalai" w:date="2023-05-17T12:56:00Z"/>
                <w:rFonts w:eastAsia="SimSun"/>
              </w:rPr>
            </w:pPr>
            <w:ins w:id="2308" w:author="Krishna Tirumalai" w:date="2023-05-17T12:56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DE11F4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39B3A605" w14:textId="77777777" w:rsidR="00594EE9" w:rsidRPr="00C25669" w:rsidRDefault="00594EE9" w:rsidP="00975F20">
            <w:pPr>
              <w:pStyle w:val="TAC"/>
              <w:rPr>
                <w:ins w:id="2309" w:author="Krishna Tirumalai" w:date="2023-05-17T12:56:00Z"/>
                <w:rFonts w:eastAsia="SimSun"/>
              </w:rPr>
            </w:pPr>
            <w:ins w:id="2310" w:author="Krishna Tirumalai" w:date="2023-05-17T12:56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3BF4D1ED" w14:textId="77777777" w:rsidR="00594EE9" w:rsidRPr="00C25669" w:rsidRDefault="00594EE9" w:rsidP="00975F20">
            <w:pPr>
              <w:pStyle w:val="TAC"/>
              <w:rPr>
                <w:ins w:id="2311" w:author="Krishna Tirumalai" w:date="2023-05-17T12:56:00Z"/>
                <w:rFonts w:eastAsia="SimSun"/>
              </w:rPr>
            </w:pPr>
            <w:ins w:id="2312" w:author="Krishna Tirumalai" w:date="2023-05-17T12:5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A264F35" w14:textId="77777777" w:rsidR="00594EE9" w:rsidRPr="00C25669" w:rsidRDefault="00594EE9" w:rsidP="00975F20">
            <w:pPr>
              <w:pStyle w:val="TAC"/>
              <w:rPr>
                <w:ins w:id="2313" w:author="Krishna Tirumalai" w:date="2023-05-17T12:56:00Z"/>
                <w:rFonts w:eastAsia="SimSun"/>
              </w:rPr>
            </w:pPr>
            <w:ins w:id="2314" w:author="Krishna Tirumalai" w:date="2023-05-17T12:56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6AB9837C" w14:textId="77777777" w:rsidR="00594EE9" w:rsidRPr="00C25669" w:rsidRDefault="00594EE9" w:rsidP="00975F20">
            <w:pPr>
              <w:pStyle w:val="TAC"/>
              <w:rPr>
                <w:ins w:id="2315" w:author="Krishna Tirumalai" w:date="2023-05-17T12:56:00Z"/>
                <w:rFonts w:eastAsia="SimSun"/>
              </w:rPr>
            </w:pPr>
            <w:ins w:id="2316" w:author="Krishna Tirumalai" w:date="2023-05-17T12:56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69F62714" w14:textId="77777777" w:rsidR="00594EE9" w:rsidRPr="00C25669" w:rsidRDefault="00594EE9" w:rsidP="00975F20">
            <w:pPr>
              <w:pStyle w:val="TAC"/>
              <w:rPr>
                <w:ins w:id="2317" w:author="Krishna Tirumalai" w:date="2023-05-17T12:56:00Z"/>
                <w:rFonts w:eastAsia="SimSun"/>
              </w:rPr>
            </w:pPr>
            <w:ins w:id="2318" w:author="Krishna Tirumalai" w:date="2023-05-17T12:5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23460DD9" w14:textId="77777777" w:rsidR="00594EE9" w:rsidRPr="00C25669" w:rsidRDefault="00594EE9" w:rsidP="00975F20">
            <w:pPr>
              <w:pStyle w:val="TAC"/>
              <w:rPr>
                <w:ins w:id="2319" w:author="Krishna Tirumalai" w:date="2023-05-17T12:56:00Z"/>
                <w:rFonts w:eastAsia="SimSun"/>
                <w:lang w:eastAsia="zh-CN"/>
              </w:rPr>
            </w:pPr>
            <w:ins w:id="2320" w:author="Krishna Tirumalai" w:date="2023-05-17T12:56:00Z">
              <w:r>
                <w:rPr>
                  <w:rFonts w:eastAsia="SimSun"/>
                  <w:lang w:eastAsia="zh-CN"/>
                </w:rPr>
                <w:t>8.0</w:t>
              </w:r>
            </w:ins>
          </w:p>
        </w:tc>
      </w:tr>
    </w:tbl>
    <w:p w14:paraId="4FBC7ADC" w14:textId="77777777" w:rsidR="00594EE9" w:rsidRDefault="00594EE9" w:rsidP="00594EE9">
      <w:pPr>
        <w:rPr>
          <w:ins w:id="2321" w:author="Krishna Tirumalai" w:date="2023-05-17T12:56:00Z"/>
          <w:lang w:eastAsia="zh-CN"/>
        </w:rPr>
      </w:pPr>
    </w:p>
    <w:p w14:paraId="59798FD6" w14:textId="65E21E35" w:rsidR="00594EE9" w:rsidRDefault="00594EE9" w:rsidP="00594EE9">
      <w:pPr>
        <w:pStyle w:val="TH"/>
        <w:rPr>
          <w:ins w:id="2322" w:author="Krishna Tirumalai" w:date="2023-05-17T12:56:00Z"/>
        </w:rPr>
      </w:pPr>
      <w:ins w:id="2323" w:author="Krishna Tirumalai" w:date="2023-05-17T12:56:00Z">
        <w:r>
          <w:t>Table 5.2.3.1.</w:t>
        </w:r>
        <w:r>
          <w:rPr>
            <w:lang w:eastAsia="zh-CN"/>
          </w:rPr>
          <w:t>18</w:t>
        </w:r>
      </w:ins>
      <w:ins w:id="2324" w:author="Krishna Tirumalai" w:date="2023-05-17T12:59:00Z">
        <w:r>
          <w:rPr>
            <w:lang w:eastAsia="zh-CN"/>
          </w:rPr>
          <w:t>.0</w:t>
        </w:r>
      </w:ins>
      <w:ins w:id="2325" w:author="Krishna Tirumalai" w:date="2023-05-17T12:56:00Z"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594EE9" w14:paraId="73C533A9" w14:textId="77777777" w:rsidTr="00975F20">
        <w:trPr>
          <w:jc w:val="center"/>
          <w:ins w:id="2326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F2F7" w14:textId="77777777" w:rsidR="00594EE9" w:rsidRDefault="00594EE9" w:rsidP="00975F20">
            <w:pPr>
              <w:pStyle w:val="TAH"/>
              <w:rPr>
                <w:ins w:id="2327" w:author="Krishna Tirumalai" w:date="2023-05-17T12:56:00Z"/>
                <w:rFonts w:eastAsia="SimSun"/>
              </w:rPr>
            </w:pPr>
            <w:ins w:id="2328" w:author="Krishna Tirumalai" w:date="2023-05-17T12:5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A89F" w14:textId="77777777" w:rsidR="00594EE9" w:rsidRDefault="00594EE9" w:rsidP="00975F20">
            <w:pPr>
              <w:pStyle w:val="TAH"/>
              <w:rPr>
                <w:ins w:id="2329" w:author="Krishna Tirumalai" w:date="2023-05-17T12:56:00Z"/>
                <w:rFonts w:eastAsia="SimSun"/>
              </w:rPr>
            </w:pPr>
            <w:ins w:id="2330" w:author="Krishna Tirumalai" w:date="2023-05-17T12:56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D31F" w14:textId="77777777" w:rsidR="00594EE9" w:rsidRDefault="00594EE9" w:rsidP="00975F20">
            <w:pPr>
              <w:pStyle w:val="TAH"/>
              <w:rPr>
                <w:ins w:id="2331" w:author="Krishna Tirumalai" w:date="2023-05-17T12:56:00Z"/>
                <w:rFonts w:eastAsia="SimSun"/>
              </w:rPr>
            </w:pPr>
            <w:ins w:id="2332" w:author="Krishna Tirumalai" w:date="2023-05-17T12:56:00Z">
              <w:r>
                <w:rPr>
                  <w:rFonts w:eastAsia="SimSun"/>
                </w:rPr>
                <w:t>Value</w:t>
              </w:r>
            </w:ins>
          </w:p>
        </w:tc>
      </w:tr>
      <w:tr w:rsidR="00594EE9" w14:paraId="54DE6F79" w14:textId="77777777" w:rsidTr="00975F20">
        <w:trPr>
          <w:jc w:val="center"/>
          <w:ins w:id="2333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DB5" w14:textId="77777777" w:rsidR="00594EE9" w:rsidRDefault="00594EE9" w:rsidP="00975F20">
            <w:pPr>
              <w:pStyle w:val="TAL"/>
              <w:rPr>
                <w:ins w:id="2334" w:author="Krishna Tirumalai" w:date="2023-05-17T12:56:00Z"/>
                <w:rFonts w:cs="Arial"/>
              </w:rPr>
            </w:pPr>
            <w:ins w:id="2335" w:author="Krishna Tirumalai" w:date="2023-05-17T12:56:00Z">
              <w:r>
                <w:rPr>
                  <w:rFonts w:eastAsia="SimSun"/>
                </w:rPr>
                <w:t xml:space="preserve">Measurement Gap Length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8793" w14:textId="77777777" w:rsidR="00594EE9" w:rsidRDefault="00594EE9" w:rsidP="00975F20">
            <w:pPr>
              <w:pStyle w:val="TAC"/>
              <w:rPr>
                <w:ins w:id="2336" w:author="Krishna Tirumalai" w:date="2023-05-17T12:56:00Z"/>
                <w:rFonts w:eastAsia="SimSun"/>
                <w:lang w:eastAsia="zh-CN"/>
              </w:rPr>
            </w:pPr>
            <w:proofErr w:type="spellStart"/>
            <w:ins w:id="2337" w:author="Krishna Tirumalai" w:date="2023-05-17T12:56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DEC2" w14:textId="77777777" w:rsidR="00594EE9" w:rsidRDefault="00594EE9" w:rsidP="00975F20">
            <w:pPr>
              <w:pStyle w:val="TAC"/>
              <w:rPr>
                <w:ins w:id="2338" w:author="Krishna Tirumalai" w:date="2023-05-17T12:56:00Z"/>
                <w:rFonts w:eastAsia="SimSun"/>
                <w:lang w:eastAsia="zh-CN"/>
              </w:rPr>
            </w:pPr>
            <w:ins w:id="2339" w:author="Krishna Tirumalai" w:date="2023-05-17T12:56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594EE9" w14:paraId="7761273E" w14:textId="77777777" w:rsidTr="00975F20">
        <w:trPr>
          <w:jc w:val="center"/>
          <w:ins w:id="2340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5B3B" w14:textId="77777777" w:rsidR="00594EE9" w:rsidRDefault="00594EE9" w:rsidP="00975F20">
            <w:pPr>
              <w:pStyle w:val="TAL"/>
              <w:rPr>
                <w:ins w:id="2341" w:author="Krishna Tirumalai" w:date="2023-05-17T12:56:00Z"/>
                <w:rFonts w:eastAsia="SimSun"/>
                <w:lang w:eastAsia="zh-CN"/>
              </w:rPr>
            </w:pPr>
            <w:ins w:id="2342" w:author="Krishna Tirumalai" w:date="2023-05-17T12:56:00Z">
              <w:r>
                <w:rPr>
                  <w:rFonts w:eastAsia="SimSun"/>
                  <w:lang w:eastAsia="zh-CN"/>
                </w:rPr>
                <w:t>Measurement Gap Repetition Period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E450" w14:textId="77777777" w:rsidR="00594EE9" w:rsidRDefault="00594EE9" w:rsidP="00975F20">
            <w:pPr>
              <w:pStyle w:val="TAC"/>
              <w:rPr>
                <w:ins w:id="2343" w:author="Krishna Tirumalai" w:date="2023-05-17T12:56:00Z"/>
                <w:rFonts w:eastAsia="SimSun"/>
              </w:rPr>
            </w:pPr>
            <w:proofErr w:type="spellStart"/>
            <w:ins w:id="2344" w:author="Krishna Tirumalai" w:date="2023-05-17T12:56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B0E5" w14:textId="77777777" w:rsidR="00594EE9" w:rsidRDefault="00594EE9" w:rsidP="00975F20">
            <w:pPr>
              <w:pStyle w:val="TAC"/>
              <w:rPr>
                <w:ins w:id="2345" w:author="Krishna Tirumalai" w:date="2023-05-17T12:56:00Z"/>
                <w:rFonts w:eastAsia="SimSun"/>
                <w:lang w:eastAsia="zh-CN"/>
              </w:rPr>
            </w:pPr>
            <w:ins w:id="2346" w:author="Krishna Tirumalai" w:date="2023-05-17T12:56:00Z">
              <w:r>
                <w:rPr>
                  <w:rFonts w:eastAsia="SimSun"/>
                  <w:lang w:eastAsia="zh-CN"/>
                </w:rPr>
                <w:t>40</w:t>
              </w:r>
            </w:ins>
          </w:p>
        </w:tc>
      </w:tr>
      <w:tr w:rsidR="00594EE9" w14:paraId="742B2343" w14:textId="77777777" w:rsidTr="00975F20">
        <w:trPr>
          <w:jc w:val="center"/>
          <w:ins w:id="2347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5E7F" w14:textId="77777777" w:rsidR="00594EE9" w:rsidRDefault="00594EE9" w:rsidP="00975F20">
            <w:pPr>
              <w:pStyle w:val="TAL"/>
              <w:rPr>
                <w:ins w:id="2348" w:author="Krishna Tirumalai" w:date="2023-05-17T12:56:00Z"/>
                <w:rFonts w:eastAsia="SimSun"/>
                <w:lang w:eastAsia="zh-CN"/>
              </w:rPr>
            </w:pPr>
            <w:ins w:id="2349" w:author="Krishna Tirumalai" w:date="2023-05-17T12:56:00Z">
              <w:r>
                <w:rPr>
                  <w:rFonts w:eastAsia="SimSun"/>
                  <w:lang w:eastAsia="zh-CN"/>
                </w:rPr>
                <w:t>Gap offset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1A68" w14:textId="77777777" w:rsidR="00594EE9" w:rsidRDefault="00594EE9" w:rsidP="00975F20">
            <w:pPr>
              <w:pStyle w:val="TAC"/>
              <w:rPr>
                <w:ins w:id="2350" w:author="Krishna Tirumalai" w:date="2023-05-17T12:56:00Z"/>
                <w:rFonts w:eastAsia="SimSun"/>
                <w:lang w:eastAsia="zh-CN"/>
              </w:rPr>
            </w:pPr>
            <w:proofErr w:type="spellStart"/>
            <w:ins w:id="2351" w:author="Krishna Tirumalai" w:date="2023-05-17T12:56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F3AE" w14:textId="77777777" w:rsidR="00594EE9" w:rsidRDefault="00594EE9" w:rsidP="00975F20">
            <w:pPr>
              <w:pStyle w:val="TAC"/>
              <w:rPr>
                <w:ins w:id="2352" w:author="Krishna Tirumalai" w:date="2023-05-17T12:56:00Z"/>
                <w:rFonts w:eastAsia="SimSun"/>
                <w:lang w:eastAsia="zh-CN"/>
              </w:rPr>
            </w:pPr>
            <w:ins w:id="2353" w:author="Krishna Tirumalai" w:date="2023-05-17T12:56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</w:tr>
      <w:tr w:rsidR="00594EE9" w14:paraId="297B6970" w14:textId="77777777" w:rsidTr="00975F20">
        <w:trPr>
          <w:jc w:val="center"/>
          <w:ins w:id="2354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C55D" w14:textId="77777777" w:rsidR="00594EE9" w:rsidRDefault="00594EE9" w:rsidP="00975F20">
            <w:pPr>
              <w:pStyle w:val="TAL"/>
              <w:rPr>
                <w:ins w:id="2355" w:author="Krishna Tirumalai" w:date="2023-05-17T12:56:00Z"/>
                <w:rFonts w:eastAsia="SimSun"/>
              </w:rPr>
            </w:pPr>
            <w:ins w:id="2356" w:author="Krishna Tirumalai" w:date="2023-05-17T12:56:00Z">
              <w:r>
                <w:rPr>
                  <w:rFonts w:eastAsia="SimSun"/>
                </w:rPr>
                <w:t xml:space="preserve">Measurement gap </w:t>
              </w:r>
              <w:proofErr w:type="spellStart"/>
              <w:r>
                <w:rPr>
                  <w:rFonts w:eastAsia="SimSun"/>
                </w:rPr>
                <w:t>timeing</w:t>
              </w:r>
              <w:proofErr w:type="spellEnd"/>
              <w:r>
                <w:rPr>
                  <w:rFonts w:eastAsia="SimSun"/>
                </w:rPr>
                <w:t xml:space="preserve"> advance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5CBA" w14:textId="77777777" w:rsidR="00594EE9" w:rsidRDefault="00594EE9" w:rsidP="00975F20">
            <w:pPr>
              <w:pStyle w:val="TAC"/>
              <w:rPr>
                <w:ins w:id="2357" w:author="Krishna Tirumalai" w:date="2023-05-17T12:56:00Z"/>
                <w:rFonts w:eastAsia="SimSun"/>
                <w:lang w:eastAsia="zh-CN"/>
              </w:rPr>
            </w:pPr>
            <w:proofErr w:type="spellStart"/>
            <w:ins w:id="2358" w:author="Krishna Tirumalai" w:date="2023-05-17T12:56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FA2C" w14:textId="77777777" w:rsidR="00594EE9" w:rsidRDefault="00594EE9" w:rsidP="00975F20">
            <w:pPr>
              <w:pStyle w:val="TAC"/>
              <w:rPr>
                <w:ins w:id="2359" w:author="Krishna Tirumalai" w:date="2023-05-17T12:56:00Z"/>
                <w:rFonts w:eastAsia="SimSun"/>
              </w:rPr>
            </w:pPr>
            <w:ins w:id="2360" w:author="Krishna Tirumalai" w:date="2023-05-17T12:56:00Z">
              <w:r>
                <w:rPr>
                  <w:rFonts w:eastAsia="SimSun"/>
                </w:rPr>
                <w:t>0</w:t>
              </w:r>
            </w:ins>
          </w:p>
        </w:tc>
      </w:tr>
    </w:tbl>
    <w:p w14:paraId="7E88C679" w14:textId="77777777" w:rsidR="00594EE9" w:rsidRDefault="00594EE9" w:rsidP="00594EE9">
      <w:pPr>
        <w:rPr>
          <w:ins w:id="2361" w:author="Krishna Tirumalai" w:date="2023-05-17T12:56:00Z"/>
          <w:lang w:eastAsia="zh-CN"/>
        </w:rPr>
      </w:pPr>
    </w:p>
    <w:p w14:paraId="60331986" w14:textId="59332E98" w:rsidR="00594EE9" w:rsidRPr="000509FE" w:rsidRDefault="00594EE9" w:rsidP="00594EE9">
      <w:pPr>
        <w:pStyle w:val="TH"/>
        <w:rPr>
          <w:ins w:id="2362" w:author="Krishna Tirumalai" w:date="2023-05-17T12:56:00Z"/>
        </w:rPr>
      </w:pPr>
      <w:ins w:id="2363" w:author="Krishna Tirumalai" w:date="2023-05-17T12:56:00Z">
        <w:r w:rsidRPr="00C25669">
          <w:t>Table 5.2.</w:t>
        </w:r>
        <w:r>
          <w:t>3</w:t>
        </w:r>
        <w:r w:rsidRPr="00C25669">
          <w:t>.1</w:t>
        </w:r>
        <w:r>
          <w:t>.18</w:t>
        </w:r>
      </w:ins>
      <w:ins w:id="2364" w:author="Krishna Tirumalai" w:date="2023-05-17T12:59:00Z">
        <w:r>
          <w:t>.0</w:t>
        </w:r>
      </w:ins>
      <w:ins w:id="2365" w:author="Krishna Tirumalai" w:date="2023-05-17T12:56:00Z">
        <w:r w:rsidRPr="00C25669">
          <w:t>-</w:t>
        </w:r>
        <w:r>
          <w:t>6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rPr>
            <w:lang w:eastAsia="zh-CN"/>
          </w:rPr>
          <w:t xml:space="preserve">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594EE9" w:rsidRPr="00C25669" w14:paraId="6C7B681F" w14:textId="77777777" w:rsidTr="00975F20">
        <w:trPr>
          <w:trHeight w:val="378"/>
          <w:jc w:val="center"/>
          <w:ins w:id="2366" w:author="Krishna Tirumalai" w:date="2023-05-17T12:56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3671667" w14:textId="77777777" w:rsidR="00594EE9" w:rsidRPr="00C25669" w:rsidRDefault="00594EE9" w:rsidP="00975F20">
            <w:pPr>
              <w:pStyle w:val="TAH"/>
              <w:rPr>
                <w:ins w:id="2367" w:author="Krishna Tirumalai" w:date="2023-05-17T12:56:00Z"/>
                <w:rFonts w:eastAsia="SimSun"/>
              </w:rPr>
            </w:pPr>
            <w:ins w:id="2368" w:author="Krishna Tirumalai" w:date="2023-05-17T12:5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4D33666" w14:textId="77777777" w:rsidR="00594EE9" w:rsidRPr="00C25669" w:rsidRDefault="00594EE9" w:rsidP="00975F20">
            <w:pPr>
              <w:pStyle w:val="TAH"/>
              <w:rPr>
                <w:ins w:id="2369" w:author="Krishna Tirumalai" w:date="2023-05-17T12:56:00Z"/>
                <w:rFonts w:eastAsia="SimSun"/>
              </w:rPr>
            </w:pPr>
            <w:ins w:id="2370" w:author="Krishna Tirumalai" w:date="2023-05-17T12:5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5DABDBE" w14:textId="77777777" w:rsidR="00594EE9" w:rsidRPr="00C25669" w:rsidRDefault="00594EE9" w:rsidP="00975F20">
            <w:pPr>
              <w:pStyle w:val="TAH"/>
              <w:rPr>
                <w:ins w:id="2371" w:author="Krishna Tirumalai" w:date="2023-05-17T12:56:00Z"/>
                <w:rFonts w:eastAsia="SimSun"/>
              </w:rPr>
            </w:pPr>
            <w:ins w:id="2372" w:author="Krishna Tirumalai" w:date="2023-05-17T12:5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3AE284B" w14:textId="77777777" w:rsidR="00594EE9" w:rsidRPr="00C25669" w:rsidRDefault="00594EE9" w:rsidP="00975F20">
            <w:pPr>
              <w:pStyle w:val="TAH"/>
              <w:rPr>
                <w:ins w:id="2373" w:author="Krishna Tirumalai" w:date="2023-05-17T12:56:00Z"/>
                <w:rFonts w:eastAsia="SimSun"/>
                <w:lang w:eastAsia="zh-CN"/>
              </w:rPr>
            </w:pPr>
            <w:ins w:id="2374" w:author="Krishna Tirumalai" w:date="2023-05-17T12:5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B4CB245" w14:textId="77777777" w:rsidR="00594EE9" w:rsidRPr="00C25669" w:rsidRDefault="00594EE9" w:rsidP="00975F20">
            <w:pPr>
              <w:pStyle w:val="TAH"/>
              <w:rPr>
                <w:ins w:id="2375" w:author="Krishna Tirumalai" w:date="2023-05-17T12:56:00Z"/>
                <w:rFonts w:eastAsia="SimSun"/>
              </w:rPr>
            </w:pPr>
            <w:ins w:id="2376" w:author="Krishna Tirumalai" w:date="2023-05-17T12:56:00Z">
              <w:r w:rsidRPr="00C25669">
                <w:rPr>
                  <w:rFonts w:eastAsia="SimSun"/>
                </w:rPr>
                <w:t>Propagation</w:t>
              </w:r>
            </w:ins>
          </w:p>
          <w:p w14:paraId="385FBF8F" w14:textId="77777777" w:rsidR="00594EE9" w:rsidRPr="00C25669" w:rsidRDefault="00594EE9" w:rsidP="00975F20">
            <w:pPr>
              <w:pStyle w:val="TAH"/>
              <w:rPr>
                <w:ins w:id="2377" w:author="Krishna Tirumalai" w:date="2023-05-17T12:56:00Z"/>
                <w:rFonts w:eastAsia="SimSun"/>
              </w:rPr>
            </w:pPr>
            <w:ins w:id="2378" w:author="Krishna Tirumalai" w:date="2023-05-17T12:56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C449728" w14:textId="77777777" w:rsidR="00594EE9" w:rsidRPr="00C25669" w:rsidRDefault="00594EE9" w:rsidP="00975F20">
            <w:pPr>
              <w:pStyle w:val="TAH"/>
              <w:rPr>
                <w:ins w:id="2379" w:author="Krishna Tirumalai" w:date="2023-05-17T12:56:00Z"/>
                <w:rFonts w:eastAsia="SimSun"/>
              </w:rPr>
            </w:pPr>
            <w:ins w:id="2380" w:author="Krishna Tirumalai" w:date="2023-05-17T12:5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7E67BAEF" w14:textId="77777777" w:rsidR="00594EE9" w:rsidRPr="00C25669" w:rsidRDefault="00594EE9" w:rsidP="00975F20">
            <w:pPr>
              <w:pStyle w:val="TAH"/>
              <w:rPr>
                <w:ins w:id="2381" w:author="Krishna Tirumalai" w:date="2023-05-17T12:56:00Z"/>
                <w:rFonts w:eastAsia="SimSun"/>
              </w:rPr>
            </w:pPr>
            <w:ins w:id="2382" w:author="Krishna Tirumalai" w:date="2023-05-17T12:5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594EE9" w:rsidRPr="00C25669" w14:paraId="6885BA24" w14:textId="77777777" w:rsidTr="00975F20">
        <w:trPr>
          <w:trHeight w:val="378"/>
          <w:jc w:val="center"/>
          <w:ins w:id="2383" w:author="Krishna Tirumalai" w:date="2023-05-17T12:56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55564C7F" w14:textId="77777777" w:rsidR="00594EE9" w:rsidRPr="00C25669" w:rsidRDefault="00594EE9" w:rsidP="00975F20">
            <w:pPr>
              <w:pStyle w:val="TAH"/>
              <w:rPr>
                <w:ins w:id="2384" w:author="Krishna Tirumalai" w:date="2023-05-17T12:56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AC178E1" w14:textId="77777777" w:rsidR="00594EE9" w:rsidRPr="00C25669" w:rsidRDefault="00594EE9" w:rsidP="00975F20">
            <w:pPr>
              <w:pStyle w:val="TAH"/>
              <w:rPr>
                <w:ins w:id="2385" w:author="Krishna Tirumalai" w:date="2023-05-17T12:56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1B473A4A" w14:textId="77777777" w:rsidR="00594EE9" w:rsidRPr="00C25669" w:rsidRDefault="00594EE9" w:rsidP="00975F20">
            <w:pPr>
              <w:pStyle w:val="TAH"/>
              <w:rPr>
                <w:ins w:id="2386" w:author="Krishna Tirumalai" w:date="2023-05-17T12:56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1693E79A" w14:textId="77777777" w:rsidR="00594EE9" w:rsidRPr="00C25669" w:rsidRDefault="00594EE9" w:rsidP="00975F20">
            <w:pPr>
              <w:pStyle w:val="TAH"/>
              <w:rPr>
                <w:ins w:id="2387" w:author="Krishna Tirumalai" w:date="2023-05-17T12:56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4328B3B2" w14:textId="77777777" w:rsidR="00594EE9" w:rsidRPr="00C25669" w:rsidRDefault="00594EE9" w:rsidP="00975F20">
            <w:pPr>
              <w:pStyle w:val="TAH"/>
              <w:rPr>
                <w:ins w:id="2388" w:author="Krishna Tirumalai" w:date="2023-05-17T12:56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0B8288B6" w14:textId="77777777" w:rsidR="00594EE9" w:rsidRPr="00C25669" w:rsidRDefault="00594EE9" w:rsidP="00975F20">
            <w:pPr>
              <w:pStyle w:val="TAH"/>
              <w:rPr>
                <w:ins w:id="2389" w:author="Krishna Tirumalai" w:date="2023-05-17T12:56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29C367D0" w14:textId="77777777" w:rsidR="00594EE9" w:rsidRPr="00C25669" w:rsidRDefault="00594EE9" w:rsidP="00975F20">
            <w:pPr>
              <w:pStyle w:val="TAH"/>
              <w:rPr>
                <w:ins w:id="2390" w:author="Krishna Tirumalai" w:date="2023-05-17T12:56:00Z"/>
                <w:rFonts w:eastAsia="SimSun"/>
              </w:rPr>
            </w:pPr>
            <w:ins w:id="2391" w:author="Krishna Tirumalai" w:date="2023-05-17T12:56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48726B28" w14:textId="77777777" w:rsidR="00594EE9" w:rsidRPr="00C25669" w:rsidRDefault="00594EE9" w:rsidP="00975F20">
            <w:pPr>
              <w:pStyle w:val="TAH"/>
              <w:rPr>
                <w:ins w:id="2392" w:author="Krishna Tirumalai" w:date="2023-05-17T12:56:00Z"/>
                <w:rFonts w:eastAsia="SimSun"/>
              </w:rPr>
            </w:pPr>
            <w:ins w:id="2393" w:author="Krishna Tirumalai" w:date="2023-05-17T12:5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594EE9" w:rsidRPr="00C25669" w14:paraId="508C541C" w14:textId="77777777" w:rsidTr="00975F20">
        <w:trPr>
          <w:trHeight w:val="191"/>
          <w:jc w:val="center"/>
          <w:ins w:id="2394" w:author="Krishna Tirumalai" w:date="2023-05-17T12:56:00Z"/>
        </w:trPr>
        <w:tc>
          <w:tcPr>
            <w:tcW w:w="366" w:type="pct"/>
            <w:shd w:val="clear" w:color="auto" w:fill="FFFFFF"/>
            <w:vAlign w:val="center"/>
          </w:tcPr>
          <w:p w14:paraId="6D42E465" w14:textId="77777777" w:rsidR="00594EE9" w:rsidRPr="00C25669" w:rsidRDefault="00594EE9" w:rsidP="00975F20">
            <w:pPr>
              <w:pStyle w:val="TAC"/>
              <w:rPr>
                <w:ins w:id="2395" w:author="Krishna Tirumalai" w:date="2023-05-17T12:56:00Z"/>
                <w:rFonts w:eastAsia="SimSun"/>
              </w:rPr>
            </w:pPr>
            <w:ins w:id="2396" w:author="Krishna Tirumalai" w:date="2023-05-17T12:5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A40F76B" w14:textId="77777777" w:rsidR="00594EE9" w:rsidRPr="00C25669" w:rsidRDefault="00594EE9" w:rsidP="00975F20">
            <w:pPr>
              <w:pStyle w:val="TAC"/>
              <w:rPr>
                <w:ins w:id="2397" w:author="Krishna Tirumalai" w:date="2023-05-17T12:56:00Z"/>
                <w:rFonts w:eastAsia="SimSun"/>
              </w:rPr>
            </w:pPr>
            <w:ins w:id="2398" w:author="Krishna Tirumalai" w:date="2023-05-17T12:56:00Z">
              <w:r>
                <w:rPr>
                  <w:rFonts w:eastAsia="SimSun"/>
                </w:rPr>
                <w:t>R.PDSCH.1-17.2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6960A01B" w14:textId="77777777" w:rsidR="00594EE9" w:rsidRPr="00C25669" w:rsidRDefault="00594EE9" w:rsidP="00975F20">
            <w:pPr>
              <w:pStyle w:val="TAC"/>
              <w:rPr>
                <w:ins w:id="2399" w:author="Krishna Tirumalai" w:date="2023-05-17T12:56:00Z"/>
                <w:rFonts w:eastAsia="SimSun"/>
              </w:rPr>
            </w:pPr>
            <w:ins w:id="2400" w:author="Krishna Tirumalai" w:date="2023-05-17T12:56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3AEB1CA7" w14:textId="77777777" w:rsidR="00594EE9" w:rsidRPr="00C25669" w:rsidRDefault="00594EE9" w:rsidP="00975F20">
            <w:pPr>
              <w:pStyle w:val="TAC"/>
              <w:rPr>
                <w:ins w:id="2401" w:author="Krishna Tirumalai" w:date="2023-05-17T12:56:00Z"/>
                <w:rFonts w:eastAsia="SimSun"/>
              </w:rPr>
            </w:pPr>
            <w:ins w:id="2402" w:author="Krishna Tirumalai" w:date="2023-05-17T12:5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68B6FB45" w14:textId="77777777" w:rsidR="00594EE9" w:rsidRPr="00C25669" w:rsidRDefault="00594EE9" w:rsidP="00975F20">
            <w:pPr>
              <w:pStyle w:val="TAC"/>
              <w:rPr>
                <w:ins w:id="2403" w:author="Krishna Tirumalai" w:date="2023-05-17T12:56:00Z"/>
                <w:rFonts w:eastAsia="SimSun"/>
              </w:rPr>
            </w:pPr>
            <w:ins w:id="2404" w:author="Krishna Tirumalai" w:date="2023-05-17T12:56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4ED286A5" w14:textId="77777777" w:rsidR="00594EE9" w:rsidRPr="00C25669" w:rsidRDefault="00594EE9" w:rsidP="00975F20">
            <w:pPr>
              <w:pStyle w:val="TAC"/>
              <w:rPr>
                <w:ins w:id="2405" w:author="Krishna Tirumalai" w:date="2023-05-17T12:56:00Z"/>
                <w:rFonts w:eastAsia="SimSun"/>
              </w:rPr>
            </w:pPr>
            <w:ins w:id="2406" w:author="Krishna Tirumalai" w:date="2023-05-17T12:56:00Z">
              <w:r>
                <w:rPr>
                  <w:rFonts w:eastAsia="SimSun"/>
                </w:rPr>
                <w:t>4x4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7D843617" w14:textId="77777777" w:rsidR="00594EE9" w:rsidRPr="00C25669" w:rsidRDefault="00594EE9" w:rsidP="00975F20">
            <w:pPr>
              <w:pStyle w:val="TAC"/>
              <w:rPr>
                <w:ins w:id="2407" w:author="Krishna Tirumalai" w:date="2023-05-17T12:56:00Z"/>
                <w:rFonts w:eastAsia="SimSun"/>
              </w:rPr>
            </w:pPr>
            <w:ins w:id="2408" w:author="Krishna Tirumalai" w:date="2023-05-17T12:5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541BFB81" w14:textId="77777777" w:rsidR="00594EE9" w:rsidRPr="00C25669" w:rsidRDefault="00594EE9" w:rsidP="00975F20">
            <w:pPr>
              <w:pStyle w:val="TAC"/>
              <w:rPr>
                <w:ins w:id="2409" w:author="Krishna Tirumalai" w:date="2023-05-17T12:56:00Z"/>
                <w:rFonts w:eastAsia="SimSun"/>
                <w:lang w:eastAsia="zh-CN"/>
              </w:rPr>
            </w:pPr>
            <w:ins w:id="2410" w:author="Krishna Tirumalai" w:date="2023-05-17T12:56:00Z">
              <w:r>
                <w:rPr>
                  <w:rFonts w:eastAsia="SimSun"/>
                  <w:lang w:eastAsia="zh-CN"/>
                </w:rPr>
                <w:t>8.0</w:t>
              </w:r>
            </w:ins>
          </w:p>
        </w:tc>
      </w:tr>
    </w:tbl>
    <w:p w14:paraId="3283A49E" w14:textId="77777777" w:rsidR="00594EE9" w:rsidRDefault="00594EE9" w:rsidP="00594EE9">
      <w:pPr>
        <w:rPr>
          <w:ins w:id="2411" w:author="Krishna Tirumalai" w:date="2023-05-17T12:56:00Z"/>
        </w:rPr>
      </w:pPr>
    </w:p>
    <w:p w14:paraId="54FDDE77" w14:textId="6E165D39" w:rsidR="00594EE9" w:rsidRPr="00AE061A" w:rsidRDefault="00594EE9" w:rsidP="00594EE9">
      <w:pPr>
        <w:rPr>
          <w:ins w:id="2412" w:author="Krishna Tirumalai" w:date="2023-05-17T13:00:00Z"/>
          <w:rFonts w:ascii="Arial" w:hAnsi="Arial" w:cs="Arial"/>
          <w:sz w:val="18"/>
          <w:szCs w:val="18"/>
          <w:rPrChange w:id="2413" w:author="Krishna Tirumalai" w:date="2023-05-17T23:41:00Z">
            <w:rPr>
              <w:ins w:id="2414" w:author="Krishna Tirumalai" w:date="2023-05-17T13:00:00Z"/>
            </w:rPr>
          </w:rPrChange>
        </w:rPr>
      </w:pPr>
      <w:ins w:id="2415" w:author="Krishna Tirumalai" w:date="2023-05-17T13:00:00Z">
        <w:r w:rsidRPr="00AE061A">
          <w:rPr>
            <w:rFonts w:ascii="Arial" w:hAnsi="Arial" w:cs="Arial"/>
            <w:sz w:val="18"/>
            <w:szCs w:val="18"/>
            <w:rPrChange w:id="2416" w:author="Krishna Tirumalai" w:date="2023-05-17T23:41:00Z">
              <w:rPr/>
            </w:rPrChange>
          </w:rPr>
          <w:t>The normative reference for this requirement is TS 38.101-4 [5], clause 5.2.3.1.18.</w:t>
        </w:r>
      </w:ins>
    </w:p>
    <w:p w14:paraId="2A4C511A" w14:textId="608236BB" w:rsidR="00594EE9" w:rsidRPr="00AE061A" w:rsidRDefault="00594EE9" w:rsidP="00594EE9">
      <w:pPr>
        <w:rPr>
          <w:ins w:id="2417" w:author="Krishna Tirumalai" w:date="2023-05-17T13:00:00Z"/>
          <w:rFonts w:ascii="Arial" w:eastAsia="SimSun" w:hAnsi="Arial" w:cs="Arial"/>
          <w:rPrChange w:id="2418" w:author="Krishna Tirumalai" w:date="2023-05-17T23:41:00Z">
            <w:rPr>
              <w:ins w:id="2419" w:author="Krishna Tirumalai" w:date="2023-05-17T13:00:00Z"/>
              <w:rFonts w:eastAsia="SimSun"/>
            </w:rPr>
          </w:rPrChange>
        </w:rPr>
      </w:pPr>
      <w:ins w:id="2420" w:author="Krishna Tirumalai" w:date="2023-05-17T13:00:00Z">
        <w:r w:rsidRPr="00AE061A">
          <w:rPr>
            <w:rFonts w:ascii="Arial" w:hAnsi="Arial" w:cs="Arial"/>
            <w:rPrChange w:id="2421" w:author="Krishna Tirumalai" w:date="2023-05-17T23:41:00Z">
              <w:rPr/>
            </w:rPrChange>
          </w:rPr>
          <w:t>5.2.</w:t>
        </w:r>
        <w:r w:rsidR="007B5D5E" w:rsidRPr="00AE061A">
          <w:rPr>
            <w:rFonts w:ascii="Arial" w:hAnsi="Arial" w:cs="Arial"/>
            <w:rPrChange w:id="2422" w:author="Krishna Tirumalai" w:date="2023-05-17T23:41:00Z">
              <w:rPr/>
            </w:rPrChange>
          </w:rPr>
          <w:t>3</w:t>
        </w:r>
        <w:r w:rsidRPr="00AE061A">
          <w:rPr>
            <w:rFonts w:ascii="Arial" w:hAnsi="Arial" w:cs="Arial"/>
            <w:rPrChange w:id="2423" w:author="Krishna Tirumalai" w:date="2023-05-17T23:41:00Z">
              <w:rPr/>
            </w:rPrChange>
          </w:rPr>
          <w:t>.1.1</w:t>
        </w:r>
        <w:r w:rsidR="007B5D5E" w:rsidRPr="00AE061A">
          <w:rPr>
            <w:rFonts w:ascii="Arial" w:hAnsi="Arial" w:cs="Arial"/>
            <w:rPrChange w:id="2424" w:author="Krishna Tirumalai" w:date="2023-05-17T23:41:00Z">
              <w:rPr/>
            </w:rPrChange>
          </w:rPr>
          <w:t>8</w:t>
        </w:r>
        <w:r w:rsidRPr="00AE061A">
          <w:rPr>
            <w:rFonts w:ascii="Arial" w:hAnsi="Arial" w:cs="Arial"/>
            <w:rPrChange w:id="2425" w:author="Krishna Tirumalai" w:date="2023-05-17T23:41:00Z">
              <w:rPr/>
            </w:rPrChange>
          </w:rPr>
          <w:t xml:space="preserve">_1                </w:t>
        </w:r>
        <w:r w:rsidR="007B5D5E" w:rsidRPr="00AE061A">
          <w:rPr>
            <w:rFonts w:ascii="Arial" w:eastAsia="SimSun" w:hAnsi="Arial" w:cs="Arial"/>
            <w:rPrChange w:id="2426" w:author="Krishna Tirumalai" w:date="2023-05-17T23:41:00Z">
              <w:rPr>
                <w:rFonts w:eastAsia="SimSun"/>
              </w:rPr>
            </w:rPrChange>
          </w:rPr>
          <w:t>4</w:t>
        </w:r>
        <w:r w:rsidRPr="00AE061A">
          <w:rPr>
            <w:rFonts w:ascii="Arial" w:eastAsia="SimSun" w:hAnsi="Arial" w:cs="Arial"/>
            <w:rPrChange w:id="2427" w:author="Krishna Tirumalai" w:date="2023-05-17T23:41:00Z">
              <w:rPr>
                <w:rFonts w:eastAsia="SimSun"/>
              </w:rPr>
            </w:rPrChange>
          </w:rPr>
          <w:t xml:space="preserve">Rx FDD FR1 for </w:t>
        </w:r>
        <w:r w:rsidRPr="00AE061A">
          <w:rPr>
            <w:rFonts w:ascii="Arial" w:hAnsi="Arial" w:cs="Arial"/>
            <w:rPrChange w:id="2428" w:author="Krishna Tirumalai" w:date="2023-05-17T23:41:00Z">
              <w:rPr/>
            </w:rPrChange>
          </w:rPr>
          <w:t>PDSCH with inter cell CRS interference scenario</w:t>
        </w:r>
        <w:r w:rsidRPr="00AE061A">
          <w:rPr>
            <w:rFonts w:ascii="Arial" w:eastAsia="SimSun" w:hAnsi="Arial" w:cs="Arial"/>
            <w:rPrChange w:id="2429" w:author="Krishna Tirumalai" w:date="2023-05-17T23:41:00Z">
              <w:rPr>
                <w:rFonts w:eastAsia="SimSun"/>
              </w:rPr>
            </w:rPrChange>
          </w:rPr>
          <w:t xml:space="preserve"> – </w:t>
        </w:r>
      </w:ins>
      <w:ins w:id="2430" w:author="Krishna Tirumalai" w:date="2023-05-17T13:06:00Z">
        <w:r w:rsidR="00406777" w:rsidRPr="00AE061A">
          <w:rPr>
            <w:rFonts w:ascii="Arial" w:eastAsia="SimSun" w:hAnsi="Arial" w:cs="Arial"/>
            <w:rPrChange w:id="2431" w:author="Krishna Tirumalai" w:date="2023-05-17T23:41:00Z">
              <w:rPr>
                <w:rFonts w:eastAsia="SimSun"/>
              </w:rPr>
            </w:rPrChange>
          </w:rPr>
          <w:t>4</w:t>
        </w:r>
      </w:ins>
      <w:ins w:id="2432" w:author="Krishna Tirumalai" w:date="2023-05-17T13:00:00Z">
        <w:r w:rsidRPr="00AE061A">
          <w:rPr>
            <w:rFonts w:ascii="Arial" w:eastAsia="SimSun" w:hAnsi="Arial" w:cs="Arial"/>
            <w:rPrChange w:id="2433" w:author="Krishna Tirumalai" w:date="2023-05-17T23:41:00Z">
              <w:rPr>
                <w:rFonts w:eastAsia="SimSun"/>
              </w:rPr>
            </w:rPrChange>
          </w:rPr>
          <w:t>x</w:t>
        </w:r>
        <w:r w:rsidR="007B5D5E" w:rsidRPr="00AE061A">
          <w:rPr>
            <w:rFonts w:ascii="Arial" w:eastAsia="SimSun" w:hAnsi="Arial" w:cs="Arial"/>
            <w:rPrChange w:id="2434" w:author="Krishna Tirumalai" w:date="2023-05-17T23:41:00Z">
              <w:rPr>
                <w:rFonts w:eastAsia="SimSun"/>
              </w:rPr>
            </w:rPrChange>
          </w:rPr>
          <w:t>4</w:t>
        </w:r>
        <w:r w:rsidRPr="00AE061A">
          <w:rPr>
            <w:rFonts w:ascii="Arial" w:eastAsia="SimSun" w:hAnsi="Arial" w:cs="Arial"/>
            <w:rPrChange w:id="2435" w:author="Krishna Tirumalai" w:date="2023-05-17T23:41:00Z">
              <w:rPr>
                <w:rFonts w:eastAsia="SimSun"/>
              </w:rPr>
            </w:rPrChange>
          </w:rPr>
          <w:t xml:space="preserve"> MIMO for both              NSA and SA</w:t>
        </w:r>
      </w:ins>
    </w:p>
    <w:p w14:paraId="4CD00C11" w14:textId="77777777" w:rsidR="00594EE9" w:rsidRPr="00AE061A" w:rsidRDefault="00594EE9" w:rsidP="00594EE9">
      <w:pPr>
        <w:rPr>
          <w:ins w:id="2436" w:author="Krishna Tirumalai" w:date="2023-05-17T13:00:00Z"/>
          <w:rFonts w:ascii="Arial" w:eastAsia="SimSun" w:hAnsi="Arial" w:cs="Arial"/>
          <w:sz w:val="18"/>
          <w:szCs w:val="18"/>
          <w:rPrChange w:id="2437" w:author="Krishna Tirumalai" w:date="2023-05-17T23:41:00Z">
            <w:rPr>
              <w:ins w:id="2438" w:author="Krishna Tirumalai" w:date="2023-05-17T13:00:00Z"/>
              <w:rFonts w:eastAsia="SimSun"/>
            </w:rPr>
          </w:rPrChange>
        </w:rPr>
      </w:pPr>
      <w:ins w:id="2439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40" w:author="Krishna Tirumalai" w:date="2023-05-17T23:41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646BB5CD" w14:textId="576EF9A5" w:rsidR="00594EE9" w:rsidRPr="00AE061A" w:rsidRDefault="00594EE9" w:rsidP="00594EE9">
      <w:pPr>
        <w:rPr>
          <w:ins w:id="2441" w:author="Krishna Tirumalai" w:date="2023-05-17T13:00:00Z"/>
          <w:rFonts w:ascii="Arial" w:eastAsia="SimSun" w:hAnsi="Arial" w:cs="Arial"/>
          <w:sz w:val="18"/>
          <w:szCs w:val="18"/>
          <w:rPrChange w:id="2442" w:author="Krishna Tirumalai" w:date="2023-05-17T23:41:00Z">
            <w:rPr>
              <w:ins w:id="2443" w:author="Krishna Tirumalai" w:date="2023-05-17T13:00:00Z"/>
              <w:rFonts w:eastAsia="SimSun"/>
            </w:rPr>
          </w:rPrChange>
        </w:rPr>
      </w:pPr>
      <w:ins w:id="2444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45" w:author="Krishna Tirumalai" w:date="2023-05-17T23:41:00Z">
              <w:rPr>
                <w:rFonts w:eastAsia="SimSun"/>
              </w:rPr>
            </w:rPrChange>
          </w:rPr>
          <w:tab/>
          <w:t>-</w:t>
        </w:r>
        <w:r w:rsidRPr="00AE061A">
          <w:rPr>
            <w:rFonts w:ascii="Arial" w:eastAsia="SimSun" w:hAnsi="Arial" w:cs="Arial"/>
            <w:sz w:val="18"/>
            <w:szCs w:val="18"/>
            <w:rPrChange w:id="2446" w:author="Krishna Tirumalai" w:date="2023-05-17T23:41:00Z">
              <w:rPr>
                <w:rFonts w:eastAsia="SimSun"/>
              </w:rPr>
            </w:rPrChange>
          </w:rPr>
          <w:tab/>
        </w:r>
      </w:ins>
      <w:ins w:id="2447" w:author="Krishna Tirumalai" w:date="2023-05-17T23:42:00Z">
        <w:r w:rsidR="00AE061A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2448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49" w:author="Krishna Tirumalai" w:date="2023-05-17T23:41:00Z">
              <w:rPr>
                <w:rFonts w:eastAsia="SimSun"/>
              </w:rPr>
            </w:rPrChange>
          </w:rPr>
          <w:t xml:space="preserve"> FFS</w:t>
        </w:r>
      </w:ins>
    </w:p>
    <w:p w14:paraId="132A5A35" w14:textId="77777777" w:rsidR="00594EE9" w:rsidRPr="00AE061A" w:rsidRDefault="00594EE9" w:rsidP="00594EE9">
      <w:pPr>
        <w:rPr>
          <w:ins w:id="2450" w:author="Krishna Tirumalai" w:date="2023-05-17T13:00:00Z"/>
          <w:rFonts w:ascii="Arial" w:eastAsia="SimSun" w:hAnsi="Arial" w:cs="Arial"/>
          <w:sz w:val="18"/>
          <w:szCs w:val="18"/>
          <w:rPrChange w:id="2451" w:author="Krishna Tirumalai" w:date="2023-05-17T23:41:00Z">
            <w:rPr>
              <w:ins w:id="2452" w:author="Krishna Tirumalai" w:date="2023-05-17T13:00:00Z"/>
              <w:rFonts w:eastAsia="SimSun"/>
            </w:rPr>
          </w:rPrChange>
        </w:rPr>
      </w:pPr>
      <w:ins w:id="2453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54" w:author="Krishna Tirumalai" w:date="2023-05-17T23:41:00Z">
              <w:rPr>
                <w:rFonts w:eastAsia="SimSun"/>
              </w:rPr>
            </w:rPrChange>
          </w:rPr>
          <w:tab/>
          <w:t>-</w:t>
        </w:r>
        <w:r w:rsidRPr="00AE061A">
          <w:rPr>
            <w:rFonts w:ascii="Arial" w:eastAsia="SimSun" w:hAnsi="Arial" w:cs="Arial"/>
            <w:sz w:val="18"/>
            <w:szCs w:val="18"/>
            <w:rPrChange w:id="2455" w:author="Krishna Tirumalai" w:date="2023-05-17T23:41:00Z">
              <w:rPr>
                <w:rFonts w:eastAsia="SimSun"/>
              </w:rPr>
            </w:rPrChange>
          </w:rPr>
          <w:tab/>
          <w:t>MU/TT analysis is pending</w:t>
        </w:r>
      </w:ins>
    </w:p>
    <w:p w14:paraId="5AD369D6" w14:textId="1AEA0905" w:rsidR="00594EE9" w:rsidRPr="00AE061A" w:rsidRDefault="00594EE9" w:rsidP="00594EE9">
      <w:pPr>
        <w:rPr>
          <w:ins w:id="2456" w:author="Krishna Tirumalai" w:date="2023-05-17T13:00:00Z"/>
          <w:rFonts w:ascii="Arial" w:hAnsi="Arial" w:cs="Arial"/>
          <w:rPrChange w:id="2457" w:author="Krishna Tirumalai" w:date="2023-05-17T23:41:00Z">
            <w:rPr>
              <w:ins w:id="2458" w:author="Krishna Tirumalai" w:date="2023-05-17T13:00:00Z"/>
            </w:rPr>
          </w:rPrChange>
        </w:rPr>
      </w:pPr>
      <w:ins w:id="2459" w:author="Krishna Tirumalai" w:date="2023-05-17T13:00:00Z">
        <w:r w:rsidRPr="00AE061A">
          <w:rPr>
            <w:rFonts w:ascii="Arial" w:hAnsi="Arial" w:cs="Arial"/>
            <w:rPrChange w:id="2460" w:author="Krishna Tirumalai" w:date="2023-05-17T23:41:00Z">
              <w:rPr/>
            </w:rPrChange>
          </w:rPr>
          <w:t>5.2.</w:t>
        </w:r>
        <w:r w:rsidR="007B5D5E" w:rsidRPr="00AE061A">
          <w:rPr>
            <w:rFonts w:ascii="Arial" w:hAnsi="Arial" w:cs="Arial"/>
            <w:rPrChange w:id="2461" w:author="Krishna Tirumalai" w:date="2023-05-17T23:41:00Z">
              <w:rPr/>
            </w:rPrChange>
          </w:rPr>
          <w:t>3</w:t>
        </w:r>
        <w:r w:rsidRPr="00AE061A">
          <w:rPr>
            <w:rFonts w:ascii="Arial" w:hAnsi="Arial" w:cs="Arial"/>
            <w:rPrChange w:id="2462" w:author="Krishna Tirumalai" w:date="2023-05-17T23:41:00Z">
              <w:rPr/>
            </w:rPrChange>
          </w:rPr>
          <w:t>.1.1</w:t>
        </w:r>
        <w:r w:rsidR="007B5D5E" w:rsidRPr="00AE061A">
          <w:rPr>
            <w:rFonts w:ascii="Arial" w:hAnsi="Arial" w:cs="Arial"/>
            <w:rPrChange w:id="2463" w:author="Krishna Tirumalai" w:date="2023-05-17T23:41:00Z">
              <w:rPr/>
            </w:rPrChange>
          </w:rPr>
          <w:t>8</w:t>
        </w:r>
        <w:r w:rsidRPr="00AE061A">
          <w:rPr>
            <w:rFonts w:ascii="Arial" w:hAnsi="Arial" w:cs="Arial"/>
            <w:rPrChange w:id="2464" w:author="Krishna Tirumalai" w:date="2023-05-17T23:41:00Z">
              <w:rPr/>
            </w:rPrChange>
          </w:rPr>
          <w:t>_1.1             Test purpose</w:t>
        </w:r>
      </w:ins>
    </w:p>
    <w:p w14:paraId="7B9014A0" w14:textId="12418697" w:rsidR="00594EE9" w:rsidRPr="00AE061A" w:rsidRDefault="00594EE9" w:rsidP="00594EE9">
      <w:pPr>
        <w:rPr>
          <w:ins w:id="2465" w:author="Krishna Tirumalai" w:date="2023-05-17T13:00:00Z"/>
          <w:rFonts w:ascii="Arial" w:hAnsi="Arial" w:cs="Arial"/>
          <w:sz w:val="18"/>
          <w:szCs w:val="18"/>
          <w:rPrChange w:id="2466" w:author="Krishna Tirumalai" w:date="2023-05-17T23:42:00Z">
            <w:rPr>
              <w:ins w:id="2467" w:author="Krishna Tirumalai" w:date="2023-05-17T13:00:00Z"/>
            </w:rPr>
          </w:rPrChange>
        </w:rPr>
      </w:pPr>
      <w:ins w:id="2468" w:author="Krishna Tirumalai" w:date="2023-05-17T13:00:00Z">
        <w:r w:rsidRPr="00AE061A">
          <w:rPr>
            <w:rFonts w:ascii="Arial" w:hAnsi="Arial" w:cs="Arial"/>
            <w:sz w:val="18"/>
            <w:szCs w:val="18"/>
            <w:rPrChange w:id="2469" w:author="Krishna Tirumalai" w:date="2023-05-17T23:42:00Z">
              <w:rPr/>
            </w:rPrChange>
          </w:rPr>
          <w:t>To v</w:t>
        </w:r>
        <w:r w:rsidRPr="00AE061A">
          <w:rPr>
            <w:rFonts w:ascii="Arial" w:eastAsia="SimSun" w:hAnsi="Arial" w:cs="Arial"/>
            <w:sz w:val="18"/>
            <w:szCs w:val="18"/>
            <w:rPrChange w:id="2470" w:author="Krishna Tirumalai" w:date="2023-05-17T23:42:00Z">
              <w:rPr>
                <w:rFonts w:eastAsia="SimSun"/>
              </w:rPr>
            </w:rPrChange>
          </w:rPr>
          <w:t xml:space="preserve">erify PDSCH performance under </w:t>
        </w:r>
      </w:ins>
      <w:ins w:id="2471" w:author="Krishna Tirumalai" w:date="2023-05-17T13:01:00Z">
        <w:r w:rsidR="007B5D5E" w:rsidRPr="00AE061A">
          <w:rPr>
            <w:rFonts w:ascii="Arial" w:eastAsia="SimSun" w:hAnsi="Arial" w:cs="Arial"/>
            <w:sz w:val="18"/>
            <w:szCs w:val="18"/>
            <w:rPrChange w:id="2472" w:author="Krishna Tirumalai" w:date="2023-05-17T23:42:00Z">
              <w:rPr>
                <w:rFonts w:eastAsia="SimSun"/>
              </w:rPr>
            </w:rPrChange>
          </w:rPr>
          <w:t>4</w:t>
        </w:r>
      </w:ins>
      <w:ins w:id="2473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74" w:author="Krishna Tirumalai" w:date="2023-05-17T23:42:00Z">
              <w:rPr>
                <w:rFonts w:eastAsia="SimSun"/>
              </w:rPr>
            </w:rPrChange>
          </w:rPr>
          <w:t xml:space="preserve"> receive antenna conditions when PDSCH is interfered by inter cell CRS signal.</w:t>
        </w:r>
      </w:ins>
    </w:p>
    <w:p w14:paraId="61742ED1" w14:textId="5A82BCCA" w:rsidR="00594EE9" w:rsidRPr="00AE061A" w:rsidRDefault="00594EE9" w:rsidP="00594EE9">
      <w:pPr>
        <w:rPr>
          <w:ins w:id="2475" w:author="Krishna Tirumalai" w:date="2023-05-17T13:00:00Z"/>
          <w:rFonts w:ascii="Arial" w:hAnsi="Arial" w:cs="Arial"/>
          <w:rPrChange w:id="2476" w:author="Krishna Tirumalai" w:date="2023-05-17T23:41:00Z">
            <w:rPr>
              <w:ins w:id="2477" w:author="Krishna Tirumalai" w:date="2023-05-17T13:00:00Z"/>
            </w:rPr>
          </w:rPrChange>
        </w:rPr>
      </w:pPr>
      <w:ins w:id="2478" w:author="Krishna Tirumalai" w:date="2023-05-17T13:00:00Z">
        <w:r w:rsidRPr="00AE061A">
          <w:rPr>
            <w:rFonts w:ascii="Arial" w:hAnsi="Arial" w:cs="Arial"/>
            <w:rPrChange w:id="2479" w:author="Krishna Tirumalai" w:date="2023-05-17T23:41:00Z">
              <w:rPr/>
            </w:rPrChange>
          </w:rPr>
          <w:t>5.2.</w:t>
        </w:r>
      </w:ins>
      <w:ins w:id="2480" w:author="Krishna Tirumalai" w:date="2023-05-17T13:01:00Z">
        <w:r w:rsidR="007B5D5E" w:rsidRPr="00AE061A">
          <w:rPr>
            <w:rFonts w:ascii="Arial" w:hAnsi="Arial" w:cs="Arial"/>
            <w:rPrChange w:id="2481" w:author="Krishna Tirumalai" w:date="2023-05-17T23:41:00Z">
              <w:rPr/>
            </w:rPrChange>
          </w:rPr>
          <w:t>3</w:t>
        </w:r>
      </w:ins>
      <w:ins w:id="2482" w:author="Krishna Tirumalai" w:date="2023-05-17T13:00:00Z">
        <w:r w:rsidRPr="00AE061A">
          <w:rPr>
            <w:rFonts w:ascii="Arial" w:hAnsi="Arial" w:cs="Arial"/>
            <w:rPrChange w:id="2483" w:author="Krishna Tirumalai" w:date="2023-05-17T23:41:00Z">
              <w:rPr/>
            </w:rPrChange>
          </w:rPr>
          <w:t>.1.1</w:t>
        </w:r>
      </w:ins>
      <w:ins w:id="2484" w:author="Krishna Tirumalai" w:date="2023-05-17T13:01:00Z">
        <w:r w:rsidR="007B5D5E" w:rsidRPr="00AE061A">
          <w:rPr>
            <w:rFonts w:ascii="Arial" w:hAnsi="Arial" w:cs="Arial"/>
            <w:rPrChange w:id="2485" w:author="Krishna Tirumalai" w:date="2023-05-17T23:41:00Z">
              <w:rPr/>
            </w:rPrChange>
          </w:rPr>
          <w:t>8</w:t>
        </w:r>
      </w:ins>
      <w:ins w:id="2486" w:author="Krishna Tirumalai" w:date="2023-05-17T13:00:00Z">
        <w:r w:rsidRPr="00AE061A">
          <w:rPr>
            <w:rFonts w:ascii="Arial" w:hAnsi="Arial" w:cs="Arial"/>
            <w:rPrChange w:id="2487" w:author="Krishna Tirumalai" w:date="2023-05-17T23:41:00Z">
              <w:rPr/>
            </w:rPrChange>
          </w:rPr>
          <w:t>_1.2             Test applicability</w:t>
        </w:r>
      </w:ins>
    </w:p>
    <w:p w14:paraId="4134E8F5" w14:textId="77777777" w:rsidR="00594EE9" w:rsidRPr="00AE061A" w:rsidRDefault="00594EE9" w:rsidP="00594EE9">
      <w:pPr>
        <w:rPr>
          <w:ins w:id="2488" w:author="Krishna Tirumalai" w:date="2023-05-17T13:00:00Z"/>
          <w:rFonts w:ascii="Arial" w:hAnsi="Arial" w:cs="Arial"/>
          <w:i/>
          <w:iCs/>
          <w:sz w:val="18"/>
          <w:szCs w:val="16"/>
          <w:lang w:eastAsia="ja-JP"/>
          <w:rPrChange w:id="2489" w:author="Krishna Tirumalai" w:date="2023-05-17T23:42:00Z">
            <w:rPr>
              <w:ins w:id="2490" w:author="Krishna Tirumalai" w:date="2023-05-17T13:00:00Z"/>
              <w:rFonts w:cs="Arial"/>
              <w:i/>
              <w:iCs/>
              <w:szCs w:val="18"/>
              <w:lang w:eastAsia="ja-JP"/>
            </w:rPr>
          </w:rPrChange>
        </w:rPr>
      </w:pPr>
      <w:ins w:id="2491" w:author="Krishna Tirumalai" w:date="2023-05-17T13:00:00Z">
        <w:r w:rsidRPr="00AE061A">
          <w:rPr>
            <w:rFonts w:ascii="Arial" w:hAnsi="Arial" w:cs="Arial"/>
            <w:sz w:val="18"/>
            <w:szCs w:val="18"/>
            <w:rPrChange w:id="2492" w:author="Krishna Tirumalai" w:date="2023-05-17T23:42:00Z">
              <w:rPr/>
            </w:rPrChange>
          </w:rPr>
          <w:t xml:space="preserve">Test 2-1 applies to all types of NR UE release 17 and forward that support </w:t>
        </w:r>
        <w:r w:rsidRPr="00AE061A">
          <w:rPr>
            <w:rFonts w:ascii="Arial" w:hAnsi="Arial" w:cs="Arial"/>
            <w:i/>
            <w:iCs/>
            <w:sz w:val="18"/>
            <w:szCs w:val="16"/>
            <w:lang w:eastAsia="ja-JP"/>
            <w:rPrChange w:id="2493" w:author="Krishna Tirumalai" w:date="2023-05-17T23:4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CRS-IM-nonDSS-15kHzSCS-r17.</w:t>
        </w:r>
      </w:ins>
    </w:p>
    <w:p w14:paraId="25D9E176" w14:textId="77777777" w:rsidR="00594EE9" w:rsidRPr="00AE061A" w:rsidRDefault="00594EE9" w:rsidP="00594EE9">
      <w:pPr>
        <w:rPr>
          <w:ins w:id="2494" w:author="Krishna Tirumalai" w:date="2023-05-17T13:00:00Z"/>
          <w:rFonts w:ascii="Arial" w:hAnsi="Arial" w:cs="Arial"/>
          <w:i/>
          <w:iCs/>
          <w:sz w:val="18"/>
          <w:szCs w:val="16"/>
          <w:lang w:eastAsia="ja-JP"/>
          <w:rPrChange w:id="2495" w:author="Krishna Tirumalai" w:date="2023-05-17T23:42:00Z">
            <w:rPr>
              <w:ins w:id="2496" w:author="Krishna Tirumalai" w:date="2023-05-17T13:00:00Z"/>
              <w:rFonts w:cs="Arial"/>
              <w:i/>
              <w:iCs/>
              <w:szCs w:val="18"/>
              <w:lang w:eastAsia="ja-JP"/>
            </w:rPr>
          </w:rPrChange>
        </w:rPr>
      </w:pPr>
      <w:ins w:id="2497" w:author="Krishna Tirumalai" w:date="2023-05-17T13:00:00Z">
        <w:r w:rsidRPr="00AE061A">
          <w:rPr>
            <w:rFonts w:ascii="Arial" w:hAnsi="Arial" w:cs="Arial"/>
            <w:sz w:val="18"/>
            <w:szCs w:val="18"/>
            <w:rPrChange w:id="2498" w:author="Krishna Tirumalai" w:date="2023-05-17T23:42:00Z">
              <w:rPr/>
            </w:rPrChange>
          </w:rPr>
          <w:t xml:space="preserve">Test 1-1 applies to all types of NR UE release 17 and forward that support </w:t>
        </w:r>
        <w:r w:rsidRPr="00AE061A">
          <w:rPr>
            <w:rFonts w:ascii="Arial" w:hAnsi="Arial" w:cs="Arial"/>
            <w:i/>
            <w:iCs/>
            <w:sz w:val="18"/>
            <w:szCs w:val="16"/>
            <w:lang w:eastAsia="ja-JP"/>
            <w:rPrChange w:id="2499" w:author="Krishna Tirumalai" w:date="2023-05-17T23:4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CRS-IM-nonDSS-NWA-15kHzSCS-r17.</w:t>
        </w:r>
      </w:ins>
    </w:p>
    <w:p w14:paraId="32AB3945" w14:textId="106B9A5B" w:rsidR="00594EE9" w:rsidRPr="00AE061A" w:rsidRDefault="00594EE9" w:rsidP="00594EE9">
      <w:pPr>
        <w:rPr>
          <w:ins w:id="2500" w:author="Krishna Tirumalai" w:date="2023-05-17T13:00:00Z"/>
          <w:rFonts w:ascii="Arial" w:hAnsi="Arial" w:cs="Arial"/>
          <w:rPrChange w:id="2501" w:author="Krishna Tirumalai" w:date="2023-05-17T23:41:00Z">
            <w:rPr>
              <w:ins w:id="2502" w:author="Krishna Tirumalai" w:date="2023-05-17T13:00:00Z"/>
            </w:rPr>
          </w:rPrChange>
        </w:rPr>
      </w:pPr>
      <w:ins w:id="2503" w:author="Krishna Tirumalai" w:date="2023-05-17T13:00:00Z">
        <w:r w:rsidRPr="00AE061A">
          <w:rPr>
            <w:rFonts w:ascii="Arial" w:hAnsi="Arial" w:cs="Arial"/>
            <w:rPrChange w:id="2504" w:author="Krishna Tirumalai" w:date="2023-05-17T23:41:00Z">
              <w:rPr/>
            </w:rPrChange>
          </w:rPr>
          <w:t>5.2.</w:t>
        </w:r>
      </w:ins>
      <w:ins w:id="2505" w:author="Krishna Tirumalai" w:date="2023-05-17T13:01:00Z">
        <w:r w:rsidR="007B5D5E" w:rsidRPr="00AE061A">
          <w:rPr>
            <w:rFonts w:ascii="Arial" w:hAnsi="Arial" w:cs="Arial"/>
            <w:rPrChange w:id="2506" w:author="Krishna Tirumalai" w:date="2023-05-17T23:41:00Z">
              <w:rPr/>
            </w:rPrChange>
          </w:rPr>
          <w:t>3</w:t>
        </w:r>
      </w:ins>
      <w:ins w:id="2507" w:author="Krishna Tirumalai" w:date="2023-05-17T13:00:00Z">
        <w:r w:rsidRPr="00AE061A">
          <w:rPr>
            <w:rFonts w:ascii="Arial" w:hAnsi="Arial" w:cs="Arial"/>
            <w:rPrChange w:id="2508" w:author="Krishna Tirumalai" w:date="2023-05-17T23:41:00Z">
              <w:rPr/>
            </w:rPrChange>
          </w:rPr>
          <w:t>.1.1</w:t>
        </w:r>
      </w:ins>
      <w:ins w:id="2509" w:author="Krishna Tirumalai" w:date="2023-05-17T13:01:00Z">
        <w:r w:rsidR="007B5D5E" w:rsidRPr="00AE061A">
          <w:rPr>
            <w:rFonts w:ascii="Arial" w:hAnsi="Arial" w:cs="Arial"/>
            <w:rPrChange w:id="2510" w:author="Krishna Tirumalai" w:date="2023-05-17T23:41:00Z">
              <w:rPr/>
            </w:rPrChange>
          </w:rPr>
          <w:t>8</w:t>
        </w:r>
      </w:ins>
      <w:ins w:id="2511" w:author="Krishna Tirumalai" w:date="2023-05-17T13:00:00Z">
        <w:r w:rsidRPr="00AE061A">
          <w:rPr>
            <w:rFonts w:ascii="Arial" w:hAnsi="Arial" w:cs="Arial"/>
            <w:rPrChange w:id="2512" w:author="Krishna Tirumalai" w:date="2023-05-17T23:41:00Z">
              <w:rPr/>
            </w:rPrChange>
          </w:rPr>
          <w:t>_1.3             Test description</w:t>
        </w:r>
      </w:ins>
    </w:p>
    <w:p w14:paraId="17D1C683" w14:textId="7B2F2B7A" w:rsidR="00AE061A" w:rsidRPr="00975F20" w:rsidRDefault="00AE061A" w:rsidP="00AE061A">
      <w:pPr>
        <w:rPr>
          <w:ins w:id="2513" w:author="Krishna Tirumalai" w:date="2023-05-17T23:42:00Z"/>
          <w:rFonts w:ascii="Arial" w:hAnsi="Arial" w:cs="Arial"/>
        </w:rPr>
      </w:pPr>
      <w:ins w:id="2514" w:author="Krishna Tirumalai" w:date="2023-05-17T23:42:00Z">
        <w:r w:rsidRPr="00975F20">
          <w:rPr>
            <w:rFonts w:ascii="Arial" w:hAnsi="Arial" w:cs="Arial"/>
          </w:rPr>
          <w:t>5.2.</w:t>
        </w:r>
      </w:ins>
      <w:ins w:id="2515" w:author="Krishna Tirumalai" w:date="2023-05-17T23:43:00Z">
        <w:r>
          <w:rPr>
            <w:rFonts w:ascii="Arial" w:hAnsi="Arial" w:cs="Arial"/>
          </w:rPr>
          <w:t>3</w:t>
        </w:r>
      </w:ins>
      <w:ins w:id="2516" w:author="Krishna Tirumalai" w:date="2023-05-17T23:42:00Z"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</w:t>
        </w:r>
      </w:ins>
      <w:ins w:id="2517" w:author="Krishna Tirumalai" w:date="2023-05-17T23:43:00Z">
        <w:r>
          <w:rPr>
            <w:rFonts w:ascii="Arial" w:hAnsi="Arial" w:cs="Arial"/>
          </w:rPr>
          <w:t>8</w:t>
        </w:r>
      </w:ins>
      <w:ins w:id="2518" w:author="Krishna Tirumalai" w:date="2023-05-17T23:42:00Z">
        <w:r w:rsidRPr="00975F20">
          <w:rPr>
            <w:rFonts w:ascii="Arial" w:hAnsi="Arial" w:cs="Arial"/>
          </w:rPr>
          <w:t>_1.3.1          Initial conditions</w:t>
        </w:r>
      </w:ins>
    </w:p>
    <w:p w14:paraId="65B96023" w14:textId="77777777" w:rsidR="00AE061A" w:rsidRPr="00975F20" w:rsidRDefault="00AE061A" w:rsidP="00AE061A">
      <w:pPr>
        <w:rPr>
          <w:ins w:id="2519" w:author="Krishna Tirumalai" w:date="2023-05-17T23:42:00Z"/>
          <w:rFonts w:ascii="Arial" w:hAnsi="Arial" w:cs="Arial"/>
          <w:sz w:val="18"/>
          <w:szCs w:val="18"/>
        </w:rPr>
      </w:pPr>
      <w:ins w:id="2520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13AA02AC" w14:textId="77777777" w:rsidR="00AE061A" w:rsidRPr="00975F20" w:rsidRDefault="00AE061A" w:rsidP="00AE061A">
      <w:pPr>
        <w:rPr>
          <w:ins w:id="2521" w:author="Krishna Tirumalai" w:date="2023-05-17T23:42:00Z"/>
          <w:rFonts w:ascii="Arial" w:hAnsi="Arial" w:cs="Arial"/>
          <w:sz w:val="18"/>
          <w:szCs w:val="18"/>
        </w:rPr>
      </w:pPr>
      <w:ins w:id="2522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7C353FCC" w14:textId="77777777" w:rsidR="00AE061A" w:rsidRPr="00975F20" w:rsidRDefault="00AE061A" w:rsidP="00AE061A">
      <w:pPr>
        <w:rPr>
          <w:ins w:id="2523" w:author="Krishna Tirumalai" w:date="2023-05-17T23:42:00Z"/>
          <w:rFonts w:ascii="Arial" w:hAnsi="Arial" w:cs="Arial"/>
          <w:sz w:val="18"/>
          <w:szCs w:val="18"/>
        </w:rPr>
      </w:pPr>
      <w:ins w:id="2524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21DD619C" w14:textId="77777777" w:rsidR="00AE061A" w:rsidRPr="00975F20" w:rsidRDefault="00AE061A" w:rsidP="00AE061A">
      <w:pPr>
        <w:rPr>
          <w:ins w:id="2525" w:author="Krishna Tirumalai" w:date="2023-05-17T23:42:00Z"/>
          <w:rFonts w:ascii="Arial" w:hAnsi="Arial" w:cs="Arial"/>
          <w:sz w:val="18"/>
          <w:szCs w:val="18"/>
        </w:rPr>
      </w:pPr>
      <w:ins w:id="2526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44F651BF" w14:textId="77777777" w:rsidR="00AE061A" w:rsidRPr="00975F20" w:rsidRDefault="00AE061A" w:rsidP="00AE061A">
      <w:pPr>
        <w:rPr>
          <w:ins w:id="2527" w:author="Krishna Tirumalai" w:date="2023-05-17T23:42:00Z"/>
          <w:rFonts w:ascii="Arial" w:hAnsi="Arial" w:cs="Arial"/>
          <w:sz w:val="18"/>
          <w:szCs w:val="18"/>
        </w:rPr>
      </w:pPr>
      <w:ins w:id="2528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38AAEF71" w14:textId="77777777" w:rsidR="00AE061A" w:rsidRPr="00975F20" w:rsidRDefault="00AE061A" w:rsidP="00AE061A">
      <w:pPr>
        <w:rPr>
          <w:ins w:id="2529" w:author="Krishna Tirumalai" w:date="2023-05-17T23:42:00Z"/>
          <w:rFonts w:ascii="Arial" w:hAnsi="Arial" w:cs="Arial"/>
          <w:sz w:val="18"/>
          <w:szCs w:val="18"/>
        </w:rPr>
      </w:pPr>
      <w:ins w:id="2530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10B0A0D7" w14:textId="77777777" w:rsidR="00AE061A" w:rsidRPr="00975F20" w:rsidRDefault="00AE061A" w:rsidP="00AE061A">
      <w:pPr>
        <w:pStyle w:val="B1"/>
        <w:rPr>
          <w:ins w:id="2531" w:author="Krishna Tirumalai" w:date="2023-05-17T23:42:00Z"/>
          <w:rFonts w:ascii="Arial" w:hAnsi="Arial" w:cs="Arial"/>
          <w:sz w:val="18"/>
          <w:szCs w:val="18"/>
        </w:rPr>
      </w:pPr>
      <w:ins w:id="2532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631702F6" w14:textId="3B7B71DC" w:rsidR="00AE061A" w:rsidRPr="00975F20" w:rsidRDefault="00AE061A" w:rsidP="00AE061A">
      <w:pPr>
        <w:pStyle w:val="B1"/>
        <w:rPr>
          <w:ins w:id="2533" w:author="Krishna Tirumalai" w:date="2023-05-17T23:42:00Z"/>
          <w:rFonts w:ascii="Arial" w:hAnsi="Arial" w:cs="Arial"/>
          <w:sz w:val="18"/>
          <w:szCs w:val="18"/>
        </w:rPr>
      </w:pPr>
      <w:ins w:id="2534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</w:ins>
      <w:ins w:id="2535" w:author="Krishna Tirumalai" w:date="2023-05-17T23:43:00Z">
        <w:r>
          <w:rPr>
            <w:rFonts w:ascii="Arial" w:hAnsi="Arial" w:cs="Arial"/>
            <w:sz w:val="18"/>
            <w:szCs w:val="18"/>
          </w:rPr>
          <w:t>3</w:t>
        </w:r>
      </w:ins>
      <w:ins w:id="2536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37" w:author="Krishna Tirumalai" w:date="2023-05-17T23:43:00Z">
        <w:r>
          <w:rPr>
            <w:rFonts w:ascii="Arial" w:hAnsi="Arial" w:cs="Arial"/>
            <w:sz w:val="18"/>
            <w:szCs w:val="18"/>
          </w:rPr>
          <w:t>8</w:t>
        </w:r>
      </w:ins>
      <w:ins w:id="2538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</w:t>
        </w:r>
      </w:ins>
      <w:ins w:id="2539" w:author="Krishna Tirumalai" w:date="2023-05-17T23:43:00Z">
        <w:r>
          <w:rPr>
            <w:rFonts w:ascii="Arial" w:hAnsi="Arial" w:cs="Arial"/>
            <w:sz w:val="18"/>
            <w:szCs w:val="18"/>
          </w:rPr>
          <w:t>3</w:t>
        </w:r>
      </w:ins>
      <w:ins w:id="2540" w:author="Krishna Tirumalai" w:date="2023-05-17T23:42:00Z">
        <w:r>
          <w:rPr>
            <w:rFonts w:ascii="Arial" w:hAnsi="Arial" w:cs="Arial"/>
            <w:sz w:val="18"/>
            <w:szCs w:val="18"/>
          </w:rPr>
          <w:t>.1.1</w:t>
        </w:r>
      </w:ins>
      <w:ins w:id="2541" w:author="Krishna Tirumalai" w:date="2023-05-17T23:43:00Z">
        <w:r>
          <w:rPr>
            <w:rFonts w:ascii="Arial" w:hAnsi="Arial" w:cs="Arial"/>
            <w:sz w:val="18"/>
            <w:szCs w:val="18"/>
          </w:rPr>
          <w:t>8</w:t>
        </w:r>
      </w:ins>
      <w:ins w:id="2542" w:author="Krishna Tirumalai" w:date="2023-05-17T23:42:00Z"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04D993AD" w14:textId="77777777" w:rsidR="00AE061A" w:rsidRPr="00975F20" w:rsidRDefault="00AE061A" w:rsidP="00AE061A">
      <w:pPr>
        <w:pStyle w:val="B1"/>
        <w:rPr>
          <w:ins w:id="2543" w:author="Krishna Tirumalai" w:date="2023-05-17T23:42:00Z"/>
          <w:rFonts w:ascii="Arial" w:hAnsi="Arial" w:cs="Arial"/>
          <w:sz w:val="18"/>
          <w:szCs w:val="18"/>
        </w:rPr>
      </w:pPr>
      <w:ins w:id="2544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2A031470" w14:textId="77777777" w:rsidR="00AE061A" w:rsidRPr="00975F20" w:rsidRDefault="00AE061A" w:rsidP="00AE061A">
      <w:pPr>
        <w:pStyle w:val="B1"/>
        <w:rPr>
          <w:ins w:id="2545" w:author="Krishna Tirumalai" w:date="2023-05-17T23:42:00Z"/>
          <w:rFonts w:ascii="Arial" w:hAnsi="Arial" w:cs="Arial"/>
          <w:sz w:val="18"/>
          <w:szCs w:val="18"/>
        </w:rPr>
      </w:pPr>
      <w:ins w:id="2546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5333D631" w14:textId="5FC96B1B" w:rsidR="00AE061A" w:rsidRDefault="00AE061A" w:rsidP="00AE061A">
      <w:pPr>
        <w:pStyle w:val="B1"/>
        <w:rPr>
          <w:ins w:id="2547" w:author="Krishna Tirumalai" w:date="2023-05-17T23:42:00Z"/>
          <w:rFonts w:ascii="Arial" w:hAnsi="Arial" w:cs="Arial"/>
          <w:sz w:val="18"/>
          <w:szCs w:val="18"/>
        </w:rPr>
      </w:pPr>
      <w:ins w:id="2548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</w:ins>
      <w:ins w:id="2549" w:author="Krishna Tirumalai" w:date="2023-05-17T23:43:00Z">
        <w:r>
          <w:rPr>
            <w:rFonts w:ascii="Arial" w:hAnsi="Arial" w:cs="Arial"/>
            <w:sz w:val="18"/>
            <w:szCs w:val="18"/>
          </w:rPr>
          <w:t>3</w:t>
        </w:r>
      </w:ins>
      <w:ins w:id="2550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51" w:author="Krishna Tirumalai" w:date="2023-05-17T23:43:00Z">
        <w:r>
          <w:rPr>
            <w:rFonts w:ascii="Arial" w:hAnsi="Arial" w:cs="Arial"/>
            <w:sz w:val="18"/>
            <w:szCs w:val="18"/>
          </w:rPr>
          <w:t>8</w:t>
        </w:r>
      </w:ins>
      <w:ins w:id="2552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06ACF6E9" w14:textId="0C96D724" w:rsidR="00AE061A" w:rsidRPr="00975F20" w:rsidRDefault="00AE061A" w:rsidP="00AE061A">
      <w:pPr>
        <w:pStyle w:val="B1"/>
        <w:rPr>
          <w:ins w:id="2553" w:author="Krishna Tirumalai" w:date="2023-05-17T23:42:00Z"/>
          <w:rFonts w:ascii="Arial" w:hAnsi="Arial" w:cs="Arial"/>
          <w:sz w:val="18"/>
          <w:szCs w:val="18"/>
        </w:rPr>
      </w:pPr>
      <w:ins w:id="2554" w:author="Krishna Tirumalai" w:date="2023-05-17T23:42:00Z">
        <w:r>
          <w:rPr>
            <w:rFonts w:ascii="Arial" w:hAnsi="Arial" w:cs="Arial"/>
            <w:sz w:val="18"/>
            <w:szCs w:val="18"/>
          </w:rPr>
          <w:t xml:space="preserve">6.  </w:t>
        </w:r>
        <w:r>
          <w:rPr>
            <w:rFonts w:ascii="Arial" w:hAnsi="Arial" w:cs="Arial"/>
            <w:sz w:val="18"/>
            <w:szCs w:val="18"/>
            <w:lang w:eastAsia="zh-CN"/>
          </w:rPr>
          <w:t>F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>
          <w:rPr>
            <w:rFonts w:ascii="Arial" w:hAnsi="Arial" w:cs="Arial"/>
            <w:sz w:val="18"/>
            <w:szCs w:val="18"/>
          </w:rPr>
          <w:t>, ensure t</w:t>
        </w:r>
        <w:r w:rsidRPr="00975F20">
          <w:rPr>
            <w:rFonts w:ascii="Arial" w:hAnsi="Arial" w:cs="Arial"/>
            <w:sz w:val="18"/>
            <w:szCs w:val="18"/>
          </w:rPr>
          <w:t>he network configures an inter-RAT LTE measurement object of the interfering cells to the tested UE. Inter-RAT measurement is configured at the beginning of the test and applied throughout the test with gap pattern configurations according to Table 5.2.</w:t>
        </w:r>
      </w:ins>
      <w:ins w:id="2555" w:author="Krishna Tirumalai" w:date="2023-05-17T23:43:00Z">
        <w:r>
          <w:rPr>
            <w:rFonts w:ascii="Arial" w:hAnsi="Arial" w:cs="Arial"/>
            <w:sz w:val="18"/>
            <w:szCs w:val="18"/>
          </w:rPr>
          <w:t>3</w:t>
        </w:r>
      </w:ins>
      <w:ins w:id="2556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</w:ins>
      <w:ins w:id="2557" w:author="Krishna Tirumalai" w:date="2023-05-17T23:43:00Z">
        <w:r>
          <w:rPr>
            <w:rFonts w:ascii="Arial" w:hAnsi="Arial" w:cs="Arial"/>
            <w:sz w:val="18"/>
            <w:szCs w:val="18"/>
          </w:rPr>
          <w:t>8</w:t>
        </w:r>
      </w:ins>
      <w:ins w:id="2558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 xml:space="preserve">.0-5. PDSCH is not scheduled and throughput is not counted during 4.64s after the beginning of test. PDSCH is not scheduled in the measurement gaps. </w:t>
        </w:r>
      </w:ins>
    </w:p>
    <w:p w14:paraId="34890BB5" w14:textId="111B7243" w:rsidR="00AE061A" w:rsidRPr="006B4148" w:rsidRDefault="00AE061A" w:rsidP="00AE061A">
      <w:pPr>
        <w:pStyle w:val="H6"/>
        <w:rPr>
          <w:ins w:id="2559" w:author="Krishna Tirumalai" w:date="2023-05-17T23:42:00Z"/>
          <w:rFonts w:cs="Arial"/>
        </w:rPr>
      </w:pPr>
      <w:ins w:id="2560" w:author="Krishna Tirumalai" w:date="2023-05-17T23:42:00Z">
        <w:r w:rsidRPr="000A69A8">
          <w:rPr>
            <w:rFonts w:cs="Arial"/>
          </w:rPr>
          <w:t>5.2.</w:t>
        </w:r>
      </w:ins>
      <w:ins w:id="2561" w:author="Krishna Tirumalai" w:date="2023-05-17T23:44:00Z">
        <w:r>
          <w:rPr>
            <w:rFonts w:cs="Arial"/>
          </w:rPr>
          <w:t>3</w:t>
        </w:r>
      </w:ins>
      <w:ins w:id="2562" w:author="Krishna Tirumalai" w:date="2023-05-17T23:42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.1</w:t>
        </w:r>
      </w:ins>
      <w:ins w:id="2563" w:author="Krishna Tirumalai" w:date="2023-05-17T23:44:00Z">
        <w:r>
          <w:rPr>
            <w:rFonts w:cs="Arial"/>
          </w:rPr>
          <w:t>8</w:t>
        </w:r>
      </w:ins>
      <w:ins w:id="2564" w:author="Krishna Tirumalai" w:date="2023-05-17T23:42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0892E80A" w14:textId="33E9486D" w:rsidR="00AE061A" w:rsidRPr="00975F20" w:rsidRDefault="00AE061A" w:rsidP="00AE061A">
      <w:pPr>
        <w:pStyle w:val="B1"/>
        <w:rPr>
          <w:ins w:id="2565" w:author="Krishna Tirumalai" w:date="2023-05-17T23:42:00Z"/>
          <w:rFonts w:ascii="Arial" w:hAnsi="Arial" w:cs="Arial"/>
          <w:sz w:val="18"/>
          <w:szCs w:val="18"/>
        </w:rPr>
      </w:pPr>
      <w:ins w:id="2566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</w:ins>
      <w:ins w:id="2567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68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69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70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</w:t>
        </w:r>
      </w:ins>
      <w:ins w:id="2571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72" w:author="Krishna Tirumalai" w:date="2023-05-17T23:42:00Z">
        <w:r>
          <w:rPr>
            <w:rFonts w:ascii="Arial" w:hAnsi="Arial" w:cs="Arial"/>
            <w:sz w:val="18"/>
            <w:szCs w:val="18"/>
          </w:rPr>
          <w:t>.1.1</w:t>
        </w:r>
      </w:ins>
      <w:ins w:id="2573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74" w:author="Krishna Tirumalai" w:date="2023-05-17T23:42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06DC6D7A" w14:textId="77369497" w:rsidR="00AE061A" w:rsidRPr="00975F20" w:rsidRDefault="00AE061A" w:rsidP="00AE061A">
      <w:pPr>
        <w:pStyle w:val="B1"/>
        <w:rPr>
          <w:ins w:id="2575" w:author="Krishna Tirumalai" w:date="2023-05-17T23:42:00Z"/>
          <w:rFonts w:ascii="Arial" w:hAnsi="Arial" w:cs="Arial"/>
          <w:sz w:val="18"/>
          <w:szCs w:val="18"/>
        </w:rPr>
      </w:pPr>
      <w:ins w:id="2576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</w:ins>
      <w:ins w:id="2577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78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79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80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</w:t>
        </w:r>
      </w:ins>
      <w:ins w:id="2581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82" w:author="Krishna Tirumalai" w:date="2023-05-17T23:42:00Z">
        <w:r>
          <w:rPr>
            <w:rFonts w:ascii="Arial" w:hAnsi="Arial" w:cs="Arial"/>
            <w:sz w:val="18"/>
            <w:szCs w:val="18"/>
          </w:rPr>
          <w:t>.1.1</w:t>
        </w:r>
      </w:ins>
      <w:ins w:id="2583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84" w:author="Krishna Tirumalai" w:date="2023-05-17T23:42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51608A61" w14:textId="77777777" w:rsidR="00AE061A" w:rsidRPr="00975F20" w:rsidRDefault="00AE061A" w:rsidP="00AE061A">
      <w:pPr>
        <w:pStyle w:val="B1"/>
        <w:rPr>
          <w:ins w:id="2585" w:author="Krishna Tirumalai" w:date="2023-05-17T23:42:00Z"/>
          <w:rFonts w:ascii="Arial" w:hAnsi="Arial" w:cs="Arial"/>
          <w:sz w:val="18"/>
          <w:szCs w:val="18"/>
        </w:rPr>
      </w:pPr>
      <w:ins w:id="2586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7FA999C1" w14:textId="74B75980" w:rsidR="00AE061A" w:rsidRPr="00975F20" w:rsidRDefault="00AE061A" w:rsidP="00AE061A">
      <w:pPr>
        <w:pStyle w:val="B1"/>
        <w:rPr>
          <w:ins w:id="2587" w:author="Krishna Tirumalai" w:date="2023-05-17T23:42:00Z"/>
          <w:rFonts w:ascii="Arial" w:hAnsi="Arial" w:cs="Arial"/>
          <w:sz w:val="18"/>
          <w:szCs w:val="18"/>
        </w:rPr>
      </w:pPr>
      <w:ins w:id="2588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</w:ins>
      <w:ins w:id="2589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90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91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92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</w:t>
        </w:r>
      </w:ins>
      <w:ins w:id="2593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94" w:author="Krishna Tirumalai" w:date="2023-05-17T23:42:00Z">
        <w:r>
          <w:rPr>
            <w:rFonts w:ascii="Arial" w:hAnsi="Arial" w:cs="Arial"/>
            <w:sz w:val="18"/>
            <w:szCs w:val="18"/>
          </w:rPr>
          <w:t>.1.1</w:t>
        </w:r>
      </w:ins>
      <w:ins w:id="2595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96" w:author="Krishna Tirumalai" w:date="2023-05-17T23:42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287C7E3F" w14:textId="0DC6B40F" w:rsidR="00AE061A" w:rsidRPr="006B4148" w:rsidRDefault="00AE061A" w:rsidP="00AE061A">
      <w:pPr>
        <w:pStyle w:val="H6"/>
        <w:rPr>
          <w:ins w:id="2597" w:author="Krishna Tirumalai" w:date="2023-05-17T23:42:00Z"/>
          <w:rFonts w:cs="Arial"/>
        </w:rPr>
      </w:pPr>
      <w:ins w:id="2598" w:author="Krishna Tirumalai" w:date="2023-05-17T23:42:00Z">
        <w:r w:rsidRPr="000A69A8">
          <w:rPr>
            <w:rFonts w:cs="Arial"/>
          </w:rPr>
          <w:t>5.2.</w:t>
        </w:r>
      </w:ins>
      <w:ins w:id="2599" w:author="Krishna Tirumalai" w:date="2023-05-17T23:44:00Z">
        <w:r>
          <w:rPr>
            <w:rFonts w:cs="Arial"/>
          </w:rPr>
          <w:t>3</w:t>
        </w:r>
      </w:ins>
      <w:ins w:id="2600" w:author="Krishna Tirumalai" w:date="2023-05-17T23:42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2601" w:author="Krishna Tirumalai" w:date="2023-05-17T23:44:00Z">
        <w:r>
          <w:rPr>
            <w:rFonts w:cs="Arial"/>
          </w:rPr>
          <w:t>8</w:t>
        </w:r>
      </w:ins>
      <w:ins w:id="2602" w:author="Krishna Tirumalai" w:date="2023-05-17T23:42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4B03F78D" w14:textId="77777777" w:rsidR="00AE061A" w:rsidRPr="00975F20" w:rsidRDefault="00AE061A" w:rsidP="00AE061A">
      <w:pPr>
        <w:rPr>
          <w:ins w:id="2603" w:author="Krishna Tirumalai" w:date="2023-05-17T23:42:00Z"/>
          <w:rFonts w:ascii="Arial" w:hAnsi="Arial" w:cs="Arial"/>
          <w:sz w:val="18"/>
          <w:szCs w:val="18"/>
        </w:rPr>
      </w:pPr>
      <w:ins w:id="2604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723CACB1" w14:textId="43E10215" w:rsidR="00AE061A" w:rsidRDefault="00AE061A" w:rsidP="00AE061A">
      <w:pPr>
        <w:pStyle w:val="H6"/>
        <w:rPr>
          <w:ins w:id="2605" w:author="Krishna Tirumalai" w:date="2023-05-17T23:42:00Z"/>
        </w:rPr>
      </w:pPr>
      <w:ins w:id="2606" w:author="Krishna Tirumalai" w:date="2023-05-17T23:42:00Z">
        <w:r w:rsidRPr="0000609A">
          <w:t>5.2.</w:t>
        </w:r>
      </w:ins>
      <w:ins w:id="2607" w:author="Krishna Tirumalai" w:date="2023-05-17T23:44:00Z">
        <w:r>
          <w:t>3</w:t>
        </w:r>
      </w:ins>
      <w:ins w:id="2608" w:author="Krishna Tirumalai" w:date="2023-05-17T23:42:00Z">
        <w:r w:rsidRPr="0000609A">
          <w:t>.</w:t>
        </w:r>
        <w:r>
          <w:t>1</w:t>
        </w:r>
        <w:r w:rsidRPr="0000609A">
          <w:t>.</w:t>
        </w:r>
        <w:r>
          <w:t>1</w:t>
        </w:r>
      </w:ins>
      <w:ins w:id="2609" w:author="Krishna Tirumalai" w:date="2023-05-17T23:44:00Z">
        <w:r>
          <w:t>8</w:t>
        </w:r>
      </w:ins>
      <w:ins w:id="2610" w:author="Krishna Tirumalai" w:date="2023-05-17T23:42:00Z">
        <w:r w:rsidRPr="0000609A">
          <w:t>_1.3.3_1</w:t>
        </w:r>
        <w:r w:rsidRPr="0000609A">
          <w:tab/>
          <w:t>Message exceptions for SA</w:t>
        </w:r>
      </w:ins>
    </w:p>
    <w:p w14:paraId="1CBA05A7" w14:textId="77777777" w:rsidR="00AE061A" w:rsidRPr="00975F20" w:rsidRDefault="00AE061A" w:rsidP="00AE061A">
      <w:pPr>
        <w:rPr>
          <w:ins w:id="2611" w:author="Krishna Tirumalai" w:date="2023-05-17T23:42:00Z"/>
          <w:rFonts w:ascii="Arial" w:hAnsi="Arial" w:cs="Arial"/>
          <w:sz w:val="18"/>
          <w:szCs w:val="18"/>
        </w:rPr>
      </w:pPr>
      <w:ins w:id="2612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27779B2E" w14:textId="11C4375A" w:rsidR="00AE061A" w:rsidRPr="0000609A" w:rsidRDefault="00AE061A" w:rsidP="00AE061A">
      <w:pPr>
        <w:pStyle w:val="H6"/>
        <w:rPr>
          <w:ins w:id="2613" w:author="Krishna Tirumalai" w:date="2023-05-17T23:42:00Z"/>
        </w:rPr>
      </w:pPr>
      <w:ins w:id="2614" w:author="Krishna Tirumalai" w:date="2023-05-17T23:42:00Z">
        <w:r w:rsidRPr="0000609A">
          <w:t>5.2.</w:t>
        </w:r>
      </w:ins>
      <w:ins w:id="2615" w:author="Krishna Tirumalai" w:date="2023-05-17T23:44:00Z">
        <w:r>
          <w:t>3</w:t>
        </w:r>
      </w:ins>
      <w:ins w:id="2616" w:author="Krishna Tirumalai" w:date="2023-05-17T23:42:00Z">
        <w:r w:rsidRPr="0000609A">
          <w:t>.</w:t>
        </w:r>
        <w:r>
          <w:t>1</w:t>
        </w:r>
        <w:r w:rsidRPr="0000609A">
          <w:t>.1</w:t>
        </w:r>
      </w:ins>
      <w:ins w:id="2617" w:author="Krishna Tirumalai" w:date="2023-05-17T23:45:00Z">
        <w:r>
          <w:t>8</w:t>
        </w:r>
      </w:ins>
      <w:ins w:id="2618" w:author="Krishna Tirumalai" w:date="2023-05-17T23:42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32890070" w14:textId="77777777" w:rsidR="00AE061A" w:rsidRDefault="00AE061A" w:rsidP="00AE061A">
      <w:pPr>
        <w:rPr>
          <w:ins w:id="2619" w:author="Krishna Tirumalai" w:date="2023-05-17T23:42:00Z"/>
          <w:rFonts w:ascii="Arial" w:hAnsi="Arial" w:cs="Arial"/>
        </w:rPr>
      </w:pPr>
      <w:ins w:id="2620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1A273F24" w14:textId="73426A4B" w:rsidR="00594EE9" w:rsidRPr="00AE061A" w:rsidRDefault="00594EE9" w:rsidP="00594EE9">
      <w:pPr>
        <w:rPr>
          <w:ins w:id="2621" w:author="Krishna Tirumalai" w:date="2023-05-17T13:00:00Z"/>
          <w:rFonts w:ascii="Arial" w:hAnsi="Arial" w:cs="Arial"/>
          <w:rPrChange w:id="2622" w:author="Krishna Tirumalai" w:date="2023-05-17T23:41:00Z">
            <w:rPr>
              <w:ins w:id="2623" w:author="Krishna Tirumalai" w:date="2023-05-17T13:00:00Z"/>
            </w:rPr>
          </w:rPrChange>
        </w:rPr>
      </w:pPr>
      <w:ins w:id="2624" w:author="Krishna Tirumalai" w:date="2023-05-17T13:00:00Z">
        <w:r w:rsidRPr="00AE061A">
          <w:rPr>
            <w:rFonts w:ascii="Arial" w:hAnsi="Arial" w:cs="Arial"/>
            <w:rPrChange w:id="2625" w:author="Krishna Tirumalai" w:date="2023-05-17T23:41:00Z">
              <w:rPr/>
            </w:rPrChange>
          </w:rPr>
          <w:t>5.2.</w:t>
        </w:r>
      </w:ins>
      <w:ins w:id="2626" w:author="Krishna Tirumalai" w:date="2023-05-17T13:01:00Z">
        <w:r w:rsidR="007B5D5E" w:rsidRPr="00AE061A">
          <w:rPr>
            <w:rFonts w:ascii="Arial" w:hAnsi="Arial" w:cs="Arial"/>
            <w:rPrChange w:id="2627" w:author="Krishna Tirumalai" w:date="2023-05-17T23:41:00Z">
              <w:rPr/>
            </w:rPrChange>
          </w:rPr>
          <w:t>3</w:t>
        </w:r>
      </w:ins>
      <w:ins w:id="2628" w:author="Krishna Tirumalai" w:date="2023-05-17T13:00:00Z">
        <w:r w:rsidRPr="00AE061A">
          <w:rPr>
            <w:rFonts w:ascii="Arial" w:hAnsi="Arial" w:cs="Arial"/>
            <w:rPrChange w:id="2629" w:author="Krishna Tirumalai" w:date="2023-05-17T23:41:00Z">
              <w:rPr/>
            </w:rPrChange>
          </w:rPr>
          <w:t>.1.1</w:t>
        </w:r>
      </w:ins>
      <w:ins w:id="2630" w:author="Krishna Tirumalai" w:date="2023-05-17T13:01:00Z">
        <w:r w:rsidR="007B5D5E" w:rsidRPr="00AE061A">
          <w:rPr>
            <w:rFonts w:ascii="Arial" w:hAnsi="Arial" w:cs="Arial"/>
            <w:rPrChange w:id="2631" w:author="Krishna Tirumalai" w:date="2023-05-17T23:41:00Z">
              <w:rPr/>
            </w:rPrChange>
          </w:rPr>
          <w:t>8</w:t>
        </w:r>
      </w:ins>
      <w:ins w:id="2632" w:author="Krishna Tirumalai" w:date="2023-05-17T13:00:00Z">
        <w:r w:rsidRPr="00AE061A">
          <w:rPr>
            <w:rFonts w:ascii="Arial" w:hAnsi="Arial" w:cs="Arial"/>
            <w:rPrChange w:id="2633" w:author="Krishna Tirumalai" w:date="2023-05-17T23:41:00Z">
              <w:rPr/>
            </w:rPrChange>
          </w:rPr>
          <w:t>_1.4             Test requirement</w:t>
        </w:r>
      </w:ins>
    </w:p>
    <w:p w14:paraId="66256FDC" w14:textId="4E93F5EB" w:rsidR="007B5D5E" w:rsidRPr="000509FE" w:rsidRDefault="007B5D5E" w:rsidP="007B5D5E">
      <w:pPr>
        <w:pStyle w:val="TH"/>
        <w:rPr>
          <w:ins w:id="2634" w:author="Krishna Tirumalai" w:date="2023-05-17T13:01:00Z"/>
        </w:rPr>
      </w:pPr>
      <w:ins w:id="2635" w:author="Krishna Tirumalai" w:date="2023-05-17T13:01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2636" w:author="Krishna Tirumalai" w:date="2023-05-17T13:02:00Z">
        <w:r>
          <w:rPr>
            <w:lang w:eastAsia="zh-CN"/>
          </w:rPr>
          <w:t>_1.4</w:t>
        </w:r>
      </w:ins>
      <w:ins w:id="2637" w:author="Krishna Tirumalai" w:date="2023-05-17T13:01:00Z">
        <w:r w:rsidRPr="00C25669">
          <w:t>-</w:t>
        </w:r>
      </w:ins>
      <w:ins w:id="2638" w:author="Krishna Tirumalai" w:date="2023-05-17T13:02:00Z">
        <w:r>
          <w:t>1</w:t>
        </w:r>
      </w:ins>
      <w:ins w:id="2639" w:author="Krishna Tirumalai" w:date="2023-05-17T13:01:00Z"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2640" w:author="Krishna Tirumalai" w:date="2023-05-17T13:02:00Z">
        <w:r>
          <w:t>Test requirement</w:t>
        </w:r>
      </w:ins>
      <w:ins w:id="2641" w:author="Krishna Tirumalai" w:date="2023-05-17T13:01:00Z">
        <w:r>
          <w:t xml:space="preserve"> for Rank 1</w:t>
        </w:r>
        <w:r w:rsidRPr="00354F1C">
          <w:t xml:space="preserve"> </w:t>
        </w:r>
        <w:r>
          <w:t xml:space="preserve">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210"/>
        <w:gridCol w:w="792"/>
      </w:tblGrid>
      <w:tr w:rsidR="007B5D5E" w:rsidRPr="00C25669" w14:paraId="188D518E" w14:textId="77777777" w:rsidTr="00975F20">
        <w:trPr>
          <w:trHeight w:val="378"/>
          <w:jc w:val="center"/>
          <w:ins w:id="2642" w:author="Krishna Tirumalai" w:date="2023-05-17T13:01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54132C6" w14:textId="77777777" w:rsidR="007B5D5E" w:rsidRPr="00C25669" w:rsidRDefault="007B5D5E" w:rsidP="00975F20">
            <w:pPr>
              <w:pStyle w:val="TAH"/>
              <w:rPr>
                <w:ins w:id="2643" w:author="Krishna Tirumalai" w:date="2023-05-17T13:01:00Z"/>
                <w:rFonts w:eastAsia="SimSun"/>
              </w:rPr>
            </w:pPr>
            <w:ins w:id="2644" w:author="Krishna Tirumalai" w:date="2023-05-17T13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145A653" w14:textId="77777777" w:rsidR="007B5D5E" w:rsidRPr="00C25669" w:rsidRDefault="007B5D5E" w:rsidP="00975F20">
            <w:pPr>
              <w:pStyle w:val="TAH"/>
              <w:rPr>
                <w:ins w:id="2645" w:author="Krishna Tirumalai" w:date="2023-05-17T13:01:00Z"/>
                <w:rFonts w:eastAsia="SimSun"/>
              </w:rPr>
            </w:pPr>
            <w:ins w:id="2646" w:author="Krishna Tirumalai" w:date="2023-05-17T13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80ABA89" w14:textId="77777777" w:rsidR="007B5D5E" w:rsidRPr="00C25669" w:rsidRDefault="007B5D5E" w:rsidP="00975F20">
            <w:pPr>
              <w:pStyle w:val="TAH"/>
              <w:rPr>
                <w:ins w:id="2647" w:author="Krishna Tirumalai" w:date="2023-05-17T13:01:00Z"/>
                <w:rFonts w:eastAsia="SimSun"/>
              </w:rPr>
            </w:pPr>
            <w:ins w:id="2648" w:author="Krishna Tirumalai" w:date="2023-05-17T13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EA2E153" w14:textId="77777777" w:rsidR="007B5D5E" w:rsidRPr="00C25669" w:rsidRDefault="007B5D5E" w:rsidP="00975F20">
            <w:pPr>
              <w:pStyle w:val="TAH"/>
              <w:rPr>
                <w:ins w:id="2649" w:author="Krishna Tirumalai" w:date="2023-05-17T13:01:00Z"/>
                <w:rFonts w:eastAsia="SimSun"/>
                <w:lang w:eastAsia="zh-CN"/>
              </w:rPr>
            </w:pPr>
            <w:ins w:id="2650" w:author="Krishna Tirumalai" w:date="2023-05-17T13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79AB18E5" w14:textId="77777777" w:rsidR="007B5D5E" w:rsidRPr="00C25669" w:rsidRDefault="007B5D5E" w:rsidP="00975F20">
            <w:pPr>
              <w:pStyle w:val="TAH"/>
              <w:rPr>
                <w:ins w:id="2651" w:author="Krishna Tirumalai" w:date="2023-05-17T13:01:00Z"/>
                <w:rFonts w:eastAsia="SimSun"/>
              </w:rPr>
            </w:pPr>
            <w:ins w:id="2652" w:author="Krishna Tirumalai" w:date="2023-05-17T13:01:00Z">
              <w:r w:rsidRPr="00C25669">
                <w:rPr>
                  <w:rFonts w:eastAsia="SimSun"/>
                </w:rPr>
                <w:t>Propagation</w:t>
              </w:r>
            </w:ins>
          </w:p>
          <w:p w14:paraId="33E71130" w14:textId="77777777" w:rsidR="007B5D5E" w:rsidRPr="00C25669" w:rsidRDefault="007B5D5E" w:rsidP="00975F20">
            <w:pPr>
              <w:pStyle w:val="TAH"/>
              <w:rPr>
                <w:ins w:id="2653" w:author="Krishna Tirumalai" w:date="2023-05-17T13:01:00Z"/>
                <w:rFonts w:eastAsia="SimSun"/>
              </w:rPr>
            </w:pPr>
            <w:ins w:id="2654" w:author="Krishna Tirumalai" w:date="2023-05-17T13:01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28B2BFD" w14:textId="77777777" w:rsidR="007B5D5E" w:rsidRPr="00C25669" w:rsidRDefault="007B5D5E" w:rsidP="00975F20">
            <w:pPr>
              <w:pStyle w:val="TAH"/>
              <w:rPr>
                <w:ins w:id="2655" w:author="Krishna Tirumalai" w:date="2023-05-17T13:01:00Z"/>
                <w:rFonts w:eastAsia="SimSun"/>
              </w:rPr>
            </w:pPr>
            <w:ins w:id="2656" w:author="Krishna Tirumalai" w:date="2023-05-17T13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702362AC" w14:textId="77777777" w:rsidR="007B5D5E" w:rsidRPr="00C25669" w:rsidRDefault="007B5D5E" w:rsidP="00975F20">
            <w:pPr>
              <w:pStyle w:val="TAH"/>
              <w:rPr>
                <w:ins w:id="2657" w:author="Krishna Tirumalai" w:date="2023-05-17T13:01:00Z"/>
                <w:rFonts w:eastAsia="SimSun"/>
              </w:rPr>
            </w:pPr>
            <w:ins w:id="2658" w:author="Krishna Tirumalai" w:date="2023-05-17T13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B5D5E" w:rsidRPr="00C25669" w14:paraId="7003DE9E" w14:textId="77777777" w:rsidTr="00975F20">
        <w:trPr>
          <w:trHeight w:val="378"/>
          <w:jc w:val="center"/>
          <w:ins w:id="2659" w:author="Krishna Tirumalai" w:date="2023-05-17T13:01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007E6BD0" w14:textId="77777777" w:rsidR="007B5D5E" w:rsidRPr="00C25669" w:rsidRDefault="007B5D5E" w:rsidP="00975F20">
            <w:pPr>
              <w:pStyle w:val="TAH"/>
              <w:rPr>
                <w:ins w:id="2660" w:author="Krishna Tirumalai" w:date="2023-05-17T13:01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CFAB906" w14:textId="77777777" w:rsidR="007B5D5E" w:rsidRPr="00C25669" w:rsidRDefault="007B5D5E" w:rsidP="00975F20">
            <w:pPr>
              <w:pStyle w:val="TAH"/>
              <w:rPr>
                <w:ins w:id="2661" w:author="Krishna Tirumalai" w:date="2023-05-17T13:01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0998BFF9" w14:textId="77777777" w:rsidR="007B5D5E" w:rsidRPr="00C25669" w:rsidRDefault="007B5D5E" w:rsidP="00975F20">
            <w:pPr>
              <w:pStyle w:val="TAH"/>
              <w:rPr>
                <w:ins w:id="2662" w:author="Krishna Tirumalai" w:date="2023-05-17T13:01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4409798D" w14:textId="77777777" w:rsidR="007B5D5E" w:rsidRPr="00C25669" w:rsidRDefault="007B5D5E" w:rsidP="00975F20">
            <w:pPr>
              <w:pStyle w:val="TAH"/>
              <w:rPr>
                <w:ins w:id="2663" w:author="Krishna Tirumalai" w:date="2023-05-17T13:01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A89005C" w14:textId="77777777" w:rsidR="007B5D5E" w:rsidRPr="00C25669" w:rsidRDefault="007B5D5E" w:rsidP="00975F20">
            <w:pPr>
              <w:pStyle w:val="TAH"/>
              <w:rPr>
                <w:ins w:id="2664" w:author="Krishna Tirumalai" w:date="2023-05-17T13:01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34DF9B65" w14:textId="77777777" w:rsidR="007B5D5E" w:rsidRPr="00C25669" w:rsidRDefault="007B5D5E" w:rsidP="00975F20">
            <w:pPr>
              <w:pStyle w:val="TAH"/>
              <w:rPr>
                <w:ins w:id="2665" w:author="Krishna Tirumalai" w:date="2023-05-17T13:01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1594098" w14:textId="77777777" w:rsidR="007B5D5E" w:rsidRPr="00C25669" w:rsidRDefault="007B5D5E" w:rsidP="00975F20">
            <w:pPr>
              <w:pStyle w:val="TAH"/>
              <w:rPr>
                <w:ins w:id="2666" w:author="Krishna Tirumalai" w:date="2023-05-17T13:01:00Z"/>
                <w:rFonts w:eastAsia="SimSun"/>
              </w:rPr>
            </w:pPr>
            <w:ins w:id="2667" w:author="Krishna Tirumalai" w:date="2023-05-17T13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580FC4F5" w14:textId="77777777" w:rsidR="007B5D5E" w:rsidRPr="00C25669" w:rsidRDefault="007B5D5E" w:rsidP="00975F20">
            <w:pPr>
              <w:pStyle w:val="TAH"/>
              <w:rPr>
                <w:ins w:id="2668" w:author="Krishna Tirumalai" w:date="2023-05-17T13:01:00Z"/>
                <w:rFonts w:eastAsia="SimSun"/>
              </w:rPr>
            </w:pPr>
            <w:ins w:id="2669" w:author="Krishna Tirumalai" w:date="2023-05-17T13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B5D5E" w:rsidRPr="00C25669" w14:paraId="560D79C0" w14:textId="77777777" w:rsidTr="00975F20">
        <w:trPr>
          <w:trHeight w:val="191"/>
          <w:jc w:val="center"/>
          <w:ins w:id="2670" w:author="Krishna Tirumalai" w:date="2023-05-17T13:01:00Z"/>
        </w:trPr>
        <w:tc>
          <w:tcPr>
            <w:tcW w:w="366" w:type="pct"/>
            <w:shd w:val="clear" w:color="auto" w:fill="FFFFFF"/>
            <w:vAlign w:val="center"/>
          </w:tcPr>
          <w:p w14:paraId="5F80431D" w14:textId="77777777" w:rsidR="007B5D5E" w:rsidRPr="00C25669" w:rsidRDefault="007B5D5E" w:rsidP="00975F20">
            <w:pPr>
              <w:pStyle w:val="TAC"/>
              <w:rPr>
                <w:ins w:id="2671" w:author="Krishna Tirumalai" w:date="2023-05-17T13:01:00Z"/>
                <w:rFonts w:eastAsia="SimSun"/>
              </w:rPr>
            </w:pPr>
            <w:ins w:id="2672" w:author="Krishna Tirumalai" w:date="2023-05-17T13:01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69BA925" w14:textId="77777777" w:rsidR="007B5D5E" w:rsidRPr="00C25669" w:rsidRDefault="007B5D5E" w:rsidP="00975F20">
            <w:pPr>
              <w:pStyle w:val="TAC"/>
              <w:rPr>
                <w:ins w:id="2673" w:author="Krishna Tirumalai" w:date="2023-05-17T13:01:00Z"/>
                <w:rFonts w:eastAsia="SimSun"/>
              </w:rPr>
            </w:pPr>
            <w:ins w:id="2674" w:author="Krishna Tirumalai" w:date="2023-05-17T13:01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DE11F4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2CB4C2B7" w14:textId="77777777" w:rsidR="007B5D5E" w:rsidRPr="00C25669" w:rsidRDefault="007B5D5E" w:rsidP="00975F20">
            <w:pPr>
              <w:pStyle w:val="TAC"/>
              <w:rPr>
                <w:ins w:id="2675" w:author="Krishna Tirumalai" w:date="2023-05-17T13:01:00Z"/>
                <w:rFonts w:eastAsia="SimSun"/>
              </w:rPr>
            </w:pPr>
            <w:ins w:id="2676" w:author="Krishna Tirumalai" w:date="2023-05-17T13:01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2D9EAAE4" w14:textId="77777777" w:rsidR="007B5D5E" w:rsidRPr="00C25669" w:rsidRDefault="007B5D5E" w:rsidP="00975F20">
            <w:pPr>
              <w:pStyle w:val="TAC"/>
              <w:rPr>
                <w:ins w:id="2677" w:author="Krishna Tirumalai" w:date="2023-05-17T13:01:00Z"/>
                <w:rFonts w:eastAsia="SimSun"/>
              </w:rPr>
            </w:pPr>
            <w:ins w:id="2678" w:author="Krishna Tirumalai" w:date="2023-05-17T13:01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B0EC073" w14:textId="77777777" w:rsidR="007B5D5E" w:rsidRPr="00C25669" w:rsidRDefault="007B5D5E" w:rsidP="00975F20">
            <w:pPr>
              <w:pStyle w:val="TAC"/>
              <w:rPr>
                <w:ins w:id="2679" w:author="Krishna Tirumalai" w:date="2023-05-17T13:01:00Z"/>
                <w:rFonts w:eastAsia="SimSun"/>
              </w:rPr>
            </w:pPr>
            <w:ins w:id="2680" w:author="Krishna Tirumalai" w:date="2023-05-17T13:01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3FF9CA87" w14:textId="77777777" w:rsidR="007B5D5E" w:rsidRPr="00C25669" w:rsidRDefault="007B5D5E" w:rsidP="00975F20">
            <w:pPr>
              <w:pStyle w:val="TAC"/>
              <w:rPr>
                <w:ins w:id="2681" w:author="Krishna Tirumalai" w:date="2023-05-17T13:01:00Z"/>
                <w:rFonts w:eastAsia="SimSun"/>
              </w:rPr>
            </w:pPr>
            <w:ins w:id="2682" w:author="Krishna Tirumalai" w:date="2023-05-17T13:01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6CDB7335" w14:textId="77777777" w:rsidR="007B5D5E" w:rsidRPr="00C25669" w:rsidRDefault="007B5D5E" w:rsidP="00975F20">
            <w:pPr>
              <w:pStyle w:val="TAC"/>
              <w:rPr>
                <w:ins w:id="2683" w:author="Krishna Tirumalai" w:date="2023-05-17T13:01:00Z"/>
                <w:rFonts w:eastAsia="SimSun"/>
              </w:rPr>
            </w:pPr>
            <w:ins w:id="2684" w:author="Krishna Tirumalai" w:date="2023-05-17T13:0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9DFB41C" w14:textId="7F9ED1AB" w:rsidR="007B5D5E" w:rsidRPr="00C25669" w:rsidRDefault="007B5D5E" w:rsidP="00975F20">
            <w:pPr>
              <w:pStyle w:val="TAC"/>
              <w:rPr>
                <w:ins w:id="2685" w:author="Krishna Tirumalai" w:date="2023-05-17T13:01:00Z"/>
                <w:rFonts w:eastAsia="SimSun"/>
                <w:lang w:eastAsia="zh-CN"/>
              </w:rPr>
            </w:pPr>
            <w:ins w:id="2686" w:author="Krishna Tirumalai" w:date="2023-05-17T13:01:00Z">
              <w:r>
                <w:rPr>
                  <w:rFonts w:eastAsia="SimSun"/>
                  <w:lang w:eastAsia="zh-CN"/>
                </w:rPr>
                <w:t>8.0</w:t>
              </w:r>
            </w:ins>
            <w:ins w:id="2687" w:author="Krishna Tirumalai" w:date="2023-05-17T13:02:00Z">
              <w:r>
                <w:rPr>
                  <w:rFonts w:eastAsia="SimSun"/>
                  <w:lang w:eastAsia="zh-CN"/>
                </w:rPr>
                <w:t>+TT</w:t>
              </w:r>
            </w:ins>
          </w:p>
        </w:tc>
      </w:tr>
    </w:tbl>
    <w:p w14:paraId="5E04A3F3" w14:textId="77777777" w:rsidR="007B5D5E" w:rsidRDefault="007B5D5E" w:rsidP="007B5D5E">
      <w:pPr>
        <w:rPr>
          <w:ins w:id="2688" w:author="Krishna Tirumalai" w:date="2023-05-17T13:01:00Z"/>
          <w:lang w:eastAsia="zh-CN"/>
        </w:rPr>
      </w:pPr>
    </w:p>
    <w:p w14:paraId="4D0838E1" w14:textId="0524F6F2" w:rsidR="007B5D5E" w:rsidRPr="000509FE" w:rsidRDefault="007B5D5E" w:rsidP="007B5D5E">
      <w:pPr>
        <w:pStyle w:val="TH"/>
        <w:rPr>
          <w:ins w:id="2689" w:author="Krishna Tirumalai" w:date="2023-05-17T13:02:00Z"/>
        </w:rPr>
      </w:pPr>
      <w:ins w:id="2690" w:author="Krishna Tirumalai" w:date="2023-05-17T13:02:00Z">
        <w:r w:rsidRPr="00C25669">
          <w:t>Table 5.2.</w:t>
        </w:r>
        <w:r>
          <w:t>3</w:t>
        </w:r>
        <w:r w:rsidRPr="00C25669">
          <w:t>.1</w:t>
        </w:r>
        <w:r>
          <w:t>.18_1.4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Test requirement for Rank 1</w:t>
        </w:r>
        <w:r w:rsidRPr="00354F1C">
          <w:rPr>
            <w:lang w:eastAsia="zh-CN"/>
          </w:rPr>
          <w:t xml:space="preserve">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210"/>
        <w:gridCol w:w="792"/>
      </w:tblGrid>
      <w:tr w:rsidR="007B5D5E" w:rsidRPr="00C25669" w14:paraId="5613F498" w14:textId="77777777" w:rsidTr="00975F20">
        <w:trPr>
          <w:trHeight w:val="378"/>
          <w:jc w:val="center"/>
          <w:ins w:id="2691" w:author="Krishna Tirumalai" w:date="2023-05-17T13:02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F7ADEAC" w14:textId="77777777" w:rsidR="007B5D5E" w:rsidRPr="00C25669" w:rsidRDefault="007B5D5E" w:rsidP="00975F20">
            <w:pPr>
              <w:pStyle w:val="TAH"/>
              <w:rPr>
                <w:ins w:id="2692" w:author="Krishna Tirumalai" w:date="2023-05-17T13:02:00Z"/>
                <w:rFonts w:eastAsia="SimSun"/>
              </w:rPr>
            </w:pPr>
            <w:ins w:id="2693" w:author="Krishna Tirumalai" w:date="2023-05-17T13:02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7BD504A" w14:textId="77777777" w:rsidR="007B5D5E" w:rsidRPr="00C25669" w:rsidRDefault="007B5D5E" w:rsidP="00975F20">
            <w:pPr>
              <w:pStyle w:val="TAH"/>
              <w:rPr>
                <w:ins w:id="2694" w:author="Krishna Tirumalai" w:date="2023-05-17T13:02:00Z"/>
                <w:rFonts w:eastAsia="SimSun"/>
              </w:rPr>
            </w:pPr>
            <w:ins w:id="2695" w:author="Krishna Tirumalai" w:date="2023-05-17T13:02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4BDFE9F" w14:textId="77777777" w:rsidR="007B5D5E" w:rsidRPr="00C25669" w:rsidRDefault="007B5D5E" w:rsidP="00975F20">
            <w:pPr>
              <w:pStyle w:val="TAH"/>
              <w:rPr>
                <w:ins w:id="2696" w:author="Krishna Tirumalai" w:date="2023-05-17T13:02:00Z"/>
                <w:rFonts w:eastAsia="SimSun"/>
              </w:rPr>
            </w:pPr>
            <w:ins w:id="2697" w:author="Krishna Tirumalai" w:date="2023-05-17T13:02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37DE0E80" w14:textId="77777777" w:rsidR="007B5D5E" w:rsidRPr="00C25669" w:rsidRDefault="007B5D5E" w:rsidP="00975F20">
            <w:pPr>
              <w:pStyle w:val="TAH"/>
              <w:rPr>
                <w:ins w:id="2698" w:author="Krishna Tirumalai" w:date="2023-05-17T13:02:00Z"/>
                <w:rFonts w:eastAsia="SimSun"/>
                <w:lang w:eastAsia="zh-CN"/>
              </w:rPr>
            </w:pPr>
            <w:ins w:id="2699" w:author="Krishna Tirumalai" w:date="2023-05-17T13:02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5CDF1E56" w14:textId="77777777" w:rsidR="007B5D5E" w:rsidRPr="00C25669" w:rsidRDefault="007B5D5E" w:rsidP="00975F20">
            <w:pPr>
              <w:pStyle w:val="TAH"/>
              <w:rPr>
                <w:ins w:id="2700" w:author="Krishna Tirumalai" w:date="2023-05-17T13:02:00Z"/>
                <w:rFonts w:eastAsia="SimSun"/>
              </w:rPr>
            </w:pPr>
            <w:ins w:id="2701" w:author="Krishna Tirumalai" w:date="2023-05-17T13:02:00Z">
              <w:r w:rsidRPr="00C25669">
                <w:rPr>
                  <w:rFonts w:eastAsia="SimSun"/>
                </w:rPr>
                <w:t>Propagation</w:t>
              </w:r>
            </w:ins>
          </w:p>
          <w:p w14:paraId="769BC146" w14:textId="77777777" w:rsidR="007B5D5E" w:rsidRPr="00C25669" w:rsidRDefault="007B5D5E" w:rsidP="00975F20">
            <w:pPr>
              <w:pStyle w:val="TAH"/>
              <w:rPr>
                <w:ins w:id="2702" w:author="Krishna Tirumalai" w:date="2023-05-17T13:02:00Z"/>
                <w:rFonts w:eastAsia="SimSun"/>
              </w:rPr>
            </w:pPr>
            <w:ins w:id="2703" w:author="Krishna Tirumalai" w:date="2023-05-17T13:02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50529A2F" w14:textId="77777777" w:rsidR="007B5D5E" w:rsidRPr="00C25669" w:rsidRDefault="007B5D5E" w:rsidP="00975F20">
            <w:pPr>
              <w:pStyle w:val="TAH"/>
              <w:rPr>
                <w:ins w:id="2704" w:author="Krishna Tirumalai" w:date="2023-05-17T13:02:00Z"/>
                <w:rFonts w:eastAsia="SimSun"/>
              </w:rPr>
            </w:pPr>
            <w:ins w:id="2705" w:author="Krishna Tirumalai" w:date="2023-05-17T13:02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0BF1CB61" w14:textId="77777777" w:rsidR="007B5D5E" w:rsidRPr="00C25669" w:rsidRDefault="007B5D5E" w:rsidP="00975F20">
            <w:pPr>
              <w:pStyle w:val="TAH"/>
              <w:rPr>
                <w:ins w:id="2706" w:author="Krishna Tirumalai" w:date="2023-05-17T13:02:00Z"/>
                <w:rFonts w:eastAsia="SimSun"/>
              </w:rPr>
            </w:pPr>
            <w:ins w:id="2707" w:author="Krishna Tirumalai" w:date="2023-05-17T13:02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B5D5E" w:rsidRPr="00C25669" w14:paraId="212D5412" w14:textId="77777777" w:rsidTr="00975F20">
        <w:trPr>
          <w:trHeight w:val="378"/>
          <w:jc w:val="center"/>
          <w:ins w:id="2708" w:author="Krishna Tirumalai" w:date="2023-05-17T13:02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569B5970" w14:textId="77777777" w:rsidR="007B5D5E" w:rsidRPr="00C25669" w:rsidRDefault="007B5D5E" w:rsidP="00975F20">
            <w:pPr>
              <w:pStyle w:val="TAH"/>
              <w:rPr>
                <w:ins w:id="2709" w:author="Krishna Tirumalai" w:date="2023-05-17T13:02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0C2FEF2" w14:textId="77777777" w:rsidR="007B5D5E" w:rsidRPr="00C25669" w:rsidRDefault="007B5D5E" w:rsidP="00975F20">
            <w:pPr>
              <w:pStyle w:val="TAH"/>
              <w:rPr>
                <w:ins w:id="2710" w:author="Krishna Tirumalai" w:date="2023-05-17T13:02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73BB5AE9" w14:textId="77777777" w:rsidR="007B5D5E" w:rsidRPr="00C25669" w:rsidRDefault="007B5D5E" w:rsidP="00975F20">
            <w:pPr>
              <w:pStyle w:val="TAH"/>
              <w:rPr>
                <w:ins w:id="2711" w:author="Krishna Tirumalai" w:date="2023-05-17T13:02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759B840B" w14:textId="77777777" w:rsidR="007B5D5E" w:rsidRPr="00C25669" w:rsidRDefault="007B5D5E" w:rsidP="00975F20">
            <w:pPr>
              <w:pStyle w:val="TAH"/>
              <w:rPr>
                <w:ins w:id="2712" w:author="Krishna Tirumalai" w:date="2023-05-17T13:02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6A258D4F" w14:textId="77777777" w:rsidR="007B5D5E" w:rsidRPr="00C25669" w:rsidRDefault="007B5D5E" w:rsidP="00975F20">
            <w:pPr>
              <w:pStyle w:val="TAH"/>
              <w:rPr>
                <w:ins w:id="2713" w:author="Krishna Tirumalai" w:date="2023-05-17T13:02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3DAAFE85" w14:textId="77777777" w:rsidR="007B5D5E" w:rsidRPr="00C25669" w:rsidRDefault="007B5D5E" w:rsidP="00975F20">
            <w:pPr>
              <w:pStyle w:val="TAH"/>
              <w:rPr>
                <w:ins w:id="2714" w:author="Krishna Tirumalai" w:date="2023-05-17T13:02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63F30097" w14:textId="77777777" w:rsidR="007B5D5E" w:rsidRPr="00C25669" w:rsidRDefault="007B5D5E" w:rsidP="00975F20">
            <w:pPr>
              <w:pStyle w:val="TAH"/>
              <w:rPr>
                <w:ins w:id="2715" w:author="Krishna Tirumalai" w:date="2023-05-17T13:02:00Z"/>
                <w:rFonts w:eastAsia="SimSun"/>
              </w:rPr>
            </w:pPr>
            <w:ins w:id="2716" w:author="Krishna Tirumalai" w:date="2023-05-17T13:02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7C6A9D9C" w14:textId="77777777" w:rsidR="007B5D5E" w:rsidRPr="00C25669" w:rsidRDefault="007B5D5E" w:rsidP="00975F20">
            <w:pPr>
              <w:pStyle w:val="TAH"/>
              <w:rPr>
                <w:ins w:id="2717" w:author="Krishna Tirumalai" w:date="2023-05-17T13:02:00Z"/>
                <w:rFonts w:eastAsia="SimSun"/>
              </w:rPr>
            </w:pPr>
            <w:ins w:id="2718" w:author="Krishna Tirumalai" w:date="2023-05-17T13:02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B5D5E" w:rsidRPr="00C25669" w14:paraId="38F5B2FC" w14:textId="77777777" w:rsidTr="00975F20">
        <w:trPr>
          <w:trHeight w:val="191"/>
          <w:jc w:val="center"/>
          <w:ins w:id="2719" w:author="Krishna Tirumalai" w:date="2023-05-17T13:02:00Z"/>
        </w:trPr>
        <w:tc>
          <w:tcPr>
            <w:tcW w:w="366" w:type="pct"/>
            <w:shd w:val="clear" w:color="auto" w:fill="FFFFFF"/>
            <w:vAlign w:val="center"/>
          </w:tcPr>
          <w:p w14:paraId="62FF0DAE" w14:textId="77777777" w:rsidR="007B5D5E" w:rsidRPr="00C25669" w:rsidRDefault="007B5D5E" w:rsidP="00975F20">
            <w:pPr>
              <w:pStyle w:val="TAC"/>
              <w:rPr>
                <w:ins w:id="2720" w:author="Krishna Tirumalai" w:date="2023-05-17T13:02:00Z"/>
                <w:rFonts w:eastAsia="SimSun"/>
              </w:rPr>
            </w:pPr>
            <w:ins w:id="2721" w:author="Krishna Tirumalai" w:date="2023-05-17T13:02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DBCAF90" w14:textId="77777777" w:rsidR="007B5D5E" w:rsidRPr="00C25669" w:rsidRDefault="007B5D5E" w:rsidP="00975F20">
            <w:pPr>
              <w:pStyle w:val="TAC"/>
              <w:rPr>
                <w:ins w:id="2722" w:author="Krishna Tirumalai" w:date="2023-05-17T13:02:00Z"/>
                <w:rFonts w:eastAsia="SimSun"/>
              </w:rPr>
            </w:pPr>
            <w:ins w:id="2723" w:author="Krishna Tirumalai" w:date="2023-05-17T13:02:00Z">
              <w:r>
                <w:rPr>
                  <w:rFonts w:eastAsia="SimSun"/>
                </w:rPr>
                <w:t>R.PDSCH.1-17.2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AA821F8" w14:textId="77777777" w:rsidR="007B5D5E" w:rsidRPr="00C25669" w:rsidRDefault="007B5D5E" w:rsidP="00975F20">
            <w:pPr>
              <w:pStyle w:val="TAC"/>
              <w:rPr>
                <w:ins w:id="2724" w:author="Krishna Tirumalai" w:date="2023-05-17T13:02:00Z"/>
                <w:rFonts w:eastAsia="SimSun"/>
              </w:rPr>
            </w:pPr>
            <w:ins w:id="2725" w:author="Krishna Tirumalai" w:date="2023-05-17T13:02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1F2C0E46" w14:textId="77777777" w:rsidR="007B5D5E" w:rsidRPr="00C25669" w:rsidRDefault="007B5D5E" w:rsidP="00975F20">
            <w:pPr>
              <w:pStyle w:val="TAC"/>
              <w:rPr>
                <w:ins w:id="2726" w:author="Krishna Tirumalai" w:date="2023-05-17T13:02:00Z"/>
                <w:rFonts w:eastAsia="SimSun"/>
              </w:rPr>
            </w:pPr>
            <w:ins w:id="2727" w:author="Krishna Tirumalai" w:date="2023-05-17T13:02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782C4B8C" w14:textId="77777777" w:rsidR="007B5D5E" w:rsidRPr="00C25669" w:rsidRDefault="007B5D5E" w:rsidP="00975F20">
            <w:pPr>
              <w:pStyle w:val="TAC"/>
              <w:rPr>
                <w:ins w:id="2728" w:author="Krishna Tirumalai" w:date="2023-05-17T13:02:00Z"/>
                <w:rFonts w:eastAsia="SimSun"/>
              </w:rPr>
            </w:pPr>
            <w:ins w:id="2729" w:author="Krishna Tirumalai" w:date="2023-05-17T13:02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565B3BEF" w14:textId="77777777" w:rsidR="007B5D5E" w:rsidRPr="00C25669" w:rsidRDefault="007B5D5E" w:rsidP="00975F20">
            <w:pPr>
              <w:pStyle w:val="TAC"/>
              <w:rPr>
                <w:ins w:id="2730" w:author="Krishna Tirumalai" w:date="2023-05-17T13:02:00Z"/>
                <w:rFonts w:eastAsia="SimSun"/>
              </w:rPr>
            </w:pPr>
            <w:ins w:id="2731" w:author="Krishna Tirumalai" w:date="2023-05-17T13:02:00Z">
              <w:r>
                <w:rPr>
                  <w:rFonts w:eastAsia="SimSun"/>
                </w:rPr>
                <w:t>4x4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5172641" w14:textId="77777777" w:rsidR="007B5D5E" w:rsidRPr="00C25669" w:rsidRDefault="007B5D5E" w:rsidP="00975F20">
            <w:pPr>
              <w:pStyle w:val="TAC"/>
              <w:rPr>
                <w:ins w:id="2732" w:author="Krishna Tirumalai" w:date="2023-05-17T13:02:00Z"/>
                <w:rFonts w:eastAsia="SimSun"/>
              </w:rPr>
            </w:pPr>
            <w:ins w:id="2733" w:author="Krishna Tirumalai" w:date="2023-05-17T13:02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4234AB3" w14:textId="79E11694" w:rsidR="007B5D5E" w:rsidRPr="00C25669" w:rsidRDefault="007B5D5E" w:rsidP="00975F20">
            <w:pPr>
              <w:pStyle w:val="TAC"/>
              <w:rPr>
                <w:ins w:id="2734" w:author="Krishna Tirumalai" w:date="2023-05-17T13:02:00Z"/>
                <w:rFonts w:eastAsia="SimSun"/>
                <w:lang w:eastAsia="zh-CN"/>
              </w:rPr>
            </w:pPr>
            <w:ins w:id="2735" w:author="Krishna Tirumalai" w:date="2023-05-17T13:02:00Z">
              <w:r>
                <w:rPr>
                  <w:rFonts w:eastAsia="SimSun"/>
                  <w:lang w:eastAsia="zh-CN"/>
                </w:rPr>
                <w:t>8.0+TT</w:t>
              </w:r>
            </w:ins>
          </w:p>
        </w:tc>
      </w:tr>
    </w:tbl>
    <w:p w14:paraId="44E02DFC" w14:textId="77777777" w:rsidR="007B5D5E" w:rsidRDefault="007B5D5E" w:rsidP="007B5D5E">
      <w:pPr>
        <w:rPr>
          <w:ins w:id="2736" w:author="Krishna Tirumalai" w:date="2023-05-17T13:02:00Z"/>
        </w:rPr>
      </w:pPr>
    </w:p>
    <w:p w14:paraId="7C266BCF" w14:textId="77777777" w:rsidR="002A25C2" w:rsidRDefault="002A25C2" w:rsidP="002A25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6B349EA" w14:textId="77777777" w:rsidR="002A25C2" w:rsidRPr="0000609A" w:rsidRDefault="002A25C2" w:rsidP="002A25C2">
      <w:pPr>
        <w:pStyle w:val="H6"/>
      </w:pPr>
      <w:r w:rsidRPr="0000609A">
        <w:t>5.2.3.2.14_1.4</w:t>
      </w:r>
      <w:r w:rsidRPr="0000609A">
        <w:tab/>
        <w:t>Test requirement</w:t>
      </w:r>
    </w:p>
    <w:p w14:paraId="67277EE8" w14:textId="77777777" w:rsidR="002A25C2" w:rsidRPr="0000609A" w:rsidRDefault="002A25C2" w:rsidP="002A25C2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5.2.3.2.14.0-3</w:t>
      </w:r>
      <w:r w:rsidRPr="0000609A">
        <w:rPr>
          <w:rFonts w:eastAsia="Batang"/>
        </w:rPr>
        <w:t xml:space="preserve"> defines the primary level settings.</w:t>
      </w:r>
    </w:p>
    <w:p w14:paraId="713C6F82" w14:textId="77777777" w:rsidR="002A25C2" w:rsidRPr="0000609A" w:rsidRDefault="002A25C2" w:rsidP="002A25C2">
      <w:pPr>
        <w:rPr>
          <w:rFonts w:eastAsia="Malgun Gothic"/>
        </w:rPr>
      </w:pPr>
      <w:r w:rsidRPr="0000609A">
        <w:t>The residual BLER specified in Note 3 of Table 5.2.3.2.14_1.4-1 test shall meet or be lower than the specified value in Table 5.2.3.2.14_1.4-1 for the specified SNR including test tolerances for all throughput tests.</w:t>
      </w:r>
    </w:p>
    <w:p w14:paraId="368EB747" w14:textId="77777777" w:rsidR="002A25C2" w:rsidRPr="0000609A" w:rsidRDefault="002A25C2" w:rsidP="002A25C2">
      <w:pPr>
        <w:pStyle w:val="TH"/>
      </w:pPr>
      <w:r w:rsidRPr="0000609A">
        <w:t>Table 5.2.3.2.14_1.4-1: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2A25C2" w:rsidRPr="0000609A" w14:paraId="37627D07" w14:textId="77777777" w:rsidTr="00975F20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9EBBF" w14:textId="77777777" w:rsidR="002A25C2" w:rsidRPr="0000609A" w:rsidRDefault="002A25C2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5C6C5" w14:textId="77777777" w:rsidR="002A25C2" w:rsidRPr="0000609A" w:rsidRDefault="002A25C2" w:rsidP="00975F20">
            <w:pPr>
              <w:pStyle w:val="TAH"/>
            </w:pPr>
            <w:r w:rsidRPr="0000609A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738E1" w14:textId="77777777" w:rsidR="002A25C2" w:rsidRPr="0000609A" w:rsidRDefault="002A25C2" w:rsidP="00975F20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DC3E3" w14:textId="77777777" w:rsidR="002A25C2" w:rsidRPr="0000609A" w:rsidRDefault="002A25C2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0C57E" w14:textId="77777777" w:rsidR="002A25C2" w:rsidRPr="0000609A" w:rsidRDefault="002A25C2" w:rsidP="00975F20">
            <w:pPr>
              <w:pStyle w:val="TAH"/>
            </w:pPr>
            <w:r w:rsidRPr="0000609A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52725" w14:textId="77777777" w:rsidR="002A25C2" w:rsidRPr="0000609A" w:rsidRDefault="002A25C2" w:rsidP="00975F20">
            <w:pPr>
              <w:pStyle w:val="TAH"/>
            </w:pPr>
            <w:r w:rsidRPr="0000609A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BB55F" w14:textId="77777777" w:rsidR="002A25C2" w:rsidRPr="0000609A" w:rsidRDefault="002A25C2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9CBF6" w14:textId="77777777" w:rsidR="002A25C2" w:rsidRPr="0000609A" w:rsidRDefault="002A25C2" w:rsidP="00975F20">
            <w:pPr>
              <w:pStyle w:val="TAH"/>
            </w:pPr>
            <w:r w:rsidRPr="0000609A">
              <w:t>Reference value</w:t>
            </w:r>
          </w:p>
        </w:tc>
      </w:tr>
      <w:tr w:rsidR="002A25C2" w:rsidRPr="0000609A" w14:paraId="2B4BE606" w14:textId="77777777" w:rsidTr="00975F20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3354E" w14:textId="77777777" w:rsidR="002A25C2" w:rsidRPr="0000609A" w:rsidRDefault="002A25C2" w:rsidP="00975F2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0E147" w14:textId="77777777" w:rsidR="002A25C2" w:rsidRPr="0000609A" w:rsidRDefault="002A25C2" w:rsidP="00975F20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F48DE" w14:textId="77777777" w:rsidR="002A25C2" w:rsidRPr="0000609A" w:rsidRDefault="002A25C2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5207" w14:textId="77777777" w:rsidR="002A25C2" w:rsidRPr="0000609A" w:rsidRDefault="002A25C2" w:rsidP="00975F20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6A72B" w14:textId="77777777" w:rsidR="002A25C2" w:rsidRPr="0000609A" w:rsidRDefault="002A25C2" w:rsidP="00975F20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7E12D" w14:textId="77777777" w:rsidR="002A25C2" w:rsidRPr="0000609A" w:rsidRDefault="002A25C2" w:rsidP="00975F20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68345" w14:textId="77777777" w:rsidR="002A25C2" w:rsidRPr="0000609A" w:rsidRDefault="002A25C2" w:rsidP="00975F20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6B4BA" w14:textId="77777777" w:rsidR="002A25C2" w:rsidRPr="0000609A" w:rsidRDefault="002A25C2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0020F" w14:textId="77777777" w:rsidR="002A25C2" w:rsidRPr="0000609A" w:rsidRDefault="002A25C2" w:rsidP="00975F20">
            <w:pPr>
              <w:pStyle w:val="TAH"/>
            </w:pPr>
            <w:r w:rsidRPr="0000609A">
              <w:t>SNR (dB) (Note 4)</w:t>
            </w:r>
          </w:p>
        </w:tc>
      </w:tr>
      <w:tr w:rsidR="002A25C2" w:rsidRPr="0000609A" w14:paraId="64DDC191" w14:textId="77777777" w:rsidTr="00975F20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42F4D" w14:textId="77777777" w:rsidR="002A25C2" w:rsidRPr="0000609A" w:rsidRDefault="002A25C2" w:rsidP="00975F20">
            <w:pPr>
              <w:pStyle w:val="TAC"/>
              <w:rPr>
                <w:lang w:eastAsia="zh-CN"/>
              </w:rPr>
            </w:pPr>
            <w:r w:rsidRPr="0000609A">
              <w:lastRenderedPageBreak/>
              <w:t>1-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575C84" w14:textId="77777777" w:rsidR="002A25C2" w:rsidRPr="0000609A" w:rsidRDefault="002A25C2" w:rsidP="00975F20">
            <w:pPr>
              <w:pStyle w:val="TAC"/>
            </w:pPr>
            <w:r w:rsidRPr="0000609A">
              <w:t>R.PDSCH.2-16.2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84E8A1" w14:textId="77777777" w:rsidR="002A25C2" w:rsidRPr="0000609A" w:rsidRDefault="002A25C2" w:rsidP="00975F20">
            <w:pPr>
              <w:pStyle w:val="TAC"/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D3690" w14:textId="77777777" w:rsidR="002A25C2" w:rsidRPr="0000609A" w:rsidRDefault="002A25C2" w:rsidP="00975F20">
            <w:pPr>
              <w:pStyle w:val="TAC"/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3167E" w14:textId="77777777" w:rsidR="002A25C2" w:rsidRPr="0000609A" w:rsidRDefault="002A25C2" w:rsidP="00975F20">
            <w:pPr>
              <w:pStyle w:val="TAC"/>
            </w:pPr>
            <w:r w:rsidRPr="0000609A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2B412" w14:textId="77777777" w:rsidR="002A25C2" w:rsidRPr="0000609A" w:rsidRDefault="002A25C2" w:rsidP="00975F20">
            <w:pPr>
              <w:pStyle w:val="TAC"/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2D748" w14:textId="77777777" w:rsidR="002A25C2" w:rsidRPr="0000609A" w:rsidRDefault="002A25C2" w:rsidP="00975F20">
            <w:pPr>
              <w:pStyle w:val="TAC"/>
            </w:pPr>
            <w:r w:rsidRPr="0000609A">
              <w:t xml:space="preserve">2x4,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9963D" w14:textId="77777777" w:rsidR="002A25C2" w:rsidRPr="0000609A" w:rsidRDefault="002A25C2" w:rsidP="00975F20">
            <w:pPr>
              <w:pStyle w:val="TAC"/>
            </w:pPr>
            <w:r w:rsidRPr="0000609A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554A9" w14:textId="77777777" w:rsidR="002A25C2" w:rsidRPr="0000609A" w:rsidRDefault="002A25C2" w:rsidP="00975F20">
            <w:pPr>
              <w:pStyle w:val="TAC"/>
            </w:pPr>
            <w:r w:rsidRPr="0000609A">
              <w:rPr>
                <w:lang w:eastAsia="zh-CN"/>
              </w:rPr>
              <w:t>0.5</w:t>
            </w:r>
          </w:p>
        </w:tc>
      </w:tr>
      <w:tr w:rsidR="002A25C2" w:rsidRPr="0000609A" w14:paraId="6D3EEA86" w14:textId="77777777" w:rsidTr="00975F20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7C05A" w14:textId="77777777" w:rsidR="002A25C2" w:rsidRPr="0000609A" w:rsidRDefault="002A25C2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 xml:space="preserve">The propagation conditions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 and are statistically independent.</w:t>
            </w:r>
          </w:p>
          <w:p w14:paraId="037B0D06" w14:textId="77777777" w:rsidR="002A25C2" w:rsidRPr="0000609A" w:rsidRDefault="002A25C2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2:</w:t>
            </w:r>
            <w:r w:rsidRPr="0000609A">
              <w:tab/>
            </w:r>
            <w:r w:rsidRPr="0000609A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#2.</w:t>
            </w:r>
          </w:p>
          <w:p w14:paraId="22AF47DE" w14:textId="77777777" w:rsidR="002A25C2" w:rsidRPr="0000609A" w:rsidRDefault="002A25C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3964DB54" w14:textId="77777777" w:rsidR="002A25C2" w:rsidRPr="0000609A" w:rsidRDefault="002A25C2" w:rsidP="00975F20">
            <w:pPr>
              <w:pStyle w:val="TAN"/>
              <w:rPr>
                <w:rFonts w:eastAsia="Malgun Gothic"/>
                <w:lang w:eastAsia="zh-C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21B7FBAF" w14:textId="77777777" w:rsidR="002A25C2" w:rsidRPr="0000609A" w:rsidRDefault="002A25C2" w:rsidP="002A25C2"/>
    <w:p w14:paraId="70D83071" w14:textId="2FA7BC91" w:rsidR="002A25C2" w:rsidRPr="00D43F4A" w:rsidRDefault="002A25C2" w:rsidP="002A25C2">
      <w:pPr>
        <w:pStyle w:val="Heading5"/>
        <w:rPr>
          <w:ins w:id="2737" w:author="Krishna Tirumalai" w:date="2023-05-17T13:08:00Z"/>
        </w:rPr>
      </w:pPr>
      <w:bookmarkStart w:id="2738" w:name="_Toc114565795"/>
      <w:bookmarkStart w:id="2739" w:name="_Toc123936097"/>
      <w:bookmarkStart w:id="2740" w:name="_Toc124377112"/>
      <w:ins w:id="2741" w:author="Krishna Tirumalai" w:date="2023-05-17T13:08:00Z">
        <w:r w:rsidRPr="00D43F4A">
          <w:t>5.</w:t>
        </w:r>
        <w:r w:rsidRPr="00D43F4A">
          <w:rPr>
            <w:rFonts w:hint="eastAsia"/>
          </w:rPr>
          <w:t>2</w:t>
        </w:r>
        <w:r w:rsidRPr="00D43F4A">
          <w:t>.</w:t>
        </w:r>
        <w:r>
          <w:t>3</w:t>
        </w:r>
        <w:r w:rsidRPr="00D43F4A">
          <w:t>.</w:t>
        </w:r>
        <w:r>
          <w:t>2</w:t>
        </w:r>
        <w:r w:rsidRPr="00D43F4A">
          <w:t>.</w:t>
        </w:r>
        <w:r>
          <w:rPr>
            <w:lang w:eastAsia="zh-CN"/>
          </w:rPr>
          <w:t>19</w:t>
        </w:r>
        <w:r w:rsidRPr="00D43F4A">
          <w:rPr>
            <w:rFonts w:hint="eastAsia"/>
            <w:lang w:eastAsia="zh-CN"/>
          </w:rPr>
          <w:tab/>
        </w:r>
        <w:r>
          <w:rPr>
            <w:lang w:eastAsia="zh-CN"/>
          </w:rPr>
          <w:t>4Rx TDD FR1</w:t>
        </w:r>
        <w:r w:rsidRPr="00D43F4A">
          <w:t xml:space="preserve"> for PDSCH</w:t>
        </w:r>
        <w:r>
          <w:t xml:space="preserve"> with inter cell</w:t>
        </w:r>
        <w:r w:rsidRPr="00D43F4A">
          <w:t xml:space="preserve"> </w:t>
        </w:r>
        <w:r>
          <w:t>CRS interference</w:t>
        </w:r>
        <w:bookmarkEnd w:id="2738"/>
        <w:bookmarkEnd w:id="2739"/>
        <w:bookmarkEnd w:id="2740"/>
      </w:ins>
    </w:p>
    <w:p w14:paraId="1849BADD" w14:textId="19FB12D1" w:rsidR="002A25C2" w:rsidRPr="00656BFC" w:rsidRDefault="002A25C2" w:rsidP="002A25C2">
      <w:pPr>
        <w:rPr>
          <w:ins w:id="2742" w:author="Krishna Tirumalai" w:date="2023-05-17T13:09:00Z"/>
          <w:rFonts w:ascii="Arial" w:eastAsia="SimSun" w:hAnsi="Arial" w:cs="Arial"/>
          <w:rPrChange w:id="2743" w:author="Krishna Tirumalai" w:date="2023-05-17T23:45:00Z">
            <w:rPr>
              <w:ins w:id="2744" w:author="Krishna Tirumalai" w:date="2023-05-17T13:09:00Z"/>
              <w:rFonts w:ascii="Times-Roman" w:eastAsia="SimSun" w:hAnsi="Times-Roman"/>
            </w:rPr>
          </w:rPrChange>
        </w:rPr>
      </w:pPr>
      <w:ins w:id="2745" w:author="Krishna Tirumalai" w:date="2023-05-17T13:09:00Z">
        <w:r w:rsidRPr="00656BFC">
          <w:rPr>
            <w:rFonts w:ascii="Arial" w:eastAsia="SimSun" w:hAnsi="Arial" w:cs="Arial"/>
            <w:rPrChange w:id="2746" w:author="Krishna Tirumalai" w:date="2023-05-17T23:45:00Z">
              <w:rPr>
                <w:rFonts w:ascii="Times-Roman" w:eastAsia="SimSun" w:hAnsi="Times-Roman"/>
              </w:rPr>
            </w:rPrChange>
          </w:rPr>
          <w:t>5.2.3.</w:t>
        </w:r>
      </w:ins>
      <w:ins w:id="2747" w:author="Krishna Tirumalai" w:date="2023-05-17T23:46:00Z">
        <w:r w:rsidR="00656BFC">
          <w:rPr>
            <w:rFonts w:ascii="Arial" w:eastAsia="SimSun" w:hAnsi="Arial" w:cs="Arial"/>
          </w:rPr>
          <w:t>2</w:t>
        </w:r>
      </w:ins>
      <w:ins w:id="2748" w:author="Krishna Tirumalai" w:date="2023-05-17T13:09:00Z">
        <w:r w:rsidRPr="00656BFC">
          <w:rPr>
            <w:rFonts w:ascii="Arial" w:eastAsia="SimSun" w:hAnsi="Arial" w:cs="Arial"/>
            <w:rPrChange w:id="2749" w:author="Krishna Tirumalai" w:date="2023-05-17T23:45:00Z">
              <w:rPr>
                <w:rFonts w:ascii="Times-Roman" w:eastAsia="SimSun" w:hAnsi="Times-Roman"/>
              </w:rPr>
            </w:rPrChange>
          </w:rPr>
          <w:t>.1</w:t>
        </w:r>
      </w:ins>
      <w:ins w:id="2750" w:author="Krishna Tirumalai" w:date="2023-05-17T23:46:00Z">
        <w:r w:rsidR="00656BFC">
          <w:rPr>
            <w:rFonts w:ascii="Arial" w:eastAsia="SimSun" w:hAnsi="Arial" w:cs="Arial"/>
          </w:rPr>
          <w:t>9</w:t>
        </w:r>
      </w:ins>
      <w:ins w:id="2751" w:author="Krishna Tirumalai" w:date="2023-05-17T13:09:00Z">
        <w:r w:rsidRPr="00656BFC">
          <w:rPr>
            <w:rFonts w:ascii="Arial" w:eastAsia="SimSun" w:hAnsi="Arial" w:cs="Arial"/>
            <w:rPrChange w:id="2752" w:author="Krishna Tirumalai" w:date="2023-05-17T23:45:00Z">
              <w:rPr>
                <w:rFonts w:ascii="Times-Roman" w:eastAsia="SimSun" w:hAnsi="Times-Roman"/>
              </w:rPr>
            </w:rPrChange>
          </w:rPr>
          <w:t>.0             Minimum conformance requirements</w:t>
        </w:r>
      </w:ins>
    </w:p>
    <w:p w14:paraId="30C755BD" w14:textId="7782097F" w:rsidR="002A25C2" w:rsidRDefault="002A25C2" w:rsidP="002A25C2">
      <w:pPr>
        <w:rPr>
          <w:ins w:id="2753" w:author="Krishna Tirumalai" w:date="2023-05-17T23:46:00Z"/>
          <w:rFonts w:ascii="Arial" w:eastAsia="SimSun" w:hAnsi="Arial" w:cs="Arial"/>
          <w:sz w:val="18"/>
          <w:szCs w:val="18"/>
        </w:rPr>
      </w:pPr>
      <w:ins w:id="2754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55" w:author="Krishna Tirumalai" w:date="2023-05-17T23:45:00Z">
              <w:rPr>
                <w:rFonts w:ascii="Times-Roman" w:eastAsia="SimSun" w:hAnsi="Times-Roman"/>
              </w:rPr>
            </w:rPrChange>
          </w:rPr>
          <w:t>The performance requirements are specified in Table 5.2.3.2.19</w:t>
        </w:r>
      </w:ins>
      <w:ins w:id="2756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57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58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59" w:author="Krishna Tirumalai" w:date="2023-05-17T23:45:00Z">
              <w:rPr>
                <w:rFonts w:ascii="Times-Roman" w:eastAsia="SimSun" w:hAnsi="Times-Roman"/>
              </w:rPr>
            </w:rPrChange>
          </w:rPr>
          <w:t>-4 and Table 5.2.3.2.19</w:t>
        </w:r>
      </w:ins>
      <w:ins w:id="2760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61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62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63" w:author="Krishna Tirumalai" w:date="2023-05-17T23:45:00Z">
              <w:rPr>
                <w:rFonts w:ascii="Times-Roman" w:eastAsia="SimSun" w:hAnsi="Times-Roman"/>
              </w:rPr>
            </w:rPrChange>
          </w:rPr>
          <w:t>-6, with the addition of test parameters in Table 5.2.3.2.19</w:t>
        </w:r>
      </w:ins>
      <w:ins w:id="2764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65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66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67" w:author="Krishna Tirumalai" w:date="2023-05-17T23:45:00Z">
              <w:rPr>
                <w:rFonts w:ascii="Times-Roman" w:eastAsia="SimSun" w:hAnsi="Times-Roman"/>
              </w:rPr>
            </w:rPrChange>
          </w:rPr>
          <w:t>-2 for the serving cell and Table 5.2.3.2.19</w:t>
        </w:r>
      </w:ins>
      <w:ins w:id="2768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69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70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71" w:author="Krishna Tirumalai" w:date="2023-05-17T23:45:00Z">
              <w:rPr>
                <w:rFonts w:ascii="Times-Roman" w:eastAsia="SimSun" w:hAnsi="Times-Roman"/>
              </w:rPr>
            </w:rPrChange>
          </w:rPr>
          <w:t xml:space="preserve">-3 for the LTE interference cells and the downlink physical channel setup according to Annex </w:t>
        </w:r>
        <w:r w:rsidRPr="00656BFC">
          <w:rPr>
            <w:rFonts w:ascii="Arial" w:eastAsia="SimSun" w:hAnsi="Arial" w:cs="Arial"/>
            <w:sz w:val="18"/>
            <w:szCs w:val="18"/>
            <w:rPrChange w:id="2772" w:author="Krishna Tirumalai" w:date="2023-05-17T23:45:00Z">
              <w:rPr>
                <w:rFonts w:ascii="Times-Roman" w:eastAsia="SimSun" w:hAnsi="Times-Roman" w:hint="eastAsia"/>
              </w:rPr>
            </w:rPrChange>
          </w:rPr>
          <w:t>C.3.1</w:t>
        </w:r>
        <w:r w:rsidRPr="00656BFC">
          <w:rPr>
            <w:rFonts w:ascii="Arial" w:eastAsia="SimSun" w:hAnsi="Arial" w:cs="Arial"/>
            <w:sz w:val="18"/>
            <w:szCs w:val="18"/>
            <w:rPrChange w:id="2773" w:author="Krishna Tirumalai" w:date="2023-05-17T23:45:00Z">
              <w:rPr>
                <w:rFonts w:ascii="Times-Roman" w:eastAsia="SimSun" w:hAnsi="Times-Roman"/>
              </w:rPr>
            </w:rPrChange>
          </w:rPr>
          <w:t>.</w:t>
        </w:r>
      </w:ins>
    </w:p>
    <w:p w14:paraId="4431EE59" w14:textId="116488C3" w:rsidR="00656BFC" w:rsidRPr="00975F20" w:rsidRDefault="00656BFC" w:rsidP="00656BFC">
      <w:pPr>
        <w:rPr>
          <w:ins w:id="2774" w:author="Krishna Tirumalai" w:date="2023-05-17T23:46:00Z"/>
          <w:rFonts w:ascii="Arial" w:hAnsi="Arial" w:cs="Arial"/>
          <w:sz w:val="18"/>
          <w:szCs w:val="18"/>
          <w:lang w:eastAsia="zh-CN"/>
        </w:rPr>
      </w:pPr>
      <w:ins w:id="2775" w:author="Krishna Tirumalai" w:date="2023-05-17T23:46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</w:t>
        </w:r>
        <w:r>
          <w:rPr>
            <w:rFonts w:ascii="Arial" w:hAnsi="Arial" w:cs="Arial"/>
            <w:sz w:val="18"/>
            <w:szCs w:val="18"/>
            <w:lang w:eastAsia="zh-CN"/>
          </w:rPr>
          <w:t>3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2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</w:t>
        </w:r>
        <w:r>
          <w:rPr>
            <w:rFonts w:ascii="Arial" w:hAnsi="Arial" w:cs="Arial"/>
            <w:sz w:val="18"/>
            <w:szCs w:val="18"/>
            <w:lang w:eastAsia="zh-CN"/>
          </w:rPr>
          <w:t>9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.0-4.</w:t>
        </w:r>
      </w:ins>
    </w:p>
    <w:p w14:paraId="4A91B1C9" w14:textId="61861909" w:rsidR="00656BFC" w:rsidRPr="00975F20" w:rsidRDefault="00656BFC" w:rsidP="00656BFC">
      <w:pPr>
        <w:rPr>
          <w:ins w:id="2776" w:author="Krishna Tirumalai" w:date="2023-05-17T23:46:00Z"/>
          <w:rFonts w:ascii="Arial" w:eastAsia="SimSun" w:hAnsi="Arial" w:cs="Arial"/>
          <w:sz w:val="18"/>
          <w:szCs w:val="18"/>
        </w:rPr>
      </w:pPr>
      <w:ins w:id="2777" w:author="Krishna Tirumalai" w:date="2023-05-17T23:46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</w:t>
        </w:r>
        <w:r>
          <w:rPr>
            <w:rFonts w:ascii="Arial" w:hAnsi="Arial" w:cs="Arial"/>
            <w:sz w:val="18"/>
            <w:szCs w:val="18"/>
            <w:lang w:eastAsia="zh-CN"/>
          </w:rPr>
          <w:t>3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2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</w:t>
        </w:r>
        <w:r>
          <w:rPr>
            <w:rFonts w:ascii="Arial" w:hAnsi="Arial" w:cs="Arial"/>
            <w:sz w:val="18"/>
            <w:szCs w:val="18"/>
            <w:lang w:eastAsia="zh-CN"/>
          </w:rPr>
          <w:t>9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.0-6</w:t>
        </w:r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14:paraId="6A3102B5" w14:textId="2443C9B4" w:rsidR="002A25C2" w:rsidRPr="00656BFC" w:rsidRDefault="002A25C2" w:rsidP="002A25C2">
      <w:pPr>
        <w:rPr>
          <w:ins w:id="2778" w:author="Krishna Tirumalai" w:date="2023-05-17T13:08:00Z"/>
          <w:rFonts w:ascii="Arial" w:eastAsia="SimSun" w:hAnsi="Arial" w:cs="Arial"/>
          <w:sz w:val="18"/>
          <w:szCs w:val="18"/>
          <w:rPrChange w:id="2779" w:author="Krishna Tirumalai" w:date="2023-05-17T23:45:00Z">
            <w:rPr>
              <w:ins w:id="2780" w:author="Krishna Tirumalai" w:date="2023-05-17T13:08:00Z"/>
              <w:rFonts w:ascii="Times-Roman" w:eastAsia="SimSun" w:hAnsi="Times-Roman"/>
            </w:rPr>
          </w:rPrChange>
        </w:rPr>
      </w:pPr>
      <w:ins w:id="2781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82" w:author="Krishna Tirumalai" w:date="2023-05-17T23:45:00Z">
              <w:rPr>
                <w:rFonts w:ascii="Times-Roman" w:eastAsia="SimSun" w:hAnsi="Times-Roman"/>
              </w:rPr>
            </w:rPrChange>
          </w:rPr>
          <w:t>The test purpose</w:t>
        </w:r>
        <w:r w:rsidRPr="00656BFC">
          <w:rPr>
            <w:rFonts w:ascii="Arial" w:eastAsia="SimSun" w:hAnsi="Arial" w:cs="Arial"/>
            <w:sz w:val="18"/>
            <w:szCs w:val="18"/>
            <w:rPrChange w:id="2783" w:author="Krishna Tirumalai" w:date="2023-05-17T23:45:00Z">
              <w:rPr>
                <w:rFonts w:ascii="Times-Roman" w:eastAsia="SimSun" w:hAnsi="Times-Roman" w:hint="eastAsia"/>
              </w:rPr>
            </w:rPrChange>
          </w:rPr>
          <w:t>s</w:t>
        </w:r>
        <w:r w:rsidRPr="00656BFC">
          <w:rPr>
            <w:rFonts w:ascii="Arial" w:eastAsia="SimSun" w:hAnsi="Arial" w:cs="Arial"/>
            <w:sz w:val="18"/>
            <w:szCs w:val="18"/>
            <w:rPrChange w:id="2784" w:author="Krishna Tirumalai" w:date="2023-05-17T23:45:00Z">
              <w:rPr>
                <w:rFonts w:ascii="Times-Roman" w:eastAsia="SimSun" w:hAnsi="Times-Roman"/>
              </w:rPr>
            </w:rPrChange>
          </w:rPr>
          <w:t xml:space="preserve"> are specified in Table 5.2.3.2.19</w:t>
        </w:r>
      </w:ins>
      <w:ins w:id="2785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86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87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88" w:author="Krishna Tirumalai" w:date="2023-05-17T23:45:00Z">
              <w:rPr>
                <w:rFonts w:ascii="Times-Roman" w:eastAsia="SimSun" w:hAnsi="Times-Roman"/>
              </w:rPr>
            </w:rPrChange>
          </w:rPr>
          <w:t>-1</w:t>
        </w:r>
        <w:r w:rsidRPr="00656BFC">
          <w:rPr>
            <w:rFonts w:ascii="Arial" w:eastAsia="SimSun" w:hAnsi="Arial" w:cs="Arial"/>
            <w:sz w:val="18"/>
            <w:szCs w:val="18"/>
            <w:rPrChange w:id="2789" w:author="Krishna Tirumalai" w:date="2023-05-17T23:45:00Z">
              <w:rPr>
                <w:rFonts w:ascii="Times-Roman" w:eastAsia="SimSun" w:hAnsi="Times-Roman" w:hint="eastAsia"/>
              </w:rPr>
            </w:rPrChange>
          </w:rPr>
          <w:t>.</w:t>
        </w:r>
      </w:ins>
    </w:p>
    <w:p w14:paraId="7541CBCB" w14:textId="58419D5F" w:rsidR="002A25C2" w:rsidRPr="00366DA1" w:rsidRDefault="002A25C2" w:rsidP="002A25C2">
      <w:pPr>
        <w:keepNext/>
        <w:keepLines/>
        <w:spacing w:before="60"/>
        <w:jc w:val="center"/>
        <w:rPr>
          <w:ins w:id="2790" w:author="Krishna Tirumalai" w:date="2023-05-17T13:08:00Z"/>
          <w:rFonts w:ascii="Arial" w:eastAsia="SimSun" w:hAnsi="Arial"/>
          <w:b/>
        </w:rPr>
      </w:pPr>
      <w:ins w:id="2791" w:author="Krishna Tirumalai" w:date="2023-05-17T13:08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19</w:t>
        </w:r>
      </w:ins>
      <w:ins w:id="2792" w:author="Krishna Tirumalai" w:date="2023-05-17T13:09:00Z">
        <w:r>
          <w:rPr>
            <w:rFonts w:ascii="Arial" w:eastAsia="SimSun" w:hAnsi="Arial"/>
            <w:b/>
          </w:rPr>
          <w:t>.0</w:t>
        </w:r>
      </w:ins>
      <w:ins w:id="2793" w:author="Krishna Tirumalai" w:date="2023-05-17T13:08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A25C2" w:rsidRPr="00366DA1" w14:paraId="44588F02" w14:textId="77777777" w:rsidTr="00975F20">
        <w:trPr>
          <w:ins w:id="2794" w:author="Krishna Tirumalai" w:date="2023-05-17T13:08:00Z"/>
        </w:trPr>
        <w:tc>
          <w:tcPr>
            <w:tcW w:w="4822" w:type="dxa"/>
            <w:shd w:val="clear" w:color="auto" w:fill="auto"/>
          </w:tcPr>
          <w:p w14:paraId="7834161E" w14:textId="77777777" w:rsidR="002A25C2" w:rsidRPr="00366DA1" w:rsidRDefault="002A25C2" w:rsidP="00975F20">
            <w:pPr>
              <w:keepNext/>
              <w:keepLines/>
              <w:jc w:val="center"/>
              <w:rPr>
                <w:ins w:id="2795" w:author="Krishna Tirumalai" w:date="2023-05-17T13:08:00Z"/>
                <w:rFonts w:ascii="Arial" w:eastAsia="SimSun" w:hAnsi="Arial"/>
                <w:b/>
                <w:sz w:val="18"/>
              </w:rPr>
            </w:pPr>
            <w:ins w:id="2796" w:author="Krishna Tirumalai" w:date="2023-05-17T13:08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14161FB" w14:textId="77777777" w:rsidR="002A25C2" w:rsidRPr="00366DA1" w:rsidRDefault="002A25C2" w:rsidP="00975F20">
            <w:pPr>
              <w:keepNext/>
              <w:keepLines/>
              <w:jc w:val="center"/>
              <w:rPr>
                <w:ins w:id="2797" w:author="Krishna Tirumalai" w:date="2023-05-17T13:08:00Z"/>
                <w:rFonts w:ascii="Arial" w:eastAsia="SimSun" w:hAnsi="Arial"/>
                <w:b/>
                <w:sz w:val="18"/>
              </w:rPr>
            </w:pPr>
            <w:ins w:id="2798" w:author="Krishna Tirumalai" w:date="2023-05-17T13:08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2A25C2" w:rsidRPr="00366DA1" w14:paraId="4EA36295" w14:textId="77777777" w:rsidTr="00975F20">
        <w:trPr>
          <w:ins w:id="2799" w:author="Krishna Tirumalai" w:date="2023-05-17T13:08:00Z"/>
        </w:trPr>
        <w:tc>
          <w:tcPr>
            <w:tcW w:w="4822" w:type="dxa"/>
            <w:shd w:val="clear" w:color="auto" w:fill="auto"/>
          </w:tcPr>
          <w:p w14:paraId="14731BBE" w14:textId="77777777" w:rsidR="002A25C2" w:rsidRDefault="002A25C2" w:rsidP="00975F20">
            <w:pPr>
              <w:pStyle w:val="TAL"/>
              <w:rPr>
                <w:ins w:id="2800" w:author="Krishna Tirumalai" w:date="2023-05-17T13:08:00Z"/>
                <w:rFonts w:eastAsia="SimSun"/>
              </w:rPr>
            </w:pPr>
            <w:ins w:id="2801" w:author="Krishna Tirumalai" w:date="2023-05-17T13:08:00Z">
              <w:r>
                <w:rPr>
                  <w:rFonts w:eastAsia="SimSun"/>
                </w:rPr>
                <w:t>Verify PDSCH performance under 4 receive antenna conditions when PDSCH is interfered by inter cell CRS signal</w:t>
              </w:r>
            </w:ins>
          </w:p>
          <w:p w14:paraId="1EFC0910" w14:textId="77777777" w:rsidR="002A25C2" w:rsidRPr="00366DA1" w:rsidRDefault="002A25C2" w:rsidP="00975F20">
            <w:pPr>
              <w:keepNext/>
              <w:keepLines/>
              <w:rPr>
                <w:ins w:id="280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45F477C4" w14:textId="77777777" w:rsidR="002A25C2" w:rsidRPr="00366DA1" w:rsidRDefault="002A25C2" w:rsidP="00975F20">
            <w:pPr>
              <w:keepNext/>
              <w:keepLines/>
              <w:rPr>
                <w:ins w:id="2803" w:author="Krishna Tirumalai" w:date="2023-05-17T13:08:00Z"/>
                <w:rFonts w:ascii="Arial" w:eastAsia="SimSun" w:hAnsi="Arial"/>
                <w:sz w:val="18"/>
              </w:rPr>
            </w:pPr>
            <w:ins w:id="2804" w:author="Krishna Tirumalai" w:date="2023-05-17T13:08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>, 1-2, 2-1 and 2-2</w:t>
              </w:r>
            </w:ins>
          </w:p>
        </w:tc>
      </w:tr>
    </w:tbl>
    <w:p w14:paraId="6D09D9CC" w14:textId="77777777" w:rsidR="002A25C2" w:rsidRPr="00366DA1" w:rsidRDefault="002A25C2" w:rsidP="002A25C2">
      <w:pPr>
        <w:rPr>
          <w:ins w:id="2805" w:author="Krishna Tirumalai" w:date="2023-05-17T13:08:00Z"/>
          <w:rFonts w:ascii="Times-Roman" w:eastAsia="SimSun" w:hAnsi="Times-Roman"/>
        </w:rPr>
      </w:pPr>
    </w:p>
    <w:p w14:paraId="2DF567FD" w14:textId="58E78E43" w:rsidR="002A25C2" w:rsidRDefault="002A25C2" w:rsidP="002A25C2">
      <w:pPr>
        <w:pStyle w:val="TH"/>
        <w:rPr>
          <w:ins w:id="2806" w:author="Krishna Tirumalai" w:date="2023-05-17T13:08:00Z"/>
        </w:rPr>
      </w:pPr>
      <w:ins w:id="2807" w:author="Krishna Tirumalai" w:date="2023-05-17T13:08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2808" w:author="Krishna Tirumalai" w:date="2023-05-17T13:09:00Z">
        <w:r>
          <w:t>.0</w:t>
        </w:r>
      </w:ins>
      <w:ins w:id="2809" w:author="Krishna Tirumalai" w:date="2023-05-17T13:0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2A25C2" w:rsidRPr="00C25669" w14:paraId="2FE66955" w14:textId="77777777" w:rsidTr="00975F20">
        <w:trPr>
          <w:ins w:id="2810" w:author="Krishna Tirumalai" w:date="2023-05-17T13:08:00Z"/>
        </w:trPr>
        <w:tc>
          <w:tcPr>
            <w:tcW w:w="5468" w:type="dxa"/>
            <w:gridSpan w:val="2"/>
            <w:shd w:val="clear" w:color="auto" w:fill="auto"/>
          </w:tcPr>
          <w:p w14:paraId="3AA3189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11" w:author="Krishna Tirumalai" w:date="2023-05-17T13:08:00Z"/>
                <w:rFonts w:ascii="Arial" w:eastAsia="SimSun" w:hAnsi="Arial"/>
                <w:b/>
                <w:sz w:val="18"/>
              </w:rPr>
            </w:pPr>
            <w:ins w:id="2812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DF273B4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13" w:author="Krishna Tirumalai" w:date="2023-05-17T13:08:00Z"/>
                <w:rFonts w:ascii="Arial" w:eastAsia="SimSun" w:hAnsi="Arial"/>
                <w:b/>
                <w:sz w:val="18"/>
              </w:rPr>
            </w:pPr>
            <w:ins w:id="2814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94D91FC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15" w:author="Krishna Tirumalai" w:date="2023-05-17T13:08:00Z"/>
                <w:rFonts w:ascii="Arial" w:eastAsia="SimSun" w:hAnsi="Arial"/>
                <w:b/>
                <w:sz w:val="18"/>
              </w:rPr>
            </w:pPr>
            <w:ins w:id="2816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A25C2" w:rsidRPr="00C25669" w14:paraId="5AA051EA" w14:textId="77777777" w:rsidTr="00975F20">
        <w:trPr>
          <w:ins w:id="2817" w:author="Krishna Tirumalai" w:date="2023-05-17T13:0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563B43A" w14:textId="77777777" w:rsidR="002A25C2" w:rsidRPr="00C25669" w:rsidRDefault="002A25C2" w:rsidP="00975F20">
            <w:pPr>
              <w:keepNext/>
              <w:keepLines/>
              <w:spacing w:after="0"/>
              <w:rPr>
                <w:ins w:id="2818" w:author="Krishna Tirumalai" w:date="2023-05-17T13:08:00Z"/>
                <w:rFonts w:ascii="Arial" w:eastAsia="SimSun" w:hAnsi="Arial"/>
                <w:sz w:val="18"/>
              </w:rPr>
            </w:pPr>
            <w:ins w:id="2819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05E073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20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5806B46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21" w:author="Krishna Tirumalai" w:date="2023-05-17T13:08:00Z"/>
                <w:rFonts w:ascii="Arial" w:eastAsia="SimSun" w:hAnsi="Arial"/>
                <w:sz w:val="18"/>
              </w:rPr>
            </w:pPr>
            <w:ins w:id="2822" w:author="Krishna Tirumalai" w:date="2023-05-17T13:08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2A25C2" w:rsidRPr="00C25669" w14:paraId="03ECCF31" w14:textId="77777777" w:rsidTr="00975F20">
        <w:trPr>
          <w:ins w:id="2823" w:author="Krishna Tirumalai" w:date="2023-05-17T13:0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3737704" w14:textId="77777777" w:rsidR="002A25C2" w:rsidRPr="00C25669" w:rsidRDefault="002A25C2" w:rsidP="00975F20">
            <w:pPr>
              <w:keepNext/>
              <w:keepLines/>
              <w:spacing w:after="0"/>
              <w:rPr>
                <w:ins w:id="2824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825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A9BBB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2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92CDC4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827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82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R1.15-1</w:t>
              </w:r>
            </w:ins>
          </w:p>
        </w:tc>
      </w:tr>
      <w:tr w:rsidR="002A25C2" w:rsidRPr="00C25669" w14:paraId="717B5937" w14:textId="77777777" w:rsidTr="00975F20">
        <w:trPr>
          <w:ins w:id="2829" w:author="Krishna Tirumalai" w:date="2023-05-17T13:0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ED54F5D" w14:textId="77777777" w:rsidR="002A25C2" w:rsidRPr="00C25669" w:rsidRDefault="002A25C2" w:rsidP="00975F20">
            <w:pPr>
              <w:keepNext/>
              <w:keepLines/>
              <w:spacing w:after="0"/>
              <w:rPr>
                <w:ins w:id="2830" w:author="Krishna Tirumalai" w:date="2023-05-17T13:08:00Z"/>
                <w:rFonts w:ascii="Arial" w:eastAsia="SimSun" w:hAnsi="Arial"/>
                <w:sz w:val="18"/>
              </w:rPr>
            </w:pPr>
            <w:ins w:id="2831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525DF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3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AEC2CB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33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83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A25C2" w:rsidRPr="00C25669" w14:paraId="446AD12F" w14:textId="77777777" w:rsidTr="00975F20">
        <w:trPr>
          <w:ins w:id="2835" w:author="Krishna Tirumalai" w:date="2023-05-17T13:08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41A87CC" w14:textId="77777777" w:rsidR="002A25C2" w:rsidRPr="00C25669" w:rsidRDefault="002A25C2" w:rsidP="00975F20">
            <w:pPr>
              <w:keepNext/>
              <w:keepLines/>
              <w:spacing w:after="0"/>
              <w:rPr>
                <w:ins w:id="2836" w:author="Krishna Tirumalai" w:date="2023-05-17T13:08:00Z"/>
                <w:rFonts w:ascii="Arial" w:eastAsia="SimSun" w:hAnsi="Arial"/>
                <w:sz w:val="18"/>
              </w:rPr>
            </w:pPr>
            <w:ins w:id="2837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8D8577B" w14:textId="77777777" w:rsidR="002A25C2" w:rsidRPr="00C25669" w:rsidRDefault="002A25C2" w:rsidP="00975F20">
            <w:pPr>
              <w:keepNext/>
              <w:keepLines/>
              <w:spacing w:after="0"/>
              <w:rPr>
                <w:ins w:id="2838" w:author="Krishna Tirumalai" w:date="2023-05-17T13:08:00Z"/>
                <w:rFonts w:ascii="Arial" w:eastAsia="SimSun" w:hAnsi="Arial"/>
                <w:sz w:val="18"/>
              </w:rPr>
            </w:pPr>
            <w:ins w:id="2839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A0D04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40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A629E9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41" w:author="Krishna Tirumalai" w:date="2023-05-17T13:08:00Z"/>
                <w:rFonts w:ascii="Arial" w:eastAsia="SimSun" w:hAnsi="Arial"/>
                <w:sz w:val="18"/>
              </w:rPr>
            </w:pPr>
            <w:ins w:id="2842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2A25C2" w:rsidRPr="00C25669" w14:paraId="119C982A" w14:textId="77777777" w:rsidTr="00975F20">
        <w:trPr>
          <w:ins w:id="2843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E7D91B" w14:textId="77777777" w:rsidR="002A25C2" w:rsidRPr="00C25669" w:rsidRDefault="002A25C2" w:rsidP="00975F20">
            <w:pPr>
              <w:keepNext/>
              <w:keepLines/>
              <w:spacing w:after="0"/>
              <w:rPr>
                <w:ins w:id="284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980C343" w14:textId="77777777" w:rsidR="002A25C2" w:rsidRPr="00C25669" w:rsidRDefault="002A25C2" w:rsidP="00975F20">
            <w:pPr>
              <w:keepNext/>
              <w:keepLines/>
              <w:spacing w:after="0"/>
              <w:rPr>
                <w:ins w:id="2845" w:author="Krishna Tirumalai" w:date="2023-05-17T13:08:00Z"/>
                <w:rFonts w:ascii="Arial" w:eastAsia="SimSun" w:hAnsi="Arial"/>
                <w:sz w:val="18"/>
              </w:rPr>
            </w:pPr>
            <w:ins w:id="2846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CFD51C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47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F2F38A3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48" w:author="Krishna Tirumalai" w:date="2023-05-17T13:08:00Z"/>
                <w:rFonts w:ascii="Arial" w:eastAsia="SimSun" w:hAnsi="Arial"/>
                <w:sz w:val="18"/>
              </w:rPr>
            </w:pPr>
            <w:ins w:id="2849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A25C2" w:rsidRPr="00C25669" w14:paraId="54ED7192" w14:textId="77777777" w:rsidTr="00975F20">
        <w:trPr>
          <w:ins w:id="2850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639A8" w14:textId="77777777" w:rsidR="002A25C2" w:rsidRPr="00C25669" w:rsidRDefault="002A25C2" w:rsidP="00975F20">
            <w:pPr>
              <w:keepNext/>
              <w:keepLines/>
              <w:spacing w:after="0"/>
              <w:rPr>
                <w:ins w:id="2851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B5EB6ED" w14:textId="77777777" w:rsidR="002A25C2" w:rsidRPr="00C25669" w:rsidRDefault="002A25C2" w:rsidP="00975F20">
            <w:pPr>
              <w:keepNext/>
              <w:keepLines/>
              <w:spacing w:after="0"/>
              <w:rPr>
                <w:ins w:id="2852" w:author="Krishna Tirumalai" w:date="2023-05-17T13:08:00Z"/>
                <w:rFonts w:ascii="Arial" w:eastAsia="SimSun" w:hAnsi="Arial"/>
                <w:sz w:val="18"/>
              </w:rPr>
            </w:pPr>
            <w:ins w:id="2853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9C7439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5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C23652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55" w:author="Krishna Tirumalai" w:date="2023-05-17T13:08:00Z"/>
                <w:rFonts w:ascii="Arial" w:eastAsia="SimSun" w:hAnsi="Arial"/>
                <w:sz w:val="18"/>
              </w:rPr>
            </w:pPr>
            <w:ins w:id="2856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A25C2" w:rsidRPr="00C25669" w14:paraId="1CB9B4E3" w14:textId="77777777" w:rsidTr="00975F20">
        <w:trPr>
          <w:ins w:id="2857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AE267" w14:textId="77777777" w:rsidR="002A25C2" w:rsidRPr="00C25669" w:rsidRDefault="002A25C2" w:rsidP="00975F20">
            <w:pPr>
              <w:keepNext/>
              <w:keepLines/>
              <w:spacing w:after="0"/>
              <w:rPr>
                <w:ins w:id="285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C3C66A0" w14:textId="77777777" w:rsidR="002A25C2" w:rsidRPr="00C25669" w:rsidRDefault="002A25C2" w:rsidP="00975F20">
            <w:pPr>
              <w:keepNext/>
              <w:keepLines/>
              <w:spacing w:after="0"/>
              <w:rPr>
                <w:ins w:id="2859" w:author="Krishna Tirumalai" w:date="2023-05-17T13:08:00Z"/>
                <w:rFonts w:ascii="Arial" w:eastAsia="SimSun" w:hAnsi="Arial"/>
                <w:sz w:val="18"/>
              </w:rPr>
            </w:pPr>
            <w:ins w:id="2860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3A06D4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61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24D2D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62" w:author="Krishna Tirumalai" w:date="2023-05-17T13:08:00Z"/>
                <w:rFonts w:ascii="Arial" w:eastAsia="SimSun" w:hAnsi="Arial"/>
                <w:sz w:val="18"/>
              </w:rPr>
            </w:pPr>
            <w:ins w:id="2863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2A25C2" w:rsidRPr="00C25669" w14:paraId="372005FD" w14:textId="77777777" w:rsidTr="00975F20">
        <w:trPr>
          <w:ins w:id="2864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D2B14" w14:textId="77777777" w:rsidR="002A25C2" w:rsidRPr="00C25669" w:rsidRDefault="002A25C2" w:rsidP="00975F20">
            <w:pPr>
              <w:keepNext/>
              <w:keepLines/>
              <w:spacing w:after="0"/>
              <w:rPr>
                <w:ins w:id="2865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04A6419" w14:textId="77777777" w:rsidR="002A25C2" w:rsidRPr="00C25669" w:rsidRDefault="002A25C2" w:rsidP="00975F20">
            <w:pPr>
              <w:keepNext/>
              <w:keepLines/>
              <w:spacing w:after="0"/>
              <w:rPr>
                <w:ins w:id="2866" w:author="Krishna Tirumalai" w:date="2023-05-17T13:08:00Z"/>
                <w:rFonts w:ascii="Arial" w:eastAsia="SimSun" w:hAnsi="Arial"/>
                <w:sz w:val="18"/>
              </w:rPr>
            </w:pPr>
            <w:ins w:id="2867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EEF803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6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AAD584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69" w:author="Krishna Tirumalai" w:date="2023-05-17T13:08:00Z"/>
                <w:rFonts w:ascii="Arial" w:eastAsia="SimSun" w:hAnsi="Arial"/>
                <w:sz w:val="18"/>
              </w:rPr>
            </w:pPr>
            <w:ins w:id="2870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A25C2" w:rsidRPr="00C25669" w14:paraId="6FB66962" w14:textId="77777777" w:rsidTr="00975F20">
        <w:trPr>
          <w:ins w:id="2871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29A38" w14:textId="77777777" w:rsidR="002A25C2" w:rsidRPr="00C25669" w:rsidRDefault="002A25C2" w:rsidP="00975F20">
            <w:pPr>
              <w:keepNext/>
              <w:keepLines/>
              <w:spacing w:after="0"/>
              <w:rPr>
                <w:ins w:id="287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D3331FC" w14:textId="77777777" w:rsidR="002A25C2" w:rsidRPr="00C25669" w:rsidRDefault="002A25C2" w:rsidP="00975F20">
            <w:pPr>
              <w:keepNext/>
              <w:keepLines/>
              <w:spacing w:after="0"/>
              <w:rPr>
                <w:ins w:id="2873" w:author="Krishna Tirumalai" w:date="2023-05-17T13:08:00Z"/>
                <w:rFonts w:ascii="Arial" w:eastAsia="SimSun" w:hAnsi="Arial"/>
                <w:sz w:val="18"/>
              </w:rPr>
            </w:pPr>
            <w:ins w:id="287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149A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75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43022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76" w:author="Krishna Tirumalai" w:date="2023-05-17T13:08:00Z"/>
                <w:rFonts w:ascii="Arial" w:eastAsia="SimSun" w:hAnsi="Arial"/>
                <w:sz w:val="18"/>
              </w:rPr>
            </w:pPr>
            <w:ins w:id="2877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2A25C2" w:rsidRPr="00C25669" w14:paraId="493C9555" w14:textId="77777777" w:rsidTr="00975F20">
        <w:trPr>
          <w:ins w:id="2878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5BEED" w14:textId="77777777" w:rsidR="002A25C2" w:rsidRPr="00C25669" w:rsidRDefault="002A25C2" w:rsidP="00975F20">
            <w:pPr>
              <w:keepNext/>
              <w:keepLines/>
              <w:spacing w:after="0"/>
              <w:rPr>
                <w:ins w:id="2879" w:author="Krishna Tirumalai" w:date="2023-05-17T13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5AA5A59" w14:textId="77777777" w:rsidR="002A25C2" w:rsidRPr="00C25669" w:rsidRDefault="002A25C2" w:rsidP="00975F20">
            <w:pPr>
              <w:keepNext/>
              <w:keepLines/>
              <w:spacing w:after="0"/>
              <w:rPr>
                <w:ins w:id="2880" w:author="Krishna Tirumalai" w:date="2023-05-17T13:08:00Z"/>
                <w:rFonts w:ascii="Arial" w:eastAsia="SimSun" w:hAnsi="Arial"/>
                <w:sz w:val="18"/>
              </w:rPr>
            </w:pPr>
            <w:ins w:id="2881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58D06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8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140424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83" w:author="Krishna Tirumalai" w:date="2023-05-17T13:08:00Z"/>
                <w:rFonts w:ascii="Arial" w:eastAsia="SimSun" w:hAnsi="Arial"/>
                <w:sz w:val="18"/>
              </w:rPr>
            </w:pPr>
            <w:ins w:id="288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2A25C2" w:rsidRPr="00C25669" w14:paraId="2283383E" w14:textId="77777777" w:rsidTr="00975F20">
        <w:trPr>
          <w:ins w:id="2885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9C668" w14:textId="77777777" w:rsidR="002A25C2" w:rsidRPr="00C25669" w:rsidRDefault="002A25C2" w:rsidP="00975F20">
            <w:pPr>
              <w:keepNext/>
              <w:keepLines/>
              <w:spacing w:after="0"/>
              <w:rPr>
                <w:ins w:id="2886" w:author="Krishna Tirumalai" w:date="2023-05-17T13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7D462B" w14:textId="77777777" w:rsidR="002A25C2" w:rsidRPr="00C25669" w:rsidRDefault="002A25C2" w:rsidP="00975F20">
            <w:pPr>
              <w:keepNext/>
              <w:keepLines/>
              <w:spacing w:after="0"/>
              <w:rPr>
                <w:ins w:id="2887" w:author="Krishna Tirumalai" w:date="2023-05-17T13:08:00Z"/>
                <w:rFonts w:ascii="Arial" w:eastAsia="SimSun" w:hAnsi="Arial"/>
                <w:sz w:val="18"/>
              </w:rPr>
            </w:pPr>
            <w:ins w:id="2888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F9B6EB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89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EAF9F1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90" w:author="Krishna Tirumalai" w:date="2023-05-17T13:08:00Z"/>
                <w:rFonts w:ascii="Arial" w:eastAsia="SimSun" w:hAnsi="Arial"/>
                <w:sz w:val="18"/>
              </w:rPr>
            </w:pPr>
            <w:ins w:id="2891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2A25C2" w:rsidRPr="00C25669" w14:paraId="0E92D6B4" w14:textId="77777777" w:rsidTr="00975F20">
        <w:trPr>
          <w:ins w:id="2892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116403" w14:textId="77777777" w:rsidR="002A25C2" w:rsidRPr="00C25669" w:rsidRDefault="002A25C2" w:rsidP="00975F20">
            <w:pPr>
              <w:keepNext/>
              <w:keepLines/>
              <w:spacing w:after="0"/>
              <w:rPr>
                <w:ins w:id="2893" w:author="Krishna Tirumalai" w:date="2023-05-17T13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936977C" w14:textId="77777777" w:rsidR="002A25C2" w:rsidRPr="00C25669" w:rsidRDefault="002A25C2" w:rsidP="00975F20">
            <w:pPr>
              <w:keepNext/>
              <w:keepLines/>
              <w:spacing w:after="0"/>
              <w:rPr>
                <w:ins w:id="2894" w:author="Krishna Tirumalai" w:date="2023-05-17T13:08:00Z"/>
                <w:rFonts w:ascii="Arial" w:eastAsia="SimSun" w:hAnsi="Arial"/>
                <w:sz w:val="18"/>
              </w:rPr>
            </w:pPr>
            <w:ins w:id="2895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5E6C6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9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727F84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97" w:author="Krishna Tirumalai" w:date="2023-05-17T13:08:00Z"/>
                <w:rFonts w:ascii="Arial" w:eastAsia="SimSun" w:hAnsi="Arial"/>
                <w:sz w:val="18"/>
              </w:rPr>
            </w:pPr>
            <w:ins w:id="2898" w:author="Krishna Tirumalai" w:date="2023-05-17T13:08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2A25C2" w:rsidRPr="00C25669" w14:paraId="0833AF95" w14:textId="77777777" w:rsidTr="00975F20">
        <w:trPr>
          <w:ins w:id="2899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37283" w14:textId="77777777" w:rsidR="002A25C2" w:rsidRPr="00C25669" w:rsidRDefault="002A25C2" w:rsidP="00975F20">
            <w:pPr>
              <w:keepNext/>
              <w:keepLines/>
              <w:spacing w:after="0"/>
              <w:rPr>
                <w:ins w:id="2900" w:author="Krishna Tirumalai" w:date="2023-05-17T13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08CCB21" w14:textId="77777777" w:rsidR="002A25C2" w:rsidRPr="00C25669" w:rsidRDefault="002A25C2" w:rsidP="00975F20">
            <w:pPr>
              <w:keepNext/>
              <w:keepLines/>
              <w:spacing w:after="0"/>
              <w:rPr>
                <w:ins w:id="2901" w:author="Krishna Tirumalai" w:date="2023-05-17T13:08:00Z"/>
                <w:rFonts w:ascii="Arial" w:eastAsia="SimSun" w:hAnsi="Arial"/>
                <w:sz w:val="18"/>
              </w:rPr>
            </w:pPr>
            <w:ins w:id="2902" w:author="Krishna Tirumalai" w:date="2023-05-17T13:08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598C0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03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A5DB69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04" w:author="Krishna Tirumalai" w:date="2023-05-17T13:08:00Z"/>
                <w:rFonts w:ascii="Arial" w:eastAsia="SimSun" w:hAnsi="Arial"/>
                <w:sz w:val="18"/>
              </w:rPr>
            </w:pPr>
            <w:ins w:id="2905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A25C2" w:rsidRPr="00C25669" w14:paraId="361ACB91" w14:textId="77777777" w:rsidTr="00975F20">
        <w:trPr>
          <w:ins w:id="2906" w:author="Krishna Tirumalai" w:date="2023-05-17T13:0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E394FC" w14:textId="77777777" w:rsidR="002A25C2" w:rsidRPr="00C25669" w:rsidRDefault="002A25C2" w:rsidP="00975F20">
            <w:pPr>
              <w:keepNext/>
              <w:keepLines/>
              <w:spacing w:after="0"/>
              <w:rPr>
                <w:ins w:id="2907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D767AE" w14:textId="77777777" w:rsidR="002A25C2" w:rsidRPr="00C25669" w:rsidRDefault="002A25C2" w:rsidP="00975F20">
            <w:pPr>
              <w:keepNext/>
              <w:keepLines/>
              <w:spacing w:after="0"/>
              <w:rPr>
                <w:ins w:id="2908" w:author="Krishna Tirumalai" w:date="2023-05-17T13:08:00Z"/>
                <w:rFonts w:ascii="Arial" w:eastAsia="SimSun" w:hAnsi="Arial"/>
                <w:sz w:val="18"/>
              </w:rPr>
            </w:pPr>
            <w:ins w:id="2909" w:author="Krishna Tirumalai" w:date="2023-05-17T13:08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B159C6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10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ACDD96C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11" w:author="Krishna Tirumalai" w:date="2023-05-17T13:08:00Z"/>
                <w:rFonts w:ascii="Arial" w:eastAsia="SimSun" w:hAnsi="Arial"/>
                <w:sz w:val="18"/>
              </w:rPr>
            </w:pPr>
            <w:ins w:id="2912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A25C2" w:rsidRPr="00C25669" w14:paraId="1890F2B5" w14:textId="77777777" w:rsidTr="00975F20">
        <w:trPr>
          <w:ins w:id="2913" w:author="Krishna Tirumalai" w:date="2023-05-17T13:08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D005085" w14:textId="77777777" w:rsidR="002A25C2" w:rsidRPr="00C25669" w:rsidRDefault="002A25C2" w:rsidP="00975F20">
            <w:pPr>
              <w:keepNext/>
              <w:keepLines/>
              <w:spacing w:after="0"/>
              <w:rPr>
                <w:ins w:id="2914" w:author="Krishna Tirumalai" w:date="2023-05-17T13:08:00Z"/>
                <w:rFonts w:ascii="Arial" w:eastAsia="SimSun" w:hAnsi="Arial"/>
                <w:sz w:val="18"/>
              </w:rPr>
            </w:pPr>
            <w:ins w:id="2915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01DC5CC" w14:textId="77777777" w:rsidR="002A25C2" w:rsidRPr="00C25669" w:rsidRDefault="002A25C2" w:rsidP="00975F20">
            <w:pPr>
              <w:keepNext/>
              <w:keepLines/>
              <w:spacing w:after="0"/>
              <w:rPr>
                <w:ins w:id="2916" w:author="Krishna Tirumalai" w:date="2023-05-17T13:08:00Z"/>
                <w:rFonts w:ascii="Arial" w:eastAsia="SimSun" w:hAnsi="Arial" w:cs="Arial"/>
                <w:sz w:val="18"/>
                <w:szCs w:val="18"/>
              </w:rPr>
            </w:pPr>
            <w:ins w:id="2917" w:author="Krishna Tirumalai" w:date="2023-05-17T1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3A07E4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1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A4D7511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19" w:author="Krishna Tirumalai" w:date="2023-05-17T13:08:00Z"/>
                <w:rFonts w:ascii="Arial" w:eastAsia="SimSun" w:hAnsi="Arial"/>
                <w:sz w:val="18"/>
              </w:rPr>
            </w:pPr>
            <w:ins w:id="2920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2A25C2" w:rsidRPr="00C25669" w14:paraId="2C31891D" w14:textId="77777777" w:rsidTr="00975F20">
        <w:trPr>
          <w:ins w:id="2921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BC1F4" w14:textId="77777777" w:rsidR="002A25C2" w:rsidRPr="00C25669" w:rsidRDefault="002A25C2" w:rsidP="00975F20">
            <w:pPr>
              <w:keepNext/>
              <w:keepLines/>
              <w:spacing w:after="0"/>
              <w:rPr>
                <w:ins w:id="292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D0C69F5" w14:textId="77777777" w:rsidR="002A25C2" w:rsidRPr="00C25669" w:rsidRDefault="002A25C2" w:rsidP="00975F20">
            <w:pPr>
              <w:keepNext/>
              <w:keepLines/>
              <w:spacing w:after="0"/>
              <w:rPr>
                <w:ins w:id="2923" w:author="Krishna Tirumalai" w:date="2023-05-17T13:08:00Z"/>
                <w:rFonts w:ascii="Arial" w:eastAsia="SimSun" w:hAnsi="Arial"/>
                <w:sz w:val="18"/>
              </w:rPr>
            </w:pPr>
            <w:ins w:id="292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49BE50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25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16C28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26" w:author="Krishna Tirumalai" w:date="2023-05-17T13:08:00Z"/>
                <w:rFonts w:ascii="Arial" w:eastAsia="SimSun" w:hAnsi="Arial"/>
                <w:sz w:val="18"/>
              </w:rPr>
            </w:pPr>
            <w:ins w:id="2927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A25C2" w:rsidRPr="00C25669" w14:paraId="6507F44E" w14:textId="77777777" w:rsidTr="00975F20">
        <w:trPr>
          <w:ins w:id="2928" w:author="Krishna Tirumalai" w:date="2023-05-17T13:0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65EFBC" w14:textId="77777777" w:rsidR="002A25C2" w:rsidRPr="00C25669" w:rsidRDefault="002A25C2" w:rsidP="00975F20">
            <w:pPr>
              <w:keepNext/>
              <w:keepLines/>
              <w:spacing w:after="0"/>
              <w:rPr>
                <w:ins w:id="2929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AABCBC" w14:textId="77777777" w:rsidR="002A25C2" w:rsidRPr="00C25669" w:rsidRDefault="002A25C2" w:rsidP="00975F20">
            <w:pPr>
              <w:keepNext/>
              <w:keepLines/>
              <w:spacing w:after="0"/>
              <w:rPr>
                <w:ins w:id="2930" w:author="Krishna Tirumalai" w:date="2023-05-17T13:08:00Z"/>
                <w:rFonts w:ascii="Arial" w:eastAsia="SimSun" w:hAnsi="Arial"/>
                <w:sz w:val="18"/>
              </w:rPr>
            </w:pPr>
            <w:ins w:id="2931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17766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3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4261BDF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33" w:author="Krishna Tirumalai" w:date="2023-05-17T13:08:00Z"/>
                <w:rFonts w:ascii="Arial" w:eastAsia="SimSun" w:hAnsi="Arial"/>
                <w:sz w:val="18"/>
              </w:rPr>
            </w:pPr>
            <w:ins w:id="293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A25C2" w:rsidRPr="00C25669" w14:paraId="4DA70B54" w14:textId="77777777" w:rsidTr="00975F20">
        <w:trPr>
          <w:ins w:id="2935" w:author="Krishna Tirumalai" w:date="2023-05-17T13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3A4F" w14:textId="77777777" w:rsidR="002A25C2" w:rsidRPr="00C25669" w:rsidRDefault="002A25C2" w:rsidP="00975F20">
            <w:pPr>
              <w:keepNext/>
              <w:keepLines/>
              <w:spacing w:after="0"/>
              <w:rPr>
                <w:ins w:id="2936" w:author="Krishna Tirumalai" w:date="2023-05-17T13:08:00Z"/>
                <w:rFonts w:ascii="Arial" w:eastAsia="SimSun" w:hAnsi="Arial"/>
                <w:sz w:val="18"/>
                <w:lang w:val="en-US"/>
              </w:rPr>
            </w:pPr>
            <w:ins w:id="2937" w:author="Krishna Tirumalai" w:date="2023-05-17T13:0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F111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3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097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39" w:author="Krishna Tirumalai" w:date="2023-05-17T13:08:00Z"/>
                <w:rFonts w:ascii="Arial" w:eastAsia="SimSun" w:hAnsi="Arial"/>
                <w:sz w:val="18"/>
              </w:rPr>
            </w:pPr>
            <w:ins w:id="2940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2A25C2" w:rsidRPr="00C25669" w14:paraId="04E347A5" w14:textId="77777777" w:rsidTr="00975F20">
        <w:trPr>
          <w:ins w:id="2941" w:author="Krishna Tirumalai" w:date="2023-05-17T13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6637" w14:textId="77777777" w:rsidR="002A25C2" w:rsidRPr="00C25669" w:rsidRDefault="002A25C2" w:rsidP="00975F20">
            <w:pPr>
              <w:keepNext/>
              <w:keepLines/>
              <w:spacing w:after="0"/>
              <w:rPr>
                <w:ins w:id="2942" w:author="Krishna Tirumalai" w:date="2023-05-17T13:08:00Z"/>
                <w:rFonts w:ascii="Arial" w:eastAsia="SimSun" w:hAnsi="Arial"/>
                <w:sz w:val="18"/>
                <w:lang w:val="en-US"/>
              </w:rPr>
            </w:pPr>
            <w:ins w:id="2943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178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4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B3A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45" w:author="Krishna Tirumalai" w:date="2023-05-17T13:08:00Z"/>
                <w:rFonts w:ascii="Arial" w:eastAsia="SimSun" w:hAnsi="Arial"/>
                <w:sz w:val="18"/>
              </w:rPr>
            </w:pPr>
            <w:ins w:id="2946" w:author="Krishna Tirumalai" w:date="2023-05-17T13:08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1E4031FA" w14:textId="77777777" w:rsidR="002A25C2" w:rsidRPr="00F3630D" w:rsidRDefault="002A25C2" w:rsidP="002A25C2">
      <w:pPr>
        <w:rPr>
          <w:ins w:id="2947" w:author="Krishna Tirumalai" w:date="2023-05-17T13:08:00Z"/>
        </w:rPr>
      </w:pPr>
    </w:p>
    <w:p w14:paraId="1FC9FDAB" w14:textId="0E3CAD3A" w:rsidR="002A25C2" w:rsidRDefault="002A25C2" w:rsidP="002A25C2">
      <w:pPr>
        <w:pStyle w:val="TH"/>
        <w:rPr>
          <w:ins w:id="2948" w:author="Krishna Tirumalai" w:date="2023-05-17T13:08:00Z"/>
        </w:rPr>
      </w:pPr>
      <w:ins w:id="2949" w:author="Krishna Tirumalai" w:date="2023-05-17T13:08:00Z">
        <w:r w:rsidRPr="00C25669">
          <w:t>Table 5.2.</w:t>
        </w:r>
        <w:r>
          <w:t>3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19</w:t>
        </w:r>
      </w:ins>
      <w:ins w:id="2950" w:author="Krishna Tirumalai" w:date="2023-05-17T13:09:00Z">
        <w:r>
          <w:t>.0</w:t>
        </w:r>
      </w:ins>
      <w:ins w:id="2951" w:author="Krishna Tirumalai" w:date="2023-05-17T13:08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2A25C2" w:rsidRPr="00C25669" w14:paraId="088E046B" w14:textId="77777777" w:rsidTr="00975F20">
        <w:trPr>
          <w:ins w:id="2952" w:author="Krishna Tirumalai" w:date="2023-05-17T13:08:00Z"/>
        </w:trPr>
        <w:tc>
          <w:tcPr>
            <w:tcW w:w="3681" w:type="dxa"/>
            <w:gridSpan w:val="2"/>
          </w:tcPr>
          <w:p w14:paraId="2315454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53" w:author="Krishna Tirumalai" w:date="2023-05-17T13:08:00Z"/>
                <w:rFonts w:ascii="Arial" w:eastAsia="SimSun" w:hAnsi="Arial"/>
                <w:b/>
                <w:sz w:val="18"/>
              </w:rPr>
            </w:pPr>
            <w:ins w:id="2954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20FFC4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55" w:author="Krishna Tirumalai" w:date="2023-05-17T13:08:00Z"/>
                <w:rFonts w:ascii="Arial" w:eastAsia="SimSun" w:hAnsi="Arial"/>
                <w:b/>
                <w:sz w:val="18"/>
              </w:rPr>
            </w:pPr>
            <w:ins w:id="2956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3A4D115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57" w:author="Krishna Tirumalai" w:date="2023-05-17T13:08:00Z"/>
                <w:rFonts w:ascii="Arial" w:eastAsia="SimSun" w:hAnsi="Arial"/>
                <w:b/>
                <w:sz w:val="18"/>
              </w:rPr>
            </w:pPr>
            <w:ins w:id="2958" w:author="Krishna Tirumalai" w:date="2023-05-17T13:08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399E4A1D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59" w:author="Krishna Tirumalai" w:date="2023-05-17T13:08:00Z"/>
                <w:rFonts w:ascii="Arial" w:eastAsia="SimSun" w:hAnsi="Arial"/>
                <w:b/>
                <w:sz w:val="18"/>
                <w:lang w:eastAsia="zh-CN"/>
              </w:rPr>
            </w:pPr>
            <w:ins w:id="2960" w:author="Krishna Tirumalai" w:date="2023-05-17T13:08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2A25C2" w:rsidRPr="00C25669" w14:paraId="1C05A6CF" w14:textId="77777777" w:rsidTr="00975F20">
        <w:trPr>
          <w:ins w:id="2961" w:author="Krishna Tirumalai" w:date="2023-05-17T13:08:00Z"/>
        </w:trPr>
        <w:tc>
          <w:tcPr>
            <w:tcW w:w="3681" w:type="dxa"/>
            <w:gridSpan w:val="2"/>
          </w:tcPr>
          <w:p w14:paraId="4B4C3418" w14:textId="77777777" w:rsidR="002A25C2" w:rsidRPr="00353B15" w:rsidRDefault="002A25C2" w:rsidP="00975F20">
            <w:pPr>
              <w:keepNext/>
              <w:keepLines/>
              <w:spacing w:after="0"/>
              <w:rPr>
                <w:ins w:id="2962" w:author="Krishna Tirumalai" w:date="2023-05-17T13:08:00Z"/>
                <w:rFonts w:cs="Arial"/>
                <w:lang w:eastAsia="zh-CN"/>
              </w:rPr>
            </w:pPr>
            <w:ins w:id="2963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577518A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64" w:author="Krishna Tirumalai" w:date="2023-05-17T13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7FE64A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65" w:author="Krishna Tirumalai" w:date="2023-05-17T13:08:00Z"/>
                <w:rFonts w:ascii="Arial" w:eastAsia="SimSun" w:hAnsi="Arial"/>
                <w:sz w:val="18"/>
              </w:rPr>
            </w:pPr>
            <w:ins w:id="2966" w:author="Krishna Tirumalai" w:date="2023-05-17T13:08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7EB25F79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67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96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</w:t>
              </w:r>
            </w:ins>
          </w:p>
        </w:tc>
      </w:tr>
      <w:tr w:rsidR="002A25C2" w:rsidRPr="00C25669" w14:paraId="36BCF9AB" w14:textId="77777777" w:rsidTr="00975F20">
        <w:trPr>
          <w:ins w:id="2969" w:author="Krishna Tirumalai" w:date="2023-05-17T13:08:00Z"/>
        </w:trPr>
        <w:tc>
          <w:tcPr>
            <w:tcW w:w="3681" w:type="dxa"/>
            <w:gridSpan w:val="2"/>
          </w:tcPr>
          <w:p w14:paraId="1FDD24CC" w14:textId="77777777" w:rsidR="002A25C2" w:rsidRDefault="002A25C2" w:rsidP="00975F20">
            <w:pPr>
              <w:keepNext/>
              <w:keepLines/>
              <w:spacing w:after="0"/>
              <w:rPr>
                <w:ins w:id="2970" w:author="Krishna Tirumalai" w:date="2023-05-17T13:08:00Z"/>
                <w:rFonts w:cs="Arial"/>
                <w:lang w:eastAsia="zh-CN"/>
              </w:rPr>
            </w:pPr>
            <w:ins w:id="2971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1D9788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72" w:author="Krishna Tirumalai" w:date="2023-05-17T13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0EF1CBC1" w14:textId="77777777" w:rsidR="002A25C2" w:rsidRPr="002C5768" w:rsidRDefault="002A25C2" w:rsidP="00975F20">
            <w:pPr>
              <w:pStyle w:val="TAC"/>
              <w:rPr>
                <w:ins w:id="2973" w:author="Krishna Tirumalai" w:date="2023-05-17T13:08:00Z"/>
                <w:rFonts w:eastAsia="SimSun"/>
                <w:lang w:eastAsia="zh-CN"/>
              </w:rPr>
            </w:pPr>
            <w:ins w:id="2974" w:author="Krishna Tirumalai" w:date="2023-05-17T13:08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6D22767E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7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976" w:author="Krishna Tirumalai" w:date="2023-05-17T13:08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5E28A646" w14:textId="77777777" w:rsidR="002A25C2" w:rsidRPr="002C5768" w:rsidRDefault="002A25C2" w:rsidP="00975F20">
            <w:pPr>
              <w:pStyle w:val="TAC"/>
              <w:rPr>
                <w:ins w:id="2977" w:author="Krishna Tirumalai" w:date="2023-05-17T13:08:00Z"/>
                <w:rFonts w:eastAsia="SimSun"/>
                <w:lang w:eastAsia="zh-CN"/>
              </w:rPr>
            </w:pPr>
            <w:ins w:id="2978" w:author="Krishna Tirumalai" w:date="2023-05-17T13:08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587FB7DA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7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980" w:author="Krishna Tirumalai" w:date="2023-05-17T13:08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2A25C2" w:rsidRPr="00C25669" w14:paraId="1B88423D" w14:textId="77777777" w:rsidTr="00975F20">
        <w:trPr>
          <w:ins w:id="2981" w:author="Krishna Tirumalai" w:date="2023-05-17T13:08:00Z"/>
        </w:trPr>
        <w:tc>
          <w:tcPr>
            <w:tcW w:w="3681" w:type="dxa"/>
            <w:gridSpan w:val="2"/>
          </w:tcPr>
          <w:p w14:paraId="0AC2D5F0" w14:textId="77777777" w:rsidR="002A25C2" w:rsidRPr="00C25669" w:rsidRDefault="002A25C2" w:rsidP="00975F20">
            <w:pPr>
              <w:keepNext/>
              <w:keepLines/>
              <w:spacing w:after="0"/>
              <w:rPr>
                <w:ins w:id="2982" w:author="Krishna Tirumalai" w:date="2023-05-17T13:08:00Z"/>
                <w:rFonts w:ascii="Arial" w:eastAsia="SimSun" w:hAnsi="Arial"/>
                <w:sz w:val="18"/>
              </w:rPr>
            </w:pPr>
            <w:ins w:id="2983" w:author="Krishna Tirumalai" w:date="2023-05-17T13:08:00Z">
              <w:r>
                <w:rPr>
                  <w:rFonts w:ascii="Arial" w:eastAsia="SimSun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96103B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84" w:author="Krishna Tirumalai" w:date="2023-05-17T13:08:00Z"/>
                <w:rFonts w:ascii="Arial" w:eastAsia="SimSun" w:hAnsi="Arial"/>
                <w:sz w:val="18"/>
              </w:rPr>
            </w:pPr>
            <w:ins w:id="2985" w:author="Krishna Tirumalai" w:date="2023-05-17T13:08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AF9A28A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86" w:author="Krishna Tirumalai" w:date="2023-05-17T13:08:00Z"/>
                <w:rFonts w:ascii="Arial" w:eastAsia="SimSun" w:hAnsi="Arial"/>
                <w:sz w:val="18"/>
              </w:rPr>
            </w:pPr>
            <w:ins w:id="2987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05DD72C2" w14:textId="77777777" w:rsidR="002A25C2" w:rsidRPr="00F66125" w:rsidRDefault="002A25C2" w:rsidP="00975F20">
            <w:pPr>
              <w:keepNext/>
              <w:keepLines/>
              <w:spacing w:after="0"/>
              <w:jc w:val="center"/>
              <w:rPr>
                <w:ins w:id="2988" w:author="Krishna Tirumalai" w:date="2023-05-17T13:08:00Z"/>
                <w:rFonts w:ascii="Arial" w:eastAsia="SimSun" w:hAnsi="Arial"/>
                <w:sz w:val="18"/>
              </w:rPr>
            </w:pPr>
            <w:ins w:id="2989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2A25C2" w:rsidRPr="00C25669" w14:paraId="6AF74F11" w14:textId="77777777" w:rsidTr="00975F20">
        <w:trPr>
          <w:ins w:id="2990" w:author="Krishna Tirumalai" w:date="2023-05-17T13:08:00Z"/>
        </w:trPr>
        <w:tc>
          <w:tcPr>
            <w:tcW w:w="3681" w:type="dxa"/>
            <w:gridSpan w:val="2"/>
          </w:tcPr>
          <w:p w14:paraId="5561D5C2" w14:textId="77777777" w:rsidR="002A25C2" w:rsidRPr="00034E77" w:rsidRDefault="002A25C2" w:rsidP="00975F20">
            <w:pPr>
              <w:keepNext/>
              <w:keepLines/>
              <w:spacing w:after="0"/>
              <w:rPr>
                <w:ins w:id="2991" w:author="Krishna Tirumalai" w:date="2023-05-17T13:08:00Z"/>
                <w:rFonts w:ascii="Arial" w:eastAsia="SimSun" w:hAnsi="Arial"/>
                <w:sz w:val="18"/>
              </w:rPr>
            </w:pPr>
            <w:ins w:id="2992" w:author="Krishna Tirumalai" w:date="2023-05-17T13:08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 (Note 5)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55244C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93" w:author="Krishna Tirumalai" w:date="2023-05-17T13:08:00Z"/>
                <w:rFonts w:ascii="Arial" w:eastAsia="SimSun" w:hAnsi="Arial"/>
                <w:sz w:val="18"/>
              </w:rPr>
            </w:pPr>
            <w:ins w:id="2994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0253CD7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95" w:author="Krishna Tirumalai" w:date="2023-05-17T13:08:00Z"/>
                <w:rFonts w:ascii="Arial" w:eastAsia="SimSun" w:hAnsi="Arial"/>
                <w:sz w:val="18"/>
              </w:rPr>
            </w:pPr>
            <w:ins w:id="2996" w:author="Krishna Tirumalai" w:date="2023-05-17T13:08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0F9BE6F0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97" w:author="Krishna Tirumalai" w:date="2023-05-17T13:08:00Z"/>
                <w:rFonts w:ascii="Arial" w:eastAsia="SimSun" w:hAnsi="Arial"/>
                <w:sz w:val="18"/>
              </w:rPr>
            </w:pPr>
            <w:ins w:id="2998" w:author="Krishna Tirumalai" w:date="2023-05-17T13:08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A25C2" w:rsidRPr="00C25669" w14:paraId="3220B79E" w14:textId="77777777" w:rsidTr="00975F20">
        <w:trPr>
          <w:ins w:id="2999" w:author="Krishna Tirumalai" w:date="2023-05-17T13:08:00Z"/>
        </w:trPr>
        <w:tc>
          <w:tcPr>
            <w:tcW w:w="3681" w:type="dxa"/>
            <w:gridSpan w:val="2"/>
          </w:tcPr>
          <w:p w14:paraId="2CA11CC3" w14:textId="77777777" w:rsidR="002A25C2" w:rsidRDefault="002A25C2" w:rsidP="00975F20">
            <w:pPr>
              <w:keepNext/>
              <w:keepLines/>
              <w:spacing w:after="0"/>
              <w:rPr>
                <w:ins w:id="3000" w:author="Krishna Tirumalai" w:date="2023-05-17T13:08:00Z"/>
                <w:rFonts w:ascii="Arial" w:eastAsia="SimSun" w:hAnsi="Arial"/>
                <w:sz w:val="18"/>
              </w:rPr>
            </w:pPr>
            <w:ins w:id="3001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  <w:r>
                <w:rPr>
                  <w:rFonts w:ascii="Arial" w:eastAsia="SimSun" w:hAnsi="Arial"/>
                  <w:sz w:val="18"/>
                </w:rPr>
                <w:t xml:space="preserve"> (Note 6)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BD939BC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0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88B36C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03" w:author="Krishna Tirumalai" w:date="2023-05-17T13:08:00Z"/>
                <w:rFonts w:ascii="Arial" w:eastAsia="SimSun" w:hAnsi="Arial"/>
                <w:sz w:val="18"/>
              </w:rPr>
            </w:pPr>
            <w:ins w:id="3004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7257ECB4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05" w:author="Krishna Tirumalai" w:date="2023-05-17T13:08:00Z"/>
                <w:rFonts w:ascii="Arial" w:eastAsia="SimSun" w:hAnsi="Arial"/>
                <w:sz w:val="18"/>
              </w:rPr>
            </w:pPr>
            <w:ins w:id="3006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2A25C2" w:rsidRPr="00C25669" w14:paraId="005D4FCF" w14:textId="77777777" w:rsidTr="00975F20">
        <w:trPr>
          <w:ins w:id="3007" w:author="Krishna Tirumalai" w:date="2023-05-17T13:08:00Z"/>
        </w:trPr>
        <w:tc>
          <w:tcPr>
            <w:tcW w:w="3681" w:type="dxa"/>
            <w:gridSpan w:val="2"/>
          </w:tcPr>
          <w:p w14:paraId="2C30F68D" w14:textId="77777777" w:rsidR="002A25C2" w:rsidRPr="00034E77" w:rsidRDefault="002A25C2" w:rsidP="00975F20">
            <w:pPr>
              <w:keepNext/>
              <w:keepLines/>
              <w:spacing w:after="0"/>
              <w:rPr>
                <w:ins w:id="3008" w:author="Krishna Tirumalai" w:date="2023-05-17T13:08:00Z"/>
                <w:rFonts w:ascii="Arial" w:eastAsia="SimSun" w:hAnsi="Arial"/>
                <w:sz w:val="18"/>
              </w:rPr>
            </w:pPr>
            <w:ins w:id="3009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D6F4401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10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90D0D3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11" w:author="Krishna Tirumalai" w:date="2023-05-17T13:08:00Z"/>
                <w:rFonts w:ascii="Arial" w:eastAsia="SimSun" w:hAnsi="Arial"/>
                <w:sz w:val="18"/>
              </w:rPr>
            </w:pPr>
            <w:ins w:id="3012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2EA80F3C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13" w:author="Krishna Tirumalai" w:date="2023-05-17T13:08:00Z"/>
                <w:rFonts w:ascii="Arial" w:eastAsia="SimSun" w:hAnsi="Arial"/>
                <w:sz w:val="18"/>
              </w:rPr>
            </w:pPr>
            <w:ins w:id="3014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2A25C2" w:rsidRPr="00C25669" w14:paraId="71219B01" w14:textId="77777777" w:rsidTr="00975F20">
        <w:trPr>
          <w:ins w:id="3015" w:author="Krishna Tirumalai" w:date="2023-05-17T13:08:00Z"/>
        </w:trPr>
        <w:tc>
          <w:tcPr>
            <w:tcW w:w="3681" w:type="dxa"/>
            <w:gridSpan w:val="2"/>
          </w:tcPr>
          <w:p w14:paraId="16CB77F7" w14:textId="77777777" w:rsidR="002A25C2" w:rsidRPr="00034E77" w:rsidRDefault="002A25C2" w:rsidP="00975F20">
            <w:pPr>
              <w:keepNext/>
              <w:keepLines/>
              <w:spacing w:after="0"/>
              <w:rPr>
                <w:ins w:id="3016" w:author="Krishna Tirumalai" w:date="2023-05-17T13:08:00Z"/>
                <w:rFonts w:ascii="Arial" w:eastAsia="SimSun" w:hAnsi="Arial"/>
                <w:sz w:val="18"/>
              </w:rPr>
            </w:pPr>
            <w:ins w:id="3017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6C60850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1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39B524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19" w:author="Krishna Tirumalai" w:date="2023-05-17T13:08:00Z"/>
                <w:rFonts w:ascii="Arial" w:eastAsia="SimSun" w:hAnsi="Arial"/>
                <w:sz w:val="18"/>
              </w:rPr>
            </w:pPr>
            <w:ins w:id="3020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2EE70E70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21" w:author="Krishna Tirumalai" w:date="2023-05-17T13:08:00Z"/>
                <w:rFonts w:ascii="Arial" w:eastAsia="SimSun" w:hAnsi="Arial"/>
                <w:sz w:val="18"/>
              </w:rPr>
            </w:pPr>
            <w:ins w:id="3022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A25C2" w:rsidRPr="00C25669" w14:paraId="223F0093" w14:textId="77777777" w:rsidTr="00975F20">
        <w:trPr>
          <w:ins w:id="3023" w:author="Krishna Tirumalai" w:date="2023-05-17T13:08:00Z"/>
        </w:trPr>
        <w:tc>
          <w:tcPr>
            <w:tcW w:w="1413" w:type="dxa"/>
            <w:vMerge w:val="restart"/>
          </w:tcPr>
          <w:p w14:paraId="314457AC" w14:textId="77777777" w:rsidR="002A25C2" w:rsidRPr="0044385C" w:rsidRDefault="002A25C2" w:rsidP="00975F20">
            <w:pPr>
              <w:keepNext/>
              <w:keepLines/>
              <w:spacing w:after="0"/>
              <w:rPr>
                <w:ins w:id="3024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25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5E420F3" w14:textId="77777777" w:rsidR="002A25C2" w:rsidRPr="0044385C" w:rsidRDefault="002A25C2" w:rsidP="00975F20">
            <w:pPr>
              <w:keepNext/>
              <w:keepLines/>
              <w:spacing w:after="0"/>
              <w:rPr>
                <w:ins w:id="3026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27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BD0DE5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2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6EECE87" w14:textId="77777777" w:rsidR="002A25C2" w:rsidRPr="002210C9" w:rsidRDefault="002A25C2" w:rsidP="00975F20">
            <w:pPr>
              <w:keepNext/>
              <w:keepLines/>
              <w:spacing w:after="0"/>
              <w:jc w:val="center"/>
              <w:rPr>
                <w:ins w:id="3029" w:author="Krishna Tirumalai" w:date="2023-05-17T13:08:00Z"/>
                <w:rFonts w:ascii="Arial" w:eastAsia="SimSun" w:hAnsi="Arial"/>
                <w:sz w:val="18"/>
              </w:rPr>
            </w:pPr>
            <w:ins w:id="3030" w:author="Krishna Tirumalai" w:date="2023-05-17T13:08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2275F4D9" w14:textId="77777777" w:rsidR="002A25C2" w:rsidRPr="002210C9" w:rsidRDefault="002A25C2" w:rsidP="00975F20">
            <w:pPr>
              <w:keepNext/>
              <w:keepLines/>
              <w:spacing w:after="0"/>
              <w:jc w:val="center"/>
              <w:rPr>
                <w:ins w:id="303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32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A25C2" w:rsidRPr="00C25669" w14:paraId="333D06B9" w14:textId="77777777" w:rsidTr="00975F20">
        <w:trPr>
          <w:ins w:id="3033" w:author="Krishna Tirumalai" w:date="2023-05-17T13:08:00Z"/>
        </w:trPr>
        <w:tc>
          <w:tcPr>
            <w:tcW w:w="1413" w:type="dxa"/>
            <w:vMerge/>
          </w:tcPr>
          <w:p w14:paraId="6605D5C6" w14:textId="77777777" w:rsidR="002A25C2" w:rsidRPr="0044385C" w:rsidRDefault="002A25C2" w:rsidP="00975F20">
            <w:pPr>
              <w:keepNext/>
              <w:keepLines/>
              <w:spacing w:after="0"/>
              <w:rPr>
                <w:ins w:id="303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E70CFC" w14:textId="77777777" w:rsidR="002A25C2" w:rsidRPr="0044385C" w:rsidRDefault="002A25C2" w:rsidP="00975F20">
            <w:pPr>
              <w:keepNext/>
              <w:keepLines/>
              <w:spacing w:after="0"/>
              <w:rPr>
                <w:ins w:id="303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36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E9E34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37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1C122C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38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39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69606CD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40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41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A25C2" w:rsidRPr="00C25669" w14:paraId="734A7E1E" w14:textId="77777777" w:rsidTr="00975F20">
        <w:trPr>
          <w:ins w:id="3042" w:author="Krishna Tirumalai" w:date="2023-05-17T13:08:00Z"/>
        </w:trPr>
        <w:tc>
          <w:tcPr>
            <w:tcW w:w="1413" w:type="dxa"/>
            <w:vMerge w:val="restart"/>
          </w:tcPr>
          <w:p w14:paraId="4737A6AC" w14:textId="77777777" w:rsidR="002A25C2" w:rsidRPr="0044385C" w:rsidRDefault="002A25C2" w:rsidP="00975F20">
            <w:pPr>
              <w:keepNext/>
              <w:keepLines/>
              <w:spacing w:after="0"/>
              <w:rPr>
                <w:ins w:id="3043" w:author="Krishna Tirumalai" w:date="2023-05-17T13:08:00Z"/>
                <w:rFonts w:ascii="Arial" w:eastAsia="SimSun" w:hAnsi="Arial"/>
                <w:sz w:val="18"/>
              </w:rPr>
            </w:pPr>
            <w:ins w:id="3044" w:author="Krishna Tirumalai" w:date="2023-05-17T13:08:00Z">
              <w:r w:rsidRPr="00C366FD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D01E88E" w14:textId="77777777" w:rsidR="002A25C2" w:rsidRDefault="002A25C2" w:rsidP="00975F20">
            <w:pPr>
              <w:keepNext/>
              <w:keepLines/>
              <w:spacing w:after="0"/>
              <w:rPr>
                <w:ins w:id="304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46" w:author="Krishna Tirumalai" w:date="2023-05-17T13:08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653A60F0">
                  <v:shape id="_x0000_i1031" type="#_x0000_t75" style="width:14.25pt;height:14.25pt" o:ole="">
                    <v:imagedata r:id="rId12" o:title=""/>
                  </v:shape>
                  <o:OLEObject Type="Embed" ProgID="Equation.3" ShapeID="_x0000_i1031" DrawAspect="Content" ObjectID="_1745877337" r:id="rId20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D4361C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47" w:author="Krishna Tirumalai" w:date="2023-05-17T13:08:00Z"/>
                <w:rFonts w:ascii="Arial" w:eastAsia="SimSun" w:hAnsi="Arial"/>
                <w:sz w:val="18"/>
              </w:rPr>
            </w:pPr>
            <w:ins w:id="304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D0B1975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4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50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DDC9B9B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5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52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2A25C2" w:rsidRPr="00C25669" w14:paraId="4BD37D4C" w14:textId="77777777" w:rsidTr="00975F20">
        <w:trPr>
          <w:ins w:id="3053" w:author="Krishna Tirumalai" w:date="2023-05-17T13:08:00Z"/>
        </w:trPr>
        <w:tc>
          <w:tcPr>
            <w:tcW w:w="1413" w:type="dxa"/>
            <w:vMerge/>
          </w:tcPr>
          <w:p w14:paraId="0BD54BEC" w14:textId="77777777" w:rsidR="002A25C2" w:rsidRPr="0044385C" w:rsidRDefault="002A25C2" w:rsidP="00975F20">
            <w:pPr>
              <w:keepNext/>
              <w:keepLines/>
              <w:spacing w:after="0"/>
              <w:rPr>
                <w:ins w:id="305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CE5C80" w14:textId="77777777" w:rsidR="002A25C2" w:rsidRDefault="002A25C2" w:rsidP="00975F20">
            <w:pPr>
              <w:keepNext/>
              <w:keepLines/>
              <w:spacing w:after="0"/>
              <w:rPr>
                <w:ins w:id="305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56" w:author="Krishna Tirumalai" w:date="2023-05-17T13:08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0BA5C08A">
                  <v:shape id="_x0000_i1032" type="#_x0000_t75" style="width:14.25pt;height:14.25pt" o:ole="">
                    <v:imagedata r:id="rId14" o:title=""/>
                  </v:shape>
                  <o:OLEObject Type="Embed" ProgID="Equation.3" ShapeID="_x0000_i1032" DrawAspect="Content" ObjectID="_1745877338" r:id="rId21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7BF6414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57" w:author="Krishna Tirumalai" w:date="2023-05-17T13:08:00Z"/>
                <w:rFonts w:ascii="Arial" w:eastAsia="SimSun" w:hAnsi="Arial"/>
                <w:sz w:val="18"/>
              </w:rPr>
            </w:pPr>
            <w:ins w:id="305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46F3B5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5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60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1A445DE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6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62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2A25C2" w:rsidRPr="00C25669" w14:paraId="6E5A77FD" w14:textId="77777777" w:rsidTr="00975F20">
        <w:trPr>
          <w:ins w:id="3063" w:author="Krishna Tirumalai" w:date="2023-05-17T13:08:00Z"/>
        </w:trPr>
        <w:tc>
          <w:tcPr>
            <w:tcW w:w="1413" w:type="dxa"/>
            <w:vMerge/>
          </w:tcPr>
          <w:p w14:paraId="0B7ABBA8" w14:textId="77777777" w:rsidR="002A25C2" w:rsidRPr="0044385C" w:rsidRDefault="002A25C2" w:rsidP="00975F20">
            <w:pPr>
              <w:keepNext/>
              <w:keepLines/>
              <w:spacing w:after="0"/>
              <w:rPr>
                <w:ins w:id="306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7DD6D9" w14:textId="77777777" w:rsidR="002A25C2" w:rsidRDefault="002A25C2" w:rsidP="00975F20">
            <w:pPr>
              <w:keepNext/>
              <w:keepLines/>
              <w:spacing w:after="0"/>
              <w:rPr>
                <w:ins w:id="306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66" w:author="Krishna Tirumalai" w:date="2023-05-17T13:08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A8333A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67" w:author="Krishna Tirumalai" w:date="2023-05-17T13:08:00Z"/>
                <w:rFonts w:ascii="Arial" w:eastAsia="SimSun" w:hAnsi="Arial"/>
                <w:sz w:val="18"/>
              </w:rPr>
            </w:pPr>
            <w:ins w:id="306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BC1FD3B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6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70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7C1C8D02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7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72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A25C2" w:rsidRPr="00C25669" w14:paraId="66E94550" w14:textId="77777777" w:rsidTr="00975F20">
        <w:trPr>
          <w:ins w:id="3073" w:author="Krishna Tirumalai" w:date="2023-05-17T13:08:00Z"/>
        </w:trPr>
        <w:tc>
          <w:tcPr>
            <w:tcW w:w="3681" w:type="dxa"/>
            <w:gridSpan w:val="2"/>
          </w:tcPr>
          <w:p w14:paraId="1FBA2544" w14:textId="77777777" w:rsidR="002A25C2" w:rsidRPr="0044385C" w:rsidRDefault="002A25C2" w:rsidP="00975F20">
            <w:pPr>
              <w:keepNext/>
              <w:keepLines/>
              <w:spacing w:after="0"/>
              <w:rPr>
                <w:ins w:id="3074" w:author="Krishna Tirumalai" w:date="2023-05-17T13:08:00Z"/>
                <w:rFonts w:ascii="Arial" w:eastAsia="SimSun" w:hAnsi="Arial"/>
                <w:sz w:val="18"/>
              </w:rPr>
            </w:pPr>
            <w:ins w:id="3075" w:author="Krishna Tirumalai" w:date="2023-05-17T13:08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3345B06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7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A94CD4C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77" w:author="Krishna Tirumalai" w:date="2023-05-17T13:08:00Z"/>
                <w:rFonts w:ascii="Arial" w:eastAsia="SimSun" w:hAnsi="Arial"/>
                <w:sz w:val="18"/>
              </w:rPr>
            </w:pPr>
            <w:ins w:id="3078" w:author="Krishna Tirumalai" w:date="2023-05-17T13:08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4994A776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79" w:author="Krishna Tirumalai" w:date="2023-05-17T13:08:00Z"/>
                <w:rFonts w:ascii="Arial" w:eastAsia="SimSun" w:hAnsi="Arial"/>
                <w:sz w:val="18"/>
              </w:rPr>
            </w:pPr>
            <w:ins w:id="3080" w:author="Krishna Tirumalai" w:date="2023-05-17T13:08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2A25C2" w:rsidRPr="00C25669" w14:paraId="00EA0330" w14:textId="77777777" w:rsidTr="00975F20">
        <w:trPr>
          <w:ins w:id="3081" w:author="Krishna Tirumalai" w:date="2023-05-17T13:08:00Z"/>
        </w:trPr>
        <w:tc>
          <w:tcPr>
            <w:tcW w:w="3681" w:type="dxa"/>
            <w:gridSpan w:val="2"/>
          </w:tcPr>
          <w:p w14:paraId="1E14FA09" w14:textId="77777777" w:rsidR="002A25C2" w:rsidRPr="0044385C" w:rsidRDefault="002A25C2" w:rsidP="00975F20">
            <w:pPr>
              <w:keepNext/>
              <w:keepLines/>
              <w:spacing w:after="0"/>
              <w:rPr>
                <w:ins w:id="3082" w:author="Krishna Tirumalai" w:date="2023-05-17T13:08:00Z"/>
                <w:rFonts w:ascii="Arial" w:eastAsia="SimSun" w:hAnsi="Arial"/>
                <w:sz w:val="18"/>
              </w:rPr>
            </w:pPr>
            <w:ins w:id="3083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5C8FB4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84" w:author="Krishna Tirumalai" w:date="2023-05-17T13:08:00Z"/>
                <w:rFonts w:ascii="Arial" w:eastAsia="SimSun" w:hAnsi="Arial"/>
                <w:sz w:val="18"/>
              </w:rPr>
            </w:pPr>
            <w:ins w:id="3085" w:author="Krishna Tirumalai" w:date="2023-05-17T13:08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A5D45C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86" w:author="Krishna Tirumalai" w:date="2023-05-17T13:08:00Z"/>
                <w:rFonts w:ascii="Arial" w:eastAsia="SimSun" w:hAnsi="Arial"/>
                <w:sz w:val="18"/>
              </w:rPr>
            </w:pPr>
            <w:ins w:id="3087" w:author="Krishna Tirumalai" w:date="2023-05-17T13:08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SimSun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574B0C2E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88" w:author="Krishna Tirumalai" w:date="2023-05-17T13:08:00Z"/>
                <w:rFonts w:ascii="Arial" w:eastAsia="SimSun" w:hAnsi="Arial"/>
                <w:sz w:val="18"/>
              </w:rPr>
            </w:pPr>
            <w:ins w:id="3089" w:author="Krishna Tirumalai" w:date="2023-05-17T13:08:00Z">
              <w:r>
                <w:rPr>
                  <w:rFonts w:ascii="Arial" w:eastAsia="SimSun" w:hAnsi="Arial"/>
                  <w:sz w:val="18"/>
                </w:rPr>
                <w:t>10% probability of occurrence of LTE data transmission in time domain, and full bandwidth allocation in frequency domain for test 1-2.</w:t>
              </w:r>
            </w:ins>
          </w:p>
        </w:tc>
        <w:tc>
          <w:tcPr>
            <w:tcW w:w="2546" w:type="dxa"/>
            <w:vAlign w:val="center"/>
          </w:tcPr>
          <w:p w14:paraId="751F2A95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90" w:author="Krishna Tirumalai" w:date="2023-05-17T13:08:00Z"/>
                <w:rFonts w:ascii="Arial" w:eastAsia="SimSun" w:hAnsi="Arial"/>
                <w:sz w:val="18"/>
              </w:rPr>
            </w:pPr>
            <w:ins w:id="3091" w:author="Krishna Tirumalai" w:date="2023-05-17T13:08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SimSun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7B18938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92" w:author="Krishna Tirumalai" w:date="2023-05-17T13:08:00Z"/>
                <w:rFonts w:ascii="Arial" w:eastAsia="SimSun" w:hAnsi="Arial"/>
                <w:sz w:val="18"/>
              </w:rPr>
            </w:pPr>
            <w:ins w:id="3093" w:author="Krishna Tirumalai" w:date="2023-05-17T13:08:00Z">
              <w:r>
                <w:rPr>
                  <w:rFonts w:ascii="Arial" w:eastAsia="SimSun" w:hAnsi="Arial"/>
                  <w:sz w:val="18"/>
                </w:rPr>
                <w:t>10% probability of occurrence of LTE data transmission in time domain, and full bandwidth allocation in frequency domain for test 1-2.</w:t>
              </w:r>
            </w:ins>
          </w:p>
        </w:tc>
      </w:tr>
      <w:tr w:rsidR="002A25C2" w:rsidRPr="00C25669" w14:paraId="4881E9BC" w14:textId="77777777" w:rsidTr="00975F20">
        <w:trPr>
          <w:trHeight w:val="391"/>
          <w:ins w:id="3094" w:author="Krishna Tirumalai" w:date="2023-05-17T13:08:00Z"/>
        </w:trPr>
        <w:tc>
          <w:tcPr>
            <w:tcW w:w="3681" w:type="dxa"/>
            <w:gridSpan w:val="2"/>
          </w:tcPr>
          <w:p w14:paraId="2C88F3BF" w14:textId="77777777" w:rsidR="002A25C2" w:rsidRPr="00C25669" w:rsidRDefault="002A25C2" w:rsidP="00975F20">
            <w:pPr>
              <w:keepNext/>
              <w:keepLines/>
              <w:spacing w:after="0"/>
              <w:rPr>
                <w:ins w:id="3095" w:author="Krishna Tirumalai" w:date="2023-05-17T13:08:00Z"/>
                <w:rFonts w:ascii="Arial" w:eastAsia="SimSun" w:hAnsi="Arial"/>
                <w:sz w:val="18"/>
              </w:rPr>
            </w:pPr>
            <w:ins w:id="3096" w:author="Krishna Tirumalai" w:date="2023-05-17T13:08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CFBBFC8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097" w:author="Krishna Tirumalai" w:date="2023-05-17T13:08:00Z"/>
                <w:rFonts w:ascii="Arial" w:eastAsia="SimSun" w:hAnsi="Arial"/>
                <w:sz w:val="18"/>
              </w:rPr>
            </w:pPr>
            <w:ins w:id="3098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0F90F06" w14:textId="77777777" w:rsidR="002A25C2" w:rsidRPr="00F66125" w:rsidRDefault="002A25C2" w:rsidP="00975F20">
            <w:pPr>
              <w:keepNext/>
              <w:keepLines/>
              <w:spacing w:after="0"/>
              <w:jc w:val="center"/>
              <w:rPr>
                <w:ins w:id="3099" w:author="Krishna Tirumalai" w:date="2023-05-17T13:08:00Z"/>
                <w:rFonts w:ascii="Arial" w:eastAsia="SimSun" w:hAnsi="Arial"/>
                <w:sz w:val="18"/>
              </w:rPr>
            </w:pPr>
            <w:ins w:id="3100" w:author="Krishna Tirumalai" w:date="2023-05-17T13:08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6DC20D37" w14:textId="77777777" w:rsidR="002A25C2" w:rsidRPr="00F66125" w:rsidRDefault="002A25C2" w:rsidP="00975F20">
            <w:pPr>
              <w:keepNext/>
              <w:keepLines/>
              <w:spacing w:after="0"/>
              <w:jc w:val="center"/>
              <w:rPr>
                <w:ins w:id="3101" w:author="Krishna Tirumalai" w:date="2023-05-17T13:08:00Z"/>
                <w:rFonts w:ascii="Arial" w:eastAsia="SimSun" w:hAnsi="Arial"/>
                <w:sz w:val="18"/>
              </w:rPr>
            </w:pPr>
            <w:ins w:id="3102" w:author="Krishna Tirumalai" w:date="2023-05-17T13:08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2A25C2" w:rsidRPr="00C25669" w14:paraId="1C846053" w14:textId="77777777" w:rsidTr="00975F20">
        <w:trPr>
          <w:trHeight w:val="174"/>
          <w:ins w:id="3103" w:author="Krishna Tirumalai" w:date="2023-05-17T13:08:00Z"/>
        </w:trPr>
        <w:tc>
          <w:tcPr>
            <w:tcW w:w="3681" w:type="dxa"/>
            <w:gridSpan w:val="2"/>
          </w:tcPr>
          <w:p w14:paraId="3AF0AA89" w14:textId="77777777" w:rsidR="002A25C2" w:rsidRDefault="002A25C2" w:rsidP="00975F20">
            <w:pPr>
              <w:keepNext/>
              <w:keepLines/>
              <w:spacing w:after="0"/>
              <w:rPr>
                <w:ins w:id="3104" w:author="Krishna Tirumalai" w:date="2023-05-17T13:08:00Z"/>
                <w:rFonts w:ascii="Arial" w:eastAsia="SimSun" w:hAnsi="Arial"/>
                <w:sz w:val="18"/>
              </w:rPr>
            </w:pPr>
            <w:ins w:id="3105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DCB306C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0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0D733B" w14:textId="77777777" w:rsidR="002A25C2" w:rsidRPr="00E35935" w:rsidRDefault="002A25C2" w:rsidP="00975F20">
            <w:pPr>
              <w:keepNext/>
              <w:keepLines/>
              <w:spacing w:after="0"/>
              <w:jc w:val="center"/>
              <w:rPr>
                <w:ins w:id="3107" w:author="Krishna Tirumalai" w:date="2023-05-17T13:08:00Z"/>
                <w:rFonts w:ascii="Arial" w:eastAsia="SimSun" w:hAnsi="Arial"/>
                <w:sz w:val="18"/>
              </w:rPr>
            </w:pPr>
            <w:ins w:id="3108" w:author="Krishna Tirumalai" w:date="2023-05-17T13:08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>
                <w:rPr>
                  <w:rFonts w:ascii="Arial" w:eastAsia="SimSun" w:hAnsi="Arial"/>
                  <w:sz w:val="18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1A0A69AA" w14:textId="77777777" w:rsidR="002A25C2" w:rsidRPr="00E35935" w:rsidRDefault="002A25C2" w:rsidP="00975F20">
            <w:pPr>
              <w:keepNext/>
              <w:keepLines/>
              <w:spacing w:after="0"/>
              <w:jc w:val="center"/>
              <w:rPr>
                <w:ins w:id="3109" w:author="Krishna Tirumalai" w:date="2023-05-17T13:08:00Z"/>
                <w:rFonts w:ascii="Arial" w:eastAsia="SimSun" w:hAnsi="Arial"/>
                <w:sz w:val="18"/>
              </w:rPr>
            </w:pPr>
            <w:ins w:id="3110" w:author="Krishna Tirumalai" w:date="2023-05-17T13:08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>
                <w:rPr>
                  <w:rFonts w:ascii="Arial" w:eastAsia="SimSun" w:hAnsi="Arial"/>
                  <w:sz w:val="18"/>
                </w:rPr>
                <w:t>B.7</w:t>
              </w:r>
            </w:ins>
          </w:p>
        </w:tc>
      </w:tr>
      <w:tr w:rsidR="002A25C2" w:rsidRPr="00C25669" w14:paraId="5FAE6DDF" w14:textId="77777777" w:rsidTr="00975F20">
        <w:trPr>
          <w:ins w:id="3111" w:author="Krishna Tirumalai" w:date="2023-05-17T13:0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0128" w14:textId="77777777" w:rsidR="002A25C2" w:rsidRPr="0044385C" w:rsidRDefault="002A25C2" w:rsidP="00975F20">
            <w:pPr>
              <w:keepNext/>
              <w:keepLines/>
              <w:spacing w:after="0"/>
              <w:rPr>
                <w:ins w:id="3112" w:author="Krishna Tirumalai" w:date="2023-05-17T13:08:00Z"/>
                <w:rFonts w:ascii="Arial" w:eastAsia="SimSun" w:hAnsi="Arial"/>
                <w:sz w:val="18"/>
              </w:rPr>
            </w:pPr>
            <w:ins w:id="3113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2D6D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114" w:author="Krishna Tirumalai" w:date="2023-05-17T13:08:00Z"/>
                <w:rFonts w:ascii="Arial" w:eastAsia="SimSun" w:hAnsi="Arial"/>
                <w:sz w:val="18"/>
              </w:rPr>
            </w:pPr>
            <w:ins w:id="3115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9CE4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116" w:author="Krishna Tirumalai" w:date="2023-05-17T13:08:00Z"/>
                <w:rFonts w:ascii="Arial" w:eastAsia="SimSun" w:hAnsi="Arial"/>
                <w:sz w:val="18"/>
              </w:rPr>
            </w:pPr>
            <w:ins w:id="3117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3</w:t>
              </w:r>
              <w:r>
                <w:rPr>
                  <w:rFonts w:ascii="Arial" w:eastAsia="SimSun" w:hAnsi="Arial"/>
                  <w:sz w:val="18"/>
                </w:rPr>
                <w:t xml:space="preserve"> for test 1-1</w:t>
              </w:r>
            </w:ins>
          </w:p>
          <w:p w14:paraId="090FBF0F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18" w:author="Krishna Tirumalai" w:date="2023-05-17T13:08:00Z"/>
                <w:rFonts w:ascii="Arial" w:eastAsia="SimSun" w:hAnsi="Arial"/>
                <w:sz w:val="18"/>
              </w:rPr>
            </w:pPr>
            <w:ins w:id="3119" w:author="Krishna Tirumalai" w:date="2023-05-17T13:08:00Z">
              <w:r>
                <w:rPr>
                  <w:rFonts w:ascii="Arial" w:eastAsia="SimSun" w:hAnsi="Arial"/>
                  <w:sz w:val="18"/>
                </w:rPr>
                <w:t>1.5 for test 1-2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48F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120" w:author="Krishna Tirumalai" w:date="2023-05-17T13:08:00Z"/>
                <w:rFonts w:ascii="Arial" w:eastAsia="SimSun" w:hAnsi="Arial"/>
                <w:sz w:val="18"/>
              </w:rPr>
            </w:pPr>
            <w:ins w:id="3121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-1</w:t>
              </w:r>
              <w:r>
                <w:rPr>
                  <w:rFonts w:ascii="Arial" w:eastAsia="SimSun" w:hAnsi="Arial"/>
                  <w:sz w:val="18"/>
                </w:rPr>
                <w:t xml:space="preserve"> for test 1-1</w:t>
              </w:r>
            </w:ins>
          </w:p>
          <w:p w14:paraId="63F8ED24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22" w:author="Krishna Tirumalai" w:date="2023-05-17T13:08:00Z"/>
                <w:rFonts w:ascii="Arial" w:eastAsia="SimSun" w:hAnsi="Arial"/>
                <w:sz w:val="18"/>
              </w:rPr>
            </w:pPr>
            <w:ins w:id="3123" w:author="Krishna Tirumalai" w:date="2023-05-17T13:08:00Z">
              <w:r>
                <w:rPr>
                  <w:rFonts w:ascii="Arial" w:eastAsia="SimSun" w:hAnsi="Arial"/>
                  <w:sz w:val="18"/>
                </w:rPr>
                <w:t>-0.5 for test 1-2</w:t>
              </w:r>
            </w:ins>
          </w:p>
        </w:tc>
      </w:tr>
      <w:tr w:rsidR="002A25C2" w:rsidRPr="00C25669" w14:paraId="44188127" w14:textId="77777777" w:rsidTr="00975F20">
        <w:trPr>
          <w:ins w:id="3124" w:author="Krishna Tirumalai" w:date="2023-05-17T13:0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E27" w14:textId="77777777" w:rsidR="002A25C2" w:rsidRPr="0044385C" w:rsidRDefault="002A25C2" w:rsidP="00975F20">
            <w:pPr>
              <w:keepNext/>
              <w:keepLines/>
              <w:spacing w:after="0"/>
              <w:rPr>
                <w:ins w:id="3125" w:author="Krishna Tirumalai" w:date="2023-05-17T13:08:00Z"/>
                <w:rFonts w:ascii="Arial" w:eastAsia="SimSun" w:hAnsi="Arial"/>
                <w:sz w:val="18"/>
              </w:rPr>
            </w:pPr>
            <w:ins w:id="3126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455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127" w:author="Krishna Tirumalai" w:date="2023-05-17T13:08:00Z"/>
                <w:rFonts w:ascii="Arial" w:eastAsia="SimSun" w:hAnsi="Arial"/>
                <w:sz w:val="18"/>
              </w:rPr>
            </w:pPr>
            <w:ins w:id="3128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569A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29" w:author="Krishna Tirumalai" w:date="2023-05-17T13:08:00Z"/>
                <w:rFonts w:ascii="Arial" w:eastAsia="SimSun" w:hAnsi="Arial"/>
                <w:sz w:val="18"/>
              </w:rPr>
            </w:pPr>
            <w:ins w:id="3130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21A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31" w:author="Krishna Tirumalai" w:date="2023-05-17T13:08:00Z"/>
                <w:rFonts w:ascii="Arial" w:eastAsia="SimSun" w:hAnsi="Arial"/>
                <w:sz w:val="18"/>
              </w:rPr>
            </w:pPr>
            <w:ins w:id="3132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2A25C2" w:rsidRPr="00C25669" w14:paraId="0A140C2C" w14:textId="77777777" w:rsidTr="00975F20">
        <w:trPr>
          <w:ins w:id="3133" w:author="Krishna Tirumalai" w:date="2023-05-17T13:0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B86" w14:textId="77777777" w:rsidR="002A25C2" w:rsidRDefault="002A25C2" w:rsidP="00975F20">
            <w:pPr>
              <w:keepNext/>
              <w:keepLines/>
              <w:spacing w:after="0"/>
              <w:rPr>
                <w:ins w:id="3134" w:author="Krishna Tirumalai" w:date="2023-05-17T13:08:00Z"/>
                <w:rFonts w:ascii="Arial" w:hAnsi="Arial"/>
                <w:sz w:val="18"/>
                <w:lang w:eastAsia="zh-CN"/>
              </w:rPr>
            </w:pPr>
            <w:ins w:id="3135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B30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13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C406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37" w:author="Krishna Tirumalai" w:date="2023-05-17T13:08:00Z"/>
                <w:rFonts w:ascii="Arial" w:eastAsia="SimSun" w:hAnsi="Arial"/>
                <w:sz w:val="18"/>
              </w:rPr>
            </w:pPr>
            <w:ins w:id="3138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A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39" w:author="Krishna Tirumalai" w:date="2023-05-17T13:08:00Z"/>
                <w:rFonts w:ascii="Arial" w:eastAsia="SimSun" w:hAnsi="Arial"/>
                <w:sz w:val="18"/>
              </w:rPr>
            </w:pPr>
            <w:ins w:id="3140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2A25C2" w:rsidRPr="00C25669" w14:paraId="762BB980" w14:textId="77777777" w:rsidTr="00975F20">
        <w:trPr>
          <w:ins w:id="3141" w:author="Krishna Tirumalai" w:date="2023-05-17T13:0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AE7" w14:textId="77777777" w:rsidR="002A25C2" w:rsidRPr="0044385C" w:rsidRDefault="002A25C2" w:rsidP="00975F20">
            <w:pPr>
              <w:keepNext/>
              <w:keepLines/>
              <w:spacing w:after="0"/>
              <w:rPr>
                <w:ins w:id="3142" w:author="Krishna Tirumalai" w:date="2023-05-17T13:08:00Z"/>
                <w:rFonts w:ascii="Arial" w:eastAsia="SimSun" w:hAnsi="Arial"/>
                <w:sz w:val="18"/>
              </w:rPr>
            </w:pPr>
            <w:ins w:id="3143" w:author="Krishna Tirumalai" w:date="2023-05-17T13:08:00Z">
              <w:r w:rsidRPr="00E35D69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6C3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144" w:author="Krishna Tirumalai" w:date="2023-05-17T13:08:00Z"/>
                <w:rFonts w:ascii="Arial" w:eastAsia="SimSun" w:hAnsi="Arial"/>
                <w:sz w:val="18"/>
              </w:rPr>
            </w:pPr>
            <w:ins w:id="3145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2CF0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46" w:author="Krishna Tirumalai" w:date="2023-05-17T13:08:00Z"/>
                <w:rFonts w:ascii="Arial" w:eastAsia="SimSun" w:hAnsi="Arial"/>
                <w:sz w:val="18"/>
              </w:rPr>
            </w:pPr>
            <w:ins w:id="3147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9414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48" w:author="Krishna Tirumalai" w:date="2023-05-17T13:08:00Z"/>
                <w:rFonts w:ascii="Arial" w:eastAsia="SimSun" w:hAnsi="Arial"/>
                <w:sz w:val="18"/>
              </w:rPr>
            </w:pPr>
            <w:ins w:id="3149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2A25C2" w:rsidRPr="00C25669" w14:paraId="410A868C" w14:textId="77777777" w:rsidTr="00975F20">
        <w:trPr>
          <w:ins w:id="3150" w:author="Krishna Tirumalai" w:date="2023-05-17T13:08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342" w14:textId="77777777" w:rsidR="002A25C2" w:rsidRDefault="002A25C2" w:rsidP="00975F20">
            <w:pPr>
              <w:pStyle w:val="TAN"/>
              <w:rPr>
                <w:ins w:id="3151" w:author="Krishna Tirumalai" w:date="2023-05-17T13:08:00Z"/>
                <w:lang w:eastAsia="zh-CN"/>
              </w:rPr>
            </w:pPr>
            <w:ins w:id="3152" w:author="Krishna Tirumalai" w:date="2023-05-17T13:08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538482EA" w14:textId="77777777" w:rsidR="002A25C2" w:rsidRDefault="002A25C2" w:rsidP="00975F20">
            <w:pPr>
              <w:pStyle w:val="TAN"/>
              <w:rPr>
                <w:ins w:id="3153" w:author="Krishna Tirumalai" w:date="2023-05-17T13:08:00Z"/>
                <w:lang w:eastAsia="zh-CN"/>
              </w:rPr>
            </w:pPr>
            <w:ins w:id="3154" w:author="Krishna Tirumalai" w:date="2023-05-17T1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1D9F1DBB" w14:textId="77777777" w:rsidR="002A25C2" w:rsidRDefault="002A25C2" w:rsidP="00975F20">
            <w:pPr>
              <w:pStyle w:val="TAN"/>
              <w:rPr>
                <w:ins w:id="3155" w:author="Krishna Tirumalai" w:date="2023-05-17T13:08:00Z"/>
                <w:lang w:eastAsia="zh-CN"/>
              </w:rPr>
            </w:pPr>
            <w:ins w:id="3156" w:author="Krishna Tirumalai" w:date="2023-05-17T13:08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7C4456C9" w14:textId="77777777" w:rsidR="002A25C2" w:rsidRDefault="002A25C2" w:rsidP="00975F20">
            <w:pPr>
              <w:pStyle w:val="TAN"/>
              <w:rPr>
                <w:ins w:id="3157" w:author="Krishna Tirumalai" w:date="2023-05-17T13:08:00Z"/>
                <w:lang w:eastAsia="zh-CN"/>
              </w:rPr>
            </w:pPr>
            <w:ins w:id="3158" w:author="Krishna Tirumalai" w:date="2023-05-17T1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  <w:p w14:paraId="64C264A3" w14:textId="0242BBF2" w:rsidR="002A25C2" w:rsidRDefault="002A25C2" w:rsidP="00975F20">
            <w:pPr>
              <w:pStyle w:val="TAN"/>
              <w:rPr>
                <w:ins w:id="3159" w:author="Krishna Tirumalai" w:date="2023-05-17T13:08:00Z"/>
                <w:lang w:eastAsia="zh-CN"/>
              </w:rPr>
            </w:pPr>
            <w:ins w:id="3160" w:author="Krishna Tirumalai" w:date="2023-05-17T1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5: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This parameter is informed to UE via network assistance signalling for Test 1-1 and 1-2 in Table 5.2.3.2.1</w:t>
              </w:r>
            </w:ins>
            <w:ins w:id="3161" w:author="Krishna Tirumalai" w:date="2023-05-17T13:11:00Z">
              <w:r>
                <w:rPr>
                  <w:lang w:eastAsia="zh-CN"/>
                </w:rPr>
                <w:t>9</w:t>
              </w:r>
            </w:ins>
            <w:ins w:id="3162" w:author="Krishna Tirumalai" w:date="2023-05-17T13:12:00Z">
              <w:r>
                <w:rPr>
                  <w:lang w:eastAsia="zh-CN"/>
                </w:rPr>
                <w:t>.0</w:t>
              </w:r>
            </w:ins>
            <w:ins w:id="3163" w:author="Krishna Tirumalai" w:date="2023-05-17T13:08:00Z">
              <w:r>
                <w:rPr>
                  <w:lang w:eastAsia="zh-CN"/>
                </w:rPr>
                <w:t>-4.</w:t>
              </w:r>
            </w:ins>
          </w:p>
          <w:p w14:paraId="109BB8BB" w14:textId="77777777" w:rsidR="002A25C2" w:rsidRPr="00C25669" w:rsidRDefault="002A25C2" w:rsidP="00975F20">
            <w:pPr>
              <w:pStyle w:val="TAN"/>
              <w:rPr>
                <w:ins w:id="3164" w:author="Krishna Tirumalai" w:date="2023-05-17T13:08:00Z"/>
                <w:lang w:eastAsia="zh-CN"/>
              </w:rPr>
            </w:pPr>
            <w:ins w:id="3165" w:author="Krishna Tirumalai" w:date="2023-05-17T1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 with network signalling </w:t>
              </w:r>
              <w:r>
                <w:rPr>
                  <w:rFonts w:hint="eastAsia"/>
                  <w:lang w:eastAsia="zh-CN"/>
                </w:rPr>
                <w:t>ass</w:t>
              </w:r>
              <w:r>
                <w:rPr>
                  <w:lang w:eastAsia="zh-CN"/>
                </w:rPr>
                <w:t>istance</w:t>
              </w:r>
            </w:ins>
          </w:p>
        </w:tc>
      </w:tr>
    </w:tbl>
    <w:p w14:paraId="4BD86D91" w14:textId="77777777" w:rsidR="002A25C2" w:rsidRDefault="002A25C2" w:rsidP="002A25C2">
      <w:pPr>
        <w:rPr>
          <w:ins w:id="3166" w:author="Krishna Tirumalai" w:date="2023-05-17T13:08:00Z"/>
          <w:rFonts w:eastAsia="SimSun"/>
        </w:rPr>
      </w:pPr>
    </w:p>
    <w:p w14:paraId="444DAD40" w14:textId="2EC48145" w:rsidR="002A25C2" w:rsidRPr="00C25669" w:rsidRDefault="002A25C2" w:rsidP="002A25C2">
      <w:pPr>
        <w:pStyle w:val="TH"/>
        <w:rPr>
          <w:ins w:id="3167" w:author="Krishna Tirumalai" w:date="2023-05-17T13:08:00Z"/>
        </w:rPr>
      </w:pPr>
      <w:ins w:id="3168" w:author="Krishna Tirumalai" w:date="2023-05-17T13:08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3169" w:author="Krishna Tirumalai" w:date="2023-05-17T13:12:00Z">
        <w:r>
          <w:t>.0</w:t>
        </w:r>
      </w:ins>
      <w:ins w:id="3170" w:author="Krishna Tirumalai" w:date="2023-05-17T13:08:00Z">
        <w:r w:rsidRPr="00C25669">
          <w:t>-</w:t>
        </w:r>
        <w:r>
          <w:t>4</w:t>
        </w:r>
        <w:r w:rsidRPr="00C25669">
          <w:t xml:space="preserve">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 xml:space="preserve">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1140"/>
        <w:gridCol w:w="1275"/>
        <w:gridCol w:w="992"/>
        <w:gridCol w:w="1201"/>
        <w:gridCol w:w="1367"/>
        <w:gridCol w:w="1258"/>
        <w:gridCol w:w="704"/>
      </w:tblGrid>
      <w:tr w:rsidR="002A25C2" w:rsidRPr="00C25669" w14:paraId="6412CD1C" w14:textId="77777777" w:rsidTr="00975F20">
        <w:trPr>
          <w:trHeight w:val="355"/>
          <w:jc w:val="center"/>
          <w:ins w:id="3171" w:author="Krishna Tirumalai" w:date="2023-05-17T13:08:00Z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72FC47EA" w14:textId="77777777" w:rsidR="002A25C2" w:rsidRPr="00C25669" w:rsidRDefault="002A25C2" w:rsidP="00975F20">
            <w:pPr>
              <w:pStyle w:val="TAH"/>
              <w:jc w:val="left"/>
              <w:rPr>
                <w:ins w:id="3172" w:author="Krishna Tirumalai" w:date="2023-05-17T13:08:00Z"/>
              </w:rPr>
            </w:pPr>
            <w:ins w:id="3173" w:author="Krishna Tirumalai" w:date="2023-05-17T13:08:00Z">
              <w:r w:rsidRPr="00C25669">
                <w:t>Test num.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535FC9C7" w14:textId="77777777" w:rsidR="002A25C2" w:rsidRPr="00C25669" w:rsidRDefault="002A25C2" w:rsidP="00975F20">
            <w:pPr>
              <w:pStyle w:val="TAH"/>
              <w:rPr>
                <w:ins w:id="3174" w:author="Krishna Tirumalai" w:date="2023-05-17T13:08:00Z"/>
              </w:rPr>
            </w:pPr>
            <w:ins w:id="3175" w:author="Krishna Tirumalai" w:date="2023-05-17T13:08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1CCCB52E" w14:textId="77777777" w:rsidR="002A25C2" w:rsidRPr="00C25669" w:rsidRDefault="002A25C2" w:rsidP="00975F20">
            <w:pPr>
              <w:pStyle w:val="TAH"/>
              <w:rPr>
                <w:ins w:id="3176" w:author="Krishna Tirumalai" w:date="2023-05-17T13:08:00Z"/>
              </w:rPr>
            </w:pPr>
            <w:ins w:id="3177" w:author="Krishna Tirumalai" w:date="2023-05-17T13:08:00Z">
              <w:r w:rsidRPr="00C25669"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744F7009" w14:textId="77777777" w:rsidR="002A25C2" w:rsidRPr="00C25669" w:rsidRDefault="002A25C2" w:rsidP="00975F20">
            <w:pPr>
              <w:pStyle w:val="TAH"/>
              <w:rPr>
                <w:ins w:id="3178" w:author="Krishna Tirumalai" w:date="2023-05-17T13:08:00Z"/>
                <w:lang w:eastAsia="zh-CN"/>
              </w:rPr>
            </w:pPr>
            <w:ins w:id="3179" w:author="Krishna Tirumalai" w:date="2023-05-17T13:0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268A10AB" w14:textId="77777777" w:rsidR="002A25C2" w:rsidRPr="00C25669" w:rsidRDefault="002A25C2" w:rsidP="00975F20">
            <w:pPr>
              <w:pStyle w:val="TAH"/>
              <w:rPr>
                <w:ins w:id="3180" w:author="Krishna Tirumalai" w:date="2023-05-17T13:08:00Z"/>
              </w:rPr>
            </w:pPr>
            <w:ins w:id="3181" w:author="Krishna Tirumalai" w:date="2023-05-17T13:08:00Z">
              <w:r>
                <w:t>TDD UL-DL pattern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19AE2C4B" w14:textId="77777777" w:rsidR="002A25C2" w:rsidRPr="00C25669" w:rsidRDefault="002A25C2" w:rsidP="00975F20">
            <w:pPr>
              <w:pStyle w:val="TAH"/>
              <w:rPr>
                <w:ins w:id="3182" w:author="Krishna Tirumalai" w:date="2023-05-17T13:08:00Z"/>
                <w:lang w:eastAsia="zh-CN"/>
              </w:rPr>
            </w:pPr>
            <w:ins w:id="3183" w:author="Krishna Tirumalai" w:date="2023-05-17T13:08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49E5E740" w14:textId="77777777" w:rsidR="002A25C2" w:rsidRPr="00C25669" w:rsidRDefault="002A25C2" w:rsidP="00975F20">
            <w:pPr>
              <w:pStyle w:val="TAH"/>
              <w:rPr>
                <w:ins w:id="3184" w:author="Krishna Tirumalai" w:date="2023-05-17T13:08:00Z"/>
              </w:rPr>
            </w:pPr>
            <w:ins w:id="3185" w:author="Krishna Tirumalai" w:date="2023-05-17T13:08:00Z">
              <w:r w:rsidRPr="00C25669">
                <w:t>Correlation matrix and antenna configuration</w:t>
              </w:r>
            </w:ins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13E57053" w14:textId="77777777" w:rsidR="002A25C2" w:rsidRPr="00C25669" w:rsidRDefault="002A25C2" w:rsidP="00975F20">
            <w:pPr>
              <w:pStyle w:val="TAH"/>
              <w:rPr>
                <w:ins w:id="3186" w:author="Krishna Tirumalai" w:date="2023-05-17T13:08:00Z"/>
              </w:rPr>
            </w:pPr>
            <w:ins w:id="3187" w:author="Krishna Tirumalai" w:date="2023-05-17T13:08:00Z">
              <w:r w:rsidRPr="00C25669">
                <w:t>Reference value</w:t>
              </w:r>
            </w:ins>
          </w:p>
        </w:tc>
      </w:tr>
      <w:tr w:rsidR="002A25C2" w:rsidRPr="00C25669" w14:paraId="54F2F999" w14:textId="77777777" w:rsidTr="00975F20">
        <w:trPr>
          <w:trHeight w:val="355"/>
          <w:jc w:val="center"/>
          <w:ins w:id="3188" w:author="Krishna Tirumalai" w:date="2023-05-17T13:08:00Z"/>
        </w:trPr>
        <w:tc>
          <w:tcPr>
            <w:tcW w:w="362" w:type="pct"/>
            <w:vMerge/>
            <w:shd w:val="clear" w:color="auto" w:fill="FFFFFF"/>
            <w:vAlign w:val="center"/>
          </w:tcPr>
          <w:p w14:paraId="40538469" w14:textId="77777777" w:rsidR="002A25C2" w:rsidRPr="00C25669" w:rsidRDefault="002A25C2" w:rsidP="00975F20">
            <w:pPr>
              <w:pStyle w:val="TAH"/>
              <w:rPr>
                <w:ins w:id="3189" w:author="Krishna Tirumalai" w:date="2023-05-17T13:08:00Z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5F0B96CB" w14:textId="77777777" w:rsidR="002A25C2" w:rsidRPr="00C25669" w:rsidRDefault="002A25C2" w:rsidP="00975F20">
            <w:pPr>
              <w:pStyle w:val="TAH"/>
              <w:rPr>
                <w:ins w:id="3190" w:author="Krishna Tirumalai" w:date="2023-05-17T13:08:00Z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14:paraId="5AA4E41A" w14:textId="77777777" w:rsidR="002A25C2" w:rsidRPr="00C25669" w:rsidRDefault="002A25C2" w:rsidP="00975F20">
            <w:pPr>
              <w:pStyle w:val="TAH"/>
              <w:rPr>
                <w:ins w:id="3191" w:author="Krishna Tirumalai" w:date="2023-05-17T13:08:00Z"/>
              </w:rPr>
            </w:pPr>
          </w:p>
        </w:tc>
        <w:tc>
          <w:tcPr>
            <w:tcW w:w="652" w:type="pct"/>
            <w:vMerge/>
            <w:shd w:val="clear" w:color="auto" w:fill="FFFFFF"/>
          </w:tcPr>
          <w:p w14:paraId="02CFAB0A" w14:textId="77777777" w:rsidR="002A25C2" w:rsidRPr="00C25669" w:rsidRDefault="002A25C2" w:rsidP="00975F20">
            <w:pPr>
              <w:pStyle w:val="TAH"/>
              <w:rPr>
                <w:ins w:id="3192" w:author="Krishna Tirumalai" w:date="2023-05-17T13:08:00Z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73E16031" w14:textId="77777777" w:rsidR="002A25C2" w:rsidRPr="00C25669" w:rsidRDefault="002A25C2" w:rsidP="00975F20">
            <w:pPr>
              <w:pStyle w:val="TAH"/>
              <w:rPr>
                <w:ins w:id="3193" w:author="Krishna Tirumalai" w:date="2023-05-17T13:08:00Z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28343589" w14:textId="77777777" w:rsidR="002A25C2" w:rsidRPr="00C25669" w:rsidRDefault="002A25C2" w:rsidP="00975F20">
            <w:pPr>
              <w:pStyle w:val="TAH"/>
              <w:rPr>
                <w:ins w:id="3194" w:author="Krishna Tirumalai" w:date="2023-05-17T13:08:00Z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75F68B61" w14:textId="77777777" w:rsidR="002A25C2" w:rsidRPr="00C25669" w:rsidRDefault="002A25C2" w:rsidP="00975F20">
            <w:pPr>
              <w:pStyle w:val="TAH"/>
              <w:rPr>
                <w:ins w:id="3195" w:author="Krishna Tirumalai" w:date="2023-05-17T13:08:00Z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0E4DF470" w14:textId="77777777" w:rsidR="002A25C2" w:rsidRDefault="002A25C2" w:rsidP="00975F20">
            <w:pPr>
              <w:pStyle w:val="TAH"/>
              <w:rPr>
                <w:ins w:id="3196" w:author="Krishna Tirumalai" w:date="2023-05-17T13:08:00Z"/>
              </w:rPr>
            </w:pPr>
            <w:ins w:id="3197" w:author="Krishna Tirumalai" w:date="2023-05-17T13:08:00Z">
              <w:r>
                <w:t>Fraction of</w:t>
              </w:r>
            </w:ins>
          </w:p>
          <w:p w14:paraId="5FA72B40" w14:textId="77777777" w:rsidR="002A25C2" w:rsidRDefault="002A25C2" w:rsidP="00975F20">
            <w:pPr>
              <w:pStyle w:val="TAH"/>
              <w:rPr>
                <w:ins w:id="3198" w:author="Krishna Tirumalai" w:date="2023-05-17T13:08:00Z"/>
              </w:rPr>
            </w:pPr>
            <w:ins w:id="3199" w:author="Krishna Tirumalai" w:date="2023-05-17T13:08:00Z">
              <w:r>
                <w:t>maximum</w:t>
              </w:r>
            </w:ins>
          </w:p>
          <w:p w14:paraId="2B3329CB" w14:textId="77777777" w:rsidR="002A25C2" w:rsidRDefault="002A25C2" w:rsidP="00975F20">
            <w:pPr>
              <w:pStyle w:val="TAH"/>
              <w:rPr>
                <w:ins w:id="3200" w:author="Krishna Tirumalai" w:date="2023-05-17T13:08:00Z"/>
              </w:rPr>
            </w:pPr>
            <w:ins w:id="3201" w:author="Krishna Tirumalai" w:date="2023-05-17T13:08:00Z">
              <w:r>
                <w:t>throughput</w:t>
              </w:r>
            </w:ins>
          </w:p>
          <w:p w14:paraId="64D707AB" w14:textId="77777777" w:rsidR="002A25C2" w:rsidRPr="00C25669" w:rsidRDefault="002A25C2" w:rsidP="00975F20">
            <w:pPr>
              <w:pStyle w:val="TAH"/>
              <w:rPr>
                <w:ins w:id="3202" w:author="Krishna Tirumalai" w:date="2023-05-17T13:08:00Z"/>
              </w:rPr>
            </w:pPr>
            <w:ins w:id="3203" w:author="Krishna Tirumalai" w:date="2023-05-17T13:08:00Z">
              <w:r>
                <w:t>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84E0A6F" w14:textId="77777777" w:rsidR="002A25C2" w:rsidRPr="00C25669" w:rsidRDefault="002A25C2" w:rsidP="00975F20">
            <w:pPr>
              <w:pStyle w:val="TAH"/>
              <w:rPr>
                <w:ins w:id="3204" w:author="Krishna Tirumalai" w:date="2023-05-17T13:08:00Z"/>
              </w:rPr>
            </w:pPr>
            <w:ins w:id="3205" w:author="Krishna Tirumalai" w:date="2023-05-17T13:08:00Z">
              <w:r w:rsidRPr="00C25669">
                <w:t>SNR (dB)</w:t>
              </w:r>
            </w:ins>
          </w:p>
        </w:tc>
      </w:tr>
      <w:tr w:rsidR="002A25C2" w:rsidRPr="00C25669" w14:paraId="7E14D735" w14:textId="77777777" w:rsidTr="00975F20">
        <w:trPr>
          <w:trHeight w:val="180"/>
          <w:jc w:val="center"/>
          <w:ins w:id="3206" w:author="Krishna Tirumalai" w:date="2023-05-17T13:08:00Z"/>
        </w:trPr>
        <w:tc>
          <w:tcPr>
            <w:tcW w:w="362" w:type="pct"/>
            <w:shd w:val="clear" w:color="auto" w:fill="FFFFFF"/>
            <w:vAlign w:val="center"/>
          </w:tcPr>
          <w:p w14:paraId="085E420B" w14:textId="77777777" w:rsidR="002A25C2" w:rsidRPr="00C25669" w:rsidRDefault="002A25C2" w:rsidP="00975F20">
            <w:pPr>
              <w:pStyle w:val="TAC"/>
              <w:rPr>
                <w:ins w:id="3207" w:author="Krishna Tirumalai" w:date="2023-05-17T13:08:00Z"/>
                <w:rFonts w:eastAsia="SimSun"/>
                <w:lang w:eastAsia="zh-CN"/>
              </w:rPr>
            </w:pPr>
            <w:ins w:id="3208" w:author="Krishna Tirumalai" w:date="2023-05-17T13:08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3186335" w14:textId="77777777" w:rsidR="002A25C2" w:rsidRPr="00C25669" w:rsidRDefault="002A25C2" w:rsidP="00975F20">
            <w:pPr>
              <w:pStyle w:val="TAC"/>
              <w:rPr>
                <w:ins w:id="3209" w:author="Krishna Tirumalai" w:date="2023-05-17T13:08:00Z"/>
                <w:rFonts w:eastAsia="SimSun"/>
              </w:rPr>
            </w:pPr>
            <w:ins w:id="3210" w:author="Krishna Tirumalai" w:date="2023-05-17T13:08:00Z">
              <w:r w:rsidRPr="00A96802">
                <w:rPr>
                  <w:rFonts w:eastAsia="SimSun"/>
                </w:rPr>
                <w:t>R.PDSCH.1-4.1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79A2BF78" w14:textId="77777777" w:rsidR="002A25C2" w:rsidRPr="00C25669" w:rsidRDefault="002A25C2" w:rsidP="00975F20">
            <w:pPr>
              <w:pStyle w:val="TAC"/>
              <w:rPr>
                <w:ins w:id="3211" w:author="Krishna Tirumalai" w:date="2023-05-17T13:08:00Z"/>
                <w:rFonts w:eastAsia="SimSun"/>
              </w:rPr>
            </w:pPr>
            <w:ins w:id="3212" w:author="Krishna Tirumalai" w:date="2023-05-17T13:08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739848EA" w14:textId="77777777" w:rsidR="002A25C2" w:rsidRPr="00C25669" w:rsidRDefault="002A25C2" w:rsidP="00975F20">
            <w:pPr>
              <w:pStyle w:val="TAC"/>
              <w:rPr>
                <w:ins w:id="3213" w:author="Krishna Tirumalai" w:date="2023-05-17T13:08:00Z"/>
                <w:rFonts w:eastAsia="SimSun"/>
              </w:rPr>
            </w:pPr>
            <w:ins w:id="3214" w:author="Krishna Tirumalai" w:date="2023-05-17T13:08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34322F9F" w14:textId="77777777" w:rsidR="002A25C2" w:rsidRPr="00AE2788" w:rsidRDefault="002A25C2" w:rsidP="00975F20">
            <w:pPr>
              <w:pStyle w:val="TAC"/>
              <w:rPr>
                <w:ins w:id="3215" w:author="Krishna Tirumalai" w:date="2023-05-17T13:08:00Z"/>
                <w:rFonts w:eastAsia="SimSun"/>
              </w:rPr>
            </w:pPr>
            <w:ins w:id="3216" w:author="Krishna Tirumalai" w:date="2023-05-17T13:08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0459AEEC" w14:textId="77777777" w:rsidR="002A25C2" w:rsidRPr="00C25669" w:rsidRDefault="002A25C2" w:rsidP="00975F20">
            <w:pPr>
              <w:pStyle w:val="TAC"/>
              <w:rPr>
                <w:ins w:id="3217" w:author="Krishna Tirumalai" w:date="2023-05-17T13:08:00Z"/>
                <w:rFonts w:eastAsia="SimSun"/>
              </w:rPr>
            </w:pPr>
            <w:ins w:id="3218" w:author="Krishna Tirumalai" w:date="2023-05-17T13:08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7F984422" w14:textId="77777777" w:rsidR="002A25C2" w:rsidRPr="001977C1" w:rsidRDefault="002A25C2" w:rsidP="00975F20">
            <w:pPr>
              <w:pStyle w:val="TAC"/>
              <w:rPr>
                <w:ins w:id="3219" w:author="Krishna Tirumalai" w:date="2023-05-17T13:08:00Z"/>
                <w:rFonts w:eastAsia="SimSun"/>
                <w:lang w:val="en-US"/>
              </w:rPr>
            </w:pPr>
            <w:ins w:id="3220" w:author="Krishna Tirumalai" w:date="2023-05-17T13:08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0F7AD998" w14:textId="77777777" w:rsidR="002A25C2" w:rsidRPr="00C25669" w:rsidRDefault="002A25C2" w:rsidP="00975F20">
            <w:pPr>
              <w:pStyle w:val="TAC"/>
              <w:rPr>
                <w:ins w:id="3221" w:author="Krishna Tirumalai" w:date="2023-05-17T13:08:00Z"/>
                <w:rFonts w:eastAsia="SimSun"/>
              </w:rPr>
            </w:pPr>
            <w:ins w:id="3222" w:author="Krishna Tirumalai" w:date="2023-05-17T13:08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6FA5ED4" w14:textId="77777777" w:rsidR="002A25C2" w:rsidRPr="00C25669" w:rsidRDefault="002A25C2" w:rsidP="00975F20">
            <w:pPr>
              <w:pStyle w:val="TAC"/>
              <w:rPr>
                <w:ins w:id="3223" w:author="Krishna Tirumalai" w:date="2023-05-17T13:08:00Z"/>
                <w:rFonts w:eastAsia="SimSun"/>
                <w:lang w:eastAsia="zh-CN"/>
              </w:rPr>
            </w:pPr>
            <w:ins w:id="3224" w:author="Krishna Tirumalai" w:date="2023-05-17T13:08:00Z">
              <w:r w:rsidRPr="00BC1330">
                <w:rPr>
                  <w:rFonts w:eastAsia="SimSun"/>
                </w:rPr>
                <w:t>8.6</w:t>
              </w:r>
            </w:ins>
          </w:p>
        </w:tc>
      </w:tr>
      <w:tr w:rsidR="002A25C2" w:rsidRPr="00C25669" w14:paraId="64F3D5AB" w14:textId="77777777" w:rsidTr="00975F20">
        <w:trPr>
          <w:trHeight w:val="180"/>
          <w:jc w:val="center"/>
          <w:ins w:id="3225" w:author="Krishna Tirumalai" w:date="2023-05-17T13:08:00Z"/>
        </w:trPr>
        <w:tc>
          <w:tcPr>
            <w:tcW w:w="362" w:type="pct"/>
            <w:shd w:val="clear" w:color="auto" w:fill="FFFFFF"/>
            <w:vAlign w:val="center"/>
          </w:tcPr>
          <w:p w14:paraId="0091178D" w14:textId="77777777" w:rsidR="002A25C2" w:rsidRDefault="002A25C2" w:rsidP="00975F20">
            <w:pPr>
              <w:pStyle w:val="TAC"/>
              <w:rPr>
                <w:ins w:id="3226" w:author="Krishna Tirumalai" w:date="2023-05-17T13:08:00Z"/>
                <w:rFonts w:eastAsia="SimSun"/>
                <w:lang w:eastAsia="zh-CN"/>
              </w:rPr>
            </w:pPr>
            <w:ins w:id="3227" w:author="Krishna Tirumalai" w:date="2023-05-17T13:08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5941231C" w14:textId="77777777" w:rsidR="002A25C2" w:rsidRPr="00A96802" w:rsidRDefault="002A25C2" w:rsidP="00975F20">
            <w:pPr>
              <w:pStyle w:val="TAC"/>
              <w:rPr>
                <w:ins w:id="3228" w:author="Krishna Tirumalai" w:date="2023-05-17T13:08:00Z"/>
                <w:rFonts w:eastAsia="SimSun"/>
              </w:rPr>
            </w:pPr>
            <w:ins w:id="3229" w:author="Krishna Tirumalai" w:date="2023-05-17T13:08:00Z">
              <w:r>
                <w:rPr>
                  <w:rFonts w:eastAsia="SimSun"/>
                  <w:lang w:eastAsia="zh-CN"/>
                </w:rPr>
                <w:t>R.PDSCH.2-25.1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32ECCD6E" w14:textId="77777777" w:rsidR="002A25C2" w:rsidRDefault="002A25C2" w:rsidP="00975F20">
            <w:pPr>
              <w:pStyle w:val="TAC"/>
              <w:rPr>
                <w:ins w:id="3230" w:author="Krishna Tirumalai" w:date="2023-05-17T13:08:00Z"/>
                <w:rFonts w:eastAsia="SimSun"/>
              </w:rPr>
            </w:pPr>
            <w:ins w:id="3231" w:author="Krishna Tirumalai" w:date="2023-05-17T13:08:00Z">
              <w:r>
                <w:t>20 / 30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4191B540" w14:textId="77777777" w:rsidR="002A25C2" w:rsidRDefault="002A25C2" w:rsidP="00975F20">
            <w:pPr>
              <w:pStyle w:val="TAC"/>
              <w:rPr>
                <w:ins w:id="3232" w:author="Krishna Tirumalai" w:date="2023-05-17T13:08:00Z"/>
                <w:rFonts w:eastAsia="SimSun"/>
              </w:rPr>
            </w:pPr>
            <w:ins w:id="3233" w:author="Krishna Tirumalai" w:date="2023-05-17T13:08:00Z">
              <w:r>
                <w:t>16QAM, 0.48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0DE32C3F" w14:textId="77777777" w:rsidR="002A25C2" w:rsidRDefault="002A25C2" w:rsidP="00975F20">
            <w:pPr>
              <w:pStyle w:val="TAC"/>
              <w:rPr>
                <w:ins w:id="3234" w:author="Krishna Tirumalai" w:date="2023-05-17T13:08:00Z"/>
                <w:rFonts w:eastAsia="SimSun"/>
                <w:lang w:eastAsia="zh-CN"/>
              </w:rPr>
            </w:pPr>
            <w:ins w:id="3235" w:author="Krishna Tirumalai" w:date="2023-05-17T13:08:00Z">
              <w:r>
                <w:t>FR1.30-1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F25381D" w14:textId="77777777" w:rsidR="002A25C2" w:rsidRPr="00AE2788" w:rsidRDefault="002A25C2" w:rsidP="00975F20">
            <w:pPr>
              <w:pStyle w:val="TAC"/>
              <w:rPr>
                <w:ins w:id="3236" w:author="Krishna Tirumalai" w:date="2023-05-17T13:08:00Z"/>
                <w:rFonts w:eastAsia="SimSun"/>
              </w:rPr>
            </w:pPr>
            <w:ins w:id="3237" w:author="Krishna Tirumalai" w:date="2023-05-17T13:08:00Z">
              <w:r>
                <w:t>TDLA30-10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31E69876" w14:textId="77777777" w:rsidR="002A25C2" w:rsidRPr="00191390" w:rsidRDefault="002A25C2" w:rsidP="00975F20">
            <w:pPr>
              <w:pStyle w:val="TAC"/>
              <w:rPr>
                <w:ins w:id="3238" w:author="Krishna Tirumalai" w:date="2023-05-17T13:08:00Z"/>
                <w:rFonts w:eastAsia="SimSun"/>
              </w:rPr>
            </w:pPr>
            <w:ins w:id="3239" w:author="Krishna Tirumalai" w:date="2023-05-17T13:08:00Z">
              <w:r>
                <w:t>4x4, ULA Low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7673BE3B" w14:textId="77777777" w:rsidR="002A25C2" w:rsidRDefault="002A25C2" w:rsidP="00975F20">
            <w:pPr>
              <w:pStyle w:val="TAC"/>
              <w:rPr>
                <w:ins w:id="3240" w:author="Krishna Tirumalai" w:date="2023-05-17T13:08:00Z"/>
                <w:rFonts w:eastAsia="SimSun"/>
              </w:rPr>
            </w:pPr>
            <w:ins w:id="3241" w:author="Krishna Tirumalai" w:date="2023-05-17T13:08:00Z">
              <w: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5155D5B1" w14:textId="77777777" w:rsidR="002A25C2" w:rsidRPr="00D67DE4" w:rsidRDefault="002A25C2" w:rsidP="00975F20">
            <w:pPr>
              <w:pStyle w:val="TAC"/>
              <w:rPr>
                <w:ins w:id="3242" w:author="Krishna Tirumalai" w:date="2023-05-17T13:08:00Z"/>
                <w:rFonts w:eastAsia="SimSun"/>
                <w:highlight w:val="yellow"/>
              </w:rPr>
            </w:pPr>
            <w:ins w:id="3243" w:author="Krishna Tirumalai" w:date="2023-05-17T13:08:00Z">
              <w:r>
                <w:rPr>
                  <w:lang w:eastAsia="zh-CN"/>
                </w:rPr>
                <w:t>8.2</w:t>
              </w:r>
            </w:ins>
          </w:p>
        </w:tc>
      </w:tr>
    </w:tbl>
    <w:p w14:paraId="7958F050" w14:textId="77777777" w:rsidR="002A25C2" w:rsidRDefault="002A25C2" w:rsidP="002A25C2">
      <w:pPr>
        <w:rPr>
          <w:ins w:id="3244" w:author="Krishna Tirumalai" w:date="2023-05-17T13:08:00Z"/>
          <w:rFonts w:eastAsia="SimSun"/>
        </w:rPr>
      </w:pPr>
    </w:p>
    <w:p w14:paraId="4CB3DC10" w14:textId="29357D64" w:rsidR="002A25C2" w:rsidRDefault="002A25C2" w:rsidP="002A25C2">
      <w:pPr>
        <w:pStyle w:val="TH"/>
        <w:rPr>
          <w:ins w:id="3245" w:author="Krishna Tirumalai" w:date="2023-05-17T13:08:00Z"/>
        </w:rPr>
      </w:pPr>
      <w:ins w:id="3246" w:author="Krishna Tirumalai" w:date="2023-05-17T13:08:00Z">
        <w:r>
          <w:t>Table 5.2.3.2.</w:t>
        </w:r>
        <w:r>
          <w:rPr>
            <w:lang w:eastAsia="zh-CN"/>
          </w:rPr>
          <w:t>19</w:t>
        </w:r>
      </w:ins>
      <w:ins w:id="3247" w:author="Krishna Tirumalai" w:date="2023-05-17T13:12:00Z">
        <w:r>
          <w:rPr>
            <w:lang w:eastAsia="zh-CN"/>
          </w:rPr>
          <w:t>.0</w:t>
        </w:r>
      </w:ins>
      <w:ins w:id="3248" w:author="Krishna Tirumalai" w:date="2023-05-17T13:08:00Z"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2A25C2" w14:paraId="73A5D393" w14:textId="77777777" w:rsidTr="00975F20">
        <w:trPr>
          <w:jc w:val="center"/>
          <w:ins w:id="3249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399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50" w:author="Krishna Tirumalai" w:date="2023-05-17T13:08:00Z"/>
                <w:rFonts w:ascii="Arial" w:eastAsia="SimSun" w:hAnsi="Arial"/>
                <w:b/>
                <w:sz w:val="18"/>
              </w:rPr>
            </w:pPr>
            <w:ins w:id="3251" w:author="Krishna Tirumalai" w:date="2023-05-17T13:08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1F4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52" w:author="Krishna Tirumalai" w:date="2023-05-17T13:08:00Z"/>
                <w:rFonts w:ascii="Arial" w:eastAsia="SimSun" w:hAnsi="Arial"/>
                <w:b/>
                <w:sz w:val="18"/>
              </w:rPr>
            </w:pPr>
            <w:ins w:id="3253" w:author="Krishna Tirumalai" w:date="2023-05-17T13:08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0DA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54" w:author="Krishna Tirumalai" w:date="2023-05-17T13:08:00Z"/>
                <w:rFonts w:ascii="Arial" w:eastAsia="SimSun" w:hAnsi="Arial"/>
                <w:b/>
                <w:sz w:val="18"/>
              </w:rPr>
            </w:pPr>
            <w:ins w:id="3255" w:author="Krishna Tirumalai" w:date="2023-05-17T13:08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A25C2" w14:paraId="4BBC58B1" w14:textId="77777777" w:rsidTr="00975F20">
        <w:trPr>
          <w:jc w:val="center"/>
          <w:ins w:id="3256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9DAC" w14:textId="77777777" w:rsidR="002A25C2" w:rsidRDefault="002A25C2" w:rsidP="00975F20">
            <w:pPr>
              <w:keepNext/>
              <w:keepLines/>
              <w:spacing w:after="0"/>
              <w:rPr>
                <w:ins w:id="3257" w:author="Krishna Tirumalai" w:date="2023-05-17T13:08:00Z"/>
                <w:rFonts w:cs="Arial"/>
              </w:rPr>
            </w:pPr>
            <w:ins w:id="3258" w:author="Krishna Tirumalai" w:date="2023-05-17T13:08:00Z">
              <w:r>
                <w:rPr>
                  <w:rFonts w:ascii="Arial" w:eastAsia="SimSun" w:hAnsi="Arial"/>
                  <w:sz w:val="18"/>
                </w:rPr>
                <w:t>Measurement Gap Length (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mgl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9F48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5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3260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7828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6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62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2A25C2" w14:paraId="3B386CA8" w14:textId="77777777" w:rsidTr="00975F20">
        <w:trPr>
          <w:jc w:val="center"/>
          <w:ins w:id="3263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670E" w14:textId="77777777" w:rsidR="002A25C2" w:rsidRDefault="002A25C2" w:rsidP="00975F20">
            <w:pPr>
              <w:keepNext/>
              <w:keepLines/>
              <w:spacing w:after="0"/>
              <w:rPr>
                <w:ins w:id="3264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65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Measurement Gap Repetition Period (</w:t>
              </w:r>
              <w:proofErr w:type="spellStart"/>
              <w:r>
                <w:rPr>
                  <w:rFonts w:ascii="Arial" w:eastAsia="SimSun" w:hAnsi="Arial"/>
                  <w:sz w:val="18"/>
                  <w:lang w:eastAsia="zh-CN"/>
                </w:rPr>
                <w:t>mgrp</w:t>
              </w:r>
              <w:proofErr w:type="spellEnd"/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3503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66" w:author="Krishna Tirumalai" w:date="2023-05-17T13:08:00Z"/>
                <w:rFonts w:ascii="Arial" w:eastAsia="SimSun" w:hAnsi="Arial"/>
                <w:sz w:val="18"/>
              </w:rPr>
            </w:pPr>
            <w:proofErr w:type="spellStart"/>
            <w:ins w:id="3267" w:author="Krishna Tirumalai" w:date="2023-05-17T13:08:00Z">
              <w:r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A563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68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69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40</w:t>
              </w:r>
            </w:ins>
          </w:p>
        </w:tc>
      </w:tr>
      <w:tr w:rsidR="002A25C2" w14:paraId="0DBBCFEE" w14:textId="77777777" w:rsidTr="00975F20">
        <w:trPr>
          <w:jc w:val="center"/>
          <w:ins w:id="3270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2A84" w14:textId="77777777" w:rsidR="002A25C2" w:rsidRDefault="002A25C2" w:rsidP="00975F20">
            <w:pPr>
              <w:keepNext/>
              <w:keepLines/>
              <w:spacing w:after="0"/>
              <w:rPr>
                <w:ins w:id="327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72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Gap offset (</w:t>
              </w:r>
              <w:proofErr w:type="spellStart"/>
              <w:r>
                <w:rPr>
                  <w:rFonts w:ascii="Arial" w:eastAsia="SimSun" w:hAnsi="Arial"/>
                  <w:sz w:val="18"/>
                  <w:lang w:eastAsia="zh-CN"/>
                </w:rPr>
                <w:t>gapoffset</w:t>
              </w:r>
              <w:proofErr w:type="spellEnd"/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00B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73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3274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4292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7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76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2A25C2" w14:paraId="59CEF556" w14:textId="77777777" w:rsidTr="00975F20">
        <w:trPr>
          <w:jc w:val="center"/>
          <w:ins w:id="3277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9EB8" w14:textId="77777777" w:rsidR="002A25C2" w:rsidRDefault="002A25C2" w:rsidP="00975F20">
            <w:pPr>
              <w:keepNext/>
              <w:keepLines/>
              <w:spacing w:after="0"/>
              <w:rPr>
                <w:ins w:id="3278" w:author="Krishna Tirumalai" w:date="2023-05-17T13:08:00Z"/>
                <w:rFonts w:ascii="Arial" w:eastAsia="SimSun" w:hAnsi="Arial"/>
                <w:sz w:val="18"/>
              </w:rPr>
            </w:pPr>
            <w:ins w:id="3279" w:author="Krishna Tirumalai" w:date="2023-05-17T13:08:00Z">
              <w:r>
                <w:rPr>
                  <w:rFonts w:ascii="Arial" w:eastAsia="SimSun" w:hAnsi="Arial"/>
                  <w:sz w:val="18"/>
                </w:rPr>
                <w:t xml:space="preserve">Measurement gap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timeing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advance (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mgta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0111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80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3281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A55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82" w:author="Krishna Tirumalai" w:date="2023-05-17T13:08:00Z"/>
                <w:rFonts w:ascii="Arial" w:eastAsia="SimSun" w:hAnsi="Arial"/>
                <w:sz w:val="18"/>
              </w:rPr>
            </w:pPr>
            <w:ins w:id="3283" w:author="Krishna Tirumalai" w:date="2023-05-17T13:08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</w:tbl>
    <w:p w14:paraId="73A6D24F" w14:textId="77777777" w:rsidR="002A25C2" w:rsidRPr="000D0851" w:rsidRDefault="002A25C2" w:rsidP="002A25C2">
      <w:pPr>
        <w:rPr>
          <w:ins w:id="3284" w:author="Krishna Tirumalai" w:date="2023-05-17T13:08:00Z"/>
          <w:lang w:eastAsia="zh-CN"/>
        </w:rPr>
      </w:pPr>
    </w:p>
    <w:p w14:paraId="61DF1A62" w14:textId="2E3CA8D3" w:rsidR="002A25C2" w:rsidRPr="00C25669" w:rsidRDefault="002A25C2" w:rsidP="002A25C2">
      <w:pPr>
        <w:pStyle w:val="TH"/>
        <w:rPr>
          <w:ins w:id="3285" w:author="Krishna Tirumalai" w:date="2023-05-17T13:08:00Z"/>
        </w:rPr>
      </w:pPr>
      <w:ins w:id="3286" w:author="Krishna Tirumalai" w:date="2023-05-17T13:08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3287" w:author="Krishna Tirumalai" w:date="2023-05-17T13:12:00Z">
        <w:r>
          <w:t>.0</w:t>
        </w:r>
      </w:ins>
      <w:ins w:id="3288" w:author="Krishna Tirumalai" w:date="2023-05-17T13:08:00Z">
        <w:r w:rsidRPr="00C25669">
          <w:t>-</w:t>
        </w:r>
        <w:r>
          <w:t>6</w:t>
        </w:r>
        <w:r w:rsidRPr="00C25669">
          <w:t xml:space="preserve">: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>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72"/>
        <w:gridCol w:w="1267"/>
        <w:gridCol w:w="1366"/>
        <w:gridCol w:w="1176"/>
        <w:gridCol w:w="597"/>
      </w:tblGrid>
      <w:tr w:rsidR="002A25C2" w:rsidRPr="00C25669" w14:paraId="127B5305" w14:textId="77777777" w:rsidTr="00975F20">
        <w:trPr>
          <w:trHeight w:val="355"/>
          <w:jc w:val="center"/>
          <w:ins w:id="3289" w:author="Krishna Tirumalai" w:date="2023-05-17T13:0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4703FAD7" w14:textId="77777777" w:rsidR="002A25C2" w:rsidRPr="00C25669" w:rsidRDefault="002A25C2" w:rsidP="00975F20">
            <w:pPr>
              <w:pStyle w:val="TAH"/>
              <w:jc w:val="left"/>
              <w:rPr>
                <w:ins w:id="3290" w:author="Krishna Tirumalai" w:date="2023-05-17T13:08:00Z"/>
              </w:rPr>
            </w:pPr>
            <w:ins w:id="3291" w:author="Krishna Tirumalai" w:date="2023-05-17T13:08:00Z">
              <w:r w:rsidRPr="00C25669"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7EBAF0C1" w14:textId="77777777" w:rsidR="002A25C2" w:rsidRPr="00C25669" w:rsidRDefault="002A25C2" w:rsidP="00975F20">
            <w:pPr>
              <w:pStyle w:val="TAH"/>
              <w:rPr>
                <w:ins w:id="3292" w:author="Krishna Tirumalai" w:date="2023-05-17T13:08:00Z"/>
              </w:rPr>
            </w:pPr>
            <w:ins w:id="3293" w:author="Krishna Tirumalai" w:date="2023-05-17T13:08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64B31678" w14:textId="77777777" w:rsidR="002A25C2" w:rsidRPr="00C25669" w:rsidRDefault="002A25C2" w:rsidP="00975F20">
            <w:pPr>
              <w:pStyle w:val="TAH"/>
              <w:rPr>
                <w:ins w:id="3294" w:author="Krishna Tirumalai" w:date="2023-05-17T13:08:00Z"/>
              </w:rPr>
            </w:pPr>
            <w:ins w:id="3295" w:author="Krishna Tirumalai" w:date="2023-05-17T13:08:00Z">
              <w:r w:rsidRPr="00C25669"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4571EB43" w14:textId="77777777" w:rsidR="002A25C2" w:rsidRPr="00C25669" w:rsidRDefault="002A25C2" w:rsidP="00975F20">
            <w:pPr>
              <w:pStyle w:val="TAH"/>
              <w:rPr>
                <w:ins w:id="3296" w:author="Krishna Tirumalai" w:date="2023-05-17T13:08:00Z"/>
                <w:lang w:eastAsia="zh-CN"/>
              </w:rPr>
            </w:pPr>
            <w:ins w:id="3297" w:author="Krishna Tirumalai" w:date="2023-05-17T13:0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3E5B31DF" w14:textId="77777777" w:rsidR="002A25C2" w:rsidRPr="00C25669" w:rsidRDefault="002A25C2" w:rsidP="00975F20">
            <w:pPr>
              <w:pStyle w:val="TAH"/>
              <w:rPr>
                <w:ins w:id="3298" w:author="Krishna Tirumalai" w:date="2023-05-17T13:08:00Z"/>
              </w:rPr>
            </w:pPr>
            <w:ins w:id="3299" w:author="Krishna Tirumalai" w:date="2023-05-17T13:08:00Z">
              <w:r>
                <w:t>TDD UL-DL pattern</w:t>
              </w:r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4B950B42" w14:textId="77777777" w:rsidR="002A25C2" w:rsidRPr="00C25669" w:rsidRDefault="002A25C2" w:rsidP="00975F20">
            <w:pPr>
              <w:pStyle w:val="TAH"/>
              <w:rPr>
                <w:ins w:id="3300" w:author="Krishna Tirumalai" w:date="2023-05-17T13:08:00Z"/>
                <w:lang w:eastAsia="zh-CN"/>
              </w:rPr>
            </w:pPr>
            <w:ins w:id="3301" w:author="Krishna Tirumalai" w:date="2023-05-17T13:08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2FDDB540" w14:textId="77777777" w:rsidR="002A25C2" w:rsidRPr="00C25669" w:rsidRDefault="002A25C2" w:rsidP="00975F20">
            <w:pPr>
              <w:pStyle w:val="TAH"/>
              <w:rPr>
                <w:ins w:id="3302" w:author="Krishna Tirumalai" w:date="2023-05-17T13:08:00Z"/>
              </w:rPr>
            </w:pPr>
            <w:ins w:id="3303" w:author="Krishna Tirumalai" w:date="2023-05-17T13:08:00Z">
              <w:r w:rsidRPr="00C25669">
                <w:t>Correlation matrix and antenna configuration</w:t>
              </w:r>
            </w:ins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677F1CA8" w14:textId="77777777" w:rsidR="002A25C2" w:rsidRPr="00C25669" w:rsidRDefault="002A25C2" w:rsidP="00975F20">
            <w:pPr>
              <w:pStyle w:val="TAH"/>
              <w:rPr>
                <w:ins w:id="3304" w:author="Krishna Tirumalai" w:date="2023-05-17T13:08:00Z"/>
              </w:rPr>
            </w:pPr>
            <w:ins w:id="3305" w:author="Krishna Tirumalai" w:date="2023-05-17T13:08:00Z">
              <w:r w:rsidRPr="00C25669">
                <w:t>Reference value</w:t>
              </w:r>
            </w:ins>
          </w:p>
        </w:tc>
      </w:tr>
      <w:tr w:rsidR="002A25C2" w:rsidRPr="00C25669" w14:paraId="0FBAE50D" w14:textId="77777777" w:rsidTr="00975F20">
        <w:trPr>
          <w:trHeight w:val="355"/>
          <w:jc w:val="center"/>
          <w:ins w:id="3306" w:author="Krishna Tirumalai" w:date="2023-05-17T13:0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202C8F34" w14:textId="77777777" w:rsidR="002A25C2" w:rsidRPr="00C25669" w:rsidRDefault="002A25C2" w:rsidP="00975F20">
            <w:pPr>
              <w:pStyle w:val="TAH"/>
              <w:rPr>
                <w:ins w:id="3307" w:author="Krishna Tirumalai" w:date="2023-05-17T13:08:00Z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687E940E" w14:textId="77777777" w:rsidR="002A25C2" w:rsidRPr="00C25669" w:rsidRDefault="002A25C2" w:rsidP="00975F20">
            <w:pPr>
              <w:pStyle w:val="TAH"/>
              <w:rPr>
                <w:ins w:id="3308" w:author="Krishna Tirumalai" w:date="2023-05-17T13:08:00Z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5B02D8F1" w14:textId="77777777" w:rsidR="002A25C2" w:rsidRPr="00C25669" w:rsidRDefault="002A25C2" w:rsidP="00975F20">
            <w:pPr>
              <w:pStyle w:val="TAH"/>
              <w:rPr>
                <w:ins w:id="3309" w:author="Krishna Tirumalai" w:date="2023-05-17T13:08:00Z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1749790F" w14:textId="77777777" w:rsidR="002A25C2" w:rsidRPr="00C25669" w:rsidRDefault="002A25C2" w:rsidP="00975F20">
            <w:pPr>
              <w:pStyle w:val="TAH"/>
              <w:rPr>
                <w:ins w:id="3310" w:author="Krishna Tirumalai" w:date="2023-05-17T13:08:00Z"/>
              </w:rPr>
            </w:pPr>
          </w:p>
        </w:tc>
        <w:tc>
          <w:tcPr>
            <w:tcW w:w="508" w:type="pct"/>
            <w:vMerge/>
            <w:shd w:val="clear" w:color="auto" w:fill="FFFFFF"/>
          </w:tcPr>
          <w:p w14:paraId="78B5F050" w14:textId="77777777" w:rsidR="002A25C2" w:rsidRPr="00C25669" w:rsidRDefault="002A25C2" w:rsidP="00975F20">
            <w:pPr>
              <w:pStyle w:val="TAH"/>
              <w:rPr>
                <w:ins w:id="3311" w:author="Krishna Tirumalai" w:date="2023-05-17T13:08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76D13248" w14:textId="77777777" w:rsidR="002A25C2" w:rsidRPr="00C25669" w:rsidRDefault="002A25C2" w:rsidP="00975F20">
            <w:pPr>
              <w:pStyle w:val="TAH"/>
              <w:rPr>
                <w:ins w:id="3312" w:author="Krishna Tirumalai" w:date="2023-05-17T13:08:00Z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5282F2DC" w14:textId="77777777" w:rsidR="002A25C2" w:rsidRPr="00C25669" w:rsidRDefault="002A25C2" w:rsidP="00975F20">
            <w:pPr>
              <w:pStyle w:val="TAH"/>
              <w:rPr>
                <w:ins w:id="3313" w:author="Krishna Tirumalai" w:date="2023-05-17T13:08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4ABC1C2" w14:textId="77777777" w:rsidR="002A25C2" w:rsidRDefault="002A25C2" w:rsidP="00975F20">
            <w:pPr>
              <w:pStyle w:val="TAH"/>
              <w:rPr>
                <w:ins w:id="3314" w:author="Krishna Tirumalai" w:date="2023-05-17T13:08:00Z"/>
              </w:rPr>
            </w:pPr>
            <w:ins w:id="3315" w:author="Krishna Tirumalai" w:date="2023-05-17T13:08:00Z">
              <w:r>
                <w:t>Fraction of</w:t>
              </w:r>
            </w:ins>
          </w:p>
          <w:p w14:paraId="4C34EF2A" w14:textId="77777777" w:rsidR="002A25C2" w:rsidRDefault="002A25C2" w:rsidP="00975F20">
            <w:pPr>
              <w:pStyle w:val="TAH"/>
              <w:rPr>
                <w:ins w:id="3316" w:author="Krishna Tirumalai" w:date="2023-05-17T13:08:00Z"/>
              </w:rPr>
            </w:pPr>
            <w:ins w:id="3317" w:author="Krishna Tirumalai" w:date="2023-05-17T13:08:00Z">
              <w:r>
                <w:t>maximum</w:t>
              </w:r>
            </w:ins>
          </w:p>
          <w:p w14:paraId="25C8073C" w14:textId="77777777" w:rsidR="002A25C2" w:rsidRDefault="002A25C2" w:rsidP="00975F20">
            <w:pPr>
              <w:pStyle w:val="TAH"/>
              <w:rPr>
                <w:ins w:id="3318" w:author="Krishna Tirumalai" w:date="2023-05-17T13:08:00Z"/>
              </w:rPr>
            </w:pPr>
            <w:ins w:id="3319" w:author="Krishna Tirumalai" w:date="2023-05-17T13:08:00Z">
              <w:r>
                <w:t>throughput</w:t>
              </w:r>
            </w:ins>
          </w:p>
          <w:p w14:paraId="05CA4EA2" w14:textId="77777777" w:rsidR="002A25C2" w:rsidRPr="00C25669" w:rsidRDefault="002A25C2" w:rsidP="00975F20">
            <w:pPr>
              <w:pStyle w:val="TAH"/>
              <w:rPr>
                <w:ins w:id="3320" w:author="Krishna Tirumalai" w:date="2023-05-17T13:08:00Z"/>
              </w:rPr>
            </w:pPr>
            <w:ins w:id="3321" w:author="Krishna Tirumalai" w:date="2023-05-17T13:08:00Z">
              <w:r>
                <w:t>(%)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3D375B6B" w14:textId="77777777" w:rsidR="002A25C2" w:rsidRPr="00C25669" w:rsidRDefault="002A25C2" w:rsidP="00975F20">
            <w:pPr>
              <w:pStyle w:val="TAH"/>
              <w:rPr>
                <w:ins w:id="3322" w:author="Krishna Tirumalai" w:date="2023-05-17T13:08:00Z"/>
              </w:rPr>
            </w:pPr>
            <w:ins w:id="3323" w:author="Krishna Tirumalai" w:date="2023-05-17T13:08:00Z">
              <w:r w:rsidRPr="00C25669">
                <w:t>SNR (dB)</w:t>
              </w:r>
            </w:ins>
          </w:p>
        </w:tc>
      </w:tr>
      <w:tr w:rsidR="002A25C2" w:rsidRPr="00C25669" w14:paraId="791DFFE8" w14:textId="77777777" w:rsidTr="00975F20">
        <w:trPr>
          <w:trHeight w:val="180"/>
          <w:jc w:val="center"/>
          <w:ins w:id="3324" w:author="Krishna Tirumalai" w:date="2023-05-17T13:08:00Z"/>
        </w:trPr>
        <w:tc>
          <w:tcPr>
            <w:tcW w:w="337" w:type="pct"/>
            <w:shd w:val="clear" w:color="auto" w:fill="FFFFFF"/>
            <w:vAlign w:val="center"/>
          </w:tcPr>
          <w:p w14:paraId="0FF1DAA6" w14:textId="77777777" w:rsidR="002A25C2" w:rsidRPr="00C25669" w:rsidRDefault="002A25C2" w:rsidP="00975F20">
            <w:pPr>
              <w:pStyle w:val="TAC"/>
              <w:rPr>
                <w:ins w:id="3325" w:author="Krishna Tirumalai" w:date="2023-05-17T13:08:00Z"/>
                <w:rFonts w:eastAsia="SimSun"/>
              </w:rPr>
            </w:pPr>
            <w:ins w:id="3326" w:author="Krishna Tirumalai" w:date="2023-05-17T13:0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4C5DCB40" w14:textId="77777777" w:rsidR="002A25C2" w:rsidRPr="00C25669" w:rsidRDefault="002A25C2" w:rsidP="00975F20">
            <w:pPr>
              <w:pStyle w:val="TAC"/>
              <w:rPr>
                <w:ins w:id="3327" w:author="Krishna Tirumalai" w:date="2023-05-17T13:08:00Z"/>
                <w:rFonts w:eastAsia="SimSun"/>
              </w:rPr>
            </w:pPr>
            <w:ins w:id="3328" w:author="Krishna Tirumalai" w:date="2023-05-17T13:08:00Z">
              <w:r>
                <w:rPr>
                  <w:rFonts w:eastAsia="SimSun"/>
                </w:rPr>
                <w:t>R.PDSCH.1-4.2 TDD</w:t>
              </w:r>
              <w:r w:rsidRPr="00074079" w:rsidDel="00074079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454B31E3" w14:textId="77777777" w:rsidR="002A25C2" w:rsidRPr="00C25669" w:rsidRDefault="002A25C2" w:rsidP="00975F20">
            <w:pPr>
              <w:pStyle w:val="TAC"/>
              <w:rPr>
                <w:ins w:id="3329" w:author="Krishna Tirumalai" w:date="2023-05-17T13:08:00Z"/>
                <w:rFonts w:eastAsia="SimSun"/>
              </w:rPr>
            </w:pPr>
            <w:ins w:id="3330" w:author="Krishna Tirumalai" w:date="2023-05-17T13:08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70C5B0EC" w14:textId="77777777" w:rsidR="002A25C2" w:rsidRPr="00C25669" w:rsidRDefault="002A25C2" w:rsidP="00975F20">
            <w:pPr>
              <w:pStyle w:val="TAC"/>
              <w:rPr>
                <w:ins w:id="3331" w:author="Krishna Tirumalai" w:date="2023-05-17T13:08:00Z"/>
                <w:rFonts w:eastAsia="SimSun"/>
              </w:rPr>
            </w:pPr>
            <w:ins w:id="3332" w:author="Krishna Tirumalai" w:date="2023-05-17T13:08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6B21374E" w14:textId="77777777" w:rsidR="002A25C2" w:rsidRPr="00AE2788" w:rsidRDefault="002A25C2" w:rsidP="00975F20">
            <w:pPr>
              <w:pStyle w:val="TAC"/>
              <w:rPr>
                <w:ins w:id="3333" w:author="Krishna Tirumalai" w:date="2023-05-17T13:08:00Z"/>
                <w:rFonts w:eastAsia="SimSun"/>
              </w:rPr>
            </w:pPr>
            <w:ins w:id="3334" w:author="Krishna Tirumalai" w:date="2023-05-17T13:08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7453A8FD" w14:textId="77777777" w:rsidR="002A25C2" w:rsidRPr="00C25669" w:rsidRDefault="002A25C2" w:rsidP="00975F20">
            <w:pPr>
              <w:pStyle w:val="TAC"/>
              <w:rPr>
                <w:ins w:id="3335" w:author="Krishna Tirumalai" w:date="2023-05-17T13:08:00Z"/>
                <w:rFonts w:eastAsia="SimSun"/>
              </w:rPr>
            </w:pPr>
            <w:ins w:id="3336" w:author="Krishna Tirumalai" w:date="2023-05-17T13:08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4886E347" w14:textId="77777777" w:rsidR="002A25C2" w:rsidRPr="001977C1" w:rsidRDefault="002A25C2" w:rsidP="00975F20">
            <w:pPr>
              <w:pStyle w:val="TAC"/>
              <w:rPr>
                <w:ins w:id="3337" w:author="Krishna Tirumalai" w:date="2023-05-17T13:08:00Z"/>
                <w:rFonts w:eastAsia="SimSun"/>
                <w:lang w:val="en-US"/>
              </w:rPr>
            </w:pPr>
            <w:ins w:id="3338" w:author="Krishna Tirumalai" w:date="2023-05-17T13:08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79C9EDE3" w14:textId="77777777" w:rsidR="002A25C2" w:rsidRPr="00C25669" w:rsidRDefault="002A25C2" w:rsidP="00975F20">
            <w:pPr>
              <w:pStyle w:val="TAC"/>
              <w:rPr>
                <w:ins w:id="3339" w:author="Krishna Tirumalai" w:date="2023-05-17T13:08:00Z"/>
                <w:rFonts w:eastAsia="SimSun"/>
              </w:rPr>
            </w:pPr>
            <w:ins w:id="3340" w:author="Krishna Tirumalai" w:date="2023-05-17T13:08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52B80829" w14:textId="77777777" w:rsidR="002A25C2" w:rsidRPr="00C25669" w:rsidRDefault="002A25C2" w:rsidP="00975F20">
            <w:pPr>
              <w:pStyle w:val="TAC"/>
              <w:rPr>
                <w:ins w:id="3341" w:author="Krishna Tirumalai" w:date="2023-05-17T13:08:00Z"/>
                <w:rFonts w:eastAsia="SimSun"/>
                <w:lang w:eastAsia="zh-CN"/>
              </w:rPr>
            </w:pPr>
            <w:ins w:id="3342" w:author="Krishna Tirumalai" w:date="2023-05-17T13:08:00Z">
              <w:r>
                <w:rPr>
                  <w:rFonts w:eastAsia="SimSun"/>
                </w:rPr>
                <w:t>8.6</w:t>
              </w:r>
            </w:ins>
          </w:p>
        </w:tc>
      </w:tr>
      <w:tr w:rsidR="002A25C2" w:rsidRPr="00C25669" w14:paraId="73A9FF9A" w14:textId="77777777" w:rsidTr="00975F20">
        <w:trPr>
          <w:trHeight w:val="180"/>
          <w:jc w:val="center"/>
          <w:ins w:id="3343" w:author="Krishna Tirumalai" w:date="2023-05-17T13:08:00Z"/>
        </w:trPr>
        <w:tc>
          <w:tcPr>
            <w:tcW w:w="337" w:type="pct"/>
            <w:shd w:val="clear" w:color="auto" w:fill="FFFFFF"/>
            <w:vAlign w:val="center"/>
          </w:tcPr>
          <w:p w14:paraId="0EEF6085" w14:textId="77777777" w:rsidR="002A25C2" w:rsidRPr="00C25669" w:rsidRDefault="002A25C2" w:rsidP="00975F20">
            <w:pPr>
              <w:pStyle w:val="TAC"/>
              <w:rPr>
                <w:ins w:id="3344" w:author="Krishna Tirumalai" w:date="2023-05-17T13:08:00Z"/>
                <w:rFonts w:eastAsia="SimSun"/>
              </w:rPr>
            </w:pPr>
            <w:ins w:id="3345" w:author="Krishna Tirumalai" w:date="2023-05-17T13:08:00Z">
              <w:r>
                <w:t>2-2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10567DE6" w14:textId="77777777" w:rsidR="002A25C2" w:rsidRPr="00572EEC" w:rsidRDefault="002A25C2" w:rsidP="00975F20">
            <w:pPr>
              <w:pStyle w:val="TAC"/>
              <w:rPr>
                <w:ins w:id="3346" w:author="Krishna Tirumalai" w:date="2023-05-17T13:08:00Z"/>
                <w:rFonts w:eastAsia="SimSun"/>
              </w:rPr>
            </w:pPr>
            <w:ins w:id="3347" w:author="Krishna Tirumalai" w:date="2023-05-17T13:08:00Z">
              <w:r>
                <w:rPr>
                  <w:rFonts w:eastAsia="SimSun"/>
                  <w:lang w:eastAsia="zh-CN"/>
                </w:rPr>
                <w:t>R.PDSCH.2-26.1 TDD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6128A124" w14:textId="77777777" w:rsidR="002A25C2" w:rsidRDefault="002A25C2" w:rsidP="00975F20">
            <w:pPr>
              <w:pStyle w:val="TAC"/>
              <w:rPr>
                <w:ins w:id="3348" w:author="Krishna Tirumalai" w:date="2023-05-17T13:08:00Z"/>
                <w:rFonts w:eastAsia="SimSun"/>
              </w:rPr>
            </w:pPr>
            <w:ins w:id="3349" w:author="Krishna Tirumalai" w:date="2023-05-17T13:08:00Z">
              <w:r>
                <w:t>20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6EBAD1F2" w14:textId="77777777" w:rsidR="002A25C2" w:rsidRDefault="002A25C2" w:rsidP="00975F20">
            <w:pPr>
              <w:pStyle w:val="TAC"/>
              <w:rPr>
                <w:ins w:id="3350" w:author="Krishna Tirumalai" w:date="2023-05-17T13:08:00Z"/>
                <w:rFonts w:eastAsia="SimSun"/>
              </w:rPr>
            </w:pPr>
            <w:ins w:id="3351" w:author="Krishna Tirumalai" w:date="2023-05-17T13:08:00Z">
              <w:r>
                <w:t>16QAM, 0.48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10151206" w14:textId="77777777" w:rsidR="002A25C2" w:rsidRDefault="002A25C2" w:rsidP="00975F20">
            <w:pPr>
              <w:pStyle w:val="TAC"/>
              <w:rPr>
                <w:ins w:id="3352" w:author="Krishna Tirumalai" w:date="2023-05-17T13:08:00Z"/>
                <w:rFonts w:eastAsia="SimSun"/>
                <w:lang w:eastAsia="zh-CN"/>
              </w:rPr>
            </w:pPr>
            <w:ins w:id="3353" w:author="Krishna Tirumalai" w:date="2023-05-17T13:08:00Z">
              <w:r>
                <w:t>FR1.30-1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1361333E" w14:textId="77777777" w:rsidR="002A25C2" w:rsidRPr="00AE2788" w:rsidRDefault="002A25C2" w:rsidP="00975F20">
            <w:pPr>
              <w:pStyle w:val="TAC"/>
              <w:rPr>
                <w:ins w:id="3354" w:author="Krishna Tirumalai" w:date="2023-05-17T13:08:00Z"/>
                <w:rFonts w:eastAsia="SimSun"/>
              </w:rPr>
            </w:pPr>
            <w:ins w:id="3355" w:author="Krishna Tirumalai" w:date="2023-05-17T13:08:00Z">
              <w:r>
                <w:t>TDLA30-10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12F79ACE" w14:textId="77777777" w:rsidR="002A25C2" w:rsidRPr="00191390" w:rsidRDefault="002A25C2" w:rsidP="00975F20">
            <w:pPr>
              <w:pStyle w:val="TAC"/>
              <w:rPr>
                <w:ins w:id="3356" w:author="Krishna Tirumalai" w:date="2023-05-17T13:08:00Z"/>
                <w:rFonts w:eastAsia="SimSun"/>
              </w:rPr>
            </w:pPr>
            <w:ins w:id="3357" w:author="Krishna Tirumalai" w:date="2023-05-17T13:08:00Z">
              <w:r>
                <w:t>4x4, ULA Low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3FFA9D0A" w14:textId="77777777" w:rsidR="002A25C2" w:rsidRDefault="002A25C2" w:rsidP="00975F20">
            <w:pPr>
              <w:pStyle w:val="TAC"/>
              <w:rPr>
                <w:ins w:id="3358" w:author="Krishna Tirumalai" w:date="2023-05-17T13:08:00Z"/>
                <w:rFonts w:eastAsia="SimSun"/>
              </w:rPr>
            </w:pPr>
            <w:ins w:id="3359" w:author="Krishna Tirumalai" w:date="2023-05-17T13:08:00Z">
              <w: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0C67580F" w14:textId="77777777" w:rsidR="002A25C2" w:rsidRPr="00572EEC" w:rsidRDefault="002A25C2" w:rsidP="00975F20">
            <w:pPr>
              <w:pStyle w:val="TAC"/>
              <w:rPr>
                <w:ins w:id="3360" w:author="Krishna Tirumalai" w:date="2023-05-17T13:08:00Z"/>
                <w:rFonts w:eastAsia="SimSun"/>
              </w:rPr>
            </w:pPr>
            <w:ins w:id="3361" w:author="Krishna Tirumalai" w:date="2023-05-17T13:08:00Z">
              <w:r>
                <w:rPr>
                  <w:lang w:eastAsia="zh-CN"/>
                </w:rPr>
                <w:t>8.2</w:t>
              </w:r>
            </w:ins>
          </w:p>
        </w:tc>
      </w:tr>
    </w:tbl>
    <w:p w14:paraId="5BBFB413" w14:textId="77777777" w:rsidR="002A25C2" w:rsidRDefault="002A25C2" w:rsidP="002A25C2">
      <w:pPr>
        <w:rPr>
          <w:ins w:id="3362" w:author="Krishna Tirumalai" w:date="2023-05-17T13:08:00Z"/>
        </w:rPr>
      </w:pPr>
    </w:p>
    <w:p w14:paraId="48048699" w14:textId="0C7698FD" w:rsidR="002A25C2" w:rsidRPr="00656BFC" w:rsidRDefault="002A25C2" w:rsidP="002A25C2">
      <w:pPr>
        <w:rPr>
          <w:ins w:id="3363" w:author="Krishna Tirumalai" w:date="2023-05-17T13:13:00Z"/>
          <w:rFonts w:ascii="Arial" w:hAnsi="Arial" w:cs="Arial"/>
          <w:b/>
          <w:sz w:val="18"/>
          <w:szCs w:val="18"/>
          <w:rPrChange w:id="3364" w:author="Krishna Tirumalai" w:date="2023-05-17T23:47:00Z">
            <w:rPr>
              <w:ins w:id="3365" w:author="Krishna Tirumalai" w:date="2023-05-17T13:13:00Z"/>
              <w:rFonts w:cs="Arial"/>
              <w:b/>
            </w:rPr>
          </w:rPrChange>
        </w:rPr>
      </w:pPr>
      <w:ins w:id="3366" w:author="Krishna Tirumalai" w:date="2023-05-17T13:13:00Z">
        <w:r w:rsidRPr="00656BFC">
          <w:rPr>
            <w:rFonts w:ascii="Arial" w:hAnsi="Arial" w:cs="Arial"/>
            <w:sz w:val="18"/>
            <w:szCs w:val="18"/>
            <w:rPrChange w:id="3367" w:author="Krishna Tirumalai" w:date="2023-05-17T23:47:00Z">
              <w:rPr/>
            </w:rPrChange>
          </w:rPr>
          <w:t>The normative reference for this requirement is TS 38.101-4 [5], clause 5.2.3.2.19.</w:t>
        </w:r>
      </w:ins>
    </w:p>
    <w:p w14:paraId="70AC7771" w14:textId="026FF256" w:rsidR="002A25C2" w:rsidRPr="00656BFC" w:rsidRDefault="002A25C2" w:rsidP="002A25C2">
      <w:pPr>
        <w:rPr>
          <w:ins w:id="3368" w:author="Krishna Tirumalai" w:date="2023-05-17T13:13:00Z"/>
          <w:rFonts w:ascii="Arial" w:eastAsia="SimSun" w:hAnsi="Arial" w:cs="Arial"/>
          <w:rPrChange w:id="3369" w:author="Krishna Tirumalai" w:date="2023-05-17T23:47:00Z">
            <w:rPr>
              <w:ins w:id="3370" w:author="Krishna Tirumalai" w:date="2023-05-17T13:13:00Z"/>
              <w:rFonts w:eastAsia="SimSun"/>
            </w:rPr>
          </w:rPrChange>
        </w:rPr>
      </w:pPr>
      <w:ins w:id="3371" w:author="Krishna Tirumalai" w:date="2023-05-17T13:13:00Z">
        <w:r w:rsidRPr="00656BFC">
          <w:rPr>
            <w:rFonts w:ascii="Arial" w:hAnsi="Arial" w:cs="Arial"/>
            <w:rPrChange w:id="3372" w:author="Krishna Tirumalai" w:date="2023-05-17T23:47:00Z">
              <w:rPr/>
            </w:rPrChange>
          </w:rPr>
          <w:t xml:space="preserve">5.2.3.2.19_1                </w:t>
        </w:r>
        <w:r w:rsidRPr="00656BFC">
          <w:rPr>
            <w:rFonts w:ascii="Arial" w:eastAsia="SimSun" w:hAnsi="Arial" w:cs="Arial"/>
            <w:rPrChange w:id="3373" w:author="Krishna Tirumalai" w:date="2023-05-17T23:47:00Z">
              <w:rPr>
                <w:rFonts w:eastAsia="SimSun"/>
              </w:rPr>
            </w:rPrChange>
          </w:rPr>
          <w:t xml:space="preserve">4Rx TDD FR1 for </w:t>
        </w:r>
        <w:r w:rsidRPr="00656BFC">
          <w:rPr>
            <w:rFonts w:ascii="Arial" w:hAnsi="Arial" w:cs="Arial"/>
            <w:rPrChange w:id="3374" w:author="Krishna Tirumalai" w:date="2023-05-17T23:47:00Z">
              <w:rPr/>
            </w:rPrChange>
          </w:rPr>
          <w:t>PDSCH with inter cell CRS interference scenario</w:t>
        </w:r>
        <w:r w:rsidRPr="00656BFC">
          <w:rPr>
            <w:rFonts w:ascii="Arial" w:eastAsia="SimSun" w:hAnsi="Arial" w:cs="Arial"/>
            <w:rPrChange w:id="3375" w:author="Krishna Tirumalai" w:date="2023-05-17T23:47:00Z">
              <w:rPr>
                <w:rFonts w:eastAsia="SimSun"/>
              </w:rPr>
            </w:rPrChange>
          </w:rPr>
          <w:t xml:space="preserve"> – 4x4 MIMO for both              NSA and SA</w:t>
        </w:r>
      </w:ins>
    </w:p>
    <w:p w14:paraId="236F1E6B" w14:textId="77777777" w:rsidR="002A25C2" w:rsidRPr="00656BFC" w:rsidRDefault="002A25C2" w:rsidP="002A25C2">
      <w:pPr>
        <w:rPr>
          <w:ins w:id="3376" w:author="Krishna Tirumalai" w:date="2023-05-17T13:13:00Z"/>
          <w:rFonts w:ascii="Arial" w:eastAsia="SimSun" w:hAnsi="Arial" w:cs="Arial"/>
          <w:sz w:val="18"/>
          <w:szCs w:val="18"/>
          <w:rPrChange w:id="3377" w:author="Krishna Tirumalai" w:date="2023-05-17T23:47:00Z">
            <w:rPr>
              <w:ins w:id="3378" w:author="Krishna Tirumalai" w:date="2023-05-17T13:13:00Z"/>
              <w:rFonts w:eastAsia="SimSun"/>
            </w:rPr>
          </w:rPrChange>
        </w:rPr>
      </w:pPr>
      <w:ins w:id="3379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380" w:author="Krishna Tirumalai" w:date="2023-05-17T23:47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78EEA5CA" w14:textId="351BF953" w:rsidR="002A25C2" w:rsidRPr="00656BFC" w:rsidRDefault="002A25C2" w:rsidP="002A25C2">
      <w:pPr>
        <w:rPr>
          <w:ins w:id="3381" w:author="Krishna Tirumalai" w:date="2023-05-17T13:13:00Z"/>
          <w:rFonts w:ascii="Arial" w:eastAsia="SimSun" w:hAnsi="Arial" w:cs="Arial"/>
          <w:sz w:val="18"/>
          <w:szCs w:val="18"/>
          <w:rPrChange w:id="3382" w:author="Krishna Tirumalai" w:date="2023-05-17T23:47:00Z">
            <w:rPr>
              <w:ins w:id="3383" w:author="Krishna Tirumalai" w:date="2023-05-17T13:13:00Z"/>
              <w:rFonts w:eastAsia="SimSun"/>
            </w:rPr>
          </w:rPrChange>
        </w:rPr>
      </w:pPr>
      <w:ins w:id="3384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385" w:author="Krishna Tirumalai" w:date="2023-05-17T23:47:00Z">
              <w:rPr>
                <w:rFonts w:eastAsia="SimSun"/>
              </w:rPr>
            </w:rPrChange>
          </w:rPr>
          <w:tab/>
          <w:t>-</w:t>
        </w:r>
        <w:r w:rsidRPr="00656BFC">
          <w:rPr>
            <w:rFonts w:ascii="Arial" w:eastAsia="SimSun" w:hAnsi="Arial" w:cs="Arial"/>
            <w:sz w:val="18"/>
            <w:szCs w:val="18"/>
            <w:rPrChange w:id="3386" w:author="Krishna Tirumalai" w:date="2023-05-17T23:47:00Z">
              <w:rPr>
                <w:rFonts w:eastAsia="SimSun"/>
              </w:rPr>
            </w:rPrChange>
          </w:rPr>
          <w:tab/>
        </w:r>
      </w:ins>
      <w:ins w:id="3387" w:author="Krishna Tirumalai" w:date="2023-05-17T23:47:00Z">
        <w:r w:rsidR="00656BFC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3388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389" w:author="Krishna Tirumalai" w:date="2023-05-17T23:47:00Z">
              <w:rPr>
                <w:rFonts w:eastAsia="SimSun"/>
              </w:rPr>
            </w:rPrChange>
          </w:rPr>
          <w:t xml:space="preserve"> FFS</w:t>
        </w:r>
      </w:ins>
    </w:p>
    <w:p w14:paraId="765B3C0D" w14:textId="77777777" w:rsidR="002A25C2" w:rsidRPr="00656BFC" w:rsidRDefault="002A25C2" w:rsidP="002A25C2">
      <w:pPr>
        <w:rPr>
          <w:ins w:id="3390" w:author="Krishna Tirumalai" w:date="2023-05-17T13:13:00Z"/>
          <w:rFonts w:ascii="Arial" w:eastAsia="SimSun" w:hAnsi="Arial" w:cs="Arial"/>
          <w:sz w:val="18"/>
          <w:szCs w:val="18"/>
          <w:rPrChange w:id="3391" w:author="Krishna Tirumalai" w:date="2023-05-17T23:47:00Z">
            <w:rPr>
              <w:ins w:id="3392" w:author="Krishna Tirumalai" w:date="2023-05-17T13:13:00Z"/>
              <w:rFonts w:eastAsia="SimSun"/>
            </w:rPr>
          </w:rPrChange>
        </w:rPr>
      </w:pPr>
      <w:ins w:id="3393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394" w:author="Krishna Tirumalai" w:date="2023-05-17T23:47:00Z">
              <w:rPr>
                <w:rFonts w:eastAsia="SimSun"/>
              </w:rPr>
            </w:rPrChange>
          </w:rPr>
          <w:tab/>
          <w:t>-</w:t>
        </w:r>
        <w:r w:rsidRPr="00656BFC">
          <w:rPr>
            <w:rFonts w:ascii="Arial" w:eastAsia="SimSun" w:hAnsi="Arial" w:cs="Arial"/>
            <w:sz w:val="18"/>
            <w:szCs w:val="18"/>
            <w:rPrChange w:id="3395" w:author="Krishna Tirumalai" w:date="2023-05-17T23:47:00Z">
              <w:rPr>
                <w:rFonts w:eastAsia="SimSun"/>
              </w:rPr>
            </w:rPrChange>
          </w:rPr>
          <w:tab/>
          <w:t>MU/TT analysis is pending</w:t>
        </w:r>
      </w:ins>
    </w:p>
    <w:p w14:paraId="251BC0BA" w14:textId="34438192" w:rsidR="002A25C2" w:rsidRPr="00656BFC" w:rsidRDefault="002A25C2" w:rsidP="002A25C2">
      <w:pPr>
        <w:rPr>
          <w:ins w:id="3396" w:author="Krishna Tirumalai" w:date="2023-05-17T13:13:00Z"/>
          <w:rFonts w:ascii="Arial" w:hAnsi="Arial" w:cs="Arial"/>
          <w:rPrChange w:id="3397" w:author="Krishna Tirumalai" w:date="2023-05-17T23:47:00Z">
            <w:rPr>
              <w:ins w:id="3398" w:author="Krishna Tirumalai" w:date="2023-05-17T13:13:00Z"/>
            </w:rPr>
          </w:rPrChange>
        </w:rPr>
      </w:pPr>
      <w:ins w:id="3399" w:author="Krishna Tirumalai" w:date="2023-05-17T13:13:00Z">
        <w:r w:rsidRPr="00656BFC">
          <w:rPr>
            <w:rFonts w:ascii="Arial" w:hAnsi="Arial" w:cs="Arial"/>
            <w:rPrChange w:id="3400" w:author="Krishna Tirumalai" w:date="2023-05-17T23:47:00Z">
              <w:rPr/>
            </w:rPrChange>
          </w:rPr>
          <w:t>5.2.</w:t>
        </w:r>
      </w:ins>
      <w:ins w:id="3401" w:author="Krishna Tirumalai" w:date="2023-05-17T13:14:00Z">
        <w:r w:rsidRPr="00656BFC">
          <w:rPr>
            <w:rFonts w:ascii="Arial" w:hAnsi="Arial" w:cs="Arial"/>
            <w:rPrChange w:id="3402" w:author="Krishna Tirumalai" w:date="2023-05-17T23:47:00Z">
              <w:rPr/>
            </w:rPrChange>
          </w:rPr>
          <w:t>3</w:t>
        </w:r>
      </w:ins>
      <w:ins w:id="3403" w:author="Krishna Tirumalai" w:date="2023-05-17T13:13:00Z">
        <w:r w:rsidRPr="00656BFC">
          <w:rPr>
            <w:rFonts w:ascii="Arial" w:hAnsi="Arial" w:cs="Arial"/>
            <w:rPrChange w:id="3404" w:author="Krishna Tirumalai" w:date="2023-05-17T23:47:00Z">
              <w:rPr/>
            </w:rPrChange>
          </w:rPr>
          <w:t>.2.</w:t>
        </w:r>
      </w:ins>
      <w:ins w:id="3405" w:author="Krishna Tirumalai" w:date="2023-05-17T13:14:00Z">
        <w:r w:rsidRPr="00656BFC">
          <w:rPr>
            <w:rFonts w:ascii="Arial" w:hAnsi="Arial" w:cs="Arial"/>
            <w:rPrChange w:id="3406" w:author="Krishna Tirumalai" w:date="2023-05-17T23:47:00Z">
              <w:rPr/>
            </w:rPrChange>
          </w:rPr>
          <w:t>19</w:t>
        </w:r>
      </w:ins>
      <w:ins w:id="3407" w:author="Krishna Tirumalai" w:date="2023-05-17T13:13:00Z">
        <w:r w:rsidRPr="00656BFC">
          <w:rPr>
            <w:rFonts w:ascii="Arial" w:hAnsi="Arial" w:cs="Arial"/>
            <w:rPrChange w:id="3408" w:author="Krishna Tirumalai" w:date="2023-05-17T23:47:00Z">
              <w:rPr/>
            </w:rPrChange>
          </w:rPr>
          <w:t>_1.1             Test purpose</w:t>
        </w:r>
      </w:ins>
    </w:p>
    <w:p w14:paraId="34BD58BE" w14:textId="387DEB44" w:rsidR="002A25C2" w:rsidRPr="00656BFC" w:rsidRDefault="002A25C2" w:rsidP="002A25C2">
      <w:pPr>
        <w:rPr>
          <w:ins w:id="3409" w:author="Krishna Tirumalai" w:date="2023-05-17T13:13:00Z"/>
          <w:rFonts w:ascii="Arial" w:hAnsi="Arial" w:cs="Arial"/>
          <w:sz w:val="18"/>
          <w:szCs w:val="18"/>
          <w:rPrChange w:id="3410" w:author="Krishna Tirumalai" w:date="2023-05-17T23:47:00Z">
            <w:rPr>
              <w:ins w:id="3411" w:author="Krishna Tirumalai" w:date="2023-05-17T13:13:00Z"/>
            </w:rPr>
          </w:rPrChange>
        </w:rPr>
      </w:pPr>
      <w:ins w:id="3412" w:author="Krishna Tirumalai" w:date="2023-05-17T13:13:00Z">
        <w:r w:rsidRPr="00656BFC">
          <w:rPr>
            <w:rFonts w:ascii="Arial" w:hAnsi="Arial" w:cs="Arial"/>
            <w:sz w:val="18"/>
            <w:szCs w:val="18"/>
            <w:rPrChange w:id="3413" w:author="Krishna Tirumalai" w:date="2023-05-17T23:47:00Z">
              <w:rPr/>
            </w:rPrChange>
          </w:rPr>
          <w:t xml:space="preserve">To </w:t>
        </w:r>
        <w:r w:rsidRPr="00656BFC">
          <w:rPr>
            <w:rFonts w:ascii="Arial" w:eastAsia="SimSun" w:hAnsi="Arial" w:cs="Arial"/>
            <w:sz w:val="18"/>
            <w:szCs w:val="18"/>
            <w:rPrChange w:id="3414" w:author="Krishna Tirumalai" w:date="2023-05-17T23:47:00Z">
              <w:rPr>
                <w:rFonts w:eastAsia="SimSun"/>
              </w:rPr>
            </w:rPrChange>
          </w:rPr>
          <w:t xml:space="preserve">verify PDSCH performance under </w:t>
        </w:r>
      </w:ins>
      <w:ins w:id="3415" w:author="Krishna Tirumalai" w:date="2023-05-17T13:14:00Z">
        <w:r w:rsidRPr="00656BFC">
          <w:rPr>
            <w:rFonts w:ascii="Arial" w:eastAsia="SimSun" w:hAnsi="Arial" w:cs="Arial"/>
            <w:sz w:val="18"/>
            <w:szCs w:val="18"/>
            <w:rPrChange w:id="3416" w:author="Krishna Tirumalai" w:date="2023-05-17T23:47:00Z">
              <w:rPr>
                <w:rFonts w:eastAsia="SimSun"/>
              </w:rPr>
            </w:rPrChange>
          </w:rPr>
          <w:t>4</w:t>
        </w:r>
      </w:ins>
      <w:ins w:id="3417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418" w:author="Krishna Tirumalai" w:date="2023-05-17T23:47:00Z">
              <w:rPr>
                <w:rFonts w:eastAsia="SimSun"/>
              </w:rPr>
            </w:rPrChange>
          </w:rPr>
          <w:t xml:space="preserve"> receive antenna conditions when PDSCH is interfered by inter cell CRS signal.</w:t>
        </w:r>
      </w:ins>
    </w:p>
    <w:p w14:paraId="5F023B33" w14:textId="1034CFEC" w:rsidR="002A25C2" w:rsidRPr="00656BFC" w:rsidRDefault="002A25C2" w:rsidP="002A25C2">
      <w:pPr>
        <w:rPr>
          <w:ins w:id="3419" w:author="Krishna Tirumalai" w:date="2023-05-17T13:13:00Z"/>
          <w:rFonts w:ascii="Arial" w:hAnsi="Arial" w:cs="Arial"/>
          <w:rPrChange w:id="3420" w:author="Krishna Tirumalai" w:date="2023-05-17T23:47:00Z">
            <w:rPr>
              <w:ins w:id="3421" w:author="Krishna Tirumalai" w:date="2023-05-17T13:13:00Z"/>
            </w:rPr>
          </w:rPrChange>
        </w:rPr>
      </w:pPr>
      <w:ins w:id="3422" w:author="Krishna Tirumalai" w:date="2023-05-17T13:13:00Z">
        <w:r w:rsidRPr="00656BFC">
          <w:rPr>
            <w:rFonts w:ascii="Arial" w:hAnsi="Arial" w:cs="Arial"/>
            <w:rPrChange w:id="3423" w:author="Krishna Tirumalai" w:date="2023-05-17T23:47:00Z">
              <w:rPr/>
            </w:rPrChange>
          </w:rPr>
          <w:t>5.2.</w:t>
        </w:r>
      </w:ins>
      <w:ins w:id="3424" w:author="Krishna Tirumalai" w:date="2023-05-17T13:14:00Z">
        <w:r w:rsidRPr="00656BFC">
          <w:rPr>
            <w:rFonts w:ascii="Arial" w:hAnsi="Arial" w:cs="Arial"/>
            <w:rPrChange w:id="3425" w:author="Krishna Tirumalai" w:date="2023-05-17T23:47:00Z">
              <w:rPr/>
            </w:rPrChange>
          </w:rPr>
          <w:t>3</w:t>
        </w:r>
      </w:ins>
      <w:ins w:id="3426" w:author="Krishna Tirumalai" w:date="2023-05-17T13:13:00Z">
        <w:r w:rsidRPr="00656BFC">
          <w:rPr>
            <w:rFonts w:ascii="Arial" w:hAnsi="Arial" w:cs="Arial"/>
            <w:rPrChange w:id="3427" w:author="Krishna Tirumalai" w:date="2023-05-17T23:47:00Z">
              <w:rPr/>
            </w:rPrChange>
          </w:rPr>
          <w:t>.2.</w:t>
        </w:r>
      </w:ins>
      <w:ins w:id="3428" w:author="Krishna Tirumalai" w:date="2023-05-17T13:14:00Z">
        <w:r w:rsidRPr="00656BFC">
          <w:rPr>
            <w:rFonts w:ascii="Arial" w:hAnsi="Arial" w:cs="Arial"/>
            <w:rPrChange w:id="3429" w:author="Krishna Tirumalai" w:date="2023-05-17T23:47:00Z">
              <w:rPr/>
            </w:rPrChange>
          </w:rPr>
          <w:t>19</w:t>
        </w:r>
      </w:ins>
      <w:ins w:id="3430" w:author="Krishna Tirumalai" w:date="2023-05-17T13:13:00Z">
        <w:r w:rsidRPr="00656BFC">
          <w:rPr>
            <w:rFonts w:ascii="Arial" w:hAnsi="Arial" w:cs="Arial"/>
            <w:rPrChange w:id="3431" w:author="Krishna Tirumalai" w:date="2023-05-17T23:47:00Z">
              <w:rPr/>
            </w:rPrChange>
          </w:rPr>
          <w:t>_1.2             Test applicability</w:t>
        </w:r>
      </w:ins>
    </w:p>
    <w:p w14:paraId="73A60CFC" w14:textId="77777777" w:rsidR="002A25C2" w:rsidRPr="00656BFC" w:rsidRDefault="002A25C2" w:rsidP="002A25C2">
      <w:pPr>
        <w:rPr>
          <w:ins w:id="3432" w:author="Krishna Tirumalai" w:date="2023-05-17T13:13:00Z"/>
          <w:rFonts w:ascii="Arial" w:hAnsi="Arial" w:cs="Arial"/>
          <w:i/>
          <w:iCs/>
          <w:sz w:val="18"/>
          <w:szCs w:val="16"/>
          <w:lang w:eastAsia="ja-JP"/>
          <w:rPrChange w:id="3433" w:author="Krishna Tirumalai" w:date="2023-05-17T23:47:00Z">
            <w:rPr>
              <w:ins w:id="3434" w:author="Krishna Tirumalai" w:date="2023-05-17T13:13:00Z"/>
              <w:rFonts w:cs="Arial"/>
              <w:i/>
              <w:iCs/>
              <w:szCs w:val="18"/>
              <w:lang w:eastAsia="ja-JP"/>
            </w:rPr>
          </w:rPrChange>
        </w:rPr>
      </w:pPr>
      <w:ins w:id="3435" w:author="Krishna Tirumalai" w:date="2023-05-17T13:13:00Z">
        <w:r w:rsidRPr="00656BFC">
          <w:rPr>
            <w:rFonts w:ascii="Arial" w:hAnsi="Arial" w:cs="Arial"/>
            <w:sz w:val="18"/>
            <w:szCs w:val="18"/>
            <w:rPrChange w:id="3436" w:author="Krishna Tirumalai" w:date="2023-05-17T23:47:00Z">
              <w:rPr/>
            </w:rPrChange>
          </w:rPr>
          <w:t xml:space="preserve">Tests 2-1 and 2-2 apply to all types of NR UE release 17 and forward that support </w:t>
        </w:r>
        <w:r w:rsidRPr="00656BFC">
          <w:rPr>
            <w:rFonts w:ascii="Arial" w:hAnsi="Arial" w:cs="Arial"/>
            <w:i/>
            <w:iCs/>
            <w:sz w:val="18"/>
            <w:szCs w:val="16"/>
            <w:lang w:eastAsia="ja-JP"/>
            <w:rPrChange w:id="3437" w:author="Krishna Tirumalai" w:date="2023-05-17T23:47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CRS-IM-nonDSS-15kHzSCS-r17 and/or </w:t>
        </w:r>
        <w:r w:rsidRPr="00656BFC">
          <w:rPr>
            <w:rFonts w:ascii="Arial" w:hAnsi="Arial" w:cs="Arial"/>
            <w:i/>
            <w:iCs/>
            <w:sz w:val="18"/>
            <w:szCs w:val="16"/>
            <w:rPrChange w:id="3438" w:author="Krishna Tirumalai" w:date="2023-05-17T23:47:00Z">
              <w:rPr>
                <w:rFonts w:cs="Arial"/>
                <w:i/>
                <w:iCs/>
                <w:szCs w:val="18"/>
              </w:rPr>
            </w:rPrChange>
          </w:rPr>
          <w:t>crs-IM-nonDSS-30kHzSCS-r17</w:t>
        </w:r>
        <w:r w:rsidRPr="00656BFC">
          <w:rPr>
            <w:rFonts w:ascii="Arial" w:hAnsi="Arial" w:cs="Arial"/>
            <w:i/>
            <w:iCs/>
            <w:sz w:val="18"/>
            <w:szCs w:val="16"/>
            <w:lang w:eastAsia="ja-JP"/>
            <w:rPrChange w:id="3439" w:author="Krishna Tirumalai" w:date="2023-05-17T23:47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444D0A3F" w14:textId="77777777" w:rsidR="002A25C2" w:rsidRPr="00656BFC" w:rsidRDefault="002A25C2" w:rsidP="002A25C2">
      <w:pPr>
        <w:rPr>
          <w:ins w:id="3440" w:author="Krishna Tirumalai" w:date="2023-05-17T13:13:00Z"/>
          <w:rFonts w:ascii="Arial" w:hAnsi="Arial" w:cs="Arial"/>
          <w:i/>
          <w:iCs/>
          <w:sz w:val="18"/>
          <w:szCs w:val="16"/>
          <w:lang w:eastAsia="ja-JP"/>
          <w:rPrChange w:id="3441" w:author="Krishna Tirumalai" w:date="2023-05-17T23:47:00Z">
            <w:rPr>
              <w:ins w:id="3442" w:author="Krishna Tirumalai" w:date="2023-05-17T13:13:00Z"/>
              <w:rFonts w:cs="Arial"/>
              <w:i/>
              <w:iCs/>
              <w:szCs w:val="18"/>
              <w:lang w:eastAsia="ja-JP"/>
            </w:rPr>
          </w:rPrChange>
        </w:rPr>
      </w:pPr>
      <w:ins w:id="3443" w:author="Krishna Tirumalai" w:date="2023-05-17T13:13:00Z">
        <w:r w:rsidRPr="00656BFC">
          <w:rPr>
            <w:rFonts w:ascii="Arial" w:hAnsi="Arial" w:cs="Arial"/>
            <w:sz w:val="18"/>
            <w:szCs w:val="18"/>
            <w:rPrChange w:id="3444" w:author="Krishna Tirumalai" w:date="2023-05-17T23:47:00Z">
              <w:rPr/>
            </w:rPrChange>
          </w:rPr>
          <w:t xml:space="preserve">Tests 1-1 and 1-2 apply to all types of NR UE release 17 and forward that support </w:t>
        </w:r>
        <w:r w:rsidRPr="00656BFC">
          <w:rPr>
            <w:rFonts w:ascii="Arial" w:hAnsi="Arial" w:cs="Arial"/>
            <w:i/>
            <w:iCs/>
            <w:sz w:val="18"/>
            <w:szCs w:val="16"/>
            <w:lang w:eastAsia="ja-JP"/>
            <w:rPrChange w:id="3445" w:author="Krishna Tirumalai" w:date="2023-05-17T23:47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CRS-IM-nonDSS-NWA-15kHzSCS-r17 and/or </w:t>
        </w:r>
        <w:r w:rsidRPr="00656BFC">
          <w:rPr>
            <w:rFonts w:ascii="Arial" w:hAnsi="Arial" w:cs="Arial"/>
            <w:sz w:val="18"/>
            <w:szCs w:val="16"/>
            <w:rPrChange w:id="3446" w:author="Krishna Tirumalai" w:date="2023-05-17T23:47:00Z">
              <w:rPr>
                <w:rFonts w:cs="Arial"/>
                <w:szCs w:val="18"/>
              </w:rPr>
            </w:rPrChange>
          </w:rPr>
          <w:t>crs</w:t>
        </w:r>
        <w:r w:rsidRPr="00656BFC">
          <w:rPr>
            <w:rFonts w:ascii="Arial" w:hAnsi="Arial" w:cs="Arial"/>
            <w:i/>
            <w:iCs/>
            <w:sz w:val="18"/>
            <w:szCs w:val="16"/>
            <w:rPrChange w:id="3447" w:author="Krishna Tirumalai" w:date="2023-05-17T23:47:00Z">
              <w:rPr>
                <w:rFonts w:cs="Arial"/>
                <w:i/>
                <w:iCs/>
                <w:szCs w:val="18"/>
              </w:rPr>
            </w:rPrChange>
          </w:rPr>
          <w:t>-IM-nonDSS-NWA-30kHzSCS-r17</w:t>
        </w:r>
        <w:r w:rsidRPr="00656BFC">
          <w:rPr>
            <w:rFonts w:ascii="Arial" w:hAnsi="Arial" w:cs="Arial"/>
            <w:i/>
            <w:iCs/>
            <w:sz w:val="18"/>
            <w:szCs w:val="16"/>
            <w:lang w:eastAsia="ja-JP"/>
            <w:rPrChange w:id="3448" w:author="Krishna Tirumalai" w:date="2023-05-17T23:47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5A8EDF89" w14:textId="4747A595" w:rsidR="002A25C2" w:rsidRPr="00656BFC" w:rsidRDefault="002A25C2" w:rsidP="002A25C2">
      <w:pPr>
        <w:rPr>
          <w:ins w:id="3449" w:author="Krishna Tirumalai" w:date="2023-05-17T13:13:00Z"/>
          <w:rFonts w:ascii="Arial" w:hAnsi="Arial" w:cs="Arial"/>
          <w:rPrChange w:id="3450" w:author="Krishna Tirumalai" w:date="2023-05-17T23:47:00Z">
            <w:rPr>
              <w:ins w:id="3451" w:author="Krishna Tirumalai" w:date="2023-05-17T13:13:00Z"/>
            </w:rPr>
          </w:rPrChange>
        </w:rPr>
      </w:pPr>
      <w:ins w:id="3452" w:author="Krishna Tirumalai" w:date="2023-05-17T13:13:00Z">
        <w:r w:rsidRPr="00656BFC">
          <w:rPr>
            <w:rFonts w:ascii="Arial" w:hAnsi="Arial" w:cs="Arial"/>
            <w:rPrChange w:id="3453" w:author="Krishna Tirumalai" w:date="2023-05-17T23:47:00Z">
              <w:rPr/>
            </w:rPrChange>
          </w:rPr>
          <w:t>5.2.</w:t>
        </w:r>
      </w:ins>
      <w:ins w:id="3454" w:author="Krishna Tirumalai" w:date="2023-05-17T13:14:00Z">
        <w:r w:rsidRPr="00656BFC">
          <w:rPr>
            <w:rFonts w:ascii="Arial" w:hAnsi="Arial" w:cs="Arial"/>
            <w:rPrChange w:id="3455" w:author="Krishna Tirumalai" w:date="2023-05-17T23:47:00Z">
              <w:rPr/>
            </w:rPrChange>
          </w:rPr>
          <w:t>3</w:t>
        </w:r>
      </w:ins>
      <w:ins w:id="3456" w:author="Krishna Tirumalai" w:date="2023-05-17T13:13:00Z">
        <w:r w:rsidRPr="00656BFC">
          <w:rPr>
            <w:rFonts w:ascii="Arial" w:hAnsi="Arial" w:cs="Arial"/>
            <w:rPrChange w:id="3457" w:author="Krishna Tirumalai" w:date="2023-05-17T23:47:00Z">
              <w:rPr/>
            </w:rPrChange>
          </w:rPr>
          <w:t>.2.</w:t>
        </w:r>
      </w:ins>
      <w:ins w:id="3458" w:author="Krishna Tirumalai" w:date="2023-05-17T13:14:00Z">
        <w:r w:rsidRPr="00656BFC">
          <w:rPr>
            <w:rFonts w:ascii="Arial" w:hAnsi="Arial" w:cs="Arial"/>
            <w:rPrChange w:id="3459" w:author="Krishna Tirumalai" w:date="2023-05-17T23:47:00Z">
              <w:rPr/>
            </w:rPrChange>
          </w:rPr>
          <w:t>19</w:t>
        </w:r>
      </w:ins>
      <w:ins w:id="3460" w:author="Krishna Tirumalai" w:date="2023-05-17T13:13:00Z">
        <w:r w:rsidRPr="00656BFC">
          <w:rPr>
            <w:rFonts w:ascii="Arial" w:hAnsi="Arial" w:cs="Arial"/>
            <w:rPrChange w:id="3461" w:author="Krishna Tirumalai" w:date="2023-05-17T23:47:00Z">
              <w:rPr/>
            </w:rPrChange>
          </w:rPr>
          <w:t>_1.3             Test description</w:t>
        </w:r>
      </w:ins>
    </w:p>
    <w:p w14:paraId="0E6B9373" w14:textId="356285F7" w:rsidR="00656BFC" w:rsidRPr="00975F20" w:rsidRDefault="00656BFC" w:rsidP="00656BFC">
      <w:pPr>
        <w:rPr>
          <w:ins w:id="3462" w:author="Krishna Tirumalai" w:date="2023-05-17T23:48:00Z"/>
          <w:rFonts w:ascii="Arial" w:hAnsi="Arial" w:cs="Arial"/>
        </w:rPr>
      </w:pPr>
      <w:ins w:id="3463" w:author="Krishna Tirumalai" w:date="2023-05-17T23:48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3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.1</w:t>
        </w:r>
        <w:r>
          <w:rPr>
            <w:rFonts w:ascii="Arial" w:hAnsi="Arial" w:cs="Arial"/>
          </w:rPr>
          <w:t>9</w:t>
        </w:r>
        <w:r w:rsidRPr="00975F20">
          <w:rPr>
            <w:rFonts w:ascii="Arial" w:hAnsi="Arial" w:cs="Arial"/>
          </w:rPr>
          <w:t>_1.3.1          Initial conditions</w:t>
        </w:r>
      </w:ins>
    </w:p>
    <w:p w14:paraId="50046E14" w14:textId="77777777" w:rsidR="00656BFC" w:rsidRPr="00975F20" w:rsidRDefault="00656BFC" w:rsidP="00656BFC">
      <w:pPr>
        <w:rPr>
          <w:ins w:id="3464" w:author="Krishna Tirumalai" w:date="2023-05-17T23:48:00Z"/>
          <w:rFonts w:ascii="Arial" w:hAnsi="Arial" w:cs="Arial"/>
          <w:sz w:val="18"/>
          <w:szCs w:val="18"/>
        </w:rPr>
      </w:pPr>
      <w:ins w:id="346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54FFE429" w14:textId="77777777" w:rsidR="00656BFC" w:rsidRPr="00975F20" w:rsidRDefault="00656BFC" w:rsidP="00656BFC">
      <w:pPr>
        <w:rPr>
          <w:ins w:id="3466" w:author="Krishna Tirumalai" w:date="2023-05-17T23:48:00Z"/>
          <w:rFonts w:ascii="Arial" w:hAnsi="Arial" w:cs="Arial"/>
          <w:sz w:val="18"/>
          <w:szCs w:val="18"/>
        </w:rPr>
      </w:pPr>
      <w:ins w:id="3467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77E0CC23" w14:textId="77777777" w:rsidR="00656BFC" w:rsidRPr="00975F20" w:rsidRDefault="00656BFC" w:rsidP="00656BFC">
      <w:pPr>
        <w:rPr>
          <w:ins w:id="3468" w:author="Krishna Tirumalai" w:date="2023-05-17T23:48:00Z"/>
          <w:rFonts w:ascii="Arial" w:hAnsi="Arial" w:cs="Arial"/>
          <w:sz w:val="18"/>
          <w:szCs w:val="18"/>
        </w:rPr>
      </w:pPr>
      <w:ins w:id="346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0604535A" w14:textId="77777777" w:rsidR="00656BFC" w:rsidRPr="00975F20" w:rsidRDefault="00656BFC" w:rsidP="00656BFC">
      <w:pPr>
        <w:rPr>
          <w:ins w:id="3470" w:author="Krishna Tirumalai" w:date="2023-05-17T23:48:00Z"/>
          <w:rFonts w:ascii="Arial" w:hAnsi="Arial" w:cs="Arial"/>
          <w:sz w:val="18"/>
          <w:szCs w:val="18"/>
        </w:rPr>
      </w:pPr>
      <w:ins w:id="347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6EFE6841" w14:textId="77777777" w:rsidR="00656BFC" w:rsidRPr="00975F20" w:rsidRDefault="00656BFC" w:rsidP="00656BFC">
      <w:pPr>
        <w:rPr>
          <w:ins w:id="3472" w:author="Krishna Tirumalai" w:date="2023-05-17T23:48:00Z"/>
          <w:rFonts w:ascii="Arial" w:hAnsi="Arial" w:cs="Arial"/>
          <w:sz w:val="18"/>
          <w:szCs w:val="18"/>
        </w:rPr>
      </w:pPr>
      <w:ins w:id="347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30F2672C" w14:textId="77777777" w:rsidR="00656BFC" w:rsidRPr="00975F20" w:rsidRDefault="00656BFC" w:rsidP="00656BFC">
      <w:pPr>
        <w:rPr>
          <w:ins w:id="3474" w:author="Krishna Tirumalai" w:date="2023-05-17T23:48:00Z"/>
          <w:rFonts w:ascii="Arial" w:hAnsi="Arial" w:cs="Arial"/>
          <w:sz w:val="18"/>
          <w:szCs w:val="18"/>
        </w:rPr>
      </w:pPr>
      <w:ins w:id="347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E6CC9A4" w14:textId="77777777" w:rsidR="00656BFC" w:rsidRPr="00975F20" w:rsidRDefault="00656BFC" w:rsidP="00656BFC">
      <w:pPr>
        <w:pStyle w:val="B1"/>
        <w:rPr>
          <w:ins w:id="3476" w:author="Krishna Tirumalai" w:date="2023-05-17T23:48:00Z"/>
          <w:rFonts w:ascii="Arial" w:hAnsi="Arial" w:cs="Arial"/>
          <w:sz w:val="18"/>
          <w:szCs w:val="18"/>
        </w:rPr>
      </w:pPr>
      <w:ins w:id="3477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0E807D6F" w14:textId="605B0CC2" w:rsidR="00656BFC" w:rsidRPr="00975F20" w:rsidRDefault="00656BFC" w:rsidP="00656BFC">
      <w:pPr>
        <w:pStyle w:val="B1"/>
        <w:rPr>
          <w:ins w:id="3478" w:author="Krishna Tirumalai" w:date="2023-05-17T23:48:00Z"/>
          <w:rFonts w:ascii="Arial" w:hAnsi="Arial" w:cs="Arial"/>
          <w:sz w:val="18"/>
          <w:szCs w:val="18"/>
        </w:rPr>
      </w:pPr>
      <w:ins w:id="347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  <w:r>
          <w:rPr>
            <w:rFonts w:ascii="Arial" w:hAnsi="Arial" w:cs="Arial"/>
            <w:sz w:val="18"/>
            <w:szCs w:val="18"/>
          </w:rPr>
          <w:t>9</w:t>
        </w:r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5.2.3.</w:t>
        </w:r>
        <w:r>
          <w:rPr>
            <w:rFonts w:ascii="Arial" w:hAnsi="Arial" w:cs="Arial"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t>.1</w:t>
        </w:r>
        <w:r>
          <w:rPr>
            <w:rFonts w:ascii="Arial" w:hAnsi="Arial" w:cs="Arial"/>
            <w:sz w:val="18"/>
            <w:szCs w:val="18"/>
          </w:rPr>
          <w:t>9</w:t>
        </w:r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7258D187" w14:textId="77777777" w:rsidR="00656BFC" w:rsidRPr="00975F20" w:rsidRDefault="00656BFC" w:rsidP="00656BFC">
      <w:pPr>
        <w:pStyle w:val="B1"/>
        <w:rPr>
          <w:ins w:id="3480" w:author="Krishna Tirumalai" w:date="2023-05-17T23:48:00Z"/>
          <w:rFonts w:ascii="Arial" w:hAnsi="Arial" w:cs="Arial"/>
          <w:sz w:val="18"/>
          <w:szCs w:val="18"/>
        </w:rPr>
      </w:pPr>
      <w:ins w:id="348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546B2FD0" w14:textId="77777777" w:rsidR="00656BFC" w:rsidRPr="00975F20" w:rsidRDefault="00656BFC" w:rsidP="00656BFC">
      <w:pPr>
        <w:pStyle w:val="B1"/>
        <w:rPr>
          <w:ins w:id="3482" w:author="Krishna Tirumalai" w:date="2023-05-17T23:48:00Z"/>
          <w:rFonts w:ascii="Arial" w:hAnsi="Arial" w:cs="Arial"/>
          <w:sz w:val="18"/>
          <w:szCs w:val="18"/>
        </w:rPr>
      </w:pPr>
      <w:ins w:id="348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2F161D7F" w14:textId="3017D761" w:rsidR="00656BFC" w:rsidRDefault="00656BFC" w:rsidP="00656BFC">
      <w:pPr>
        <w:pStyle w:val="B1"/>
        <w:rPr>
          <w:ins w:id="3484" w:author="Krishna Tirumalai" w:date="2023-05-17T23:48:00Z"/>
          <w:rFonts w:ascii="Arial" w:hAnsi="Arial" w:cs="Arial"/>
          <w:sz w:val="18"/>
          <w:szCs w:val="18"/>
        </w:rPr>
      </w:pPr>
      <w:ins w:id="348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486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87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3488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8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7E76704B" w14:textId="63C2F7FB" w:rsidR="00656BFC" w:rsidRPr="00975F20" w:rsidRDefault="00656BFC" w:rsidP="00656BFC">
      <w:pPr>
        <w:pStyle w:val="B1"/>
        <w:rPr>
          <w:ins w:id="3490" w:author="Krishna Tirumalai" w:date="2023-05-17T23:48:00Z"/>
          <w:rFonts w:ascii="Arial" w:hAnsi="Arial" w:cs="Arial"/>
          <w:sz w:val="18"/>
          <w:szCs w:val="18"/>
        </w:rPr>
      </w:pPr>
      <w:ins w:id="3491" w:author="Krishna Tirumalai" w:date="2023-05-17T23:48:00Z">
        <w:r>
          <w:rPr>
            <w:rFonts w:ascii="Arial" w:hAnsi="Arial" w:cs="Arial"/>
            <w:sz w:val="18"/>
            <w:szCs w:val="18"/>
          </w:rPr>
          <w:t xml:space="preserve">6.  </w:t>
        </w:r>
        <w:r>
          <w:rPr>
            <w:rFonts w:ascii="Arial" w:hAnsi="Arial" w:cs="Arial"/>
            <w:sz w:val="18"/>
            <w:szCs w:val="18"/>
            <w:lang w:eastAsia="zh-CN"/>
          </w:rPr>
          <w:t>F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>
          <w:rPr>
            <w:rFonts w:ascii="Arial" w:hAnsi="Arial" w:cs="Arial"/>
            <w:sz w:val="18"/>
            <w:szCs w:val="18"/>
          </w:rPr>
          <w:t>, ensure t</w:t>
        </w:r>
        <w:r w:rsidRPr="00975F20">
          <w:rPr>
            <w:rFonts w:ascii="Arial" w:hAnsi="Arial" w:cs="Arial"/>
            <w:sz w:val="18"/>
            <w:szCs w:val="18"/>
          </w:rPr>
          <w:t>he network configures an inter-RAT LTE measurement object of the interfering cells to the tested UE. Inter-RAT measurement is configured at the beginning of the test and applied throughout the test with gap pattern configurations according to Table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492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9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</w:ins>
      <w:ins w:id="3494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9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 xml:space="preserve">.0-5. PDSCH is not scheduled and throughput is not counted during 4.64s after the beginning of test. PDSCH is not scheduled in the measurement gaps. </w:t>
        </w:r>
      </w:ins>
    </w:p>
    <w:p w14:paraId="20BEE150" w14:textId="5ACF241D" w:rsidR="00656BFC" w:rsidRPr="006B4148" w:rsidRDefault="00656BFC" w:rsidP="00656BFC">
      <w:pPr>
        <w:pStyle w:val="H6"/>
        <w:rPr>
          <w:ins w:id="3496" w:author="Krishna Tirumalai" w:date="2023-05-17T23:48:00Z"/>
          <w:rFonts w:cs="Arial"/>
        </w:rPr>
      </w:pPr>
      <w:ins w:id="3497" w:author="Krishna Tirumalai" w:date="2023-05-17T23:48:00Z">
        <w:r w:rsidRPr="000A69A8">
          <w:rPr>
            <w:rFonts w:cs="Arial"/>
          </w:rPr>
          <w:t>5.2.</w:t>
        </w:r>
        <w:r>
          <w:rPr>
            <w:rFonts w:cs="Arial"/>
          </w:rPr>
          <w:t>3</w:t>
        </w:r>
        <w:r w:rsidRPr="000A69A8">
          <w:rPr>
            <w:rFonts w:cs="Arial"/>
          </w:rPr>
          <w:t>.</w:t>
        </w:r>
      </w:ins>
      <w:ins w:id="3498" w:author="Krishna Tirumalai" w:date="2023-05-17T23:49:00Z">
        <w:r>
          <w:rPr>
            <w:rFonts w:cs="Arial"/>
          </w:rPr>
          <w:t>2</w:t>
        </w:r>
      </w:ins>
      <w:ins w:id="3499" w:author="Krishna Tirumalai" w:date="2023-05-17T23:48:00Z">
        <w:r w:rsidRPr="000A69A8">
          <w:rPr>
            <w:rFonts w:cs="Arial"/>
          </w:rPr>
          <w:t>.1</w:t>
        </w:r>
      </w:ins>
      <w:ins w:id="3500" w:author="Krishna Tirumalai" w:date="2023-05-17T23:49:00Z">
        <w:r>
          <w:rPr>
            <w:rFonts w:cs="Arial"/>
          </w:rPr>
          <w:t>9</w:t>
        </w:r>
      </w:ins>
      <w:ins w:id="3501" w:author="Krishna Tirumalai" w:date="2023-05-17T23:48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55D67B79" w14:textId="2773BDF3" w:rsidR="00656BFC" w:rsidRPr="00975F20" w:rsidRDefault="00656BFC" w:rsidP="00656BFC">
      <w:pPr>
        <w:pStyle w:val="B1"/>
        <w:rPr>
          <w:ins w:id="3502" w:author="Krishna Tirumalai" w:date="2023-05-17T23:48:00Z"/>
          <w:rFonts w:ascii="Arial" w:hAnsi="Arial" w:cs="Arial"/>
          <w:sz w:val="18"/>
          <w:szCs w:val="18"/>
        </w:rPr>
      </w:pPr>
      <w:ins w:id="350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504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50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3506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507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5.2.3.</w:t>
        </w:r>
      </w:ins>
      <w:ins w:id="3508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509" w:author="Krishna Tirumalai" w:date="2023-05-17T23:48:00Z">
        <w:r>
          <w:rPr>
            <w:rFonts w:ascii="Arial" w:hAnsi="Arial" w:cs="Arial"/>
            <w:sz w:val="18"/>
            <w:szCs w:val="18"/>
          </w:rPr>
          <w:t>.1</w:t>
        </w:r>
      </w:ins>
      <w:ins w:id="3510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511" w:author="Krishna Tirumalai" w:date="2023-05-17T23:48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204BC0C1" w14:textId="79F36022" w:rsidR="00656BFC" w:rsidRPr="00975F20" w:rsidRDefault="00656BFC" w:rsidP="00656BFC">
      <w:pPr>
        <w:pStyle w:val="B1"/>
        <w:rPr>
          <w:ins w:id="3512" w:author="Krishna Tirumalai" w:date="2023-05-17T23:48:00Z"/>
          <w:rFonts w:ascii="Arial" w:hAnsi="Arial" w:cs="Arial"/>
          <w:sz w:val="18"/>
          <w:szCs w:val="18"/>
        </w:rPr>
      </w:pPr>
      <w:ins w:id="351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514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51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3516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517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5.2.3.</w:t>
        </w:r>
      </w:ins>
      <w:ins w:id="3518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519" w:author="Krishna Tirumalai" w:date="2023-05-17T23:48:00Z">
        <w:r>
          <w:rPr>
            <w:rFonts w:ascii="Arial" w:hAnsi="Arial" w:cs="Arial"/>
            <w:sz w:val="18"/>
            <w:szCs w:val="18"/>
          </w:rPr>
          <w:t>.1</w:t>
        </w:r>
      </w:ins>
      <w:ins w:id="3520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521" w:author="Krishna Tirumalai" w:date="2023-05-17T23:48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152E5FE4" w14:textId="77777777" w:rsidR="00656BFC" w:rsidRPr="00975F20" w:rsidRDefault="00656BFC" w:rsidP="00656BFC">
      <w:pPr>
        <w:pStyle w:val="B1"/>
        <w:rPr>
          <w:ins w:id="3522" w:author="Krishna Tirumalai" w:date="2023-05-17T23:48:00Z"/>
          <w:rFonts w:ascii="Arial" w:hAnsi="Arial" w:cs="Arial"/>
          <w:sz w:val="18"/>
          <w:szCs w:val="18"/>
        </w:rPr>
      </w:pPr>
      <w:ins w:id="352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2F217503" w14:textId="4BF56823" w:rsidR="00656BFC" w:rsidRPr="00975F20" w:rsidRDefault="00656BFC" w:rsidP="00656BFC">
      <w:pPr>
        <w:pStyle w:val="B1"/>
        <w:rPr>
          <w:ins w:id="3524" w:author="Krishna Tirumalai" w:date="2023-05-17T23:48:00Z"/>
          <w:rFonts w:ascii="Arial" w:hAnsi="Arial" w:cs="Arial"/>
          <w:sz w:val="18"/>
          <w:szCs w:val="18"/>
        </w:rPr>
      </w:pPr>
      <w:ins w:id="352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526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527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3528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52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5.2.3.</w:t>
        </w:r>
      </w:ins>
      <w:ins w:id="3530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531" w:author="Krishna Tirumalai" w:date="2023-05-17T23:48:00Z">
        <w:r>
          <w:rPr>
            <w:rFonts w:ascii="Arial" w:hAnsi="Arial" w:cs="Arial"/>
            <w:sz w:val="18"/>
            <w:szCs w:val="18"/>
          </w:rPr>
          <w:t>.1</w:t>
        </w:r>
      </w:ins>
      <w:ins w:id="3532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533" w:author="Krishna Tirumalai" w:date="2023-05-17T23:48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3192BCFF" w14:textId="41208091" w:rsidR="00656BFC" w:rsidRPr="006B4148" w:rsidRDefault="00656BFC" w:rsidP="00656BFC">
      <w:pPr>
        <w:pStyle w:val="H6"/>
        <w:rPr>
          <w:ins w:id="3534" w:author="Krishna Tirumalai" w:date="2023-05-17T23:48:00Z"/>
          <w:rFonts w:cs="Arial"/>
        </w:rPr>
      </w:pPr>
      <w:ins w:id="3535" w:author="Krishna Tirumalai" w:date="2023-05-17T23:48:00Z">
        <w:r w:rsidRPr="000A69A8">
          <w:rPr>
            <w:rFonts w:cs="Arial"/>
          </w:rPr>
          <w:t>5.2.</w:t>
        </w:r>
        <w:r>
          <w:rPr>
            <w:rFonts w:cs="Arial"/>
          </w:rPr>
          <w:t>3</w:t>
        </w:r>
        <w:r w:rsidRPr="000A69A8">
          <w:rPr>
            <w:rFonts w:cs="Arial"/>
          </w:rPr>
          <w:t>.</w:t>
        </w:r>
      </w:ins>
      <w:ins w:id="3536" w:author="Krishna Tirumalai" w:date="2023-05-17T23:49:00Z">
        <w:r>
          <w:rPr>
            <w:rFonts w:cs="Arial"/>
          </w:rPr>
          <w:t>2</w:t>
        </w:r>
      </w:ins>
      <w:ins w:id="3537" w:author="Krishna Tirumalai" w:date="2023-05-17T23:48:00Z"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3538" w:author="Krishna Tirumalai" w:date="2023-05-17T23:49:00Z">
        <w:r>
          <w:rPr>
            <w:rFonts w:cs="Arial"/>
          </w:rPr>
          <w:t>9</w:t>
        </w:r>
      </w:ins>
      <w:ins w:id="3539" w:author="Krishna Tirumalai" w:date="2023-05-17T23:48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6569525C" w14:textId="77777777" w:rsidR="00656BFC" w:rsidRPr="00975F20" w:rsidRDefault="00656BFC" w:rsidP="00656BFC">
      <w:pPr>
        <w:rPr>
          <w:ins w:id="3540" w:author="Krishna Tirumalai" w:date="2023-05-17T23:48:00Z"/>
          <w:rFonts w:ascii="Arial" w:hAnsi="Arial" w:cs="Arial"/>
          <w:sz w:val="18"/>
          <w:szCs w:val="18"/>
        </w:rPr>
      </w:pPr>
      <w:ins w:id="354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14897774" w14:textId="10161F5D" w:rsidR="00656BFC" w:rsidRDefault="00656BFC" w:rsidP="00656BFC">
      <w:pPr>
        <w:pStyle w:val="H6"/>
        <w:rPr>
          <w:ins w:id="3542" w:author="Krishna Tirumalai" w:date="2023-05-17T23:48:00Z"/>
        </w:rPr>
      </w:pPr>
      <w:ins w:id="3543" w:author="Krishna Tirumalai" w:date="2023-05-17T23:48:00Z">
        <w:r w:rsidRPr="0000609A">
          <w:t>5.2.</w:t>
        </w:r>
        <w:r>
          <w:t>3</w:t>
        </w:r>
        <w:r w:rsidRPr="0000609A">
          <w:t>.</w:t>
        </w:r>
      </w:ins>
      <w:ins w:id="3544" w:author="Krishna Tirumalai" w:date="2023-05-17T23:49:00Z">
        <w:r>
          <w:t>2</w:t>
        </w:r>
      </w:ins>
      <w:ins w:id="3545" w:author="Krishna Tirumalai" w:date="2023-05-17T23:48:00Z">
        <w:r w:rsidRPr="0000609A">
          <w:t>.</w:t>
        </w:r>
        <w:r>
          <w:t>1</w:t>
        </w:r>
      </w:ins>
      <w:ins w:id="3546" w:author="Krishna Tirumalai" w:date="2023-05-17T23:49:00Z">
        <w:r>
          <w:t>9</w:t>
        </w:r>
      </w:ins>
      <w:ins w:id="3547" w:author="Krishna Tirumalai" w:date="2023-05-17T23:48:00Z">
        <w:r w:rsidRPr="0000609A">
          <w:t>_1.3.3_1</w:t>
        </w:r>
        <w:r w:rsidRPr="0000609A">
          <w:tab/>
          <w:t>Message exceptions for SA</w:t>
        </w:r>
      </w:ins>
    </w:p>
    <w:p w14:paraId="78B8636C" w14:textId="77777777" w:rsidR="00656BFC" w:rsidRPr="00975F20" w:rsidRDefault="00656BFC" w:rsidP="00656BFC">
      <w:pPr>
        <w:rPr>
          <w:ins w:id="3548" w:author="Krishna Tirumalai" w:date="2023-05-17T23:48:00Z"/>
          <w:rFonts w:ascii="Arial" w:hAnsi="Arial" w:cs="Arial"/>
          <w:sz w:val="18"/>
          <w:szCs w:val="18"/>
        </w:rPr>
      </w:pPr>
      <w:ins w:id="354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4CB0E9C" w14:textId="16068063" w:rsidR="00656BFC" w:rsidRPr="0000609A" w:rsidRDefault="00656BFC" w:rsidP="00656BFC">
      <w:pPr>
        <w:pStyle w:val="H6"/>
        <w:rPr>
          <w:ins w:id="3550" w:author="Krishna Tirumalai" w:date="2023-05-17T23:48:00Z"/>
        </w:rPr>
      </w:pPr>
      <w:ins w:id="3551" w:author="Krishna Tirumalai" w:date="2023-05-17T23:48:00Z">
        <w:r w:rsidRPr="0000609A">
          <w:t>5.2.</w:t>
        </w:r>
        <w:r>
          <w:t>3</w:t>
        </w:r>
        <w:r w:rsidRPr="0000609A">
          <w:t>.</w:t>
        </w:r>
      </w:ins>
      <w:ins w:id="3552" w:author="Krishna Tirumalai" w:date="2023-05-17T23:49:00Z">
        <w:r>
          <w:t>2</w:t>
        </w:r>
      </w:ins>
      <w:ins w:id="3553" w:author="Krishna Tirumalai" w:date="2023-05-17T23:48:00Z">
        <w:r w:rsidRPr="0000609A">
          <w:t>.1</w:t>
        </w:r>
      </w:ins>
      <w:ins w:id="3554" w:author="Krishna Tirumalai" w:date="2023-05-17T23:50:00Z">
        <w:r>
          <w:t>9</w:t>
        </w:r>
      </w:ins>
      <w:ins w:id="3555" w:author="Krishna Tirumalai" w:date="2023-05-17T23:48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36228401" w14:textId="0CFC5190" w:rsidR="002A25C2" w:rsidRPr="00656BFC" w:rsidRDefault="00656BFC" w:rsidP="00656BFC">
      <w:pPr>
        <w:rPr>
          <w:ins w:id="3556" w:author="Krishna Tirumalai" w:date="2023-05-17T13:13:00Z"/>
          <w:rFonts w:ascii="Arial" w:hAnsi="Arial" w:cs="Arial"/>
          <w:rPrChange w:id="3557" w:author="Krishna Tirumalai" w:date="2023-05-17T23:47:00Z">
            <w:rPr>
              <w:ins w:id="3558" w:author="Krishna Tirumalai" w:date="2023-05-17T13:13:00Z"/>
            </w:rPr>
          </w:rPrChange>
        </w:rPr>
      </w:pPr>
      <w:ins w:id="355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52EF027" w14:textId="4B1191F0" w:rsidR="002A25C2" w:rsidRPr="00656BFC" w:rsidRDefault="002A25C2" w:rsidP="002A25C2">
      <w:pPr>
        <w:rPr>
          <w:ins w:id="3560" w:author="Krishna Tirumalai" w:date="2023-05-17T13:13:00Z"/>
          <w:rFonts w:ascii="Arial" w:hAnsi="Arial" w:cs="Arial"/>
          <w:rPrChange w:id="3561" w:author="Krishna Tirumalai" w:date="2023-05-17T23:47:00Z">
            <w:rPr>
              <w:ins w:id="3562" w:author="Krishna Tirumalai" w:date="2023-05-17T13:13:00Z"/>
            </w:rPr>
          </w:rPrChange>
        </w:rPr>
      </w:pPr>
      <w:ins w:id="3563" w:author="Krishna Tirumalai" w:date="2023-05-17T13:13:00Z">
        <w:r w:rsidRPr="00656BFC">
          <w:rPr>
            <w:rFonts w:ascii="Arial" w:hAnsi="Arial" w:cs="Arial"/>
            <w:rPrChange w:id="3564" w:author="Krishna Tirumalai" w:date="2023-05-17T23:47:00Z">
              <w:rPr/>
            </w:rPrChange>
          </w:rPr>
          <w:t>5.2.</w:t>
        </w:r>
      </w:ins>
      <w:ins w:id="3565" w:author="Krishna Tirumalai" w:date="2023-05-17T13:14:00Z">
        <w:r w:rsidRPr="00656BFC">
          <w:rPr>
            <w:rFonts w:ascii="Arial" w:hAnsi="Arial" w:cs="Arial"/>
            <w:rPrChange w:id="3566" w:author="Krishna Tirumalai" w:date="2023-05-17T23:47:00Z">
              <w:rPr/>
            </w:rPrChange>
          </w:rPr>
          <w:t>3</w:t>
        </w:r>
      </w:ins>
      <w:ins w:id="3567" w:author="Krishna Tirumalai" w:date="2023-05-17T13:13:00Z">
        <w:r w:rsidRPr="00656BFC">
          <w:rPr>
            <w:rFonts w:ascii="Arial" w:hAnsi="Arial" w:cs="Arial"/>
            <w:rPrChange w:id="3568" w:author="Krishna Tirumalai" w:date="2023-05-17T23:47:00Z">
              <w:rPr/>
            </w:rPrChange>
          </w:rPr>
          <w:t>.2.</w:t>
        </w:r>
      </w:ins>
      <w:ins w:id="3569" w:author="Krishna Tirumalai" w:date="2023-05-17T13:14:00Z">
        <w:r w:rsidRPr="00656BFC">
          <w:rPr>
            <w:rFonts w:ascii="Arial" w:hAnsi="Arial" w:cs="Arial"/>
            <w:rPrChange w:id="3570" w:author="Krishna Tirumalai" w:date="2023-05-17T23:47:00Z">
              <w:rPr/>
            </w:rPrChange>
          </w:rPr>
          <w:t>19</w:t>
        </w:r>
      </w:ins>
      <w:ins w:id="3571" w:author="Krishna Tirumalai" w:date="2023-05-17T13:13:00Z">
        <w:r w:rsidRPr="00656BFC">
          <w:rPr>
            <w:rFonts w:ascii="Arial" w:hAnsi="Arial" w:cs="Arial"/>
            <w:rPrChange w:id="3572" w:author="Krishna Tirumalai" w:date="2023-05-17T23:47:00Z">
              <w:rPr/>
            </w:rPrChange>
          </w:rPr>
          <w:t>_1.4             Test requirement</w:t>
        </w:r>
      </w:ins>
    </w:p>
    <w:p w14:paraId="24579847" w14:textId="1B535E08" w:rsidR="002A25C2" w:rsidRPr="00C25669" w:rsidRDefault="002A25C2" w:rsidP="002A25C2">
      <w:pPr>
        <w:pStyle w:val="TH"/>
        <w:rPr>
          <w:ins w:id="3573" w:author="Krishna Tirumalai" w:date="2023-05-17T13:14:00Z"/>
        </w:rPr>
      </w:pPr>
      <w:ins w:id="3574" w:author="Krishna Tirumalai" w:date="2023-05-17T13:14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19_1.4</w:t>
        </w:r>
        <w:r w:rsidRPr="00C25669">
          <w:t>-</w:t>
        </w:r>
        <w:r>
          <w:t>1</w:t>
        </w:r>
        <w:r w:rsidRPr="00C25669">
          <w:t xml:space="preserve"> </w:t>
        </w:r>
      </w:ins>
      <w:ins w:id="3575" w:author="Krishna Tirumalai" w:date="2023-05-17T13:15:00Z">
        <w:r>
          <w:t>Test requirement</w:t>
        </w:r>
      </w:ins>
      <w:ins w:id="3576" w:author="Krishna Tirumalai" w:date="2023-05-17T13:14:00Z">
        <w:r w:rsidRPr="00C25669">
          <w:t xml:space="preserve">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 xml:space="preserve">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1140"/>
        <w:gridCol w:w="1275"/>
        <w:gridCol w:w="992"/>
        <w:gridCol w:w="1201"/>
        <w:gridCol w:w="1367"/>
        <w:gridCol w:w="1258"/>
        <w:gridCol w:w="704"/>
      </w:tblGrid>
      <w:tr w:rsidR="002A25C2" w:rsidRPr="00C25669" w14:paraId="0C866D80" w14:textId="77777777" w:rsidTr="00975F20">
        <w:trPr>
          <w:trHeight w:val="355"/>
          <w:jc w:val="center"/>
          <w:ins w:id="3577" w:author="Krishna Tirumalai" w:date="2023-05-17T13:14:00Z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4F79A85E" w14:textId="77777777" w:rsidR="002A25C2" w:rsidRPr="00C25669" w:rsidRDefault="002A25C2" w:rsidP="00975F20">
            <w:pPr>
              <w:pStyle w:val="TAH"/>
              <w:jc w:val="left"/>
              <w:rPr>
                <w:ins w:id="3578" w:author="Krishna Tirumalai" w:date="2023-05-17T13:14:00Z"/>
              </w:rPr>
            </w:pPr>
            <w:ins w:id="3579" w:author="Krishna Tirumalai" w:date="2023-05-17T13:14:00Z">
              <w:r w:rsidRPr="00C25669">
                <w:t>Test num.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093D106B" w14:textId="77777777" w:rsidR="002A25C2" w:rsidRPr="00C25669" w:rsidRDefault="002A25C2" w:rsidP="00975F20">
            <w:pPr>
              <w:pStyle w:val="TAH"/>
              <w:rPr>
                <w:ins w:id="3580" w:author="Krishna Tirumalai" w:date="2023-05-17T13:14:00Z"/>
              </w:rPr>
            </w:pPr>
            <w:ins w:id="3581" w:author="Krishna Tirumalai" w:date="2023-05-17T13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06AB8C6D" w14:textId="77777777" w:rsidR="002A25C2" w:rsidRPr="00C25669" w:rsidRDefault="002A25C2" w:rsidP="00975F20">
            <w:pPr>
              <w:pStyle w:val="TAH"/>
              <w:rPr>
                <w:ins w:id="3582" w:author="Krishna Tirumalai" w:date="2023-05-17T13:14:00Z"/>
              </w:rPr>
            </w:pPr>
            <w:ins w:id="3583" w:author="Krishna Tirumalai" w:date="2023-05-17T13:14:00Z">
              <w:r w:rsidRPr="00C25669"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7E36E3DF" w14:textId="77777777" w:rsidR="002A25C2" w:rsidRPr="00C25669" w:rsidRDefault="002A25C2" w:rsidP="00975F20">
            <w:pPr>
              <w:pStyle w:val="TAH"/>
              <w:rPr>
                <w:ins w:id="3584" w:author="Krishna Tirumalai" w:date="2023-05-17T13:14:00Z"/>
                <w:lang w:eastAsia="zh-CN"/>
              </w:rPr>
            </w:pPr>
            <w:ins w:id="3585" w:author="Krishna Tirumalai" w:date="2023-05-17T13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1AD0DDA5" w14:textId="77777777" w:rsidR="002A25C2" w:rsidRPr="00C25669" w:rsidRDefault="002A25C2" w:rsidP="00975F20">
            <w:pPr>
              <w:pStyle w:val="TAH"/>
              <w:rPr>
                <w:ins w:id="3586" w:author="Krishna Tirumalai" w:date="2023-05-17T13:14:00Z"/>
              </w:rPr>
            </w:pPr>
            <w:ins w:id="3587" w:author="Krishna Tirumalai" w:date="2023-05-17T13:14:00Z">
              <w:r>
                <w:t>TDD UL-DL pattern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59D3D1B1" w14:textId="77777777" w:rsidR="002A25C2" w:rsidRPr="00C25669" w:rsidRDefault="002A25C2" w:rsidP="00975F20">
            <w:pPr>
              <w:pStyle w:val="TAH"/>
              <w:rPr>
                <w:ins w:id="3588" w:author="Krishna Tirumalai" w:date="2023-05-17T13:14:00Z"/>
                <w:lang w:eastAsia="zh-CN"/>
              </w:rPr>
            </w:pPr>
            <w:ins w:id="3589" w:author="Krishna Tirumalai" w:date="2023-05-17T13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2E204978" w14:textId="77777777" w:rsidR="002A25C2" w:rsidRPr="00C25669" w:rsidRDefault="002A25C2" w:rsidP="00975F20">
            <w:pPr>
              <w:pStyle w:val="TAH"/>
              <w:rPr>
                <w:ins w:id="3590" w:author="Krishna Tirumalai" w:date="2023-05-17T13:14:00Z"/>
              </w:rPr>
            </w:pPr>
            <w:ins w:id="3591" w:author="Krishna Tirumalai" w:date="2023-05-17T13:14:00Z">
              <w:r w:rsidRPr="00C25669">
                <w:t>Correlation matrix and antenna configuration</w:t>
              </w:r>
            </w:ins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27AF5617" w14:textId="77777777" w:rsidR="002A25C2" w:rsidRPr="00C25669" w:rsidRDefault="002A25C2" w:rsidP="00975F20">
            <w:pPr>
              <w:pStyle w:val="TAH"/>
              <w:rPr>
                <w:ins w:id="3592" w:author="Krishna Tirumalai" w:date="2023-05-17T13:14:00Z"/>
              </w:rPr>
            </w:pPr>
            <w:ins w:id="3593" w:author="Krishna Tirumalai" w:date="2023-05-17T13:14:00Z">
              <w:r w:rsidRPr="00C25669">
                <w:t>Reference value</w:t>
              </w:r>
            </w:ins>
          </w:p>
        </w:tc>
      </w:tr>
      <w:tr w:rsidR="002A25C2" w:rsidRPr="00C25669" w14:paraId="2C858314" w14:textId="77777777" w:rsidTr="00975F20">
        <w:trPr>
          <w:trHeight w:val="355"/>
          <w:jc w:val="center"/>
          <w:ins w:id="3594" w:author="Krishna Tirumalai" w:date="2023-05-17T13:14:00Z"/>
        </w:trPr>
        <w:tc>
          <w:tcPr>
            <w:tcW w:w="362" w:type="pct"/>
            <w:vMerge/>
            <w:shd w:val="clear" w:color="auto" w:fill="FFFFFF"/>
            <w:vAlign w:val="center"/>
          </w:tcPr>
          <w:p w14:paraId="1C23835F" w14:textId="77777777" w:rsidR="002A25C2" w:rsidRPr="00C25669" w:rsidRDefault="002A25C2" w:rsidP="00975F20">
            <w:pPr>
              <w:pStyle w:val="TAH"/>
              <w:rPr>
                <w:ins w:id="3595" w:author="Krishna Tirumalai" w:date="2023-05-17T13:14:00Z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19738C03" w14:textId="77777777" w:rsidR="002A25C2" w:rsidRPr="00C25669" w:rsidRDefault="002A25C2" w:rsidP="00975F20">
            <w:pPr>
              <w:pStyle w:val="TAH"/>
              <w:rPr>
                <w:ins w:id="3596" w:author="Krishna Tirumalai" w:date="2023-05-17T13:14:00Z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14:paraId="00CF00EC" w14:textId="77777777" w:rsidR="002A25C2" w:rsidRPr="00C25669" w:rsidRDefault="002A25C2" w:rsidP="00975F20">
            <w:pPr>
              <w:pStyle w:val="TAH"/>
              <w:rPr>
                <w:ins w:id="3597" w:author="Krishna Tirumalai" w:date="2023-05-17T13:14:00Z"/>
              </w:rPr>
            </w:pPr>
          </w:p>
        </w:tc>
        <w:tc>
          <w:tcPr>
            <w:tcW w:w="652" w:type="pct"/>
            <w:vMerge/>
            <w:shd w:val="clear" w:color="auto" w:fill="FFFFFF"/>
          </w:tcPr>
          <w:p w14:paraId="20630932" w14:textId="77777777" w:rsidR="002A25C2" w:rsidRPr="00C25669" w:rsidRDefault="002A25C2" w:rsidP="00975F20">
            <w:pPr>
              <w:pStyle w:val="TAH"/>
              <w:rPr>
                <w:ins w:id="3598" w:author="Krishna Tirumalai" w:date="2023-05-17T13:14:00Z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12648422" w14:textId="77777777" w:rsidR="002A25C2" w:rsidRPr="00C25669" w:rsidRDefault="002A25C2" w:rsidP="00975F20">
            <w:pPr>
              <w:pStyle w:val="TAH"/>
              <w:rPr>
                <w:ins w:id="3599" w:author="Krishna Tirumalai" w:date="2023-05-17T13:14:00Z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352DB779" w14:textId="77777777" w:rsidR="002A25C2" w:rsidRPr="00C25669" w:rsidRDefault="002A25C2" w:rsidP="00975F20">
            <w:pPr>
              <w:pStyle w:val="TAH"/>
              <w:rPr>
                <w:ins w:id="3600" w:author="Krishna Tirumalai" w:date="2023-05-17T13:14:00Z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35E4781C" w14:textId="77777777" w:rsidR="002A25C2" w:rsidRPr="00C25669" w:rsidRDefault="002A25C2" w:rsidP="00975F20">
            <w:pPr>
              <w:pStyle w:val="TAH"/>
              <w:rPr>
                <w:ins w:id="3601" w:author="Krishna Tirumalai" w:date="2023-05-17T13:14:00Z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18E08F85" w14:textId="77777777" w:rsidR="002A25C2" w:rsidRDefault="002A25C2" w:rsidP="00975F20">
            <w:pPr>
              <w:pStyle w:val="TAH"/>
              <w:rPr>
                <w:ins w:id="3602" w:author="Krishna Tirumalai" w:date="2023-05-17T13:14:00Z"/>
              </w:rPr>
            </w:pPr>
            <w:ins w:id="3603" w:author="Krishna Tirumalai" w:date="2023-05-17T13:14:00Z">
              <w:r>
                <w:t>Fraction of</w:t>
              </w:r>
            </w:ins>
          </w:p>
          <w:p w14:paraId="79EEAC17" w14:textId="77777777" w:rsidR="002A25C2" w:rsidRDefault="002A25C2" w:rsidP="00975F20">
            <w:pPr>
              <w:pStyle w:val="TAH"/>
              <w:rPr>
                <w:ins w:id="3604" w:author="Krishna Tirumalai" w:date="2023-05-17T13:14:00Z"/>
              </w:rPr>
            </w:pPr>
            <w:ins w:id="3605" w:author="Krishna Tirumalai" w:date="2023-05-17T13:14:00Z">
              <w:r>
                <w:t>maximum</w:t>
              </w:r>
            </w:ins>
          </w:p>
          <w:p w14:paraId="544CF932" w14:textId="77777777" w:rsidR="002A25C2" w:rsidRDefault="002A25C2" w:rsidP="00975F20">
            <w:pPr>
              <w:pStyle w:val="TAH"/>
              <w:rPr>
                <w:ins w:id="3606" w:author="Krishna Tirumalai" w:date="2023-05-17T13:14:00Z"/>
              </w:rPr>
            </w:pPr>
            <w:ins w:id="3607" w:author="Krishna Tirumalai" w:date="2023-05-17T13:14:00Z">
              <w:r>
                <w:t>throughput</w:t>
              </w:r>
            </w:ins>
          </w:p>
          <w:p w14:paraId="2800E355" w14:textId="77777777" w:rsidR="002A25C2" w:rsidRPr="00C25669" w:rsidRDefault="002A25C2" w:rsidP="00975F20">
            <w:pPr>
              <w:pStyle w:val="TAH"/>
              <w:rPr>
                <w:ins w:id="3608" w:author="Krishna Tirumalai" w:date="2023-05-17T13:14:00Z"/>
              </w:rPr>
            </w:pPr>
            <w:ins w:id="3609" w:author="Krishna Tirumalai" w:date="2023-05-17T13:14:00Z">
              <w:r>
                <w:t>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51E0A7F" w14:textId="77777777" w:rsidR="002A25C2" w:rsidRPr="00C25669" w:rsidRDefault="002A25C2" w:rsidP="00975F20">
            <w:pPr>
              <w:pStyle w:val="TAH"/>
              <w:rPr>
                <w:ins w:id="3610" w:author="Krishna Tirumalai" w:date="2023-05-17T13:14:00Z"/>
              </w:rPr>
            </w:pPr>
            <w:ins w:id="3611" w:author="Krishna Tirumalai" w:date="2023-05-17T13:14:00Z">
              <w:r w:rsidRPr="00C25669">
                <w:t>SNR (dB)</w:t>
              </w:r>
            </w:ins>
          </w:p>
        </w:tc>
      </w:tr>
      <w:tr w:rsidR="002A25C2" w:rsidRPr="00C25669" w14:paraId="1B00DE82" w14:textId="77777777" w:rsidTr="00975F20">
        <w:trPr>
          <w:trHeight w:val="180"/>
          <w:jc w:val="center"/>
          <w:ins w:id="3612" w:author="Krishna Tirumalai" w:date="2023-05-17T13:14:00Z"/>
        </w:trPr>
        <w:tc>
          <w:tcPr>
            <w:tcW w:w="362" w:type="pct"/>
            <w:shd w:val="clear" w:color="auto" w:fill="FFFFFF"/>
            <w:vAlign w:val="center"/>
          </w:tcPr>
          <w:p w14:paraId="1902610C" w14:textId="77777777" w:rsidR="002A25C2" w:rsidRPr="00C25669" w:rsidRDefault="002A25C2" w:rsidP="00975F20">
            <w:pPr>
              <w:pStyle w:val="TAC"/>
              <w:rPr>
                <w:ins w:id="3613" w:author="Krishna Tirumalai" w:date="2023-05-17T13:14:00Z"/>
                <w:rFonts w:eastAsia="SimSun"/>
                <w:lang w:eastAsia="zh-CN"/>
              </w:rPr>
            </w:pPr>
            <w:ins w:id="3614" w:author="Krishna Tirumalai" w:date="2023-05-17T13:1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B51C77A" w14:textId="77777777" w:rsidR="002A25C2" w:rsidRPr="00C25669" w:rsidRDefault="002A25C2" w:rsidP="00975F20">
            <w:pPr>
              <w:pStyle w:val="TAC"/>
              <w:rPr>
                <w:ins w:id="3615" w:author="Krishna Tirumalai" w:date="2023-05-17T13:14:00Z"/>
                <w:rFonts w:eastAsia="SimSun"/>
              </w:rPr>
            </w:pPr>
            <w:ins w:id="3616" w:author="Krishna Tirumalai" w:date="2023-05-17T13:14:00Z">
              <w:r w:rsidRPr="00A96802">
                <w:rPr>
                  <w:rFonts w:eastAsia="SimSun"/>
                </w:rPr>
                <w:t>R.PDSCH.1-4.1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5B5E5D0C" w14:textId="77777777" w:rsidR="002A25C2" w:rsidRPr="00C25669" w:rsidRDefault="002A25C2" w:rsidP="00975F20">
            <w:pPr>
              <w:pStyle w:val="TAC"/>
              <w:rPr>
                <w:ins w:id="3617" w:author="Krishna Tirumalai" w:date="2023-05-17T13:14:00Z"/>
                <w:rFonts w:eastAsia="SimSun"/>
              </w:rPr>
            </w:pPr>
            <w:ins w:id="3618" w:author="Krishna Tirumalai" w:date="2023-05-17T13:14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4E248B5F" w14:textId="77777777" w:rsidR="002A25C2" w:rsidRPr="00C25669" w:rsidRDefault="002A25C2" w:rsidP="00975F20">
            <w:pPr>
              <w:pStyle w:val="TAC"/>
              <w:rPr>
                <w:ins w:id="3619" w:author="Krishna Tirumalai" w:date="2023-05-17T13:14:00Z"/>
                <w:rFonts w:eastAsia="SimSun"/>
              </w:rPr>
            </w:pPr>
            <w:ins w:id="3620" w:author="Krishna Tirumalai" w:date="2023-05-17T13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6B039892" w14:textId="77777777" w:rsidR="002A25C2" w:rsidRPr="00AE2788" w:rsidRDefault="002A25C2" w:rsidP="00975F20">
            <w:pPr>
              <w:pStyle w:val="TAC"/>
              <w:rPr>
                <w:ins w:id="3621" w:author="Krishna Tirumalai" w:date="2023-05-17T13:14:00Z"/>
                <w:rFonts w:eastAsia="SimSun"/>
              </w:rPr>
            </w:pPr>
            <w:ins w:id="3622" w:author="Krishna Tirumalai" w:date="2023-05-17T13:14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040109CF" w14:textId="77777777" w:rsidR="002A25C2" w:rsidRPr="00C25669" w:rsidRDefault="002A25C2" w:rsidP="00975F20">
            <w:pPr>
              <w:pStyle w:val="TAC"/>
              <w:rPr>
                <w:ins w:id="3623" w:author="Krishna Tirumalai" w:date="2023-05-17T13:14:00Z"/>
                <w:rFonts w:eastAsia="SimSun"/>
              </w:rPr>
            </w:pPr>
            <w:ins w:id="3624" w:author="Krishna Tirumalai" w:date="2023-05-17T13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36E20BEA" w14:textId="77777777" w:rsidR="002A25C2" w:rsidRPr="001977C1" w:rsidRDefault="002A25C2" w:rsidP="00975F20">
            <w:pPr>
              <w:pStyle w:val="TAC"/>
              <w:rPr>
                <w:ins w:id="3625" w:author="Krishna Tirumalai" w:date="2023-05-17T13:14:00Z"/>
                <w:rFonts w:eastAsia="SimSun"/>
                <w:lang w:val="en-US"/>
              </w:rPr>
            </w:pPr>
            <w:ins w:id="3626" w:author="Krishna Tirumalai" w:date="2023-05-17T13:14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18EFCEF3" w14:textId="77777777" w:rsidR="002A25C2" w:rsidRPr="00C25669" w:rsidRDefault="002A25C2" w:rsidP="00975F20">
            <w:pPr>
              <w:pStyle w:val="TAC"/>
              <w:rPr>
                <w:ins w:id="3627" w:author="Krishna Tirumalai" w:date="2023-05-17T13:14:00Z"/>
                <w:rFonts w:eastAsia="SimSun"/>
              </w:rPr>
            </w:pPr>
            <w:ins w:id="3628" w:author="Krishna Tirumalai" w:date="2023-05-17T13:1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2E309EF" w14:textId="6D7CCD35" w:rsidR="002A25C2" w:rsidRPr="00C25669" w:rsidRDefault="002A25C2" w:rsidP="00975F20">
            <w:pPr>
              <w:pStyle w:val="TAC"/>
              <w:rPr>
                <w:ins w:id="3629" w:author="Krishna Tirumalai" w:date="2023-05-17T13:14:00Z"/>
                <w:rFonts w:eastAsia="SimSun"/>
                <w:lang w:eastAsia="zh-CN"/>
              </w:rPr>
            </w:pPr>
            <w:ins w:id="3630" w:author="Krishna Tirumalai" w:date="2023-05-17T13:14:00Z">
              <w:r w:rsidRPr="00BC1330">
                <w:rPr>
                  <w:rFonts w:eastAsia="SimSun"/>
                </w:rPr>
                <w:t>8.6</w:t>
              </w:r>
            </w:ins>
            <w:ins w:id="3631" w:author="Krishna Tirumalai" w:date="2023-05-17T13:15:00Z">
              <w:r>
                <w:rPr>
                  <w:rFonts w:eastAsia="SimSun"/>
                </w:rPr>
                <w:t>+TT</w:t>
              </w:r>
            </w:ins>
          </w:p>
        </w:tc>
      </w:tr>
      <w:tr w:rsidR="002A25C2" w:rsidRPr="00C25669" w14:paraId="03CBC10D" w14:textId="77777777" w:rsidTr="00975F20">
        <w:trPr>
          <w:trHeight w:val="180"/>
          <w:jc w:val="center"/>
          <w:ins w:id="3632" w:author="Krishna Tirumalai" w:date="2023-05-17T13:14:00Z"/>
        </w:trPr>
        <w:tc>
          <w:tcPr>
            <w:tcW w:w="362" w:type="pct"/>
            <w:shd w:val="clear" w:color="auto" w:fill="FFFFFF"/>
            <w:vAlign w:val="center"/>
          </w:tcPr>
          <w:p w14:paraId="0B64DC0C" w14:textId="77777777" w:rsidR="002A25C2" w:rsidRDefault="002A25C2" w:rsidP="00975F20">
            <w:pPr>
              <w:pStyle w:val="TAC"/>
              <w:rPr>
                <w:ins w:id="3633" w:author="Krishna Tirumalai" w:date="2023-05-17T13:14:00Z"/>
                <w:rFonts w:eastAsia="SimSun"/>
                <w:lang w:eastAsia="zh-CN"/>
              </w:rPr>
            </w:pPr>
            <w:ins w:id="3634" w:author="Krishna Tirumalai" w:date="2023-05-17T13:1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375A8264" w14:textId="77777777" w:rsidR="002A25C2" w:rsidRPr="00A96802" w:rsidRDefault="002A25C2" w:rsidP="00975F20">
            <w:pPr>
              <w:pStyle w:val="TAC"/>
              <w:rPr>
                <w:ins w:id="3635" w:author="Krishna Tirumalai" w:date="2023-05-17T13:14:00Z"/>
                <w:rFonts w:eastAsia="SimSun"/>
              </w:rPr>
            </w:pPr>
            <w:ins w:id="3636" w:author="Krishna Tirumalai" w:date="2023-05-17T13:14:00Z">
              <w:r>
                <w:rPr>
                  <w:rFonts w:eastAsia="SimSun"/>
                  <w:lang w:eastAsia="zh-CN"/>
                </w:rPr>
                <w:t>R.PDSCH.2-25.1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2648FB7D" w14:textId="77777777" w:rsidR="002A25C2" w:rsidRDefault="002A25C2" w:rsidP="00975F20">
            <w:pPr>
              <w:pStyle w:val="TAC"/>
              <w:rPr>
                <w:ins w:id="3637" w:author="Krishna Tirumalai" w:date="2023-05-17T13:14:00Z"/>
                <w:rFonts w:eastAsia="SimSun"/>
              </w:rPr>
            </w:pPr>
            <w:ins w:id="3638" w:author="Krishna Tirumalai" w:date="2023-05-17T13:14:00Z">
              <w:r>
                <w:t>20 / 30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58E4B6FC" w14:textId="77777777" w:rsidR="002A25C2" w:rsidRDefault="002A25C2" w:rsidP="00975F20">
            <w:pPr>
              <w:pStyle w:val="TAC"/>
              <w:rPr>
                <w:ins w:id="3639" w:author="Krishna Tirumalai" w:date="2023-05-17T13:14:00Z"/>
                <w:rFonts w:eastAsia="SimSun"/>
              </w:rPr>
            </w:pPr>
            <w:ins w:id="3640" w:author="Krishna Tirumalai" w:date="2023-05-17T13:14:00Z">
              <w:r>
                <w:t>16QAM, 0.48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594CD3D0" w14:textId="77777777" w:rsidR="002A25C2" w:rsidRDefault="002A25C2" w:rsidP="00975F20">
            <w:pPr>
              <w:pStyle w:val="TAC"/>
              <w:rPr>
                <w:ins w:id="3641" w:author="Krishna Tirumalai" w:date="2023-05-17T13:14:00Z"/>
                <w:rFonts w:eastAsia="SimSun"/>
                <w:lang w:eastAsia="zh-CN"/>
              </w:rPr>
            </w:pPr>
            <w:ins w:id="3642" w:author="Krishna Tirumalai" w:date="2023-05-17T13:14:00Z">
              <w:r>
                <w:t>FR1.30-1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7366AC79" w14:textId="77777777" w:rsidR="002A25C2" w:rsidRPr="00AE2788" w:rsidRDefault="002A25C2" w:rsidP="00975F20">
            <w:pPr>
              <w:pStyle w:val="TAC"/>
              <w:rPr>
                <w:ins w:id="3643" w:author="Krishna Tirumalai" w:date="2023-05-17T13:14:00Z"/>
                <w:rFonts w:eastAsia="SimSun"/>
              </w:rPr>
            </w:pPr>
            <w:ins w:id="3644" w:author="Krishna Tirumalai" w:date="2023-05-17T13:14:00Z">
              <w:r>
                <w:t>TDLA30-10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44F39CF6" w14:textId="77777777" w:rsidR="002A25C2" w:rsidRPr="00191390" w:rsidRDefault="002A25C2" w:rsidP="00975F20">
            <w:pPr>
              <w:pStyle w:val="TAC"/>
              <w:rPr>
                <w:ins w:id="3645" w:author="Krishna Tirumalai" w:date="2023-05-17T13:14:00Z"/>
                <w:rFonts w:eastAsia="SimSun"/>
              </w:rPr>
            </w:pPr>
            <w:ins w:id="3646" w:author="Krishna Tirumalai" w:date="2023-05-17T13:14:00Z">
              <w:r>
                <w:t>4x4, ULA Low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50D95EB6" w14:textId="77777777" w:rsidR="002A25C2" w:rsidRDefault="002A25C2" w:rsidP="00975F20">
            <w:pPr>
              <w:pStyle w:val="TAC"/>
              <w:rPr>
                <w:ins w:id="3647" w:author="Krishna Tirumalai" w:date="2023-05-17T13:14:00Z"/>
                <w:rFonts w:eastAsia="SimSun"/>
              </w:rPr>
            </w:pPr>
            <w:ins w:id="3648" w:author="Krishna Tirumalai" w:date="2023-05-17T13:14:00Z">
              <w: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E1341B0" w14:textId="102B2981" w:rsidR="002A25C2" w:rsidRPr="00D67DE4" w:rsidRDefault="002A25C2" w:rsidP="00975F20">
            <w:pPr>
              <w:pStyle w:val="TAC"/>
              <w:rPr>
                <w:ins w:id="3649" w:author="Krishna Tirumalai" w:date="2023-05-17T13:14:00Z"/>
                <w:rFonts w:eastAsia="SimSun"/>
                <w:highlight w:val="yellow"/>
              </w:rPr>
            </w:pPr>
            <w:ins w:id="3650" w:author="Krishna Tirumalai" w:date="2023-05-17T13:14:00Z">
              <w:r>
                <w:rPr>
                  <w:lang w:eastAsia="zh-CN"/>
                </w:rPr>
                <w:t>8.2</w:t>
              </w:r>
            </w:ins>
            <w:ins w:id="3651" w:author="Krishna Tirumalai" w:date="2023-05-17T13:15:00Z">
              <w:r>
                <w:rPr>
                  <w:lang w:eastAsia="zh-CN"/>
                </w:rPr>
                <w:t>+TT</w:t>
              </w:r>
            </w:ins>
          </w:p>
        </w:tc>
      </w:tr>
    </w:tbl>
    <w:p w14:paraId="3AB9C778" w14:textId="62E402EB" w:rsidR="002A25C2" w:rsidRDefault="002A25C2" w:rsidP="002A25C2">
      <w:pPr>
        <w:rPr>
          <w:ins w:id="3652" w:author="Krishna Tirumalai" w:date="2023-05-17T13:15:00Z"/>
          <w:rFonts w:eastAsia="SimSun"/>
        </w:rPr>
      </w:pPr>
    </w:p>
    <w:p w14:paraId="55732574" w14:textId="7DFB77A9" w:rsidR="002A25C2" w:rsidRPr="00C25669" w:rsidRDefault="002A25C2" w:rsidP="002A25C2">
      <w:pPr>
        <w:pStyle w:val="TH"/>
        <w:rPr>
          <w:ins w:id="3653" w:author="Krishna Tirumalai" w:date="2023-05-17T13:15:00Z"/>
        </w:rPr>
      </w:pPr>
      <w:ins w:id="3654" w:author="Krishna Tirumalai" w:date="2023-05-17T13:15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19_1.4</w:t>
        </w:r>
        <w:r w:rsidRPr="00C25669">
          <w:t>-</w:t>
        </w:r>
        <w:r>
          <w:t>2</w:t>
        </w:r>
        <w:r w:rsidRPr="00C25669">
          <w:t xml:space="preserve">: </w:t>
        </w:r>
        <w:r>
          <w:t>Test requirement</w:t>
        </w:r>
        <w:r w:rsidRPr="00C25669">
          <w:t xml:space="preserve">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>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4"/>
        <w:gridCol w:w="1233"/>
        <w:gridCol w:w="1132"/>
        <w:gridCol w:w="1172"/>
        <w:gridCol w:w="864"/>
        <w:gridCol w:w="1262"/>
        <w:gridCol w:w="1361"/>
        <w:gridCol w:w="1172"/>
        <w:gridCol w:w="789"/>
      </w:tblGrid>
      <w:tr w:rsidR="002A25C2" w:rsidRPr="00C25669" w14:paraId="6874DB8E" w14:textId="77777777" w:rsidTr="00975F20">
        <w:trPr>
          <w:trHeight w:val="355"/>
          <w:jc w:val="center"/>
          <w:ins w:id="3655" w:author="Krishna Tirumalai" w:date="2023-05-17T13:15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D70AF87" w14:textId="77777777" w:rsidR="002A25C2" w:rsidRPr="00C25669" w:rsidRDefault="002A25C2" w:rsidP="00975F20">
            <w:pPr>
              <w:pStyle w:val="TAH"/>
              <w:jc w:val="left"/>
              <w:rPr>
                <w:ins w:id="3656" w:author="Krishna Tirumalai" w:date="2023-05-17T13:15:00Z"/>
              </w:rPr>
            </w:pPr>
            <w:ins w:id="3657" w:author="Krishna Tirumalai" w:date="2023-05-17T13:15:00Z">
              <w:r w:rsidRPr="00C25669"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270AA676" w14:textId="77777777" w:rsidR="002A25C2" w:rsidRPr="00C25669" w:rsidRDefault="002A25C2" w:rsidP="00975F20">
            <w:pPr>
              <w:pStyle w:val="TAH"/>
              <w:rPr>
                <w:ins w:id="3658" w:author="Krishna Tirumalai" w:date="2023-05-17T13:15:00Z"/>
              </w:rPr>
            </w:pPr>
            <w:ins w:id="3659" w:author="Krishna Tirumalai" w:date="2023-05-17T13:1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5EA0BD3B" w14:textId="77777777" w:rsidR="002A25C2" w:rsidRPr="00C25669" w:rsidRDefault="002A25C2" w:rsidP="00975F20">
            <w:pPr>
              <w:pStyle w:val="TAH"/>
              <w:rPr>
                <w:ins w:id="3660" w:author="Krishna Tirumalai" w:date="2023-05-17T13:15:00Z"/>
              </w:rPr>
            </w:pPr>
            <w:ins w:id="3661" w:author="Krishna Tirumalai" w:date="2023-05-17T13:15:00Z">
              <w:r w:rsidRPr="00C25669"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57885B65" w14:textId="77777777" w:rsidR="002A25C2" w:rsidRPr="00C25669" w:rsidRDefault="002A25C2" w:rsidP="00975F20">
            <w:pPr>
              <w:pStyle w:val="TAH"/>
              <w:rPr>
                <w:ins w:id="3662" w:author="Krishna Tirumalai" w:date="2023-05-17T13:15:00Z"/>
                <w:lang w:eastAsia="zh-CN"/>
              </w:rPr>
            </w:pPr>
            <w:ins w:id="3663" w:author="Krishna Tirumalai" w:date="2023-05-17T13:1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25271F2A" w14:textId="77777777" w:rsidR="002A25C2" w:rsidRPr="00C25669" w:rsidRDefault="002A25C2" w:rsidP="00975F20">
            <w:pPr>
              <w:pStyle w:val="TAH"/>
              <w:rPr>
                <w:ins w:id="3664" w:author="Krishna Tirumalai" w:date="2023-05-17T13:15:00Z"/>
              </w:rPr>
            </w:pPr>
            <w:ins w:id="3665" w:author="Krishna Tirumalai" w:date="2023-05-17T13:15:00Z">
              <w:r>
                <w:t>TDD UL-DL pattern</w:t>
              </w:r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68E35031" w14:textId="77777777" w:rsidR="002A25C2" w:rsidRPr="00C25669" w:rsidRDefault="002A25C2" w:rsidP="00975F20">
            <w:pPr>
              <w:pStyle w:val="TAH"/>
              <w:rPr>
                <w:ins w:id="3666" w:author="Krishna Tirumalai" w:date="2023-05-17T13:15:00Z"/>
                <w:lang w:eastAsia="zh-CN"/>
              </w:rPr>
            </w:pPr>
            <w:ins w:id="3667" w:author="Krishna Tirumalai" w:date="2023-05-17T13:1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73886202" w14:textId="77777777" w:rsidR="002A25C2" w:rsidRPr="00C25669" w:rsidRDefault="002A25C2" w:rsidP="00975F20">
            <w:pPr>
              <w:pStyle w:val="TAH"/>
              <w:rPr>
                <w:ins w:id="3668" w:author="Krishna Tirumalai" w:date="2023-05-17T13:15:00Z"/>
              </w:rPr>
            </w:pPr>
            <w:ins w:id="3669" w:author="Krishna Tirumalai" w:date="2023-05-17T13:15:00Z">
              <w:r w:rsidRPr="00C25669">
                <w:t>Correlation matrix and antenna configuration</w:t>
              </w:r>
            </w:ins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5224CA61" w14:textId="77777777" w:rsidR="002A25C2" w:rsidRPr="00C25669" w:rsidRDefault="002A25C2" w:rsidP="00975F20">
            <w:pPr>
              <w:pStyle w:val="TAH"/>
              <w:rPr>
                <w:ins w:id="3670" w:author="Krishna Tirumalai" w:date="2023-05-17T13:15:00Z"/>
              </w:rPr>
            </w:pPr>
            <w:ins w:id="3671" w:author="Krishna Tirumalai" w:date="2023-05-17T13:15:00Z">
              <w:r w:rsidRPr="00C25669">
                <w:t>Reference value</w:t>
              </w:r>
            </w:ins>
          </w:p>
        </w:tc>
      </w:tr>
      <w:tr w:rsidR="002A25C2" w:rsidRPr="00C25669" w14:paraId="2A78F69C" w14:textId="77777777" w:rsidTr="00975F20">
        <w:trPr>
          <w:trHeight w:val="355"/>
          <w:jc w:val="center"/>
          <w:ins w:id="3672" w:author="Krishna Tirumalai" w:date="2023-05-17T13:15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6617BB23" w14:textId="77777777" w:rsidR="002A25C2" w:rsidRPr="00C25669" w:rsidRDefault="002A25C2" w:rsidP="00975F20">
            <w:pPr>
              <w:pStyle w:val="TAH"/>
              <w:rPr>
                <w:ins w:id="3673" w:author="Krishna Tirumalai" w:date="2023-05-17T13:15:00Z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377324C7" w14:textId="77777777" w:rsidR="002A25C2" w:rsidRPr="00C25669" w:rsidRDefault="002A25C2" w:rsidP="00975F20">
            <w:pPr>
              <w:pStyle w:val="TAH"/>
              <w:rPr>
                <w:ins w:id="3674" w:author="Krishna Tirumalai" w:date="2023-05-17T13:15:00Z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5756B1D2" w14:textId="77777777" w:rsidR="002A25C2" w:rsidRPr="00C25669" w:rsidRDefault="002A25C2" w:rsidP="00975F20">
            <w:pPr>
              <w:pStyle w:val="TAH"/>
              <w:rPr>
                <w:ins w:id="3675" w:author="Krishna Tirumalai" w:date="2023-05-17T13:15:00Z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33F0A2BA" w14:textId="77777777" w:rsidR="002A25C2" w:rsidRPr="00C25669" w:rsidRDefault="002A25C2" w:rsidP="00975F20">
            <w:pPr>
              <w:pStyle w:val="TAH"/>
              <w:rPr>
                <w:ins w:id="3676" w:author="Krishna Tirumalai" w:date="2023-05-17T13:15:00Z"/>
              </w:rPr>
            </w:pPr>
          </w:p>
        </w:tc>
        <w:tc>
          <w:tcPr>
            <w:tcW w:w="508" w:type="pct"/>
            <w:vMerge/>
            <w:shd w:val="clear" w:color="auto" w:fill="FFFFFF"/>
          </w:tcPr>
          <w:p w14:paraId="319F8074" w14:textId="77777777" w:rsidR="002A25C2" w:rsidRPr="00C25669" w:rsidRDefault="002A25C2" w:rsidP="00975F20">
            <w:pPr>
              <w:pStyle w:val="TAH"/>
              <w:rPr>
                <w:ins w:id="3677" w:author="Krishna Tirumalai" w:date="2023-05-17T13:15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F0FB589" w14:textId="77777777" w:rsidR="002A25C2" w:rsidRPr="00C25669" w:rsidRDefault="002A25C2" w:rsidP="00975F20">
            <w:pPr>
              <w:pStyle w:val="TAH"/>
              <w:rPr>
                <w:ins w:id="3678" w:author="Krishna Tirumalai" w:date="2023-05-17T13:15:00Z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28B428FB" w14:textId="77777777" w:rsidR="002A25C2" w:rsidRPr="00C25669" w:rsidRDefault="002A25C2" w:rsidP="00975F20">
            <w:pPr>
              <w:pStyle w:val="TAH"/>
              <w:rPr>
                <w:ins w:id="3679" w:author="Krishna Tirumalai" w:date="2023-05-17T13:15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2294E15A" w14:textId="77777777" w:rsidR="002A25C2" w:rsidRDefault="002A25C2" w:rsidP="00975F20">
            <w:pPr>
              <w:pStyle w:val="TAH"/>
              <w:rPr>
                <w:ins w:id="3680" w:author="Krishna Tirumalai" w:date="2023-05-17T13:15:00Z"/>
              </w:rPr>
            </w:pPr>
            <w:ins w:id="3681" w:author="Krishna Tirumalai" w:date="2023-05-17T13:15:00Z">
              <w:r>
                <w:t>Fraction of</w:t>
              </w:r>
            </w:ins>
          </w:p>
          <w:p w14:paraId="44960E11" w14:textId="77777777" w:rsidR="002A25C2" w:rsidRDefault="002A25C2" w:rsidP="00975F20">
            <w:pPr>
              <w:pStyle w:val="TAH"/>
              <w:rPr>
                <w:ins w:id="3682" w:author="Krishna Tirumalai" w:date="2023-05-17T13:15:00Z"/>
              </w:rPr>
            </w:pPr>
            <w:ins w:id="3683" w:author="Krishna Tirumalai" w:date="2023-05-17T13:15:00Z">
              <w:r>
                <w:t>maximum</w:t>
              </w:r>
            </w:ins>
          </w:p>
          <w:p w14:paraId="4BA669E2" w14:textId="77777777" w:rsidR="002A25C2" w:rsidRDefault="002A25C2" w:rsidP="00975F20">
            <w:pPr>
              <w:pStyle w:val="TAH"/>
              <w:rPr>
                <w:ins w:id="3684" w:author="Krishna Tirumalai" w:date="2023-05-17T13:15:00Z"/>
              </w:rPr>
            </w:pPr>
            <w:ins w:id="3685" w:author="Krishna Tirumalai" w:date="2023-05-17T13:15:00Z">
              <w:r>
                <w:t>throughput</w:t>
              </w:r>
            </w:ins>
          </w:p>
          <w:p w14:paraId="4A38D66C" w14:textId="77777777" w:rsidR="002A25C2" w:rsidRPr="00C25669" w:rsidRDefault="002A25C2" w:rsidP="00975F20">
            <w:pPr>
              <w:pStyle w:val="TAH"/>
              <w:rPr>
                <w:ins w:id="3686" w:author="Krishna Tirumalai" w:date="2023-05-17T13:15:00Z"/>
              </w:rPr>
            </w:pPr>
            <w:ins w:id="3687" w:author="Krishna Tirumalai" w:date="2023-05-17T13:15:00Z">
              <w:r>
                <w:t>(%)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0186C67A" w14:textId="77777777" w:rsidR="002A25C2" w:rsidRPr="00C25669" w:rsidRDefault="002A25C2" w:rsidP="00975F20">
            <w:pPr>
              <w:pStyle w:val="TAH"/>
              <w:rPr>
                <w:ins w:id="3688" w:author="Krishna Tirumalai" w:date="2023-05-17T13:15:00Z"/>
              </w:rPr>
            </w:pPr>
            <w:ins w:id="3689" w:author="Krishna Tirumalai" w:date="2023-05-17T13:15:00Z">
              <w:r w:rsidRPr="00C25669">
                <w:t>SNR (dB)</w:t>
              </w:r>
            </w:ins>
          </w:p>
        </w:tc>
      </w:tr>
      <w:tr w:rsidR="002A25C2" w:rsidRPr="00C25669" w14:paraId="63CFE7FC" w14:textId="77777777" w:rsidTr="00975F20">
        <w:trPr>
          <w:trHeight w:val="180"/>
          <w:jc w:val="center"/>
          <w:ins w:id="3690" w:author="Krishna Tirumalai" w:date="2023-05-17T13:15:00Z"/>
        </w:trPr>
        <w:tc>
          <w:tcPr>
            <w:tcW w:w="337" w:type="pct"/>
            <w:shd w:val="clear" w:color="auto" w:fill="FFFFFF"/>
            <w:vAlign w:val="center"/>
          </w:tcPr>
          <w:p w14:paraId="7D9992AA" w14:textId="77777777" w:rsidR="002A25C2" w:rsidRPr="00C25669" w:rsidRDefault="002A25C2" w:rsidP="00975F20">
            <w:pPr>
              <w:pStyle w:val="TAC"/>
              <w:rPr>
                <w:ins w:id="3691" w:author="Krishna Tirumalai" w:date="2023-05-17T13:15:00Z"/>
                <w:rFonts w:eastAsia="SimSun"/>
              </w:rPr>
            </w:pPr>
            <w:ins w:id="3692" w:author="Krishna Tirumalai" w:date="2023-05-17T13:15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079C80DB" w14:textId="77777777" w:rsidR="002A25C2" w:rsidRPr="00C25669" w:rsidRDefault="002A25C2" w:rsidP="00975F20">
            <w:pPr>
              <w:pStyle w:val="TAC"/>
              <w:rPr>
                <w:ins w:id="3693" w:author="Krishna Tirumalai" w:date="2023-05-17T13:15:00Z"/>
                <w:rFonts w:eastAsia="SimSun"/>
              </w:rPr>
            </w:pPr>
            <w:ins w:id="3694" w:author="Krishna Tirumalai" w:date="2023-05-17T13:15:00Z">
              <w:r>
                <w:rPr>
                  <w:rFonts w:eastAsia="SimSun"/>
                </w:rPr>
                <w:t>R.PDSCH.1-4.2 TDD</w:t>
              </w:r>
              <w:r w:rsidRPr="00074079" w:rsidDel="00074079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1A07FB72" w14:textId="77777777" w:rsidR="002A25C2" w:rsidRPr="00C25669" w:rsidRDefault="002A25C2" w:rsidP="00975F20">
            <w:pPr>
              <w:pStyle w:val="TAC"/>
              <w:rPr>
                <w:ins w:id="3695" w:author="Krishna Tirumalai" w:date="2023-05-17T13:15:00Z"/>
                <w:rFonts w:eastAsia="SimSun"/>
              </w:rPr>
            </w:pPr>
            <w:ins w:id="3696" w:author="Krishna Tirumalai" w:date="2023-05-17T13:15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3F460C7F" w14:textId="77777777" w:rsidR="002A25C2" w:rsidRPr="00C25669" w:rsidRDefault="002A25C2" w:rsidP="00975F20">
            <w:pPr>
              <w:pStyle w:val="TAC"/>
              <w:rPr>
                <w:ins w:id="3697" w:author="Krishna Tirumalai" w:date="2023-05-17T13:15:00Z"/>
                <w:rFonts w:eastAsia="SimSun"/>
              </w:rPr>
            </w:pPr>
            <w:ins w:id="3698" w:author="Krishna Tirumalai" w:date="2023-05-17T13:15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7D5A33EF" w14:textId="77777777" w:rsidR="002A25C2" w:rsidRPr="00AE2788" w:rsidRDefault="002A25C2" w:rsidP="00975F20">
            <w:pPr>
              <w:pStyle w:val="TAC"/>
              <w:rPr>
                <w:ins w:id="3699" w:author="Krishna Tirumalai" w:date="2023-05-17T13:15:00Z"/>
                <w:rFonts w:eastAsia="SimSun"/>
              </w:rPr>
            </w:pPr>
            <w:ins w:id="3700" w:author="Krishna Tirumalai" w:date="2023-05-17T13:15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088742D3" w14:textId="77777777" w:rsidR="002A25C2" w:rsidRPr="00C25669" w:rsidRDefault="002A25C2" w:rsidP="00975F20">
            <w:pPr>
              <w:pStyle w:val="TAC"/>
              <w:rPr>
                <w:ins w:id="3701" w:author="Krishna Tirumalai" w:date="2023-05-17T13:15:00Z"/>
                <w:rFonts w:eastAsia="SimSun"/>
              </w:rPr>
            </w:pPr>
            <w:ins w:id="3702" w:author="Krishna Tirumalai" w:date="2023-05-17T13:15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481B5AD0" w14:textId="77777777" w:rsidR="002A25C2" w:rsidRPr="001977C1" w:rsidRDefault="002A25C2" w:rsidP="00975F20">
            <w:pPr>
              <w:pStyle w:val="TAC"/>
              <w:rPr>
                <w:ins w:id="3703" w:author="Krishna Tirumalai" w:date="2023-05-17T13:15:00Z"/>
                <w:rFonts w:eastAsia="SimSun"/>
                <w:lang w:val="en-US"/>
              </w:rPr>
            </w:pPr>
            <w:ins w:id="3704" w:author="Krishna Tirumalai" w:date="2023-05-17T13:15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C77C650" w14:textId="77777777" w:rsidR="002A25C2" w:rsidRPr="00C25669" w:rsidRDefault="002A25C2" w:rsidP="00975F20">
            <w:pPr>
              <w:pStyle w:val="TAC"/>
              <w:rPr>
                <w:ins w:id="3705" w:author="Krishna Tirumalai" w:date="2023-05-17T13:15:00Z"/>
                <w:rFonts w:eastAsia="SimSun"/>
              </w:rPr>
            </w:pPr>
            <w:ins w:id="3706" w:author="Krishna Tirumalai" w:date="2023-05-17T13:15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79FFC25A" w14:textId="56A55F94" w:rsidR="002A25C2" w:rsidRPr="00C25669" w:rsidRDefault="002A25C2" w:rsidP="00975F20">
            <w:pPr>
              <w:pStyle w:val="TAC"/>
              <w:rPr>
                <w:ins w:id="3707" w:author="Krishna Tirumalai" w:date="2023-05-17T13:15:00Z"/>
                <w:rFonts w:eastAsia="SimSun"/>
                <w:lang w:eastAsia="zh-CN"/>
              </w:rPr>
            </w:pPr>
            <w:ins w:id="3708" w:author="Krishna Tirumalai" w:date="2023-05-17T13:15:00Z">
              <w:r>
                <w:rPr>
                  <w:rFonts w:eastAsia="SimSun"/>
                </w:rPr>
                <w:t>8.6+TT</w:t>
              </w:r>
            </w:ins>
          </w:p>
        </w:tc>
      </w:tr>
      <w:tr w:rsidR="002A25C2" w:rsidRPr="00C25669" w14:paraId="35C22F7A" w14:textId="77777777" w:rsidTr="00975F20">
        <w:trPr>
          <w:trHeight w:val="180"/>
          <w:jc w:val="center"/>
          <w:ins w:id="3709" w:author="Krishna Tirumalai" w:date="2023-05-17T13:15:00Z"/>
        </w:trPr>
        <w:tc>
          <w:tcPr>
            <w:tcW w:w="337" w:type="pct"/>
            <w:shd w:val="clear" w:color="auto" w:fill="FFFFFF"/>
            <w:vAlign w:val="center"/>
          </w:tcPr>
          <w:p w14:paraId="3A03A0F7" w14:textId="77777777" w:rsidR="002A25C2" w:rsidRPr="00C25669" w:rsidRDefault="002A25C2" w:rsidP="00975F20">
            <w:pPr>
              <w:pStyle w:val="TAC"/>
              <w:rPr>
                <w:ins w:id="3710" w:author="Krishna Tirumalai" w:date="2023-05-17T13:15:00Z"/>
                <w:rFonts w:eastAsia="SimSun"/>
              </w:rPr>
            </w:pPr>
            <w:ins w:id="3711" w:author="Krishna Tirumalai" w:date="2023-05-17T13:15:00Z">
              <w:r>
                <w:t>2-2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3842E538" w14:textId="77777777" w:rsidR="002A25C2" w:rsidRPr="00572EEC" w:rsidRDefault="002A25C2" w:rsidP="00975F20">
            <w:pPr>
              <w:pStyle w:val="TAC"/>
              <w:rPr>
                <w:ins w:id="3712" w:author="Krishna Tirumalai" w:date="2023-05-17T13:15:00Z"/>
                <w:rFonts w:eastAsia="SimSun"/>
              </w:rPr>
            </w:pPr>
            <w:ins w:id="3713" w:author="Krishna Tirumalai" w:date="2023-05-17T13:15:00Z">
              <w:r>
                <w:rPr>
                  <w:rFonts w:eastAsia="SimSun"/>
                  <w:lang w:eastAsia="zh-CN"/>
                </w:rPr>
                <w:t>R.PDSCH.2-26.1 TDD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796065BD" w14:textId="77777777" w:rsidR="002A25C2" w:rsidRDefault="002A25C2" w:rsidP="00975F20">
            <w:pPr>
              <w:pStyle w:val="TAC"/>
              <w:rPr>
                <w:ins w:id="3714" w:author="Krishna Tirumalai" w:date="2023-05-17T13:15:00Z"/>
                <w:rFonts w:eastAsia="SimSun"/>
              </w:rPr>
            </w:pPr>
            <w:ins w:id="3715" w:author="Krishna Tirumalai" w:date="2023-05-17T13:15:00Z">
              <w:r>
                <w:t>20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022C000C" w14:textId="77777777" w:rsidR="002A25C2" w:rsidRDefault="002A25C2" w:rsidP="00975F20">
            <w:pPr>
              <w:pStyle w:val="TAC"/>
              <w:rPr>
                <w:ins w:id="3716" w:author="Krishna Tirumalai" w:date="2023-05-17T13:15:00Z"/>
                <w:rFonts w:eastAsia="SimSun"/>
              </w:rPr>
            </w:pPr>
            <w:ins w:id="3717" w:author="Krishna Tirumalai" w:date="2023-05-17T13:15:00Z">
              <w:r>
                <w:t>16QAM, 0.48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6D0A6D8D" w14:textId="77777777" w:rsidR="002A25C2" w:rsidRDefault="002A25C2" w:rsidP="00975F20">
            <w:pPr>
              <w:pStyle w:val="TAC"/>
              <w:rPr>
                <w:ins w:id="3718" w:author="Krishna Tirumalai" w:date="2023-05-17T13:15:00Z"/>
                <w:rFonts w:eastAsia="SimSun"/>
                <w:lang w:eastAsia="zh-CN"/>
              </w:rPr>
            </w:pPr>
            <w:ins w:id="3719" w:author="Krishna Tirumalai" w:date="2023-05-17T13:15:00Z">
              <w:r>
                <w:t>FR1.30-1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4419A5F9" w14:textId="77777777" w:rsidR="002A25C2" w:rsidRPr="00AE2788" w:rsidRDefault="002A25C2" w:rsidP="00975F20">
            <w:pPr>
              <w:pStyle w:val="TAC"/>
              <w:rPr>
                <w:ins w:id="3720" w:author="Krishna Tirumalai" w:date="2023-05-17T13:15:00Z"/>
                <w:rFonts w:eastAsia="SimSun"/>
              </w:rPr>
            </w:pPr>
            <w:ins w:id="3721" w:author="Krishna Tirumalai" w:date="2023-05-17T13:15:00Z">
              <w:r>
                <w:t>TDLA30-10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270113A8" w14:textId="77777777" w:rsidR="002A25C2" w:rsidRPr="00191390" w:rsidRDefault="002A25C2" w:rsidP="00975F20">
            <w:pPr>
              <w:pStyle w:val="TAC"/>
              <w:rPr>
                <w:ins w:id="3722" w:author="Krishna Tirumalai" w:date="2023-05-17T13:15:00Z"/>
                <w:rFonts w:eastAsia="SimSun"/>
              </w:rPr>
            </w:pPr>
            <w:ins w:id="3723" w:author="Krishna Tirumalai" w:date="2023-05-17T13:15:00Z">
              <w:r>
                <w:t>4x4, ULA Low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6F5BD178" w14:textId="77777777" w:rsidR="002A25C2" w:rsidRDefault="002A25C2" w:rsidP="00975F20">
            <w:pPr>
              <w:pStyle w:val="TAC"/>
              <w:rPr>
                <w:ins w:id="3724" w:author="Krishna Tirumalai" w:date="2023-05-17T13:15:00Z"/>
                <w:rFonts w:eastAsia="SimSun"/>
              </w:rPr>
            </w:pPr>
            <w:ins w:id="3725" w:author="Krishna Tirumalai" w:date="2023-05-17T13:15:00Z">
              <w: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307FE6B3" w14:textId="588B78B7" w:rsidR="002A25C2" w:rsidRPr="00572EEC" w:rsidRDefault="002A25C2" w:rsidP="00975F20">
            <w:pPr>
              <w:pStyle w:val="TAC"/>
              <w:rPr>
                <w:ins w:id="3726" w:author="Krishna Tirumalai" w:date="2023-05-17T13:15:00Z"/>
                <w:rFonts w:eastAsia="SimSun"/>
              </w:rPr>
            </w:pPr>
            <w:ins w:id="3727" w:author="Krishna Tirumalai" w:date="2023-05-17T13:15:00Z">
              <w:r>
                <w:rPr>
                  <w:lang w:eastAsia="zh-CN"/>
                </w:rPr>
                <w:t>8.2+TT</w:t>
              </w:r>
            </w:ins>
          </w:p>
        </w:tc>
      </w:tr>
    </w:tbl>
    <w:p w14:paraId="75A43BFA" w14:textId="77777777" w:rsidR="002A25C2" w:rsidRDefault="002A25C2" w:rsidP="002A25C2">
      <w:pPr>
        <w:rPr>
          <w:ins w:id="3728" w:author="Krishna Tirumalai" w:date="2023-05-17T13:15:00Z"/>
        </w:rPr>
      </w:pPr>
    </w:p>
    <w:p w14:paraId="6050CF08" w14:textId="77777777" w:rsidR="002A25C2" w:rsidRDefault="002A25C2" w:rsidP="002A25C2">
      <w:pPr>
        <w:rPr>
          <w:ins w:id="3729" w:author="Krishna Tirumalai" w:date="2023-05-17T13:14:00Z"/>
          <w:rFonts w:eastAsia="SimSun"/>
        </w:rPr>
      </w:pPr>
    </w:p>
    <w:p w14:paraId="0DE3CFBA" w14:textId="77777777" w:rsidR="00FF20DB" w:rsidRDefault="00FF20DB" w:rsidP="00FF20D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7C6FDD2" w14:textId="77777777" w:rsidR="00FF20DB" w:rsidRPr="00317E5D" w:rsidRDefault="00FF20DB" w:rsidP="00FF20DB">
      <w:pPr>
        <w:pStyle w:val="Heading1"/>
        <w:rPr>
          <w:lang w:eastAsia="zh-CN"/>
        </w:rPr>
      </w:pPr>
      <w:bookmarkStart w:id="3730" w:name="_Toc27479654"/>
      <w:bookmarkStart w:id="3731" w:name="_Toc36058854"/>
      <w:bookmarkStart w:id="3732" w:name="_Toc44067778"/>
      <w:bookmarkStart w:id="3733" w:name="_Toc52716705"/>
      <w:bookmarkStart w:id="3734" w:name="_Toc58239357"/>
      <w:bookmarkStart w:id="3735" w:name="_Toc68246946"/>
      <w:bookmarkStart w:id="3736" w:name="_Toc75790263"/>
      <w:r w:rsidRPr="00317E5D">
        <w:rPr>
          <w:lang w:eastAsia="zh-CN"/>
        </w:rPr>
        <w:t>A.3</w:t>
      </w:r>
      <w:r w:rsidRPr="00317E5D">
        <w:rPr>
          <w:snapToGrid w:val="0"/>
        </w:rPr>
        <w:tab/>
      </w:r>
      <w:r w:rsidRPr="00317E5D">
        <w:rPr>
          <w:lang w:eastAsia="zh-CN"/>
        </w:rPr>
        <w:t>DL reference measurement channels</w:t>
      </w:r>
      <w:bookmarkEnd w:id="3730"/>
      <w:bookmarkEnd w:id="3731"/>
      <w:bookmarkEnd w:id="3732"/>
      <w:bookmarkEnd w:id="3733"/>
      <w:bookmarkEnd w:id="3734"/>
      <w:bookmarkEnd w:id="3735"/>
      <w:bookmarkEnd w:id="3736"/>
    </w:p>
    <w:p w14:paraId="680436EE" w14:textId="77777777" w:rsidR="00FF20DB" w:rsidRPr="00317E5D" w:rsidRDefault="00FF20DB" w:rsidP="00FF20DB">
      <w:pPr>
        <w:pStyle w:val="Heading2"/>
        <w:rPr>
          <w:lang w:eastAsia="zh-CN"/>
        </w:rPr>
      </w:pPr>
      <w:bookmarkStart w:id="3737" w:name="_Toc27479655"/>
      <w:bookmarkStart w:id="3738" w:name="_Toc36058855"/>
      <w:bookmarkStart w:id="3739" w:name="_Toc44067779"/>
      <w:bookmarkStart w:id="3740" w:name="_Toc52716706"/>
      <w:bookmarkStart w:id="3741" w:name="_Toc58239358"/>
      <w:bookmarkStart w:id="3742" w:name="_Toc68246947"/>
      <w:bookmarkStart w:id="3743" w:name="_Toc75790264"/>
      <w:r w:rsidRPr="00317E5D">
        <w:rPr>
          <w:lang w:eastAsia="zh-CN"/>
        </w:rPr>
        <w:t>A.3.1</w:t>
      </w:r>
      <w:r w:rsidRPr="00317E5D">
        <w:rPr>
          <w:snapToGrid w:val="0"/>
        </w:rPr>
        <w:tab/>
      </w:r>
      <w:r w:rsidRPr="00317E5D">
        <w:rPr>
          <w:lang w:eastAsia="zh-CN"/>
        </w:rPr>
        <w:t>General</w:t>
      </w:r>
      <w:bookmarkEnd w:id="3737"/>
      <w:bookmarkEnd w:id="3738"/>
      <w:bookmarkEnd w:id="3739"/>
      <w:bookmarkEnd w:id="3740"/>
      <w:bookmarkEnd w:id="3741"/>
      <w:bookmarkEnd w:id="3742"/>
      <w:bookmarkEnd w:id="3743"/>
    </w:p>
    <w:p w14:paraId="04BC39E8" w14:textId="77777777" w:rsidR="00FF20DB" w:rsidRPr="00317E5D" w:rsidRDefault="00FF20DB" w:rsidP="00FF20DB">
      <w:pPr>
        <w:rPr>
          <w:lang w:eastAsia="zh-CN"/>
        </w:rPr>
      </w:pPr>
      <w:r w:rsidRPr="00317E5D">
        <w:rPr>
          <w:lang w:eastAsia="zh-CN"/>
        </w:rPr>
        <w:t>The transport block size (TBS) determination procedure is described in clause 5.1.3.2 of TS 38.214 [12].</w:t>
      </w:r>
    </w:p>
    <w:p w14:paraId="44062CE8" w14:textId="77777777" w:rsidR="00FF20DB" w:rsidRDefault="00FF20DB" w:rsidP="00FF20DB">
      <w:pPr>
        <w:rPr>
          <w:lang w:eastAsia="zh-CN"/>
        </w:rPr>
      </w:pPr>
      <w:r w:rsidRPr="00317E5D">
        <w:rPr>
          <w:lang w:eastAsia="zh-CN"/>
        </w:rPr>
        <w:t xml:space="preserve">Unless otherwise stated, no user data is scheduled on slot #0 within 20 </w:t>
      </w:r>
      <w:proofErr w:type="spellStart"/>
      <w:r w:rsidRPr="00317E5D">
        <w:rPr>
          <w:lang w:eastAsia="zh-CN"/>
        </w:rPr>
        <w:t>ms</w:t>
      </w:r>
      <w:proofErr w:type="spellEnd"/>
      <w:r w:rsidRPr="00317E5D">
        <w:rPr>
          <w:lang w:eastAsia="zh-CN"/>
        </w:rPr>
        <w:t xml:space="preserve"> in order to avoid SSB and PDSCH transmissions in one slot and simplify test configuration.</w:t>
      </w:r>
    </w:p>
    <w:p w14:paraId="3BF59FE4" w14:textId="77777777" w:rsidR="00FF20DB" w:rsidRPr="00317E5D" w:rsidRDefault="00FF20DB" w:rsidP="00FF20DB">
      <w:pPr>
        <w:rPr>
          <w:lang w:eastAsia="zh-CN"/>
        </w:rPr>
      </w:pPr>
      <w:r>
        <w:rPr>
          <w:lang w:eastAsia="zh-CN"/>
        </w:rPr>
        <w:t>Unless otherwise stated, SIB1 transmission shall only be scheduled during call setup to avoid SIB1 and PDSCH transmissions in the same slot.</w:t>
      </w:r>
    </w:p>
    <w:p w14:paraId="5903BEF9" w14:textId="77777777" w:rsidR="00FF20DB" w:rsidRPr="00317E5D" w:rsidRDefault="00FF20DB" w:rsidP="00FF20DB">
      <w:pPr>
        <w:pStyle w:val="Heading2"/>
        <w:rPr>
          <w:lang w:eastAsia="zh-CN"/>
        </w:rPr>
      </w:pPr>
      <w:bookmarkStart w:id="3744" w:name="_Toc27479656"/>
      <w:bookmarkStart w:id="3745" w:name="_Toc36058856"/>
      <w:bookmarkStart w:id="3746" w:name="_Toc44067780"/>
      <w:bookmarkStart w:id="3747" w:name="_Toc52716707"/>
      <w:bookmarkStart w:id="3748" w:name="_Toc58239359"/>
      <w:bookmarkStart w:id="3749" w:name="_Toc68246948"/>
      <w:bookmarkStart w:id="3750" w:name="_Toc75790265"/>
      <w:r w:rsidRPr="00317E5D">
        <w:rPr>
          <w:lang w:eastAsia="zh-CN"/>
        </w:rPr>
        <w:t>A.3.2</w:t>
      </w:r>
      <w:r w:rsidRPr="00317E5D">
        <w:rPr>
          <w:lang w:eastAsia="zh-CN"/>
        </w:rPr>
        <w:tab/>
        <w:t>Reference measurement channels for PDSCH performance requirements</w:t>
      </w:r>
      <w:bookmarkEnd w:id="3744"/>
      <w:bookmarkEnd w:id="3745"/>
      <w:bookmarkEnd w:id="3746"/>
      <w:bookmarkEnd w:id="3747"/>
      <w:bookmarkEnd w:id="3748"/>
      <w:bookmarkEnd w:id="3749"/>
      <w:bookmarkEnd w:id="3750"/>
    </w:p>
    <w:p w14:paraId="7FC24BCB" w14:textId="77777777" w:rsidR="00FF20DB" w:rsidRPr="00317E5D" w:rsidRDefault="00FF20DB" w:rsidP="00FF20DB">
      <w:r w:rsidRPr="00317E5D">
        <w:rPr>
          <w:lang w:eastAsia="zh-CN"/>
        </w:rPr>
        <w:t xml:space="preserve">For PDSCH reference channels </w:t>
      </w:r>
      <w:r w:rsidRPr="00317E5D">
        <w:t>if more than one Code Block is present, an additional CRC sequence of L = 24 Bits is attached to each Code Block (otherwise L = 0 Bit).</w:t>
      </w:r>
    </w:p>
    <w:p w14:paraId="5BE295D1" w14:textId="77777777" w:rsidR="00FF20DB" w:rsidRPr="00317E5D" w:rsidRDefault="00FF20DB" w:rsidP="00FF20DB">
      <w:pPr>
        <w:pStyle w:val="Heading3"/>
        <w:rPr>
          <w:lang w:eastAsia="zh-CN"/>
        </w:rPr>
      </w:pPr>
      <w:bookmarkStart w:id="3751" w:name="_Toc27479657"/>
      <w:bookmarkStart w:id="3752" w:name="_Toc36058857"/>
      <w:bookmarkStart w:id="3753" w:name="_Toc44067781"/>
      <w:bookmarkStart w:id="3754" w:name="_Toc52716708"/>
      <w:bookmarkStart w:id="3755" w:name="_Toc58239360"/>
      <w:bookmarkStart w:id="3756" w:name="_Toc68246949"/>
      <w:bookmarkStart w:id="3757" w:name="_Toc75790266"/>
      <w:r w:rsidRPr="00317E5D">
        <w:rPr>
          <w:lang w:eastAsia="zh-CN"/>
        </w:rPr>
        <w:t>A.3.2.1</w:t>
      </w:r>
      <w:r w:rsidRPr="00317E5D">
        <w:rPr>
          <w:snapToGrid w:val="0"/>
        </w:rPr>
        <w:tab/>
      </w:r>
      <w:r w:rsidRPr="00317E5D">
        <w:rPr>
          <w:lang w:eastAsia="zh-CN"/>
        </w:rPr>
        <w:t>FDD</w:t>
      </w:r>
      <w:bookmarkEnd w:id="3751"/>
      <w:bookmarkEnd w:id="3752"/>
      <w:bookmarkEnd w:id="3753"/>
      <w:bookmarkEnd w:id="3754"/>
      <w:bookmarkEnd w:id="3755"/>
      <w:bookmarkEnd w:id="3756"/>
      <w:bookmarkEnd w:id="3757"/>
    </w:p>
    <w:p w14:paraId="1E9A627F" w14:textId="77777777" w:rsidR="00FF20DB" w:rsidRPr="00317E5D" w:rsidRDefault="00FF20DB" w:rsidP="00FF20DB">
      <w:pPr>
        <w:pStyle w:val="Heading4"/>
        <w:rPr>
          <w:lang w:eastAsia="zh-CN"/>
        </w:rPr>
      </w:pPr>
      <w:bookmarkStart w:id="3758" w:name="_Toc27479658"/>
      <w:bookmarkStart w:id="3759" w:name="_Toc36058858"/>
      <w:bookmarkStart w:id="3760" w:name="_Toc44067782"/>
      <w:bookmarkStart w:id="3761" w:name="_Toc52716709"/>
      <w:bookmarkStart w:id="3762" w:name="_Toc58239361"/>
      <w:bookmarkStart w:id="3763" w:name="_Toc68246950"/>
      <w:bookmarkStart w:id="3764" w:name="_Toc75790267"/>
      <w:r w:rsidRPr="00317E5D">
        <w:rPr>
          <w:lang w:eastAsia="zh-CN"/>
        </w:rPr>
        <w:t>A.3.2.1.1</w:t>
      </w:r>
      <w:r w:rsidRPr="00317E5D">
        <w:rPr>
          <w:snapToGrid w:val="0"/>
        </w:rPr>
        <w:tab/>
      </w:r>
      <w:r w:rsidRPr="00317E5D">
        <w:rPr>
          <w:lang w:eastAsia="zh-CN"/>
        </w:rPr>
        <w:t>Reference measurement channels for SCS 15 kHz FR1</w:t>
      </w:r>
      <w:bookmarkEnd w:id="3758"/>
      <w:bookmarkEnd w:id="3759"/>
      <w:bookmarkEnd w:id="3760"/>
      <w:bookmarkEnd w:id="3761"/>
      <w:bookmarkEnd w:id="3762"/>
      <w:bookmarkEnd w:id="3763"/>
      <w:bookmarkEnd w:id="3764"/>
    </w:p>
    <w:p w14:paraId="77A4C153" w14:textId="77777777" w:rsidR="00FF20DB" w:rsidRDefault="00FF20DB" w:rsidP="00FF20D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9E4CFEB" w14:textId="77777777" w:rsidR="00FF20DB" w:rsidRPr="00317E5D" w:rsidRDefault="00FF20DB" w:rsidP="00FF20DB">
      <w:pPr>
        <w:pStyle w:val="TH"/>
      </w:pPr>
      <w:r w:rsidRPr="00317E5D"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78"/>
        <w:gridCol w:w="1398"/>
        <w:gridCol w:w="1206"/>
        <w:gridCol w:w="1206"/>
        <w:gridCol w:w="1207"/>
        <w:gridCol w:w="905"/>
      </w:tblGrid>
      <w:tr w:rsidR="00FF20DB" w:rsidRPr="00317E5D" w14:paraId="2EAE1359" w14:textId="77777777" w:rsidTr="00975F20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3A0956F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7E5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3593CF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7E5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618461F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7E5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F20DB" w:rsidRPr="00317E5D" w14:paraId="208A3A7A" w14:textId="77777777" w:rsidTr="00975F20">
        <w:trPr>
          <w:jc w:val="center"/>
        </w:trPr>
        <w:tc>
          <w:tcPr>
            <w:tcW w:w="1573" w:type="pct"/>
            <w:vAlign w:val="center"/>
          </w:tcPr>
          <w:p w14:paraId="67290B08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C99199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878382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  <w:szCs w:val="18"/>
              </w:rPr>
              <w:t>R.PDSCH.1-12.1 FDD</w:t>
            </w:r>
          </w:p>
        </w:tc>
        <w:tc>
          <w:tcPr>
            <w:tcW w:w="626" w:type="pct"/>
            <w:vAlign w:val="center"/>
          </w:tcPr>
          <w:p w14:paraId="070E4E9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AEAA3D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69C61E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864728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F20DB" w:rsidRPr="00317E5D" w14:paraId="5E168A82" w14:textId="77777777" w:rsidTr="00975F20">
        <w:trPr>
          <w:trHeight w:val="54"/>
          <w:jc w:val="center"/>
        </w:trPr>
        <w:tc>
          <w:tcPr>
            <w:tcW w:w="1573" w:type="pct"/>
            <w:vAlign w:val="center"/>
          </w:tcPr>
          <w:p w14:paraId="71F20BD8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6DBD602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151E3CE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4412BB6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DABA68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D20293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5D8ED5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2886A8CE" w14:textId="77777777" w:rsidTr="00975F20">
        <w:trPr>
          <w:trHeight w:val="54"/>
          <w:jc w:val="center"/>
        </w:trPr>
        <w:tc>
          <w:tcPr>
            <w:tcW w:w="1573" w:type="pct"/>
            <w:vAlign w:val="center"/>
          </w:tcPr>
          <w:p w14:paraId="21CC7DE3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D062D1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30FC3A4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5754596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9F5E92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9FE743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1BDC6F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71F5790D" w14:textId="77777777" w:rsidTr="00975F20">
        <w:trPr>
          <w:jc w:val="center"/>
        </w:trPr>
        <w:tc>
          <w:tcPr>
            <w:tcW w:w="1573" w:type="pct"/>
            <w:vAlign w:val="center"/>
          </w:tcPr>
          <w:p w14:paraId="5106ADB8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08433F3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16DDE75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5A01E3A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5885E9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BA141D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467821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7C8C349" w14:textId="77777777" w:rsidTr="00975F20">
        <w:trPr>
          <w:jc w:val="center"/>
        </w:trPr>
        <w:tc>
          <w:tcPr>
            <w:tcW w:w="1573" w:type="pct"/>
            <w:vAlign w:val="center"/>
          </w:tcPr>
          <w:p w14:paraId="7131CE5F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EC70D0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54B520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4597C9B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B232BA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F4E974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50DA6E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0E905BAE" w14:textId="77777777" w:rsidTr="00975F20">
        <w:trPr>
          <w:jc w:val="center"/>
        </w:trPr>
        <w:tc>
          <w:tcPr>
            <w:tcW w:w="1573" w:type="pct"/>
            <w:vAlign w:val="center"/>
          </w:tcPr>
          <w:p w14:paraId="2BF8996B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B2265C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71A851B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61530CF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A25C1A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5827CD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9FCB3F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1DD1735B" w14:textId="77777777" w:rsidTr="00975F20">
        <w:trPr>
          <w:jc w:val="center"/>
        </w:trPr>
        <w:tc>
          <w:tcPr>
            <w:tcW w:w="1573" w:type="pct"/>
            <w:vAlign w:val="center"/>
          </w:tcPr>
          <w:p w14:paraId="5319D2FD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0C0174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449600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0DF4A0B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CC74A1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472A05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7CE10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B33D0A6" w14:textId="77777777" w:rsidTr="00975F20">
        <w:trPr>
          <w:jc w:val="center"/>
        </w:trPr>
        <w:tc>
          <w:tcPr>
            <w:tcW w:w="1573" w:type="pct"/>
            <w:vAlign w:val="center"/>
          </w:tcPr>
          <w:p w14:paraId="07432B2D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36DC0AE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29B2A8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05BBDC2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2FAA7B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50079C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E4DD6B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4754FC09" w14:textId="77777777" w:rsidTr="00975F20">
        <w:trPr>
          <w:jc w:val="center"/>
        </w:trPr>
        <w:tc>
          <w:tcPr>
            <w:tcW w:w="1573" w:type="pct"/>
            <w:vAlign w:val="center"/>
          </w:tcPr>
          <w:p w14:paraId="4DD84EF0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7E5936D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F998DE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00E6A36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B16716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08E92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BE5BB7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43510A67" w14:textId="77777777" w:rsidTr="00975F20">
        <w:trPr>
          <w:jc w:val="center"/>
        </w:trPr>
        <w:tc>
          <w:tcPr>
            <w:tcW w:w="1573" w:type="pct"/>
            <w:vAlign w:val="center"/>
          </w:tcPr>
          <w:p w14:paraId="2255D1EB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162E66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A2D186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F0E7A0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96CC22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620B7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85DD8B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7A2B2E5" w14:textId="77777777" w:rsidTr="00975F20">
        <w:trPr>
          <w:jc w:val="center"/>
        </w:trPr>
        <w:tc>
          <w:tcPr>
            <w:tcW w:w="1573" w:type="pct"/>
            <w:vAlign w:val="center"/>
          </w:tcPr>
          <w:p w14:paraId="1708E45E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B2DA08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074EFC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111E913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CB687A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17E2DB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AC937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6718C4E" w14:textId="77777777" w:rsidTr="00975F20">
        <w:trPr>
          <w:jc w:val="center"/>
        </w:trPr>
        <w:tc>
          <w:tcPr>
            <w:tcW w:w="1573" w:type="pct"/>
            <w:vAlign w:val="center"/>
          </w:tcPr>
          <w:p w14:paraId="77B5D387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1580E82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D57727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6ED0207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17972A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B2F73C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678E18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7880CC8D" w14:textId="77777777" w:rsidTr="00975F20">
        <w:trPr>
          <w:jc w:val="center"/>
        </w:trPr>
        <w:tc>
          <w:tcPr>
            <w:tcW w:w="1573" w:type="pct"/>
            <w:vAlign w:val="center"/>
          </w:tcPr>
          <w:p w14:paraId="3D205B03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1D50514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D4B5D8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3F4EB44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9667A7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B74A79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54EBBA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29A596FD" w14:textId="77777777" w:rsidTr="00975F20">
        <w:trPr>
          <w:jc w:val="center"/>
        </w:trPr>
        <w:tc>
          <w:tcPr>
            <w:tcW w:w="1573" w:type="pct"/>
            <w:vAlign w:val="center"/>
          </w:tcPr>
          <w:p w14:paraId="00343EDA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F5BEDF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4C4DC1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F3D6CB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281D34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992EFE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50987A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6643556F" w14:textId="77777777" w:rsidTr="00975F20">
        <w:trPr>
          <w:jc w:val="center"/>
        </w:trPr>
        <w:tc>
          <w:tcPr>
            <w:tcW w:w="1573" w:type="pct"/>
            <w:vAlign w:val="center"/>
          </w:tcPr>
          <w:p w14:paraId="509E3DC7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1B4DB4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24D006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0F15E99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6AFA5F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B7ED99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6E15B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18E6B6A0" w14:textId="77777777" w:rsidTr="00975F20">
        <w:trPr>
          <w:jc w:val="center"/>
        </w:trPr>
        <w:tc>
          <w:tcPr>
            <w:tcW w:w="1573" w:type="pct"/>
            <w:vAlign w:val="center"/>
          </w:tcPr>
          <w:p w14:paraId="40316242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1,…, 19</w:t>
            </w:r>
          </w:p>
        </w:tc>
        <w:tc>
          <w:tcPr>
            <w:tcW w:w="352" w:type="pct"/>
            <w:vAlign w:val="center"/>
          </w:tcPr>
          <w:p w14:paraId="41935D2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D68D56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49D02B3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216791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32FD28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CAC4BD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01BFF847" w14:textId="77777777" w:rsidTr="00975F20">
        <w:trPr>
          <w:jc w:val="center"/>
        </w:trPr>
        <w:tc>
          <w:tcPr>
            <w:tcW w:w="1573" w:type="pct"/>
            <w:vAlign w:val="center"/>
          </w:tcPr>
          <w:p w14:paraId="65F8D617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163A128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4CE5037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8C3620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A93451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ECE217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4E71FE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2D341CBA" w14:textId="77777777" w:rsidTr="00975F20">
        <w:trPr>
          <w:jc w:val="center"/>
        </w:trPr>
        <w:tc>
          <w:tcPr>
            <w:tcW w:w="1573" w:type="pct"/>
            <w:vAlign w:val="center"/>
          </w:tcPr>
          <w:p w14:paraId="3CA46BF9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ACF016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276BED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6084FF5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943E13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C24523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874357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0ACCEF41" w14:textId="77777777" w:rsidTr="00975F20">
        <w:trPr>
          <w:jc w:val="center"/>
        </w:trPr>
        <w:tc>
          <w:tcPr>
            <w:tcW w:w="1573" w:type="pct"/>
            <w:vAlign w:val="center"/>
          </w:tcPr>
          <w:p w14:paraId="433EE722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1,…, 19</w:t>
            </w:r>
          </w:p>
        </w:tc>
        <w:tc>
          <w:tcPr>
            <w:tcW w:w="352" w:type="pct"/>
            <w:vAlign w:val="center"/>
          </w:tcPr>
          <w:p w14:paraId="5F35DBD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03FB4C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1707F35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70E31E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69D760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1C7030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46F9AD5B" w14:textId="77777777" w:rsidTr="00975F20">
        <w:trPr>
          <w:jc w:val="center"/>
        </w:trPr>
        <w:tc>
          <w:tcPr>
            <w:tcW w:w="1573" w:type="pct"/>
            <w:vAlign w:val="center"/>
          </w:tcPr>
          <w:p w14:paraId="730348CF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600D0FE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0270D1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52F24B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C9F909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07BA99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3267F9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781F712D" w14:textId="77777777" w:rsidTr="00975F20">
        <w:trPr>
          <w:jc w:val="center"/>
        </w:trPr>
        <w:tc>
          <w:tcPr>
            <w:tcW w:w="1573" w:type="pct"/>
            <w:vAlign w:val="center"/>
          </w:tcPr>
          <w:p w14:paraId="737C4C4E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2883AC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3F43DA9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9263EE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B47350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5CA079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292E31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53140D6D" w14:textId="77777777" w:rsidTr="00975F20">
        <w:trPr>
          <w:jc w:val="center"/>
        </w:trPr>
        <w:tc>
          <w:tcPr>
            <w:tcW w:w="1573" w:type="pct"/>
            <w:vAlign w:val="center"/>
          </w:tcPr>
          <w:p w14:paraId="6945BA8A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1,…, 19</w:t>
            </w:r>
          </w:p>
        </w:tc>
        <w:tc>
          <w:tcPr>
            <w:tcW w:w="352" w:type="pct"/>
            <w:vAlign w:val="center"/>
          </w:tcPr>
          <w:p w14:paraId="33122F4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5BAB926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601C3F5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6B63F0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89D9EC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1E115F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73881B85" w14:textId="77777777" w:rsidTr="00975F20">
        <w:trPr>
          <w:jc w:val="center"/>
        </w:trPr>
        <w:tc>
          <w:tcPr>
            <w:tcW w:w="1573" w:type="pct"/>
            <w:vAlign w:val="center"/>
          </w:tcPr>
          <w:p w14:paraId="4353FBFE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7F7209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EAAB24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5860AB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255B57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D1E9B4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A37A37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1CF5EEC8" w14:textId="77777777" w:rsidTr="00975F20">
        <w:trPr>
          <w:jc w:val="center"/>
        </w:trPr>
        <w:tc>
          <w:tcPr>
            <w:tcW w:w="1573" w:type="pct"/>
            <w:vAlign w:val="center"/>
          </w:tcPr>
          <w:p w14:paraId="4794BC18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3000CB7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989AF6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219E35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6338F4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30C1DE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2E4574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1C676C81" w14:textId="77777777" w:rsidTr="00975F20">
        <w:trPr>
          <w:jc w:val="center"/>
        </w:trPr>
        <w:tc>
          <w:tcPr>
            <w:tcW w:w="1573" w:type="pct"/>
            <w:vAlign w:val="center"/>
          </w:tcPr>
          <w:p w14:paraId="21D61EEA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2E6CA99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19B2AA4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63AFD8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01DAD9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D99498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CA5B6E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7EF4B07" w14:textId="77777777" w:rsidTr="00975F20">
        <w:trPr>
          <w:jc w:val="center"/>
        </w:trPr>
        <w:tc>
          <w:tcPr>
            <w:tcW w:w="1573" w:type="pct"/>
            <w:vAlign w:val="center"/>
          </w:tcPr>
          <w:p w14:paraId="46BA5280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=1,…, 9, 12, …, 19</w:t>
            </w:r>
          </w:p>
        </w:tc>
        <w:tc>
          <w:tcPr>
            <w:tcW w:w="352" w:type="pct"/>
            <w:vAlign w:val="center"/>
          </w:tcPr>
          <w:p w14:paraId="74FBD6D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C6D9D8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1440BFC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309DB4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C2E368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3EE4C3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502F62D3" w14:textId="77777777" w:rsidTr="00975F20">
        <w:trPr>
          <w:trHeight w:val="70"/>
          <w:jc w:val="center"/>
        </w:trPr>
        <w:tc>
          <w:tcPr>
            <w:tcW w:w="1573" w:type="pct"/>
            <w:vAlign w:val="center"/>
          </w:tcPr>
          <w:p w14:paraId="721E0BFB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5BE7E1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77F907F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27B331A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08479A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53BFF6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9C1859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2E342F0F" w14:textId="77777777" w:rsidTr="00975F20">
        <w:trPr>
          <w:trHeight w:val="70"/>
          <w:jc w:val="center"/>
        </w:trPr>
        <w:tc>
          <w:tcPr>
            <w:tcW w:w="5000" w:type="pct"/>
            <w:gridSpan w:val="7"/>
          </w:tcPr>
          <w:p w14:paraId="44EF187C" w14:textId="77777777" w:rsidR="00FF20DB" w:rsidRPr="00317E5D" w:rsidRDefault="00FF20DB" w:rsidP="00975F2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Note 1:</w:t>
            </w:r>
            <w:r w:rsidRPr="00317E5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238B331A" w14:textId="77777777" w:rsidR="00FF20DB" w:rsidRPr="00317E5D" w:rsidRDefault="00FF20DB" w:rsidP="00975F2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Note 2:</w:t>
            </w:r>
            <w:r w:rsidRPr="00317E5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22FE1849" w14:textId="77777777" w:rsidR="00FF20DB" w:rsidRPr="00317E5D" w:rsidRDefault="00FF20DB" w:rsidP="00FF20DB">
      <w:pPr>
        <w:rPr>
          <w:lang w:eastAsia="zh-CN"/>
        </w:rPr>
      </w:pPr>
    </w:p>
    <w:p w14:paraId="10C2F915" w14:textId="77777777" w:rsidR="00FF20DB" w:rsidRDefault="00FF20DB" w:rsidP="00FF20DB">
      <w:pPr>
        <w:pStyle w:val="TH"/>
        <w:rPr>
          <w:ins w:id="3765" w:author="Krishna Tirumalai" w:date="2023-05-17T23:57:00Z"/>
        </w:rPr>
      </w:pPr>
      <w:ins w:id="3766" w:author="Krishna Tirumalai" w:date="2023-05-17T23:57:00Z">
        <w:r>
          <w:t>Table A.3.2.1.1-19: PDSCH Reference Channel for FDD CRS interference mitigation for NR scenario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FF20DB" w14:paraId="0372B685" w14:textId="77777777" w:rsidTr="00975F20">
        <w:trPr>
          <w:jc w:val="center"/>
          <w:ins w:id="3767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5899" w14:textId="77777777" w:rsidR="00FF20DB" w:rsidRDefault="00FF20DB" w:rsidP="00975F20">
            <w:pPr>
              <w:pStyle w:val="TAH"/>
              <w:rPr>
                <w:ins w:id="3768" w:author="Krishna Tirumalai" w:date="2023-05-17T23:57:00Z"/>
              </w:rPr>
            </w:pPr>
            <w:ins w:id="3769" w:author="Krishna Tirumalai" w:date="2023-05-17T23:57:00Z">
              <w:r>
                <w:t>Parameter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A160" w14:textId="77777777" w:rsidR="00FF20DB" w:rsidRDefault="00FF20DB" w:rsidP="00975F20">
            <w:pPr>
              <w:pStyle w:val="TAH"/>
              <w:rPr>
                <w:ins w:id="3770" w:author="Krishna Tirumalai" w:date="2023-05-17T23:57:00Z"/>
              </w:rPr>
            </w:pPr>
            <w:ins w:id="3771" w:author="Krishna Tirumalai" w:date="2023-05-17T23:57:00Z">
              <w:r>
                <w:t>Unit</w:t>
              </w:r>
            </w:ins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B7C3" w14:textId="77777777" w:rsidR="00FF20DB" w:rsidRDefault="00FF20DB" w:rsidP="00975F20">
            <w:pPr>
              <w:pStyle w:val="TAH"/>
              <w:rPr>
                <w:ins w:id="3772" w:author="Krishna Tirumalai" w:date="2023-05-17T23:57:00Z"/>
              </w:rPr>
            </w:pPr>
            <w:ins w:id="3773" w:author="Krishna Tirumalai" w:date="2023-05-17T23:57:00Z">
              <w:r>
                <w:t>Value</w:t>
              </w:r>
            </w:ins>
          </w:p>
        </w:tc>
      </w:tr>
      <w:tr w:rsidR="00FF20DB" w14:paraId="7A3C8A40" w14:textId="77777777" w:rsidTr="00975F20">
        <w:trPr>
          <w:jc w:val="center"/>
          <w:ins w:id="377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B766" w14:textId="77777777" w:rsidR="00FF20DB" w:rsidRDefault="00FF20DB" w:rsidP="00975F20">
            <w:pPr>
              <w:pStyle w:val="TAL"/>
              <w:rPr>
                <w:ins w:id="3775" w:author="Krishna Tirumalai" w:date="2023-05-17T23:57:00Z"/>
              </w:rPr>
            </w:pPr>
            <w:ins w:id="3776" w:author="Krishna Tirumalai" w:date="2023-05-17T23:57:00Z">
              <w:r>
                <w:t>Reference channel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AEE6" w14:textId="77777777" w:rsidR="00FF20DB" w:rsidRDefault="00FF20DB" w:rsidP="00975F20">
            <w:pPr>
              <w:pStyle w:val="TAC"/>
              <w:rPr>
                <w:ins w:id="3777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AE81" w14:textId="77777777" w:rsidR="00FF20DB" w:rsidRDefault="00FF20DB" w:rsidP="00975F20">
            <w:pPr>
              <w:pStyle w:val="TAC"/>
              <w:rPr>
                <w:ins w:id="3778" w:author="Krishna Tirumalai" w:date="2023-05-17T23:57:00Z"/>
              </w:rPr>
            </w:pPr>
            <w:ins w:id="3779" w:author="Krishna Tirumalai" w:date="2023-05-17T23:57:00Z">
              <w:r>
                <w:t>R.PDSCH.1-17.2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7BEF" w14:textId="77777777" w:rsidR="00FF20DB" w:rsidRDefault="00FF20DB" w:rsidP="00975F20">
            <w:pPr>
              <w:pStyle w:val="TAC"/>
              <w:rPr>
                <w:ins w:id="3780" w:author="Krishna Tirumalai" w:date="2023-05-17T23:57:00Z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36F9" w14:textId="77777777" w:rsidR="00FF20DB" w:rsidRDefault="00FF20DB" w:rsidP="00975F20">
            <w:pPr>
              <w:pStyle w:val="TAC"/>
              <w:rPr>
                <w:ins w:id="3781" w:author="Krishna Tirumalai" w:date="2023-05-17T23:57:00Z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BC4F" w14:textId="77777777" w:rsidR="00FF20DB" w:rsidRDefault="00FF20DB" w:rsidP="00975F20">
            <w:pPr>
              <w:pStyle w:val="TAC"/>
              <w:rPr>
                <w:ins w:id="3782" w:author="Krishna Tirumalai" w:date="2023-05-17T23:57:00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FD71" w14:textId="77777777" w:rsidR="00FF20DB" w:rsidRDefault="00FF20DB" w:rsidP="00975F20">
            <w:pPr>
              <w:pStyle w:val="TAC"/>
              <w:rPr>
                <w:ins w:id="3783" w:author="Krishna Tirumalai" w:date="2023-05-17T23:57:00Z"/>
                <w:lang w:eastAsia="zh-CN"/>
              </w:rPr>
            </w:pPr>
          </w:p>
        </w:tc>
      </w:tr>
      <w:tr w:rsidR="00FF20DB" w14:paraId="51C06FC3" w14:textId="77777777" w:rsidTr="00975F20">
        <w:trPr>
          <w:trHeight w:val="54"/>
          <w:jc w:val="center"/>
          <w:ins w:id="378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ADE9" w14:textId="77777777" w:rsidR="00FF20DB" w:rsidRDefault="00FF20DB" w:rsidP="00975F20">
            <w:pPr>
              <w:pStyle w:val="TAL"/>
              <w:rPr>
                <w:ins w:id="3785" w:author="Krishna Tirumalai" w:date="2023-05-17T23:57:00Z"/>
              </w:rPr>
            </w:pPr>
            <w:ins w:id="3786" w:author="Krishna Tirumalai" w:date="2023-05-17T23:57:00Z">
              <w:r>
                <w:t>Channel bandwidth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C857" w14:textId="77777777" w:rsidR="00FF20DB" w:rsidRDefault="00FF20DB" w:rsidP="00975F20">
            <w:pPr>
              <w:pStyle w:val="TAC"/>
              <w:rPr>
                <w:ins w:id="3787" w:author="Krishna Tirumalai" w:date="2023-05-17T23:57:00Z"/>
                <w:rFonts w:cs="Arial"/>
              </w:rPr>
            </w:pPr>
            <w:ins w:id="3788" w:author="Krishna Tirumalai" w:date="2023-05-17T23:57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A5D2" w14:textId="77777777" w:rsidR="00FF20DB" w:rsidRDefault="00FF20DB" w:rsidP="00975F20">
            <w:pPr>
              <w:pStyle w:val="TAC"/>
              <w:rPr>
                <w:ins w:id="3789" w:author="Krishna Tirumalai" w:date="2023-05-17T23:57:00Z"/>
                <w:rFonts w:cs="Arial"/>
              </w:rPr>
            </w:pPr>
            <w:ins w:id="3790" w:author="Krishna Tirumalai" w:date="2023-05-17T23:5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38A3" w14:textId="77777777" w:rsidR="00FF20DB" w:rsidRDefault="00FF20DB" w:rsidP="00975F20">
            <w:pPr>
              <w:pStyle w:val="TAC"/>
              <w:rPr>
                <w:ins w:id="379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ACC4" w14:textId="77777777" w:rsidR="00FF20DB" w:rsidRDefault="00FF20DB" w:rsidP="00975F20">
            <w:pPr>
              <w:pStyle w:val="TAC"/>
              <w:rPr>
                <w:ins w:id="3792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B63E" w14:textId="77777777" w:rsidR="00FF20DB" w:rsidRDefault="00FF20DB" w:rsidP="00975F20">
            <w:pPr>
              <w:pStyle w:val="TAC"/>
              <w:rPr>
                <w:ins w:id="3793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3699" w14:textId="77777777" w:rsidR="00FF20DB" w:rsidRDefault="00FF20DB" w:rsidP="00975F20">
            <w:pPr>
              <w:pStyle w:val="TAC"/>
              <w:rPr>
                <w:ins w:id="3794" w:author="Krishna Tirumalai" w:date="2023-05-17T23:57:00Z"/>
                <w:rFonts w:cs="Arial"/>
              </w:rPr>
            </w:pPr>
          </w:p>
        </w:tc>
      </w:tr>
      <w:tr w:rsidR="00FF20DB" w14:paraId="263D8D73" w14:textId="77777777" w:rsidTr="00975F20">
        <w:trPr>
          <w:trHeight w:val="54"/>
          <w:jc w:val="center"/>
          <w:ins w:id="3795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600F" w14:textId="77777777" w:rsidR="00FF20DB" w:rsidRDefault="00FF20DB" w:rsidP="00975F20">
            <w:pPr>
              <w:pStyle w:val="TAL"/>
              <w:rPr>
                <w:ins w:id="3796" w:author="Krishna Tirumalai" w:date="2023-05-17T23:57:00Z"/>
                <w:rFonts w:cs="Arial"/>
              </w:rPr>
            </w:pPr>
            <w:ins w:id="3797" w:author="Krishna Tirumalai" w:date="2023-05-17T23:57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FF95" w14:textId="77777777" w:rsidR="00FF20DB" w:rsidRDefault="00FF20DB" w:rsidP="00975F20">
            <w:pPr>
              <w:pStyle w:val="TAC"/>
              <w:rPr>
                <w:ins w:id="3798" w:author="Krishna Tirumalai" w:date="2023-05-17T23:57:00Z"/>
                <w:rFonts w:cs="Arial"/>
              </w:rPr>
            </w:pPr>
            <w:ins w:id="3799" w:author="Krishna Tirumalai" w:date="2023-05-17T23:57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D2B1" w14:textId="77777777" w:rsidR="00FF20DB" w:rsidRDefault="00FF20DB" w:rsidP="00975F20">
            <w:pPr>
              <w:pStyle w:val="TAC"/>
              <w:rPr>
                <w:ins w:id="3800" w:author="Krishna Tirumalai" w:date="2023-05-17T23:57:00Z"/>
                <w:rFonts w:cs="Arial"/>
              </w:rPr>
            </w:pPr>
            <w:ins w:id="3801" w:author="Krishna Tirumalai" w:date="2023-05-17T23:5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8CA" w14:textId="77777777" w:rsidR="00FF20DB" w:rsidRDefault="00FF20DB" w:rsidP="00975F20">
            <w:pPr>
              <w:pStyle w:val="TAC"/>
              <w:rPr>
                <w:ins w:id="3802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3B14" w14:textId="77777777" w:rsidR="00FF20DB" w:rsidRDefault="00FF20DB" w:rsidP="00975F20">
            <w:pPr>
              <w:pStyle w:val="TAC"/>
              <w:rPr>
                <w:ins w:id="3803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451C" w14:textId="77777777" w:rsidR="00FF20DB" w:rsidRDefault="00FF20DB" w:rsidP="00975F20">
            <w:pPr>
              <w:pStyle w:val="TAC"/>
              <w:rPr>
                <w:ins w:id="3804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0AA7" w14:textId="77777777" w:rsidR="00FF20DB" w:rsidRDefault="00FF20DB" w:rsidP="00975F20">
            <w:pPr>
              <w:pStyle w:val="TAC"/>
              <w:rPr>
                <w:ins w:id="3805" w:author="Krishna Tirumalai" w:date="2023-05-17T23:57:00Z"/>
                <w:rFonts w:cs="Arial"/>
              </w:rPr>
            </w:pPr>
          </w:p>
        </w:tc>
      </w:tr>
      <w:tr w:rsidR="00FF20DB" w14:paraId="6307769C" w14:textId="77777777" w:rsidTr="00975F20">
        <w:trPr>
          <w:jc w:val="center"/>
          <w:ins w:id="3806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3405" w14:textId="77777777" w:rsidR="00FF20DB" w:rsidRDefault="00FF20DB" w:rsidP="00975F20">
            <w:pPr>
              <w:pStyle w:val="TAL"/>
              <w:rPr>
                <w:ins w:id="3807" w:author="Krishna Tirumalai" w:date="2023-05-17T23:57:00Z"/>
                <w:rFonts w:cs="Arial"/>
              </w:rPr>
            </w:pPr>
            <w:ins w:id="3808" w:author="Krishna Tirumalai" w:date="2023-05-17T23:57:00Z">
              <w:r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62FC" w14:textId="77777777" w:rsidR="00FF20DB" w:rsidRDefault="00FF20DB" w:rsidP="00975F20">
            <w:pPr>
              <w:pStyle w:val="TAC"/>
              <w:rPr>
                <w:ins w:id="3809" w:author="Krishna Tirumalai" w:date="2023-05-17T23:57:00Z"/>
                <w:rFonts w:cs="Arial"/>
              </w:rPr>
            </w:pPr>
            <w:ins w:id="3810" w:author="Krishna Tirumalai" w:date="2023-05-17T23:57:00Z">
              <w:r>
                <w:rPr>
                  <w:rFonts w:cs="Arial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15BF" w14:textId="77777777" w:rsidR="00FF20DB" w:rsidRDefault="00FF20DB" w:rsidP="00975F20">
            <w:pPr>
              <w:pStyle w:val="TAC"/>
              <w:rPr>
                <w:ins w:id="3811" w:author="Krishna Tirumalai" w:date="2023-05-17T23:57:00Z"/>
                <w:rFonts w:cs="Arial"/>
              </w:rPr>
            </w:pPr>
            <w:ins w:id="3812" w:author="Krishna Tirumalai" w:date="2023-05-17T23:5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B5" w14:textId="77777777" w:rsidR="00FF20DB" w:rsidRDefault="00FF20DB" w:rsidP="00975F20">
            <w:pPr>
              <w:pStyle w:val="TAC"/>
              <w:rPr>
                <w:ins w:id="3813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67B2" w14:textId="77777777" w:rsidR="00FF20DB" w:rsidRDefault="00FF20DB" w:rsidP="00975F20">
            <w:pPr>
              <w:pStyle w:val="TAC"/>
              <w:rPr>
                <w:ins w:id="381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FD7D" w14:textId="77777777" w:rsidR="00FF20DB" w:rsidRDefault="00FF20DB" w:rsidP="00975F20">
            <w:pPr>
              <w:pStyle w:val="TAC"/>
              <w:rPr>
                <w:ins w:id="3815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9EEB" w14:textId="77777777" w:rsidR="00FF20DB" w:rsidRDefault="00FF20DB" w:rsidP="00975F20">
            <w:pPr>
              <w:pStyle w:val="TAC"/>
              <w:rPr>
                <w:ins w:id="3816" w:author="Krishna Tirumalai" w:date="2023-05-17T23:57:00Z"/>
                <w:rFonts w:cs="Arial"/>
              </w:rPr>
            </w:pPr>
          </w:p>
        </w:tc>
      </w:tr>
      <w:tr w:rsidR="00FF20DB" w14:paraId="3B312D61" w14:textId="77777777" w:rsidTr="00975F20">
        <w:trPr>
          <w:jc w:val="center"/>
          <w:ins w:id="3817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2553" w14:textId="77777777" w:rsidR="00FF20DB" w:rsidRDefault="00FF20DB" w:rsidP="00975F20">
            <w:pPr>
              <w:pStyle w:val="TAL"/>
              <w:rPr>
                <w:ins w:id="3818" w:author="Krishna Tirumalai" w:date="2023-05-17T23:57:00Z"/>
                <w:rFonts w:cs="Arial"/>
              </w:rPr>
            </w:pPr>
            <w:ins w:id="3819" w:author="Krishna Tirumalai" w:date="2023-05-17T23:57:00Z">
              <w:r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526" w14:textId="77777777" w:rsidR="00FF20DB" w:rsidRDefault="00FF20DB" w:rsidP="00975F20">
            <w:pPr>
              <w:pStyle w:val="TAC"/>
              <w:rPr>
                <w:ins w:id="3820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3E08" w14:textId="77777777" w:rsidR="00FF20DB" w:rsidRDefault="00FF20DB" w:rsidP="00975F20">
            <w:pPr>
              <w:pStyle w:val="TAC"/>
              <w:rPr>
                <w:ins w:id="3821" w:author="Krishna Tirumalai" w:date="2023-05-17T23:57:00Z"/>
                <w:rFonts w:cs="Arial"/>
              </w:rPr>
            </w:pPr>
            <w:ins w:id="3822" w:author="Krishna Tirumalai" w:date="2023-05-17T23:5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A0D5" w14:textId="77777777" w:rsidR="00FF20DB" w:rsidRDefault="00FF20DB" w:rsidP="00975F20">
            <w:pPr>
              <w:pStyle w:val="TAC"/>
              <w:rPr>
                <w:ins w:id="3823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E2C0" w14:textId="77777777" w:rsidR="00FF20DB" w:rsidRDefault="00FF20DB" w:rsidP="00975F20">
            <w:pPr>
              <w:pStyle w:val="TAC"/>
              <w:rPr>
                <w:ins w:id="382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4A" w14:textId="77777777" w:rsidR="00FF20DB" w:rsidRDefault="00FF20DB" w:rsidP="00975F20">
            <w:pPr>
              <w:pStyle w:val="TAC"/>
              <w:rPr>
                <w:ins w:id="3825" w:author="Krishna Tirumalai" w:date="2023-05-17T23:57:00Z"/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3774" w14:textId="77777777" w:rsidR="00FF20DB" w:rsidRDefault="00FF20DB" w:rsidP="00975F20">
            <w:pPr>
              <w:pStyle w:val="TAC"/>
              <w:rPr>
                <w:ins w:id="3826" w:author="Krishna Tirumalai" w:date="2023-05-17T23:57:00Z"/>
                <w:rFonts w:cs="Arial"/>
              </w:rPr>
            </w:pPr>
          </w:p>
        </w:tc>
      </w:tr>
      <w:tr w:rsidR="00FF20DB" w14:paraId="04595D05" w14:textId="77777777" w:rsidTr="00975F20">
        <w:trPr>
          <w:jc w:val="center"/>
          <w:ins w:id="3827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C16F" w14:textId="77777777" w:rsidR="00FF20DB" w:rsidRDefault="00FF20DB" w:rsidP="00975F20">
            <w:pPr>
              <w:pStyle w:val="TAL"/>
              <w:rPr>
                <w:ins w:id="3828" w:author="Krishna Tirumalai" w:date="2023-05-17T23:57:00Z"/>
                <w:rFonts w:cs="Arial"/>
              </w:rPr>
            </w:pPr>
            <w:ins w:id="3829" w:author="Krishna Tirumalai" w:date="2023-05-17T23:57:00Z">
              <w:r>
                <w:rPr>
                  <w:rFonts w:cs="Arial"/>
                </w:rPr>
                <w:t>Allocated slots per 4 frames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A3BA" w14:textId="77777777" w:rsidR="00FF20DB" w:rsidRDefault="00FF20DB" w:rsidP="00975F20">
            <w:pPr>
              <w:pStyle w:val="TAC"/>
              <w:rPr>
                <w:ins w:id="3830" w:author="Krishna Tirumalai" w:date="2023-05-17T23:57:00Z"/>
                <w:rFonts w:cs="Arial"/>
              </w:rPr>
            </w:pPr>
            <w:ins w:id="3831" w:author="Krishna Tirumalai" w:date="2023-05-17T23:57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FFB2" w14:textId="77777777" w:rsidR="00FF20DB" w:rsidRDefault="00FF20DB" w:rsidP="00975F20">
            <w:pPr>
              <w:pStyle w:val="TAC"/>
              <w:rPr>
                <w:ins w:id="3832" w:author="Krishna Tirumalai" w:date="2023-05-17T23:57:00Z"/>
                <w:rFonts w:cs="Arial"/>
                <w:lang w:eastAsia="zh-CN"/>
              </w:rPr>
            </w:pPr>
            <w:ins w:id="3833" w:author="Krishna Tirumalai" w:date="2023-05-17T23:57:00Z">
              <w:r>
                <w:rPr>
                  <w:rFonts w:cs="Arial"/>
                  <w:lang w:eastAsia="zh-CN"/>
                </w:rPr>
                <w:t>26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236E" w14:textId="77777777" w:rsidR="00FF20DB" w:rsidRDefault="00FF20DB" w:rsidP="00975F20">
            <w:pPr>
              <w:pStyle w:val="TAC"/>
              <w:rPr>
                <w:ins w:id="383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3603" w14:textId="77777777" w:rsidR="00FF20DB" w:rsidRDefault="00FF20DB" w:rsidP="00975F20">
            <w:pPr>
              <w:pStyle w:val="TAC"/>
              <w:rPr>
                <w:ins w:id="383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DF17" w14:textId="77777777" w:rsidR="00FF20DB" w:rsidRDefault="00FF20DB" w:rsidP="00975F20">
            <w:pPr>
              <w:pStyle w:val="TAC"/>
              <w:rPr>
                <w:ins w:id="383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5292" w14:textId="77777777" w:rsidR="00FF20DB" w:rsidRDefault="00FF20DB" w:rsidP="00975F20">
            <w:pPr>
              <w:pStyle w:val="TAC"/>
              <w:rPr>
                <w:ins w:id="3837" w:author="Krishna Tirumalai" w:date="2023-05-17T23:57:00Z"/>
                <w:rFonts w:cs="Arial"/>
              </w:rPr>
            </w:pPr>
          </w:p>
        </w:tc>
      </w:tr>
      <w:tr w:rsidR="00FF20DB" w14:paraId="4B06E464" w14:textId="77777777" w:rsidTr="00975F20">
        <w:trPr>
          <w:jc w:val="center"/>
          <w:ins w:id="383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4235" w14:textId="77777777" w:rsidR="00FF20DB" w:rsidRDefault="00FF20DB" w:rsidP="00975F20">
            <w:pPr>
              <w:pStyle w:val="TAL"/>
              <w:rPr>
                <w:ins w:id="3839" w:author="Krishna Tirumalai" w:date="2023-05-17T23:57:00Z"/>
                <w:rFonts w:cs="Arial"/>
              </w:rPr>
            </w:pPr>
            <w:ins w:id="3840" w:author="Krishna Tirumalai" w:date="2023-05-17T23:57:00Z">
              <w:r>
                <w:rPr>
                  <w:rFonts w:cs="Arial"/>
                </w:rPr>
                <w:t>MCS table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F0B4" w14:textId="77777777" w:rsidR="00FF20DB" w:rsidRDefault="00FF20DB" w:rsidP="00975F20">
            <w:pPr>
              <w:pStyle w:val="TAC"/>
              <w:rPr>
                <w:ins w:id="384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F033" w14:textId="77777777" w:rsidR="00FF20DB" w:rsidRDefault="00FF20DB" w:rsidP="00975F20">
            <w:pPr>
              <w:pStyle w:val="TAC"/>
              <w:rPr>
                <w:ins w:id="3842" w:author="Krishna Tirumalai" w:date="2023-05-17T23:57:00Z"/>
                <w:rFonts w:cs="Arial"/>
              </w:rPr>
            </w:pPr>
            <w:ins w:id="3843" w:author="Krishna Tirumalai" w:date="2023-05-17T23:5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A0F5" w14:textId="77777777" w:rsidR="00FF20DB" w:rsidRDefault="00FF20DB" w:rsidP="00975F20">
            <w:pPr>
              <w:pStyle w:val="TAC"/>
              <w:rPr>
                <w:ins w:id="384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94F9" w14:textId="77777777" w:rsidR="00FF20DB" w:rsidRDefault="00FF20DB" w:rsidP="00975F20">
            <w:pPr>
              <w:pStyle w:val="TAC"/>
              <w:rPr>
                <w:ins w:id="384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D03F" w14:textId="77777777" w:rsidR="00FF20DB" w:rsidRDefault="00FF20DB" w:rsidP="00975F20">
            <w:pPr>
              <w:pStyle w:val="TAC"/>
              <w:rPr>
                <w:ins w:id="384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FF24" w14:textId="77777777" w:rsidR="00FF20DB" w:rsidRDefault="00FF20DB" w:rsidP="00975F20">
            <w:pPr>
              <w:pStyle w:val="TAC"/>
              <w:rPr>
                <w:ins w:id="3847" w:author="Krishna Tirumalai" w:date="2023-05-17T23:57:00Z"/>
                <w:rFonts w:cs="Arial"/>
              </w:rPr>
            </w:pPr>
          </w:p>
        </w:tc>
      </w:tr>
      <w:tr w:rsidR="00FF20DB" w14:paraId="0FAF804A" w14:textId="77777777" w:rsidTr="00975F20">
        <w:trPr>
          <w:jc w:val="center"/>
          <w:ins w:id="384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A1C6" w14:textId="77777777" w:rsidR="00FF20DB" w:rsidRDefault="00FF20DB" w:rsidP="00975F20">
            <w:pPr>
              <w:pStyle w:val="TAL"/>
              <w:rPr>
                <w:ins w:id="3849" w:author="Krishna Tirumalai" w:date="2023-05-17T23:57:00Z"/>
                <w:rFonts w:cs="Arial"/>
              </w:rPr>
            </w:pPr>
            <w:ins w:id="3850" w:author="Krishna Tirumalai" w:date="2023-05-17T23:57:00Z">
              <w:r>
                <w:rPr>
                  <w:rFonts w:cs="Arial"/>
                </w:rPr>
                <w:t>MCS index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13C7" w14:textId="77777777" w:rsidR="00FF20DB" w:rsidRDefault="00FF20DB" w:rsidP="00975F20">
            <w:pPr>
              <w:pStyle w:val="TAC"/>
              <w:rPr>
                <w:ins w:id="385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93E1" w14:textId="77777777" w:rsidR="00FF20DB" w:rsidRDefault="00FF20DB" w:rsidP="00975F20">
            <w:pPr>
              <w:pStyle w:val="TAC"/>
              <w:rPr>
                <w:ins w:id="3852" w:author="Krishna Tirumalai" w:date="2023-05-17T23:57:00Z"/>
                <w:rFonts w:cs="Arial"/>
              </w:rPr>
            </w:pPr>
            <w:ins w:id="3853" w:author="Krishna Tirumalai" w:date="2023-05-17T23:57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FBB" w14:textId="77777777" w:rsidR="00FF20DB" w:rsidRDefault="00FF20DB" w:rsidP="00975F20">
            <w:pPr>
              <w:pStyle w:val="TAC"/>
              <w:rPr>
                <w:ins w:id="385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4F79" w14:textId="77777777" w:rsidR="00FF20DB" w:rsidRDefault="00FF20DB" w:rsidP="00975F20">
            <w:pPr>
              <w:pStyle w:val="TAC"/>
              <w:rPr>
                <w:ins w:id="385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CD4B" w14:textId="77777777" w:rsidR="00FF20DB" w:rsidRDefault="00FF20DB" w:rsidP="00975F20">
            <w:pPr>
              <w:pStyle w:val="TAC"/>
              <w:rPr>
                <w:ins w:id="385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854B" w14:textId="77777777" w:rsidR="00FF20DB" w:rsidRDefault="00FF20DB" w:rsidP="00975F20">
            <w:pPr>
              <w:pStyle w:val="TAC"/>
              <w:rPr>
                <w:ins w:id="3857" w:author="Krishna Tirumalai" w:date="2023-05-17T23:57:00Z"/>
                <w:rFonts w:cs="Arial"/>
              </w:rPr>
            </w:pPr>
          </w:p>
        </w:tc>
      </w:tr>
      <w:tr w:rsidR="00FF20DB" w14:paraId="505024D9" w14:textId="77777777" w:rsidTr="00975F20">
        <w:trPr>
          <w:jc w:val="center"/>
          <w:ins w:id="385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5BE4" w14:textId="77777777" w:rsidR="00FF20DB" w:rsidRDefault="00FF20DB" w:rsidP="00975F20">
            <w:pPr>
              <w:pStyle w:val="TAL"/>
              <w:rPr>
                <w:ins w:id="3859" w:author="Krishna Tirumalai" w:date="2023-05-17T23:57:00Z"/>
                <w:rFonts w:cs="Arial"/>
              </w:rPr>
            </w:pPr>
            <w:ins w:id="3860" w:author="Krishna Tirumalai" w:date="2023-05-17T23:57:00Z">
              <w:r>
                <w:rPr>
                  <w:rFonts w:cs="Arial"/>
                </w:rPr>
                <w:t>Modulation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1ED4" w14:textId="77777777" w:rsidR="00FF20DB" w:rsidRDefault="00FF20DB" w:rsidP="00975F20">
            <w:pPr>
              <w:pStyle w:val="TAC"/>
              <w:rPr>
                <w:ins w:id="386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586" w14:textId="77777777" w:rsidR="00FF20DB" w:rsidRDefault="00FF20DB" w:rsidP="00975F20">
            <w:pPr>
              <w:pStyle w:val="TAC"/>
              <w:rPr>
                <w:ins w:id="3862" w:author="Krishna Tirumalai" w:date="2023-05-17T23:57:00Z"/>
                <w:rFonts w:cs="Arial"/>
              </w:rPr>
            </w:pPr>
            <w:ins w:id="3863" w:author="Krishna Tirumalai" w:date="2023-05-17T23:57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DED7" w14:textId="77777777" w:rsidR="00FF20DB" w:rsidRDefault="00FF20DB" w:rsidP="00975F20">
            <w:pPr>
              <w:pStyle w:val="TAC"/>
              <w:rPr>
                <w:ins w:id="386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E427" w14:textId="77777777" w:rsidR="00FF20DB" w:rsidRDefault="00FF20DB" w:rsidP="00975F20">
            <w:pPr>
              <w:pStyle w:val="TAC"/>
              <w:rPr>
                <w:ins w:id="386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845C" w14:textId="77777777" w:rsidR="00FF20DB" w:rsidRDefault="00FF20DB" w:rsidP="00975F20">
            <w:pPr>
              <w:pStyle w:val="TAC"/>
              <w:rPr>
                <w:ins w:id="386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8F3F" w14:textId="77777777" w:rsidR="00FF20DB" w:rsidRDefault="00FF20DB" w:rsidP="00975F20">
            <w:pPr>
              <w:pStyle w:val="TAC"/>
              <w:rPr>
                <w:ins w:id="3867" w:author="Krishna Tirumalai" w:date="2023-05-17T23:57:00Z"/>
                <w:rFonts w:cs="Arial"/>
              </w:rPr>
            </w:pPr>
          </w:p>
        </w:tc>
      </w:tr>
      <w:tr w:rsidR="00FF20DB" w14:paraId="07C96165" w14:textId="77777777" w:rsidTr="00975F20">
        <w:trPr>
          <w:jc w:val="center"/>
          <w:ins w:id="386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852E" w14:textId="77777777" w:rsidR="00FF20DB" w:rsidRDefault="00FF20DB" w:rsidP="00975F20">
            <w:pPr>
              <w:pStyle w:val="TAL"/>
              <w:rPr>
                <w:ins w:id="3869" w:author="Krishna Tirumalai" w:date="2023-05-17T23:57:00Z"/>
                <w:rFonts w:cs="Arial"/>
              </w:rPr>
            </w:pPr>
            <w:ins w:id="3870" w:author="Krishna Tirumalai" w:date="2023-05-17T23:57:00Z">
              <w:r>
                <w:rPr>
                  <w:rFonts w:cs="Arial"/>
                </w:rPr>
                <w:t>Target Coding Rate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0236" w14:textId="77777777" w:rsidR="00FF20DB" w:rsidRDefault="00FF20DB" w:rsidP="00975F20">
            <w:pPr>
              <w:pStyle w:val="TAC"/>
              <w:rPr>
                <w:ins w:id="387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BCEA" w14:textId="77777777" w:rsidR="00FF20DB" w:rsidRDefault="00FF20DB" w:rsidP="00975F20">
            <w:pPr>
              <w:pStyle w:val="TAC"/>
              <w:rPr>
                <w:ins w:id="3872" w:author="Krishna Tirumalai" w:date="2023-05-17T23:57:00Z"/>
                <w:rFonts w:cs="Arial"/>
              </w:rPr>
            </w:pPr>
            <w:ins w:id="3873" w:author="Krishna Tirumalai" w:date="2023-05-17T23:57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3B0A" w14:textId="77777777" w:rsidR="00FF20DB" w:rsidRDefault="00FF20DB" w:rsidP="00975F20">
            <w:pPr>
              <w:pStyle w:val="TAC"/>
              <w:rPr>
                <w:ins w:id="387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ED42" w14:textId="77777777" w:rsidR="00FF20DB" w:rsidRDefault="00FF20DB" w:rsidP="00975F20">
            <w:pPr>
              <w:pStyle w:val="TAC"/>
              <w:rPr>
                <w:ins w:id="387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FC21" w14:textId="77777777" w:rsidR="00FF20DB" w:rsidRDefault="00FF20DB" w:rsidP="00975F20">
            <w:pPr>
              <w:pStyle w:val="TAC"/>
              <w:rPr>
                <w:ins w:id="387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6146" w14:textId="77777777" w:rsidR="00FF20DB" w:rsidRDefault="00FF20DB" w:rsidP="00975F20">
            <w:pPr>
              <w:pStyle w:val="TAC"/>
              <w:rPr>
                <w:ins w:id="3877" w:author="Krishna Tirumalai" w:date="2023-05-17T23:57:00Z"/>
                <w:rFonts w:cs="Arial"/>
              </w:rPr>
            </w:pPr>
          </w:p>
        </w:tc>
      </w:tr>
      <w:tr w:rsidR="00FF20DB" w14:paraId="00DC3968" w14:textId="77777777" w:rsidTr="00975F20">
        <w:trPr>
          <w:jc w:val="center"/>
          <w:ins w:id="387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248D" w14:textId="77777777" w:rsidR="00FF20DB" w:rsidRDefault="00FF20DB" w:rsidP="00975F20">
            <w:pPr>
              <w:pStyle w:val="TAL"/>
              <w:rPr>
                <w:ins w:id="3879" w:author="Krishna Tirumalai" w:date="2023-05-17T23:57:00Z"/>
                <w:rFonts w:cs="Arial"/>
              </w:rPr>
            </w:pPr>
            <w:ins w:id="3880" w:author="Krishna Tirumalai" w:date="2023-05-17T23:57:00Z">
              <w:r>
                <w:rPr>
                  <w:rFonts w:cs="Arial"/>
                </w:rPr>
                <w:t>Number of MIMO layers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348" w14:textId="77777777" w:rsidR="00FF20DB" w:rsidRDefault="00FF20DB" w:rsidP="00975F20">
            <w:pPr>
              <w:pStyle w:val="TAC"/>
              <w:rPr>
                <w:ins w:id="388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6B8E" w14:textId="77777777" w:rsidR="00FF20DB" w:rsidRDefault="00FF20DB" w:rsidP="00975F20">
            <w:pPr>
              <w:pStyle w:val="TAC"/>
              <w:rPr>
                <w:ins w:id="3882" w:author="Krishna Tirumalai" w:date="2023-05-17T23:57:00Z"/>
                <w:rFonts w:cs="Arial"/>
              </w:rPr>
            </w:pPr>
            <w:ins w:id="3883" w:author="Krishna Tirumalai" w:date="2023-05-17T23:5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FDBA" w14:textId="77777777" w:rsidR="00FF20DB" w:rsidRDefault="00FF20DB" w:rsidP="00975F20">
            <w:pPr>
              <w:pStyle w:val="TAC"/>
              <w:rPr>
                <w:ins w:id="388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ABED" w14:textId="77777777" w:rsidR="00FF20DB" w:rsidRDefault="00FF20DB" w:rsidP="00975F20">
            <w:pPr>
              <w:pStyle w:val="TAC"/>
              <w:rPr>
                <w:ins w:id="388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7764" w14:textId="77777777" w:rsidR="00FF20DB" w:rsidRDefault="00FF20DB" w:rsidP="00975F20">
            <w:pPr>
              <w:pStyle w:val="TAC"/>
              <w:rPr>
                <w:ins w:id="388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1E6E" w14:textId="77777777" w:rsidR="00FF20DB" w:rsidRDefault="00FF20DB" w:rsidP="00975F20">
            <w:pPr>
              <w:pStyle w:val="TAC"/>
              <w:rPr>
                <w:ins w:id="3887" w:author="Krishna Tirumalai" w:date="2023-05-17T23:57:00Z"/>
                <w:rFonts w:cs="Arial"/>
              </w:rPr>
            </w:pPr>
          </w:p>
        </w:tc>
      </w:tr>
      <w:tr w:rsidR="00FF20DB" w14:paraId="494B28A4" w14:textId="77777777" w:rsidTr="00975F20">
        <w:trPr>
          <w:jc w:val="center"/>
          <w:ins w:id="388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FD49" w14:textId="77777777" w:rsidR="00FF20DB" w:rsidRDefault="00FF20DB" w:rsidP="00975F20">
            <w:pPr>
              <w:pStyle w:val="TAL"/>
              <w:rPr>
                <w:ins w:id="3889" w:author="Krishna Tirumalai" w:date="2023-05-17T23:57:00Z"/>
                <w:rFonts w:cs="Arial"/>
              </w:rPr>
            </w:pPr>
            <w:ins w:id="3890" w:author="Krishna Tirumalai" w:date="2023-05-17T23:57:00Z">
              <w:r>
                <w:rPr>
                  <w:rFonts w:cs="Arial"/>
                </w:rPr>
                <w:t xml:space="preserve">Number of DMRS </w:t>
              </w:r>
              <w:r>
                <w:rPr>
                  <w:rFonts w:cs="Arial"/>
                  <w:lang w:eastAsia="zh-CN"/>
                </w:rPr>
                <w:t>REs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9D54" w14:textId="77777777" w:rsidR="00FF20DB" w:rsidRDefault="00FF20DB" w:rsidP="00975F20">
            <w:pPr>
              <w:pStyle w:val="TAC"/>
              <w:rPr>
                <w:ins w:id="389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939D" w14:textId="77777777" w:rsidR="00FF20DB" w:rsidRDefault="00FF20DB" w:rsidP="00975F20">
            <w:pPr>
              <w:pStyle w:val="TAC"/>
              <w:rPr>
                <w:ins w:id="3892" w:author="Krishna Tirumalai" w:date="2023-05-17T23:57:00Z"/>
                <w:rFonts w:cs="Arial"/>
              </w:rPr>
            </w:pPr>
            <w:ins w:id="3893" w:author="Krishna Tirumalai" w:date="2023-05-17T23:5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EC71" w14:textId="77777777" w:rsidR="00FF20DB" w:rsidRDefault="00FF20DB" w:rsidP="00975F20">
            <w:pPr>
              <w:pStyle w:val="TAC"/>
              <w:rPr>
                <w:ins w:id="389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6EF0" w14:textId="77777777" w:rsidR="00FF20DB" w:rsidRDefault="00FF20DB" w:rsidP="00975F20">
            <w:pPr>
              <w:pStyle w:val="TAC"/>
              <w:rPr>
                <w:ins w:id="389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665" w14:textId="77777777" w:rsidR="00FF20DB" w:rsidRDefault="00FF20DB" w:rsidP="00975F20">
            <w:pPr>
              <w:pStyle w:val="TAC"/>
              <w:rPr>
                <w:ins w:id="389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05EC" w14:textId="77777777" w:rsidR="00FF20DB" w:rsidRDefault="00FF20DB" w:rsidP="00975F20">
            <w:pPr>
              <w:pStyle w:val="TAC"/>
              <w:rPr>
                <w:ins w:id="3897" w:author="Krishna Tirumalai" w:date="2023-05-17T23:57:00Z"/>
                <w:rFonts w:cs="Arial"/>
              </w:rPr>
            </w:pPr>
          </w:p>
        </w:tc>
      </w:tr>
      <w:tr w:rsidR="00FF20DB" w14:paraId="23F20F58" w14:textId="77777777" w:rsidTr="00975F20">
        <w:trPr>
          <w:jc w:val="center"/>
          <w:ins w:id="389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09CC" w14:textId="77777777" w:rsidR="00FF20DB" w:rsidRDefault="00FF20DB" w:rsidP="00975F20">
            <w:pPr>
              <w:pStyle w:val="TAL"/>
              <w:rPr>
                <w:ins w:id="3899" w:author="Krishna Tirumalai" w:date="2023-05-17T23:57:00Z"/>
                <w:rFonts w:cs="Arial"/>
              </w:rPr>
            </w:pPr>
            <w:ins w:id="3900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B85D" w14:textId="77777777" w:rsidR="00FF20DB" w:rsidRDefault="00FF20DB" w:rsidP="00975F20">
            <w:pPr>
              <w:pStyle w:val="TAC"/>
              <w:rPr>
                <w:ins w:id="390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BF25" w14:textId="77777777" w:rsidR="00FF20DB" w:rsidRDefault="00FF20DB" w:rsidP="00975F20">
            <w:pPr>
              <w:pStyle w:val="TAC"/>
              <w:rPr>
                <w:ins w:id="3902" w:author="Krishna Tirumalai" w:date="2023-05-17T23:57:00Z"/>
                <w:rFonts w:cs="Arial"/>
              </w:rPr>
            </w:pPr>
            <w:ins w:id="3903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D5D7" w14:textId="77777777" w:rsidR="00FF20DB" w:rsidRDefault="00FF20DB" w:rsidP="00975F20">
            <w:pPr>
              <w:pStyle w:val="TAC"/>
              <w:rPr>
                <w:ins w:id="390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8C6C" w14:textId="77777777" w:rsidR="00FF20DB" w:rsidRDefault="00FF20DB" w:rsidP="00975F20">
            <w:pPr>
              <w:pStyle w:val="TAC"/>
              <w:rPr>
                <w:ins w:id="390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D39D" w14:textId="77777777" w:rsidR="00FF20DB" w:rsidRDefault="00FF20DB" w:rsidP="00975F20">
            <w:pPr>
              <w:pStyle w:val="TAC"/>
              <w:rPr>
                <w:ins w:id="390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9B5" w14:textId="77777777" w:rsidR="00FF20DB" w:rsidRDefault="00FF20DB" w:rsidP="00975F20">
            <w:pPr>
              <w:pStyle w:val="TAC"/>
              <w:rPr>
                <w:ins w:id="3907" w:author="Krishna Tirumalai" w:date="2023-05-17T23:57:00Z"/>
                <w:rFonts w:cs="Arial"/>
              </w:rPr>
            </w:pPr>
          </w:p>
        </w:tc>
      </w:tr>
      <w:tr w:rsidR="00FF20DB" w14:paraId="32E394D4" w14:textId="77777777" w:rsidTr="00975F20">
        <w:trPr>
          <w:jc w:val="center"/>
          <w:ins w:id="390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6D9A" w14:textId="77777777" w:rsidR="00FF20DB" w:rsidRDefault="00FF20DB" w:rsidP="00975F20">
            <w:pPr>
              <w:pStyle w:val="TAL"/>
              <w:rPr>
                <w:ins w:id="3909" w:author="Krishna Tirumalai" w:date="2023-05-17T23:57:00Z"/>
                <w:rFonts w:cs="Arial"/>
              </w:rPr>
            </w:pPr>
            <w:ins w:id="3910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5D1F" w14:textId="77777777" w:rsidR="00FF20DB" w:rsidRDefault="00FF20DB" w:rsidP="00975F20">
            <w:pPr>
              <w:pStyle w:val="TAC"/>
              <w:rPr>
                <w:ins w:id="391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6698" w14:textId="77777777" w:rsidR="00FF20DB" w:rsidRDefault="00FF20DB" w:rsidP="00975F20">
            <w:pPr>
              <w:pStyle w:val="TAC"/>
              <w:rPr>
                <w:ins w:id="3912" w:author="Krishna Tirumalai" w:date="2023-05-17T23:57:00Z"/>
                <w:rFonts w:cs="Arial"/>
              </w:rPr>
            </w:pPr>
            <w:ins w:id="3913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CAA1" w14:textId="77777777" w:rsidR="00FF20DB" w:rsidRDefault="00FF20DB" w:rsidP="00975F20">
            <w:pPr>
              <w:pStyle w:val="TAC"/>
              <w:rPr>
                <w:ins w:id="391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749B" w14:textId="77777777" w:rsidR="00FF20DB" w:rsidRDefault="00FF20DB" w:rsidP="00975F20">
            <w:pPr>
              <w:pStyle w:val="TAC"/>
              <w:rPr>
                <w:ins w:id="391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2A5D" w14:textId="77777777" w:rsidR="00FF20DB" w:rsidRDefault="00FF20DB" w:rsidP="00975F20">
            <w:pPr>
              <w:pStyle w:val="TAC"/>
              <w:rPr>
                <w:ins w:id="391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F347" w14:textId="77777777" w:rsidR="00FF20DB" w:rsidRDefault="00FF20DB" w:rsidP="00975F20">
            <w:pPr>
              <w:pStyle w:val="TAC"/>
              <w:rPr>
                <w:ins w:id="3917" w:author="Krishna Tirumalai" w:date="2023-05-17T23:57:00Z"/>
                <w:rFonts w:cs="Arial"/>
              </w:rPr>
            </w:pPr>
          </w:p>
        </w:tc>
      </w:tr>
      <w:tr w:rsidR="00FF20DB" w14:paraId="6D411A07" w14:textId="77777777" w:rsidTr="00975F20">
        <w:trPr>
          <w:jc w:val="center"/>
          <w:ins w:id="391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5F08" w14:textId="77777777" w:rsidR="00FF20DB" w:rsidRDefault="00FF20DB" w:rsidP="00975F20">
            <w:pPr>
              <w:pStyle w:val="TAL"/>
              <w:rPr>
                <w:ins w:id="3919" w:author="Krishna Tirumalai" w:date="2023-05-17T23:57:00Z"/>
                <w:rFonts w:cs="Arial"/>
              </w:rPr>
            </w:pPr>
            <w:ins w:id="3920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A3D3" w14:textId="77777777" w:rsidR="00FF20DB" w:rsidRDefault="00FF20DB" w:rsidP="00975F20">
            <w:pPr>
              <w:pStyle w:val="TAC"/>
              <w:rPr>
                <w:ins w:id="392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C166" w14:textId="77777777" w:rsidR="00FF20DB" w:rsidRDefault="00FF20DB" w:rsidP="00975F20">
            <w:pPr>
              <w:pStyle w:val="TAC"/>
              <w:rPr>
                <w:ins w:id="3922" w:author="Krishna Tirumalai" w:date="2023-05-17T23:57:00Z"/>
                <w:rFonts w:cs="Arial"/>
              </w:rPr>
            </w:pPr>
            <w:ins w:id="3923" w:author="Krishna Tirumalai" w:date="2023-05-17T23:57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47AF" w14:textId="77777777" w:rsidR="00FF20DB" w:rsidRDefault="00FF20DB" w:rsidP="00975F20">
            <w:pPr>
              <w:pStyle w:val="TAC"/>
              <w:rPr>
                <w:ins w:id="392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F86B" w14:textId="77777777" w:rsidR="00FF20DB" w:rsidRDefault="00FF20DB" w:rsidP="00975F20">
            <w:pPr>
              <w:pStyle w:val="TAC"/>
              <w:rPr>
                <w:ins w:id="392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CD4F" w14:textId="77777777" w:rsidR="00FF20DB" w:rsidRDefault="00FF20DB" w:rsidP="00975F20">
            <w:pPr>
              <w:pStyle w:val="TAC"/>
              <w:rPr>
                <w:ins w:id="392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F82A" w14:textId="77777777" w:rsidR="00FF20DB" w:rsidRDefault="00FF20DB" w:rsidP="00975F20">
            <w:pPr>
              <w:pStyle w:val="TAC"/>
              <w:rPr>
                <w:ins w:id="3927" w:author="Krishna Tirumalai" w:date="2023-05-17T23:57:00Z"/>
                <w:rFonts w:cs="Arial"/>
              </w:rPr>
            </w:pPr>
          </w:p>
        </w:tc>
      </w:tr>
      <w:tr w:rsidR="00FF20DB" w14:paraId="2FA49363" w14:textId="77777777" w:rsidTr="00975F20">
        <w:trPr>
          <w:jc w:val="center"/>
          <w:ins w:id="392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7647" w14:textId="77777777" w:rsidR="00FF20DB" w:rsidRDefault="00FF20DB" w:rsidP="00975F20">
            <w:pPr>
              <w:pStyle w:val="TAL"/>
              <w:rPr>
                <w:ins w:id="3929" w:author="Krishna Tirumalai" w:date="2023-05-17T23:57:00Z"/>
                <w:rFonts w:cs="Arial"/>
                <w:lang w:val="en-US"/>
              </w:rPr>
            </w:pPr>
            <w:ins w:id="3930" w:author="Krishna Tirumalai" w:date="2023-05-17T23:57:00Z">
              <w:r>
                <w:rPr>
                  <w:rFonts w:cs="Arial"/>
                </w:rPr>
                <w:t>Overhead</w:t>
              </w:r>
              <w:r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65D3" w14:textId="77777777" w:rsidR="00FF20DB" w:rsidRDefault="00FF20DB" w:rsidP="00975F20">
            <w:pPr>
              <w:pStyle w:val="TAC"/>
              <w:rPr>
                <w:ins w:id="393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1602" w14:textId="77777777" w:rsidR="00FF20DB" w:rsidRDefault="00FF20DB" w:rsidP="00975F20">
            <w:pPr>
              <w:pStyle w:val="TAC"/>
              <w:rPr>
                <w:ins w:id="3932" w:author="Krishna Tirumalai" w:date="2023-05-17T23:57:00Z"/>
                <w:rFonts w:cs="Arial"/>
              </w:rPr>
            </w:pPr>
            <w:ins w:id="3933" w:author="Krishna Tirumalai" w:date="2023-05-17T23:57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3A12" w14:textId="77777777" w:rsidR="00FF20DB" w:rsidRDefault="00FF20DB" w:rsidP="00975F20">
            <w:pPr>
              <w:pStyle w:val="TAC"/>
              <w:rPr>
                <w:ins w:id="393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9B61" w14:textId="77777777" w:rsidR="00FF20DB" w:rsidRDefault="00FF20DB" w:rsidP="00975F20">
            <w:pPr>
              <w:pStyle w:val="TAC"/>
              <w:rPr>
                <w:ins w:id="393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616" w14:textId="77777777" w:rsidR="00FF20DB" w:rsidRDefault="00FF20DB" w:rsidP="00975F20">
            <w:pPr>
              <w:pStyle w:val="TAC"/>
              <w:rPr>
                <w:ins w:id="393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F868" w14:textId="77777777" w:rsidR="00FF20DB" w:rsidRDefault="00FF20DB" w:rsidP="00975F20">
            <w:pPr>
              <w:pStyle w:val="TAC"/>
              <w:rPr>
                <w:ins w:id="3937" w:author="Krishna Tirumalai" w:date="2023-05-17T23:57:00Z"/>
                <w:rFonts w:cs="Arial"/>
              </w:rPr>
            </w:pPr>
          </w:p>
        </w:tc>
      </w:tr>
      <w:tr w:rsidR="00FF20DB" w14:paraId="7D788F91" w14:textId="77777777" w:rsidTr="00975F20">
        <w:trPr>
          <w:jc w:val="center"/>
          <w:ins w:id="393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FC21" w14:textId="77777777" w:rsidR="00FF20DB" w:rsidRDefault="00FF20DB" w:rsidP="00975F20">
            <w:pPr>
              <w:pStyle w:val="TAL"/>
              <w:rPr>
                <w:ins w:id="3939" w:author="Krishna Tirumalai" w:date="2023-05-17T23:57:00Z"/>
                <w:rFonts w:cs="Arial"/>
              </w:rPr>
            </w:pPr>
            <w:ins w:id="3940" w:author="Krishna Tirumalai" w:date="2023-05-17T23:57:00Z">
              <w:r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5C8D" w14:textId="77777777" w:rsidR="00FF20DB" w:rsidRDefault="00FF20DB" w:rsidP="00975F20">
            <w:pPr>
              <w:pStyle w:val="TAC"/>
              <w:rPr>
                <w:ins w:id="3941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498B" w14:textId="77777777" w:rsidR="00FF20DB" w:rsidRDefault="00FF20DB" w:rsidP="00975F20">
            <w:pPr>
              <w:pStyle w:val="TAC"/>
              <w:rPr>
                <w:ins w:id="3942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570" w14:textId="77777777" w:rsidR="00FF20DB" w:rsidRDefault="00FF20DB" w:rsidP="00975F20">
            <w:pPr>
              <w:pStyle w:val="TAC"/>
              <w:rPr>
                <w:ins w:id="3943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4F84" w14:textId="77777777" w:rsidR="00FF20DB" w:rsidRDefault="00FF20DB" w:rsidP="00975F20">
            <w:pPr>
              <w:pStyle w:val="TAC"/>
              <w:rPr>
                <w:ins w:id="394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4F19" w14:textId="77777777" w:rsidR="00FF20DB" w:rsidRDefault="00FF20DB" w:rsidP="00975F20">
            <w:pPr>
              <w:pStyle w:val="TAC"/>
              <w:rPr>
                <w:ins w:id="3945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4B3F" w14:textId="77777777" w:rsidR="00FF20DB" w:rsidRDefault="00FF20DB" w:rsidP="00975F20">
            <w:pPr>
              <w:pStyle w:val="TAC"/>
              <w:rPr>
                <w:ins w:id="3946" w:author="Krishna Tirumalai" w:date="2023-05-17T23:57:00Z"/>
                <w:rFonts w:cs="Arial"/>
              </w:rPr>
            </w:pPr>
          </w:p>
        </w:tc>
      </w:tr>
      <w:tr w:rsidR="00FF20DB" w14:paraId="5F093680" w14:textId="77777777" w:rsidTr="00975F20">
        <w:trPr>
          <w:jc w:val="center"/>
          <w:ins w:id="3947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C28" w14:textId="77777777" w:rsidR="00FF20DB" w:rsidRDefault="00FF20DB" w:rsidP="00975F20">
            <w:pPr>
              <w:pStyle w:val="TAL"/>
              <w:rPr>
                <w:ins w:id="3948" w:author="Krishna Tirumalai" w:date="2023-05-17T23:57:00Z"/>
              </w:rPr>
            </w:pPr>
            <w:ins w:id="3949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4562" w14:textId="77777777" w:rsidR="00FF20DB" w:rsidRDefault="00FF20DB" w:rsidP="00975F20">
            <w:pPr>
              <w:pStyle w:val="TAC"/>
              <w:rPr>
                <w:ins w:id="3950" w:author="Krishna Tirumalai" w:date="2023-05-17T23:57:00Z"/>
              </w:rPr>
            </w:pPr>
            <w:ins w:id="3951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AC0D" w14:textId="77777777" w:rsidR="00FF20DB" w:rsidRDefault="00FF20DB" w:rsidP="00975F20">
            <w:pPr>
              <w:pStyle w:val="TAC"/>
              <w:rPr>
                <w:ins w:id="3952" w:author="Krishna Tirumalai" w:date="2023-05-17T23:57:00Z"/>
              </w:rPr>
            </w:pPr>
            <w:ins w:id="3953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3455" w14:textId="77777777" w:rsidR="00FF20DB" w:rsidRDefault="00FF20DB" w:rsidP="00975F20">
            <w:pPr>
              <w:pStyle w:val="TAC"/>
              <w:rPr>
                <w:ins w:id="3954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70E6" w14:textId="77777777" w:rsidR="00FF20DB" w:rsidRDefault="00FF20DB" w:rsidP="00975F20">
            <w:pPr>
              <w:pStyle w:val="TAC"/>
              <w:rPr>
                <w:ins w:id="395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776" w14:textId="77777777" w:rsidR="00FF20DB" w:rsidRDefault="00FF20DB" w:rsidP="00975F20">
            <w:pPr>
              <w:pStyle w:val="TAC"/>
              <w:rPr>
                <w:ins w:id="395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8FBD" w14:textId="77777777" w:rsidR="00FF20DB" w:rsidRDefault="00FF20DB" w:rsidP="00975F20">
            <w:pPr>
              <w:pStyle w:val="TAC"/>
              <w:rPr>
                <w:ins w:id="3957" w:author="Krishna Tirumalai" w:date="2023-05-17T23:57:00Z"/>
                <w:rFonts w:cs="Arial"/>
              </w:rPr>
            </w:pPr>
          </w:p>
        </w:tc>
      </w:tr>
      <w:tr w:rsidR="00FF20DB" w14:paraId="16E3FF3B" w14:textId="77777777" w:rsidTr="00975F20">
        <w:trPr>
          <w:jc w:val="center"/>
          <w:ins w:id="395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BB77" w14:textId="77777777" w:rsidR="00FF20DB" w:rsidRDefault="00FF20DB" w:rsidP="00975F20">
            <w:pPr>
              <w:pStyle w:val="TAL"/>
              <w:rPr>
                <w:ins w:id="3959" w:author="Krishna Tirumalai" w:date="2023-05-17T23:57:00Z"/>
                <w:lang w:eastAsia="zh-CN"/>
              </w:rPr>
            </w:pPr>
            <w:ins w:id="3960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C4CE" w14:textId="77777777" w:rsidR="00FF20DB" w:rsidRDefault="00FF20DB" w:rsidP="00975F20">
            <w:pPr>
              <w:pStyle w:val="TAC"/>
              <w:rPr>
                <w:ins w:id="3961" w:author="Krishna Tirumalai" w:date="2023-05-17T23:57:00Z"/>
                <w:lang w:eastAsia="zh-CN"/>
              </w:rPr>
            </w:pPr>
            <w:ins w:id="3962" w:author="Krishna Tirumalai" w:date="2023-05-17T23:57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075A" w14:textId="77777777" w:rsidR="00FF20DB" w:rsidRDefault="00FF20DB" w:rsidP="00975F20">
            <w:pPr>
              <w:pStyle w:val="TAC"/>
              <w:rPr>
                <w:ins w:id="3963" w:author="Krishna Tirumalai" w:date="2023-05-17T23:57:00Z"/>
                <w:rFonts w:cs="Arial"/>
                <w:lang w:eastAsia="zh-CN"/>
              </w:rPr>
            </w:pPr>
            <w:ins w:id="3964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CC8F" w14:textId="77777777" w:rsidR="00FF20DB" w:rsidRDefault="00FF20DB" w:rsidP="00975F20">
            <w:pPr>
              <w:pStyle w:val="TAC"/>
              <w:rPr>
                <w:ins w:id="3965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3AA7" w14:textId="77777777" w:rsidR="00FF20DB" w:rsidRDefault="00FF20DB" w:rsidP="00975F20">
            <w:pPr>
              <w:pStyle w:val="TAC"/>
              <w:rPr>
                <w:ins w:id="3966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F50E" w14:textId="77777777" w:rsidR="00FF20DB" w:rsidRDefault="00FF20DB" w:rsidP="00975F20">
            <w:pPr>
              <w:pStyle w:val="TAC"/>
              <w:rPr>
                <w:ins w:id="3967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F280" w14:textId="77777777" w:rsidR="00FF20DB" w:rsidRDefault="00FF20DB" w:rsidP="00975F20">
            <w:pPr>
              <w:pStyle w:val="TAC"/>
              <w:rPr>
                <w:ins w:id="3968" w:author="Krishna Tirumalai" w:date="2023-05-17T23:57:00Z"/>
                <w:rFonts w:cs="Arial"/>
              </w:rPr>
            </w:pPr>
          </w:p>
        </w:tc>
      </w:tr>
      <w:tr w:rsidR="00FF20DB" w14:paraId="4F88FA5D" w14:textId="77777777" w:rsidTr="00975F20">
        <w:trPr>
          <w:jc w:val="center"/>
          <w:ins w:id="3969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2F09" w14:textId="77777777" w:rsidR="00FF20DB" w:rsidRDefault="00FF20DB" w:rsidP="00975F20">
            <w:pPr>
              <w:pStyle w:val="TAL"/>
              <w:rPr>
                <w:ins w:id="3970" w:author="Krishna Tirumalai" w:date="2023-05-17T23:57:00Z"/>
              </w:rPr>
            </w:pPr>
            <w:ins w:id="3971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3361" w14:textId="77777777" w:rsidR="00FF20DB" w:rsidRDefault="00FF20DB" w:rsidP="00975F20">
            <w:pPr>
              <w:pStyle w:val="TAC"/>
              <w:rPr>
                <w:ins w:id="3972" w:author="Krishna Tirumalai" w:date="2023-05-17T23:57:00Z"/>
              </w:rPr>
            </w:pPr>
            <w:ins w:id="3973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D22C" w14:textId="77777777" w:rsidR="00FF20DB" w:rsidRDefault="00FF20DB" w:rsidP="00975F20">
            <w:pPr>
              <w:pStyle w:val="TAC"/>
              <w:rPr>
                <w:ins w:id="3974" w:author="Krishna Tirumalai" w:date="2023-05-17T23:57:00Z"/>
              </w:rPr>
            </w:pPr>
            <w:ins w:id="3975" w:author="Krishna Tirumalai" w:date="2023-05-17T23:57:00Z">
              <w:r>
                <w:rPr>
                  <w:rFonts w:cs="Arial"/>
                  <w:lang w:eastAsia="zh-CN"/>
                </w:rPr>
                <w:t>13064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DC32" w14:textId="77777777" w:rsidR="00FF20DB" w:rsidRDefault="00FF20DB" w:rsidP="00975F20">
            <w:pPr>
              <w:pStyle w:val="TAC"/>
              <w:rPr>
                <w:ins w:id="3976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2774" w14:textId="77777777" w:rsidR="00FF20DB" w:rsidRDefault="00FF20DB" w:rsidP="00975F20">
            <w:pPr>
              <w:pStyle w:val="TAC"/>
              <w:rPr>
                <w:ins w:id="3977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7D50" w14:textId="77777777" w:rsidR="00FF20DB" w:rsidRDefault="00FF20DB" w:rsidP="00975F20">
            <w:pPr>
              <w:pStyle w:val="TAC"/>
              <w:rPr>
                <w:ins w:id="3978" w:author="Krishna Tirumalai" w:date="2023-05-17T23:57:00Z"/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1652" w14:textId="77777777" w:rsidR="00FF20DB" w:rsidRDefault="00FF20DB" w:rsidP="00975F20">
            <w:pPr>
              <w:pStyle w:val="TAC"/>
              <w:rPr>
                <w:ins w:id="3979" w:author="Krishna Tirumalai" w:date="2023-05-17T23:57:00Z"/>
                <w:rFonts w:cs="Arial"/>
              </w:rPr>
            </w:pPr>
          </w:p>
        </w:tc>
      </w:tr>
      <w:tr w:rsidR="00FF20DB" w14:paraId="797B649D" w14:textId="77777777" w:rsidTr="00975F20">
        <w:trPr>
          <w:jc w:val="center"/>
          <w:ins w:id="3980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B2ED" w14:textId="77777777" w:rsidR="00FF20DB" w:rsidRDefault="00FF20DB" w:rsidP="00975F20">
            <w:pPr>
              <w:pStyle w:val="TAL"/>
              <w:rPr>
                <w:ins w:id="3981" w:author="Krishna Tirumalai" w:date="2023-05-17T23:57:00Z"/>
                <w:lang w:val="sv-FI"/>
              </w:rPr>
            </w:pPr>
            <w:ins w:id="3982" w:author="Krishna Tirumalai" w:date="2023-05-17T23:57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1295" w14:textId="77777777" w:rsidR="00FF20DB" w:rsidRDefault="00FF20DB" w:rsidP="00975F20">
            <w:pPr>
              <w:pStyle w:val="TAC"/>
              <w:rPr>
                <w:ins w:id="3983" w:author="Krishna Tirumalai" w:date="2023-05-17T23:57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8180" w14:textId="77777777" w:rsidR="00FF20DB" w:rsidRDefault="00FF20DB" w:rsidP="00975F20">
            <w:pPr>
              <w:pStyle w:val="TAC"/>
              <w:rPr>
                <w:ins w:id="3984" w:author="Krishna Tirumalai" w:date="2023-05-17T23:57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B4C9" w14:textId="77777777" w:rsidR="00FF20DB" w:rsidRDefault="00FF20DB" w:rsidP="00975F20">
            <w:pPr>
              <w:pStyle w:val="TAC"/>
              <w:rPr>
                <w:ins w:id="3985" w:author="Krishna Tirumalai" w:date="2023-05-17T23:57:00Z"/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6015" w14:textId="77777777" w:rsidR="00FF20DB" w:rsidRDefault="00FF20DB" w:rsidP="00975F20">
            <w:pPr>
              <w:pStyle w:val="TAC"/>
              <w:rPr>
                <w:ins w:id="3986" w:author="Krishna Tirumalai" w:date="2023-05-17T23:57:00Z"/>
                <w:rFonts w:cs="Arial"/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D009" w14:textId="77777777" w:rsidR="00FF20DB" w:rsidRDefault="00FF20DB" w:rsidP="00975F20">
            <w:pPr>
              <w:pStyle w:val="TAC"/>
              <w:rPr>
                <w:ins w:id="3987" w:author="Krishna Tirumalai" w:date="2023-05-17T23:57:00Z"/>
                <w:rFonts w:cs="Arial"/>
                <w:lang w:val="sv-FI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AAE9" w14:textId="77777777" w:rsidR="00FF20DB" w:rsidRDefault="00FF20DB" w:rsidP="00975F20">
            <w:pPr>
              <w:pStyle w:val="TAC"/>
              <w:rPr>
                <w:ins w:id="3988" w:author="Krishna Tirumalai" w:date="2023-05-17T23:57:00Z"/>
                <w:rFonts w:cs="Arial"/>
                <w:lang w:val="sv-FI"/>
              </w:rPr>
            </w:pPr>
          </w:p>
        </w:tc>
      </w:tr>
      <w:tr w:rsidR="00FF20DB" w14:paraId="52B46AD6" w14:textId="77777777" w:rsidTr="00975F20">
        <w:trPr>
          <w:jc w:val="center"/>
          <w:ins w:id="3989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CF2D" w14:textId="77777777" w:rsidR="00FF20DB" w:rsidRDefault="00FF20DB" w:rsidP="00975F20">
            <w:pPr>
              <w:pStyle w:val="TAL"/>
              <w:rPr>
                <w:ins w:id="3990" w:author="Krishna Tirumalai" w:date="2023-05-17T23:57:00Z"/>
              </w:rPr>
            </w:pPr>
            <w:ins w:id="3991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B9CD" w14:textId="77777777" w:rsidR="00FF20DB" w:rsidRDefault="00FF20DB" w:rsidP="00975F20">
            <w:pPr>
              <w:pStyle w:val="TAC"/>
              <w:rPr>
                <w:ins w:id="3992" w:author="Krishna Tirumalai" w:date="2023-05-17T23:57:00Z"/>
              </w:rPr>
            </w:pPr>
            <w:ins w:id="3993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E01E" w14:textId="77777777" w:rsidR="00FF20DB" w:rsidRDefault="00FF20DB" w:rsidP="00975F20">
            <w:pPr>
              <w:pStyle w:val="TAC"/>
              <w:rPr>
                <w:ins w:id="3994" w:author="Krishna Tirumalai" w:date="2023-05-17T23:57:00Z"/>
              </w:rPr>
            </w:pPr>
            <w:ins w:id="3995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8F14" w14:textId="77777777" w:rsidR="00FF20DB" w:rsidRDefault="00FF20DB" w:rsidP="00975F20">
            <w:pPr>
              <w:pStyle w:val="TAC"/>
              <w:rPr>
                <w:ins w:id="3996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C43D" w14:textId="77777777" w:rsidR="00FF20DB" w:rsidRDefault="00FF20DB" w:rsidP="00975F20">
            <w:pPr>
              <w:pStyle w:val="TAC"/>
              <w:rPr>
                <w:ins w:id="3997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2710" w14:textId="77777777" w:rsidR="00FF20DB" w:rsidRDefault="00FF20DB" w:rsidP="00975F20">
            <w:pPr>
              <w:pStyle w:val="TAC"/>
              <w:rPr>
                <w:ins w:id="3998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4E8E" w14:textId="77777777" w:rsidR="00FF20DB" w:rsidRDefault="00FF20DB" w:rsidP="00975F20">
            <w:pPr>
              <w:pStyle w:val="TAC"/>
              <w:rPr>
                <w:ins w:id="3999" w:author="Krishna Tirumalai" w:date="2023-05-17T23:57:00Z"/>
                <w:rFonts w:cs="Arial"/>
              </w:rPr>
            </w:pPr>
          </w:p>
        </w:tc>
      </w:tr>
      <w:tr w:rsidR="00FF20DB" w14:paraId="39A24CD9" w14:textId="77777777" w:rsidTr="00975F20">
        <w:trPr>
          <w:jc w:val="center"/>
          <w:ins w:id="4000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77FE" w14:textId="77777777" w:rsidR="00FF20DB" w:rsidRDefault="00FF20DB" w:rsidP="00975F20">
            <w:pPr>
              <w:pStyle w:val="TAL"/>
              <w:rPr>
                <w:ins w:id="4001" w:author="Krishna Tirumalai" w:date="2023-05-17T23:57:00Z"/>
              </w:rPr>
            </w:pPr>
            <w:ins w:id="4002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4CD3" w14:textId="77777777" w:rsidR="00FF20DB" w:rsidRDefault="00FF20DB" w:rsidP="00975F20">
            <w:pPr>
              <w:pStyle w:val="TAC"/>
              <w:rPr>
                <w:ins w:id="4003" w:author="Krishna Tirumalai" w:date="2023-05-17T23:57:00Z"/>
              </w:rPr>
            </w:pPr>
            <w:ins w:id="4004" w:author="Krishna Tirumalai" w:date="2023-05-17T23:57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16BD" w14:textId="77777777" w:rsidR="00FF20DB" w:rsidRDefault="00FF20DB" w:rsidP="00975F20">
            <w:pPr>
              <w:pStyle w:val="TAC"/>
              <w:rPr>
                <w:ins w:id="4005" w:author="Krishna Tirumalai" w:date="2023-05-17T23:57:00Z"/>
              </w:rPr>
            </w:pPr>
            <w:ins w:id="4006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3391" w14:textId="77777777" w:rsidR="00FF20DB" w:rsidRDefault="00FF20DB" w:rsidP="00975F20">
            <w:pPr>
              <w:pStyle w:val="TAC"/>
              <w:rPr>
                <w:ins w:id="4007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1286" w14:textId="77777777" w:rsidR="00FF20DB" w:rsidRDefault="00FF20DB" w:rsidP="00975F20">
            <w:pPr>
              <w:pStyle w:val="TAC"/>
              <w:rPr>
                <w:ins w:id="4008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7826" w14:textId="77777777" w:rsidR="00FF20DB" w:rsidRDefault="00FF20DB" w:rsidP="00975F20">
            <w:pPr>
              <w:pStyle w:val="TAC"/>
              <w:rPr>
                <w:ins w:id="4009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F8A3" w14:textId="77777777" w:rsidR="00FF20DB" w:rsidRDefault="00FF20DB" w:rsidP="00975F20">
            <w:pPr>
              <w:pStyle w:val="TAC"/>
              <w:rPr>
                <w:ins w:id="4010" w:author="Krishna Tirumalai" w:date="2023-05-17T23:57:00Z"/>
                <w:rFonts w:cs="Arial"/>
              </w:rPr>
            </w:pPr>
          </w:p>
        </w:tc>
      </w:tr>
      <w:tr w:rsidR="00FF20DB" w14:paraId="51AD12BA" w14:textId="77777777" w:rsidTr="00975F20">
        <w:trPr>
          <w:jc w:val="center"/>
          <w:ins w:id="4011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ED30" w14:textId="77777777" w:rsidR="00FF20DB" w:rsidRDefault="00FF20DB" w:rsidP="00975F20">
            <w:pPr>
              <w:pStyle w:val="TAL"/>
              <w:rPr>
                <w:ins w:id="4012" w:author="Krishna Tirumalai" w:date="2023-05-17T23:57:00Z"/>
              </w:rPr>
            </w:pPr>
            <w:ins w:id="4013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016E" w14:textId="77777777" w:rsidR="00FF20DB" w:rsidRDefault="00FF20DB" w:rsidP="00975F20">
            <w:pPr>
              <w:pStyle w:val="TAC"/>
              <w:rPr>
                <w:ins w:id="4014" w:author="Krishna Tirumalai" w:date="2023-05-17T23:57:00Z"/>
              </w:rPr>
            </w:pPr>
            <w:ins w:id="4015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E59A" w14:textId="77777777" w:rsidR="00FF20DB" w:rsidRDefault="00FF20DB" w:rsidP="00975F20">
            <w:pPr>
              <w:pStyle w:val="TAC"/>
              <w:rPr>
                <w:ins w:id="4016" w:author="Krishna Tirumalai" w:date="2023-05-17T23:57:00Z"/>
              </w:rPr>
            </w:pPr>
            <w:ins w:id="4017" w:author="Krishna Tirumalai" w:date="2023-05-17T23:57:00Z"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1C89" w14:textId="77777777" w:rsidR="00FF20DB" w:rsidRDefault="00FF20DB" w:rsidP="00975F20">
            <w:pPr>
              <w:pStyle w:val="TAC"/>
              <w:rPr>
                <w:ins w:id="4018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9A92" w14:textId="77777777" w:rsidR="00FF20DB" w:rsidRDefault="00FF20DB" w:rsidP="00975F20">
            <w:pPr>
              <w:pStyle w:val="TAC"/>
              <w:rPr>
                <w:ins w:id="4019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B4F8" w14:textId="77777777" w:rsidR="00FF20DB" w:rsidRDefault="00FF20DB" w:rsidP="00975F20">
            <w:pPr>
              <w:pStyle w:val="TAC"/>
              <w:rPr>
                <w:ins w:id="4020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7772" w14:textId="77777777" w:rsidR="00FF20DB" w:rsidRDefault="00FF20DB" w:rsidP="00975F20">
            <w:pPr>
              <w:pStyle w:val="TAC"/>
              <w:rPr>
                <w:ins w:id="4021" w:author="Krishna Tirumalai" w:date="2023-05-17T23:57:00Z"/>
                <w:rFonts w:cs="Arial"/>
              </w:rPr>
            </w:pPr>
          </w:p>
        </w:tc>
      </w:tr>
      <w:tr w:rsidR="00FF20DB" w14:paraId="5DA695B1" w14:textId="77777777" w:rsidTr="00975F20">
        <w:trPr>
          <w:jc w:val="center"/>
          <w:ins w:id="4022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39E4" w14:textId="77777777" w:rsidR="00FF20DB" w:rsidRDefault="00FF20DB" w:rsidP="00975F20">
            <w:pPr>
              <w:pStyle w:val="TAL"/>
              <w:rPr>
                <w:ins w:id="4023" w:author="Krishna Tirumalai" w:date="2023-05-17T23:57:00Z"/>
              </w:rPr>
            </w:pPr>
            <w:ins w:id="4024" w:author="Krishna Tirumalai" w:date="2023-05-17T23:57:00Z">
              <w:r>
                <w:t>Number of Code Blocks per Slot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D53D" w14:textId="77777777" w:rsidR="00FF20DB" w:rsidRDefault="00FF20DB" w:rsidP="00975F20">
            <w:pPr>
              <w:pStyle w:val="TAC"/>
              <w:rPr>
                <w:ins w:id="4025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7748" w14:textId="77777777" w:rsidR="00FF20DB" w:rsidRDefault="00FF20DB" w:rsidP="00975F20">
            <w:pPr>
              <w:pStyle w:val="TAC"/>
              <w:rPr>
                <w:ins w:id="4026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AAC5" w14:textId="77777777" w:rsidR="00FF20DB" w:rsidRDefault="00FF20DB" w:rsidP="00975F20">
            <w:pPr>
              <w:pStyle w:val="TAC"/>
              <w:rPr>
                <w:ins w:id="4027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2872" w14:textId="77777777" w:rsidR="00FF20DB" w:rsidRDefault="00FF20DB" w:rsidP="00975F20">
            <w:pPr>
              <w:pStyle w:val="TAC"/>
              <w:rPr>
                <w:ins w:id="4028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984C" w14:textId="77777777" w:rsidR="00FF20DB" w:rsidRDefault="00FF20DB" w:rsidP="00975F20">
            <w:pPr>
              <w:pStyle w:val="TAC"/>
              <w:rPr>
                <w:ins w:id="4029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140" w14:textId="77777777" w:rsidR="00FF20DB" w:rsidRDefault="00FF20DB" w:rsidP="00975F20">
            <w:pPr>
              <w:pStyle w:val="TAC"/>
              <w:rPr>
                <w:ins w:id="4030" w:author="Krishna Tirumalai" w:date="2023-05-17T23:57:00Z"/>
                <w:rFonts w:cs="Arial"/>
              </w:rPr>
            </w:pPr>
          </w:p>
        </w:tc>
      </w:tr>
      <w:tr w:rsidR="00FF20DB" w14:paraId="0431836D" w14:textId="77777777" w:rsidTr="00975F20">
        <w:trPr>
          <w:jc w:val="center"/>
          <w:ins w:id="4031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8170" w14:textId="77777777" w:rsidR="00FF20DB" w:rsidRDefault="00FF20DB" w:rsidP="00975F20">
            <w:pPr>
              <w:pStyle w:val="TAL"/>
              <w:rPr>
                <w:ins w:id="4032" w:author="Krishna Tirumalai" w:date="2023-05-17T23:57:00Z"/>
              </w:rPr>
            </w:pPr>
            <w:ins w:id="4033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933B" w14:textId="77777777" w:rsidR="00FF20DB" w:rsidRDefault="00FF20DB" w:rsidP="00975F20">
            <w:pPr>
              <w:pStyle w:val="TAC"/>
              <w:rPr>
                <w:ins w:id="4034" w:author="Krishna Tirumalai" w:date="2023-05-17T23:57:00Z"/>
                <w:lang w:eastAsia="zh-CN"/>
              </w:rPr>
            </w:pPr>
            <w:ins w:id="4035" w:author="Krishna Tirumalai" w:date="2023-05-17T23:57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2DB4" w14:textId="77777777" w:rsidR="00FF20DB" w:rsidRDefault="00FF20DB" w:rsidP="00975F20">
            <w:pPr>
              <w:pStyle w:val="TAC"/>
              <w:rPr>
                <w:ins w:id="4036" w:author="Krishna Tirumalai" w:date="2023-05-17T23:57:00Z"/>
              </w:rPr>
            </w:pPr>
            <w:ins w:id="4037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2231" w14:textId="77777777" w:rsidR="00FF20DB" w:rsidRDefault="00FF20DB" w:rsidP="00975F20">
            <w:pPr>
              <w:pStyle w:val="TAC"/>
              <w:rPr>
                <w:ins w:id="4038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7670" w14:textId="77777777" w:rsidR="00FF20DB" w:rsidRDefault="00FF20DB" w:rsidP="00975F20">
            <w:pPr>
              <w:pStyle w:val="TAC"/>
              <w:rPr>
                <w:ins w:id="4039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68D9" w14:textId="77777777" w:rsidR="00FF20DB" w:rsidRDefault="00FF20DB" w:rsidP="00975F20">
            <w:pPr>
              <w:pStyle w:val="TAC"/>
              <w:rPr>
                <w:ins w:id="4040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3595" w14:textId="77777777" w:rsidR="00FF20DB" w:rsidRDefault="00FF20DB" w:rsidP="00975F20">
            <w:pPr>
              <w:pStyle w:val="TAC"/>
              <w:rPr>
                <w:ins w:id="4041" w:author="Krishna Tirumalai" w:date="2023-05-17T23:57:00Z"/>
                <w:rFonts w:cs="Arial"/>
              </w:rPr>
            </w:pPr>
          </w:p>
        </w:tc>
      </w:tr>
      <w:tr w:rsidR="00FF20DB" w14:paraId="6ED87A03" w14:textId="77777777" w:rsidTr="00975F20">
        <w:trPr>
          <w:jc w:val="center"/>
          <w:ins w:id="4042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AE75" w14:textId="77777777" w:rsidR="00FF20DB" w:rsidRDefault="00FF20DB" w:rsidP="00975F20">
            <w:pPr>
              <w:pStyle w:val="TAL"/>
              <w:rPr>
                <w:ins w:id="4043" w:author="Krishna Tirumalai" w:date="2023-05-17T23:57:00Z"/>
              </w:rPr>
            </w:pPr>
            <w:ins w:id="4044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B1BE" w14:textId="77777777" w:rsidR="00FF20DB" w:rsidRDefault="00FF20DB" w:rsidP="00975F20">
            <w:pPr>
              <w:pStyle w:val="TAC"/>
              <w:rPr>
                <w:ins w:id="4045" w:author="Krishna Tirumalai" w:date="2023-05-17T23:57:00Z"/>
                <w:lang w:eastAsia="zh-CN"/>
              </w:rPr>
            </w:pPr>
            <w:ins w:id="4046" w:author="Krishna Tirumalai" w:date="2023-05-17T23:57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ADF3" w14:textId="77777777" w:rsidR="00FF20DB" w:rsidRDefault="00FF20DB" w:rsidP="00975F20">
            <w:pPr>
              <w:pStyle w:val="TAC"/>
              <w:rPr>
                <w:ins w:id="4047" w:author="Krishna Tirumalai" w:date="2023-05-17T23:57:00Z"/>
              </w:rPr>
            </w:pPr>
            <w:ins w:id="4048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AA5" w14:textId="77777777" w:rsidR="00FF20DB" w:rsidRDefault="00FF20DB" w:rsidP="00975F20">
            <w:pPr>
              <w:pStyle w:val="TAC"/>
              <w:rPr>
                <w:ins w:id="4049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FDD8" w14:textId="77777777" w:rsidR="00FF20DB" w:rsidRDefault="00FF20DB" w:rsidP="00975F20">
            <w:pPr>
              <w:pStyle w:val="TAC"/>
              <w:rPr>
                <w:ins w:id="405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E909" w14:textId="77777777" w:rsidR="00FF20DB" w:rsidRDefault="00FF20DB" w:rsidP="00975F20">
            <w:pPr>
              <w:pStyle w:val="TAC"/>
              <w:rPr>
                <w:ins w:id="4051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E67F" w14:textId="77777777" w:rsidR="00FF20DB" w:rsidRDefault="00FF20DB" w:rsidP="00975F20">
            <w:pPr>
              <w:pStyle w:val="TAC"/>
              <w:rPr>
                <w:ins w:id="4052" w:author="Krishna Tirumalai" w:date="2023-05-17T23:57:00Z"/>
                <w:rFonts w:cs="Arial"/>
              </w:rPr>
            </w:pPr>
          </w:p>
        </w:tc>
      </w:tr>
      <w:tr w:rsidR="00FF20DB" w14:paraId="2A166F96" w14:textId="77777777" w:rsidTr="00975F20">
        <w:trPr>
          <w:jc w:val="center"/>
          <w:ins w:id="4053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CA2B" w14:textId="77777777" w:rsidR="00FF20DB" w:rsidRDefault="00FF20DB" w:rsidP="00975F20">
            <w:pPr>
              <w:pStyle w:val="TAL"/>
              <w:rPr>
                <w:ins w:id="4054" w:author="Krishna Tirumalai" w:date="2023-05-17T23:57:00Z"/>
              </w:rPr>
            </w:pPr>
            <w:ins w:id="4055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7783" w14:textId="77777777" w:rsidR="00FF20DB" w:rsidRDefault="00FF20DB" w:rsidP="00975F20">
            <w:pPr>
              <w:pStyle w:val="TAC"/>
              <w:rPr>
                <w:ins w:id="4056" w:author="Krishna Tirumalai" w:date="2023-05-17T23:57:00Z"/>
                <w:lang w:eastAsia="zh-CN"/>
              </w:rPr>
            </w:pPr>
            <w:ins w:id="4057" w:author="Krishna Tirumalai" w:date="2023-05-17T23:57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B6A8" w14:textId="77777777" w:rsidR="00FF20DB" w:rsidRDefault="00FF20DB" w:rsidP="00975F20">
            <w:pPr>
              <w:pStyle w:val="TAC"/>
              <w:rPr>
                <w:ins w:id="4058" w:author="Krishna Tirumalai" w:date="2023-05-17T23:57:00Z"/>
                <w:lang w:eastAsia="zh-CN"/>
              </w:rPr>
            </w:pPr>
            <w:ins w:id="4059" w:author="Krishna Tirumalai" w:date="2023-05-17T23:5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2240" w14:textId="77777777" w:rsidR="00FF20DB" w:rsidRDefault="00FF20DB" w:rsidP="00975F20">
            <w:pPr>
              <w:pStyle w:val="TAC"/>
              <w:rPr>
                <w:ins w:id="4060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B535" w14:textId="77777777" w:rsidR="00FF20DB" w:rsidRDefault="00FF20DB" w:rsidP="00975F20">
            <w:pPr>
              <w:pStyle w:val="TAC"/>
              <w:rPr>
                <w:ins w:id="406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CA" w14:textId="77777777" w:rsidR="00FF20DB" w:rsidRDefault="00FF20DB" w:rsidP="00975F20">
            <w:pPr>
              <w:pStyle w:val="TAC"/>
              <w:rPr>
                <w:ins w:id="406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3503" w14:textId="77777777" w:rsidR="00FF20DB" w:rsidRDefault="00FF20DB" w:rsidP="00975F20">
            <w:pPr>
              <w:pStyle w:val="TAC"/>
              <w:rPr>
                <w:ins w:id="4063" w:author="Krishna Tirumalai" w:date="2023-05-17T23:57:00Z"/>
                <w:rFonts w:cs="Arial"/>
              </w:rPr>
            </w:pPr>
          </w:p>
        </w:tc>
      </w:tr>
      <w:tr w:rsidR="00FF20DB" w14:paraId="26A3BA67" w14:textId="77777777" w:rsidTr="00975F20">
        <w:trPr>
          <w:jc w:val="center"/>
          <w:ins w:id="406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8983" w14:textId="77777777" w:rsidR="00FF20DB" w:rsidRDefault="00FF20DB" w:rsidP="00975F20">
            <w:pPr>
              <w:pStyle w:val="TAL"/>
              <w:rPr>
                <w:ins w:id="4065" w:author="Krishna Tirumalai" w:date="2023-05-17T23:57:00Z"/>
              </w:rPr>
            </w:pPr>
            <w:ins w:id="4066" w:author="Krishna Tirumalai" w:date="2023-05-17T23:57:00Z">
              <w:r>
                <w:t>Binary Channel Bits Per Slot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4407" w14:textId="77777777" w:rsidR="00FF20DB" w:rsidRDefault="00FF20DB" w:rsidP="00975F20">
            <w:pPr>
              <w:pStyle w:val="TAC"/>
              <w:rPr>
                <w:ins w:id="4067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876D" w14:textId="77777777" w:rsidR="00FF20DB" w:rsidRDefault="00FF20DB" w:rsidP="00975F20">
            <w:pPr>
              <w:pStyle w:val="TAC"/>
              <w:rPr>
                <w:ins w:id="4068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33FE" w14:textId="77777777" w:rsidR="00FF20DB" w:rsidRDefault="00FF20DB" w:rsidP="00975F20">
            <w:pPr>
              <w:pStyle w:val="TAC"/>
              <w:rPr>
                <w:ins w:id="4069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777B" w14:textId="77777777" w:rsidR="00FF20DB" w:rsidRDefault="00FF20DB" w:rsidP="00975F20">
            <w:pPr>
              <w:pStyle w:val="TAC"/>
              <w:rPr>
                <w:ins w:id="407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8C37" w14:textId="77777777" w:rsidR="00FF20DB" w:rsidRDefault="00FF20DB" w:rsidP="00975F20">
            <w:pPr>
              <w:pStyle w:val="TAC"/>
              <w:rPr>
                <w:ins w:id="4071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EE59" w14:textId="77777777" w:rsidR="00FF20DB" w:rsidRDefault="00FF20DB" w:rsidP="00975F20">
            <w:pPr>
              <w:pStyle w:val="TAC"/>
              <w:rPr>
                <w:ins w:id="4072" w:author="Krishna Tirumalai" w:date="2023-05-17T23:57:00Z"/>
                <w:rFonts w:cs="Arial"/>
              </w:rPr>
            </w:pPr>
          </w:p>
        </w:tc>
      </w:tr>
      <w:tr w:rsidR="00FF20DB" w14:paraId="67A9579A" w14:textId="77777777" w:rsidTr="00975F20">
        <w:trPr>
          <w:jc w:val="center"/>
          <w:ins w:id="4073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D4CF" w14:textId="77777777" w:rsidR="00FF20DB" w:rsidRDefault="00FF20DB" w:rsidP="00975F20">
            <w:pPr>
              <w:pStyle w:val="TAL"/>
              <w:rPr>
                <w:ins w:id="4074" w:author="Krishna Tirumalai" w:date="2023-05-17T23:57:00Z"/>
              </w:rPr>
            </w:pPr>
            <w:ins w:id="4075" w:author="Krishna Tirumalai" w:date="2023-05-17T23:57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0FC6" w14:textId="77777777" w:rsidR="00FF20DB" w:rsidRDefault="00FF20DB" w:rsidP="00975F20">
            <w:pPr>
              <w:pStyle w:val="TAC"/>
              <w:rPr>
                <w:ins w:id="4076" w:author="Krishna Tirumalai" w:date="2023-05-17T23:57:00Z"/>
              </w:rPr>
            </w:pPr>
            <w:ins w:id="4077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DB18" w14:textId="77777777" w:rsidR="00FF20DB" w:rsidRDefault="00FF20DB" w:rsidP="00975F20">
            <w:pPr>
              <w:pStyle w:val="TAC"/>
              <w:rPr>
                <w:ins w:id="4078" w:author="Krishna Tirumalai" w:date="2023-05-17T23:57:00Z"/>
              </w:rPr>
            </w:pPr>
            <w:ins w:id="4079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2275" w14:textId="77777777" w:rsidR="00FF20DB" w:rsidRDefault="00FF20DB" w:rsidP="00975F20">
            <w:pPr>
              <w:pStyle w:val="TAC"/>
              <w:rPr>
                <w:ins w:id="4080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83D9" w14:textId="77777777" w:rsidR="00FF20DB" w:rsidRDefault="00FF20DB" w:rsidP="00975F20">
            <w:pPr>
              <w:pStyle w:val="TAC"/>
              <w:rPr>
                <w:ins w:id="408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EF27" w14:textId="77777777" w:rsidR="00FF20DB" w:rsidRDefault="00FF20DB" w:rsidP="00975F20">
            <w:pPr>
              <w:pStyle w:val="TAC"/>
              <w:rPr>
                <w:ins w:id="408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92CB" w14:textId="77777777" w:rsidR="00FF20DB" w:rsidRDefault="00FF20DB" w:rsidP="00975F20">
            <w:pPr>
              <w:pStyle w:val="TAC"/>
              <w:rPr>
                <w:ins w:id="4083" w:author="Krishna Tirumalai" w:date="2023-05-17T23:57:00Z"/>
                <w:rFonts w:cs="Arial"/>
              </w:rPr>
            </w:pPr>
          </w:p>
        </w:tc>
      </w:tr>
      <w:tr w:rsidR="00FF20DB" w14:paraId="6CECD804" w14:textId="77777777" w:rsidTr="00975F20">
        <w:trPr>
          <w:jc w:val="center"/>
          <w:ins w:id="408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9153" w14:textId="77777777" w:rsidR="00FF20DB" w:rsidRDefault="00FF20DB" w:rsidP="00975F20">
            <w:pPr>
              <w:pStyle w:val="TAL"/>
              <w:rPr>
                <w:ins w:id="4085" w:author="Krishna Tirumalai" w:date="2023-05-17T23:57:00Z"/>
              </w:rPr>
            </w:pPr>
            <w:ins w:id="4086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09F3" w14:textId="77777777" w:rsidR="00FF20DB" w:rsidRDefault="00FF20DB" w:rsidP="00975F20">
            <w:pPr>
              <w:pStyle w:val="TAC"/>
              <w:rPr>
                <w:ins w:id="4087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7F3A" w14:textId="77777777" w:rsidR="00FF20DB" w:rsidRDefault="00FF20DB" w:rsidP="00975F20">
            <w:pPr>
              <w:pStyle w:val="TAC"/>
              <w:rPr>
                <w:ins w:id="4088" w:author="Krishna Tirumalai" w:date="2023-05-17T23:57:00Z"/>
                <w:rFonts w:cs="Arial"/>
              </w:rPr>
            </w:pPr>
            <w:ins w:id="4089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6A3" w14:textId="77777777" w:rsidR="00FF20DB" w:rsidRDefault="00FF20DB" w:rsidP="00975F20">
            <w:pPr>
              <w:pStyle w:val="TAC"/>
              <w:rPr>
                <w:ins w:id="4090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C1DD" w14:textId="77777777" w:rsidR="00FF20DB" w:rsidRDefault="00FF20DB" w:rsidP="00975F20">
            <w:pPr>
              <w:pStyle w:val="TAC"/>
              <w:rPr>
                <w:ins w:id="409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FE7F" w14:textId="77777777" w:rsidR="00FF20DB" w:rsidRDefault="00FF20DB" w:rsidP="00975F20">
            <w:pPr>
              <w:pStyle w:val="TAC"/>
              <w:rPr>
                <w:ins w:id="409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255A" w14:textId="77777777" w:rsidR="00FF20DB" w:rsidRDefault="00FF20DB" w:rsidP="00975F20">
            <w:pPr>
              <w:pStyle w:val="TAC"/>
              <w:rPr>
                <w:ins w:id="4093" w:author="Krishna Tirumalai" w:date="2023-05-17T23:57:00Z"/>
                <w:rFonts w:cs="Arial"/>
              </w:rPr>
            </w:pPr>
          </w:p>
        </w:tc>
      </w:tr>
      <w:tr w:rsidR="00FF20DB" w14:paraId="7CBE57EE" w14:textId="77777777" w:rsidTr="00975F20">
        <w:trPr>
          <w:jc w:val="center"/>
          <w:ins w:id="409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07FD" w14:textId="77777777" w:rsidR="00FF20DB" w:rsidRDefault="00FF20DB" w:rsidP="00975F20">
            <w:pPr>
              <w:pStyle w:val="TAL"/>
              <w:rPr>
                <w:ins w:id="4095" w:author="Krishna Tirumalai" w:date="2023-05-17T23:57:00Z"/>
              </w:rPr>
            </w:pPr>
            <w:ins w:id="4096" w:author="Krishna Tirumalai" w:date="2023-05-17T23:57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{11, 31}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5C88" w14:textId="77777777" w:rsidR="00FF20DB" w:rsidRDefault="00FF20DB" w:rsidP="00975F20">
            <w:pPr>
              <w:pStyle w:val="TAC"/>
              <w:rPr>
                <w:ins w:id="4097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D5A1" w14:textId="77777777" w:rsidR="00FF20DB" w:rsidRDefault="00FF20DB" w:rsidP="00975F20">
            <w:pPr>
              <w:pStyle w:val="TAC"/>
              <w:rPr>
                <w:ins w:id="4098" w:author="Krishna Tirumalai" w:date="2023-05-17T23:57:00Z"/>
                <w:rFonts w:cs="Arial"/>
                <w:lang w:eastAsia="zh-CN"/>
              </w:rPr>
            </w:pPr>
            <w:ins w:id="4099" w:author="Krishna Tirumalai" w:date="2023-05-17T23:57:00Z">
              <w:r>
                <w:rPr>
                  <w:rFonts w:cs="Arial"/>
                  <w:lang w:eastAsia="zh-CN"/>
                </w:rPr>
                <w:t>22880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3DA7" w14:textId="77777777" w:rsidR="00FF20DB" w:rsidRDefault="00FF20DB" w:rsidP="00975F20">
            <w:pPr>
              <w:pStyle w:val="TAC"/>
              <w:rPr>
                <w:ins w:id="4100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2A67" w14:textId="77777777" w:rsidR="00FF20DB" w:rsidRDefault="00FF20DB" w:rsidP="00975F20">
            <w:pPr>
              <w:pStyle w:val="TAC"/>
              <w:rPr>
                <w:ins w:id="410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7946" w14:textId="77777777" w:rsidR="00FF20DB" w:rsidRDefault="00FF20DB" w:rsidP="00975F20">
            <w:pPr>
              <w:pStyle w:val="TAC"/>
              <w:rPr>
                <w:ins w:id="410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53B0" w14:textId="77777777" w:rsidR="00FF20DB" w:rsidRDefault="00FF20DB" w:rsidP="00975F20">
            <w:pPr>
              <w:pStyle w:val="TAC"/>
              <w:rPr>
                <w:ins w:id="4103" w:author="Krishna Tirumalai" w:date="2023-05-17T23:57:00Z"/>
                <w:rFonts w:cs="Arial"/>
              </w:rPr>
            </w:pPr>
          </w:p>
        </w:tc>
      </w:tr>
      <w:tr w:rsidR="00FF20DB" w14:paraId="06CA9D70" w14:textId="77777777" w:rsidTr="00975F20">
        <w:trPr>
          <w:jc w:val="center"/>
          <w:ins w:id="410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533A" w14:textId="77777777" w:rsidR="00FF20DB" w:rsidRDefault="00FF20DB" w:rsidP="00975F20">
            <w:pPr>
              <w:pStyle w:val="TAL"/>
              <w:rPr>
                <w:ins w:id="4105" w:author="Krishna Tirumalai" w:date="2023-05-17T23:57:00Z"/>
              </w:rPr>
            </w:pPr>
            <w:ins w:id="4106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7,8,9,11,12,31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A506" w14:textId="77777777" w:rsidR="00FF20DB" w:rsidRDefault="00FF20DB" w:rsidP="00975F20">
            <w:pPr>
              <w:pStyle w:val="TAC"/>
              <w:rPr>
                <w:ins w:id="4107" w:author="Krishna Tirumalai" w:date="2023-05-17T23:57:00Z"/>
              </w:rPr>
            </w:pPr>
            <w:ins w:id="4108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9F90" w14:textId="77777777" w:rsidR="00FF20DB" w:rsidRDefault="00FF20DB" w:rsidP="00975F20">
            <w:pPr>
              <w:pStyle w:val="TAC"/>
              <w:rPr>
                <w:ins w:id="4109" w:author="Krishna Tirumalai" w:date="2023-05-17T23:57:00Z"/>
              </w:rPr>
            </w:pPr>
            <w:ins w:id="4110" w:author="Krishna Tirumalai" w:date="2023-05-17T23:57:00Z">
              <w:r>
                <w:rPr>
                  <w:rFonts w:cs="Arial"/>
                  <w:lang w:eastAsia="zh-CN"/>
                </w:rPr>
                <w:t>24128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1C9F" w14:textId="77777777" w:rsidR="00FF20DB" w:rsidRDefault="00FF20DB" w:rsidP="00975F20">
            <w:pPr>
              <w:pStyle w:val="TAC"/>
              <w:rPr>
                <w:ins w:id="4111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A47" w14:textId="77777777" w:rsidR="00FF20DB" w:rsidRDefault="00FF20DB" w:rsidP="00975F20">
            <w:pPr>
              <w:pStyle w:val="TAC"/>
              <w:rPr>
                <w:ins w:id="4112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9974" w14:textId="77777777" w:rsidR="00FF20DB" w:rsidRDefault="00FF20DB" w:rsidP="00975F20">
            <w:pPr>
              <w:pStyle w:val="TAC"/>
              <w:rPr>
                <w:ins w:id="4113" w:author="Krishna Tirumalai" w:date="2023-05-17T23:57:00Z"/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D1CD" w14:textId="77777777" w:rsidR="00FF20DB" w:rsidRDefault="00FF20DB" w:rsidP="00975F20">
            <w:pPr>
              <w:pStyle w:val="TAC"/>
              <w:rPr>
                <w:ins w:id="4114" w:author="Krishna Tirumalai" w:date="2023-05-17T23:57:00Z"/>
                <w:rFonts w:cs="Arial"/>
              </w:rPr>
            </w:pPr>
          </w:p>
        </w:tc>
      </w:tr>
      <w:tr w:rsidR="00FF20DB" w14:paraId="152F3D89" w14:textId="77777777" w:rsidTr="00975F20">
        <w:trPr>
          <w:trHeight w:val="70"/>
          <w:jc w:val="center"/>
          <w:ins w:id="4115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7DD2" w14:textId="77777777" w:rsidR="00FF20DB" w:rsidRDefault="00FF20DB" w:rsidP="00975F20">
            <w:pPr>
              <w:pStyle w:val="TAL"/>
              <w:rPr>
                <w:ins w:id="4116" w:author="Krishna Tirumalai" w:date="2023-05-17T23:57:00Z"/>
              </w:rPr>
            </w:pPr>
            <w:ins w:id="4117" w:author="Krishna Tirumalai" w:date="2023-05-17T23:57:00Z">
              <w:r>
                <w:t>Max. Throughput averaged over 4 frames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BA9A" w14:textId="77777777" w:rsidR="00FF20DB" w:rsidRDefault="00FF20DB" w:rsidP="00975F20">
            <w:pPr>
              <w:pStyle w:val="TAC"/>
              <w:rPr>
                <w:ins w:id="4118" w:author="Krishna Tirumalai" w:date="2023-05-17T23:57:00Z"/>
              </w:rPr>
            </w:pPr>
            <w:ins w:id="4119" w:author="Krishna Tirumalai" w:date="2023-05-17T23:57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9390" w14:textId="77777777" w:rsidR="00FF20DB" w:rsidRDefault="00FF20DB" w:rsidP="00975F20">
            <w:pPr>
              <w:pStyle w:val="TAC"/>
              <w:rPr>
                <w:ins w:id="4120" w:author="Krishna Tirumalai" w:date="2023-05-17T23:57:00Z"/>
                <w:lang w:eastAsia="zh-CN"/>
              </w:rPr>
            </w:pPr>
            <w:ins w:id="4121" w:author="Krishna Tirumalai" w:date="2023-05-17T23:57:00Z">
              <w:r>
                <w:rPr>
                  <w:lang w:eastAsia="zh-CN"/>
                </w:rPr>
                <w:t>8.4916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F18D" w14:textId="77777777" w:rsidR="00FF20DB" w:rsidRDefault="00FF20DB" w:rsidP="00975F20">
            <w:pPr>
              <w:pStyle w:val="TAC"/>
              <w:rPr>
                <w:ins w:id="4122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9F9" w14:textId="77777777" w:rsidR="00FF20DB" w:rsidRDefault="00FF20DB" w:rsidP="00975F20">
            <w:pPr>
              <w:pStyle w:val="TAC"/>
              <w:rPr>
                <w:ins w:id="4123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37CC" w14:textId="77777777" w:rsidR="00FF20DB" w:rsidRDefault="00FF20DB" w:rsidP="00975F20">
            <w:pPr>
              <w:pStyle w:val="TAC"/>
              <w:rPr>
                <w:ins w:id="4124" w:author="Krishna Tirumalai" w:date="2023-05-17T23:57:00Z"/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6E25" w14:textId="77777777" w:rsidR="00FF20DB" w:rsidRDefault="00FF20DB" w:rsidP="00975F20">
            <w:pPr>
              <w:pStyle w:val="TAC"/>
              <w:rPr>
                <w:ins w:id="4125" w:author="Krishna Tirumalai" w:date="2023-05-17T23:57:00Z"/>
                <w:rFonts w:cs="Arial"/>
              </w:rPr>
            </w:pPr>
          </w:p>
        </w:tc>
      </w:tr>
      <w:tr w:rsidR="00FF20DB" w14:paraId="4D9974AD" w14:textId="77777777" w:rsidTr="00975F20">
        <w:trPr>
          <w:trHeight w:val="70"/>
          <w:jc w:val="center"/>
          <w:ins w:id="4126" w:author="Krishna Tirumalai" w:date="2023-05-17T23:57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7E2B" w14:textId="77777777" w:rsidR="00FF20DB" w:rsidRDefault="00FF20DB" w:rsidP="00975F20">
            <w:pPr>
              <w:pStyle w:val="TAN"/>
              <w:rPr>
                <w:ins w:id="4127" w:author="Krishna Tirumalai" w:date="2023-05-17T23:57:00Z"/>
              </w:rPr>
            </w:pPr>
            <w:ins w:id="4128" w:author="Krishna Tirumalai" w:date="2023-05-17T23:57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6DED29CF" w14:textId="77777777" w:rsidR="00FF20DB" w:rsidRDefault="00FF20DB" w:rsidP="00975F20">
            <w:pPr>
              <w:pStyle w:val="TAN"/>
              <w:rPr>
                <w:ins w:id="4129" w:author="Krishna Tirumalai" w:date="2023-05-17T23:57:00Z"/>
                <w:lang w:val="en-US"/>
              </w:rPr>
            </w:pPr>
            <w:ins w:id="4130" w:author="Krishna Tirumalai" w:date="2023-05-17T23:57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4 frames</w:t>
              </w:r>
            </w:ins>
          </w:p>
          <w:p w14:paraId="3E69E382" w14:textId="77777777" w:rsidR="00FF20DB" w:rsidRDefault="00FF20DB" w:rsidP="00975F20">
            <w:pPr>
              <w:pStyle w:val="TAN"/>
              <w:rPr>
                <w:ins w:id="4131" w:author="Krishna Tirumalai" w:date="2023-05-17T23:57:00Z"/>
              </w:rPr>
            </w:pPr>
            <w:ins w:id="4132" w:author="Krishna Tirumalai" w:date="2023-05-17T23:57:00Z">
              <w:r>
                <w:rPr>
                  <w:lang w:val="en-US"/>
                </w:rPr>
                <w:t>Note 3:</w:t>
              </w:r>
              <w:r>
                <w:tab/>
                <w:t xml:space="preserve">No user data is scheduled on slots with PBCH/PSS/SSS on the interference LTE cell </w:t>
              </w:r>
            </w:ins>
          </w:p>
          <w:p w14:paraId="7F49CF0F" w14:textId="77777777" w:rsidR="00FF20DB" w:rsidRDefault="00FF20DB" w:rsidP="00975F20">
            <w:pPr>
              <w:pStyle w:val="TAN"/>
              <w:rPr>
                <w:ins w:id="4133" w:author="Krishna Tirumalai" w:date="2023-05-17T23:57:00Z"/>
              </w:rPr>
            </w:pPr>
            <w:ins w:id="4134" w:author="Krishna Tirumalai" w:date="2023-05-17T23:57:00Z">
              <w:r>
                <w:t>Note 4:</w:t>
              </w:r>
              <w:r>
                <w:tab/>
                <w:t>No user data is scheduled on slots used for measurement</w:t>
              </w:r>
            </w:ins>
          </w:p>
        </w:tc>
      </w:tr>
    </w:tbl>
    <w:p w14:paraId="131DDF00" w14:textId="77777777" w:rsidR="00FF20DB" w:rsidRDefault="00FF20DB" w:rsidP="00FF20DB">
      <w:pPr>
        <w:rPr>
          <w:ins w:id="4135" w:author="Krishna Tirumalai" w:date="2023-05-17T23:57:00Z"/>
          <w:noProof/>
        </w:rPr>
      </w:pPr>
    </w:p>
    <w:p w14:paraId="692D5AB1" w14:textId="77777777" w:rsidR="00FF20DB" w:rsidRDefault="00FF20DB" w:rsidP="00FF20D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7E43535" w14:textId="77777777" w:rsidR="00FF20DB" w:rsidRPr="00317E5D" w:rsidRDefault="00FF20DB" w:rsidP="00FF20DB">
      <w:pPr>
        <w:pStyle w:val="Heading3"/>
        <w:rPr>
          <w:lang w:eastAsia="zh-CN"/>
        </w:rPr>
      </w:pPr>
      <w:bookmarkStart w:id="4136" w:name="_Toc27479662"/>
      <w:bookmarkStart w:id="4137" w:name="_Toc36058862"/>
      <w:bookmarkStart w:id="4138" w:name="_Toc44067786"/>
      <w:bookmarkStart w:id="4139" w:name="_Toc52716713"/>
      <w:bookmarkStart w:id="4140" w:name="_Toc58239365"/>
      <w:bookmarkStart w:id="4141" w:name="_Toc68246954"/>
      <w:bookmarkStart w:id="4142" w:name="_Toc75790271"/>
      <w:r w:rsidRPr="00317E5D">
        <w:rPr>
          <w:lang w:eastAsia="zh-CN"/>
        </w:rPr>
        <w:t>A.3.2.2</w:t>
      </w:r>
      <w:r w:rsidRPr="00317E5D">
        <w:rPr>
          <w:lang w:eastAsia="zh-TW"/>
        </w:rPr>
        <w:tab/>
      </w:r>
      <w:r w:rsidRPr="00317E5D">
        <w:rPr>
          <w:lang w:eastAsia="zh-CN"/>
        </w:rPr>
        <w:t>TDD</w:t>
      </w:r>
      <w:bookmarkEnd w:id="4136"/>
      <w:bookmarkEnd w:id="4137"/>
      <w:bookmarkEnd w:id="4138"/>
      <w:bookmarkEnd w:id="4139"/>
      <w:bookmarkEnd w:id="4140"/>
      <w:bookmarkEnd w:id="4141"/>
      <w:bookmarkEnd w:id="4142"/>
    </w:p>
    <w:p w14:paraId="08DA1790" w14:textId="77777777" w:rsidR="00FF20DB" w:rsidRPr="00317E5D" w:rsidRDefault="00FF20DB" w:rsidP="00FF20DB">
      <w:pPr>
        <w:pStyle w:val="Heading4"/>
        <w:rPr>
          <w:lang w:eastAsia="zh-CN"/>
        </w:rPr>
      </w:pPr>
      <w:bookmarkStart w:id="4143" w:name="_Toc27479663"/>
      <w:bookmarkStart w:id="4144" w:name="_Toc36058863"/>
      <w:bookmarkStart w:id="4145" w:name="_Toc44067787"/>
      <w:bookmarkStart w:id="4146" w:name="_Toc52716714"/>
      <w:bookmarkStart w:id="4147" w:name="_Toc58239366"/>
      <w:bookmarkStart w:id="4148" w:name="_Toc68246955"/>
      <w:bookmarkStart w:id="4149" w:name="_Toc75790272"/>
      <w:r w:rsidRPr="00317E5D">
        <w:rPr>
          <w:lang w:eastAsia="zh-CN"/>
        </w:rPr>
        <w:t>A.3.2.2.1</w:t>
      </w:r>
      <w:r w:rsidRPr="00317E5D">
        <w:rPr>
          <w:lang w:eastAsia="zh-TW"/>
        </w:rPr>
        <w:tab/>
      </w:r>
      <w:r w:rsidRPr="00317E5D">
        <w:rPr>
          <w:lang w:eastAsia="zh-CN"/>
        </w:rPr>
        <w:t>Reference measurement channels for SCS 15 kHz FR1</w:t>
      </w:r>
      <w:bookmarkEnd w:id="4143"/>
      <w:bookmarkEnd w:id="4144"/>
      <w:bookmarkEnd w:id="4145"/>
      <w:bookmarkEnd w:id="4146"/>
      <w:bookmarkEnd w:id="4147"/>
      <w:bookmarkEnd w:id="4148"/>
      <w:bookmarkEnd w:id="4149"/>
    </w:p>
    <w:p w14:paraId="70B2E27C" w14:textId="77777777" w:rsidR="00FF20DB" w:rsidRPr="00317E5D" w:rsidRDefault="00FF20DB" w:rsidP="00FF20DB">
      <w:pPr>
        <w:pStyle w:val="TH"/>
        <w:rPr>
          <w:lang w:eastAsia="zh-CN"/>
        </w:rPr>
      </w:pPr>
      <w:r w:rsidRPr="00317E5D">
        <w:rPr>
          <w:rFonts w:eastAsia="SimSun"/>
        </w:rPr>
        <w:t>Table A.3.2.2.1-1: PDSCH Reference Channel for TDD UL-DL pattern FR1.15-1</w:t>
      </w:r>
      <w:r w:rsidRPr="00317E5D">
        <w:rPr>
          <w:rFonts w:eastAsia="SimSun"/>
          <w:lang w:eastAsia="zh-CN"/>
        </w:rPr>
        <w:t xml:space="preserve"> </w:t>
      </w:r>
      <w:r w:rsidRPr="00317E5D">
        <w:rPr>
          <w:rFonts w:eastAsia="SimSun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815"/>
        <w:gridCol w:w="1237"/>
        <w:gridCol w:w="1237"/>
        <w:gridCol w:w="955"/>
        <w:gridCol w:w="990"/>
        <w:gridCol w:w="988"/>
      </w:tblGrid>
      <w:tr w:rsidR="00FF20DB" w:rsidRPr="00317E5D" w14:paraId="1A80B07D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A2F7" w14:textId="77777777" w:rsidR="00FF20DB" w:rsidRPr="00317E5D" w:rsidRDefault="00FF20DB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Parameter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9135" w14:textId="77777777" w:rsidR="00FF20DB" w:rsidRPr="00317E5D" w:rsidRDefault="00FF20DB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Unit</w:t>
            </w:r>
          </w:p>
        </w:tc>
        <w:tc>
          <w:tcPr>
            <w:tcW w:w="27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6FEE" w14:textId="77777777" w:rsidR="00FF20DB" w:rsidRPr="00317E5D" w:rsidRDefault="00FF20DB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Value</w:t>
            </w:r>
          </w:p>
        </w:tc>
      </w:tr>
      <w:tr w:rsidR="00FF20DB" w:rsidRPr="00317E5D" w14:paraId="2F872893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79A2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Reference channel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2DF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4F1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R.PDSCH.1-1.1 TDD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466B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  <w:r w:rsidRPr="00317E5D">
              <w:rPr>
                <w:rFonts w:eastAsia="SimSun"/>
              </w:rPr>
              <w:t>R.PDSCH.1-1.2 TDD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1C0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CEC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B38E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F20DB" w:rsidRPr="00317E5D" w14:paraId="162C378E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6F02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Channel bandwidth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973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CE3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B94B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5D9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B6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529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AE2CE92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02E0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Subcarrier spacing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1F5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4AB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1C9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DD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32D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6A3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FD38308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83EA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Allocated resource blocks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8FC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DB7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A4E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928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1A7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239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EE8CDB2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D8CB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consecutive PDSCH symbols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CC9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DB5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FA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31F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022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BD8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34C446FA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DD7C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 xml:space="preserve">  </w:t>
            </w:r>
            <w:r w:rsidRPr="00317E5D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>, if mod(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10) = {8,9} for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 from {0,…,39}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C43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9BC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C51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DC7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93E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05B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A93AD59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435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3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78B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012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655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0ACD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38A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6B3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242ADF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ECED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{0,1,2}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FF6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4BA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AD0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58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3B2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730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3370AD2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9F77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Allocated slots per 2 frames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527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E4C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92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5063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7A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D2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67E1451A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0969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MCS table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C2F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10B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64QAM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CD5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64QAM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F97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EFEB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F23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1F62FF2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F2D3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MCS index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769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AAC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C28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8E6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E07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B69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A399FAD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2B21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Modulation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977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4BA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QPSK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580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QPSK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147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89F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06D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C5B9FE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6D36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Target Coding Rate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A7C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69C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1EB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AAF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FCE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EE7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096AAF5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413F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MIMO layers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E4C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814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AE4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BA4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CDE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9CF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3D0E8FE5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57F0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Number of DMRS </w:t>
            </w:r>
            <w:r w:rsidRPr="00317E5D">
              <w:rPr>
                <w:rFonts w:eastAsia="SimSun"/>
                <w:lang w:eastAsia="zh-CN"/>
              </w:rPr>
              <w:t>REs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15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310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E79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0E2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0C9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A9D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55B0803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2885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>, if mod(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10) = {8,9} for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 from {0,…,39}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587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F20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ADE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A6A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E82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026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D2C516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0A98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3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493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1D8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31B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F385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133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7C3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0EBFAD5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B268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{0,1,2}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2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E3E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DBB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14E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C89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D2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8C76634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BCB6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Overhead for TBS determination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8C7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EF8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B5C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B76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22D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403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475A08FD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CC22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F5E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E96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D9C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48D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082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66A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80694F0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9B57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32B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909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FA1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487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6CE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767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088CED85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8FA3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088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F23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2472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0E2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3240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37D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3F3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3AC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437A9B37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C463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Transport block CRC per Slot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BED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074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938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2AA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6AF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49D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02510D1A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6C37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4EA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19E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DC4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50B7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2EB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DE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B0B854B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3FEF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BB7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EC7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5CB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A22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E17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A0B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4452B8D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7A26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Code Blocks per Slot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A67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33C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F4E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E29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5D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7B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3588E574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8994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C5F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537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D14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094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D66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F1F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D32D269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609D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603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2CFD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  <w:r w:rsidRPr="00317E5D">
              <w:rPr>
                <w:rFonts w:eastAsia="SimSun"/>
                <w:lang w:eastAsia="zh-C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C30B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  <w:lang w:eastAsia="zh-C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74BB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0DF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831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6B90A7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E3CF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Binary Channel Bits Per Slot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31A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8E2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8CD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F8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B1F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1DF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6EF9E18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45E1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7E6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77E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ADE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B68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3E4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EC3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20E45B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EDB0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Slots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= 10, 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532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CD5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7760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87A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10256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C25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92E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5A0B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8948C6F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6E25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{1,…,9,12,…,19}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48E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6A8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8384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093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10880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825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AF1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4E9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007F759D" w14:textId="77777777" w:rsidTr="00975F20">
        <w:trPr>
          <w:trHeight w:val="70"/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6426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Max. Throughput averaged over 2 frames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005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D64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0.865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2E9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1.134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41F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47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F75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DD343CF" w14:textId="77777777" w:rsidTr="00975F2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B392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1:</w:t>
            </w:r>
            <w:r w:rsidRPr="00317E5D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317E5D">
              <w:rPr>
                <w:rFonts w:eastAsia="SimSun"/>
              </w:rPr>
              <w:t>ms</w:t>
            </w:r>
            <w:proofErr w:type="spellEnd"/>
          </w:p>
          <w:p w14:paraId="1F28AFF9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2:</w:t>
            </w:r>
            <w:r w:rsidRPr="00317E5D">
              <w:rPr>
                <w:rFonts w:eastAsia="SimSun"/>
              </w:rPr>
              <w:tab/>
              <w:t xml:space="preserve">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is slot index per 2 frames</w:t>
            </w:r>
          </w:p>
          <w:p w14:paraId="76F3B0D1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3:</w:t>
            </w:r>
            <w:r w:rsidRPr="00317E5D">
              <w:rPr>
                <w:rFonts w:eastAsia="SimSun"/>
              </w:rPr>
              <w:tab/>
              <w:t>No user data is scheduled on slots with LTE PBCH/PSS/SSS</w:t>
            </w:r>
          </w:p>
        </w:tc>
      </w:tr>
    </w:tbl>
    <w:p w14:paraId="2CDD6ACA" w14:textId="77777777" w:rsidR="00FF20DB" w:rsidRPr="00317E5D" w:rsidRDefault="00FF20DB" w:rsidP="00FF20DB">
      <w:pPr>
        <w:rPr>
          <w:lang w:eastAsia="zh-CN"/>
        </w:rPr>
      </w:pPr>
    </w:p>
    <w:p w14:paraId="7A54E60E" w14:textId="77777777" w:rsidR="007A15FD" w:rsidRDefault="007A15FD" w:rsidP="007A15FD">
      <w:pPr>
        <w:pStyle w:val="TH"/>
        <w:rPr>
          <w:ins w:id="4150" w:author="Krishna Tirumalai" w:date="2023-05-18T00:01:00Z"/>
        </w:rPr>
      </w:pPr>
      <w:ins w:id="4151" w:author="Krishna Tirumalai" w:date="2023-05-18T00:01:00Z">
        <w:r w:rsidRPr="0061254C">
          <w:t>Table A.3.2.</w:t>
        </w:r>
        <w:r>
          <w:t>2</w:t>
        </w:r>
        <w:r w:rsidRPr="0061254C">
          <w:t>.1-</w:t>
        </w:r>
        <w:r>
          <w:t>4</w:t>
        </w:r>
        <w:r w:rsidRPr="0061254C">
          <w:t xml:space="preserve">: PDSCH Reference Channel for </w:t>
        </w:r>
        <w:r>
          <w:t>T</w:t>
        </w:r>
        <w:r w:rsidRPr="0061254C">
          <w:t>DD</w:t>
        </w:r>
        <w:r w:rsidRPr="00D6596D">
          <w:t xml:space="preserve"> </w:t>
        </w:r>
        <w:r>
          <w:t>CRS interference mitigation for NR</w:t>
        </w:r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7A15FD" w:rsidRPr="00EC0A7A" w14:paraId="44BDE72A" w14:textId="77777777" w:rsidTr="00975F20">
        <w:trPr>
          <w:jc w:val="center"/>
          <w:ins w:id="4152" w:author="Krishna Tirumalai" w:date="2023-05-18T00:01:00Z"/>
        </w:trPr>
        <w:tc>
          <w:tcPr>
            <w:tcW w:w="1677" w:type="pct"/>
            <w:shd w:val="clear" w:color="auto" w:fill="auto"/>
            <w:vAlign w:val="center"/>
          </w:tcPr>
          <w:p w14:paraId="260A96BB" w14:textId="77777777" w:rsidR="007A15FD" w:rsidRPr="00EC0A7A" w:rsidRDefault="007A15FD" w:rsidP="00975F20">
            <w:pPr>
              <w:pStyle w:val="TAH"/>
              <w:rPr>
                <w:ins w:id="4153" w:author="Krishna Tirumalai" w:date="2023-05-18T00:01:00Z"/>
              </w:rPr>
            </w:pPr>
            <w:ins w:id="4154" w:author="Krishna Tirumalai" w:date="2023-05-18T00:01:00Z">
              <w:r w:rsidRPr="00EC0A7A"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7F455048" w14:textId="77777777" w:rsidR="007A15FD" w:rsidRPr="00EC0A7A" w:rsidRDefault="007A15FD" w:rsidP="00975F20">
            <w:pPr>
              <w:pStyle w:val="TAH"/>
              <w:rPr>
                <w:ins w:id="4155" w:author="Krishna Tirumalai" w:date="2023-05-18T00:01:00Z"/>
              </w:rPr>
            </w:pPr>
            <w:ins w:id="4156" w:author="Krishna Tirumalai" w:date="2023-05-18T00:01:00Z">
              <w:r w:rsidRPr="00EC0A7A">
                <w:t>Unit</w:t>
              </w:r>
            </w:ins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2125DDE2" w14:textId="77777777" w:rsidR="007A15FD" w:rsidRPr="00EC0A7A" w:rsidRDefault="007A15FD" w:rsidP="00975F20">
            <w:pPr>
              <w:pStyle w:val="TAH"/>
              <w:rPr>
                <w:ins w:id="4157" w:author="Krishna Tirumalai" w:date="2023-05-18T00:01:00Z"/>
              </w:rPr>
            </w:pPr>
            <w:ins w:id="4158" w:author="Krishna Tirumalai" w:date="2023-05-18T00:01:00Z">
              <w:r w:rsidRPr="00EC0A7A">
                <w:t>Value</w:t>
              </w:r>
            </w:ins>
          </w:p>
        </w:tc>
      </w:tr>
      <w:tr w:rsidR="007A15FD" w:rsidRPr="00EC0A7A" w14:paraId="1CD5BD52" w14:textId="77777777" w:rsidTr="00975F20">
        <w:trPr>
          <w:jc w:val="center"/>
          <w:ins w:id="4159" w:author="Krishna Tirumalai" w:date="2023-05-18T00:01:00Z"/>
        </w:trPr>
        <w:tc>
          <w:tcPr>
            <w:tcW w:w="1677" w:type="pct"/>
            <w:vAlign w:val="center"/>
          </w:tcPr>
          <w:p w14:paraId="445A1BB6" w14:textId="77777777" w:rsidR="007A15FD" w:rsidRPr="00EC0A7A" w:rsidRDefault="007A15FD" w:rsidP="00975F20">
            <w:pPr>
              <w:pStyle w:val="TAL"/>
              <w:rPr>
                <w:ins w:id="4160" w:author="Krishna Tirumalai" w:date="2023-05-18T00:01:00Z"/>
              </w:rPr>
            </w:pPr>
            <w:ins w:id="4161" w:author="Krishna Tirumalai" w:date="2023-05-18T00:01:00Z">
              <w:r w:rsidRPr="00EC0A7A"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FE5ECB5" w14:textId="77777777" w:rsidR="007A15FD" w:rsidRPr="00EC0A7A" w:rsidRDefault="007A15FD" w:rsidP="00975F20">
            <w:pPr>
              <w:pStyle w:val="TAC"/>
              <w:rPr>
                <w:ins w:id="416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2B6C28E" w14:textId="77777777" w:rsidR="007A15FD" w:rsidRPr="00EC0A7A" w:rsidRDefault="007A15FD" w:rsidP="00975F20">
            <w:pPr>
              <w:pStyle w:val="TAC"/>
              <w:rPr>
                <w:ins w:id="4163" w:author="Krishna Tirumalai" w:date="2023-05-18T00:01:00Z"/>
              </w:rPr>
            </w:pPr>
            <w:ins w:id="4164" w:author="Krishna Tirumalai" w:date="2023-05-18T00:01:00Z">
              <w:r w:rsidRPr="00EC0A7A">
                <w:t>R.PDSCH.</w:t>
              </w:r>
              <w:r>
                <w:t>1</w:t>
              </w:r>
              <w:r w:rsidRPr="00EC0A7A">
                <w:t>-</w:t>
              </w:r>
              <w:r>
                <w:t>4</w:t>
              </w:r>
              <w:r w:rsidRPr="00EC0A7A">
                <w:t>.1 TDD</w:t>
              </w:r>
            </w:ins>
          </w:p>
        </w:tc>
        <w:tc>
          <w:tcPr>
            <w:tcW w:w="642" w:type="pct"/>
            <w:vAlign w:val="center"/>
          </w:tcPr>
          <w:p w14:paraId="7852A384" w14:textId="77777777" w:rsidR="007A15FD" w:rsidRPr="00EC0A7A" w:rsidRDefault="007A15FD" w:rsidP="00975F20">
            <w:pPr>
              <w:pStyle w:val="TAC"/>
              <w:rPr>
                <w:ins w:id="4165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557E84E" w14:textId="77777777" w:rsidR="007A15FD" w:rsidRPr="00EC0A7A" w:rsidRDefault="007A15FD" w:rsidP="00975F20">
            <w:pPr>
              <w:pStyle w:val="TAC"/>
              <w:rPr>
                <w:ins w:id="4166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877BACC" w14:textId="77777777" w:rsidR="007A15FD" w:rsidRPr="00EC0A7A" w:rsidRDefault="007A15FD" w:rsidP="00975F20">
            <w:pPr>
              <w:pStyle w:val="TAC"/>
              <w:rPr>
                <w:ins w:id="4167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5446025E" w14:textId="77777777" w:rsidR="007A15FD" w:rsidRPr="00EC0A7A" w:rsidRDefault="007A15FD" w:rsidP="00975F20">
            <w:pPr>
              <w:pStyle w:val="TAC"/>
              <w:rPr>
                <w:ins w:id="4168" w:author="Krishna Tirumalai" w:date="2023-05-18T00:01:00Z"/>
                <w:lang w:eastAsia="zh-CN"/>
              </w:rPr>
            </w:pPr>
          </w:p>
        </w:tc>
      </w:tr>
      <w:tr w:rsidR="007A15FD" w:rsidRPr="00EC0A7A" w14:paraId="216CBC61" w14:textId="77777777" w:rsidTr="00975F20">
        <w:trPr>
          <w:jc w:val="center"/>
          <w:ins w:id="4169" w:author="Krishna Tirumalai" w:date="2023-05-18T00:01:00Z"/>
        </w:trPr>
        <w:tc>
          <w:tcPr>
            <w:tcW w:w="1677" w:type="pct"/>
            <w:vAlign w:val="center"/>
          </w:tcPr>
          <w:p w14:paraId="4ECCBF37" w14:textId="77777777" w:rsidR="007A15FD" w:rsidRPr="00EC0A7A" w:rsidRDefault="007A15FD" w:rsidP="00975F20">
            <w:pPr>
              <w:pStyle w:val="TAL"/>
              <w:rPr>
                <w:ins w:id="4170" w:author="Krishna Tirumalai" w:date="2023-05-18T00:01:00Z"/>
              </w:rPr>
            </w:pPr>
            <w:ins w:id="4171" w:author="Krishna Tirumalai" w:date="2023-05-18T00:01:00Z">
              <w:r w:rsidRPr="00EC0A7A"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FD08550" w14:textId="77777777" w:rsidR="007A15FD" w:rsidRPr="00EC0A7A" w:rsidRDefault="007A15FD" w:rsidP="00975F20">
            <w:pPr>
              <w:pStyle w:val="TAC"/>
              <w:rPr>
                <w:ins w:id="4172" w:author="Krishna Tirumalai" w:date="2023-05-18T00:01:00Z"/>
              </w:rPr>
            </w:pPr>
            <w:ins w:id="4173" w:author="Krishna Tirumalai" w:date="2023-05-18T00:01:00Z">
              <w:r w:rsidRPr="00EC0A7A">
                <w:t>MHz</w:t>
              </w:r>
            </w:ins>
          </w:p>
        </w:tc>
        <w:tc>
          <w:tcPr>
            <w:tcW w:w="642" w:type="pct"/>
            <w:vAlign w:val="center"/>
          </w:tcPr>
          <w:p w14:paraId="1D9709DC" w14:textId="77777777" w:rsidR="007A15FD" w:rsidRPr="00EC0A7A" w:rsidRDefault="007A15FD" w:rsidP="00975F20">
            <w:pPr>
              <w:pStyle w:val="TAC"/>
              <w:rPr>
                <w:ins w:id="4174" w:author="Krishna Tirumalai" w:date="2023-05-18T00:01:00Z"/>
              </w:rPr>
            </w:pPr>
            <w:ins w:id="4175" w:author="Krishna Tirumalai" w:date="2023-05-18T00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661EE73" w14:textId="77777777" w:rsidR="007A15FD" w:rsidRPr="00EC0A7A" w:rsidRDefault="007A15FD" w:rsidP="00975F20">
            <w:pPr>
              <w:pStyle w:val="TAC"/>
              <w:rPr>
                <w:ins w:id="417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6058E17" w14:textId="77777777" w:rsidR="007A15FD" w:rsidRPr="00EC0A7A" w:rsidRDefault="007A15FD" w:rsidP="00975F20">
            <w:pPr>
              <w:pStyle w:val="TAC"/>
              <w:rPr>
                <w:ins w:id="417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E28D9CE" w14:textId="77777777" w:rsidR="007A15FD" w:rsidRPr="00EC0A7A" w:rsidRDefault="007A15FD" w:rsidP="00975F20">
            <w:pPr>
              <w:pStyle w:val="TAC"/>
              <w:rPr>
                <w:ins w:id="4178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50387852" w14:textId="77777777" w:rsidR="007A15FD" w:rsidRPr="00EC0A7A" w:rsidRDefault="007A15FD" w:rsidP="00975F20">
            <w:pPr>
              <w:pStyle w:val="TAC"/>
              <w:rPr>
                <w:ins w:id="4179" w:author="Krishna Tirumalai" w:date="2023-05-18T00:01:00Z"/>
              </w:rPr>
            </w:pPr>
          </w:p>
        </w:tc>
      </w:tr>
      <w:tr w:rsidR="007A15FD" w:rsidRPr="00EC0A7A" w14:paraId="5F5696A8" w14:textId="77777777" w:rsidTr="00975F20">
        <w:trPr>
          <w:jc w:val="center"/>
          <w:ins w:id="4180" w:author="Krishna Tirumalai" w:date="2023-05-18T00:01:00Z"/>
        </w:trPr>
        <w:tc>
          <w:tcPr>
            <w:tcW w:w="1677" w:type="pct"/>
            <w:vAlign w:val="center"/>
          </w:tcPr>
          <w:p w14:paraId="63839FDD" w14:textId="77777777" w:rsidR="007A15FD" w:rsidRPr="00EC0A7A" w:rsidRDefault="007A15FD" w:rsidP="00975F20">
            <w:pPr>
              <w:pStyle w:val="TAL"/>
              <w:rPr>
                <w:ins w:id="4181" w:author="Krishna Tirumalai" w:date="2023-05-18T00:01:00Z"/>
              </w:rPr>
            </w:pPr>
            <w:ins w:id="4182" w:author="Krishna Tirumalai" w:date="2023-05-18T00:01:00Z">
              <w:r w:rsidRPr="00EC0A7A"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4B98DE31" w14:textId="77777777" w:rsidR="007A15FD" w:rsidRPr="00EC0A7A" w:rsidRDefault="007A15FD" w:rsidP="00975F20">
            <w:pPr>
              <w:pStyle w:val="TAC"/>
              <w:rPr>
                <w:ins w:id="4183" w:author="Krishna Tirumalai" w:date="2023-05-18T00:01:00Z"/>
              </w:rPr>
            </w:pPr>
            <w:ins w:id="4184" w:author="Krishna Tirumalai" w:date="2023-05-18T00:01:00Z">
              <w:r w:rsidRPr="00EC0A7A">
                <w:t>kHz</w:t>
              </w:r>
            </w:ins>
          </w:p>
        </w:tc>
        <w:tc>
          <w:tcPr>
            <w:tcW w:w="642" w:type="pct"/>
            <w:vAlign w:val="center"/>
          </w:tcPr>
          <w:p w14:paraId="4290CFC6" w14:textId="77777777" w:rsidR="007A15FD" w:rsidRPr="00EC0A7A" w:rsidRDefault="007A15FD" w:rsidP="00975F20">
            <w:pPr>
              <w:pStyle w:val="TAC"/>
              <w:rPr>
                <w:ins w:id="4185" w:author="Krishna Tirumalai" w:date="2023-05-18T00:01:00Z"/>
              </w:rPr>
            </w:pPr>
            <w:ins w:id="4186" w:author="Krishna Tirumalai" w:date="2023-05-18T00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487FADD4" w14:textId="77777777" w:rsidR="007A15FD" w:rsidRPr="00EC0A7A" w:rsidRDefault="007A15FD" w:rsidP="00975F20">
            <w:pPr>
              <w:pStyle w:val="TAC"/>
              <w:rPr>
                <w:ins w:id="418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53C821E" w14:textId="77777777" w:rsidR="007A15FD" w:rsidRPr="00EC0A7A" w:rsidRDefault="007A15FD" w:rsidP="00975F20">
            <w:pPr>
              <w:pStyle w:val="TAC"/>
              <w:rPr>
                <w:ins w:id="418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D58AC83" w14:textId="77777777" w:rsidR="007A15FD" w:rsidRPr="00EC0A7A" w:rsidRDefault="007A15FD" w:rsidP="00975F20">
            <w:pPr>
              <w:pStyle w:val="TAC"/>
              <w:rPr>
                <w:ins w:id="418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DDF01D8" w14:textId="77777777" w:rsidR="007A15FD" w:rsidRPr="00EC0A7A" w:rsidRDefault="007A15FD" w:rsidP="00975F20">
            <w:pPr>
              <w:pStyle w:val="TAC"/>
              <w:rPr>
                <w:ins w:id="4190" w:author="Krishna Tirumalai" w:date="2023-05-18T00:01:00Z"/>
              </w:rPr>
            </w:pPr>
          </w:p>
        </w:tc>
      </w:tr>
      <w:tr w:rsidR="007A15FD" w:rsidRPr="00EC0A7A" w14:paraId="21787B79" w14:textId="77777777" w:rsidTr="00975F20">
        <w:trPr>
          <w:jc w:val="center"/>
          <w:ins w:id="4191" w:author="Krishna Tirumalai" w:date="2023-05-18T00:01:00Z"/>
        </w:trPr>
        <w:tc>
          <w:tcPr>
            <w:tcW w:w="1677" w:type="pct"/>
            <w:vAlign w:val="center"/>
          </w:tcPr>
          <w:p w14:paraId="17DE870C" w14:textId="77777777" w:rsidR="007A15FD" w:rsidRPr="00EC0A7A" w:rsidRDefault="007A15FD" w:rsidP="00975F20">
            <w:pPr>
              <w:pStyle w:val="TAL"/>
              <w:rPr>
                <w:ins w:id="4192" w:author="Krishna Tirumalai" w:date="2023-05-18T00:01:00Z"/>
              </w:rPr>
            </w:pPr>
            <w:ins w:id="4193" w:author="Krishna Tirumalai" w:date="2023-05-18T00:01:00Z">
              <w:r w:rsidRPr="00EC0A7A"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4EEF8CEF" w14:textId="77777777" w:rsidR="007A15FD" w:rsidRPr="00EC0A7A" w:rsidRDefault="007A15FD" w:rsidP="00975F20">
            <w:pPr>
              <w:pStyle w:val="TAC"/>
              <w:rPr>
                <w:ins w:id="4194" w:author="Krishna Tirumalai" w:date="2023-05-18T00:01:00Z"/>
              </w:rPr>
            </w:pPr>
            <w:ins w:id="4195" w:author="Krishna Tirumalai" w:date="2023-05-18T00:01:00Z">
              <w:r w:rsidRPr="00EC0A7A">
                <w:t>PRBs</w:t>
              </w:r>
            </w:ins>
          </w:p>
        </w:tc>
        <w:tc>
          <w:tcPr>
            <w:tcW w:w="642" w:type="pct"/>
            <w:vAlign w:val="center"/>
          </w:tcPr>
          <w:p w14:paraId="56FE81CB" w14:textId="77777777" w:rsidR="007A15FD" w:rsidRPr="00EC0A7A" w:rsidRDefault="007A15FD" w:rsidP="00975F20">
            <w:pPr>
              <w:pStyle w:val="TAC"/>
              <w:rPr>
                <w:ins w:id="4196" w:author="Krishna Tirumalai" w:date="2023-05-18T00:01:00Z"/>
              </w:rPr>
            </w:pPr>
            <w:ins w:id="4197" w:author="Krishna Tirumalai" w:date="2023-05-18T00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642" w:type="pct"/>
            <w:vAlign w:val="center"/>
          </w:tcPr>
          <w:p w14:paraId="7CC621D5" w14:textId="77777777" w:rsidR="007A15FD" w:rsidRPr="00EC0A7A" w:rsidRDefault="007A15FD" w:rsidP="00975F20">
            <w:pPr>
              <w:pStyle w:val="TAC"/>
              <w:rPr>
                <w:ins w:id="419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80CE775" w14:textId="77777777" w:rsidR="007A15FD" w:rsidRPr="00EC0A7A" w:rsidRDefault="007A15FD" w:rsidP="00975F20">
            <w:pPr>
              <w:pStyle w:val="TAC"/>
              <w:rPr>
                <w:ins w:id="4199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2184FBF" w14:textId="77777777" w:rsidR="007A15FD" w:rsidRPr="00EC0A7A" w:rsidRDefault="007A15FD" w:rsidP="00975F20">
            <w:pPr>
              <w:pStyle w:val="TAC"/>
              <w:rPr>
                <w:ins w:id="4200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79B7F680" w14:textId="77777777" w:rsidR="007A15FD" w:rsidRPr="00EC0A7A" w:rsidRDefault="007A15FD" w:rsidP="00975F20">
            <w:pPr>
              <w:pStyle w:val="TAC"/>
              <w:rPr>
                <w:ins w:id="4201" w:author="Krishna Tirumalai" w:date="2023-05-18T00:01:00Z"/>
              </w:rPr>
            </w:pPr>
          </w:p>
        </w:tc>
      </w:tr>
      <w:tr w:rsidR="007A15FD" w:rsidRPr="00EC0A7A" w14:paraId="087D0B86" w14:textId="77777777" w:rsidTr="00975F20">
        <w:trPr>
          <w:jc w:val="center"/>
          <w:ins w:id="4202" w:author="Krishna Tirumalai" w:date="2023-05-18T00:01:00Z"/>
        </w:trPr>
        <w:tc>
          <w:tcPr>
            <w:tcW w:w="1677" w:type="pct"/>
            <w:vAlign w:val="center"/>
          </w:tcPr>
          <w:p w14:paraId="26259BD0" w14:textId="77777777" w:rsidR="007A15FD" w:rsidRPr="00EC0A7A" w:rsidRDefault="007A15FD" w:rsidP="00975F20">
            <w:pPr>
              <w:pStyle w:val="TAL"/>
              <w:rPr>
                <w:ins w:id="4203" w:author="Krishna Tirumalai" w:date="2023-05-18T00:01:00Z"/>
              </w:rPr>
            </w:pPr>
            <w:ins w:id="4204" w:author="Krishna Tirumalai" w:date="2023-05-18T00:01:00Z">
              <w:r w:rsidRPr="00EC0A7A"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0BD73FA6" w14:textId="77777777" w:rsidR="007A15FD" w:rsidRPr="00EC0A7A" w:rsidRDefault="007A15FD" w:rsidP="00975F20">
            <w:pPr>
              <w:pStyle w:val="TAC"/>
              <w:rPr>
                <w:ins w:id="4205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BB188E9" w14:textId="77777777" w:rsidR="007A15FD" w:rsidRPr="00EC0A7A" w:rsidRDefault="007A15FD" w:rsidP="00975F20">
            <w:pPr>
              <w:pStyle w:val="TAC"/>
              <w:rPr>
                <w:ins w:id="420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4DE4908" w14:textId="77777777" w:rsidR="007A15FD" w:rsidRPr="00EC0A7A" w:rsidRDefault="007A15FD" w:rsidP="00975F20">
            <w:pPr>
              <w:pStyle w:val="TAC"/>
              <w:rPr>
                <w:ins w:id="420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1EA49173" w14:textId="77777777" w:rsidR="007A15FD" w:rsidRPr="00EC0A7A" w:rsidRDefault="007A15FD" w:rsidP="00975F20">
            <w:pPr>
              <w:pStyle w:val="TAC"/>
              <w:rPr>
                <w:ins w:id="420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A6C9E94" w14:textId="77777777" w:rsidR="007A15FD" w:rsidRPr="00EC0A7A" w:rsidRDefault="007A15FD" w:rsidP="00975F20">
            <w:pPr>
              <w:pStyle w:val="TAC"/>
              <w:rPr>
                <w:ins w:id="420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40C5747" w14:textId="77777777" w:rsidR="007A15FD" w:rsidRPr="00EC0A7A" w:rsidRDefault="007A15FD" w:rsidP="00975F20">
            <w:pPr>
              <w:pStyle w:val="TAC"/>
              <w:rPr>
                <w:ins w:id="4210" w:author="Krishna Tirumalai" w:date="2023-05-18T00:01:00Z"/>
              </w:rPr>
            </w:pPr>
          </w:p>
        </w:tc>
      </w:tr>
      <w:tr w:rsidR="007A15FD" w:rsidRPr="00EC0A7A" w14:paraId="469A2573" w14:textId="77777777" w:rsidTr="00975F20">
        <w:trPr>
          <w:jc w:val="center"/>
          <w:ins w:id="4211" w:author="Krishna Tirumalai" w:date="2023-05-18T00:01:00Z"/>
        </w:trPr>
        <w:tc>
          <w:tcPr>
            <w:tcW w:w="1677" w:type="pct"/>
            <w:vAlign w:val="center"/>
          </w:tcPr>
          <w:p w14:paraId="402FC728" w14:textId="77777777" w:rsidR="007A15FD" w:rsidRPr="00EC0A7A" w:rsidRDefault="007A15FD" w:rsidP="00975F20">
            <w:pPr>
              <w:pStyle w:val="TAL"/>
              <w:rPr>
                <w:ins w:id="4212" w:author="Krishna Tirumalai" w:date="2023-05-18T00:01:00Z"/>
              </w:rPr>
            </w:pPr>
            <w:ins w:id="4213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03F81B35" w14:textId="77777777" w:rsidR="007A15FD" w:rsidRPr="00EC0A7A" w:rsidRDefault="007A15FD" w:rsidP="00975F20">
            <w:pPr>
              <w:pStyle w:val="TAC"/>
              <w:rPr>
                <w:ins w:id="421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0387347" w14:textId="77777777" w:rsidR="007A15FD" w:rsidRPr="00EC0A7A" w:rsidRDefault="007A15FD" w:rsidP="00975F20">
            <w:pPr>
              <w:pStyle w:val="TAC"/>
              <w:rPr>
                <w:ins w:id="4215" w:author="Krishna Tirumalai" w:date="2023-05-18T00:01:00Z"/>
              </w:rPr>
            </w:pPr>
            <w:ins w:id="4216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0AB5F61" w14:textId="77777777" w:rsidR="007A15FD" w:rsidRPr="00EC0A7A" w:rsidRDefault="007A15FD" w:rsidP="00975F20">
            <w:pPr>
              <w:pStyle w:val="TAC"/>
              <w:rPr>
                <w:ins w:id="421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976FE5A" w14:textId="77777777" w:rsidR="007A15FD" w:rsidRPr="00EC0A7A" w:rsidRDefault="007A15FD" w:rsidP="00975F20">
            <w:pPr>
              <w:pStyle w:val="TAC"/>
              <w:rPr>
                <w:ins w:id="4218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508B51C" w14:textId="77777777" w:rsidR="007A15FD" w:rsidRPr="00EC0A7A" w:rsidRDefault="007A15FD" w:rsidP="00975F20">
            <w:pPr>
              <w:pStyle w:val="TAC"/>
              <w:rPr>
                <w:ins w:id="421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1A18DB1A" w14:textId="77777777" w:rsidR="007A15FD" w:rsidRPr="00EC0A7A" w:rsidRDefault="007A15FD" w:rsidP="00975F20">
            <w:pPr>
              <w:pStyle w:val="TAC"/>
              <w:rPr>
                <w:ins w:id="4220" w:author="Krishna Tirumalai" w:date="2023-05-18T00:01:00Z"/>
              </w:rPr>
            </w:pPr>
          </w:p>
        </w:tc>
      </w:tr>
      <w:tr w:rsidR="007A15FD" w:rsidRPr="00EC0A7A" w14:paraId="3B31D8D1" w14:textId="77777777" w:rsidTr="00975F20">
        <w:trPr>
          <w:jc w:val="center"/>
          <w:ins w:id="4221" w:author="Krishna Tirumalai" w:date="2023-05-18T00:01:00Z"/>
        </w:trPr>
        <w:tc>
          <w:tcPr>
            <w:tcW w:w="1677" w:type="pct"/>
            <w:vAlign w:val="center"/>
          </w:tcPr>
          <w:p w14:paraId="229B7EAD" w14:textId="77777777" w:rsidR="007A15FD" w:rsidRPr="00EC0A7A" w:rsidRDefault="007A15FD" w:rsidP="00975F20">
            <w:pPr>
              <w:pStyle w:val="TAL"/>
              <w:rPr>
                <w:ins w:id="4222" w:author="Krishna Tirumalai" w:date="2023-05-18T00:01:00Z"/>
              </w:rPr>
            </w:pPr>
            <w:ins w:id="4223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 xml:space="preserve">) = {0,1,2}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{1,…,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42577AC7" w14:textId="77777777" w:rsidR="007A15FD" w:rsidRPr="00EC0A7A" w:rsidRDefault="007A15FD" w:rsidP="00975F20">
            <w:pPr>
              <w:pStyle w:val="TAC"/>
              <w:rPr>
                <w:ins w:id="422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10E0C85" w14:textId="77777777" w:rsidR="007A15FD" w:rsidRPr="00EC0A7A" w:rsidRDefault="007A15FD" w:rsidP="00975F20">
            <w:pPr>
              <w:pStyle w:val="TAC"/>
              <w:rPr>
                <w:ins w:id="4225" w:author="Krishna Tirumalai" w:date="2023-05-18T00:01:00Z"/>
              </w:rPr>
            </w:pPr>
            <w:ins w:id="4226" w:author="Krishna Tirumalai" w:date="2023-05-18T00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3031732" w14:textId="77777777" w:rsidR="007A15FD" w:rsidRPr="00EC0A7A" w:rsidRDefault="007A15FD" w:rsidP="00975F20">
            <w:pPr>
              <w:pStyle w:val="TAC"/>
              <w:rPr>
                <w:ins w:id="422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89D9A94" w14:textId="77777777" w:rsidR="007A15FD" w:rsidRPr="00EC0A7A" w:rsidRDefault="007A15FD" w:rsidP="00975F20">
            <w:pPr>
              <w:pStyle w:val="TAC"/>
              <w:rPr>
                <w:ins w:id="422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13FE933" w14:textId="77777777" w:rsidR="007A15FD" w:rsidRPr="00EC0A7A" w:rsidRDefault="007A15FD" w:rsidP="00975F20">
            <w:pPr>
              <w:pStyle w:val="TAC"/>
              <w:rPr>
                <w:ins w:id="422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BE2144E" w14:textId="77777777" w:rsidR="007A15FD" w:rsidRPr="00EC0A7A" w:rsidRDefault="007A15FD" w:rsidP="00975F20">
            <w:pPr>
              <w:pStyle w:val="TAC"/>
              <w:rPr>
                <w:ins w:id="4230" w:author="Krishna Tirumalai" w:date="2023-05-18T00:01:00Z"/>
              </w:rPr>
            </w:pPr>
          </w:p>
        </w:tc>
      </w:tr>
      <w:tr w:rsidR="007A15FD" w:rsidRPr="00EC0A7A" w14:paraId="4C05DB8A" w14:textId="77777777" w:rsidTr="00975F20">
        <w:trPr>
          <w:jc w:val="center"/>
          <w:ins w:id="4231" w:author="Krishna Tirumalai" w:date="2023-05-18T00:01:00Z"/>
        </w:trPr>
        <w:tc>
          <w:tcPr>
            <w:tcW w:w="1677" w:type="pct"/>
            <w:vAlign w:val="center"/>
          </w:tcPr>
          <w:p w14:paraId="025793A9" w14:textId="77777777" w:rsidR="007A15FD" w:rsidRPr="00EC0A7A" w:rsidRDefault="007A15FD" w:rsidP="00975F20">
            <w:pPr>
              <w:pStyle w:val="TAL"/>
              <w:rPr>
                <w:ins w:id="4232" w:author="Krishna Tirumalai" w:date="2023-05-18T00:01:00Z"/>
              </w:rPr>
            </w:pPr>
            <w:ins w:id="4233" w:author="Krishna Tirumalai" w:date="2023-05-18T00:01:00Z">
              <w:r w:rsidRPr="00EC0A7A"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4C863AD" w14:textId="77777777" w:rsidR="007A15FD" w:rsidRPr="00EC0A7A" w:rsidRDefault="007A15FD" w:rsidP="00975F20">
            <w:pPr>
              <w:pStyle w:val="TAC"/>
              <w:rPr>
                <w:ins w:id="4234" w:author="Krishna Tirumalai" w:date="2023-05-18T00:01:00Z"/>
              </w:rPr>
            </w:pPr>
          </w:p>
        </w:tc>
        <w:tc>
          <w:tcPr>
            <w:tcW w:w="642" w:type="pct"/>
          </w:tcPr>
          <w:p w14:paraId="46A4E746" w14:textId="77777777" w:rsidR="007A15FD" w:rsidRPr="00EC0A7A" w:rsidRDefault="007A15FD" w:rsidP="00975F20">
            <w:pPr>
              <w:pStyle w:val="TAC"/>
              <w:rPr>
                <w:ins w:id="4235" w:author="Krishna Tirumalai" w:date="2023-05-18T00:01:00Z"/>
              </w:rPr>
            </w:pPr>
            <w:ins w:id="4236" w:author="Krishna Tirumalai" w:date="2023-05-18T00:01:00Z">
              <w:r>
                <w:t>7</w:t>
              </w:r>
            </w:ins>
          </w:p>
        </w:tc>
        <w:tc>
          <w:tcPr>
            <w:tcW w:w="642" w:type="pct"/>
          </w:tcPr>
          <w:p w14:paraId="3F4949E9" w14:textId="77777777" w:rsidR="007A15FD" w:rsidRPr="00EC0A7A" w:rsidRDefault="007A15FD" w:rsidP="00975F20">
            <w:pPr>
              <w:pStyle w:val="TAC"/>
              <w:rPr>
                <w:ins w:id="423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9A5558B" w14:textId="77777777" w:rsidR="007A15FD" w:rsidRPr="00EC0A7A" w:rsidRDefault="007A15FD" w:rsidP="00975F20">
            <w:pPr>
              <w:pStyle w:val="TAC"/>
              <w:rPr>
                <w:ins w:id="4238" w:author="Krishna Tirumalai" w:date="2023-05-18T00:01:00Z"/>
                <w:lang w:eastAsia="zh-CN"/>
              </w:rPr>
            </w:pPr>
          </w:p>
        </w:tc>
        <w:tc>
          <w:tcPr>
            <w:tcW w:w="642" w:type="pct"/>
          </w:tcPr>
          <w:p w14:paraId="56CFB6E5" w14:textId="77777777" w:rsidR="007A15FD" w:rsidRPr="00EC0A7A" w:rsidRDefault="007A15FD" w:rsidP="00975F20">
            <w:pPr>
              <w:pStyle w:val="TAC"/>
              <w:rPr>
                <w:ins w:id="4239" w:author="Krishna Tirumalai" w:date="2023-05-18T00:01:00Z"/>
              </w:rPr>
            </w:pPr>
          </w:p>
        </w:tc>
        <w:tc>
          <w:tcPr>
            <w:tcW w:w="403" w:type="pct"/>
          </w:tcPr>
          <w:p w14:paraId="79A863B4" w14:textId="77777777" w:rsidR="007A15FD" w:rsidRPr="00EC0A7A" w:rsidRDefault="007A15FD" w:rsidP="00975F20">
            <w:pPr>
              <w:pStyle w:val="TAC"/>
              <w:rPr>
                <w:ins w:id="4240" w:author="Krishna Tirumalai" w:date="2023-05-18T00:01:00Z"/>
              </w:rPr>
            </w:pPr>
          </w:p>
        </w:tc>
      </w:tr>
      <w:tr w:rsidR="007A15FD" w:rsidRPr="00EC0A7A" w14:paraId="140CDA92" w14:textId="77777777" w:rsidTr="00975F20">
        <w:trPr>
          <w:jc w:val="center"/>
          <w:ins w:id="4241" w:author="Krishna Tirumalai" w:date="2023-05-18T00:01:00Z"/>
        </w:trPr>
        <w:tc>
          <w:tcPr>
            <w:tcW w:w="1677" w:type="pct"/>
            <w:vAlign w:val="center"/>
          </w:tcPr>
          <w:p w14:paraId="17C40D62" w14:textId="77777777" w:rsidR="007A15FD" w:rsidRPr="00EC0A7A" w:rsidRDefault="007A15FD" w:rsidP="00975F20">
            <w:pPr>
              <w:pStyle w:val="TAL"/>
              <w:rPr>
                <w:ins w:id="4242" w:author="Krishna Tirumalai" w:date="2023-05-18T00:01:00Z"/>
              </w:rPr>
            </w:pPr>
            <w:ins w:id="4243" w:author="Krishna Tirumalai" w:date="2023-05-18T00:01:00Z">
              <w:r w:rsidRPr="00EC0A7A">
                <w:t>MCS table</w:t>
              </w:r>
            </w:ins>
          </w:p>
        </w:tc>
        <w:tc>
          <w:tcPr>
            <w:tcW w:w="352" w:type="pct"/>
            <w:vAlign w:val="center"/>
          </w:tcPr>
          <w:p w14:paraId="574230AE" w14:textId="77777777" w:rsidR="007A15FD" w:rsidRPr="00EC0A7A" w:rsidRDefault="007A15FD" w:rsidP="00975F20">
            <w:pPr>
              <w:pStyle w:val="TAC"/>
              <w:rPr>
                <w:ins w:id="424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1527960" w14:textId="77777777" w:rsidR="007A15FD" w:rsidRPr="00EC0A7A" w:rsidRDefault="007A15FD" w:rsidP="00975F20">
            <w:pPr>
              <w:pStyle w:val="TAC"/>
              <w:rPr>
                <w:ins w:id="4245" w:author="Krishna Tirumalai" w:date="2023-05-18T00:01:00Z"/>
              </w:rPr>
            </w:pPr>
            <w:ins w:id="4246" w:author="Krishna Tirumalai" w:date="2023-05-18T00:01:00Z">
              <w:r>
                <w:t>64QAM</w:t>
              </w:r>
            </w:ins>
          </w:p>
        </w:tc>
        <w:tc>
          <w:tcPr>
            <w:tcW w:w="642" w:type="pct"/>
            <w:vAlign w:val="center"/>
          </w:tcPr>
          <w:p w14:paraId="74071C82" w14:textId="77777777" w:rsidR="007A15FD" w:rsidRPr="00EC0A7A" w:rsidRDefault="007A15FD" w:rsidP="00975F20">
            <w:pPr>
              <w:pStyle w:val="TAC"/>
              <w:rPr>
                <w:ins w:id="424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FDD8FC0" w14:textId="77777777" w:rsidR="007A15FD" w:rsidRPr="00EC0A7A" w:rsidRDefault="007A15FD" w:rsidP="00975F20">
            <w:pPr>
              <w:pStyle w:val="TAC"/>
              <w:rPr>
                <w:ins w:id="424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1E0A194" w14:textId="77777777" w:rsidR="007A15FD" w:rsidRPr="00EC0A7A" w:rsidRDefault="007A15FD" w:rsidP="00975F20">
            <w:pPr>
              <w:pStyle w:val="TAC"/>
              <w:rPr>
                <w:ins w:id="424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1A362AA" w14:textId="77777777" w:rsidR="007A15FD" w:rsidRPr="00EC0A7A" w:rsidRDefault="007A15FD" w:rsidP="00975F20">
            <w:pPr>
              <w:pStyle w:val="TAC"/>
              <w:rPr>
                <w:ins w:id="4250" w:author="Krishna Tirumalai" w:date="2023-05-18T00:01:00Z"/>
              </w:rPr>
            </w:pPr>
          </w:p>
        </w:tc>
      </w:tr>
      <w:tr w:rsidR="007A15FD" w:rsidRPr="00EC0A7A" w14:paraId="72177FC2" w14:textId="77777777" w:rsidTr="00975F20">
        <w:trPr>
          <w:jc w:val="center"/>
          <w:ins w:id="4251" w:author="Krishna Tirumalai" w:date="2023-05-18T00:01:00Z"/>
        </w:trPr>
        <w:tc>
          <w:tcPr>
            <w:tcW w:w="1677" w:type="pct"/>
            <w:vAlign w:val="center"/>
          </w:tcPr>
          <w:p w14:paraId="4C29D01B" w14:textId="77777777" w:rsidR="007A15FD" w:rsidRPr="00EC0A7A" w:rsidRDefault="007A15FD" w:rsidP="00975F20">
            <w:pPr>
              <w:pStyle w:val="TAL"/>
              <w:rPr>
                <w:ins w:id="4252" w:author="Krishna Tirumalai" w:date="2023-05-18T00:01:00Z"/>
              </w:rPr>
            </w:pPr>
            <w:ins w:id="4253" w:author="Krishna Tirumalai" w:date="2023-05-18T00:01:00Z">
              <w:r w:rsidRPr="00EC0A7A">
                <w:t>MCS index</w:t>
              </w:r>
            </w:ins>
          </w:p>
        </w:tc>
        <w:tc>
          <w:tcPr>
            <w:tcW w:w="352" w:type="pct"/>
            <w:vAlign w:val="center"/>
          </w:tcPr>
          <w:p w14:paraId="7B217711" w14:textId="77777777" w:rsidR="007A15FD" w:rsidRPr="00EC0A7A" w:rsidRDefault="007A15FD" w:rsidP="00975F20">
            <w:pPr>
              <w:pStyle w:val="TAC"/>
              <w:rPr>
                <w:ins w:id="425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DE1D085" w14:textId="77777777" w:rsidR="007A15FD" w:rsidRPr="00EC0A7A" w:rsidRDefault="007A15FD" w:rsidP="00975F20">
            <w:pPr>
              <w:pStyle w:val="TAC"/>
              <w:rPr>
                <w:ins w:id="4255" w:author="Krishna Tirumalai" w:date="2023-05-18T00:01:00Z"/>
              </w:rPr>
            </w:pPr>
            <w:ins w:id="4256" w:author="Krishna Tirumalai" w:date="2023-05-18T00:01:00Z">
              <w:r>
                <w:t>13</w:t>
              </w:r>
            </w:ins>
          </w:p>
        </w:tc>
        <w:tc>
          <w:tcPr>
            <w:tcW w:w="642" w:type="pct"/>
            <w:vAlign w:val="center"/>
          </w:tcPr>
          <w:p w14:paraId="6B095634" w14:textId="77777777" w:rsidR="007A15FD" w:rsidRPr="00EC0A7A" w:rsidRDefault="007A15FD" w:rsidP="00975F20">
            <w:pPr>
              <w:pStyle w:val="TAC"/>
              <w:rPr>
                <w:ins w:id="425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03D0B90" w14:textId="77777777" w:rsidR="007A15FD" w:rsidRPr="00EC0A7A" w:rsidRDefault="007A15FD" w:rsidP="00975F20">
            <w:pPr>
              <w:pStyle w:val="TAC"/>
              <w:rPr>
                <w:ins w:id="425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0F18B20" w14:textId="77777777" w:rsidR="007A15FD" w:rsidRPr="00EC0A7A" w:rsidRDefault="007A15FD" w:rsidP="00975F20">
            <w:pPr>
              <w:pStyle w:val="TAC"/>
              <w:rPr>
                <w:ins w:id="425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D730F1B" w14:textId="77777777" w:rsidR="007A15FD" w:rsidRPr="00EC0A7A" w:rsidRDefault="007A15FD" w:rsidP="00975F20">
            <w:pPr>
              <w:pStyle w:val="TAC"/>
              <w:rPr>
                <w:ins w:id="4260" w:author="Krishna Tirumalai" w:date="2023-05-18T00:01:00Z"/>
              </w:rPr>
            </w:pPr>
          </w:p>
        </w:tc>
      </w:tr>
      <w:tr w:rsidR="007A15FD" w:rsidRPr="00EC0A7A" w14:paraId="40CC945E" w14:textId="77777777" w:rsidTr="00975F20">
        <w:trPr>
          <w:jc w:val="center"/>
          <w:ins w:id="4261" w:author="Krishna Tirumalai" w:date="2023-05-18T00:01:00Z"/>
        </w:trPr>
        <w:tc>
          <w:tcPr>
            <w:tcW w:w="1677" w:type="pct"/>
            <w:vAlign w:val="center"/>
          </w:tcPr>
          <w:p w14:paraId="0A8D268C" w14:textId="77777777" w:rsidR="007A15FD" w:rsidRPr="00EC0A7A" w:rsidRDefault="007A15FD" w:rsidP="00975F20">
            <w:pPr>
              <w:pStyle w:val="TAL"/>
              <w:rPr>
                <w:ins w:id="4262" w:author="Krishna Tirumalai" w:date="2023-05-18T00:01:00Z"/>
              </w:rPr>
            </w:pPr>
            <w:ins w:id="4263" w:author="Krishna Tirumalai" w:date="2023-05-18T00:01:00Z">
              <w:r w:rsidRPr="00EC0A7A"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40C8014" w14:textId="77777777" w:rsidR="007A15FD" w:rsidRPr="00EC0A7A" w:rsidRDefault="007A15FD" w:rsidP="00975F20">
            <w:pPr>
              <w:pStyle w:val="TAC"/>
              <w:rPr>
                <w:ins w:id="426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E9A7A72" w14:textId="77777777" w:rsidR="007A15FD" w:rsidRPr="00EC0A7A" w:rsidRDefault="007A15FD" w:rsidP="00975F20">
            <w:pPr>
              <w:pStyle w:val="TAC"/>
              <w:rPr>
                <w:ins w:id="4265" w:author="Krishna Tirumalai" w:date="2023-05-18T00:01:00Z"/>
              </w:rPr>
            </w:pPr>
            <w:ins w:id="4266" w:author="Krishna Tirumalai" w:date="2023-05-18T00:01:00Z">
              <w:r>
                <w:t>16QAM</w:t>
              </w:r>
            </w:ins>
          </w:p>
        </w:tc>
        <w:tc>
          <w:tcPr>
            <w:tcW w:w="642" w:type="pct"/>
            <w:vAlign w:val="center"/>
          </w:tcPr>
          <w:p w14:paraId="175858EF" w14:textId="77777777" w:rsidR="007A15FD" w:rsidRPr="00EC0A7A" w:rsidRDefault="007A15FD" w:rsidP="00975F20">
            <w:pPr>
              <w:pStyle w:val="TAC"/>
              <w:rPr>
                <w:ins w:id="426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358836B" w14:textId="77777777" w:rsidR="007A15FD" w:rsidRPr="00EC0A7A" w:rsidRDefault="007A15FD" w:rsidP="00975F20">
            <w:pPr>
              <w:pStyle w:val="TAC"/>
              <w:rPr>
                <w:ins w:id="426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5B67B5B" w14:textId="77777777" w:rsidR="007A15FD" w:rsidRPr="00EC0A7A" w:rsidRDefault="007A15FD" w:rsidP="00975F20">
            <w:pPr>
              <w:pStyle w:val="TAC"/>
              <w:rPr>
                <w:ins w:id="426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4A749F2" w14:textId="77777777" w:rsidR="007A15FD" w:rsidRPr="00EC0A7A" w:rsidRDefault="007A15FD" w:rsidP="00975F20">
            <w:pPr>
              <w:pStyle w:val="TAC"/>
              <w:rPr>
                <w:ins w:id="4270" w:author="Krishna Tirumalai" w:date="2023-05-18T00:01:00Z"/>
              </w:rPr>
            </w:pPr>
          </w:p>
        </w:tc>
      </w:tr>
      <w:tr w:rsidR="007A15FD" w:rsidRPr="00EC0A7A" w14:paraId="067F7E7F" w14:textId="77777777" w:rsidTr="00975F20">
        <w:trPr>
          <w:jc w:val="center"/>
          <w:ins w:id="4271" w:author="Krishna Tirumalai" w:date="2023-05-18T00:01:00Z"/>
        </w:trPr>
        <w:tc>
          <w:tcPr>
            <w:tcW w:w="1677" w:type="pct"/>
            <w:vAlign w:val="center"/>
          </w:tcPr>
          <w:p w14:paraId="0364B09F" w14:textId="77777777" w:rsidR="007A15FD" w:rsidRPr="00EC0A7A" w:rsidRDefault="007A15FD" w:rsidP="00975F20">
            <w:pPr>
              <w:pStyle w:val="TAL"/>
              <w:rPr>
                <w:ins w:id="4272" w:author="Krishna Tirumalai" w:date="2023-05-18T00:01:00Z"/>
              </w:rPr>
            </w:pPr>
            <w:ins w:id="4273" w:author="Krishna Tirumalai" w:date="2023-05-18T00:01:00Z">
              <w:r w:rsidRPr="00EC0A7A"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48D86867" w14:textId="77777777" w:rsidR="007A15FD" w:rsidRPr="00EC0A7A" w:rsidRDefault="007A15FD" w:rsidP="00975F20">
            <w:pPr>
              <w:pStyle w:val="TAC"/>
              <w:rPr>
                <w:ins w:id="427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12A0A71" w14:textId="77777777" w:rsidR="007A15FD" w:rsidRPr="00EC0A7A" w:rsidRDefault="007A15FD" w:rsidP="00975F20">
            <w:pPr>
              <w:pStyle w:val="TAC"/>
              <w:rPr>
                <w:ins w:id="4275" w:author="Krishna Tirumalai" w:date="2023-05-18T00:01:00Z"/>
              </w:rPr>
            </w:pPr>
            <w:ins w:id="4276" w:author="Krishna Tirumalai" w:date="2023-05-18T00:01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34DF4E6B" w14:textId="77777777" w:rsidR="007A15FD" w:rsidRPr="00EC0A7A" w:rsidRDefault="007A15FD" w:rsidP="00975F20">
            <w:pPr>
              <w:pStyle w:val="TAC"/>
              <w:rPr>
                <w:ins w:id="427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5D02FA4" w14:textId="77777777" w:rsidR="007A15FD" w:rsidRPr="00EC0A7A" w:rsidRDefault="007A15FD" w:rsidP="00975F20">
            <w:pPr>
              <w:pStyle w:val="TAC"/>
              <w:rPr>
                <w:ins w:id="427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EC09F70" w14:textId="77777777" w:rsidR="007A15FD" w:rsidRPr="00EC0A7A" w:rsidRDefault="007A15FD" w:rsidP="00975F20">
            <w:pPr>
              <w:pStyle w:val="TAC"/>
              <w:rPr>
                <w:ins w:id="427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EB16514" w14:textId="77777777" w:rsidR="007A15FD" w:rsidRPr="00EC0A7A" w:rsidRDefault="007A15FD" w:rsidP="00975F20">
            <w:pPr>
              <w:pStyle w:val="TAC"/>
              <w:rPr>
                <w:ins w:id="4280" w:author="Krishna Tirumalai" w:date="2023-05-18T00:01:00Z"/>
              </w:rPr>
            </w:pPr>
          </w:p>
        </w:tc>
      </w:tr>
      <w:tr w:rsidR="007A15FD" w:rsidRPr="00EC0A7A" w14:paraId="28F1047C" w14:textId="77777777" w:rsidTr="00975F20">
        <w:trPr>
          <w:jc w:val="center"/>
          <w:ins w:id="4281" w:author="Krishna Tirumalai" w:date="2023-05-18T00:01:00Z"/>
        </w:trPr>
        <w:tc>
          <w:tcPr>
            <w:tcW w:w="1677" w:type="pct"/>
            <w:vAlign w:val="center"/>
          </w:tcPr>
          <w:p w14:paraId="64247386" w14:textId="77777777" w:rsidR="007A15FD" w:rsidRPr="00EC0A7A" w:rsidRDefault="007A15FD" w:rsidP="00975F20">
            <w:pPr>
              <w:pStyle w:val="TAL"/>
              <w:rPr>
                <w:ins w:id="4282" w:author="Krishna Tirumalai" w:date="2023-05-18T00:01:00Z"/>
              </w:rPr>
            </w:pPr>
            <w:ins w:id="4283" w:author="Krishna Tirumalai" w:date="2023-05-18T00:01:00Z">
              <w:r w:rsidRPr="00EC0A7A"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6570CE05" w14:textId="77777777" w:rsidR="007A15FD" w:rsidRPr="00EC0A7A" w:rsidRDefault="007A15FD" w:rsidP="00975F20">
            <w:pPr>
              <w:pStyle w:val="TAC"/>
              <w:rPr>
                <w:ins w:id="428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39C76B3" w14:textId="77777777" w:rsidR="007A15FD" w:rsidRPr="00EC0A7A" w:rsidRDefault="007A15FD" w:rsidP="00975F20">
            <w:pPr>
              <w:pStyle w:val="TAC"/>
              <w:rPr>
                <w:ins w:id="4285" w:author="Krishna Tirumalai" w:date="2023-05-18T00:01:00Z"/>
              </w:rPr>
            </w:pPr>
            <w:ins w:id="4286" w:author="Krishna Tirumalai" w:date="2023-05-18T00:01:00Z">
              <w:r>
                <w:t>1</w:t>
              </w:r>
            </w:ins>
          </w:p>
        </w:tc>
        <w:tc>
          <w:tcPr>
            <w:tcW w:w="642" w:type="pct"/>
            <w:vAlign w:val="center"/>
          </w:tcPr>
          <w:p w14:paraId="1482858D" w14:textId="77777777" w:rsidR="007A15FD" w:rsidRPr="00EC0A7A" w:rsidRDefault="007A15FD" w:rsidP="00975F20">
            <w:pPr>
              <w:pStyle w:val="TAC"/>
              <w:rPr>
                <w:ins w:id="428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E4A2180" w14:textId="77777777" w:rsidR="007A15FD" w:rsidRPr="00EC0A7A" w:rsidRDefault="007A15FD" w:rsidP="00975F20">
            <w:pPr>
              <w:pStyle w:val="TAC"/>
              <w:rPr>
                <w:ins w:id="428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CF41CF1" w14:textId="77777777" w:rsidR="007A15FD" w:rsidRPr="00EC0A7A" w:rsidRDefault="007A15FD" w:rsidP="00975F20">
            <w:pPr>
              <w:pStyle w:val="TAC"/>
              <w:rPr>
                <w:ins w:id="428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C0723B1" w14:textId="77777777" w:rsidR="007A15FD" w:rsidRPr="00EC0A7A" w:rsidRDefault="007A15FD" w:rsidP="00975F20">
            <w:pPr>
              <w:pStyle w:val="TAC"/>
              <w:rPr>
                <w:ins w:id="4290" w:author="Krishna Tirumalai" w:date="2023-05-18T00:01:00Z"/>
              </w:rPr>
            </w:pPr>
          </w:p>
        </w:tc>
      </w:tr>
      <w:tr w:rsidR="007A15FD" w:rsidRPr="00EC0A7A" w14:paraId="3C9F984C" w14:textId="77777777" w:rsidTr="00975F20">
        <w:trPr>
          <w:jc w:val="center"/>
          <w:ins w:id="4291" w:author="Krishna Tirumalai" w:date="2023-05-18T00:01:00Z"/>
        </w:trPr>
        <w:tc>
          <w:tcPr>
            <w:tcW w:w="1677" w:type="pct"/>
            <w:vAlign w:val="center"/>
          </w:tcPr>
          <w:p w14:paraId="4145D1F4" w14:textId="77777777" w:rsidR="007A15FD" w:rsidRPr="00EC0A7A" w:rsidRDefault="007A15FD" w:rsidP="00975F20">
            <w:pPr>
              <w:pStyle w:val="TAL"/>
              <w:rPr>
                <w:ins w:id="4292" w:author="Krishna Tirumalai" w:date="2023-05-18T00:01:00Z"/>
              </w:rPr>
            </w:pPr>
            <w:ins w:id="4293" w:author="Krishna Tirumalai" w:date="2023-05-18T00:01:00Z">
              <w:r w:rsidRPr="00EC0A7A">
                <w:t xml:space="preserve">Number of DMRS </w:t>
              </w:r>
              <w:r w:rsidRPr="00EC0A7A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E944D5E" w14:textId="77777777" w:rsidR="007A15FD" w:rsidRPr="00EC0A7A" w:rsidRDefault="007A15FD" w:rsidP="00975F20">
            <w:pPr>
              <w:pStyle w:val="TAC"/>
              <w:rPr>
                <w:ins w:id="429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A68CCD1" w14:textId="77777777" w:rsidR="007A15FD" w:rsidRPr="00EC0A7A" w:rsidRDefault="007A15FD" w:rsidP="00975F20">
            <w:pPr>
              <w:pStyle w:val="TAC"/>
              <w:rPr>
                <w:ins w:id="4295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1863435" w14:textId="77777777" w:rsidR="007A15FD" w:rsidRPr="00EC0A7A" w:rsidRDefault="007A15FD" w:rsidP="00975F20">
            <w:pPr>
              <w:pStyle w:val="TAC"/>
              <w:rPr>
                <w:ins w:id="429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48DBDA1" w14:textId="77777777" w:rsidR="007A15FD" w:rsidRPr="00EC0A7A" w:rsidRDefault="007A15FD" w:rsidP="00975F20">
            <w:pPr>
              <w:pStyle w:val="TAC"/>
              <w:rPr>
                <w:ins w:id="429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CB0A461" w14:textId="77777777" w:rsidR="007A15FD" w:rsidRPr="00EC0A7A" w:rsidRDefault="007A15FD" w:rsidP="00975F20">
            <w:pPr>
              <w:pStyle w:val="TAC"/>
              <w:rPr>
                <w:ins w:id="4298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F9EDD60" w14:textId="77777777" w:rsidR="007A15FD" w:rsidRPr="00EC0A7A" w:rsidRDefault="007A15FD" w:rsidP="00975F20">
            <w:pPr>
              <w:pStyle w:val="TAC"/>
              <w:rPr>
                <w:ins w:id="4299" w:author="Krishna Tirumalai" w:date="2023-05-18T00:01:00Z"/>
              </w:rPr>
            </w:pPr>
          </w:p>
        </w:tc>
      </w:tr>
      <w:tr w:rsidR="007A15FD" w:rsidRPr="00EC0A7A" w14:paraId="2023F931" w14:textId="77777777" w:rsidTr="00975F20">
        <w:trPr>
          <w:jc w:val="center"/>
          <w:ins w:id="4300" w:author="Krishna Tirumalai" w:date="2023-05-18T00:01:00Z"/>
        </w:trPr>
        <w:tc>
          <w:tcPr>
            <w:tcW w:w="1677" w:type="pct"/>
            <w:vAlign w:val="center"/>
          </w:tcPr>
          <w:p w14:paraId="51A26F27" w14:textId="77777777" w:rsidR="007A15FD" w:rsidRPr="00EC0A7A" w:rsidRDefault="007A15FD" w:rsidP="00975F20">
            <w:pPr>
              <w:pStyle w:val="TAL"/>
              <w:rPr>
                <w:ins w:id="4301" w:author="Krishna Tirumalai" w:date="2023-05-18T00:01:00Z"/>
              </w:rPr>
            </w:pPr>
            <w:ins w:id="4302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5F8F1950" w14:textId="77777777" w:rsidR="007A15FD" w:rsidRPr="00EC0A7A" w:rsidRDefault="007A15FD" w:rsidP="00975F20">
            <w:pPr>
              <w:pStyle w:val="TAC"/>
              <w:rPr>
                <w:ins w:id="430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FCAEC5B" w14:textId="77777777" w:rsidR="007A15FD" w:rsidRPr="00EC0A7A" w:rsidRDefault="007A15FD" w:rsidP="00975F20">
            <w:pPr>
              <w:pStyle w:val="TAC"/>
              <w:rPr>
                <w:ins w:id="4304" w:author="Krishna Tirumalai" w:date="2023-05-18T00:01:00Z"/>
              </w:rPr>
            </w:pPr>
            <w:ins w:id="4305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6DA0DD0" w14:textId="77777777" w:rsidR="007A15FD" w:rsidRPr="00EC0A7A" w:rsidRDefault="007A15FD" w:rsidP="00975F20">
            <w:pPr>
              <w:pStyle w:val="TAC"/>
              <w:rPr>
                <w:ins w:id="430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650CB97" w14:textId="77777777" w:rsidR="007A15FD" w:rsidRPr="00EC0A7A" w:rsidRDefault="007A15FD" w:rsidP="00975F20">
            <w:pPr>
              <w:pStyle w:val="TAC"/>
              <w:rPr>
                <w:ins w:id="4307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49F3068" w14:textId="77777777" w:rsidR="007A15FD" w:rsidRPr="00EC0A7A" w:rsidRDefault="007A15FD" w:rsidP="00975F20">
            <w:pPr>
              <w:pStyle w:val="TAC"/>
              <w:rPr>
                <w:ins w:id="4308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A10C35F" w14:textId="77777777" w:rsidR="007A15FD" w:rsidRPr="00EC0A7A" w:rsidRDefault="007A15FD" w:rsidP="00975F20">
            <w:pPr>
              <w:pStyle w:val="TAC"/>
              <w:rPr>
                <w:ins w:id="4309" w:author="Krishna Tirumalai" w:date="2023-05-18T00:01:00Z"/>
              </w:rPr>
            </w:pPr>
          </w:p>
        </w:tc>
      </w:tr>
      <w:tr w:rsidR="007A15FD" w:rsidRPr="00EC0A7A" w14:paraId="75C87CD1" w14:textId="77777777" w:rsidTr="00975F20">
        <w:trPr>
          <w:jc w:val="center"/>
          <w:ins w:id="4310" w:author="Krishna Tirumalai" w:date="2023-05-18T00:01:00Z"/>
        </w:trPr>
        <w:tc>
          <w:tcPr>
            <w:tcW w:w="1677" w:type="pct"/>
            <w:vAlign w:val="center"/>
          </w:tcPr>
          <w:p w14:paraId="1F1B92F0" w14:textId="77777777" w:rsidR="007A15FD" w:rsidRPr="00EC0A7A" w:rsidRDefault="007A15FD" w:rsidP="00975F20">
            <w:pPr>
              <w:pStyle w:val="TAL"/>
              <w:rPr>
                <w:ins w:id="4311" w:author="Krishna Tirumalai" w:date="2023-05-18T00:01:00Z"/>
              </w:rPr>
            </w:pPr>
            <w:ins w:id="4312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7FE0B542" w14:textId="77777777" w:rsidR="007A15FD" w:rsidRPr="00EC0A7A" w:rsidRDefault="007A15FD" w:rsidP="00975F20">
            <w:pPr>
              <w:pStyle w:val="TAC"/>
              <w:rPr>
                <w:ins w:id="431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A96AE65" w14:textId="77777777" w:rsidR="007A15FD" w:rsidRPr="00EC0A7A" w:rsidRDefault="007A15FD" w:rsidP="00975F20">
            <w:pPr>
              <w:pStyle w:val="TAC"/>
              <w:rPr>
                <w:ins w:id="4314" w:author="Krishna Tirumalai" w:date="2023-05-18T00:01:00Z"/>
              </w:rPr>
            </w:pPr>
            <w:ins w:id="4315" w:author="Krishna Tirumalai" w:date="2023-05-18T00:01:00Z">
              <w:r>
                <w:t>12</w:t>
              </w:r>
            </w:ins>
          </w:p>
        </w:tc>
        <w:tc>
          <w:tcPr>
            <w:tcW w:w="642" w:type="pct"/>
            <w:vAlign w:val="center"/>
          </w:tcPr>
          <w:p w14:paraId="31AD37A0" w14:textId="77777777" w:rsidR="007A15FD" w:rsidRPr="00EC0A7A" w:rsidRDefault="007A15FD" w:rsidP="00975F20">
            <w:pPr>
              <w:pStyle w:val="TAC"/>
              <w:rPr>
                <w:ins w:id="431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D3BD448" w14:textId="77777777" w:rsidR="007A15FD" w:rsidRPr="00EC0A7A" w:rsidRDefault="007A15FD" w:rsidP="00975F20">
            <w:pPr>
              <w:pStyle w:val="TAC"/>
              <w:rPr>
                <w:ins w:id="431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B4BC238" w14:textId="77777777" w:rsidR="007A15FD" w:rsidRPr="00EC0A7A" w:rsidRDefault="007A15FD" w:rsidP="00975F20">
            <w:pPr>
              <w:pStyle w:val="TAC"/>
              <w:rPr>
                <w:ins w:id="4318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0466C60C" w14:textId="77777777" w:rsidR="007A15FD" w:rsidRPr="00EC0A7A" w:rsidRDefault="007A15FD" w:rsidP="00975F20">
            <w:pPr>
              <w:pStyle w:val="TAC"/>
              <w:rPr>
                <w:ins w:id="4319" w:author="Krishna Tirumalai" w:date="2023-05-18T00:01:00Z"/>
              </w:rPr>
            </w:pPr>
          </w:p>
        </w:tc>
      </w:tr>
      <w:tr w:rsidR="007A15FD" w:rsidRPr="00EC0A7A" w14:paraId="35E76FE3" w14:textId="77777777" w:rsidTr="00975F20">
        <w:trPr>
          <w:jc w:val="center"/>
          <w:ins w:id="4320" w:author="Krishna Tirumalai" w:date="2023-05-18T00:01:00Z"/>
        </w:trPr>
        <w:tc>
          <w:tcPr>
            <w:tcW w:w="1677" w:type="pct"/>
            <w:vAlign w:val="center"/>
          </w:tcPr>
          <w:p w14:paraId="2769628D" w14:textId="77777777" w:rsidR="007A15FD" w:rsidRPr="00EC0A7A" w:rsidRDefault="007A15FD" w:rsidP="00975F20">
            <w:pPr>
              <w:pStyle w:val="TAL"/>
              <w:rPr>
                <w:ins w:id="4321" w:author="Krishna Tirumalai" w:date="2023-05-18T00:01:00Z"/>
              </w:rPr>
            </w:pPr>
            <w:ins w:id="4322" w:author="Krishna Tirumalai" w:date="2023-05-18T00:01:00Z">
              <w:r w:rsidRPr="00EC0A7A">
                <w:t>Overhead</w:t>
              </w:r>
              <w:r w:rsidRPr="00EC0A7A"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0F6822F" w14:textId="77777777" w:rsidR="007A15FD" w:rsidRPr="00EC0A7A" w:rsidRDefault="007A15FD" w:rsidP="00975F20">
            <w:pPr>
              <w:pStyle w:val="TAC"/>
              <w:rPr>
                <w:ins w:id="432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BECF913" w14:textId="77777777" w:rsidR="007A15FD" w:rsidRPr="00EC0A7A" w:rsidRDefault="007A15FD" w:rsidP="00975F20">
            <w:pPr>
              <w:pStyle w:val="TAC"/>
              <w:rPr>
                <w:ins w:id="4324" w:author="Krishna Tirumalai" w:date="2023-05-18T00:01:00Z"/>
              </w:rPr>
            </w:pPr>
            <w:ins w:id="4325" w:author="Krishna Tirumalai" w:date="2023-05-18T00:01:00Z">
              <w:r>
                <w:t>0</w:t>
              </w:r>
            </w:ins>
          </w:p>
        </w:tc>
        <w:tc>
          <w:tcPr>
            <w:tcW w:w="642" w:type="pct"/>
            <w:vAlign w:val="center"/>
          </w:tcPr>
          <w:p w14:paraId="2D1C29FE" w14:textId="77777777" w:rsidR="007A15FD" w:rsidRPr="00EC0A7A" w:rsidRDefault="007A15FD" w:rsidP="00975F20">
            <w:pPr>
              <w:pStyle w:val="TAC"/>
              <w:rPr>
                <w:ins w:id="432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C83B1D1" w14:textId="77777777" w:rsidR="007A15FD" w:rsidRPr="00EC0A7A" w:rsidRDefault="007A15FD" w:rsidP="00975F20">
            <w:pPr>
              <w:pStyle w:val="TAC"/>
              <w:rPr>
                <w:ins w:id="432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3496FC6" w14:textId="77777777" w:rsidR="007A15FD" w:rsidRPr="00EC0A7A" w:rsidRDefault="007A15FD" w:rsidP="00975F20">
            <w:pPr>
              <w:pStyle w:val="TAC"/>
              <w:rPr>
                <w:ins w:id="4328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351D865" w14:textId="77777777" w:rsidR="007A15FD" w:rsidRPr="00EC0A7A" w:rsidRDefault="007A15FD" w:rsidP="00975F20">
            <w:pPr>
              <w:pStyle w:val="TAC"/>
              <w:rPr>
                <w:ins w:id="4329" w:author="Krishna Tirumalai" w:date="2023-05-18T00:01:00Z"/>
              </w:rPr>
            </w:pPr>
          </w:p>
        </w:tc>
      </w:tr>
      <w:tr w:rsidR="007A15FD" w:rsidRPr="00EC0A7A" w14:paraId="40FAB52D" w14:textId="77777777" w:rsidTr="00975F20">
        <w:trPr>
          <w:jc w:val="center"/>
          <w:ins w:id="4330" w:author="Krishna Tirumalai" w:date="2023-05-18T00:01:00Z"/>
        </w:trPr>
        <w:tc>
          <w:tcPr>
            <w:tcW w:w="1677" w:type="pct"/>
            <w:vAlign w:val="center"/>
          </w:tcPr>
          <w:p w14:paraId="0ABC1F1A" w14:textId="77777777" w:rsidR="007A15FD" w:rsidRPr="00EC0A7A" w:rsidRDefault="007A15FD" w:rsidP="00975F20">
            <w:pPr>
              <w:pStyle w:val="TAL"/>
              <w:rPr>
                <w:ins w:id="4331" w:author="Krishna Tirumalai" w:date="2023-05-18T00:01:00Z"/>
              </w:rPr>
            </w:pPr>
            <w:ins w:id="4332" w:author="Krishna Tirumalai" w:date="2023-05-18T00:01:00Z">
              <w:r w:rsidRPr="00EC0A7A"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E01CE6E" w14:textId="77777777" w:rsidR="007A15FD" w:rsidRPr="00EC0A7A" w:rsidRDefault="007A15FD" w:rsidP="00975F20">
            <w:pPr>
              <w:pStyle w:val="TAC"/>
              <w:rPr>
                <w:ins w:id="433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65955AF" w14:textId="77777777" w:rsidR="007A15FD" w:rsidRPr="00EC0A7A" w:rsidRDefault="007A15FD" w:rsidP="00975F20">
            <w:pPr>
              <w:pStyle w:val="TAC"/>
              <w:rPr>
                <w:ins w:id="433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C390100" w14:textId="77777777" w:rsidR="007A15FD" w:rsidRPr="00EC0A7A" w:rsidRDefault="007A15FD" w:rsidP="00975F20">
            <w:pPr>
              <w:pStyle w:val="TAC"/>
              <w:rPr>
                <w:ins w:id="4335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1E84273" w14:textId="77777777" w:rsidR="007A15FD" w:rsidRPr="00EC0A7A" w:rsidRDefault="007A15FD" w:rsidP="00975F20">
            <w:pPr>
              <w:pStyle w:val="TAC"/>
              <w:rPr>
                <w:ins w:id="433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64A33BB" w14:textId="77777777" w:rsidR="007A15FD" w:rsidRPr="00EC0A7A" w:rsidRDefault="007A15FD" w:rsidP="00975F20">
            <w:pPr>
              <w:pStyle w:val="TAC"/>
              <w:rPr>
                <w:ins w:id="4337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17AF73D0" w14:textId="77777777" w:rsidR="007A15FD" w:rsidRPr="00EC0A7A" w:rsidRDefault="007A15FD" w:rsidP="00975F20">
            <w:pPr>
              <w:pStyle w:val="TAC"/>
              <w:rPr>
                <w:ins w:id="4338" w:author="Krishna Tirumalai" w:date="2023-05-18T00:01:00Z"/>
              </w:rPr>
            </w:pPr>
          </w:p>
        </w:tc>
      </w:tr>
      <w:tr w:rsidR="007A15FD" w:rsidRPr="00EC0A7A" w14:paraId="1C20E215" w14:textId="77777777" w:rsidTr="00975F20">
        <w:trPr>
          <w:jc w:val="center"/>
          <w:ins w:id="4339" w:author="Krishna Tirumalai" w:date="2023-05-18T00:01:00Z"/>
        </w:trPr>
        <w:tc>
          <w:tcPr>
            <w:tcW w:w="1677" w:type="pct"/>
            <w:vAlign w:val="center"/>
          </w:tcPr>
          <w:p w14:paraId="6D05452E" w14:textId="77777777" w:rsidR="007A15FD" w:rsidRPr="00EC0A7A" w:rsidRDefault="007A15FD" w:rsidP="00975F20">
            <w:pPr>
              <w:pStyle w:val="TAL"/>
              <w:rPr>
                <w:ins w:id="4340" w:author="Krishna Tirumalai" w:date="2023-05-18T00:01:00Z"/>
              </w:rPr>
            </w:pPr>
            <w:ins w:id="4341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7E3BDAA3" w14:textId="77777777" w:rsidR="007A15FD" w:rsidRPr="00EC0A7A" w:rsidRDefault="007A15FD" w:rsidP="00975F20">
            <w:pPr>
              <w:pStyle w:val="TAC"/>
              <w:rPr>
                <w:ins w:id="4342" w:author="Krishna Tirumalai" w:date="2023-05-18T00:01:00Z"/>
              </w:rPr>
            </w:pPr>
            <w:ins w:id="4343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593F92D4" w14:textId="77777777" w:rsidR="007A15FD" w:rsidRPr="00EC0A7A" w:rsidRDefault="007A15FD" w:rsidP="00975F20">
            <w:pPr>
              <w:pStyle w:val="TAC"/>
              <w:rPr>
                <w:ins w:id="4344" w:author="Krishna Tirumalai" w:date="2023-05-18T00:01:00Z"/>
              </w:rPr>
            </w:pPr>
            <w:ins w:id="4345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6F0B357" w14:textId="77777777" w:rsidR="007A15FD" w:rsidRPr="00EC0A7A" w:rsidRDefault="007A15FD" w:rsidP="00975F20">
            <w:pPr>
              <w:pStyle w:val="TAC"/>
              <w:rPr>
                <w:ins w:id="434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B1D1921" w14:textId="77777777" w:rsidR="007A15FD" w:rsidRPr="00EC0A7A" w:rsidRDefault="007A15FD" w:rsidP="00975F20">
            <w:pPr>
              <w:pStyle w:val="TAC"/>
              <w:rPr>
                <w:ins w:id="434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659B8AA" w14:textId="77777777" w:rsidR="007A15FD" w:rsidRPr="00EC0A7A" w:rsidRDefault="007A15FD" w:rsidP="00975F20">
            <w:pPr>
              <w:pStyle w:val="TAC"/>
              <w:rPr>
                <w:ins w:id="4348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B0E3C01" w14:textId="77777777" w:rsidR="007A15FD" w:rsidRPr="00EC0A7A" w:rsidRDefault="007A15FD" w:rsidP="00975F20">
            <w:pPr>
              <w:pStyle w:val="TAC"/>
              <w:rPr>
                <w:ins w:id="4349" w:author="Krishna Tirumalai" w:date="2023-05-18T00:01:00Z"/>
              </w:rPr>
            </w:pPr>
          </w:p>
        </w:tc>
      </w:tr>
      <w:tr w:rsidR="007A15FD" w:rsidRPr="00EC0A7A" w14:paraId="2A10DB05" w14:textId="77777777" w:rsidTr="00975F20">
        <w:trPr>
          <w:jc w:val="center"/>
          <w:ins w:id="4350" w:author="Krishna Tirumalai" w:date="2023-05-18T00:01:00Z"/>
        </w:trPr>
        <w:tc>
          <w:tcPr>
            <w:tcW w:w="1677" w:type="pct"/>
            <w:vAlign w:val="center"/>
          </w:tcPr>
          <w:p w14:paraId="348E12E0" w14:textId="77777777" w:rsidR="007A15FD" w:rsidRPr="00EC0A7A" w:rsidRDefault="007A15FD" w:rsidP="00975F20">
            <w:pPr>
              <w:pStyle w:val="TAL"/>
              <w:rPr>
                <w:ins w:id="4351" w:author="Krishna Tirumalai" w:date="2023-05-18T00:01:00Z"/>
              </w:rPr>
            </w:pPr>
            <w:ins w:id="4352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4976EDA5" w14:textId="77777777" w:rsidR="007A15FD" w:rsidRPr="00EC0A7A" w:rsidRDefault="007A15FD" w:rsidP="00975F20">
            <w:pPr>
              <w:pStyle w:val="TAC"/>
              <w:rPr>
                <w:ins w:id="4353" w:author="Krishna Tirumalai" w:date="2023-05-18T00:01:00Z"/>
              </w:rPr>
            </w:pPr>
            <w:ins w:id="4354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287BDB6" w14:textId="77777777" w:rsidR="007A15FD" w:rsidRPr="00EC0A7A" w:rsidRDefault="007A15FD" w:rsidP="00975F20">
            <w:pPr>
              <w:pStyle w:val="TAC"/>
              <w:rPr>
                <w:ins w:id="4355" w:author="Krishna Tirumalai" w:date="2023-05-18T00:01:00Z"/>
              </w:rPr>
            </w:pPr>
            <w:ins w:id="4356" w:author="Krishna Tirumalai" w:date="2023-05-18T00:0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6632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C85E919" w14:textId="77777777" w:rsidR="007A15FD" w:rsidRPr="00EC0A7A" w:rsidRDefault="007A15FD" w:rsidP="00975F20">
            <w:pPr>
              <w:pStyle w:val="TAC"/>
              <w:rPr>
                <w:ins w:id="4357" w:author="Krishna Tirumalai" w:date="2023-05-18T00:01:00Z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84C5933" w14:textId="77777777" w:rsidR="007A15FD" w:rsidRPr="00EC0A7A" w:rsidRDefault="007A15FD" w:rsidP="00975F20">
            <w:pPr>
              <w:pStyle w:val="TAC"/>
              <w:rPr>
                <w:ins w:id="4358" w:author="Krishna Tirumalai" w:date="2023-05-18T00:01:00Z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406A955" w14:textId="77777777" w:rsidR="007A15FD" w:rsidRPr="00EC0A7A" w:rsidRDefault="007A15FD" w:rsidP="00975F20">
            <w:pPr>
              <w:pStyle w:val="TAC"/>
              <w:rPr>
                <w:ins w:id="4359" w:author="Krishna Tirumalai" w:date="2023-05-18T00:01:00Z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E9AF75F" w14:textId="77777777" w:rsidR="007A15FD" w:rsidRPr="00EC0A7A" w:rsidRDefault="007A15FD" w:rsidP="00975F20">
            <w:pPr>
              <w:pStyle w:val="TAC"/>
              <w:rPr>
                <w:ins w:id="4360" w:author="Krishna Tirumalai" w:date="2023-05-18T00:01:00Z"/>
              </w:rPr>
            </w:pPr>
          </w:p>
        </w:tc>
      </w:tr>
      <w:tr w:rsidR="007A15FD" w:rsidRPr="00FB27FE" w14:paraId="085C2A06" w14:textId="77777777" w:rsidTr="00975F20">
        <w:trPr>
          <w:jc w:val="center"/>
          <w:ins w:id="4361" w:author="Krishna Tirumalai" w:date="2023-05-18T00:01:00Z"/>
        </w:trPr>
        <w:tc>
          <w:tcPr>
            <w:tcW w:w="1677" w:type="pct"/>
            <w:vAlign w:val="center"/>
          </w:tcPr>
          <w:p w14:paraId="63AF0AAF" w14:textId="77777777" w:rsidR="007A15FD" w:rsidRPr="00EC0A7A" w:rsidRDefault="007A15FD" w:rsidP="00975F20">
            <w:pPr>
              <w:pStyle w:val="TAL"/>
              <w:rPr>
                <w:ins w:id="4362" w:author="Krishna Tirumalai" w:date="2023-05-18T00:01:00Z"/>
                <w:lang w:val="sv-FI"/>
              </w:rPr>
            </w:pPr>
            <w:ins w:id="4363" w:author="Krishna Tirumalai" w:date="2023-05-18T00:01:00Z">
              <w:r w:rsidRPr="00EC0A7A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D39BA6F" w14:textId="77777777" w:rsidR="007A15FD" w:rsidRPr="00EC0A7A" w:rsidRDefault="007A15FD" w:rsidP="00975F20">
            <w:pPr>
              <w:pStyle w:val="TAC"/>
              <w:rPr>
                <w:ins w:id="4364" w:author="Krishna Tirumalai" w:date="2023-05-18T00:01:00Z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AB20C84" w14:textId="77777777" w:rsidR="007A15FD" w:rsidRPr="00EC0A7A" w:rsidRDefault="007A15FD" w:rsidP="00975F20">
            <w:pPr>
              <w:pStyle w:val="TAC"/>
              <w:rPr>
                <w:ins w:id="4365" w:author="Krishna Tirumalai" w:date="2023-05-18T00:01:00Z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B96F5C6" w14:textId="77777777" w:rsidR="007A15FD" w:rsidRPr="00EC0A7A" w:rsidRDefault="007A15FD" w:rsidP="00975F20">
            <w:pPr>
              <w:pStyle w:val="TAC"/>
              <w:rPr>
                <w:ins w:id="4366" w:author="Krishna Tirumalai" w:date="2023-05-18T00:01:00Z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95F9441" w14:textId="77777777" w:rsidR="007A15FD" w:rsidRPr="00EC0A7A" w:rsidRDefault="007A15FD" w:rsidP="00975F20">
            <w:pPr>
              <w:pStyle w:val="TAC"/>
              <w:rPr>
                <w:ins w:id="4367" w:author="Krishna Tirumalai" w:date="2023-05-18T00:01:00Z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2C76DF5" w14:textId="77777777" w:rsidR="007A15FD" w:rsidRPr="00EC0A7A" w:rsidRDefault="007A15FD" w:rsidP="00975F20">
            <w:pPr>
              <w:pStyle w:val="TAC"/>
              <w:rPr>
                <w:ins w:id="4368" w:author="Krishna Tirumalai" w:date="2023-05-18T00:01:00Z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67D242DE" w14:textId="77777777" w:rsidR="007A15FD" w:rsidRPr="00EC0A7A" w:rsidRDefault="007A15FD" w:rsidP="00975F20">
            <w:pPr>
              <w:pStyle w:val="TAC"/>
              <w:rPr>
                <w:ins w:id="4369" w:author="Krishna Tirumalai" w:date="2023-05-18T00:01:00Z"/>
                <w:lang w:val="sv-FI"/>
              </w:rPr>
            </w:pPr>
          </w:p>
        </w:tc>
      </w:tr>
      <w:tr w:rsidR="007A15FD" w:rsidRPr="00EC0A7A" w14:paraId="0E6FAC2B" w14:textId="77777777" w:rsidTr="00975F20">
        <w:trPr>
          <w:jc w:val="center"/>
          <w:ins w:id="4370" w:author="Krishna Tirumalai" w:date="2023-05-18T00:01:00Z"/>
        </w:trPr>
        <w:tc>
          <w:tcPr>
            <w:tcW w:w="1677" w:type="pct"/>
            <w:vAlign w:val="center"/>
          </w:tcPr>
          <w:p w14:paraId="52C4E6D2" w14:textId="77777777" w:rsidR="007A15FD" w:rsidRPr="00EC0A7A" w:rsidRDefault="007A15FD" w:rsidP="00975F20">
            <w:pPr>
              <w:pStyle w:val="TAL"/>
              <w:rPr>
                <w:ins w:id="4371" w:author="Krishna Tirumalai" w:date="2023-05-18T00:01:00Z"/>
              </w:rPr>
            </w:pPr>
            <w:ins w:id="4372" w:author="Krishna Tirumalai" w:date="2023-05-18T00:01:00Z">
              <w:r w:rsidRPr="00A31F02">
                <w:rPr>
                  <w:lang w:val="sv-FI"/>
                </w:rPr>
                <w:t xml:space="preserve">  </w:t>
              </w:r>
              <w:r w:rsidRPr="00EC0A7A">
                <w:t xml:space="preserve">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66D7DA6E" w14:textId="77777777" w:rsidR="007A15FD" w:rsidRPr="00EC0A7A" w:rsidRDefault="007A15FD" w:rsidP="00975F20">
            <w:pPr>
              <w:pStyle w:val="TAC"/>
              <w:rPr>
                <w:ins w:id="4373" w:author="Krishna Tirumalai" w:date="2023-05-18T00:01:00Z"/>
              </w:rPr>
            </w:pPr>
            <w:ins w:id="4374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01E3AD7E" w14:textId="77777777" w:rsidR="007A15FD" w:rsidRPr="00EC0A7A" w:rsidRDefault="007A15FD" w:rsidP="00975F20">
            <w:pPr>
              <w:pStyle w:val="TAC"/>
              <w:rPr>
                <w:ins w:id="4375" w:author="Krishna Tirumalai" w:date="2023-05-18T00:01:00Z"/>
              </w:rPr>
            </w:pPr>
            <w:ins w:id="4376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16837419" w14:textId="77777777" w:rsidR="007A15FD" w:rsidRPr="00EC0A7A" w:rsidRDefault="007A15FD" w:rsidP="00975F20">
            <w:pPr>
              <w:pStyle w:val="TAC"/>
              <w:rPr>
                <w:ins w:id="437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C0994D6" w14:textId="77777777" w:rsidR="007A15FD" w:rsidRPr="00EC0A7A" w:rsidRDefault="007A15FD" w:rsidP="00975F20">
            <w:pPr>
              <w:pStyle w:val="TAC"/>
              <w:rPr>
                <w:ins w:id="4378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69FB79A" w14:textId="77777777" w:rsidR="007A15FD" w:rsidRPr="00EC0A7A" w:rsidRDefault="007A15FD" w:rsidP="00975F20">
            <w:pPr>
              <w:pStyle w:val="TAC"/>
              <w:rPr>
                <w:ins w:id="437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58534AF6" w14:textId="77777777" w:rsidR="007A15FD" w:rsidRPr="00EC0A7A" w:rsidRDefault="007A15FD" w:rsidP="00975F20">
            <w:pPr>
              <w:pStyle w:val="TAC"/>
              <w:rPr>
                <w:ins w:id="4380" w:author="Krishna Tirumalai" w:date="2023-05-18T00:01:00Z"/>
              </w:rPr>
            </w:pPr>
          </w:p>
        </w:tc>
      </w:tr>
      <w:tr w:rsidR="007A15FD" w:rsidRPr="00EC0A7A" w14:paraId="7E87776B" w14:textId="77777777" w:rsidTr="00975F20">
        <w:trPr>
          <w:jc w:val="center"/>
          <w:ins w:id="4381" w:author="Krishna Tirumalai" w:date="2023-05-18T00:01:00Z"/>
        </w:trPr>
        <w:tc>
          <w:tcPr>
            <w:tcW w:w="1677" w:type="pct"/>
            <w:vAlign w:val="center"/>
          </w:tcPr>
          <w:p w14:paraId="6D2C9734" w14:textId="77777777" w:rsidR="007A15FD" w:rsidRPr="00EC0A7A" w:rsidRDefault="007A15FD" w:rsidP="00975F20">
            <w:pPr>
              <w:pStyle w:val="TAL"/>
              <w:rPr>
                <w:ins w:id="4382" w:author="Krishna Tirumalai" w:date="2023-05-18T00:01:00Z"/>
              </w:rPr>
            </w:pPr>
            <w:ins w:id="4383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62B19ED3" w14:textId="77777777" w:rsidR="007A15FD" w:rsidRPr="00EC0A7A" w:rsidRDefault="007A15FD" w:rsidP="00975F20">
            <w:pPr>
              <w:pStyle w:val="TAC"/>
              <w:rPr>
                <w:ins w:id="4384" w:author="Krishna Tirumalai" w:date="2023-05-18T00:01:00Z"/>
              </w:rPr>
            </w:pPr>
            <w:ins w:id="4385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5326E516" w14:textId="77777777" w:rsidR="007A15FD" w:rsidRPr="00EC0A7A" w:rsidRDefault="007A15FD" w:rsidP="00975F20">
            <w:pPr>
              <w:pStyle w:val="TAC"/>
              <w:rPr>
                <w:ins w:id="4386" w:author="Krishna Tirumalai" w:date="2023-05-18T00:01:00Z"/>
              </w:rPr>
            </w:pPr>
            <w:ins w:id="4387" w:author="Krishna Tirumalai" w:date="2023-05-18T00:01:00Z"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62F4E11" w14:textId="77777777" w:rsidR="007A15FD" w:rsidRPr="00EC0A7A" w:rsidRDefault="007A15FD" w:rsidP="00975F20">
            <w:pPr>
              <w:pStyle w:val="TAC"/>
              <w:rPr>
                <w:ins w:id="438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FD2AA2F" w14:textId="77777777" w:rsidR="007A15FD" w:rsidRPr="00EC0A7A" w:rsidRDefault="007A15FD" w:rsidP="00975F20">
            <w:pPr>
              <w:pStyle w:val="TAC"/>
              <w:rPr>
                <w:ins w:id="4389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FD795E8" w14:textId="77777777" w:rsidR="007A15FD" w:rsidRPr="00EC0A7A" w:rsidRDefault="007A15FD" w:rsidP="00975F20">
            <w:pPr>
              <w:pStyle w:val="TAC"/>
              <w:rPr>
                <w:ins w:id="4390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C9EAE09" w14:textId="77777777" w:rsidR="007A15FD" w:rsidRPr="00EC0A7A" w:rsidRDefault="007A15FD" w:rsidP="00975F20">
            <w:pPr>
              <w:pStyle w:val="TAC"/>
              <w:rPr>
                <w:ins w:id="4391" w:author="Krishna Tirumalai" w:date="2023-05-18T00:01:00Z"/>
              </w:rPr>
            </w:pPr>
          </w:p>
        </w:tc>
      </w:tr>
      <w:tr w:rsidR="007A15FD" w:rsidRPr="00EC0A7A" w14:paraId="783C30C0" w14:textId="77777777" w:rsidTr="00975F20">
        <w:trPr>
          <w:jc w:val="center"/>
          <w:ins w:id="4392" w:author="Krishna Tirumalai" w:date="2023-05-18T00:01:00Z"/>
        </w:trPr>
        <w:tc>
          <w:tcPr>
            <w:tcW w:w="1677" w:type="pct"/>
            <w:vAlign w:val="center"/>
          </w:tcPr>
          <w:p w14:paraId="2DFD3025" w14:textId="77777777" w:rsidR="007A15FD" w:rsidRPr="00EC0A7A" w:rsidRDefault="007A15FD" w:rsidP="00975F20">
            <w:pPr>
              <w:pStyle w:val="TAL"/>
              <w:rPr>
                <w:ins w:id="4393" w:author="Krishna Tirumalai" w:date="2023-05-18T00:01:00Z"/>
              </w:rPr>
            </w:pPr>
            <w:ins w:id="4394" w:author="Krishna Tirumalai" w:date="2023-05-18T00:01:00Z">
              <w:r w:rsidRPr="00EC0A7A"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652CC10C" w14:textId="77777777" w:rsidR="007A15FD" w:rsidRPr="00EC0A7A" w:rsidRDefault="007A15FD" w:rsidP="00975F20">
            <w:pPr>
              <w:pStyle w:val="TAC"/>
              <w:rPr>
                <w:ins w:id="4395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0F6DFC0" w14:textId="77777777" w:rsidR="007A15FD" w:rsidRPr="00EC0A7A" w:rsidRDefault="007A15FD" w:rsidP="00975F20">
            <w:pPr>
              <w:pStyle w:val="TAC"/>
              <w:rPr>
                <w:ins w:id="439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19F27BEE" w14:textId="77777777" w:rsidR="007A15FD" w:rsidRPr="00EC0A7A" w:rsidRDefault="007A15FD" w:rsidP="00975F20">
            <w:pPr>
              <w:pStyle w:val="TAC"/>
              <w:rPr>
                <w:ins w:id="439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6890F44" w14:textId="77777777" w:rsidR="007A15FD" w:rsidRPr="00EC0A7A" w:rsidRDefault="007A15FD" w:rsidP="00975F20">
            <w:pPr>
              <w:pStyle w:val="TAC"/>
              <w:rPr>
                <w:ins w:id="439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31B4C5A" w14:textId="77777777" w:rsidR="007A15FD" w:rsidRPr="00EC0A7A" w:rsidRDefault="007A15FD" w:rsidP="00975F20">
            <w:pPr>
              <w:pStyle w:val="TAC"/>
              <w:rPr>
                <w:ins w:id="439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594CF412" w14:textId="77777777" w:rsidR="007A15FD" w:rsidRPr="00EC0A7A" w:rsidRDefault="007A15FD" w:rsidP="00975F20">
            <w:pPr>
              <w:pStyle w:val="TAC"/>
              <w:rPr>
                <w:ins w:id="4400" w:author="Krishna Tirumalai" w:date="2023-05-18T00:01:00Z"/>
              </w:rPr>
            </w:pPr>
          </w:p>
        </w:tc>
      </w:tr>
      <w:tr w:rsidR="007A15FD" w:rsidRPr="00EC0A7A" w14:paraId="5A554692" w14:textId="77777777" w:rsidTr="00975F20">
        <w:trPr>
          <w:jc w:val="center"/>
          <w:ins w:id="4401" w:author="Krishna Tirumalai" w:date="2023-05-18T00:01:00Z"/>
        </w:trPr>
        <w:tc>
          <w:tcPr>
            <w:tcW w:w="1677" w:type="pct"/>
            <w:vAlign w:val="center"/>
          </w:tcPr>
          <w:p w14:paraId="38272A44" w14:textId="77777777" w:rsidR="007A15FD" w:rsidRPr="00EC0A7A" w:rsidRDefault="007A15FD" w:rsidP="00975F20">
            <w:pPr>
              <w:pStyle w:val="TAL"/>
              <w:rPr>
                <w:ins w:id="4402" w:author="Krishna Tirumalai" w:date="2023-05-18T00:01:00Z"/>
              </w:rPr>
            </w:pPr>
            <w:ins w:id="4403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518D3790" w14:textId="77777777" w:rsidR="007A15FD" w:rsidRPr="00EC0A7A" w:rsidRDefault="007A15FD" w:rsidP="00975F20">
            <w:pPr>
              <w:pStyle w:val="TAC"/>
              <w:rPr>
                <w:ins w:id="4404" w:author="Krishna Tirumalai" w:date="2023-05-18T00:01:00Z"/>
              </w:rPr>
            </w:pPr>
            <w:ins w:id="4405" w:author="Krishna Tirumalai" w:date="2023-05-18T00:01:00Z">
              <w:r w:rsidRPr="00EC0A7A">
                <w:t>CBs</w:t>
              </w:r>
            </w:ins>
          </w:p>
        </w:tc>
        <w:tc>
          <w:tcPr>
            <w:tcW w:w="642" w:type="pct"/>
            <w:vAlign w:val="center"/>
          </w:tcPr>
          <w:p w14:paraId="31996661" w14:textId="77777777" w:rsidR="007A15FD" w:rsidRPr="00EC0A7A" w:rsidRDefault="007A15FD" w:rsidP="00975F20">
            <w:pPr>
              <w:pStyle w:val="TAC"/>
              <w:rPr>
                <w:ins w:id="4406" w:author="Krishna Tirumalai" w:date="2023-05-18T00:01:00Z"/>
              </w:rPr>
            </w:pPr>
            <w:ins w:id="4407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64F9739F" w14:textId="77777777" w:rsidR="007A15FD" w:rsidRPr="00EC0A7A" w:rsidRDefault="007A15FD" w:rsidP="00975F20">
            <w:pPr>
              <w:pStyle w:val="TAC"/>
              <w:rPr>
                <w:ins w:id="440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0D5998A" w14:textId="77777777" w:rsidR="007A15FD" w:rsidRPr="00EC0A7A" w:rsidRDefault="007A15FD" w:rsidP="00975F20">
            <w:pPr>
              <w:pStyle w:val="TAC"/>
              <w:rPr>
                <w:ins w:id="4409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D7029DC" w14:textId="77777777" w:rsidR="007A15FD" w:rsidRPr="00EC0A7A" w:rsidRDefault="007A15FD" w:rsidP="00975F20">
            <w:pPr>
              <w:pStyle w:val="TAC"/>
              <w:rPr>
                <w:ins w:id="4410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302B7E3" w14:textId="77777777" w:rsidR="007A15FD" w:rsidRPr="00EC0A7A" w:rsidRDefault="007A15FD" w:rsidP="00975F20">
            <w:pPr>
              <w:pStyle w:val="TAC"/>
              <w:rPr>
                <w:ins w:id="4411" w:author="Krishna Tirumalai" w:date="2023-05-18T00:01:00Z"/>
              </w:rPr>
            </w:pPr>
          </w:p>
        </w:tc>
      </w:tr>
      <w:tr w:rsidR="007A15FD" w:rsidRPr="00EC0A7A" w14:paraId="747A34E4" w14:textId="77777777" w:rsidTr="00975F20">
        <w:trPr>
          <w:jc w:val="center"/>
          <w:ins w:id="4412" w:author="Krishna Tirumalai" w:date="2023-05-18T00:01:00Z"/>
        </w:trPr>
        <w:tc>
          <w:tcPr>
            <w:tcW w:w="1677" w:type="pct"/>
            <w:vAlign w:val="center"/>
          </w:tcPr>
          <w:p w14:paraId="14813758" w14:textId="77777777" w:rsidR="007A15FD" w:rsidRPr="00EC0A7A" w:rsidRDefault="007A15FD" w:rsidP="00975F20">
            <w:pPr>
              <w:pStyle w:val="TAL"/>
              <w:rPr>
                <w:ins w:id="4413" w:author="Krishna Tirumalai" w:date="2023-05-18T00:01:00Z"/>
              </w:rPr>
            </w:pPr>
            <w:ins w:id="4414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3C34D873" w14:textId="77777777" w:rsidR="007A15FD" w:rsidRPr="00EC0A7A" w:rsidRDefault="007A15FD" w:rsidP="00975F20">
            <w:pPr>
              <w:pStyle w:val="TAC"/>
              <w:rPr>
                <w:ins w:id="4415" w:author="Krishna Tirumalai" w:date="2023-05-18T00:01:00Z"/>
              </w:rPr>
            </w:pPr>
            <w:ins w:id="4416" w:author="Krishna Tirumalai" w:date="2023-05-18T00:01:00Z">
              <w:r w:rsidRPr="00EC0A7A">
                <w:t>CBs</w:t>
              </w:r>
            </w:ins>
          </w:p>
        </w:tc>
        <w:tc>
          <w:tcPr>
            <w:tcW w:w="642" w:type="pct"/>
            <w:vAlign w:val="center"/>
          </w:tcPr>
          <w:p w14:paraId="5260976E" w14:textId="77777777" w:rsidR="007A15FD" w:rsidRPr="00EC0A7A" w:rsidRDefault="007A15FD" w:rsidP="00975F20">
            <w:pPr>
              <w:pStyle w:val="TAC"/>
              <w:rPr>
                <w:ins w:id="4417" w:author="Krishna Tirumalai" w:date="2023-05-18T00:01:00Z"/>
                <w:lang w:eastAsia="zh-CN"/>
              </w:rPr>
            </w:pPr>
            <w:ins w:id="4418" w:author="Krishna Tirumalai" w:date="2023-05-18T00:01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5E9E4721" w14:textId="77777777" w:rsidR="007A15FD" w:rsidRPr="00EC0A7A" w:rsidRDefault="007A15FD" w:rsidP="00975F20">
            <w:pPr>
              <w:pStyle w:val="TAC"/>
              <w:rPr>
                <w:ins w:id="4419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91B939A" w14:textId="77777777" w:rsidR="007A15FD" w:rsidRPr="00EC0A7A" w:rsidRDefault="007A15FD" w:rsidP="00975F20">
            <w:pPr>
              <w:pStyle w:val="TAC"/>
              <w:rPr>
                <w:ins w:id="4420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1FA7A40" w14:textId="77777777" w:rsidR="007A15FD" w:rsidRPr="00EC0A7A" w:rsidRDefault="007A15FD" w:rsidP="00975F20">
            <w:pPr>
              <w:pStyle w:val="TAC"/>
              <w:rPr>
                <w:ins w:id="4421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7130B41A" w14:textId="77777777" w:rsidR="007A15FD" w:rsidRPr="00EC0A7A" w:rsidRDefault="007A15FD" w:rsidP="00975F20">
            <w:pPr>
              <w:pStyle w:val="TAC"/>
              <w:rPr>
                <w:ins w:id="4422" w:author="Krishna Tirumalai" w:date="2023-05-18T00:01:00Z"/>
              </w:rPr>
            </w:pPr>
          </w:p>
        </w:tc>
      </w:tr>
      <w:tr w:rsidR="007A15FD" w:rsidRPr="00EC0A7A" w14:paraId="57105882" w14:textId="77777777" w:rsidTr="00975F20">
        <w:trPr>
          <w:jc w:val="center"/>
          <w:ins w:id="4423" w:author="Krishna Tirumalai" w:date="2023-05-18T00:01:00Z"/>
        </w:trPr>
        <w:tc>
          <w:tcPr>
            <w:tcW w:w="1677" w:type="pct"/>
            <w:vAlign w:val="center"/>
          </w:tcPr>
          <w:p w14:paraId="0F4BFAF4" w14:textId="77777777" w:rsidR="007A15FD" w:rsidRPr="00EC0A7A" w:rsidRDefault="007A15FD" w:rsidP="00975F20">
            <w:pPr>
              <w:pStyle w:val="TAL"/>
              <w:rPr>
                <w:ins w:id="4424" w:author="Krishna Tirumalai" w:date="2023-05-18T00:01:00Z"/>
              </w:rPr>
            </w:pPr>
            <w:ins w:id="4425" w:author="Krishna Tirumalai" w:date="2023-05-18T00:01:00Z">
              <w:r w:rsidRPr="00EC0A7A"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0E71A4F" w14:textId="77777777" w:rsidR="007A15FD" w:rsidRPr="00EC0A7A" w:rsidRDefault="007A15FD" w:rsidP="00975F20">
            <w:pPr>
              <w:pStyle w:val="TAC"/>
              <w:rPr>
                <w:ins w:id="442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CE94753" w14:textId="77777777" w:rsidR="007A15FD" w:rsidRPr="00EC0A7A" w:rsidRDefault="007A15FD" w:rsidP="00975F20">
            <w:pPr>
              <w:pStyle w:val="TAC"/>
              <w:rPr>
                <w:ins w:id="442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C623A75" w14:textId="77777777" w:rsidR="007A15FD" w:rsidRPr="00EC0A7A" w:rsidRDefault="007A15FD" w:rsidP="00975F20">
            <w:pPr>
              <w:pStyle w:val="TAC"/>
              <w:rPr>
                <w:ins w:id="442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F69655B" w14:textId="77777777" w:rsidR="007A15FD" w:rsidRPr="00EC0A7A" w:rsidRDefault="007A15FD" w:rsidP="00975F20">
            <w:pPr>
              <w:pStyle w:val="TAC"/>
              <w:rPr>
                <w:ins w:id="4429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9623F82" w14:textId="77777777" w:rsidR="007A15FD" w:rsidRPr="00EC0A7A" w:rsidRDefault="007A15FD" w:rsidP="00975F20">
            <w:pPr>
              <w:pStyle w:val="TAC"/>
              <w:rPr>
                <w:ins w:id="4430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092B23FD" w14:textId="77777777" w:rsidR="007A15FD" w:rsidRPr="00EC0A7A" w:rsidRDefault="007A15FD" w:rsidP="00975F20">
            <w:pPr>
              <w:pStyle w:val="TAC"/>
              <w:rPr>
                <w:ins w:id="4431" w:author="Krishna Tirumalai" w:date="2023-05-18T00:01:00Z"/>
              </w:rPr>
            </w:pPr>
          </w:p>
        </w:tc>
      </w:tr>
      <w:tr w:rsidR="007A15FD" w:rsidRPr="00EC0A7A" w14:paraId="05E3D493" w14:textId="77777777" w:rsidTr="00975F20">
        <w:trPr>
          <w:jc w:val="center"/>
          <w:ins w:id="4432" w:author="Krishna Tirumalai" w:date="2023-05-18T00:01:00Z"/>
        </w:trPr>
        <w:tc>
          <w:tcPr>
            <w:tcW w:w="1677" w:type="pct"/>
            <w:vAlign w:val="center"/>
          </w:tcPr>
          <w:p w14:paraId="29204487" w14:textId="77777777" w:rsidR="007A15FD" w:rsidRPr="00EC0A7A" w:rsidRDefault="007A15FD" w:rsidP="00975F20">
            <w:pPr>
              <w:pStyle w:val="TAL"/>
              <w:rPr>
                <w:ins w:id="4433" w:author="Krishna Tirumalai" w:date="2023-05-18T00:01:00Z"/>
              </w:rPr>
            </w:pPr>
            <w:ins w:id="4434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55F1A597" w14:textId="77777777" w:rsidR="007A15FD" w:rsidRPr="00EC0A7A" w:rsidRDefault="007A15FD" w:rsidP="00975F20">
            <w:pPr>
              <w:pStyle w:val="TAC"/>
              <w:rPr>
                <w:ins w:id="4435" w:author="Krishna Tirumalai" w:date="2023-05-18T00:01:00Z"/>
              </w:rPr>
            </w:pPr>
            <w:ins w:id="4436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326A74B0" w14:textId="77777777" w:rsidR="007A15FD" w:rsidRPr="00EC0A7A" w:rsidRDefault="007A15FD" w:rsidP="00975F20">
            <w:pPr>
              <w:pStyle w:val="TAC"/>
              <w:rPr>
                <w:ins w:id="4437" w:author="Krishna Tirumalai" w:date="2023-05-18T00:01:00Z"/>
              </w:rPr>
            </w:pPr>
            <w:ins w:id="4438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390B4DD1" w14:textId="77777777" w:rsidR="007A15FD" w:rsidRPr="00EC0A7A" w:rsidRDefault="007A15FD" w:rsidP="00975F20">
            <w:pPr>
              <w:pStyle w:val="TAC"/>
              <w:rPr>
                <w:ins w:id="4439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1B52884" w14:textId="77777777" w:rsidR="007A15FD" w:rsidRPr="00EC0A7A" w:rsidRDefault="007A15FD" w:rsidP="00975F20">
            <w:pPr>
              <w:pStyle w:val="TAC"/>
              <w:rPr>
                <w:ins w:id="444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1DDFFE69" w14:textId="77777777" w:rsidR="007A15FD" w:rsidRPr="00EC0A7A" w:rsidRDefault="007A15FD" w:rsidP="00975F20">
            <w:pPr>
              <w:pStyle w:val="TAC"/>
              <w:rPr>
                <w:ins w:id="4441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352FCD4D" w14:textId="77777777" w:rsidR="007A15FD" w:rsidRPr="00EC0A7A" w:rsidRDefault="007A15FD" w:rsidP="00975F20">
            <w:pPr>
              <w:pStyle w:val="TAC"/>
              <w:rPr>
                <w:ins w:id="4442" w:author="Krishna Tirumalai" w:date="2023-05-18T00:01:00Z"/>
              </w:rPr>
            </w:pPr>
          </w:p>
        </w:tc>
      </w:tr>
      <w:tr w:rsidR="007A15FD" w:rsidRPr="00EC0A7A" w14:paraId="6110456B" w14:textId="77777777" w:rsidTr="00975F20">
        <w:trPr>
          <w:jc w:val="center"/>
          <w:ins w:id="4443" w:author="Krishna Tirumalai" w:date="2023-05-18T00:01:00Z"/>
        </w:trPr>
        <w:tc>
          <w:tcPr>
            <w:tcW w:w="1677" w:type="pct"/>
            <w:vAlign w:val="center"/>
          </w:tcPr>
          <w:p w14:paraId="105EB777" w14:textId="77777777" w:rsidR="007A15FD" w:rsidRPr="00EC0A7A" w:rsidRDefault="007A15FD" w:rsidP="00975F20">
            <w:pPr>
              <w:pStyle w:val="TAL"/>
              <w:rPr>
                <w:ins w:id="4444" w:author="Krishna Tirumalai" w:date="2023-05-18T00:01:00Z"/>
              </w:rPr>
            </w:pPr>
            <w:ins w:id="4445" w:author="Krishna Tirumalai" w:date="2023-05-18T00:01:00Z">
              <w:r w:rsidRPr="00EC0A7A">
                <w:t xml:space="preserve">  For Slots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= </w:t>
              </w:r>
              <w:r>
                <w:t>1</w:t>
              </w:r>
              <w:r w:rsidRPr="00EC0A7A">
                <w:t xml:space="preserve">0, </w:t>
              </w:r>
              <w:r>
                <w:t>1</w:t>
              </w:r>
              <w:r w:rsidRPr="00EC0A7A">
                <w:t>1</w:t>
              </w:r>
            </w:ins>
          </w:p>
        </w:tc>
        <w:tc>
          <w:tcPr>
            <w:tcW w:w="352" w:type="pct"/>
            <w:vAlign w:val="center"/>
          </w:tcPr>
          <w:p w14:paraId="1CB0FC37" w14:textId="77777777" w:rsidR="007A15FD" w:rsidRPr="00EC0A7A" w:rsidRDefault="007A15FD" w:rsidP="00975F20">
            <w:pPr>
              <w:pStyle w:val="TAC"/>
              <w:rPr>
                <w:ins w:id="4446" w:author="Krishna Tirumalai" w:date="2023-05-18T00:01:00Z"/>
              </w:rPr>
            </w:pPr>
            <w:ins w:id="4447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4CC8955C" w14:textId="77777777" w:rsidR="007A15FD" w:rsidRPr="00EC0A7A" w:rsidRDefault="007A15FD" w:rsidP="00975F20">
            <w:pPr>
              <w:pStyle w:val="TAC"/>
              <w:rPr>
                <w:ins w:id="4448" w:author="Krishna Tirumalai" w:date="2023-05-18T00:01:00Z"/>
              </w:rPr>
            </w:pPr>
            <w:ins w:id="4449" w:author="Krishna Tirumalai" w:date="2023-05-18T00:0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7936</w:t>
              </w:r>
            </w:ins>
          </w:p>
        </w:tc>
        <w:tc>
          <w:tcPr>
            <w:tcW w:w="642" w:type="pct"/>
            <w:vAlign w:val="center"/>
          </w:tcPr>
          <w:p w14:paraId="4616B9EC" w14:textId="77777777" w:rsidR="007A15FD" w:rsidRPr="00EC0A7A" w:rsidRDefault="007A15FD" w:rsidP="00975F20">
            <w:pPr>
              <w:pStyle w:val="TAC"/>
              <w:rPr>
                <w:ins w:id="445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0E761DB" w14:textId="77777777" w:rsidR="007A15FD" w:rsidRPr="00EC0A7A" w:rsidRDefault="007A15FD" w:rsidP="00975F20">
            <w:pPr>
              <w:pStyle w:val="TAC"/>
              <w:rPr>
                <w:ins w:id="4451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7A20791" w14:textId="77777777" w:rsidR="007A15FD" w:rsidRPr="00EC0A7A" w:rsidRDefault="007A15FD" w:rsidP="00975F20">
            <w:pPr>
              <w:pStyle w:val="TAC"/>
              <w:rPr>
                <w:ins w:id="4452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1E092D01" w14:textId="77777777" w:rsidR="007A15FD" w:rsidRPr="00EC0A7A" w:rsidRDefault="007A15FD" w:rsidP="00975F20">
            <w:pPr>
              <w:pStyle w:val="TAC"/>
              <w:rPr>
                <w:ins w:id="4453" w:author="Krishna Tirumalai" w:date="2023-05-18T00:01:00Z"/>
              </w:rPr>
            </w:pPr>
          </w:p>
        </w:tc>
      </w:tr>
      <w:tr w:rsidR="007A15FD" w:rsidRPr="00EC0A7A" w14:paraId="73DDC37F" w14:textId="77777777" w:rsidTr="00975F20">
        <w:trPr>
          <w:jc w:val="center"/>
          <w:ins w:id="4454" w:author="Krishna Tirumalai" w:date="2023-05-18T00:01:00Z"/>
        </w:trPr>
        <w:tc>
          <w:tcPr>
            <w:tcW w:w="1677" w:type="pct"/>
            <w:vAlign w:val="center"/>
          </w:tcPr>
          <w:p w14:paraId="484413B4" w14:textId="77777777" w:rsidR="007A15FD" w:rsidRPr="00EC0A7A" w:rsidRDefault="007A15FD" w:rsidP="00975F20">
            <w:pPr>
              <w:pStyle w:val="TAL"/>
              <w:rPr>
                <w:ins w:id="4455" w:author="Krishna Tirumalai" w:date="2023-05-18T00:01:00Z"/>
              </w:rPr>
            </w:pPr>
            <w:ins w:id="4456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</w:t>
              </w:r>
              <w:r>
                <w:t>,9,12,…</w:t>
              </w:r>
              <w:r w:rsidRPr="00EC0A7A">
                <w:t>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76B4C790" w14:textId="77777777" w:rsidR="007A15FD" w:rsidRPr="00EC0A7A" w:rsidRDefault="007A15FD" w:rsidP="00975F20">
            <w:pPr>
              <w:pStyle w:val="TAC"/>
              <w:rPr>
                <w:ins w:id="4457" w:author="Krishna Tirumalai" w:date="2023-05-18T00:01:00Z"/>
              </w:rPr>
            </w:pPr>
            <w:ins w:id="4458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1058E417" w14:textId="77777777" w:rsidR="007A15FD" w:rsidRPr="00EC0A7A" w:rsidRDefault="007A15FD" w:rsidP="00975F20">
            <w:pPr>
              <w:pStyle w:val="TAC"/>
              <w:rPr>
                <w:ins w:id="4459" w:author="Krishna Tirumalai" w:date="2023-05-18T00:01:00Z"/>
              </w:rPr>
            </w:pPr>
            <w:ins w:id="4460" w:author="Krishna Tirumalai" w:date="2023-05-18T00:0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9184</w:t>
              </w:r>
            </w:ins>
          </w:p>
        </w:tc>
        <w:tc>
          <w:tcPr>
            <w:tcW w:w="642" w:type="pct"/>
            <w:vAlign w:val="center"/>
          </w:tcPr>
          <w:p w14:paraId="3D32F4BD" w14:textId="77777777" w:rsidR="007A15FD" w:rsidRPr="00EC0A7A" w:rsidRDefault="007A15FD" w:rsidP="00975F20">
            <w:pPr>
              <w:pStyle w:val="TAC"/>
              <w:rPr>
                <w:ins w:id="4461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6E3BAD8" w14:textId="77777777" w:rsidR="007A15FD" w:rsidRPr="00EC0A7A" w:rsidRDefault="007A15FD" w:rsidP="00975F20">
            <w:pPr>
              <w:pStyle w:val="TAC"/>
              <w:rPr>
                <w:ins w:id="446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983D58C" w14:textId="77777777" w:rsidR="007A15FD" w:rsidRPr="00EC0A7A" w:rsidRDefault="007A15FD" w:rsidP="00975F20">
            <w:pPr>
              <w:pStyle w:val="TAC"/>
              <w:rPr>
                <w:ins w:id="4463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1A436F8" w14:textId="77777777" w:rsidR="007A15FD" w:rsidRPr="00EC0A7A" w:rsidRDefault="007A15FD" w:rsidP="00975F20">
            <w:pPr>
              <w:pStyle w:val="TAC"/>
              <w:rPr>
                <w:ins w:id="4464" w:author="Krishna Tirumalai" w:date="2023-05-18T00:01:00Z"/>
              </w:rPr>
            </w:pPr>
          </w:p>
        </w:tc>
      </w:tr>
      <w:tr w:rsidR="007A15FD" w:rsidRPr="00EC0A7A" w14:paraId="22E1E979" w14:textId="77777777" w:rsidTr="00975F20">
        <w:trPr>
          <w:trHeight w:val="70"/>
          <w:jc w:val="center"/>
          <w:ins w:id="4465" w:author="Krishna Tirumalai" w:date="2023-05-18T00:01:00Z"/>
        </w:trPr>
        <w:tc>
          <w:tcPr>
            <w:tcW w:w="1677" w:type="pct"/>
            <w:vAlign w:val="center"/>
          </w:tcPr>
          <w:p w14:paraId="1DA1E58F" w14:textId="77777777" w:rsidR="007A15FD" w:rsidRPr="00EC0A7A" w:rsidRDefault="007A15FD" w:rsidP="00975F20">
            <w:pPr>
              <w:pStyle w:val="TAL"/>
              <w:rPr>
                <w:ins w:id="4466" w:author="Krishna Tirumalai" w:date="2023-05-18T00:01:00Z"/>
              </w:rPr>
            </w:pPr>
            <w:ins w:id="4467" w:author="Krishna Tirumalai" w:date="2023-05-18T00:01:00Z">
              <w:r w:rsidRPr="00EC0A7A"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66F073B1" w14:textId="77777777" w:rsidR="007A15FD" w:rsidRPr="00EC0A7A" w:rsidRDefault="007A15FD" w:rsidP="00975F20">
            <w:pPr>
              <w:pStyle w:val="TAC"/>
              <w:rPr>
                <w:ins w:id="4468" w:author="Krishna Tirumalai" w:date="2023-05-18T00:01:00Z"/>
              </w:rPr>
            </w:pPr>
            <w:ins w:id="4469" w:author="Krishna Tirumalai" w:date="2023-05-18T00:01:00Z">
              <w:r w:rsidRPr="00EC0A7A">
                <w:t>Mbps</w:t>
              </w:r>
            </w:ins>
          </w:p>
        </w:tc>
        <w:tc>
          <w:tcPr>
            <w:tcW w:w="642" w:type="pct"/>
            <w:vAlign w:val="center"/>
          </w:tcPr>
          <w:p w14:paraId="319337DA" w14:textId="77777777" w:rsidR="007A15FD" w:rsidRPr="00EC0A7A" w:rsidRDefault="007A15FD" w:rsidP="00975F20">
            <w:pPr>
              <w:pStyle w:val="TAC"/>
              <w:rPr>
                <w:ins w:id="4470" w:author="Krishna Tirumalai" w:date="2023-05-18T00:01:00Z"/>
              </w:rPr>
            </w:pPr>
            <w:ins w:id="4471" w:author="Krishna Tirumalai" w:date="2023-05-18T00:0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.3212</w:t>
              </w:r>
            </w:ins>
          </w:p>
        </w:tc>
        <w:tc>
          <w:tcPr>
            <w:tcW w:w="642" w:type="pct"/>
            <w:vAlign w:val="center"/>
          </w:tcPr>
          <w:p w14:paraId="77D264E8" w14:textId="77777777" w:rsidR="007A15FD" w:rsidRPr="00EC0A7A" w:rsidRDefault="007A15FD" w:rsidP="00975F20">
            <w:pPr>
              <w:pStyle w:val="TAC"/>
              <w:rPr>
                <w:ins w:id="447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D7619C2" w14:textId="77777777" w:rsidR="007A15FD" w:rsidRPr="00EC0A7A" w:rsidRDefault="007A15FD" w:rsidP="00975F20">
            <w:pPr>
              <w:pStyle w:val="TAC"/>
              <w:rPr>
                <w:ins w:id="4473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6C6FC86" w14:textId="77777777" w:rsidR="007A15FD" w:rsidRPr="00EC0A7A" w:rsidRDefault="007A15FD" w:rsidP="00975F20">
            <w:pPr>
              <w:pStyle w:val="TAC"/>
              <w:rPr>
                <w:ins w:id="4474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AD25A5F" w14:textId="77777777" w:rsidR="007A15FD" w:rsidRPr="00EC0A7A" w:rsidRDefault="007A15FD" w:rsidP="00975F20">
            <w:pPr>
              <w:pStyle w:val="TAC"/>
              <w:rPr>
                <w:ins w:id="4475" w:author="Krishna Tirumalai" w:date="2023-05-18T00:01:00Z"/>
              </w:rPr>
            </w:pPr>
          </w:p>
        </w:tc>
      </w:tr>
      <w:tr w:rsidR="007A15FD" w:rsidRPr="00EC0A7A" w14:paraId="0F853F7A" w14:textId="77777777" w:rsidTr="00975F20">
        <w:trPr>
          <w:trHeight w:val="70"/>
          <w:jc w:val="center"/>
          <w:ins w:id="4476" w:author="Krishna Tirumalai" w:date="2023-05-18T00:01:00Z"/>
        </w:trPr>
        <w:tc>
          <w:tcPr>
            <w:tcW w:w="5000" w:type="pct"/>
            <w:gridSpan w:val="7"/>
          </w:tcPr>
          <w:p w14:paraId="4FC67D48" w14:textId="77777777" w:rsidR="007A15FD" w:rsidRPr="00EC0A7A" w:rsidRDefault="007A15FD" w:rsidP="00975F20">
            <w:pPr>
              <w:pStyle w:val="TAN"/>
              <w:rPr>
                <w:ins w:id="4477" w:author="Krishna Tirumalai" w:date="2023-05-18T00:01:00Z"/>
              </w:rPr>
            </w:pPr>
            <w:ins w:id="4478" w:author="Krishna Tirumalai" w:date="2023-05-18T00:01:00Z">
              <w:r w:rsidRPr="00EC0A7A">
                <w:t>Note 1:</w:t>
              </w:r>
              <w:r w:rsidRPr="00EC0A7A">
                <w:tab/>
                <w:t xml:space="preserve">SS/PBCH block is transmitted in slot #0 with periodicity 20 </w:t>
              </w:r>
              <w:proofErr w:type="spellStart"/>
              <w:r w:rsidRPr="00EC0A7A">
                <w:t>ms</w:t>
              </w:r>
              <w:proofErr w:type="spellEnd"/>
            </w:ins>
          </w:p>
          <w:p w14:paraId="0CC10116" w14:textId="77777777" w:rsidR="007A15FD" w:rsidRDefault="007A15FD" w:rsidP="00975F20">
            <w:pPr>
              <w:pStyle w:val="TAN"/>
              <w:rPr>
                <w:ins w:id="4479" w:author="Krishna Tirumalai" w:date="2023-05-18T00:01:00Z"/>
                <w:lang w:val="en-US"/>
              </w:rPr>
            </w:pPr>
            <w:ins w:id="4480" w:author="Krishna Tirumalai" w:date="2023-05-18T00:01:00Z">
              <w:r w:rsidRPr="00EC0A7A">
                <w:rPr>
                  <w:lang w:val="en-US"/>
                </w:rPr>
                <w:t>Note 2:</w:t>
              </w:r>
              <w:r w:rsidRPr="00EC0A7A">
                <w:tab/>
              </w:r>
              <w:r w:rsidRPr="00EC0A7A">
                <w:rPr>
                  <w:lang w:val="en-US"/>
                </w:rPr>
                <w:t xml:space="preserve">Slot </w:t>
              </w:r>
              <w:proofErr w:type="spellStart"/>
              <w:r w:rsidRPr="00EC0A7A">
                <w:rPr>
                  <w:lang w:val="en-US"/>
                </w:rPr>
                <w:t>i</w:t>
              </w:r>
              <w:proofErr w:type="spellEnd"/>
              <w:r w:rsidRPr="00EC0A7A">
                <w:rPr>
                  <w:lang w:val="en-US"/>
                </w:rPr>
                <w:t xml:space="preserve"> is slot index per 2 frames</w:t>
              </w:r>
            </w:ins>
          </w:p>
          <w:p w14:paraId="635358DF" w14:textId="77777777" w:rsidR="007A15FD" w:rsidRPr="00EC0A7A" w:rsidRDefault="007A15FD" w:rsidP="00975F20">
            <w:pPr>
              <w:pStyle w:val="TAN"/>
              <w:rPr>
                <w:ins w:id="4481" w:author="Krishna Tirumalai" w:date="2023-05-18T00:01:00Z"/>
              </w:rPr>
            </w:pPr>
            <w:ins w:id="4482" w:author="Krishna Tirumalai" w:date="2023-05-18T00:01:00Z">
              <w:r w:rsidRPr="00A65A3F">
                <w:rPr>
                  <w:lang w:val="en-US"/>
                </w:rPr>
                <w:t>Note 3:</w:t>
              </w:r>
              <w:r w:rsidRPr="00A65A3F">
                <w:rPr>
                  <w:lang w:val="en-US"/>
                </w:rPr>
                <w:tab/>
              </w:r>
              <w:r w:rsidRPr="00C25669">
                <w:rPr>
                  <w:rFonts w:cs="Arial"/>
                  <w:szCs w:val="18"/>
                </w:rPr>
                <w:t>No user data is scheduled on slots with PBCH/PSS/SSS</w:t>
              </w:r>
              <w:r>
                <w:rPr>
                  <w:rFonts w:cs="Arial"/>
                  <w:szCs w:val="18"/>
                </w:rPr>
                <w:t xml:space="preserve"> on the interference LTE cell</w:t>
              </w:r>
            </w:ins>
          </w:p>
        </w:tc>
      </w:tr>
    </w:tbl>
    <w:p w14:paraId="05E0E458" w14:textId="77777777" w:rsidR="007A15FD" w:rsidRDefault="007A15FD" w:rsidP="007A15FD">
      <w:pPr>
        <w:rPr>
          <w:ins w:id="4483" w:author="Krishna Tirumalai" w:date="2023-05-18T00:01:00Z"/>
          <w:b/>
          <w:bCs/>
          <w:noProof/>
          <w:lang w:eastAsia="zh-CN"/>
        </w:rPr>
      </w:pPr>
    </w:p>
    <w:p w14:paraId="1FA4C037" w14:textId="77777777" w:rsidR="007A15FD" w:rsidRDefault="007A15FD" w:rsidP="007A15FD">
      <w:pPr>
        <w:pStyle w:val="TH"/>
        <w:rPr>
          <w:ins w:id="4484" w:author="Krishna Tirumalai" w:date="2023-05-18T00:01:00Z"/>
        </w:rPr>
      </w:pPr>
      <w:ins w:id="4485" w:author="Krishna Tirumalai" w:date="2023-05-18T00:01:00Z">
        <w:r>
          <w:rPr>
            <w:rFonts w:eastAsia="SimSun"/>
          </w:rPr>
          <w:t xml:space="preserve">Table A.3.2.2.1-5: PDSCH Reference Channel for TDD </w:t>
        </w:r>
        <w:r>
          <w:t>CRS interference mitigation for NR scenario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7A15FD" w14:paraId="1A5F5EF1" w14:textId="77777777" w:rsidTr="00975F20">
        <w:trPr>
          <w:jc w:val="center"/>
          <w:ins w:id="4486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B2F5" w14:textId="77777777" w:rsidR="007A15FD" w:rsidRDefault="007A15FD" w:rsidP="00975F20">
            <w:pPr>
              <w:pStyle w:val="TAH"/>
              <w:rPr>
                <w:ins w:id="4487" w:author="Krishna Tirumalai" w:date="2023-05-18T00:01:00Z"/>
              </w:rPr>
            </w:pPr>
            <w:ins w:id="4488" w:author="Krishna Tirumalai" w:date="2023-05-18T00:01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2497" w14:textId="77777777" w:rsidR="007A15FD" w:rsidRDefault="007A15FD" w:rsidP="00975F20">
            <w:pPr>
              <w:pStyle w:val="TAH"/>
              <w:rPr>
                <w:ins w:id="4489" w:author="Krishna Tirumalai" w:date="2023-05-18T00:01:00Z"/>
              </w:rPr>
            </w:pPr>
            <w:ins w:id="4490" w:author="Krishna Tirumalai" w:date="2023-05-18T00:01:00Z">
              <w:r>
                <w:t>Unit</w:t>
              </w:r>
            </w:ins>
          </w:p>
        </w:tc>
        <w:tc>
          <w:tcPr>
            <w:tcW w:w="29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888D" w14:textId="77777777" w:rsidR="007A15FD" w:rsidRDefault="007A15FD" w:rsidP="00975F20">
            <w:pPr>
              <w:pStyle w:val="TAH"/>
              <w:rPr>
                <w:ins w:id="4491" w:author="Krishna Tirumalai" w:date="2023-05-18T00:01:00Z"/>
              </w:rPr>
            </w:pPr>
            <w:ins w:id="4492" w:author="Krishna Tirumalai" w:date="2023-05-18T00:01:00Z">
              <w:r>
                <w:t>Value</w:t>
              </w:r>
            </w:ins>
          </w:p>
        </w:tc>
      </w:tr>
      <w:tr w:rsidR="007A15FD" w14:paraId="2AD90A20" w14:textId="77777777" w:rsidTr="00975F20">
        <w:trPr>
          <w:jc w:val="center"/>
          <w:ins w:id="449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1599" w14:textId="77777777" w:rsidR="007A15FD" w:rsidRDefault="007A15FD" w:rsidP="00975F20">
            <w:pPr>
              <w:pStyle w:val="TAL"/>
              <w:rPr>
                <w:ins w:id="4494" w:author="Krishna Tirumalai" w:date="2023-05-18T00:01:00Z"/>
              </w:rPr>
            </w:pPr>
            <w:ins w:id="4495" w:author="Krishna Tirumalai" w:date="2023-05-18T00:01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6472" w14:textId="77777777" w:rsidR="007A15FD" w:rsidRDefault="007A15FD" w:rsidP="00975F20">
            <w:pPr>
              <w:pStyle w:val="TAC"/>
              <w:rPr>
                <w:ins w:id="449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6FC4" w14:textId="77777777" w:rsidR="007A15FD" w:rsidRDefault="007A15FD" w:rsidP="00975F20">
            <w:pPr>
              <w:pStyle w:val="TAC"/>
              <w:rPr>
                <w:ins w:id="4497" w:author="Krishna Tirumalai" w:date="2023-05-18T00:01:00Z"/>
              </w:rPr>
            </w:pPr>
            <w:ins w:id="4498" w:author="Krishna Tirumalai" w:date="2023-05-18T00:01:00Z">
              <w:r>
                <w:t>R.PDSCH.1-4.2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598B" w14:textId="77777777" w:rsidR="007A15FD" w:rsidRDefault="007A15FD" w:rsidP="00975F20">
            <w:pPr>
              <w:pStyle w:val="TAC"/>
              <w:rPr>
                <w:ins w:id="4499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EAD6" w14:textId="77777777" w:rsidR="007A15FD" w:rsidRDefault="007A15FD" w:rsidP="00975F20">
            <w:pPr>
              <w:pStyle w:val="TAC"/>
              <w:rPr>
                <w:ins w:id="4500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D633" w14:textId="77777777" w:rsidR="007A15FD" w:rsidRDefault="007A15FD" w:rsidP="00975F20">
            <w:pPr>
              <w:pStyle w:val="TAC"/>
              <w:rPr>
                <w:ins w:id="4501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6726" w14:textId="77777777" w:rsidR="007A15FD" w:rsidRDefault="007A15FD" w:rsidP="00975F20">
            <w:pPr>
              <w:pStyle w:val="TAC"/>
              <w:rPr>
                <w:ins w:id="4502" w:author="Krishna Tirumalai" w:date="2023-05-18T00:01:00Z"/>
                <w:lang w:eastAsia="zh-CN"/>
              </w:rPr>
            </w:pPr>
          </w:p>
        </w:tc>
      </w:tr>
      <w:tr w:rsidR="007A15FD" w14:paraId="3464EA4B" w14:textId="77777777" w:rsidTr="00975F20">
        <w:trPr>
          <w:jc w:val="center"/>
          <w:ins w:id="450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4810" w14:textId="77777777" w:rsidR="007A15FD" w:rsidRDefault="007A15FD" w:rsidP="00975F20">
            <w:pPr>
              <w:pStyle w:val="TAL"/>
              <w:rPr>
                <w:ins w:id="4504" w:author="Krishna Tirumalai" w:date="2023-05-18T00:01:00Z"/>
              </w:rPr>
            </w:pPr>
            <w:ins w:id="4505" w:author="Krishna Tirumalai" w:date="2023-05-18T00:01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70DE" w14:textId="77777777" w:rsidR="007A15FD" w:rsidRDefault="007A15FD" w:rsidP="00975F20">
            <w:pPr>
              <w:pStyle w:val="TAC"/>
              <w:rPr>
                <w:ins w:id="4506" w:author="Krishna Tirumalai" w:date="2023-05-18T00:01:00Z"/>
              </w:rPr>
            </w:pPr>
            <w:ins w:id="4507" w:author="Krishna Tirumalai" w:date="2023-05-18T00:01:00Z">
              <w: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D36E" w14:textId="77777777" w:rsidR="007A15FD" w:rsidRDefault="007A15FD" w:rsidP="00975F20">
            <w:pPr>
              <w:pStyle w:val="TAC"/>
              <w:rPr>
                <w:ins w:id="4508" w:author="Krishna Tirumalai" w:date="2023-05-18T00:01:00Z"/>
              </w:rPr>
            </w:pPr>
            <w:ins w:id="4509" w:author="Krishna Tirumalai" w:date="2023-05-18T00:01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1A8C" w14:textId="77777777" w:rsidR="007A15FD" w:rsidRDefault="007A15FD" w:rsidP="00975F20">
            <w:pPr>
              <w:pStyle w:val="TAC"/>
              <w:rPr>
                <w:ins w:id="451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42CD" w14:textId="77777777" w:rsidR="007A15FD" w:rsidRDefault="007A15FD" w:rsidP="00975F20">
            <w:pPr>
              <w:pStyle w:val="TAC"/>
              <w:rPr>
                <w:ins w:id="451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996D" w14:textId="77777777" w:rsidR="007A15FD" w:rsidRDefault="007A15FD" w:rsidP="00975F20">
            <w:pPr>
              <w:pStyle w:val="TAC"/>
              <w:rPr>
                <w:ins w:id="451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441" w14:textId="77777777" w:rsidR="007A15FD" w:rsidRDefault="007A15FD" w:rsidP="00975F20">
            <w:pPr>
              <w:pStyle w:val="TAC"/>
              <w:rPr>
                <w:ins w:id="4513" w:author="Krishna Tirumalai" w:date="2023-05-18T00:01:00Z"/>
              </w:rPr>
            </w:pPr>
          </w:p>
        </w:tc>
      </w:tr>
      <w:tr w:rsidR="007A15FD" w14:paraId="4889D914" w14:textId="77777777" w:rsidTr="00975F20">
        <w:trPr>
          <w:jc w:val="center"/>
          <w:ins w:id="451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206E" w14:textId="77777777" w:rsidR="007A15FD" w:rsidRDefault="007A15FD" w:rsidP="00975F20">
            <w:pPr>
              <w:pStyle w:val="TAL"/>
              <w:rPr>
                <w:ins w:id="4515" w:author="Krishna Tirumalai" w:date="2023-05-18T00:01:00Z"/>
              </w:rPr>
            </w:pPr>
            <w:ins w:id="4516" w:author="Krishna Tirumalai" w:date="2023-05-18T00:01:00Z">
              <w: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E5FE" w14:textId="77777777" w:rsidR="007A15FD" w:rsidRDefault="007A15FD" w:rsidP="00975F20">
            <w:pPr>
              <w:pStyle w:val="TAC"/>
              <w:rPr>
                <w:ins w:id="4517" w:author="Krishna Tirumalai" w:date="2023-05-18T00:01:00Z"/>
              </w:rPr>
            </w:pPr>
            <w:ins w:id="4518" w:author="Krishna Tirumalai" w:date="2023-05-18T00:01:00Z">
              <w: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066E" w14:textId="77777777" w:rsidR="007A15FD" w:rsidRDefault="007A15FD" w:rsidP="00975F20">
            <w:pPr>
              <w:pStyle w:val="TAC"/>
              <w:rPr>
                <w:ins w:id="4519" w:author="Krishna Tirumalai" w:date="2023-05-18T00:01:00Z"/>
              </w:rPr>
            </w:pPr>
            <w:ins w:id="4520" w:author="Krishna Tirumalai" w:date="2023-05-18T00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9CE7" w14:textId="77777777" w:rsidR="007A15FD" w:rsidRDefault="007A15FD" w:rsidP="00975F20">
            <w:pPr>
              <w:pStyle w:val="TAC"/>
              <w:rPr>
                <w:ins w:id="452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15F9" w14:textId="77777777" w:rsidR="007A15FD" w:rsidRDefault="007A15FD" w:rsidP="00975F20">
            <w:pPr>
              <w:pStyle w:val="TAC"/>
              <w:rPr>
                <w:ins w:id="452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B2F2" w14:textId="77777777" w:rsidR="007A15FD" w:rsidRDefault="007A15FD" w:rsidP="00975F20">
            <w:pPr>
              <w:pStyle w:val="TAC"/>
              <w:rPr>
                <w:ins w:id="452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BE50" w14:textId="77777777" w:rsidR="007A15FD" w:rsidRDefault="007A15FD" w:rsidP="00975F20">
            <w:pPr>
              <w:pStyle w:val="TAC"/>
              <w:rPr>
                <w:ins w:id="4524" w:author="Krishna Tirumalai" w:date="2023-05-18T00:01:00Z"/>
              </w:rPr>
            </w:pPr>
          </w:p>
        </w:tc>
      </w:tr>
      <w:tr w:rsidR="007A15FD" w14:paraId="615F0F10" w14:textId="77777777" w:rsidTr="00975F20">
        <w:trPr>
          <w:jc w:val="center"/>
          <w:ins w:id="452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C22F" w14:textId="77777777" w:rsidR="007A15FD" w:rsidRDefault="007A15FD" w:rsidP="00975F20">
            <w:pPr>
              <w:pStyle w:val="TAL"/>
              <w:rPr>
                <w:ins w:id="4526" w:author="Krishna Tirumalai" w:date="2023-05-18T00:01:00Z"/>
              </w:rPr>
            </w:pPr>
            <w:ins w:id="4527" w:author="Krishna Tirumalai" w:date="2023-05-18T00:01:00Z">
              <w: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70D2" w14:textId="77777777" w:rsidR="007A15FD" w:rsidRDefault="007A15FD" w:rsidP="00975F20">
            <w:pPr>
              <w:pStyle w:val="TAC"/>
              <w:rPr>
                <w:ins w:id="4528" w:author="Krishna Tirumalai" w:date="2023-05-18T00:01:00Z"/>
              </w:rPr>
            </w:pPr>
            <w:ins w:id="4529" w:author="Krishna Tirumalai" w:date="2023-05-18T00:01:00Z">
              <w: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09EC" w14:textId="77777777" w:rsidR="007A15FD" w:rsidRDefault="007A15FD" w:rsidP="00975F20">
            <w:pPr>
              <w:pStyle w:val="TAC"/>
              <w:rPr>
                <w:ins w:id="4530" w:author="Krishna Tirumalai" w:date="2023-05-18T00:01:00Z"/>
              </w:rPr>
            </w:pPr>
            <w:ins w:id="4531" w:author="Krishna Tirumalai" w:date="2023-05-18T00:01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7049" w14:textId="77777777" w:rsidR="007A15FD" w:rsidRDefault="007A15FD" w:rsidP="00975F20">
            <w:pPr>
              <w:pStyle w:val="TAC"/>
              <w:rPr>
                <w:ins w:id="453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7A48" w14:textId="77777777" w:rsidR="007A15FD" w:rsidRDefault="007A15FD" w:rsidP="00975F20">
            <w:pPr>
              <w:pStyle w:val="TAC"/>
              <w:rPr>
                <w:ins w:id="453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0D3A" w14:textId="77777777" w:rsidR="007A15FD" w:rsidRDefault="007A15FD" w:rsidP="00975F20">
            <w:pPr>
              <w:pStyle w:val="TAC"/>
              <w:rPr>
                <w:ins w:id="4534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214A" w14:textId="77777777" w:rsidR="007A15FD" w:rsidRDefault="007A15FD" w:rsidP="00975F20">
            <w:pPr>
              <w:pStyle w:val="TAC"/>
              <w:rPr>
                <w:ins w:id="4535" w:author="Krishna Tirumalai" w:date="2023-05-18T00:01:00Z"/>
              </w:rPr>
            </w:pPr>
          </w:p>
        </w:tc>
      </w:tr>
      <w:tr w:rsidR="007A15FD" w14:paraId="291ED1CF" w14:textId="77777777" w:rsidTr="00975F20">
        <w:trPr>
          <w:jc w:val="center"/>
          <w:ins w:id="4536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CA55" w14:textId="77777777" w:rsidR="007A15FD" w:rsidRDefault="007A15FD" w:rsidP="00975F20">
            <w:pPr>
              <w:pStyle w:val="TAL"/>
              <w:rPr>
                <w:ins w:id="4537" w:author="Krishna Tirumalai" w:date="2023-05-18T00:01:00Z"/>
              </w:rPr>
            </w:pPr>
            <w:ins w:id="4538" w:author="Krishna Tirumalai" w:date="2023-05-18T00:01:00Z">
              <w: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D97A" w14:textId="77777777" w:rsidR="007A15FD" w:rsidRDefault="007A15FD" w:rsidP="00975F20">
            <w:pPr>
              <w:pStyle w:val="TAC"/>
              <w:rPr>
                <w:ins w:id="453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D272" w14:textId="77777777" w:rsidR="007A15FD" w:rsidRDefault="007A15FD" w:rsidP="00975F20">
            <w:pPr>
              <w:pStyle w:val="TAC"/>
              <w:rPr>
                <w:ins w:id="454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0F0" w14:textId="77777777" w:rsidR="007A15FD" w:rsidRDefault="007A15FD" w:rsidP="00975F20">
            <w:pPr>
              <w:pStyle w:val="TAC"/>
              <w:rPr>
                <w:ins w:id="454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32A5" w14:textId="77777777" w:rsidR="007A15FD" w:rsidRDefault="007A15FD" w:rsidP="00975F20">
            <w:pPr>
              <w:pStyle w:val="TAC"/>
              <w:rPr>
                <w:ins w:id="454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940C" w14:textId="77777777" w:rsidR="007A15FD" w:rsidRDefault="007A15FD" w:rsidP="00975F20">
            <w:pPr>
              <w:pStyle w:val="TAC"/>
              <w:rPr>
                <w:ins w:id="454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5B5E" w14:textId="77777777" w:rsidR="007A15FD" w:rsidRDefault="007A15FD" w:rsidP="00975F20">
            <w:pPr>
              <w:pStyle w:val="TAC"/>
              <w:rPr>
                <w:ins w:id="4544" w:author="Krishna Tirumalai" w:date="2023-05-18T00:01:00Z"/>
              </w:rPr>
            </w:pPr>
          </w:p>
        </w:tc>
      </w:tr>
      <w:tr w:rsidR="007A15FD" w14:paraId="5E7328F7" w14:textId="77777777" w:rsidTr="00975F20">
        <w:trPr>
          <w:jc w:val="center"/>
          <w:ins w:id="454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AF91" w14:textId="77777777" w:rsidR="007A15FD" w:rsidRDefault="007A15FD" w:rsidP="00975F20">
            <w:pPr>
              <w:pStyle w:val="TAL"/>
              <w:rPr>
                <w:ins w:id="4546" w:author="Krishna Tirumalai" w:date="2023-05-18T00:01:00Z"/>
              </w:rPr>
            </w:pPr>
            <w:ins w:id="4547" w:author="Krishna Tirumalai" w:date="2023-05-18T00:01:00Z">
              <w:r>
                <w:rPr>
                  <w:lang w:eastAsia="zh-CN"/>
                </w:rPr>
                <w:t xml:space="preserve"> 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1E72" w14:textId="77777777" w:rsidR="007A15FD" w:rsidRDefault="007A15FD" w:rsidP="00975F20">
            <w:pPr>
              <w:pStyle w:val="TAC"/>
              <w:rPr>
                <w:ins w:id="454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F447" w14:textId="77777777" w:rsidR="007A15FD" w:rsidRDefault="007A15FD" w:rsidP="00975F20">
            <w:pPr>
              <w:pStyle w:val="TAC"/>
              <w:rPr>
                <w:ins w:id="4549" w:author="Krishna Tirumalai" w:date="2023-05-18T00:01:00Z"/>
              </w:rPr>
            </w:pPr>
            <w:ins w:id="4550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FAD2" w14:textId="77777777" w:rsidR="007A15FD" w:rsidRDefault="007A15FD" w:rsidP="00975F20">
            <w:pPr>
              <w:pStyle w:val="TAC"/>
              <w:rPr>
                <w:ins w:id="455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1884" w14:textId="77777777" w:rsidR="007A15FD" w:rsidRDefault="007A15FD" w:rsidP="00975F20">
            <w:pPr>
              <w:pStyle w:val="TAC"/>
              <w:rPr>
                <w:ins w:id="4552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BB4" w14:textId="77777777" w:rsidR="007A15FD" w:rsidRDefault="007A15FD" w:rsidP="00975F20">
            <w:pPr>
              <w:pStyle w:val="TAC"/>
              <w:rPr>
                <w:ins w:id="455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2ABC" w14:textId="77777777" w:rsidR="007A15FD" w:rsidRDefault="007A15FD" w:rsidP="00975F20">
            <w:pPr>
              <w:pStyle w:val="TAC"/>
              <w:rPr>
                <w:ins w:id="4554" w:author="Krishna Tirumalai" w:date="2023-05-18T00:01:00Z"/>
              </w:rPr>
            </w:pPr>
          </w:p>
        </w:tc>
      </w:tr>
      <w:tr w:rsidR="007A15FD" w14:paraId="51F5AE55" w14:textId="77777777" w:rsidTr="00975F20">
        <w:trPr>
          <w:jc w:val="center"/>
          <w:ins w:id="455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6E31" w14:textId="77777777" w:rsidR="007A15FD" w:rsidRDefault="007A15FD" w:rsidP="00975F20">
            <w:pPr>
              <w:pStyle w:val="TAL"/>
              <w:rPr>
                <w:ins w:id="4556" w:author="Krishna Tirumalai" w:date="2023-05-18T00:01:00Z"/>
              </w:rPr>
            </w:pPr>
            <w:ins w:id="4557" w:author="Krishna Tirumalai" w:date="2023-05-18T00:01:00Z">
              <w:r>
                <w:rPr>
                  <w:lang w:eastAsia="zh-CN"/>
                </w:rPr>
                <w:t xml:space="preserve"> 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BD7" w14:textId="77777777" w:rsidR="007A15FD" w:rsidRDefault="007A15FD" w:rsidP="00975F20">
            <w:pPr>
              <w:pStyle w:val="TAC"/>
              <w:rPr>
                <w:ins w:id="455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203B" w14:textId="77777777" w:rsidR="007A15FD" w:rsidRDefault="007A15FD" w:rsidP="00975F20">
            <w:pPr>
              <w:pStyle w:val="TAC"/>
              <w:rPr>
                <w:ins w:id="4559" w:author="Krishna Tirumalai" w:date="2023-05-18T00:01:00Z"/>
              </w:rPr>
            </w:pPr>
            <w:ins w:id="4560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6234" w14:textId="77777777" w:rsidR="007A15FD" w:rsidRDefault="007A15FD" w:rsidP="00975F20">
            <w:pPr>
              <w:pStyle w:val="TAC"/>
              <w:rPr>
                <w:ins w:id="456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5EF3" w14:textId="77777777" w:rsidR="007A15FD" w:rsidRDefault="007A15FD" w:rsidP="00975F20">
            <w:pPr>
              <w:pStyle w:val="TAC"/>
              <w:rPr>
                <w:ins w:id="456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613" w14:textId="77777777" w:rsidR="007A15FD" w:rsidRDefault="007A15FD" w:rsidP="00975F20">
            <w:pPr>
              <w:pStyle w:val="TAC"/>
              <w:rPr>
                <w:ins w:id="456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98F" w14:textId="77777777" w:rsidR="007A15FD" w:rsidRDefault="007A15FD" w:rsidP="00975F20">
            <w:pPr>
              <w:pStyle w:val="TAC"/>
              <w:rPr>
                <w:ins w:id="4564" w:author="Krishna Tirumalai" w:date="2023-05-18T00:01:00Z"/>
              </w:rPr>
            </w:pPr>
          </w:p>
        </w:tc>
      </w:tr>
      <w:tr w:rsidR="007A15FD" w14:paraId="267ED504" w14:textId="77777777" w:rsidTr="00975F20">
        <w:trPr>
          <w:jc w:val="center"/>
          <w:ins w:id="456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D33C" w14:textId="77777777" w:rsidR="007A15FD" w:rsidRDefault="007A15FD" w:rsidP="00975F20">
            <w:pPr>
              <w:pStyle w:val="TAL"/>
              <w:rPr>
                <w:ins w:id="4566" w:author="Krishna Tirumalai" w:date="2023-05-18T00:01:00Z"/>
              </w:rPr>
            </w:pPr>
            <w:ins w:id="4567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9544" w14:textId="77777777" w:rsidR="007A15FD" w:rsidRDefault="007A15FD" w:rsidP="00975F20">
            <w:pPr>
              <w:pStyle w:val="TAC"/>
              <w:rPr>
                <w:ins w:id="456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1DD4" w14:textId="77777777" w:rsidR="007A15FD" w:rsidRDefault="007A15FD" w:rsidP="00975F20">
            <w:pPr>
              <w:pStyle w:val="TAC"/>
              <w:rPr>
                <w:ins w:id="4569" w:author="Krishna Tirumalai" w:date="2023-05-18T00:01:00Z"/>
              </w:rPr>
            </w:pPr>
            <w:ins w:id="4570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3CD5" w14:textId="77777777" w:rsidR="007A15FD" w:rsidRDefault="007A15FD" w:rsidP="00975F20">
            <w:pPr>
              <w:pStyle w:val="TAC"/>
              <w:rPr>
                <w:ins w:id="457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AA18" w14:textId="77777777" w:rsidR="007A15FD" w:rsidRDefault="007A15FD" w:rsidP="00975F20">
            <w:pPr>
              <w:pStyle w:val="TAC"/>
              <w:rPr>
                <w:ins w:id="457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3815" w14:textId="77777777" w:rsidR="007A15FD" w:rsidRDefault="007A15FD" w:rsidP="00975F20">
            <w:pPr>
              <w:pStyle w:val="TAC"/>
              <w:rPr>
                <w:ins w:id="457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3D8B" w14:textId="77777777" w:rsidR="007A15FD" w:rsidRDefault="007A15FD" w:rsidP="00975F20">
            <w:pPr>
              <w:pStyle w:val="TAC"/>
              <w:rPr>
                <w:ins w:id="4574" w:author="Krishna Tirumalai" w:date="2023-05-18T00:01:00Z"/>
              </w:rPr>
            </w:pPr>
          </w:p>
        </w:tc>
      </w:tr>
      <w:tr w:rsidR="007A15FD" w14:paraId="6B6D57D1" w14:textId="77777777" w:rsidTr="00975F20">
        <w:trPr>
          <w:jc w:val="center"/>
          <w:ins w:id="457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B3EC" w14:textId="77777777" w:rsidR="007A15FD" w:rsidRDefault="007A15FD" w:rsidP="00975F20">
            <w:pPr>
              <w:pStyle w:val="TAL"/>
              <w:rPr>
                <w:ins w:id="4576" w:author="Krishna Tirumalai" w:date="2023-05-18T00:01:00Z"/>
              </w:rPr>
            </w:pPr>
            <w:ins w:id="4577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4ACA" w14:textId="77777777" w:rsidR="007A15FD" w:rsidRDefault="007A15FD" w:rsidP="00975F20">
            <w:pPr>
              <w:pStyle w:val="TAC"/>
              <w:rPr>
                <w:ins w:id="457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E9FE" w14:textId="77777777" w:rsidR="007A15FD" w:rsidRDefault="007A15FD" w:rsidP="00975F20">
            <w:pPr>
              <w:pStyle w:val="TAC"/>
              <w:rPr>
                <w:ins w:id="4579" w:author="Krishna Tirumalai" w:date="2023-05-18T00:01:00Z"/>
              </w:rPr>
            </w:pPr>
            <w:ins w:id="4580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A178" w14:textId="77777777" w:rsidR="007A15FD" w:rsidRDefault="007A15FD" w:rsidP="00975F20">
            <w:pPr>
              <w:pStyle w:val="TAC"/>
              <w:rPr>
                <w:ins w:id="458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5D86" w14:textId="77777777" w:rsidR="007A15FD" w:rsidRDefault="007A15FD" w:rsidP="00975F20">
            <w:pPr>
              <w:pStyle w:val="TAC"/>
              <w:rPr>
                <w:ins w:id="458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AAED" w14:textId="77777777" w:rsidR="007A15FD" w:rsidRDefault="007A15FD" w:rsidP="00975F20">
            <w:pPr>
              <w:pStyle w:val="TAC"/>
              <w:rPr>
                <w:ins w:id="458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50B8" w14:textId="77777777" w:rsidR="007A15FD" w:rsidRDefault="007A15FD" w:rsidP="00975F20">
            <w:pPr>
              <w:pStyle w:val="TAC"/>
              <w:rPr>
                <w:ins w:id="4584" w:author="Krishna Tirumalai" w:date="2023-05-18T00:01:00Z"/>
              </w:rPr>
            </w:pPr>
          </w:p>
        </w:tc>
      </w:tr>
      <w:tr w:rsidR="007A15FD" w14:paraId="20E2C9BD" w14:textId="77777777" w:rsidTr="00975F20">
        <w:trPr>
          <w:jc w:val="center"/>
          <w:ins w:id="458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D6E0" w14:textId="77777777" w:rsidR="007A15FD" w:rsidRDefault="007A15FD" w:rsidP="00975F20">
            <w:pPr>
              <w:pStyle w:val="TAL"/>
              <w:rPr>
                <w:ins w:id="4586" w:author="Krishna Tirumalai" w:date="2023-05-18T00:01:00Z"/>
              </w:rPr>
            </w:pPr>
            <w:ins w:id="4587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2E9D" w14:textId="77777777" w:rsidR="007A15FD" w:rsidRDefault="007A15FD" w:rsidP="00975F20">
            <w:pPr>
              <w:pStyle w:val="TAC"/>
              <w:rPr>
                <w:ins w:id="458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EB58" w14:textId="77777777" w:rsidR="007A15FD" w:rsidRDefault="007A15FD" w:rsidP="00975F20">
            <w:pPr>
              <w:pStyle w:val="TAC"/>
              <w:rPr>
                <w:ins w:id="4589" w:author="Krishna Tirumalai" w:date="2023-05-18T00:01:00Z"/>
              </w:rPr>
            </w:pPr>
            <w:ins w:id="4590" w:author="Krishna Tirumalai" w:date="2023-05-18T00:01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4C2F" w14:textId="77777777" w:rsidR="007A15FD" w:rsidRDefault="007A15FD" w:rsidP="00975F20">
            <w:pPr>
              <w:pStyle w:val="TAC"/>
              <w:rPr>
                <w:ins w:id="459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046" w14:textId="77777777" w:rsidR="007A15FD" w:rsidRDefault="007A15FD" w:rsidP="00975F20">
            <w:pPr>
              <w:pStyle w:val="TAC"/>
              <w:rPr>
                <w:ins w:id="459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A82B" w14:textId="77777777" w:rsidR="007A15FD" w:rsidRDefault="007A15FD" w:rsidP="00975F20">
            <w:pPr>
              <w:pStyle w:val="TAC"/>
              <w:rPr>
                <w:ins w:id="459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5230" w14:textId="77777777" w:rsidR="007A15FD" w:rsidRDefault="007A15FD" w:rsidP="00975F20">
            <w:pPr>
              <w:pStyle w:val="TAC"/>
              <w:rPr>
                <w:ins w:id="4594" w:author="Krishna Tirumalai" w:date="2023-05-18T00:01:00Z"/>
              </w:rPr>
            </w:pPr>
          </w:p>
        </w:tc>
      </w:tr>
      <w:tr w:rsidR="007A15FD" w14:paraId="17739137" w14:textId="77777777" w:rsidTr="00975F20">
        <w:trPr>
          <w:jc w:val="center"/>
          <w:ins w:id="459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2A62" w14:textId="77777777" w:rsidR="007A15FD" w:rsidRDefault="007A15FD" w:rsidP="00975F20">
            <w:pPr>
              <w:pStyle w:val="TAL"/>
              <w:rPr>
                <w:ins w:id="4596" w:author="Krishna Tirumalai" w:date="2023-05-18T00:01:00Z"/>
              </w:rPr>
            </w:pPr>
            <w:ins w:id="4597" w:author="Krishna Tirumalai" w:date="2023-05-18T00:01:00Z">
              <w:r>
                <w:t>Allocated slots per 4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B975" w14:textId="77777777" w:rsidR="007A15FD" w:rsidRDefault="007A15FD" w:rsidP="00975F20">
            <w:pPr>
              <w:pStyle w:val="TAC"/>
              <w:rPr>
                <w:ins w:id="459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9EC3" w14:textId="77777777" w:rsidR="007A15FD" w:rsidRDefault="007A15FD" w:rsidP="00975F20">
            <w:pPr>
              <w:pStyle w:val="TAC"/>
              <w:rPr>
                <w:ins w:id="4599" w:author="Krishna Tirumalai" w:date="2023-05-18T00:01:00Z"/>
              </w:rPr>
            </w:pPr>
            <w:ins w:id="4600" w:author="Krishna Tirumalai" w:date="2023-05-18T00:01:00Z">
              <w:r>
                <w:t>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FD7" w14:textId="77777777" w:rsidR="007A15FD" w:rsidRDefault="007A15FD" w:rsidP="00975F20">
            <w:pPr>
              <w:pStyle w:val="TAC"/>
              <w:rPr>
                <w:ins w:id="460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4C24" w14:textId="77777777" w:rsidR="007A15FD" w:rsidRDefault="007A15FD" w:rsidP="00975F20">
            <w:pPr>
              <w:pStyle w:val="TAC"/>
              <w:rPr>
                <w:ins w:id="4602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F466" w14:textId="77777777" w:rsidR="007A15FD" w:rsidRDefault="007A15FD" w:rsidP="00975F20">
            <w:pPr>
              <w:pStyle w:val="TAC"/>
              <w:rPr>
                <w:ins w:id="460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F12" w14:textId="77777777" w:rsidR="007A15FD" w:rsidRDefault="007A15FD" w:rsidP="00975F20">
            <w:pPr>
              <w:pStyle w:val="TAC"/>
              <w:rPr>
                <w:ins w:id="4604" w:author="Krishna Tirumalai" w:date="2023-05-18T00:01:00Z"/>
              </w:rPr>
            </w:pPr>
          </w:p>
        </w:tc>
      </w:tr>
      <w:tr w:rsidR="007A15FD" w14:paraId="5C800B0C" w14:textId="77777777" w:rsidTr="00975F20">
        <w:trPr>
          <w:jc w:val="center"/>
          <w:ins w:id="460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9F21" w14:textId="77777777" w:rsidR="007A15FD" w:rsidRDefault="007A15FD" w:rsidP="00975F20">
            <w:pPr>
              <w:pStyle w:val="TAL"/>
              <w:rPr>
                <w:ins w:id="4606" w:author="Krishna Tirumalai" w:date="2023-05-18T00:01:00Z"/>
              </w:rPr>
            </w:pPr>
            <w:ins w:id="4607" w:author="Krishna Tirumalai" w:date="2023-05-18T00:01:00Z">
              <w: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9F02" w14:textId="77777777" w:rsidR="007A15FD" w:rsidRDefault="007A15FD" w:rsidP="00975F20">
            <w:pPr>
              <w:pStyle w:val="TAC"/>
              <w:rPr>
                <w:ins w:id="460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10C1" w14:textId="77777777" w:rsidR="007A15FD" w:rsidRDefault="007A15FD" w:rsidP="00975F20">
            <w:pPr>
              <w:pStyle w:val="TAC"/>
              <w:rPr>
                <w:ins w:id="4609" w:author="Krishna Tirumalai" w:date="2023-05-18T00:01:00Z"/>
              </w:rPr>
            </w:pPr>
            <w:ins w:id="4610" w:author="Krishna Tirumalai" w:date="2023-05-18T00:01:00Z">
              <w: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8DDD" w14:textId="77777777" w:rsidR="007A15FD" w:rsidRDefault="007A15FD" w:rsidP="00975F20">
            <w:pPr>
              <w:pStyle w:val="TAC"/>
              <w:rPr>
                <w:ins w:id="461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1147" w14:textId="77777777" w:rsidR="007A15FD" w:rsidRDefault="007A15FD" w:rsidP="00975F20">
            <w:pPr>
              <w:pStyle w:val="TAC"/>
              <w:rPr>
                <w:ins w:id="461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C143" w14:textId="77777777" w:rsidR="007A15FD" w:rsidRDefault="007A15FD" w:rsidP="00975F20">
            <w:pPr>
              <w:pStyle w:val="TAC"/>
              <w:rPr>
                <w:ins w:id="461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F377" w14:textId="77777777" w:rsidR="007A15FD" w:rsidRDefault="007A15FD" w:rsidP="00975F20">
            <w:pPr>
              <w:pStyle w:val="TAC"/>
              <w:rPr>
                <w:ins w:id="4614" w:author="Krishna Tirumalai" w:date="2023-05-18T00:01:00Z"/>
              </w:rPr>
            </w:pPr>
          </w:p>
        </w:tc>
      </w:tr>
      <w:tr w:rsidR="007A15FD" w14:paraId="43B19CEE" w14:textId="77777777" w:rsidTr="00975F20">
        <w:trPr>
          <w:jc w:val="center"/>
          <w:ins w:id="461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BE13" w14:textId="77777777" w:rsidR="007A15FD" w:rsidRDefault="007A15FD" w:rsidP="00975F20">
            <w:pPr>
              <w:pStyle w:val="TAL"/>
              <w:rPr>
                <w:ins w:id="4616" w:author="Krishna Tirumalai" w:date="2023-05-18T00:01:00Z"/>
              </w:rPr>
            </w:pPr>
            <w:ins w:id="4617" w:author="Krishna Tirumalai" w:date="2023-05-18T00:01:00Z">
              <w: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BC42" w14:textId="77777777" w:rsidR="007A15FD" w:rsidRDefault="007A15FD" w:rsidP="00975F20">
            <w:pPr>
              <w:pStyle w:val="TAC"/>
              <w:rPr>
                <w:ins w:id="461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3C9E" w14:textId="77777777" w:rsidR="007A15FD" w:rsidRDefault="007A15FD" w:rsidP="00975F20">
            <w:pPr>
              <w:pStyle w:val="TAC"/>
              <w:rPr>
                <w:ins w:id="4619" w:author="Krishna Tirumalai" w:date="2023-05-18T00:01:00Z"/>
              </w:rPr>
            </w:pPr>
            <w:ins w:id="4620" w:author="Krishna Tirumalai" w:date="2023-05-18T00:01:00Z">
              <w: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50FD" w14:textId="77777777" w:rsidR="007A15FD" w:rsidRDefault="007A15FD" w:rsidP="00975F20">
            <w:pPr>
              <w:pStyle w:val="TAC"/>
              <w:rPr>
                <w:ins w:id="462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E0B7" w14:textId="77777777" w:rsidR="007A15FD" w:rsidRDefault="007A15FD" w:rsidP="00975F20">
            <w:pPr>
              <w:pStyle w:val="TAC"/>
              <w:rPr>
                <w:ins w:id="462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880D" w14:textId="77777777" w:rsidR="007A15FD" w:rsidRDefault="007A15FD" w:rsidP="00975F20">
            <w:pPr>
              <w:pStyle w:val="TAC"/>
              <w:rPr>
                <w:ins w:id="462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DB5" w14:textId="77777777" w:rsidR="007A15FD" w:rsidRDefault="007A15FD" w:rsidP="00975F20">
            <w:pPr>
              <w:pStyle w:val="TAC"/>
              <w:rPr>
                <w:ins w:id="4624" w:author="Krishna Tirumalai" w:date="2023-05-18T00:01:00Z"/>
              </w:rPr>
            </w:pPr>
          </w:p>
        </w:tc>
      </w:tr>
      <w:tr w:rsidR="007A15FD" w14:paraId="39DB2F57" w14:textId="77777777" w:rsidTr="00975F20">
        <w:trPr>
          <w:jc w:val="center"/>
          <w:ins w:id="462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358C" w14:textId="77777777" w:rsidR="007A15FD" w:rsidRDefault="007A15FD" w:rsidP="00975F20">
            <w:pPr>
              <w:pStyle w:val="TAL"/>
              <w:rPr>
                <w:ins w:id="4626" w:author="Krishna Tirumalai" w:date="2023-05-18T00:01:00Z"/>
              </w:rPr>
            </w:pPr>
            <w:ins w:id="4627" w:author="Krishna Tirumalai" w:date="2023-05-18T00:01:00Z">
              <w: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0297" w14:textId="77777777" w:rsidR="007A15FD" w:rsidRDefault="007A15FD" w:rsidP="00975F20">
            <w:pPr>
              <w:pStyle w:val="TAC"/>
              <w:rPr>
                <w:ins w:id="462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46AE" w14:textId="77777777" w:rsidR="007A15FD" w:rsidRDefault="007A15FD" w:rsidP="00975F20">
            <w:pPr>
              <w:pStyle w:val="TAC"/>
              <w:rPr>
                <w:ins w:id="4629" w:author="Krishna Tirumalai" w:date="2023-05-18T00:01:00Z"/>
              </w:rPr>
            </w:pPr>
            <w:ins w:id="4630" w:author="Krishna Tirumalai" w:date="2023-05-18T00:01:00Z">
              <w: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434D" w14:textId="77777777" w:rsidR="007A15FD" w:rsidRDefault="007A15FD" w:rsidP="00975F20">
            <w:pPr>
              <w:pStyle w:val="TAC"/>
              <w:rPr>
                <w:ins w:id="463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9C64" w14:textId="77777777" w:rsidR="007A15FD" w:rsidRDefault="007A15FD" w:rsidP="00975F20">
            <w:pPr>
              <w:pStyle w:val="TAC"/>
              <w:rPr>
                <w:ins w:id="463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83BD" w14:textId="77777777" w:rsidR="007A15FD" w:rsidRDefault="007A15FD" w:rsidP="00975F20">
            <w:pPr>
              <w:pStyle w:val="TAC"/>
              <w:rPr>
                <w:ins w:id="463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DA93" w14:textId="77777777" w:rsidR="007A15FD" w:rsidRDefault="007A15FD" w:rsidP="00975F20">
            <w:pPr>
              <w:pStyle w:val="TAC"/>
              <w:rPr>
                <w:ins w:id="4634" w:author="Krishna Tirumalai" w:date="2023-05-18T00:01:00Z"/>
              </w:rPr>
            </w:pPr>
          </w:p>
        </w:tc>
      </w:tr>
      <w:tr w:rsidR="007A15FD" w14:paraId="0BB0CC9B" w14:textId="77777777" w:rsidTr="00975F20">
        <w:trPr>
          <w:jc w:val="center"/>
          <w:ins w:id="463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F2B3" w14:textId="77777777" w:rsidR="007A15FD" w:rsidRDefault="007A15FD" w:rsidP="00975F20">
            <w:pPr>
              <w:pStyle w:val="TAL"/>
              <w:rPr>
                <w:ins w:id="4636" w:author="Krishna Tirumalai" w:date="2023-05-18T00:01:00Z"/>
              </w:rPr>
            </w:pPr>
            <w:ins w:id="4637" w:author="Krishna Tirumalai" w:date="2023-05-18T00:01:00Z">
              <w: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8B8E" w14:textId="77777777" w:rsidR="007A15FD" w:rsidRDefault="007A15FD" w:rsidP="00975F20">
            <w:pPr>
              <w:pStyle w:val="TAC"/>
              <w:rPr>
                <w:ins w:id="463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87D9" w14:textId="77777777" w:rsidR="007A15FD" w:rsidRDefault="007A15FD" w:rsidP="00975F20">
            <w:pPr>
              <w:pStyle w:val="TAC"/>
              <w:rPr>
                <w:ins w:id="4639" w:author="Krishna Tirumalai" w:date="2023-05-18T00:01:00Z"/>
              </w:rPr>
            </w:pPr>
            <w:ins w:id="4640" w:author="Krishna Tirumalai" w:date="2023-05-18T00:01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71B1" w14:textId="77777777" w:rsidR="007A15FD" w:rsidRDefault="007A15FD" w:rsidP="00975F20">
            <w:pPr>
              <w:pStyle w:val="TAC"/>
              <w:rPr>
                <w:ins w:id="464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4F52" w14:textId="77777777" w:rsidR="007A15FD" w:rsidRDefault="007A15FD" w:rsidP="00975F20">
            <w:pPr>
              <w:pStyle w:val="TAC"/>
              <w:rPr>
                <w:ins w:id="464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C33A" w14:textId="77777777" w:rsidR="007A15FD" w:rsidRDefault="007A15FD" w:rsidP="00975F20">
            <w:pPr>
              <w:pStyle w:val="TAC"/>
              <w:rPr>
                <w:ins w:id="464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31A8" w14:textId="77777777" w:rsidR="007A15FD" w:rsidRDefault="007A15FD" w:rsidP="00975F20">
            <w:pPr>
              <w:pStyle w:val="TAC"/>
              <w:rPr>
                <w:ins w:id="4644" w:author="Krishna Tirumalai" w:date="2023-05-18T00:01:00Z"/>
              </w:rPr>
            </w:pPr>
          </w:p>
        </w:tc>
      </w:tr>
      <w:tr w:rsidR="007A15FD" w14:paraId="69581947" w14:textId="77777777" w:rsidTr="00975F20">
        <w:trPr>
          <w:jc w:val="center"/>
          <w:ins w:id="464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103B" w14:textId="77777777" w:rsidR="007A15FD" w:rsidRDefault="007A15FD" w:rsidP="00975F20">
            <w:pPr>
              <w:pStyle w:val="TAL"/>
              <w:rPr>
                <w:ins w:id="4646" w:author="Krishna Tirumalai" w:date="2023-05-18T00:01:00Z"/>
              </w:rPr>
            </w:pPr>
            <w:ins w:id="4647" w:author="Krishna Tirumalai" w:date="2023-05-18T00:01:00Z">
              <w: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6A92" w14:textId="77777777" w:rsidR="007A15FD" w:rsidRDefault="007A15FD" w:rsidP="00975F20">
            <w:pPr>
              <w:pStyle w:val="TAC"/>
              <w:rPr>
                <w:ins w:id="464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334A" w14:textId="77777777" w:rsidR="007A15FD" w:rsidRDefault="007A15FD" w:rsidP="00975F20">
            <w:pPr>
              <w:pStyle w:val="TAC"/>
              <w:rPr>
                <w:ins w:id="4649" w:author="Krishna Tirumalai" w:date="2023-05-18T00:01:00Z"/>
              </w:rPr>
            </w:pPr>
            <w:ins w:id="4650" w:author="Krishna Tirumalai" w:date="2023-05-18T00:01:00Z">
              <w: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65F7" w14:textId="77777777" w:rsidR="007A15FD" w:rsidRDefault="007A15FD" w:rsidP="00975F20">
            <w:pPr>
              <w:pStyle w:val="TAC"/>
              <w:rPr>
                <w:ins w:id="465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8488" w14:textId="77777777" w:rsidR="007A15FD" w:rsidRDefault="007A15FD" w:rsidP="00975F20">
            <w:pPr>
              <w:pStyle w:val="TAC"/>
              <w:rPr>
                <w:ins w:id="465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1A0B" w14:textId="77777777" w:rsidR="007A15FD" w:rsidRDefault="007A15FD" w:rsidP="00975F20">
            <w:pPr>
              <w:pStyle w:val="TAC"/>
              <w:rPr>
                <w:ins w:id="465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DA29" w14:textId="77777777" w:rsidR="007A15FD" w:rsidRDefault="007A15FD" w:rsidP="00975F20">
            <w:pPr>
              <w:pStyle w:val="TAC"/>
              <w:rPr>
                <w:ins w:id="4654" w:author="Krishna Tirumalai" w:date="2023-05-18T00:01:00Z"/>
              </w:rPr>
            </w:pPr>
          </w:p>
        </w:tc>
      </w:tr>
      <w:tr w:rsidR="007A15FD" w14:paraId="036713F1" w14:textId="77777777" w:rsidTr="00975F20">
        <w:trPr>
          <w:jc w:val="center"/>
          <w:ins w:id="465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B672" w14:textId="77777777" w:rsidR="007A15FD" w:rsidRDefault="007A15FD" w:rsidP="00975F20">
            <w:pPr>
              <w:pStyle w:val="TAL"/>
              <w:rPr>
                <w:ins w:id="4656" w:author="Krishna Tirumalai" w:date="2023-05-18T00:01:00Z"/>
              </w:rPr>
            </w:pPr>
            <w:ins w:id="4657" w:author="Krishna Tirumalai" w:date="2023-05-18T00:01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24B4" w14:textId="77777777" w:rsidR="007A15FD" w:rsidRDefault="007A15FD" w:rsidP="00975F20">
            <w:pPr>
              <w:pStyle w:val="TAC"/>
              <w:rPr>
                <w:ins w:id="465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FFCE" w14:textId="77777777" w:rsidR="007A15FD" w:rsidRDefault="007A15FD" w:rsidP="00975F20">
            <w:pPr>
              <w:pStyle w:val="TAC"/>
              <w:rPr>
                <w:ins w:id="465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69B0" w14:textId="77777777" w:rsidR="007A15FD" w:rsidRDefault="007A15FD" w:rsidP="00975F20">
            <w:pPr>
              <w:pStyle w:val="TAC"/>
              <w:rPr>
                <w:ins w:id="466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5555" w14:textId="77777777" w:rsidR="007A15FD" w:rsidRDefault="007A15FD" w:rsidP="00975F20">
            <w:pPr>
              <w:pStyle w:val="TAC"/>
              <w:rPr>
                <w:ins w:id="466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A43" w14:textId="77777777" w:rsidR="007A15FD" w:rsidRDefault="007A15FD" w:rsidP="00975F20">
            <w:pPr>
              <w:pStyle w:val="TAC"/>
              <w:rPr>
                <w:ins w:id="466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C3E5" w14:textId="77777777" w:rsidR="007A15FD" w:rsidRDefault="007A15FD" w:rsidP="00975F20">
            <w:pPr>
              <w:pStyle w:val="TAC"/>
              <w:rPr>
                <w:ins w:id="4663" w:author="Krishna Tirumalai" w:date="2023-05-18T00:01:00Z"/>
              </w:rPr>
            </w:pPr>
          </w:p>
        </w:tc>
      </w:tr>
      <w:tr w:rsidR="007A15FD" w14:paraId="0644D35B" w14:textId="77777777" w:rsidTr="00975F20">
        <w:trPr>
          <w:jc w:val="center"/>
          <w:ins w:id="466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BFAC" w14:textId="77777777" w:rsidR="007A15FD" w:rsidRDefault="007A15FD" w:rsidP="00975F20">
            <w:pPr>
              <w:pStyle w:val="TAL"/>
              <w:rPr>
                <w:ins w:id="4665" w:author="Krishna Tirumalai" w:date="2023-05-18T00:01:00Z"/>
                <w:lang w:eastAsia="zh-CN"/>
              </w:rPr>
            </w:pPr>
            <w:ins w:id="4666" w:author="Krishna Tirumalai" w:date="2023-05-18T00:01:00Z">
              <w:r>
                <w:rPr>
                  <w:lang w:eastAsia="zh-CN"/>
                </w:rPr>
                <w:t xml:space="preserve">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E906" w14:textId="77777777" w:rsidR="007A15FD" w:rsidRDefault="007A15FD" w:rsidP="00975F20">
            <w:pPr>
              <w:pStyle w:val="TAC"/>
              <w:rPr>
                <w:ins w:id="466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6639" w14:textId="77777777" w:rsidR="007A15FD" w:rsidRDefault="007A15FD" w:rsidP="00975F20">
            <w:pPr>
              <w:pStyle w:val="TAC"/>
              <w:rPr>
                <w:ins w:id="4668" w:author="Krishna Tirumalai" w:date="2023-05-18T00:01:00Z"/>
              </w:rPr>
            </w:pPr>
            <w:ins w:id="4669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406C" w14:textId="77777777" w:rsidR="007A15FD" w:rsidRDefault="007A15FD" w:rsidP="00975F20">
            <w:pPr>
              <w:pStyle w:val="TAC"/>
              <w:rPr>
                <w:ins w:id="467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2D0E" w14:textId="77777777" w:rsidR="007A15FD" w:rsidRDefault="007A15FD" w:rsidP="00975F20">
            <w:pPr>
              <w:pStyle w:val="TAC"/>
              <w:rPr>
                <w:ins w:id="4671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2B72" w14:textId="77777777" w:rsidR="007A15FD" w:rsidRDefault="007A15FD" w:rsidP="00975F20">
            <w:pPr>
              <w:pStyle w:val="TAC"/>
              <w:rPr>
                <w:ins w:id="467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7CD5" w14:textId="77777777" w:rsidR="007A15FD" w:rsidRDefault="007A15FD" w:rsidP="00975F20">
            <w:pPr>
              <w:pStyle w:val="TAC"/>
              <w:rPr>
                <w:ins w:id="4673" w:author="Krishna Tirumalai" w:date="2023-05-18T00:01:00Z"/>
              </w:rPr>
            </w:pPr>
          </w:p>
        </w:tc>
      </w:tr>
      <w:tr w:rsidR="007A15FD" w14:paraId="4521576B" w14:textId="77777777" w:rsidTr="00975F20">
        <w:trPr>
          <w:jc w:val="center"/>
          <w:ins w:id="467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0F4C" w14:textId="77777777" w:rsidR="007A15FD" w:rsidRDefault="007A15FD" w:rsidP="00975F20">
            <w:pPr>
              <w:pStyle w:val="TAL"/>
              <w:rPr>
                <w:ins w:id="4675" w:author="Krishna Tirumalai" w:date="2023-05-18T00:01:00Z"/>
              </w:rPr>
            </w:pPr>
            <w:ins w:id="4676" w:author="Krishna Tirumalai" w:date="2023-05-18T00:01:00Z">
              <w:r>
                <w:rPr>
                  <w:lang w:eastAsia="zh-CN"/>
                </w:rPr>
                <w:t xml:space="preserve">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83CB" w14:textId="77777777" w:rsidR="007A15FD" w:rsidRDefault="007A15FD" w:rsidP="00975F20">
            <w:pPr>
              <w:pStyle w:val="TAC"/>
              <w:rPr>
                <w:ins w:id="467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CA87" w14:textId="77777777" w:rsidR="007A15FD" w:rsidRDefault="007A15FD" w:rsidP="00975F20">
            <w:pPr>
              <w:pStyle w:val="TAC"/>
              <w:rPr>
                <w:ins w:id="4678" w:author="Krishna Tirumalai" w:date="2023-05-18T00:01:00Z"/>
              </w:rPr>
            </w:pPr>
            <w:ins w:id="4679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7754" w14:textId="77777777" w:rsidR="007A15FD" w:rsidRDefault="007A15FD" w:rsidP="00975F20">
            <w:pPr>
              <w:pStyle w:val="TAC"/>
              <w:rPr>
                <w:ins w:id="468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CD00" w14:textId="77777777" w:rsidR="007A15FD" w:rsidRDefault="007A15FD" w:rsidP="00975F20">
            <w:pPr>
              <w:pStyle w:val="TAC"/>
              <w:rPr>
                <w:ins w:id="468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39AB" w14:textId="77777777" w:rsidR="007A15FD" w:rsidRDefault="007A15FD" w:rsidP="00975F20">
            <w:pPr>
              <w:pStyle w:val="TAC"/>
              <w:rPr>
                <w:ins w:id="468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FF3C" w14:textId="77777777" w:rsidR="007A15FD" w:rsidRDefault="007A15FD" w:rsidP="00975F20">
            <w:pPr>
              <w:pStyle w:val="TAC"/>
              <w:rPr>
                <w:ins w:id="4683" w:author="Krishna Tirumalai" w:date="2023-05-18T00:01:00Z"/>
              </w:rPr>
            </w:pPr>
          </w:p>
        </w:tc>
      </w:tr>
      <w:tr w:rsidR="007A15FD" w14:paraId="0B208465" w14:textId="77777777" w:rsidTr="00975F20">
        <w:trPr>
          <w:jc w:val="center"/>
          <w:ins w:id="468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8DAC" w14:textId="77777777" w:rsidR="007A15FD" w:rsidRDefault="007A15FD" w:rsidP="00975F20">
            <w:pPr>
              <w:pStyle w:val="TAL"/>
              <w:rPr>
                <w:ins w:id="4685" w:author="Krishna Tirumalai" w:date="2023-05-18T00:01:00Z"/>
              </w:rPr>
            </w:pPr>
            <w:ins w:id="4686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C53F" w14:textId="77777777" w:rsidR="007A15FD" w:rsidRDefault="007A15FD" w:rsidP="00975F20">
            <w:pPr>
              <w:pStyle w:val="TAC"/>
              <w:rPr>
                <w:ins w:id="468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B97D" w14:textId="77777777" w:rsidR="007A15FD" w:rsidRDefault="007A15FD" w:rsidP="00975F20">
            <w:pPr>
              <w:pStyle w:val="TAC"/>
              <w:rPr>
                <w:ins w:id="4688" w:author="Krishna Tirumalai" w:date="2023-05-18T00:01:00Z"/>
              </w:rPr>
            </w:pPr>
            <w:ins w:id="4689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9B58" w14:textId="77777777" w:rsidR="007A15FD" w:rsidRDefault="007A15FD" w:rsidP="00975F20">
            <w:pPr>
              <w:pStyle w:val="TAC"/>
              <w:rPr>
                <w:ins w:id="469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5BE2" w14:textId="77777777" w:rsidR="007A15FD" w:rsidRDefault="007A15FD" w:rsidP="00975F20">
            <w:pPr>
              <w:pStyle w:val="TAC"/>
              <w:rPr>
                <w:ins w:id="469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C092" w14:textId="77777777" w:rsidR="007A15FD" w:rsidRDefault="007A15FD" w:rsidP="00975F20">
            <w:pPr>
              <w:pStyle w:val="TAC"/>
              <w:rPr>
                <w:ins w:id="469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8836" w14:textId="77777777" w:rsidR="007A15FD" w:rsidRDefault="007A15FD" w:rsidP="00975F20">
            <w:pPr>
              <w:pStyle w:val="TAC"/>
              <w:rPr>
                <w:ins w:id="4693" w:author="Krishna Tirumalai" w:date="2023-05-18T00:01:00Z"/>
              </w:rPr>
            </w:pPr>
          </w:p>
        </w:tc>
      </w:tr>
      <w:tr w:rsidR="007A15FD" w14:paraId="0B24A946" w14:textId="77777777" w:rsidTr="00975F20">
        <w:trPr>
          <w:jc w:val="center"/>
          <w:ins w:id="469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C512" w14:textId="77777777" w:rsidR="007A15FD" w:rsidRDefault="007A15FD" w:rsidP="00975F20">
            <w:pPr>
              <w:pStyle w:val="TAL"/>
              <w:rPr>
                <w:ins w:id="4695" w:author="Krishna Tirumalai" w:date="2023-05-18T00:01:00Z"/>
              </w:rPr>
            </w:pPr>
            <w:ins w:id="4696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2E16" w14:textId="77777777" w:rsidR="007A15FD" w:rsidRDefault="007A15FD" w:rsidP="00975F20">
            <w:pPr>
              <w:pStyle w:val="TAC"/>
              <w:rPr>
                <w:ins w:id="469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E738" w14:textId="77777777" w:rsidR="007A15FD" w:rsidRDefault="007A15FD" w:rsidP="00975F20">
            <w:pPr>
              <w:pStyle w:val="TAC"/>
              <w:rPr>
                <w:ins w:id="4698" w:author="Krishna Tirumalai" w:date="2023-05-18T00:01:00Z"/>
              </w:rPr>
            </w:pPr>
            <w:ins w:id="4699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3864" w14:textId="77777777" w:rsidR="007A15FD" w:rsidRDefault="007A15FD" w:rsidP="00975F20">
            <w:pPr>
              <w:pStyle w:val="TAC"/>
              <w:rPr>
                <w:ins w:id="470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47A4" w14:textId="77777777" w:rsidR="007A15FD" w:rsidRDefault="007A15FD" w:rsidP="00975F20">
            <w:pPr>
              <w:pStyle w:val="TAC"/>
              <w:rPr>
                <w:ins w:id="470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4D66" w14:textId="77777777" w:rsidR="007A15FD" w:rsidRDefault="007A15FD" w:rsidP="00975F20">
            <w:pPr>
              <w:pStyle w:val="TAC"/>
              <w:rPr>
                <w:ins w:id="470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0E55" w14:textId="77777777" w:rsidR="007A15FD" w:rsidRDefault="007A15FD" w:rsidP="00975F20">
            <w:pPr>
              <w:pStyle w:val="TAC"/>
              <w:rPr>
                <w:ins w:id="4703" w:author="Krishna Tirumalai" w:date="2023-05-18T00:01:00Z"/>
              </w:rPr>
            </w:pPr>
          </w:p>
        </w:tc>
      </w:tr>
      <w:tr w:rsidR="007A15FD" w14:paraId="551D5971" w14:textId="77777777" w:rsidTr="00975F20">
        <w:trPr>
          <w:jc w:val="center"/>
          <w:ins w:id="470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A678" w14:textId="77777777" w:rsidR="007A15FD" w:rsidRDefault="007A15FD" w:rsidP="00975F20">
            <w:pPr>
              <w:pStyle w:val="TAL"/>
              <w:rPr>
                <w:ins w:id="4705" w:author="Krishna Tirumalai" w:date="2023-05-18T00:01:00Z"/>
              </w:rPr>
            </w:pPr>
            <w:ins w:id="4706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FA5F" w14:textId="77777777" w:rsidR="007A15FD" w:rsidRDefault="007A15FD" w:rsidP="00975F20">
            <w:pPr>
              <w:pStyle w:val="TAC"/>
              <w:rPr>
                <w:ins w:id="470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F1DF" w14:textId="77777777" w:rsidR="007A15FD" w:rsidRDefault="007A15FD" w:rsidP="00975F20">
            <w:pPr>
              <w:pStyle w:val="TAC"/>
              <w:rPr>
                <w:ins w:id="4708" w:author="Krishna Tirumalai" w:date="2023-05-18T00:01:00Z"/>
                <w:lang w:eastAsia="zh-CN"/>
              </w:rPr>
            </w:pPr>
            <w:ins w:id="4709" w:author="Krishna Tirumalai" w:date="2023-05-18T00:01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A5F0" w14:textId="77777777" w:rsidR="007A15FD" w:rsidRDefault="007A15FD" w:rsidP="00975F20">
            <w:pPr>
              <w:pStyle w:val="TAC"/>
              <w:rPr>
                <w:ins w:id="471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5A7" w14:textId="77777777" w:rsidR="007A15FD" w:rsidRDefault="007A15FD" w:rsidP="00975F20">
            <w:pPr>
              <w:pStyle w:val="TAC"/>
              <w:rPr>
                <w:ins w:id="471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DF1C" w14:textId="77777777" w:rsidR="007A15FD" w:rsidRDefault="007A15FD" w:rsidP="00975F20">
            <w:pPr>
              <w:pStyle w:val="TAC"/>
              <w:rPr>
                <w:ins w:id="471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0E09" w14:textId="77777777" w:rsidR="007A15FD" w:rsidRDefault="007A15FD" w:rsidP="00975F20">
            <w:pPr>
              <w:pStyle w:val="TAC"/>
              <w:rPr>
                <w:ins w:id="4713" w:author="Krishna Tirumalai" w:date="2023-05-18T00:01:00Z"/>
              </w:rPr>
            </w:pPr>
          </w:p>
        </w:tc>
      </w:tr>
      <w:tr w:rsidR="007A15FD" w14:paraId="040CBBE3" w14:textId="77777777" w:rsidTr="00975F20">
        <w:trPr>
          <w:jc w:val="center"/>
          <w:ins w:id="471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2CB9" w14:textId="77777777" w:rsidR="007A15FD" w:rsidRDefault="007A15FD" w:rsidP="00975F20">
            <w:pPr>
              <w:pStyle w:val="TAL"/>
              <w:rPr>
                <w:ins w:id="4715" w:author="Krishna Tirumalai" w:date="2023-05-18T00:01:00Z"/>
              </w:rPr>
            </w:pPr>
            <w:ins w:id="4716" w:author="Krishna Tirumalai" w:date="2023-05-18T00:01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ABE5" w14:textId="77777777" w:rsidR="007A15FD" w:rsidRDefault="007A15FD" w:rsidP="00975F20">
            <w:pPr>
              <w:pStyle w:val="TAC"/>
              <w:rPr>
                <w:ins w:id="471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3F3E" w14:textId="77777777" w:rsidR="007A15FD" w:rsidRDefault="007A15FD" w:rsidP="00975F20">
            <w:pPr>
              <w:pStyle w:val="TAC"/>
              <w:rPr>
                <w:ins w:id="4718" w:author="Krishna Tirumalai" w:date="2023-05-18T00:01:00Z"/>
              </w:rPr>
            </w:pPr>
            <w:ins w:id="4719" w:author="Krishna Tirumalai" w:date="2023-05-18T00:01:00Z">
              <w: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F933" w14:textId="77777777" w:rsidR="007A15FD" w:rsidRDefault="007A15FD" w:rsidP="00975F20">
            <w:pPr>
              <w:pStyle w:val="TAC"/>
              <w:rPr>
                <w:ins w:id="472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04E7" w14:textId="77777777" w:rsidR="007A15FD" w:rsidRDefault="007A15FD" w:rsidP="00975F20">
            <w:pPr>
              <w:pStyle w:val="TAC"/>
              <w:rPr>
                <w:ins w:id="472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D08F" w14:textId="77777777" w:rsidR="007A15FD" w:rsidRDefault="007A15FD" w:rsidP="00975F20">
            <w:pPr>
              <w:pStyle w:val="TAC"/>
              <w:rPr>
                <w:ins w:id="472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D218" w14:textId="77777777" w:rsidR="007A15FD" w:rsidRDefault="007A15FD" w:rsidP="00975F20">
            <w:pPr>
              <w:pStyle w:val="TAC"/>
              <w:rPr>
                <w:ins w:id="4723" w:author="Krishna Tirumalai" w:date="2023-05-18T00:01:00Z"/>
              </w:rPr>
            </w:pPr>
          </w:p>
        </w:tc>
      </w:tr>
      <w:tr w:rsidR="007A15FD" w14:paraId="3C98EE2E" w14:textId="77777777" w:rsidTr="00975F20">
        <w:trPr>
          <w:jc w:val="center"/>
          <w:ins w:id="472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ACC8" w14:textId="77777777" w:rsidR="007A15FD" w:rsidRDefault="007A15FD" w:rsidP="00975F20">
            <w:pPr>
              <w:pStyle w:val="TAL"/>
              <w:rPr>
                <w:ins w:id="4725" w:author="Krishna Tirumalai" w:date="2023-05-18T00:01:00Z"/>
              </w:rPr>
            </w:pPr>
            <w:ins w:id="4726" w:author="Krishna Tirumalai" w:date="2023-05-18T00:01:00Z">
              <w: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7324" w14:textId="77777777" w:rsidR="007A15FD" w:rsidRDefault="007A15FD" w:rsidP="00975F20">
            <w:pPr>
              <w:pStyle w:val="TAC"/>
              <w:rPr>
                <w:ins w:id="472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D091" w14:textId="77777777" w:rsidR="007A15FD" w:rsidRDefault="007A15FD" w:rsidP="00975F20">
            <w:pPr>
              <w:pStyle w:val="TAC"/>
              <w:rPr>
                <w:ins w:id="472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3620" w14:textId="77777777" w:rsidR="007A15FD" w:rsidRDefault="007A15FD" w:rsidP="00975F20">
            <w:pPr>
              <w:pStyle w:val="TAC"/>
              <w:rPr>
                <w:ins w:id="472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2F3B" w14:textId="77777777" w:rsidR="007A15FD" w:rsidRDefault="007A15FD" w:rsidP="00975F20">
            <w:pPr>
              <w:pStyle w:val="TAC"/>
              <w:rPr>
                <w:ins w:id="473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E0D3" w14:textId="77777777" w:rsidR="007A15FD" w:rsidRDefault="007A15FD" w:rsidP="00975F20">
            <w:pPr>
              <w:pStyle w:val="TAC"/>
              <w:rPr>
                <w:ins w:id="4731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B1D5" w14:textId="77777777" w:rsidR="007A15FD" w:rsidRDefault="007A15FD" w:rsidP="00975F20">
            <w:pPr>
              <w:pStyle w:val="TAC"/>
              <w:rPr>
                <w:ins w:id="4732" w:author="Krishna Tirumalai" w:date="2023-05-18T00:01:00Z"/>
              </w:rPr>
            </w:pPr>
          </w:p>
        </w:tc>
      </w:tr>
      <w:tr w:rsidR="007A15FD" w14:paraId="0EAC1C09" w14:textId="77777777" w:rsidTr="00975F20">
        <w:trPr>
          <w:jc w:val="center"/>
          <w:ins w:id="473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29B9" w14:textId="77777777" w:rsidR="007A15FD" w:rsidRDefault="007A15FD" w:rsidP="00975F20">
            <w:pPr>
              <w:pStyle w:val="TAL"/>
              <w:rPr>
                <w:ins w:id="4734" w:author="Krishna Tirumalai" w:date="2023-05-18T00:01:00Z"/>
                <w:lang w:eastAsia="zh-CN"/>
              </w:rPr>
            </w:pPr>
            <w:ins w:id="4735" w:author="Krishna Tirumalai" w:date="2023-05-18T00:01:00Z">
              <w:r>
                <w:rPr>
                  <w:lang w:eastAsia="zh-CN"/>
                </w:rPr>
                <w:t xml:space="preserve">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799E" w14:textId="77777777" w:rsidR="007A15FD" w:rsidRDefault="007A15FD" w:rsidP="00975F20">
            <w:pPr>
              <w:pStyle w:val="TAC"/>
              <w:rPr>
                <w:ins w:id="4736" w:author="Krishna Tirumalai" w:date="2023-05-18T00:01:00Z"/>
                <w:lang w:eastAsia="zh-CN"/>
              </w:rPr>
            </w:pPr>
            <w:ins w:id="4737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9351" w14:textId="77777777" w:rsidR="007A15FD" w:rsidRDefault="007A15FD" w:rsidP="00975F20">
            <w:pPr>
              <w:pStyle w:val="TAC"/>
              <w:rPr>
                <w:ins w:id="4738" w:author="Krishna Tirumalai" w:date="2023-05-18T00:01:00Z"/>
                <w:lang w:eastAsia="zh-CN"/>
              </w:rPr>
            </w:pPr>
            <w:ins w:id="4739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A13" w14:textId="77777777" w:rsidR="007A15FD" w:rsidRDefault="007A15FD" w:rsidP="00975F20">
            <w:pPr>
              <w:pStyle w:val="TAC"/>
              <w:rPr>
                <w:ins w:id="474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7F7" w14:textId="77777777" w:rsidR="007A15FD" w:rsidRDefault="007A15FD" w:rsidP="00975F20">
            <w:pPr>
              <w:pStyle w:val="TAC"/>
              <w:rPr>
                <w:ins w:id="474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3923" w14:textId="77777777" w:rsidR="007A15FD" w:rsidRDefault="007A15FD" w:rsidP="00975F20">
            <w:pPr>
              <w:pStyle w:val="TAC"/>
              <w:rPr>
                <w:ins w:id="474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B55B" w14:textId="77777777" w:rsidR="007A15FD" w:rsidRDefault="007A15FD" w:rsidP="00975F20">
            <w:pPr>
              <w:pStyle w:val="TAC"/>
              <w:rPr>
                <w:ins w:id="4743" w:author="Krishna Tirumalai" w:date="2023-05-18T00:01:00Z"/>
              </w:rPr>
            </w:pPr>
          </w:p>
        </w:tc>
      </w:tr>
      <w:tr w:rsidR="007A15FD" w14:paraId="268F36BC" w14:textId="77777777" w:rsidTr="00975F20">
        <w:trPr>
          <w:jc w:val="center"/>
          <w:ins w:id="474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2CAE" w14:textId="77777777" w:rsidR="007A15FD" w:rsidRDefault="007A15FD" w:rsidP="00975F20">
            <w:pPr>
              <w:pStyle w:val="TAL"/>
              <w:rPr>
                <w:ins w:id="4745" w:author="Krishna Tirumalai" w:date="2023-05-18T00:01:00Z"/>
                <w:lang w:eastAsia="zh-CN"/>
              </w:rPr>
            </w:pPr>
            <w:ins w:id="4746" w:author="Krishna Tirumalai" w:date="2023-05-18T00:01:00Z">
              <w:r>
                <w:rPr>
                  <w:lang w:eastAsia="zh-CN"/>
                </w:rPr>
                <w:t xml:space="preserve">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FDE0" w14:textId="77777777" w:rsidR="007A15FD" w:rsidRDefault="007A15FD" w:rsidP="00975F20">
            <w:pPr>
              <w:pStyle w:val="TAC"/>
              <w:rPr>
                <w:ins w:id="4747" w:author="Krishna Tirumalai" w:date="2023-05-18T00:01:00Z"/>
                <w:lang w:eastAsia="zh-CN"/>
              </w:rPr>
            </w:pPr>
            <w:ins w:id="4748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8585" w14:textId="77777777" w:rsidR="007A15FD" w:rsidRDefault="007A15FD" w:rsidP="00975F20">
            <w:pPr>
              <w:pStyle w:val="TAC"/>
              <w:rPr>
                <w:ins w:id="4749" w:author="Krishna Tirumalai" w:date="2023-05-18T00:01:00Z"/>
                <w:lang w:eastAsia="zh-CN"/>
              </w:rPr>
            </w:pPr>
            <w:ins w:id="4750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FEA1" w14:textId="77777777" w:rsidR="007A15FD" w:rsidRDefault="007A15FD" w:rsidP="00975F20">
            <w:pPr>
              <w:pStyle w:val="TAC"/>
              <w:rPr>
                <w:ins w:id="475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52FD" w14:textId="77777777" w:rsidR="007A15FD" w:rsidRDefault="007A15FD" w:rsidP="00975F20">
            <w:pPr>
              <w:pStyle w:val="TAC"/>
              <w:rPr>
                <w:ins w:id="475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67FD" w14:textId="77777777" w:rsidR="007A15FD" w:rsidRDefault="007A15FD" w:rsidP="00975F20">
            <w:pPr>
              <w:pStyle w:val="TAC"/>
              <w:rPr>
                <w:ins w:id="475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119C" w14:textId="77777777" w:rsidR="007A15FD" w:rsidRDefault="007A15FD" w:rsidP="00975F20">
            <w:pPr>
              <w:pStyle w:val="TAC"/>
              <w:rPr>
                <w:ins w:id="4754" w:author="Krishna Tirumalai" w:date="2023-05-18T00:01:00Z"/>
              </w:rPr>
            </w:pPr>
          </w:p>
        </w:tc>
      </w:tr>
      <w:tr w:rsidR="007A15FD" w14:paraId="3B9E1DAE" w14:textId="77777777" w:rsidTr="00975F20">
        <w:trPr>
          <w:jc w:val="center"/>
          <w:ins w:id="475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9274" w14:textId="77777777" w:rsidR="007A15FD" w:rsidRDefault="007A15FD" w:rsidP="00975F20">
            <w:pPr>
              <w:pStyle w:val="TAL"/>
              <w:rPr>
                <w:ins w:id="4756" w:author="Krishna Tirumalai" w:date="2023-05-18T00:01:00Z"/>
                <w:lang w:eastAsia="zh-CN"/>
              </w:rPr>
            </w:pPr>
            <w:ins w:id="4757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4E68" w14:textId="77777777" w:rsidR="007A15FD" w:rsidRDefault="007A15FD" w:rsidP="00975F20">
            <w:pPr>
              <w:pStyle w:val="TAC"/>
              <w:rPr>
                <w:ins w:id="4758" w:author="Krishna Tirumalai" w:date="2023-05-18T00:01:00Z"/>
                <w:lang w:eastAsia="zh-CN"/>
              </w:rPr>
            </w:pPr>
            <w:ins w:id="4759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E145" w14:textId="77777777" w:rsidR="007A15FD" w:rsidRDefault="007A15FD" w:rsidP="00975F20">
            <w:pPr>
              <w:pStyle w:val="TAC"/>
              <w:rPr>
                <w:ins w:id="4760" w:author="Krishna Tirumalai" w:date="2023-05-18T00:01:00Z"/>
                <w:lang w:eastAsia="zh-CN"/>
              </w:rPr>
            </w:pPr>
            <w:ins w:id="4761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E6B7" w14:textId="77777777" w:rsidR="007A15FD" w:rsidRDefault="007A15FD" w:rsidP="00975F20">
            <w:pPr>
              <w:pStyle w:val="TAC"/>
              <w:rPr>
                <w:ins w:id="476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BB5E" w14:textId="77777777" w:rsidR="007A15FD" w:rsidRDefault="007A15FD" w:rsidP="00975F20">
            <w:pPr>
              <w:pStyle w:val="TAC"/>
              <w:rPr>
                <w:ins w:id="476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A86" w14:textId="77777777" w:rsidR="007A15FD" w:rsidRDefault="007A15FD" w:rsidP="00975F20">
            <w:pPr>
              <w:pStyle w:val="TAC"/>
              <w:rPr>
                <w:ins w:id="4764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0DAB" w14:textId="77777777" w:rsidR="007A15FD" w:rsidRDefault="007A15FD" w:rsidP="00975F20">
            <w:pPr>
              <w:pStyle w:val="TAC"/>
              <w:rPr>
                <w:ins w:id="4765" w:author="Krishna Tirumalai" w:date="2023-05-18T00:01:00Z"/>
              </w:rPr>
            </w:pPr>
          </w:p>
        </w:tc>
      </w:tr>
      <w:tr w:rsidR="007A15FD" w14:paraId="68BDDF30" w14:textId="77777777" w:rsidTr="00975F20">
        <w:trPr>
          <w:jc w:val="center"/>
          <w:ins w:id="4766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7DC5" w14:textId="77777777" w:rsidR="007A15FD" w:rsidRDefault="007A15FD" w:rsidP="00975F20">
            <w:pPr>
              <w:pStyle w:val="TAL"/>
              <w:rPr>
                <w:ins w:id="4767" w:author="Krishna Tirumalai" w:date="2023-05-18T00:01:00Z"/>
                <w:lang w:eastAsia="zh-CN"/>
              </w:rPr>
            </w:pPr>
            <w:ins w:id="4768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B512" w14:textId="77777777" w:rsidR="007A15FD" w:rsidRDefault="007A15FD" w:rsidP="00975F20">
            <w:pPr>
              <w:pStyle w:val="TAC"/>
              <w:rPr>
                <w:ins w:id="4769" w:author="Krishna Tirumalai" w:date="2023-05-18T00:01:00Z"/>
                <w:lang w:eastAsia="zh-CN"/>
              </w:rPr>
            </w:pPr>
            <w:ins w:id="4770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70D1" w14:textId="77777777" w:rsidR="007A15FD" w:rsidRDefault="007A15FD" w:rsidP="00975F20">
            <w:pPr>
              <w:pStyle w:val="TAC"/>
              <w:rPr>
                <w:ins w:id="4771" w:author="Krishna Tirumalai" w:date="2023-05-18T00:01:00Z"/>
                <w:lang w:eastAsia="zh-CN"/>
              </w:rPr>
            </w:pPr>
            <w:ins w:id="4772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F6BE" w14:textId="77777777" w:rsidR="007A15FD" w:rsidRDefault="007A15FD" w:rsidP="00975F20">
            <w:pPr>
              <w:pStyle w:val="TAC"/>
              <w:rPr>
                <w:ins w:id="477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9166" w14:textId="77777777" w:rsidR="007A15FD" w:rsidRDefault="007A15FD" w:rsidP="00975F20">
            <w:pPr>
              <w:pStyle w:val="TAC"/>
              <w:rPr>
                <w:ins w:id="477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9646" w14:textId="77777777" w:rsidR="007A15FD" w:rsidRDefault="007A15FD" w:rsidP="00975F20">
            <w:pPr>
              <w:pStyle w:val="TAC"/>
              <w:rPr>
                <w:ins w:id="4775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F050" w14:textId="77777777" w:rsidR="007A15FD" w:rsidRDefault="007A15FD" w:rsidP="00975F20">
            <w:pPr>
              <w:pStyle w:val="TAC"/>
              <w:rPr>
                <w:ins w:id="4776" w:author="Krishna Tirumalai" w:date="2023-05-18T00:01:00Z"/>
              </w:rPr>
            </w:pPr>
          </w:p>
        </w:tc>
      </w:tr>
      <w:tr w:rsidR="007A15FD" w14:paraId="125B42DB" w14:textId="77777777" w:rsidTr="00975F20">
        <w:trPr>
          <w:jc w:val="center"/>
          <w:ins w:id="4777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2222" w14:textId="77777777" w:rsidR="007A15FD" w:rsidRDefault="007A15FD" w:rsidP="00975F20">
            <w:pPr>
              <w:pStyle w:val="TAL"/>
              <w:rPr>
                <w:ins w:id="4778" w:author="Krishna Tirumalai" w:date="2023-05-18T00:01:00Z"/>
              </w:rPr>
            </w:pPr>
            <w:ins w:id="4779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32" w14:textId="77777777" w:rsidR="007A15FD" w:rsidRDefault="007A15FD" w:rsidP="00975F20">
            <w:pPr>
              <w:pStyle w:val="TAC"/>
              <w:rPr>
                <w:ins w:id="4780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CAA6" w14:textId="77777777" w:rsidR="007A15FD" w:rsidRDefault="007A15FD" w:rsidP="00975F20">
            <w:pPr>
              <w:pStyle w:val="TAC"/>
              <w:rPr>
                <w:ins w:id="4781" w:author="Krishna Tirumalai" w:date="2023-05-18T00:01:00Z"/>
                <w:lang w:eastAsia="zh-CN"/>
              </w:rPr>
            </w:pPr>
            <w:ins w:id="4782" w:author="Krishna Tirumalai" w:date="2023-05-18T00:01:00Z">
              <w:r>
                <w:rPr>
                  <w:lang w:eastAsia="zh-CN"/>
                </w:rPr>
                <w:t>26632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00B8" w14:textId="77777777" w:rsidR="007A15FD" w:rsidRDefault="007A15FD" w:rsidP="00975F20">
            <w:pPr>
              <w:pStyle w:val="TAC"/>
              <w:rPr>
                <w:ins w:id="478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7872" w14:textId="77777777" w:rsidR="007A15FD" w:rsidRDefault="007A15FD" w:rsidP="00975F20">
            <w:pPr>
              <w:pStyle w:val="TAC"/>
              <w:rPr>
                <w:ins w:id="478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92F2" w14:textId="77777777" w:rsidR="007A15FD" w:rsidRDefault="007A15FD" w:rsidP="00975F20">
            <w:pPr>
              <w:pStyle w:val="TAC"/>
              <w:rPr>
                <w:ins w:id="4785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061D" w14:textId="77777777" w:rsidR="007A15FD" w:rsidRDefault="007A15FD" w:rsidP="00975F20">
            <w:pPr>
              <w:pStyle w:val="TAC"/>
              <w:rPr>
                <w:ins w:id="4786" w:author="Krishna Tirumalai" w:date="2023-05-18T00:01:00Z"/>
              </w:rPr>
            </w:pPr>
          </w:p>
        </w:tc>
      </w:tr>
      <w:tr w:rsidR="007A15FD" w14:paraId="388604A9" w14:textId="77777777" w:rsidTr="00975F20">
        <w:trPr>
          <w:jc w:val="center"/>
          <w:ins w:id="4787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8780" w14:textId="77777777" w:rsidR="007A15FD" w:rsidRDefault="007A15FD" w:rsidP="00975F20">
            <w:pPr>
              <w:pStyle w:val="TAL"/>
              <w:rPr>
                <w:ins w:id="4788" w:author="Krishna Tirumalai" w:date="2023-05-18T00:01:00Z"/>
                <w:lang w:val="sv-FI"/>
              </w:rPr>
            </w:pPr>
            <w:ins w:id="4789" w:author="Krishna Tirumalai" w:date="2023-05-18T00:01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1F54" w14:textId="77777777" w:rsidR="007A15FD" w:rsidRDefault="007A15FD" w:rsidP="00975F20">
            <w:pPr>
              <w:pStyle w:val="TAC"/>
              <w:rPr>
                <w:ins w:id="4790" w:author="Krishna Tirumalai" w:date="2023-05-18T00:01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AD95" w14:textId="77777777" w:rsidR="007A15FD" w:rsidRDefault="007A15FD" w:rsidP="00975F20">
            <w:pPr>
              <w:pStyle w:val="TAC"/>
              <w:rPr>
                <w:ins w:id="4791" w:author="Krishna Tirumalai" w:date="2023-05-18T00:01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5B0" w14:textId="77777777" w:rsidR="007A15FD" w:rsidRDefault="007A15FD" w:rsidP="00975F20">
            <w:pPr>
              <w:pStyle w:val="TAC"/>
              <w:rPr>
                <w:ins w:id="4792" w:author="Krishna Tirumalai" w:date="2023-05-18T00:01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4D1" w14:textId="77777777" w:rsidR="007A15FD" w:rsidRDefault="007A15FD" w:rsidP="00975F20">
            <w:pPr>
              <w:pStyle w:val="TAC"/>
              <w:rPr>
                <w:ins w:id="4793" w:author="Krishna Tirumalai" w:date="2023-05-18T00:01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94A2" w14:textId="77777777" w:rsidR="007A15FD" w:rsidRDefault="007A15FD" w:rsidP="00975F20">
            <w:pPr>
              <w:pStyle w:val="TAC"/>
              <w:rPr>
                <w:ins w:id="4794" w:author="Krishna Tirumalai" w:date="2023-05-18T00:01:00Z"/>
                <w:lang w:val="sv-FI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B79" w14:textId="77777777" w:rsidR="007A15FD" w:rsidRDefault="007A15FD" w:rsidP="00975F20">
            <w:pPr>
              <w:pStyle w:val="TAC"/>
              <w:rPr>
                <w:ins w:id="4795" w:author="Krishna Tirumalai" w:date="2023-05-18T00:01:00Z"/>
                <w:lang w:val="sv-FI"/>
              </w:rPr>
            </w:pPr>
          </w:p>
        </w:tc>
      </w:tr>
      <w:tr w:rsidR="007A15FD" w14:paraId="35EC92C7" w14:textId="77777777" w:rsidTr="00975F20">
        <w:trPr>
          <w:jc w:val="center"/>
          <w:ins w:id="4796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879D" w14:textId="77777777" w:rsidR="007A15FD" w:rsidRDefault="007A15FD" w:rsidP="00975F20">
            <w:pPr>
              <w:pStyle w:val="TAL"/>
              <w:rPr>
                <w:ins w:id="4797" w:author="Krishna Tirumalai" w:date="2023-05-18T00:01:00Z"/>
              </w:rPr>
            </w:pPr>
            <w:ins w:id="4798" w:author="Krishna Tirumalai" w:date="2023-05-18T00:01:00Z">
              <w:r>
                <w:rPr>
                  <w:lang w:eastAsia="zh-CN"/>
                </w:rPr>
                <w:t xml:space="preserve">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38B2" w14:textId="77777777" w:rsidR="007A15FD" w:rsidRDefault="007A15FD" w:rsidP="00975F20">
            <w:pPr>
              <w:pStyle w:val="TAC"/>
              <w:rPr>
                <w:ins w:id="4799" w:author="Krishna Tirumalai" w:date="2023-05-18T00:01:00Z"/>
              </w:rPr>
            </w:pPr>
            <w:ins w:id="4800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FA61" w14:textId="77777777" w:rsidR="007A15FD" w:rsidRDefault="007A15FD" w:rsidP="00975F20">
            <w:pPr>
              <w:pStyle w:val="TAC"/>
              <w:rPr>
                <w:ins w:id="4801" w:author="Krishna Tirumalai" w:date="2023-05-18T00:01:00Z"/>
              </w:rPr>
            </w:pPr>
            <w:ins w:id="4802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1C80" w14:textId="77777777" w:rsidR="007A15FD" w:rsidRDefault="007A15FD" w:rsidP="00975F20">
            <w:pPr>
              <w:pStyle w:val="TAC"/>
              <w:rPr>
                <w:ins w:id="480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3C5C" w14:textId="77777777" w:rsidR="007A15FD" w:rsidRDefault="007A15FD" w:rsidP="00975F20">
            <w:pPr>
              <w:pStyle w:val="TAC"/>
              <w:rPr>
                <w:ins w:id="4804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5197" w14:textId="77777777" w:rsidR="007A15FD" w:rsidRDefault="007A15FD" w:rsidP="00975F20">
            <w:pPr>
              <w:pStyle w:val="TAC"/>
              <w:rPr>
                <w:ins w:id="4805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E23A" w14:textId="77777777" w:rsidR="007A15FD" w:rsidRDefault="007A15FD" w:rsidP="00975F20">
            <w:pPr>
              <w:pStyle w:val="TAC"/>
              <w:rPr>
                <w:ins w:id="4806" w:author="Krishna Tirumalai" w:date="2023-05-18T00:01:00Z"/>
              </w:rPr>
            </w:pPr>
          </w:p>
        </w:tc>
      </w:tr>
      <w:tr w:rsidR="007A15FD" w14:paraId="0DF1A063" w14:textId="77777777" w:rsidTr="00975F20">
        <w:trPr>
          <w:jc w:val="center"/>
          <w:ins w:id="4807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F9D" w14:textId="77777777" w:rsidR="007A15FD" w:rsidRDefault="007A15FD" w:rsidP="00975F20">
            <w:pPr>
              <w:pStyle w:val="TAL"/>
              <w:rPr>
                <w:ins w:id="4808" w:author="Krishna Tirumalai" w:date="2023-05-18T00:01:00Z"/>
              </w:rPr>
            </w:pPr>
            <w:ins w:id="4809" w:author="Krishna Tirumalai" w:date="2023-05-18T00:01:00Z">
              <w:r>
                <w:rPr>
                  <w:lang w:eastAsia="zh-CN"/>
                </w:rPr>
                <w:t xml:space="preserve">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F347" w14:textId="77777777" w:rsidR="007A15FD" w:rsidRDefault="007A15FD" w:rsidP="00975F20">
            <w:pPr>
              <w:pStyle w:val="TAC"/>
              <w:rPr>
                <w:ins w:id="4810" w:author="Krishna Tirumalai" w:date="2023-05-18T00:01:00Z"/>
              </w:rPr>
            </w:pPr>
            <w:ins w:id="4811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AB14" w14:textId="77777777" w:rsidR="007A15FD" w:rsidRDefault="007A15FD" w:rsidP="00975F20">
            <w:pPr>
              <w:pStyle w:val="TAC"/>
              <w:rPr>
                <w:ins w:id="4812" w:author="Krishna Tirumalai" w:date="2023-05-18T00:01:00Z"/>
              </w:rPr>
            </w:pPr>
            <w:ins w:id="4813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18A1" w14:textId="77777777" w:rsidR="007A15FD" w:rsidRDefault="007A15FD" w:rsidP="00975F20">
            <w:pPr>
              <w:pStyle w:val="TAC"/>
              <w:rPr>
                <w:ins w:id="481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7D6D" w14:textId="77777777" w:rsidR="007A15FD" w:rsidRDefault="007A15FD" w:rsidP="00975F20">
            <w:pPr>
              <w:pStyle w:val="TAC"/>
              <w:rPr>
                <w:ins w:id="481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AD7F" w14:textId="77777777" w:rsidR="007A15FD" w:rsidRDefault="007A15FD" w:rsidP="00975F20">
            <w:pPr>
              <w:pStyle w:val="TAC"/>
              <w:rPr>
                <w:ins w:id="4816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A506" w14:textId="77777777" w:rsidR="007A15FD" w:rsidRDefault="007A15FD" w:rsidP="00975F20">
            <w:pPr>
              <w:pStyle w:val="TAC"/>
              <w:rPr>
                <w:ins w:id="4817" w:author="Krishna Tirumalai" w:date="2023-05-18T00:01:00Z"/>
              </w:rPr>
            </w:pPr>
          </w:p>
        </w:tc>
      </w:tr>
      <w:tr w:rsidR="007A15FD" w14:paraId="25950974" w14:textId="77777777" w:rsidTr="00975F20">
        <w:trPr>
          <w:jc w:val="center"/>
          <w:ins w:id="4818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BB34" w14:textId="77777777" w:rsidR="007A15FD" w:rsidRDefault="007A15FD" w:rsidP="00975F20">
            <w:pPr>
              <w:pStyle w:val="TAL"/>
              <w:rPr>
                <w:ins w:id="4819" w:author="Krishna Tirumalai" w:date="2023-05-18T00:01:00Z"/>
              </w:rPr>
            </w:pPr>
            <w:ins w:id="4820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6713" w14:textId="77777777" w:rsidR="007A15FD" w:rsidRDefault="007A15FD" w:rsidP="00975F20">
            <w:pPr>
              <w:pStyle w:val="TAC"/>
              <w:rPr>
                <w:ins w:id="4821" w:author="Krishna Tirumalai" w:date="2023-05-18T00:01:00Z"/>
              </w:rPr>
            </w:pPr>
            <w:ins w:id="4822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0BAF" w14:textId="77777777" w:rsidR="007A15FD" w:rsidRDefault="007A15FD" w:rsidP="00975F20">
            <w:pPr>
              <w:pStyle w:val="TAC"/>
              <w:rPr>
                <w:ins w:id="4823" w:author="Krishna Tirumalai" w:date="2023-05-18T00:01:00Z"/>
              </w:rPr>
            </w:pPr>
            <w:ins w:id="4824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12DE" w14:textId="77777777" w:rsidR="007A15FD" w:rsidRDefault="007A15FD" w:rsidP="00975F20">
            <w:pPr>
              <w:pStyle w:val="TAC"/>
              <w:rPr>
                <w:ins w:id="482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7D68" w14:textId="77777777" w:rsidR="007A15FD" w:rsidRDefault="007A15FD" w:rsidP="00975F20">
            <w:pPr>
              <w:pStyle w:val="TAC"/>
              <w:rPr>
                <w:ins w:id="482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BF72" w14:textId="77777777" w:rsidR="007A15FD" w:rsidRDefault="007A15FD" w:rsidP="00975F20">
            <w:pPr>
              <w:pStyle w:val="TAC"/>
              <w:rPr>
                <w:ins w:id="4827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48E3" w14:textId="77777777" w:rsidR="007A15FD" w:rsidRDefault="007A15FD" w:rsidP="00975F20">
            <w:pPr>
              <w:pStyle w:val="TAC"/>
              <w:rPr>
                <w:ins w:id="4828" w:author="Krishna Tirumalai" w:date="2023-05-18T00:01:00Z"/>
              </w:rPr>
            </w:pPr>
          </w:p>
        </w:tc>
      </w:tr>
      <w:tr w:rsidR="007A15FD" w14:paraId="70713EFC" w14:textId="77777777" w:rsidTr="00975F20">
        <w:trPr>
          <w:jc w:val="center"/>
          <w:ins w:id="4829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6A93" w14:textId="77777777" w:rsidR="007A15FD" w:rsidRDefault="007A15FD" w:rsidP="00975F20">
            <w:pPr>
              <w:pStyle w:val="TAL"/>
              <w:rPr>
                <w:ins w:id="4830" w:author="Krishna Tirumalai" w:date="2023-05-18T00:01:00Z"/>
              </w:rPr>
            </w:pPr>
            <w:ins w:id="4831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7586" w14:textId="77777777" w:rsidR="007A15FD" w:rsidRDefault="007A15FD" w:rsidP="00975F20">
            <w:pPr>
              <w:pStyle w:val="TAC"/>
              <w:rPr>
                <w:ins w:id="4832" w:author="Krishna Tirumalai" w:date="2023-05-18T00:01:00Z"/>
              </w:rPr>
            </w:pPr>
            <w:ins w:id="4833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73A3" w14:textId="77777777" w:rsidR="007A15FD" w:rsidRDefault="007A15FD" w:rsidP="00975F20">
            <w:pPr>
              <w:pStyle w:val="TAC"/>
              <w:rPr>
                <w:ins w:id="4834" w:author="Krishna Tirumalai" w:date="2023-05-18T00:01:00Z"/>
              </w:rPr>
            </w:pPr>
            <w:ins w:id="4835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2BE1" w14:textId="77777777" w:rsidR="007A15FD" w:rsidRDefault="007A15FD" w:rsidP="00975F20">
            <w:pPr>
              <w:pStyle w:val="TAC"/>
              <w:rPr>
                <w:ins w:id="483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0D4A" w14:textId="77777777" w:rsidR="007A15FD" w:rsidRDefault="007A15FD" w:rsidP="00975F20">
            <w:pPr>
              <w:pStyle w:val="TAC"/>
              <w:rPr>
                <w:ins w:id="483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8C5A" w14:textId="77777777" w:rsidR="007A15FD" w:rsidRDefault="007A15FD" w:rsidP="00975F20">
            <w:pPr>
              <w:pStyle w:val="TAC"/>
              <w:rPr>
                <w:ins w:id="483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293" w14:textId="77777777" w:rsidR="007A15FD" w:rsidRDefault="007A15FD" w:rsidP="00975F20">
            <w:pPr>
              <w:pStyle w:val="TAC"/>
              <w:rPr>
                <w:ins w:id="4839" w:author="Krishna Tirumalai" w:date="2023-05-18T00:01:00Z"/>
              </w:rPr>
            </w:pPr>
          </w:p>
        </w:tc>
      </w:tr>
      <w:tr w:rsidR="007A15FD" w14:paraId="0BF03850" w14:textId="77777777" w:rsidTr="00975F20">
        <w:trPr>
          <w:jc w:val="center"/>
          <w:ins w:id="484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44BB" w14:textId="77777777" w:rsidR="007A15FD" w:rsidRDefault="007A15FD" w:rsidP="00975F20">
            <w:pPr>
              <w:pStyle w:val="TAL"/>
              <w:rPr>
                <w:ins w:id="4841" w:author="Krishna Tirumalai" w:date="2023-05-18T00:01:00Z"/>
              </w:rPr>
            </w:pPr>
            <w:ins w:id="4842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8517" w14:textId="77777777" w:rsidR="007A15FD" w:rsidRDefault="007A15FD" w:rsidP="00975F20">
            <w:pPr>
              <w:pStyle w:val="TAC"/>
              <w:rPr>
                <w:ins w:id="4843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7DF3" w14:textId="77777777" w:rsidR="007A15FD" w:rsidRDefault="007A15FD" w:rsidP="00975F20">
            <w:pPr>
              <w:pStyle w:val="TAC"/>
              <w:rPr>
                <w:ins w:id="4844" w:author="Krishna Tirumalai" w:date="2023-05-18T00:01:00Z"/>
                <w:lang w:eastAsia="zh-CN"/>
              </w:rPr>
            </w:pPr>
            <w:ins w:id="4845" w:author="Krishna Tirumalai" w:date="2023-05-18T00:0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AEC4" w14:textId="77777777" w:rsidR="007A15FD" w:rsidRDefault="007A15FD" w:rsidP="00975F20">
            <w:pPr>
              <w:pStyle w:val="TAC"/>
              <w:rPr>
                <w:ins w:id="484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66BA" w14:textId="77777777" w:rsidR="007A15FD" w:rsidRDefault="007A15FD" w:rsidP="00975F20">
            <w:pPr>
              <w:pStyle w:val="TAC"/>
              <w:rPr>
                <w:ins w:id="484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B905" w14:textId="77777777" w:rsidR="007A15FD" w:rsidRDefault="007A15FD" w:rsidP="00975F20">
            <w:pPr>
              <w:pStyle w:val="TAC"/>
              <w:rPr>
                <w:ins w:id="484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F1A6" w14:textId="77777777" w:rsidR="007A15FD" w:rsidRDefault="007A15FD" w:rsidP="00975F20">
            <w:pPr>
              <w:pStyle w:val="TAC"/>
              <w:rPr>
                <w:ins w:id="4849" w:author="Krishna Tirumalai" w:date="2023-05-18T00:01:00Z"/>
              </w:rPr>
            </w:pPr>
          </w:p>
        </w:tc>
      </w:tr>
      <w:tr w:rsidR="007A15FD" w14:paraId="0B31FEBA" w14:textId="77777777" w:rsidTr="00975F20">
        <w:trPr>
          <w:jc w:val="center"/>
          <w:ins w:id="485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01B9" w14:textId="77777777" w:rsidR="007A15FD" w:rsidRDefault="007A15FD" w:rsidP="00975F20">
            <w:pPr>
              <w:pStyle w:val="TAL"/>
              <w:rPr>
                <w:ins w:id="4851" w:author="Krishna Tirumalai" w:date="2023-05-18T00:01:00Z"/>
              </w:rPr>
            </w:pPr>
            <w:ins w:id="4852" w:author="Krishna Tirumalai" w:date="2023-05-18T00:01:00Z">
              <w: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D393" w14:textId="77777777" w:rsidR="007A15FD" w:rsidRDefault="007A15FD" w:rsidP="00975F20">
            <w:pPr>
              <w:pStyle w:val="TAC"/>
              <w:rPr>
                <w:ins w:id="485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F2D" w14:textId="77777777" w:rsidR="007A15FD" w:rsidRDefault="007A15FD" w:rsidP="00975F20">
            <w:pPr>
              <w:pStyle w:val="TAC"/>
              <w:rPr>
                <w:ins w:id="485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B3D8" w14:textId="77777777" w:rsidR="007A15FD" w:rsidRDefault="007A15FD" w:rsidP="00975F20">
            <w:pPr>
              <w:pStyle w:val="TAC"/>
              <w:rPr>
                <w:ins w:id="485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3EC9" w14:textId="77777777" w:rsidR="007A15FD" w:rsidRDefault="007A15FD" w:rsidP="00975F20">
            <w:pPr>
              <w:pStyle w:val="TAC"/>
              <w:rPr>
                <w:ins w:id="485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6C47" w14:textId="77777777" w:rsidR="007A15FD" w:rsidRDefault="007A15FD" w:rsidP="00975F20">
            <w:pPr>
              <w:pStyle w:val="TAC"/>
              <w:rPr>
                <w:ins w:id="4857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AFAA" w14:textId="77777777" w:rsidR="007A15FD" w:rsidRDefault="007A15FD" w:rsidP="00975F20">
            <w:pPr>
              <w:pStyle w:val="TAC"/>
              <w:rPr>
                <w:ins w:id="4858" w:author="Krishna Tirumalai" w:date="2023-05-18T00:01:00Z"/>
              </w:rPr>
            </w:pPr>
          </w:p>
        </w:tc>
      </w:tr>
      <w:tr w:rsidR="007A15FD" w14:paraId="35179A79" w14:textId="77777777" w:rsidTr="00975F20">
        <w:trPr>
          <w:jc w:val="center"/>
          <w:ins w:id="4859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E3B0" w14:textId="77777777" w:rsidR="007A15FD" w:rsidRDefault="007A15FD" w:rsidP="00975F20">
            <w:pPr>
              <w:pStyle w:val="TAL"/>
              <w:rPr>
                <w:ins w:id="4860" w:author="Krishna Tirumalai" w:date="2023-05-18T00:01:00Z"/>
              </w:rPr>
            </w:pPr>
            <w:ins w:id="4861" w:author="Krishna Tirumalai" w:date="2023-05-18T00:01:00Z">
              <w:r>
                <w:rPr>
                  <w:lang w:eastAsia="zh-CN"/>
                </w:rPr>
                <w:t xml:space="preserve"> 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A0AB" w14:textId="77777777" w:rsidR="007A15FD" w:rsidRDefault="007A15FD" w:rsidP="00975F20">
            <w:pPr>
              <w:pStyle w:val="TAC"/>
              <w:rPr>
                <w:ins w:id="4862" w:author="Krishna Tirumalai" w:date="2023-05-18T00:01:00Z"/>
              </w:rPr>
            </w:pPr>
            <w:ins w:id="4863" w:author="Krishna Tirumalai" w:date="2023-05-18T00:01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8FC5" w14:textId="77777777" w:rsidR="007A15FD" w:rsidRDefault="007A15FD" w:rsidP="00975F20">
            <w:pPr>
              <w:pStyle w:val="TAC"/>
              <w:rPr>
                <w:ins w:id="4864" w:author="Krishna Tirumalai" w:date="2023-05-18T00:01:00Z"/>
              </w:rPr>
            </w:pPr>
            <w:ins w:id="4865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55A1" w14:textId="77777777" w:rsidR="007A15FD" w:rsidRDefault="007A15FD" w:rsidP="00975F20">
            <w:pPr>
              <w:pStyle w:val="TAC"/>
              <w:rPr>
                <w:ins w:id="486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CBE5" w14:textId="77777777" w:rsidR="007A15FD" w:rsidRDefault="007A15FD" w:rsidP="00975F20">
            <w:pPr>
              <w:pStyle w:val="TAC"/>
              <w:rPr>
                <w:ins w:id="4867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D1D5" w14:textId="77777777" w:rsidR="007A15FD" w:rsidRDefault="007A15FD" w:rsidP="00975F20">
            <w:pPr>
              <w:pStyle w:val="TAC"/>
              <w:rPr>
                <w:ins w:id="486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9059" w14:textId="77777777" w:rsidR="007A15FD" w:rsidRDefault="007A15FD" w:rsidP="00975F20">
            <w:pPr>
              <w:pStyle w:val="TAC"/>
              <w:rPr>
                <w:ins w:id="4869" w:author="Krishna Tirumalai" w:date="2023-05-18T00:01:00Z"/>
              </w:rPr>
            </w:pPr>
          </w:p>
        </w:tc>
      </w:tr>
      <w:tr w:rsidR="007A15FD" w14:paraId="773B3389" w14:textId="77777777" w:rsidTr="00975F20">
        <w:trPr>
          <w:jc w:val="center"/>
          <w:ins w:id="487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DC43" w14:textId="77777777" w:rsidR="007A15FD" w:rsidRDefault="007A15FD" w:rsidP="00975F20">
            <w:pPr>
              <w:pStyle w:val="TAL"/>
              <w:rPr>
                <w:ins w:id="4871" w:author="Krishna Tirumalai" w:date="2023-05-18T00:01:00Z"/>
              </w:rPr>
            </w:pPr>
            <w:ins w:id="4872" w:author="Krishna Tirumalai" w:date="2023-05-18T00:01:00Z">
              <w:r>
                <w:rPr>
                  <w:lang w:eastAsia="zh-CN"/>
                </w:rPr>
                <w:t xml:space="preserve"> 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DB0C" w14:textId="77777777" w:rsidR="007A15FD" w:rsidRDefault="007A15FD" w:rsidP="00975F20">
            <w:pPr>
              <w:pStyle w:val="TAC"/>
              <w:rPr>
                <w:ins w:id="4873" w:author="Krishna Tirumalai" w:date="2023-05-18T00:01:00Z"/>
              </w:rPr>
            </w:pPr>
            <w:ins w:id="4874" w:author="Krishna Tirumalai" w:date="2023-05-18T00:01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13A1" w14:textId="77777777" w:rsidR="007A15FD" w:rsidRDefault="007A15FD" w:rsidP="00975F20">
            <w:pPr>
              <w:pStyle w:val="TAC"/>
              <w:rPr>
                <w:ins w:id="4875" w:author="Krishna Tirumalai" w:date="2023-05-18T00:01:00Z"/>
                <w:lang w:eastAsia="zh-CN"/>
              </w:rPr>
            </w:pPr>
            <w:ins w:id="4876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F123" w14:textId="77777777" w:rsidR="007A15FD" w:rsidRDefault="007A15FD" w:rsidP="00975F20">
            <w:pPr>
              <w:pStyle w:val="TAC"/>
              <w:rPr>
                <w:ins w:id="487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A0C" w14:textId="77777777" w:rsidR="007A15FD" w:rsidRDefault="007A15FD" w:rsidP="00975F20">
            <w:pPr>
              <w:pStyle w:val="TAC"/>
              <w:rPr>
                <w:ins w:id="4878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27F" w14:textId="77777777" w:rsidR="007A15FD" w:rsidRDefault="007A15FD" w:rsidP="00975F20">
            <w:pPr>
              <w:pStyle w:val="TAC"/>
              <w:rPr>
                <w:ins w:id="487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30CE" w14:textId="77777777" w:rsidR="007A15FD" w:rsidRDefault="007A15FD" w:rsidP="00975F20">
            <w:pPr>
              <w:pStyle w:val="TAC"/>
              <w:rPr>
                <w:ins w:id="4880" w:author="Krishna Tirumalai" w:date="2023-05-18T00:01:00Z"/>
              </w:rPr>
            </w:pPr>
          </w:p>
        </w:tc>
      </w:tr>
      <w:tr w:rsidR="007A15FD" w14:paraId="33693A11" w14:textId="77777777" w:rsidTr="00975F20">
        <w:trPr>
          <w:jc w:val="center"/>
          <w:ins w:id="488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13C5" w14:textId="77777777" w:rsidR="007A15FD" w:rsidRDefault="007A15FD" w:rsidP="00975F20">
            <w:pPr>
              <w:pStyle w:val="TAL"/>
              <w:rPr>
                <w:ins w:id="4882" w:author="Krishna Tirumalai" w:date="2023-05-18T00:01:00Z"/>
              </w:rPr>
            </w:pPr>
            <w:ins w:id="4883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2FED" w14:textId="77777777" w:rsidR="007A15FD" w:rsidRDefault="007A15FD" w:rsidP="00975F20">
            <w:pPr>
              <w:pStyle w:val="TAC"/>
              <w:rPr>
                <w:ins w:id="4884" w:author="Krishna Tirumalai" w:date="2023-05-18T00:01:00Z"/>
              </w:rPr>
            </w:pPr>
            <w:ins w:id="4885" w:author="Krishna Tirumalai" w:date="2023-05-18T00:01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7C40" w14:textId="77777777" w:rsidR="007A15FD" w:rsidRDefault="007A15FD" w:rsidP="00975F20">
            <w:pPr>
              <w:pStyle w:val="TAC"/>
              <w:rPr>
                <w:ins w:id="4886" w:author="Krishna Tirumalai" w:date="2023-05-18T00:01:00Z"/>
                <w:lang w:eastAsia="zh-CN"/>
              </w:rPr>
            </w:pPr>
            <w:ins w:id="4887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8555" w14:textId="77777777" w:rsidR="007A15FD" w:rsidRDefault="007A15FD" w:rsidP="00975F20">
            <w:pPr>
              <w:pStyle w:val="TAC"/>
              <w:rPr>
                <w:ins w:id="488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DECD" w14:textId="77777777" w:rsidR="007A15FD" w:rsidRDefault="007A15FD" w:rsidP="00975F20">
            <w:pPr>
              <w:pStyle w:val="TAC"/>
              <w:rPr>
                <w:ins w:id="4889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EE8" w14:textId="77777777" w:rsidR="007A15FD" w:rsidRDefault="007A15FD" w:rsidP="00975F20">
            <w:pPr>
              <w:pStyle w:val="TAC"/>
              <w:rPr>
                <w:ins w:id="4890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1B5B" w14:textId="77777777" w:rsidR="007A15FD" w:rsidRDefault="007A15FD" w:rsidP="00975F20">
            <w:pPr>
              <w:pStyle w:val="TAC"/>
              <w:rPr>
                <w:ins w:id="4891" w:author="Krishna Tirumalai" w:date="2023-05-18T00:01:00Z"/>
              </w:rPr>
            </w:pPr>
          </w:p>
        </w:tc>
      </w:tr>
      <w:tr w:rsidR="007A15FD" w14:paraId="31E8CC10" w14:textId="77777777" w:rsidTr="00975F20">
        <w:trPr>
          <w:jc w:val="center"/>
          <w:ins w:id="4892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6701" w14:textId="77777777" w:rsidR="007A15FD" w:rsidRDefault="007A15FD" w:rsidP="00975F20">
            <w:pPr>
              <w:pStyle w:val="TAL"/>
              <w:rPr>
                <w:ins w:id="4893" w:author="Krishna Tirumalai" w:date="2023-05-18T00:01:00Z"/>
              </w:rPr>
            </w:pPr>
            <w:ins w:id="4894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807C" w14:textId="77777777" w:rsidR="007A15FD" w:rsidRDefault="007A15FD" w:rsidP="00975F20">
            <w:pPr>
              <w:pStyle w:val="TAC"/>
              <w:rPr>
                <w:ins w:id="4895" w:author="Krishna Tirumalai" w:date="2023-05-18T00:01:00Z"/>
              </w:rPr>
            </w:pPr>
            <w:ins w:id="4896" w:author="Krishna Tirumalai" w:date="2023-05-18T00:01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D6D5" w14:textId="77777777" w:rsidR="007A15FD" w:rsidRDefault="007A15FD" w:rsidP="00975F20">
            <w:pPr>
              <w:pStyle w:val="TAC"/>
              <w:rPr>
                <w:ins w:id="4897" w:author="Krishna Tirumalai" w:date="2023-05-18T00:01:00Z"/>
                <w:lang w:eastAsia="zh-CN"/>
              </w:rPr>
            </w:pPr>
            <w:ins w:id="4898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95A6" w14:textId="77777777" w:rsidR="007A15FD" w:rsidRDefault="007A15FD" w:rsidP="00975F20">
            <w:pPr>
              <w:pStyle w:val="TAC"/>
              <w:rPr>
                <w:ins w:id="489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ED33" w14:textId="77777777" w:rsidR="007A15FD" w:rsidRDefault="007A15FD" w:rsidP="00975F20">
            <w:pPr>
              <w:pStyle w:val="TAC"/>
              <w:rPr>
                <w:ins w:id="4900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ACF3" w14:textId="77777777" w:rsidR="007A15FD" w:rsidRDefault="007A15FD" w:rsidP="00975F20">
            <w:pPr>
              <w:pStyle w:val="TAC"/>
              <w:rPr>
                <w:ins w:id="4901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9DA7" w14:textId="77777777" w:rsidR="007A15FD" w:rsidRDefault="007A15FD" w:rsidP="00975F20">
            <w:pPr>
              <w:pStyle w:val="TAC"/>
              <w:rPr>
                <w:ins w:id="4902" w:author="Krishna Tirumalai" w:date="2023-05-18T00:01:00Z"/>
              </w:rPr>
            </w:pPr>
          </w:p>
        </w:tc>
      </w:tr>
      <w:tr w:rsidR="007A15FD" w14:paraId="62C16001" w14:textId="77777777" w:rsidTr="00975F20">
        <w:trPr>
          <w:jc w:val="center"/>
          <w:ins w:id="490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44B9" w14:textId="77777777" w:rsidR="007A15FD" w:rsidRDefault="007A15FD" w:rsidP="00975F20">
            <w:pPr>
              <w:pStyle w:val="TAL"/>
              <w:rPr>
                <w:ins w:id="4904" w:author="Krishna Tirumalai" w:date="2023-05-18T00:01:00Z"/>
              </w:rPr>
            </w:pPr>
            <w:ins w:id="4905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4EE9" w14:textId="77777777" w:rsidR="007A15FD" w:rsidRDefault="007A15FD" w:rsidP="00975F20">
            <w:pPr>
              <w:pStyle w:val="TAC"/>
              <w:rPr>
                <w:ins w:id="4906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3B74" w14:textId="77777777" w:rsidR="007A15FD" w:rsidRDefault="007A15FD" w:rsidP="00975F20">
            <w:pPr>
              <w:pStyle w:val="TAC"/>
              <w:rPr>
                <w:ins w:id="4907" w:author="Krishna Tirumalai" w:date="2023-05-18T00:01:00Z"/>
                <w:lang w:eastAsia="zh-CN"/>
              </w:rPr>
            </w:pPr>
            <w:ins w:id="4908" w:author="Krishna Tirumalai" w:date="2023-05-18T00:0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9FE5" w14:textId="77777777" w:rsidR="007A15FD" w:rsidRDefault="007A15FD" w:rsidP="00975F20">
            <w:pPr>
              <w:pStyle w:val="TAC"/>
              <w:rPr>
                <w:ins w:id="490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C3FF" w14:textId="77777777" w:rsidR="007A15FD" w:rsidRDefault="007A15FD" w:rsidP="00975F20">
            <w:pPr>
              <w:pStyle w:val="TAC"/>
              <w:rPr>
                <w:ins w:id="4910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E322" w14:textId="77777777" w:rsidR="007A15FD" w:rsidRDefault="007A15FD" w:rsidP="00975F20">
            <w:pPr>
              <w:pStyle w:val="TAC"/>
              <w:rPr>
                <w:ins w:id="4911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4C7F" w14:textId="77777777" w:rsidR="007A15FD" w:rsidRDefault="007A15FD" w:rsidP="00975F20">
            <w:pPr>
              <w:pStyle w:val="TAC"/>
              <w:rPr>
                <w:ins w:id="4912" w:author="Krishna Tirumalai" w:date="2023-05-18T00:01:00Z"/>
              </w:rPr>
            </w:pPr>
          </w:p>
        </w:tc>
      </w:tr>
      <w:tr w:rsidR="007A15FD" w14:paraId="2955B34D" w14:textId="77777777" w:rsidTr="00975F20">
        <w:trPr>
          <w:jc w:val="center"/>
          <w:ins w:id="491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E539" w14:textId="77777777" w:rsidR="007A15FD" w:rsidRDefault="007A15FD" w:rsidP="00975F20">
            <w:pPr>
              <w:pStyle w:val="TAL"/>
              <w:rPr>
                <w:ins w:id="4914" w:author="Krishna Tirumalai" w:date="2023-05-18T00:01:00Z"/>
              </w:rPr>
            </w:pPr>
            <w:ins w:id="4915" w:author="Krishna Tirumalai" w:date="2023-05-18T00:01:00Z">
              <w: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93E6" w14:textId="77777777" w:rsidR="007A15FD" w:rsidRDefault="007A15FD" w:rsidP="00975F20">
            <w:pPr>
              <w:pStyle w:val="TAC"/>
              <w:rPr>
                <w:ins w:id="491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B060" w14:textId="77777777" w:rsidR="007A15FD" w:rsidRDefault="007A15FD" w:rsidP="00975F20">
            <w:pPr>
              <w:pStyle w:val="TAC"/>
              <w:rPr>
                <w:ins w:id="491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3A33" w14:textId="77777777" w:rsidR="007A15FD" w:rsidRDefault="007A15FD" w:rsidP="00975F20">
            <w:pPr>
              <w:pStyle w:val="TAC"/>
              <w:rPr>
                <w:ins w:id="491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A2DF" w14:textId="77777777" w:rsidR="007A15FD" w:rsidRDefault="007A15FD" w:rsidP="00975F20">
            <w:pPr>
              <w:pStyle w:val="TAC"/>
              <w:rPr>
                <w:ins w:id="491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3806" w14:textId="77777777" w:rsidR="007A15FD" w:rsidRDefault="007A15FD" w:rsidP="00975F20">
            <w:pPr>
              <w:pStyle w:val="TAC"/>
              <w:rPr>
                <w:ins w:id="4920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3769" w14:textId="77777777" w:rsidR="007A15FD" w:rsidRDefault="007A15FD" w:rsidP="00975F20">
            <w:pPr>
              <w:pStyle w:val="TAC"/>
              <w:rPr>
                <w:ins w:id="4921" w:author="Krishna Tirumalai" w:date="2023-05-18T00:01:00Z"/>
              </w:rPr>
            </w:pPr>
          </w:p>
        </w:tc>
      </w:tr>
      <w:tr w:rsidR="007A15FD" w14:paraId="20FEB251" w14:textId="77777777" w:rsidTr="00975F20">
        <w:trPr>
          <w:jc w:val="center"/>
          <w:ins w:id="4922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69FD" w14:textId="77777777" w:rsidR="007A15FD" w:rsidRDefault="007A15FD" w:rsidP="00975F20">
            <w:pPr>
              <w:pStyle w:val="TAL"/>
              <w:rPr>
                <w:ins w:id="4923" w:author="Krishna Tirumalai" w:date="2023-05-18T00:01:00Z"/>
              </w:rPr>
            </w:pPr>
            <w:ins w:id="4924" w:author="Krishna Tirumalai" w:date="2023-05-18T00:01:00Z">
              <w:r>
                <w:rPr>
                  <w:lang w:eastAsia="zh-CN"/>
                </w:rPr>
                <w:t xml:space="preserve"> 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E0A8" w14:textId="77777777" w:rsidR="007A15FD" w:rsidRDefault="007A15FD" w:rsidP="00975F20">
            <w:pPr>
              <w:pStyle w:val="TAC"/>
              <w:rPr>
                <w:ins w:id="4925" w:author="Krishna Tirumalai" w:date="2023-05-18T00:01:00Z"/>
              </w:rPr>
            </w:pPr>
            <w:ins w:id="4926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6D64" w14:textId="77777777" w:rsidR="007A15FD" w:rsidRDefault="007A15FD" w:rsidP="00975F20">
            <w:pPr>
              <w:pStyle w:val="TAC"/>
              <w:rPr>
                <w:ins w:id="4927" w:author="Krishna Tirumalai" w:date="2023-05-18T00:01:00Z"/>
              </w:rPr>
            </w:pPr>
            <w:ins w:id="4928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5F6E" w14:textId="77777777" w:rsidR="007A15FD" w:rsidRDefault="007A15FD" w:rsidP="00975F20">
            <w:pPr>
              <w:pStyle w:val="TAC"/>
              <w:rPr>
                <w:ins w:id="492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F175" w14:textId="77777777" w:rsidR="007A15FD" w:rsidRDefault="007A15FD" w:rsidP="00975F20">
            <w:pPr>
              <w:pStyle w:val="TAC"/>
              <w:rPr>
                <w:ins w:id="493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B799" w14:textId="77777777" w:rsidR="007A15FD" w:rsidRDefault="007A15FD" w:rsidP="00975F20">
            <w:pPr>
              <w:pStyle w:val="TAC"/>
              <w:rPr>
                <w:ins w:id="4931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34DC" w14:textId="77777777" w:rsidR="007A15FD" w:rsidRDefault="007A15FD" w:rsidP="00975F20">
            <w:pPr>
              <w:pStyle w:val="TAC"/>
              <w:rPr>
                <w:ins w:id="4932" w:author="Krishna Tirumalai" w:date="2023-05-18T00:01:00Z"/>
              </w:rPr>
            </w:pPr>
          </w:p>
        </w:tc>
      </w:tr>
      <w:tr w:rsidR="007A15FD" w14:paraId="04B1685C" w14:textId="77777777" w:rsidTr="00975F20">
        <w:trPr>
          <w:jc w:val="center"/>
          <w:ins w:id="493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9175" w14:textId="77777777" w:rsidR="007A15FD" w:rsidRDefault="007A15FD" w:rsidP="00975F20">
            <w:pPr>
              <w:pStyle w:val="TAL"/>
              <w:rPr>
                <w:ins w:id="4934" w:author="Krishna Tirumalai" w:date="2023-05-18T00:01:00Z"/>
                <w:lang w:eastAsia="zh-CN"/>
              </w:rPr>
            </w:pPr>
            <w:ins w:id="4935" w:author="Krishna Tirumalai" w:date="2023-05-18T00:01:00Z">
              <w:r>
                <w:rPr>
                  <w:lang w:eastAsia="zh-CN"/>
                </w:rPr>
                <w:t xml:space="preserve"> 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3302" w14:textId="77777777" w:rsidR="007A15FD" w:rsidRDefault="007A15FD" w:rsidP="00975F20">
            <w:pPr>
              <w:pStyle w:val="TAC"/>
              <w:rPr>
                <w:ins w:id="4936" w:author="Krishna Tirumalai" w:date="2023-05-18T00:01:00Z"/>
              </w:rPr>
            </w:pPr>
            <w:ins w:id="4937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B715" w14:textId="77777777" w:rsidR="007A15FD" w:rsidRDefault="007A15FD" w:rsidP="00975F20">
            <w:pPr>
              <w:pStyle w:val="TAC"/>
              <w:rPr>
                <w:ins w:id="4938" w:author="Krishna Tirumalai" w:date="2023-05-18T00:01:00Z"/>
              </w:rPr>
            </w:pPr>
            <w:ins w:id="4939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74EC" w14:textId="77777777" w:rsidR="007A15FD" w:rsidRDefault="007A15FD" w:rsidP="00975F20">
            <w:pPr>
              <w:pStyle w:val="TAC"/>
              <w:rPr>
                <w:ins w:id="494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68D7" w14:textId="77777777" w:rsidR="007A15FD" w:rsidRDefault="007A15FD" w:rsidP="00975F20">
            <w:pPr>
              <w:pStyle w:val="TAC"/>
              <w:rPr>
                <w:ins w:id="494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B130" w14:textId="77777777" w:rsidR="007A15FD" w:rsidRDefault="007A15FD" w:rsidP="00975F20">
            <w:pPr>
              <w:pStyle w:val="TAC"/>
              <w:rPr>
                <w:ins w:id="494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0F1" w14:textId="77777777" w:rsidR="007A15FD" w:rsidRDefault="007A15FD" w:rsidP="00975F20">
            <w:pPr>
              <w:pStyle w:val="TAC"/>
              <w:rPr>
                <w:ins w:id="4943" w:author="Krishna Tirumalai" w:date="2023-05-18T00:01:00Z"/>
              </w:rPr>
            </w:pPr>
          </w:p>
        </w:tc>
      </w:tr>
      <w:tr w:rsidR="007A15FD" w14:paraId="4C23581E" w14:textId="77777777" w:rsidTr="00975F20">
        <w:trPr>
          <w:jc w:val="center"/>
          <w:ins w:id="494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3B4F" w14:textId="77777777" w:rsidR="007A15FD" w:rsidRDefault="007A15FD" w:rsidP="00975F20">
            <w:pPr>
              <w:pStyle w:val="TAL"/>
              <w:rPr>
                <w:ins w:id="4945" w:author="Krishna Tirumalai" w:date="2023-05-18T00:01:00Z"/>
              </w:rPr>
            </w:pPr>
            <w:ins w:id="4946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0DC8" w14:textId="77777777" w:rsidR="007A15FD" w:rsidRDefault="007A15FD" w:rsidP="00975F20">
            <w:pPr>
              <w:pStyle w:val="TAC"/>
              <w:rPr>
                <w:ins w:id="4947" w:author="Krishna Tirumalai" w:date="2023-05-18T00:01:00Z"/>
              </w:rPr>
            </w:pPr>
            <w:ins w:id="4948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8175" w14:textId="77777777" w:rsidR="007A15FD" w:rsidRDefault="007A15FD" w:rsidP="00975F20">
            <w:pPr>
              <w:pStyle w:val="TAC"/>
              <w:rPr>
                <w:ins w:id="4949" w:author="Krishna Tirumalai" w:date="2023-05-18T00:01:00Z"/>
              </w:rPr>
            </w:pPr>
            <w:ins w:id="4950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2A23" w14:textId="77777777" w:rsidR="007A15FD" w:rsidRDefault="007A15FD" w:rsidP="00975F20">
            <w:pPr>
              <w:pStyle w:val="TAC"/>
              <w:rPr>
                <w:ins w:id="495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693E" w14:textId="77777777" w:rsidR="007A15FD" w:rsidRDefault="007A15FD" w:rsidP="00975F20">
            <w:pPr>
              <w:pStyle w:val="TAC"/>
              <w:rPr>
                <w:ins w:id="495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31E9" w14:textId="77777777" w:rsidR="007A15FD" w:rsidRDefault="007A15FD" w:rsidP="00975F20">
            <w:pPr>
              <w:pStyle w:val="TAC"/>
              <w:rPr>
                <w:ins w:id="495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8EF0" w14:textId="77777777" w:rsidR="007A15FD" w:rsidRDefault="007A15FD" w:rsidP="00975F20">
            <w:pPr>
              <w:pStyle w:val="TAC"/>
              <w:rPr>
                <w:ins w:id="4954" w:author="Krishna Tirumalai" w:date="2023-05-18T00:01:00Z"/>
              </w:rPr>
            </w:pPr>
          </w:p>
        </w:tc>
      </w:tr>
      <w:tr w:rsidR="007A15FD" w14:paraId="71562A47" w14:textId="77777777" w:rsidTr="00975F20">
        <w:trPr>
          <w:jc w:val="center"/>
          <w:ins w:id="495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42F4" w14:textId="77777777" w:rsidR="007A15FD" w:rsidRDefault="007A15FD" w:rsidP="00975F20">
            <w:pPr>
              <w:pStyle w:val="TAL"/>
              <w:rPr>
                <w:ins w:id="4956" w:author="Krishna Tirumalai" w:date="2023-05-18T00:01:00Z"/>
                <w:lang w:eastAsia="zh-CN"/>
              </w:rPr>
            </w:pPr>
            <w:ins w:id="4957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4C22" w14:textId="77777777" w:rsidR="007A15FD" w:rsidRDefault="007A15FD" w:rsidP="00975F20">
            <w:pPr>
              <w:pStyle w:val="TAC"/>
              <w:rPr>
                <w:ins w:id="4958" w:author="Krishna Tirumalai" w:date="2023-05-18T00:01:00Z"/>
                <w:lang w:eastAsia="zh-CN"/>
              </w:rPr>
            </w:pPr>
            <w:ins w:id="4959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5E64" w14:textId="77777777" w:rsidR="007A15FD" w:rsidRDefault="007A15FD" w:rsidP="00975F20">
            <w:pPr>
              <w:pStyle w:val="TAC"/>
              <w:rPr>
                <w:ins w:id="4960" w:author="Krishna Tirumalai" w:date="2023-05-18T00:01:00Z"/>
                <w:lang w:eastAsia="zh-CN"/>
              </w:rPr>
            </w:pPr>
            <w:ins w:id="4961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E8F9" w14:textId="77777777" w:rsidR="007A15FD" w:rsidRDefault="007A15FD" w:rsidP="00975F20">
            <w:pPr>
              <w:pStyle w:val="TAC"/>
              <w:rPr>
                <w:ins w:id="496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946D" w14:textId="77777777" w:rsidR="007A15FD" w:rsidRDefault="007A15FD" w:rsidP="00975F20">
            <w:pPr>
              <w:pStyle w:val="TAC"/>
              <w:rPr>
                <w:ins w:id="496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47B" w14:textId="77777777" w:rsidR="007A15FD" w:rsidRDefault="007A15FD" w:rsidP="00975F20">
            <w:pPr>
              <w:pStyle w:val="TAC"/>
              <w:rPr>
                <w:ins w:id="4964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1F8E" w14:textId="77777777" w:rsidR="007A15FD" w:rsidRDefault="007A15FD" w:rsidP="00975F20">
            <w:pPr>
              <w:pStyle w:val="TAC"/>
              <w:rPr>
                <w:ins w:id="4965" w:author="Krishna Tirumalai" w:date="2023-05-18T00:01:00Z"/>
              </w:rPr>
            </w:pPr>
          </w:p>
        </w:tc>
      </w:tr>
      <w:tr w:rsidR="007A15FD" w14:paraId="6B3039D9" w14:textId="77777777" w:rsidTr="00975F20">
        <w:trPr>
          <w:jc w:val="center"/>
          <w:ins w:id="4966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DFA1" w14:textId="77777777" w:rsidR="007A15FD" w:rsidRDefault="007A15FD" w:rsidP="00975F20">
            <w:pPr>
              <w:pStyle w:val="TAL"/>
              <w:rPr>
                <w:ins w:id="4967" w:author="Krishna Tirumalai" w:date="2023-05-18T00:01:00Z"/>
                <w:lang w:eastAsia="zh-CN"/>
              </w:rPr>
            </w:pPr>
            <w:ins w:id="4968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{10,11,30,31}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EFD7" w14:textId="77777777" w:rsidR="007A15FD" w:rsidRDefault="007A15FD" w:rsidP="00975F20">
            <w:pPr>
              <w:pStyle w:val="TAC"/>
              <w:rPr>
                <w:ins w:id="4969" w:author="Krishna Tirumalai" w:date="2023-05-18T00:01:00Z"/>
                <w:lang w:eastAsia="zh-CN"/>
              </w:rPr>
            </w:pPr>
            <w:ins w:id="4970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E877" w14:textId="77777777" w:rsidR="007A15FD" w:rsidRDefault="007A15FD" w:rsidP="00975F20">
            <w:pPr>
              <w:pStyle w:val="TAC"/>
              <w:rPr>
                <w:ins w:id="4971" w:author="Krishna Tirumalai" w:date="2023-05-18T00:01:00Z"/>
                <w:lang w:eastAsia="zh-CN"/>
              </w:rPr>
            </w:pPr>
            <w:ins w:id="4972" w:author="Krishna Tirumalai" w:date="2023-05-18T00:01:00Z">
              <w:r>
                <w:rPr>
                  <w:lang w:eastAsia="zh-CN"/>
                </w:rPr>
                <w:t>47936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0382" w14:textId="77777777" w:rsidR="007A15FD" w:rsidRDefault="007A15FD" w:rsidP="00975F20">
            <w:pPr>
              <w:pStyle w:val="TAC"/>
              <w:rPr>
                <w:ins w:id="497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69D2" w14:textId="77777777" w:rsidR="007A15FD" w:rsidRDefault="007A15FD" w:rsidP="00975F20">
            <w:pPr>
              <w:pStyle w:val="TAC"/>
              <w:rPr>
                <w:ins w:id="497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DBA" w14:textId="77777777" w:rsidR="007A15FD" w:rsidRDefault="007A15FD" w:rsidP="00975F20">
            <w:pPr>
              <w:pStyle w:val="TAC"/>
              <w:rPr>
                <w:ins w:id="4975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8A80" w14:textId="77777777" w:rsidR="007A15FD" w:rsidRDefault="007A15FD" w:rsidP="00975F20">
            <w:pPr>
              <w:pStyle w:val="TAC"/>
              <w:rPr>
                <w:ins w:id="4976" w:author="Krishna Tirumalai" w:date="2023-05-18T00:01:00Z"/>
              </w:rPr>
            </w:pPr>
          </w:p>
        </w:tc>
      </w:tr>
      <w:tr w:rsidR="007A15FD" w14:paraId="636D2F4D" w14:textId="77777777" w:rsidTr="00975F20">
        <w:trPr>
          <w:jc w:val="center"/>
          <w:ins w:id="4977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22A8" w14:textId="77777777" w:rsidR="007A15FD" w:rsidRDefault="007A15FD" w:rsidP="00975F20">
            <w:pPr>
              <w:pStyle w:val="TAL"/>
              <w:rPr>
                <w:ins w:id="4978" w:author="Krishna Tirumalai" w:date="2023-05-18T00:01:00Z"/>
              </w:rPr>
            </w:pPr>
            <w:ins w:id="4979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≠{0,1,2,11,20,31}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655F" w14:textId="77777777" w:rsidR="007A15FD" w:rsidRDefault="007A15FD" w:rsidP="00975F20">
            <w:pPr>
              <w:pStyle w:val="TAC"/>
              <w:rPr>
                <w:ins w:id="4980" w:author="Krishna Tirumalai" w:date="2023-05-18T00:01:00Z"/>
              </w:rPr>
            </w:pPr>
            <w:ins w:id="4981" w:author="Krishna Tirumalai" w:date="2023-05-18T00:01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94ED" w14:textId="77777777" w:rsidR="007A15FD" w:rsidRDefault="007A15FD" w:rsidP="00975F20">
            <w:pPr>
              <w:pStyle w:val="TAC"/>
              <w:rPr>
                <w:ins w:id="4982" w:author="Krishna Tirumalai" w:date="2023-05-18T00:01:00Z"/>
                <w:lang w:eastAsia="zh-CN"/>
              </w:rPr>
            </w:pPr>
            <w:ins w:id="4983" w:author="Krishna Tirumalai" w:date="2023-05-18T00:01:00Z">
              <w:r>
                <w:rPr>
                  <w:lang w:eastAsia="zh-CN"/>
                </w:rPr>
                <w:t>49184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1067" w14:textId="77777777" w:rsidR="007A15FD" w:rsidRDefault="007A15FD" w:rsidP="00975F20">
            <w:pPr>
              <w:pStyle w:val="TAC"/>
              <w:rPr>
                <w:ins w:id="498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3B1F" w14:textId="77777777" w:rsidR="007A15FD" w:rsidRDefault="007A15FD" w:rsidP="00975F20">
            <w:pPr>
              <w:pStyle w:val="TAC"/>
              <w:rPr>
                <w:ins w:id="498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045" w14:textId="77777777" w:rsidR="007A15FD" w:rsidRDefault="007A15FD" w:rsidP="00975F20">
            <w:pPr>
              <w:pStyle w:val="TAC"/>
              <w:rPr>
                <w:ins w:id="4986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F238" w14:textId="77777777" w:rsidR="007A15FD" w:rsidRDefault="007A15FD" w:rsidP="00975F20">
            <w:pPr>
              <w:pStyle w:val="TAC"/>
              <w:rPr>
                <w:ins w:id="4987" w:author="Krishna Tirumalai" w:date="2023-05-18T00:01:00Z"/>
              </w:rPr>
            </w:pPr>
          </w:p>
        </w:tc>
      </w:tr>
      <w:tr w:rsidR="007A15FD" w14:paraId="4368F8C7" w14:textId="77777777" w:rsidTr="00975F20">
        <w:trPr>
          <w:trHeight w:val="70"/>
          <w:jc w:val="center"/>
          <w:ins w:id="4988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7875" w14:textId="77777777" w:rsidR="007A15FD" w:rsidRDefault="007A15FD" w:rsidP="00975F20">
            <w:pPr>
              <w:pStyle w:val="TAL"/>
              <w:rPr>
                <w:ins w:id="4989" w:author="Krishna Tirumalai" w:date="2023-05-18T00:01:00Z"/>
              </w:rPr>
            </w:pPr>
            <w:ins w:id="4990" w:author="Krishna Tirumalai" w:date="2023-05-18T00:01:00Z">
              <w:r>
                <w:t>Max. Throughput averaged over 4frames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1863" w14:textId="77777777" w:rsidR="007A15FD" w:rsidRDefault="007A15FD" w:rsidP="00975F20">
            <w:pPr>
              <w:pStyle w:val="TAC"/>
              <w:rPr>
                <w:ins w:id="4991" w:author="Krishna Tirumalai" w:date="2023-05-18T00:01:00Z"/>
              </w:rPr>
            </w:pPr>
            <w:ins w:id="4992" w:author="Krishna Tirumalai" w:date="2023-05-18T00:01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7FC9" w14:textId="77777777" w:rsidR="007A15FD" w:rsidRDefault="007A15FD" w:rsidP="00975F20">
            <w:pPr>
              <w:pStyle w:val="TAC"/>
              <w:rPr>
                <w:ins w:id="4993" w:author="Krishna Tirumalai" w:date="2023-05-18T00:01:00Z"/>
                <w:lang w:eastAsia="zh-CN"/>
              </w:rPr>
            </w:pPr>
            <w:ins w:id="4994" w:author="Krishna Tirumalai" w:date="2023-05-18T00:01:00Z">
              <w:r>
                <w:rPr>
                  <w:lang w:eastAsia="zh-CN"/>
                </w:rPr>
                <w:t>11.9844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F220" w14:textId="77777777" w:rsidR="007A15FD" w:rsidRDefault="007A15FD" w:rsidP="00975F20">
            <w:pPr>
              <w:pStyle w:val="TAC"/>
              <w:rPr>
                <w:ins w:id="499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80A1" w14:textId="77777777" w:rsidR="007A15FD" w:rsidRDefault="007A15FD" w:rsidP="00975F20">
            <w:pPr>
              <w:pStyle w:val="TAC"/>
              <w:rPr>
                <w:ins w:id="4996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7383" w14:textId="77777777" w:rsidR="007A15FD" w:rsidRDefault="007A15FD" w:rsidP="00975F20">
            <w:pPr>
              <w:pStyle w:val="TAC"/>
              <w:rPr>
                <w:ins w:id="4997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25F5" w14:textId="77777777" w:rsidR="007A15FD" w:rsidRDefault="007A15FD" w:rsidP="00975F20">
            <w:pPr>
              <w:pStyle w:val="TAC"/>
              <w:rPr>
                <w:ins w:id="4998" w:author="Krishna Tirumalai" w:date="2023-05-18T00:01:00Z"/>
              </w:rPr>
            </w:pPr>
          </w:p>
        </w:tc>
      </w:tr>
      <w:tr w:rsidR="007A15FD" w14:paraId="4367AA4B" w14:textId="77777777" w:rsidTr="00975F20">
        <w:trPr>
          <w:trHeight w:val="70"/>
          <w:jc w:val="center"/>
          <w:ins w:id="4999" w:author="Krishna Tirumalai" w:date="2023-05-18T00:0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BCCA" w14:textId="77777777" w:rsidR="007A15FD" w:rsidRDefault="007A15FD" w:rsidP="00975F20">
            <w:pPr>
              <w:pStyle w:val="TAN"/>
              <w:rPr>
                <w:ins w:id="5000" w:author="Krishna Tirumalai" w:date="2023-05-18T00:01:00Z"/>
              </w:rPr>
            </w:pPr>
            <w:ins w:id="5001" w:author="Krishna Tirumalai" w:date="2023-05-18T00:01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42836AB3" w14:textId="77777777" w:rsidR="007A15FD" w:rsidRDefault="007A15FD" w:rsidP="00975F20">
            <w:pPr>
              <w:pStyle w:val="TAN"/>
              <w:rPr>
                <w:ins w:id="5002" w:author="Krishna Tirumalai" w:date="2023-05-18T00:01:00Z"/>
                <w:lang w:val="en-US"/>
              </w:rPr>
            </w:pPr>
            <w:ins w:id="5003" w:author="Krishna Tirumalai" w:date="2023-05-18T00:01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4 frames</w:t>
              </w:r>
            </w:ins>
          </w:p>
          <w:p w14:paraId="46A11C49" w14:textId="77777777" w:rsidR="007A15FD" w:rsidRDefault="007A15FD" w:rsidP="00975F20">
            <w:pPr>
              <w:pStyle w:val="TAN"/>
              <w:rPr>
                <w:ins w:id="5004" w:author="Krishna Tirumalai" w:date="2023-05-18T00:01:00Z"/>
                <w:rFonts w:cs="Arial"/>
                <w:szCs w:val="18"/>
              </w:rPr>
            </w:pPr>
            <w:ins w:id="5005" w:author="Krishna Tirumalai" w:date="2023-05-18T00:01:00Z">
              <w:r>
                <w:rPr>
                  <w:lang w:val="en-US"/>
                </w:rPr>
                <w:t>Note 3:</w:t>
              </w:r>
              <w:r>
                <w:rPr>
                  <w:lang w:val="en-US"/>
                </w:rPr>
                <w:tab/>
              </w:r>
              <w:r>
                <w:rPr>
                  <w:rFonts w:cs="Arial"/>
                  <w:szCs w:val="18"/>
                </w:rPr>
                <w:t>No user data is scheduled on slots with PBCH/PSS/SSS on the interference LTE cell</w:t>
              </w:r>
            </w:ins>
          </w:p>
          <w:p w14:paraId="2DC6EC65" w14:textId="77777777" w:rsidR="007A15FD" w:rsidRDefault="007A15FD" w:rsidP="00975F20">
            <w:pPr>
              <w:pStyle w:val="TAN"/>
              <w:rPr>
                <w:ins w:id="5006" w:author="Krishna Tirumalai" w:date="2023-05-18T00:01:00Z"/>
                <w:rFonts w:cs="Arial"/>
                <w:szCs w:val="18"/>
              </w:rPr>
            </w:pPr>
            <w:ins w:id="5007" w:author="Krishna Tirumalai" w:date="2023-05-18T00:01:00Z">
              <w:r>
                <w:rPr>
                  <w:rFonts w:cs="Arial"/>
                  <w:szCs w:val="18"/>
                </w:rPr>
                <w:t>Note 4:</w:t>
              </w:r>
              <w:r>
                <w:rPr>
                  <w:lang w:val="en-US"/>
                </w:rPr>
                <w:tab/>
              </w:r>
              <w:r>
                <w:rPr>
                  <w:rFonts w:cs="Arial"/>
                  <w:szCs w:val="18"/>
                </w:rPr>
                <w:t>No user data is scheduled on slots used for measurement</w:t>
              </w:r>
            </w:ins>
          </w:p>
        </w:tc>
      </w:tr>
    </w:tbl>
    <w:p w14:paraId="7AFCE3A6" w14:textId="77777777" w:rsidR="007A15FD" w:rsidRDefault="007A15FD" w:rsidP="007A15FD">
      <w:pPr>
        <w:rPr>
          <w:ins w:id="5008" w:author="Krishna Tirumalai" w:date="2023-05-18T00:01:00Z"/>
          <w:lang w:eastAsia="zh-CN"/>
        </w:rPr>
      </w:pPr>
    </w:p>
    <w:p w14:paraId="16B66C95" w14:textId="77777777" w:rsidR="007A15FD" w:rsidRPr="00317E5D" w:rsidRDefault="007A15FD" w:rsidP="007A15FD">
      <w:pPr>
        <w:pStyle w:val="Heading4"/>
        <w:rPr>
          <w:lang w:eastAsia="zh-CN"/>
        </w:rPr>
      </w:pPr>
      <w:bookmarkStart w:id="5009" w:name="_Toc27479664"/>
      <w:bookmarkStart w:id="5010" w:name="_Toc36058864"/>
      <w:bookmarkStart w:id="5011" w:name="_Toc44067788"/>
      <w:bookmarkStart w:id="5012" w:name="_Toc52716715"/>
      <w:bookmarkStart w:id="5013" w:name="_Toc58239367"/>
      <w:bookmarkStart w:id="5014" w:name="_Toc68246956"/>
      <w:bookmarkStart w:id="5015" w:name="_Toc75790273"/>
      <w:r w:rsidRPr="00317E5D">
        <w:rPr>
          <w:lang w:eastAsia="zh-CN"/>
        </w:rPr>
        <w:t>A.3.2.2.2</w:t>
      </w:r>
      <w:r w:rsidRPr="00317E5D">
        <w:rPr>
          <w:lang w:eastAsia="zh-TW"/>
        </w:rPr>
        <w:tab/>
      </w:r>
      <w:r w:rsidRPr="00317E5D">
        <w:rPr>
          <w:lang w:eastAsia="zh-CN"/>
        </w:rPr>
        <w:t>Reference measurement channels for SCS 30 kHz FR1</w:t>
      </w:r>
      <w:bookmarkEnd w:id="5009"/>
      <w:bookmarkEnd w:id="5010"/>
      <w:bookmarkEnd w:id="5011"/>
      <w:bookmarkEnd w:id="5012"/>
      <w:bookmarkEnd w:id="5013"/>
      <w:bookmarkEnd w:id="5014"/>
      <w:bookmarkEnd w:id="5015"/>
    </w:p>
    <w:p w14:paraId="5A568DBF" w14:textId="0B753A0E" w:rsidR="00FF20DB" w:rsidRDefault="00FF20DB" w:rsidP="00FF20D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DBFAAB" w14:textId="77777777" w:rsidR="007A15FD" w:rsidRPr="00317E5D" w:rsidRDefault="007A15FD" w:rsidP="007A15FD">
      <w:pPr>
        <w:keepNext/>
        <w:keepLines/>
        <w:spacing w:before="60"/>
        <w:jc w:val="center"/>
        <w:rPr>
          <w:rFonts w:ascii="Arial" w:hAnsi="Arial"/>
          <w:b/>
        </w:rPr>
      </w:pPr>
      <w:r w:rsidRPr="00317E5D">
        <w:rPr>
          <w:rFonts w:ascii="Arial" w:hAnsi="Arial"/>
          <w:b/>
        </w:rPr>
        <w:t>Table A.3.2.2.2-17: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7A15FD" w:rsidRPr="00317E5D" w14:paraId="6DDE0A42" w14:textId="77777777" w:rsidTr="00975F20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212C52E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7E5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C76420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7E5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1FCF46D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7E5D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7A15FD" w:rsidRPr="00317E5D" w14:paraId="305694B0" w14:textId="77777777" w:rsidTr="00975F20">
        <w:trPr>
          <w:jc w:val="center"/>
        </w:trPr>
        <w:tc>
          <w:tcPr>
            <w:tcW w:w="1626" w:type="pct"/>
            <w:vAlign w:val="center"/>
          </w:tcPr>
          <w:p w14:paraId="7A3C89D9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7F813E0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C3621B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  <w:szCs w:val="18"/>
              </w:rPr>
              <w:t>R.PDSCH.2-17.1 TDD</w:t>
            </w:r>
          </w:p>
        </w:tc>
        <w:tc>
          <w:tcPr>
            <w:tcW w:w="626" w:type="pct"/>
            <w:vAlign w:val="center"/>
          </w:tcPr>
          <w:p w14:paraId="63B8046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58CDF1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8577E1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F8D71E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B515A7C" w14:textId="77777777" w:rsidTr="00975F20">
        <w:trPr>
          <w:jc w:val="center"/>
        </w:trPr>
        <w:tc>
          <w:tcPr>
            <w:tcW w:w="1626" w:type="pct"/>
            <w:vAlign w:val="center"/>
          </w:tcPr>
          <w:p w14:paraId="0492F683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507B98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646499B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26" w:type="pct"/>
            <w:vAlign w:val="center"/>
          </w:tcPr>
          <w:p w14:paraId="026A44D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1DEF45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2151B05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55E5C8B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A15FD" w:rsidRPr="00317E5D" w14:paraId="0D468709" w14:textId="77777777" w:rsidTr="00975F20">
        <w:trPr>
          <w:jc w:val="center"/>
        </w:trPr>
        <w:tc>
          <w:tcPr>
            <w:tcW w:w="1626" w:type="pct"/>
            <w:vAlign w:val="center"/>
          </w:tcPr>
          <w:p w14:paraId="2B09309F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A9B1B0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4B69B30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26" w:type="pct"/>
            <w:vAlign w:val="center"/>
          </w:tcPr>
          <w:p w14:paraId="31056C8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82078B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0C3D4E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3CA91C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18F8557B" w14:textId="77777777" w:rsidTr="00975F20">
        <w:trPr>
          <w:jc w:val="center"/>
        </w:trPr>
        <w:tc>
          <w:tcPr>
            <w:tcW w:w="1626" w:type="pct"/>
            <w:vAlign w:val="center"/>
          </w:tcPr>
          <w:p w14:paraId="65B729A7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3EC5CD2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455C10B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26" w:type="pct"/>
            <w:vAlign w:val="center"/>
          </w:tcPr>
          <w:p w14:paraId="77F9CAC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4E59BD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797AB9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09FAE8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7B50FF8" w14:textId="77777777" w:rsidTr="00975F20">
        <w:trPr>
          <w:jc w:val="center"/>
        </w:trPr>
        <w:tc>
          <w:tcPr>
            <w:tcW w:w="1626" w:type="pct"/>
            <w:vAlign w:val="center"/>
          </w:tcPr>
          <w:p w14:paraId="09F405A3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188E94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C6AF37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E0AAA3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A31E51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72E71A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BCB0CC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4AE4632E" w14:textId="77777777" w:rsidTr="00975F20">
        <w:trPr>
          <w:jc w:val="center"/>
        </w:trPr>
        <w:tc>
          <w:tcPr>
            <w:tcW w:w="1626" w:type="pct"/>
            <w:vAlign w:val="center"/>
          </w:tcPr>
          <w:p w14:paraId="58327E59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42613B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3CE54B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7D944A5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CF4DA5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869742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099E49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64FC481" w14:textId="77777777" w:rsidTr="00975F20">
        <w:trPr>
          <w:jc w:val="center"/>
        </w:trPr>
        <w:tc>
          <w:tcPr>
            <w:tcW w:w="1626" w:type="pct"/>
            <w:vAlign w:val="center"/>
          </w:tcPr>
          <w:p w14:paraId="36BDB720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2727112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0CAE14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231839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092EC8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F8A119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ED1164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C790855" w14:textId="77777777" w:rsidTr="00975F20">
        <w:trPr>
          <w:jc w:val="center"/>
        </w:trPr>
        <w:tc>
          <w:tcPr>
            <w:tcW w:w="1626" w:type="pct"/>
            <w:vAlign w:val="center"/>
          </w:tcPr>
          <w:p w14:paraId="1D3283AC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5F22C2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94F01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" w:type="pct"/>
          </w:tcPr>
          <w:p w14:paraId="3ACBA25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311F7A0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</w:tcPr>
          <w:p w14:paraId="1F98847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</w:tcPr>
          <w:p w14:paraId="391F2FC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1DAF6971" w14:textId="77777777" w:rsidTr="00975F20">
        <w:trPr>
          <w:jc w:val="center"/>
        </w:trPr>
        <w:tc>
          <w:tcPr>
            <w:tcW w:w="1626" w:type="pct"/>
            <w:vAlign w:val="center"/>
          </w:tcPr>
          <w:p w14:paraId="4A41AEAC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4D6D7D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1227D3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32B60D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22F874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46580D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50C8DF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4B4358C" w14:textId="77777777" w:rsidTr="00975F20">
        <w:trPr>
          <w:jc w:val="center"/>
        </w:trPr>
        <w:tc>
          <w:tcPr>
            <w:tcW w:w="1626" w:type="pct"/>
            <w:vAlign w:val="center"/>
          </w:tcPr>
          <w:p w14:paraId="6D6CE1AD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051A8A9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6433CC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3C7FCFE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E568A9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90F578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C9E01B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35C6999C" w14:textId="77777777" w:rsidTr="00975F20">
        <w:trPr>
          <w:jc w:val="center"/>
        </w:trPr>
        <w:tc>
          <w:tcPr>
            <w:tcW w:w="1626" w:type="pct"/>
            <w:vAlign w:val="center"/>
          </w:tcPr>
          <w:p w14:paraId="70772FEC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776587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22B832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5A53271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30E7DF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E040FF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CE5C51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27CE633B" w14:textId="77777777" w:rsidTr="00975F20">
        <w:trPr>
          <w:jc w:val="center"/>
        </w:trPr>
        <w:tc>
          <w:tcPr>
            <w:tcW w:w="1626" w:type="pct"/>
            <w:vAlign w:val="center"/>
          </w:tcPr>
          <w:p w14:paraId="1EFFCD7D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67B09C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93206A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1F372BB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293B6B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7D436D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34777D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30F435C2" w14:textId="77777777" w:rsidTr="00975F20">
        <w:trPr>
          <w:jc w:val="center"/>
        </w:trPr>
        <w:tc>
          <w:tcPr>
            <w:tcW w:w="1626" w:type="pct"/>
            <w:vAlign w:val="center"/>
          </w:tcPr>
          <w:p w14:paraId="33C19145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23EEDEC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DE65D6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299A06B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500939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229E98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CF0E7A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917FD3D" w14:textId="77777777" w:rsidTr="00975F20">
        <w:trPr>
          <w:jc w:val="center"/>
        </w:trPr>
        <w:tc>
          <w:tcPr>
            <w:tcW w:w="1626" w:type="pct"/>
            <w:vAlign w:val="center"/>
          </w:tcPr>
          <w:p w14:paraId="23BF1484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7482D8E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AC804A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667B33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3532D6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902B6B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829726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5B9DB3B" w14:textId="77777777" w:rsidTr="00975F20">
        <w:trPr>
          <w:jc w:val="center"/>
        </w:trPr>
        <w:tc>
          <w:tcPr>
            <w:tcW w:w="1626" w:type="pct"/>
            <w:vAlign w:val="center"/>
          </w:tcPr>
          <w:p w14:paraId="585B032C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6958C0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22A72C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51818AD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1B8387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435A14D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71DDD17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A15FD" w:rsidRPr="00317E5D" w14:paraId="320876EC" w14:textId="77777777" w:rsidTr="00975F20">
        <w:trPr>
          <w:jc w:val="center"/>
        </w:trPr>
        <w:tc>
          <w:tcPr>
            <w:tcW w:w="1626" w:type="pct"/>
            <w:vAlign w:val="center"/>
          </w:tcPr>
          <w:p w14:paraId="261C6357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2A1BD29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86A46A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7025CBD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50AAA8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353D2E1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071E575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A15FD" w:rsidRPr="00317E5D" w14:paraId="6CF37D73" w14:textId="77777777" w:rsidTr="00975F20">
        <w:trPr>
          <w:jc w:val="center"/>
        </w:trPr>
        <w:tc>
          <w:tcPr>
            <w:tcW w:w="1626" w:type="pct"/>
            <w:vAlign w:val="center"/>
          </w:tcPr>
          <w:p w14:paraId="09C713EE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35543CE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BB1EAB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73859B0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7988EB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2A8E1F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3F1C3D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454285FB" w14:textId="77777777" w:rsidTr="00975F20">
        <w:trPr>
          <w:jc w:val="center"/>
        </w:trPr>
        <w:tc>
          <w:tcPr>
            <w:tcW w:w="1626" w:type="pct"/>
            <w:vAlign w:val="center"/>
          </w:tcPr>
          <w:p w14:paraId="54209D43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23DF02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D33CA3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6E1479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B856C9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8A4924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C8DC16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289487D0" w14:textId="77777777" w:rsidTr="00975F20">
        <w:trPr>
          <w:jc w:val="center"/>
        </w:trPr>
        <w:tc>
          <w:tcPr>
            <w:tcW w:w="1626" w:type="pct"/>
            <w:vAlign w:val="center"/>
          </w:tcPr>
          <w:p w14:paraId="241AD30A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41EECD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170D58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626" w:type="pct"/>
            <w:vAlign w:val="center"/>
          </w:tcPr>
          <w:p w14:paraId="00BBE18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2C7B0D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1D7F5D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4FDD30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1700E3A" w14:textId="77777777" w:rsidTr="00975F20">
        <w:trPr>
          <w:jc w:val="center"/>
        </w:trPr>
        <w:tc>
          <w:tcPr>
            <w:tcW w:w="1626" w:type="pct"/>
            <w:vAlign w:val="center"/>
          </w:tcPr>
          <w:p w14:paraId="652AF4C0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BFC60D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5C1AD71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CBA6AC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669FB4A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17E157E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3AF5594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35CC940D" w14:textId="77777777" w:rsidTr="00975F20">
        <w:trPr>
          <w:jc w:val="center"/>
        </w:trPr>
        <w:tc>
          <w:tcPr>
            <w:tcW w:w="1626" w:type="pct"/>
            <w:vAlign w:val="center"/>
          </w:tcPr>
          <w:p w14:paraId="72DEC1CD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6BDC3B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19093EA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2B4A4D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3723C93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72EAC39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335DEFF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D083EE2" w14:textId="77777777" w:rsidTr="00975F20">
        <w:trPr>
          <w:jc w:val="center"/>
        </w:trPr>
        <w:tc>
          <w:tcPr>
            <w:tcW w:w="1626" w:type="pct"/>
            <w:vAlign w:val="center"/>
          </w:tcPr>
          <w:p w14:paraId="04589A15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61BC58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0276E60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2664582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2971C1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A1ED27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B7BF23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783C863" w14:textId="77777777" w:rsidTr="00975F20">
        <w:trPr>
          <w:jc w:val="center"/>
        </w:trPr>
        <w:tc>
          <w:tcPr>
            <w:tcW w:w="1626" w:type="pct"/>
            <w:vAlign w:val="center"/>
          </w:tcPr>
          <w:p w14:paraId="20615DB6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254E16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1D577DB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07F8F4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8A88BE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50C197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C39266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BF7CBEB" w14:textId="77777777" w:rsidTr="00975F20">
        <w:trPr>
          <w:jc w:val="center"/>
        </w:trPr>
        <w:tc>
          <w:tcPr>
            <w:tcW w:w="1626" w:type="pct"/>
            <w:vAlign w:val="center"/>
          </w:tcPr>
          <w:p w14:paraId="45AB5EFF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A683F1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C49491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86F61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E9BA34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3D49DB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EB40A3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3E11636" w14:textId="77777777" w:rsidTr="00975F20">
        <w:trPr>
          <w:jc w:val="center"/>
        </w:trPr>
        <w:tc>
          <w:tcPr>
            <w:tcW w:w="1626" w:type="pct"/>
            <w:vAlign w:val="center"/>
          </w:tcPr>
          <w:p w14:paraId="6C56F991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FB131F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2BD718D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75E1B65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F1D228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BC3CB0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14F8D0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E991748" w14:textId="77777777" w:rsidTr="00975F20">
        <w:trPr>
          <w:jc w:val="center"/>
        </w:trPr>
        <w:tc>
          <w:tcPr>
            <w:tcW w:w="1626" w:type="pct"/>
            <w:vAlign w:val="center"/>
          </w:tcPr>
          <w:p w14:paraId="7D1DEDF4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003EAFC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7FE9AB1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254CC9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A38EF0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535DDC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E89915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28D6708" w14:textId="77777777" w:rsidTr="00975F20">
        <w:trPr>
          <w:jc w:val="center"/>
        </w:trPr>
        <w:tc>
          <w:tcPr>
            <w:tcW w:w="1626" w:type="pct"/>
            <w:vAlign w:val="center"/>
          </w:tcPr>
          <w:p w14:paraId="521F285B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105C070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585399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FFC86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9B7C9C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AC466C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BA8B75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EAA51B0" w14:textId="77777777" w:rsidTr="00975F20">
        <w:trPr>
          <w:jc w:val="center"/>
        </w:trPr>
        <w:tc>
          <w:tcPr>
            <w:tcW w:w="1626" w:type="pct"/>
            <w:vAlign w:val="center"/>
          </w:tcPr>
          <w:p w14:paraId="15B6781F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42B0B6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261A64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3816</w:t>
            </w:r>
          </w:p>
        </w:tc>
        <w:tc>
          <w:tcPr>
            <w:tcW w:w="626" w:type="pct"/>
            <w:vAlign w:val="center"/>
          </w:tcPr>
          <w:p w14:paraId="07355B5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4FE1F7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40A635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D92AAA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5745B81" w14:textId="77777777" w:rsidTr="00975F20">
        <w:trPr>
          <w:jc w:val="center"/>
        </w:trPr>
        <w:tc>
          <w:tcPr>
            <w:tcW w:w="1626" w:type="pct"/>
            <w:vAlign w:val="center"/>
          </w:tcPr>
          <w:p w14:paraId="470CB889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E10335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E8D723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7363358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009EA9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77A700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F29E64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A63ECC5" w14:textId="77777777" w:rsidTr="00975F20">
        <w:trPr>
          <w:trHeight w:val="70"/>
          <w:jc w:val="center"/>
        </w:trPr>
        <w:tc>
          <w:tcPr>
            <w:tcW w:w="1626" w:type="pct"/>
            <w:vAlign w:val="center"/>
          </w:tcPr>
          <w:p w14:paraId="6BE74DA9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39B388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14D3FDF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626" w:type="pct"/>
            <w:vAlign w:val="center"/>
          </w:tcPr>
          <w:p w14:paraId="23C3AB2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48AB62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87A3FE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4F3071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265579B7" w14:textId="77777777" w:rsidTr="00975F20">
        <w:trPr>
          <w:trHeight w:val="70"/>
          <w:jc w:val="center"/>
        </w:trPr>
        <w:tc>
          <w:tcPr>
            <w:tcW w:w="5000" w:type="pct"/>
            <w:gridSpan w:val="7"/>
          </w:tcPr>
          <w:p w14:paraId="667F4597" w14:textId="77777777" w:rsidR="007A15FD" w:rsidRPr="00317E5D" w:rsidRDefault="007A15FD" w:rsidP="00975F2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Note 1:</w:t>
            </w:r>
            <w:r w:rsidRPr="00317E5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B9D8DCB" w14:textId="77777777" w:rsidR="007A15FD" w:rsidRPr="00317E5D" w:rsidRDefault="007A15FD" w:rsidP="00975F2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Note 2:</w:t>
            </w:r>
            <w:r w:rsidRPr="00317E5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382B3A92" w14:textId="77777777" w:rsidR="007A15FD" w:rsidRPr="00317E5D" w:rsidRDefault="007A15FD" w:rsidP="007A15FD">
      <w:pPr>
        <w:rPr>
          <w:lang w:eastAsia="zh-CN"/>
        </w:rPr>
      </w:pPr>
    </w:p>
    <w:p w14:paraId="2549F0E5" w14:textId="77777777" w:rsidR="007A15FD" w:rsidRPr="00B54ABE" w:rsidRDefault="007A15FD" w:rsidP="007A15FD">
      <w:pPr>
        <w:pStyle w:val="TH"/>
        <w:rPr>
          <w:ins w:id="5016" w:author="Krishna Tirumalai" w:date="2023-05-18T00:05:00Z"/>
        </w:rPr>
      </w:pPr>
      <w:ins w:id="5017" w:author="Krishna Tirumalai" w:date="2023-05-18T00:05:00Z">
        <w:r w:rsidRPr="00BC628F">
          <w:t xml:space="preserve">Table </w:t>
        </w:r>
        <w:r w:rsidRPr="00BC628F">
          <w:rPr>
            <w:lang w:eastAsia="zh-CN"/>
          </w:rPr>
          <w:t>A.3.2.2.</w:t>
        </w:r>
        <w:r w:rsidRPr="00BC628F">
          <w:rPr>
            <w:lang w:val="en-US" w:eastAsia="zh-CN"/>
          </w:rPr>
          <w:t>2-2</w:t>
        </w:r>
        <w:r>
          <w:rPr>
            <w:lang w:val="en-US" w:eastAsia="zh-CN"/>
          </w:rPr>
          <w:t>9</w:t>
        </w:r>
        <w:r w:rsidRPr="00BC628F">
          <w:rPr>
            <w:lang w:val="en-US" w:eastAsia="zh-CN"/>
          </w:rPr>
          <w:t xml:space="preserve"> </w:t>
        </w:r>
        <w:r w:rsidRPr="00BC628F">
          <w:t xml:space="preserve">: </w:t>
        </w:r>
        <w:r w:rsidRPr="00BC628F">
          <w:rPr>
            <w:rFonts w:eastAsia="SimSun"/>
          </w:rPr>
          <w:t xml:space="preserve">PDSCH Reference Channel for TDD UL-DL pattern </w:t>
        </w:r>
        <w:r w:rsidRPr="00BC628F">
          <w:t>FR1</w:t>
        </w:r>
        <w:r w:rsidRPr="00BC628F">
          <w:rPr>
            <w:rFonts w:eastAsia="SimSun"/>
          </w:rPr>
          <w:t>.</w:t>
        </w:r>
        <w:r w:rsidRPr="00BC628F">
          <w:rPr>
            <w:rFonts w:eastAsia="SimSun"/>
            <w:lang w:val="en-US" w:eastAsia="zh-CN"/>
          </w:rPr>
          <w:t>30</w:t>
        </w:r>
        <w:r w:rsidRPr="00BC628F">
          <w:rPr>
            <w:rFonts w:eastAsia="SimSun"/>
          </w:rPr>
          <w:t>-1</w:t>
        </w:r>
        <w:r w:rsidRPr="00BC628F">
          <w:rPr>
            <w:rFonts w:eastAsia="SimSun"/>
            <w:lang w:eastAsia="zh-CN"/>
          </w:rPr>
          <w:t xml:space="preserve"> </w:t>
        </w:r>
        <w:r w:rsidRPr="00BC628F">
          <w:t>w</w:t>
        </w:r>
        <w:r w:rsidRPr="00B54ABE">
          <w:t>ith overlapping spectrum for LTE and NR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00"/>
        <w:gridCol w:w="1237"/>
        <w:gridCol w:w="585"/>
        <w:gridCol w:w="742"/>
        <w:gridCol w:w="742"/>
        <w:gridCol w:w="283"/>
      </w:tblGrid>
      <w:tr w:rsidR="007A15FD" w14:paraId="69DBE593" w14:textId="77777777" w:rsidTr="00975F20">
        <w:trPr>
          <w:jc w:val="center"/>
          <w:ins w:id="501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562A" w14:textId="77777777" w:rsidR="007A15FD" w:rsidRDefault="007A15FD" w:rsidP="00975F20">
            <w:pPr>
              <w:pStyle w:val="TAH"/>
              <w:rPr>
                <w:ins w:id="5019" w:author="Krishna Tirumalai" w:date="2023-05-18T00:05:00Z"/>
                <w:rFonts w:eastAsia="SimSun"/>
              </w:rPr>
            </w:pPr>
            <w:ins w:id="5020" w:author="Krishna Tirumalai" w:date="2023-05-18T00:05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3BFB" w14:textId="77777777" w:rsidR="007A15FD" w:rsidRDefault="007A15FD" w:rsidP="00975F20">
            <w:pPr>
              <w:pStyle w:val="TAH"/>
              <w:rPr>
                <w:ins w:id="5021" w:author="Krishna Tirumalai" w:date="2023-05-18T00:05:00Z"/>
                <w:rFonts w:eastAsia="SimSun"/>
              </w:rPr>
            </w:pPr>
            <w:ins w:id="5022" w:author="Krishna Tirumalai" w:date="2023-05-18T00:05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0B44" w14:textId="77777777" w:rsidR="007A15FD" w:rsidRDefault="007A15FD" w:rsidP="00975F20">
            <w:pPr>
              <w:pStyle w:val="TAH"/>
              <w:rPr>
                <w:ins w:id="5023" w:author="Krishna Tirumalai" w:date="2023-05-18T00:05:00Z"/>
                <w:rFonts w:eastAsia="SimSun"/>
              </w:rPr>
            </w:pPr>
            <w:ins w:id="5024" w:author="Krishna Tirumalai" w:date="2023-05-18T00:05:00Z">
              <w:r>
                <w:rPr>
                  <w:rFonts w:eastAsia="SimSun"/>
                </w:rPr>
                <w:t>Value</w:t>
              </w:r>
            </w:ins>
          </w:p>
        </w:tc>
      </w:tr>
      <w:tr w:rsidR="007A15FD" w:rsidRPr="00B54ABE" w14:paraId="40DAFBE8" w14:textId="77777777" w:rsidTr="00975F20">
        <w:trPr>
          <w:jc w:val="center"/>
          <w:ins w:id="5025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293F" w14:textId="77777777" w:rsidR="007A15FD" w:rsidRPr="00B54ABE" w:rsidRDefault="007A15FD" w:rsidP="00975F20">
            <w:pPr>
              <w:pStyle w:val="TAL"/>
              <w:rPr>
                <w:ins w:id="5026" w:author="Krishna Tirumalai" w:date="2023-05-18T00:05:00Z"/>
              </w:rPr>
            </w:pPr>
            <w:ins w:id="5027" w:author="Krishna Tirumalai" w:date="2023-05-18T00:05:00Z">
              <w:r w:rsidRPr="00B54ABE">
                <w:t>Reference channel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1E7D" w14:textId="77777777" w:rsidR="007A15FD" w:rsidRPr="00B54ABE" w:rsidRDefault="007A15FD" w:rsidP="00975F20">
            <w:pPr>
              <w:pStyle w:val="TAC"/>
              <w:rPr>
                <w:ins w:id="5028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A1FE" w14:textId="77777777" w:rsidR="007A15FD" w:rsidRPr="00B54ABE" w:rsidRDefault="007A15FD" w:rsidP="00975F20">
            <w:pPr>
              <w:pStyle w:val="TAC"/>
              <w:rPr>
                <w:ins w:id="5029" w:author="Krishna Tirumalai" w:date="2023-05-18T00:05:00Z"/>
              </w:rPr>
            </w:pPr>
            <w:ins w:id="5030" w:author="Krishna Tirumalai" w:date="2023-05-18T00:05:00Z">
              <w:r w:rsidRPr="00B54ABE">
                <w:t>R.PDSCH.2-26.1 TDD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3510" w14:textId="77777777" w:rsidR="007A15FD" w:rsidRPr="00B54ABE" w:rsidRDefault="007A15FD" w:rsidP="00975F20">
            <w:pPr>
              <w:pStyle w:val="TAC"/>
              <w:rPr>
                <w:ins w:id="5031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B98" w14:textId="77777777" w:rsidR="007A15FD" w:rsidRPr="00B54ABE" w:rsidRDefault="007A15FD" w:rsidP="00975F20">
            <w:pPr>
              <w:pStyle w:val="TAC"/>
              <w:rPr>
                <w:ins w:id="5032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A82F" w14:textId="77777777" w:rsidR="007A15FD" w:rsidRPr="00B54ABE" w:rsidRDefault="007A15FD" w:rsidP="00975F20">
            <w:pPr>
              <w:pStyle w:val="TAC"/>
              <w:rPr>
                <w:ins w:id="5033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BFB" w14:textId="77777777" w:rsidR="007A15FD" w:rsidRPr="00B54ABE" w:rsidRDefault="007A15FD" w:rsidP="00975F20">
            <w:pPr>
              <w:pStyle w:val="TAC"/>
              <w:rPr>
                <w:ins w:id="5034" w:author="Krishna Tirumalai" w:date="2023-05-18T00:05:00Z"/>
                <w:lang w:eastAsia="zh-CN"/>
              </w:rPr>
            </w:pPr>
          </w:p>
        </w:tc>
      </w:tr>
      <w:tr w:rsidR="007A15FD" w:rsidRPr="00B54ABE" w14:paraId="7DF76F90" w14:textId="77777777" w:rsidTr="00975F20">
        <w:trPr>
          <w:jc w:val="center"/>
          <w:ins w:id="5035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D750" w14:textId="77777777" w:rsidR="007A15FD" w:rsidRPr="00B54ABE" w:rsidRDefault="007A15FD" w:rsidP="00975F20">
            <w:pPr>
              <w:pStyle w:val="TAL"/>
              <w:rPr>
                <w:ins w:id="5036" w:author="Krishna Tirumalai" w:date="2023-05-18T00:05:00Z"/>
              </w:rPr>
            </w:pPr>
            <w:ins w:id="5037" w:author="Krishna Tirumalai" w:date="2023-05-18T00:05:00Z">
              <w:r w:rsidRPr="00B54ABE">
                <w:t>Channel bandwidth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DE58" w14:textId="77777777" w:rsidR="007A15FD" w:rsidRPr="00B54ABE" w:rsidRDefault="007A15FD" w:rsidP="00975F20">
            <w:pPr>
              <w:pStyle w:val="TAC"/>
              <w:rPr>
                <w:ins w:id="5038" w:author="Krishna Tirumalai" w:date="2023-05-18T00:05:00Z"/>
              </w:rPr>
            </w:pPr>
            <w:ins w:id="5039" w:author="Krishna Tirumalai" w:date="2023-05-18T00:05:00Z">
              <w:r w:rsidRPr="00B54ABE">
                <w:t>MHz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BE58" w14:textId="77777777" w:rsidR="007A15FD" w:rsidRPr="00B54ABE" w:rsidRDefault="007A15FD" w:rsidP="00975F20">
            <w:pPr>
              <w:pStyle w:val="TAC"/>
              <w:rPr>
                <w:ins w:id="5040" w:author="Krishna Tirumalai" w:date="2023-05-18T00:05:00Z"/>
              </w:rPr>
            </w:pPr>
            <w:ins w:id="5041" w:author="Krishna Tirumalai" w:date="2023-05-18T00:05:00Z">
              <w:r w:rsidRPr="00B54ABE">
                <w:rPr>
                  <w:lang w:eastAsia="zh-CN"/>
                </w:rPr>
                <w:t>20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10C9" w14:textId="77777777" w:rsidR="007A15FD" w:rsidRPr="00B54ABE" w:rsidRDefault="007A15FD" w:rsidP="00975F20">
            <w:pPr>
              <w:pStyle w:val="TAC"/>
              <w:rPr>
                <w:ins w:id="504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A831" w14:textId="77777777" w:rsidR="007A15FD" w:rsidRPr="00B54ABE" w:rsidRDefault="007A15FD" w:rsidP="00975F20">
            <w:pPr>
              <w:pStyle w:val="TAC"/>
              <w:rPr>
                <w:ins w:id="504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29FA" w14:textId="77777777" w:rsidR="007A15FD" w:rsidRPr="00B54ABE" w:rsidRDefault="007A15FD" w:rsidP="00975F20">
            <w:pPr>
              <w:pStyle w:val="TAC"/>
              <w:rPr>
                <w:ins w:id="5044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5548" w14:textId="77777777" w:rsidR="007A15FD" w:rsidRPr="00B54ABE" w:rsidRDefault="007A15FD" w:rsidP="00975F20">
            <w:pPr>
              <w:pStyle w:val="TAC"/>
              <w:rPr>
                <w:ins w:id="5045" w:author="Krishna Tirumalai" w:date="2023-05-18T00:05:00Z"/>
              </w:rPr>
            </w:pPr>
          </w:p>
        </w:tc>
      </w:tr>
      <w:tr w:rsidR="007A15FD" w:rsidRPr="00B54ABE" w14:paraId="720C9C5B" w14:textId="77777777" w:rsidTr="00975F20">
        <w:trPr>
          <w:jc w:val="center"/>
          <w:ins w:id="5046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E14C" w14:textId="77777777" w:rsidR="007A15FD" w:rsidRPr="00B54ABE" w:rsidRDefault="007A15FD" w:rsidP="00975F20">
            <w:pPr>
              <w:pStyle w:val="TAL"/>
              <w:rPr>
                <w:ins w:id="5047" w:author="Krishna Tirumalai" w:date="2023-05-18T00:05:00Z"/>
              </w:rPr>
            </w:pPr>
            <w:ins w:id="5048" w:author="Krishna Tirumalai" w:date="2023-05-18T00:05:00Z">
              <w:r w:rsidRPr="00B54ABE">
                <w:t>Subcarrier spacing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EF5B" w14:textId="77777777" w:rsidR="007A15FD" w:rsidRPr="00B54ABE" w:rsidRDefault="007A15FD" w:rsidP="00975F20">
            <w:pPr>
              <w:pStyle w:val="TAC"/>
              <w:rPr>
                <w:ins w:id="5049" w:author="Krishna Tirumalai" w:date="2023-05-18T00:05:00Z"/>
              </w:rPr>
            </w:pPr>
            <w:ins w:id="5050" w:author="Krishna Tirumalai" w:date="2023-05-18T00:05:00Z">
              <w:r w:rsidRPr="00B54ABE">
                <w:t>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7298" w14:textId="77777777" w:rsidR="007A15FD" w:rsidRPr="00B54ABE" w:rsidRDefault="007A15FD" w:rsidP="00975F20">
            <w:pPr>
              <w:pStyle w:val="TAC"/>
              <w:rPr>
                <w:ins w:id="5051" w:author="Krishna Tirumalai" w:date="2023-05-18T00:05:00Z"/>
              </w:rPr>
            </w:pPr>
            <w:ins w:id="5052" w:author="Krishna Tirumalai" w:date="2023-05-18T00:05:00Z">
              <w:r w:rsidRPr="00B54ABE">
                <w:rPr>
                  <w:lang w:val="en-US" w:eastAsia="zh-CN"/>
                </w:rPr>
                <w:t>30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E080" w14:textId="77777777" w:rsidR="007A15FD" w:rsidRPr="00B54ABE" w:rsidRDefault="007A15FD" w:rsidP="00975F20">
            <w:pPr>
              <w:pStyle w:val="TAC"/>
              <w:rPr>
                <w:ins w:id="505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5995" w14:textId="77777777" w:rsidR="007A15FD" w:rsidRPr="00B54ABE" w:rsidRDefault="007A15FD" w:rsidP="00975F20">
            <w:pPr>
              <w:pStyle w:val="TAC"/>
              <w:rPr>
                <w:ins w:id="505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5CC1" w14:textId="77777777" w:rsidR="007A15FD" w:rsidRPr="00B54ABE" w:rsidRDefault="007A15FD" w:rsidP="00975F20">
            <w:pPr>
              <w:pStyle w:val="TAC"/>
              <w:rPr>
                <w:ins w:id="5055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37BA" w14:textId="77777777" w:rsidR="007A15FD" w:rsidRPr="00B54ABE" w:rsidRDefault="007A15FD" w:rsidP="00975F20">
            <w:pPr>
              <w:pStyle w:val="TAC"/>
              <w:rPr>
                <w:ins w:id="5056" w:author="Krishna Tirumalai" w:date="2023-05-18T00:05:00Z"/>
              </w:rPr>
            </w:pPr>
          </w:p>
        </w:tc>
      </w:tr>
      <w:tr w:rsidR="007A15FD" w:rsidRPr="00B54ABE" w14:paraId="41A6BDB7" w14:textId="77777777" w:rsidTr="00975F20">
        <w:trPr>
          <w:jc w:val="center"/>
          <w:ins w:id="5057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3B54" w14:textId="77777777" w:rsidR="007A15FD" w:rsidRPr="00B54ABE" w:rsidRDefault="007A15FD" w:rsidP="00975F20">
            <w:pPr>
              <w:pStyle w:val="TAL"/>
              <w:rPr>
                <w:ins w:id="5058" w:author="Krishna Tirumalai" w:date="2023-05-18T00:05:00Z"/>
              </w:rPr>
            </w:pPr>
            <w:ins w:id="5059" w:author="Krishna Tirumalai" w:date="2023-05-18T00:05:00Z">
              <w:r w:rsidRPr="00B54ABE">
                <w:t>Allocated resource blocks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F17D" w14:textId="77777777" w:rsidR="007A15FD" w:rsidRPr="00B54ABE" w:rsidRDefault="007A15FD" w:rsidP="00975F20">
            <w:pPr>
              <w:pStyle w:val="TAC"/>
              <w:rPr>
                <w:ins w:id="5060" w:author="Krishna Tirumalai" w:date="2023-05-18T00:05:00Z"/>
              </w:rPr>
            </w:pPr>
            <w:ins w:id="5061" w:author="Krishna Tirumalai" w:date="2023-05-18T00:05:00Z">
              <w:r w:rsidRPr="00B54ABE">
                <w:t>PRBs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186E" w14:textId="77777777" w:rsidR="007A15FD" w:rsidRPr="00B54ABE" w:rsidRDefault="007A15FD" w:rsidP="00975F20">
            <w:pPr>
              <w:pStyle w:val="TAC"/>
              <w:rPr>
                <w:ins w:id="5062" w:author="Krishna Tirumalai" w:date="2023-05-18T00:05:00Z"/>
              </w:rPr>
            </w:pPr>
            <w:ins w:id="5063" w:author="Krishna Tirumalai" w:date="2023-05-18T00:05:00Z">
              <w:r w:rsidRPr="00B54ABE">
                <w:rPr>
                  <w:lang w:val="en-US" w:eastAsia="zh-CN"/>
                </w:rPr>
                <w:t>51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3DE" w14:textId="77777777" w:rsidR="007A15FD" w:rsidRPr="00B54ABE" w:rsidRDefault="007A15FD" w:rsidP="00975F20">
            <w:pPr>
              <w:pStyle w:val="TAC"/>
              <w:rPr>
                <w:ins w:id="506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8186" w14:textId="77777777" w:rsidR="007A15FD" w:rsidRPr="00B54ABE" w:rsidRDefault="007A15FD" w:rsidP="00975F20">
            <w:pPr>
              <w:pStyle w:val="TAC"/>
              <w:rPr>
                <w:ins w:id="506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BC29" w14:textId="77777777" w:rsidR="007A15FD" w:rsidRPr="00B54ABE" w:rsidRDefault="007A15FD" w:rsidP="00975F20">
            <w:pPr>
              <w:pStyle w:val="TAC"/>
              <w:rPr>
                <w:ins w:id="5066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3980" w14:textId="77777777" w:rsidR="007A15FD" w:rsidRPr="00B54ABE" w:rsidRDefault="007A15FD" w:rsidP="00975F20">
            <w:pPr>
              <w:pStyle w:val="TAC"/>
              <w:rPr>
                <w:ins w:id="5067" w:author="Krishna Tirumalai" w:date="2023-05-18T00:05:00Z"/>
              </w:rPr>
            </w:pPr>
          </w:p>
        </w:tc>
      </w:tr>
      <w:tr w:rsidR="007A15FD" w:rsidRPr="00B54ABE" w14:paraId="2BFF2705" w14:textId="77777777" w:rsidTr="00975F20">
        <w:trPr>
          <w:jc w:val="center"/>
          <w:ins w:id="506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E3A2" w14:textId="77777777" w:rsidR="007A15FD" w:rsidRPr="00B54ABE" w:rsidRDefault="007A15FD" w:rsidP="00975F20">
            <w:pPr>
              <w:pStyle w:val="TAL"/>
              <w:rPr>
                <w:ins w:id="5069" w:author="Krishna Tirumalai" w:date="2023-05-18T00:05:00Z"/>
              </w:rPr>
            </w:pPr>
            <w:ins w:id="5070" w:author="Krishna Tirumalai" w:date="2023-05-18T00:05:00Z">
              <w:r w:rsidRPr="00B54ABE">
                <w:t>Number of consecutive PDSCH symbols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82A3" w14:textId="77777777" w:rsidR="007A15FD" w:rsidRPr="00B54ABE" w:rsidRDefault="007A15FD" w:rsidP="00975F20">
            <w:pPr>
              <w:pStyle w:val="TAC"/>
              <w:rPr>
                <w:ins w:id="5071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7751" w14:textId="77777777" w:rsidR="007A15FD" w:rsidRPr="00B54ABE" w:rsidRDefault="007A15FD" w:rsidP="00975F20">
            <w:pPr>
              <w:pStyle w:val="TAC"/>
              <w:rPr>
                <w:ins w:id="5072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1891" w14:textId="77777777" w:rsidR="007A15FD" w:rsidRPr="00B54ABE" w:rsidRDefault="007A15FD" w:rsidP="00975F20">
            <w:pPr>
              <w:pStyle w:val="TAC"/>
              <w:rPr>
                <w:ins w:id="507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7114" w14:textId="77777777" w:rsidR="007A15FD" w:rsidRPr="00B54ABE" w:rsidRDefault="007A15FD" w:rsidP="00975F20">
            <w:pPr>
              <w:pStyle w:val="TAC"/>
              <w:rPr>
                <w:ins w:id="507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F697" w14:textId="77777777" w:rsidR="007A15FD" w:rsidRPr="00B54ABE" w:rsidRDefault="007A15FD" w:rsidP="00975F20">
            <w:pPr>
              <w:pStyle w:val="TAC"/>
              <w:rPr>
                <w:ins w:id="5075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CF07" w14:textId="77777777" w:rsidR="007A15FD" w:rsidRPr="00B54ABE" w:rsidRDefault="007A15FD" w:rsidP="00975F20">
            <w:pPr>
              <w:pStyle w:val="TAC"/>
              <w:rPr>
                <w:ins w:id="5076" w:author="Krishna Tirumalai" w:date="2023-05-18T00:05:00Z"/>
              </w:rPr>
            </w:pPr>
          </w:p>
        </w:tc>
      </w:tr>
      <w:tr w:rsidR="007A15FD" w:rsidRPr="00B54ABE" w14:paraId="05989845" w14:textId="77777777" w:rsidTr="00975F20">
        <w:trPr>
          <w:jc w:val="center"/>
          <w:ins w:id="5077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BEBC" w14:textId="77777777" w:rsidR="007A15FD" w:rsidRPr="00B54ABE" w:rsidRDefault="007A15FD" w:rsidP="00975F20">
            <w:pPr>
              <w:pStyle w:val="TAL"/>
              <w:rPr>
                <w:ins w:id="5078" w:author="Krishna Tirumalai" w:date="2023-05-18T00:05:00Z"/>
                <w:lang w:eastAsia="zh-CN"/>
              </w:rPr>
            </w:pPr>
            <w:ins w:id="5079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1CEB" w14:textId="77777777" w:rsidR="007A15FD" w:rsidRPr="00B54ABE" w:rsidRDefault="007A15FD" w:rsidP="00975F20">
            <w:pPr>
              <w:pStyle w:val="TAC"/>
              <w:rPr>
                <w:ins w:id="5080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4F7E" w14:textId="77777777" w:rsidR="007A15FD" w:rsidRPr="00B54ABE" w:rsidRDefault="007A15FD" w:rsidP="00975F20">
            <w:pPr>
              <w:pStyle w:val="TAC"/>
              <w:rPr>
                <w:ins w:id="5081" w:author="Krishna Tirumalai" w:date="2023-05-18T00:05:00Z"/>
                <w:lang w:eastAsia="zh-CN"/>
              </w:rPr>
            </w:pPr>
            <w:ins w:id="5082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72CE" w14:textId="77777777" w:rsidR="007A15FD" w:rsidRPr="00B54ABE" w:rsidRDefault="007A15FD" w:rsidP="00975F20">
            <w:pPr>
              <w:pStyle w:val="TAC"/>
              <w:rPr>
                <w:ins w:id="508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4776" w14:textId="77777777" w:rsidR="007A15FD" w:rsidRPr="00B54ABE" w:rsidRDefault="007A15FD" w:rsidP="00975F20">
            <w:pPr>
              <w:pStyle w:val="TAC"/>
              <w:rPr>
                <w:ins w:id="5084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92B" w14:textId="77777777" w:rsidR="007A15FD" w:rsidRPr="00B54ABE" w:rsidRDefault="007A15FD" w:rsidP="00975F20">
            <w:pPr>
              <w:pStyle w:val="TAC"/>
              <w:rPr>
                <w:ins w:id="5085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57D6" w14:textId="77777777" w:rsidR="007A15FD" w:rsidRPr="00B54ABE" w:rsidRDefault="007A15FD" w:rsidP="00975F20">
            <w:pPr>
              <w:pStyle w:val="TAC"/>
              <w:rPr>
                <w:ins w:id="5086" w:author="Krishna Tirumalai" w:date="2023-05-18T00:05:00Z"/>
              </w:rPr>
            </w:pPr>
          </w:p>
        </w:tc>
      </w:tr>
      <w:tr w:rsidR="007A15FD" w:rsidRPr="00B54ABE" w14:paraId="3A05A558" w14:textId="77777777" w:rsidTr="00975F20">
        <w:trPr>
          <w:jc w:val="center"/>
          <w:ins w:id="5087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355B" w14:textId="77777777" w:rsidR="007A15FD" w:rsidRPr="00B54ABE" w:rsidRDefault="007A15FD" w:rsidP="00975F20">
            <w:pPr>
              <w:pStyle w:val="TAL"/>
              <w:rPr>
                <w:ins w:id="5088" w:author="Krishna Tirumalai" w:date="2023-05-18T00:05:00Z"/>
              </w:rPr>
            </w:pPr>
            <w:ins w:id="5089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6EE" w14:textId="77777777" w:rsidR="007A15FD" w:rsidRPr="00B54ABE" w:rsidRDefault="007A15FD" w:rsidP="00975F20">
            <w:pPr>
              <w:pStyle w:val="TAC"/>
              <w:rPr>
                <w:ins w:id="5090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9E40" w14:textId="77777777" w:rsidR="007A15FD" w:rsidRPr="00B54ABE" w:rsidRDefault="007A15FD" w:rsidP="00975F20">
            <w:pPr>
              <w:pStyle w:val="TAC"/>
              <w:rPr>
                <w:ins w:id="5091" w:author="Krishna Tirumalai" w:date="2023-05-18T00:05:00Z"/>
                <w:lang w:eastAsia="zh-CN"/>
              </w:rPr>
            </w:pPr>
            <w:ins w:id="5092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FCA1" w14:textId="77777777" w:rsidR="007A15FD" w:rsidRPr="00B54ABE" w:rsidRDefault="007A15FD" w:rsidP="00975F20">
            <w:pPr>
              <w:pStyle w:val="TAC"/>
              <w:rPr>
                <w:ins w:id="509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E3D" w14:textId="77777777" w:rsidR="007A15FD" w:rsidRPr="00B54ABE" w:rsidRDefault="007A15FD" w:rsidP="00975F20">
            <w:pPr>
              <w:pStyle w:val="TAC"/>
              <w:rPr>
                <w:ins w:id="509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428" w14:textId="77777777" w:rsidR="007A15FD" w:rsidRPr="00B54ABE" w:rsidRDefault="007A15FD" w:rsidP="00975F20">
            <w:pPr>
              <w:pStyle w:val="TAC"/>
              <w:rPr>
                <w:ins w:id="5095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5CA3" w14:textId="77777777" w:rsidR="007A15FD" w:rsidRPr="00B54ABE" w:rsidRDefault="007A15FD" w:rsidP="00975F20">
            <w:pPr>
              <w:pStyle w:val="TAC"/>
              <w:rPr>
                <w:ins w:id="5096" w:author="Krishna Tirumalai" w:date="2023-05-18T00:05:00Z"/>
              </w:rPr>
            </w:pPr>
          </w:p>
        </w:tc>
      </w:tr>
      <w:tr w:rsidR="007A15FD" w:rsidRPr="00B54ABE" w14:paraId="4229EB3A" w14:textId="77777777" w:rsidTr="00975F20">
        <w:trPr>
          <w:jc w:val="center"/>
          <w:ins w:id="5097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E96E" w14:textId="77777777" w:rsidR="007A15FD" w:rsidRPr="00B54ABE" w:rsidRDefault="007A15FD" w:rsidP="00975F20">
            <w:pPr>
              <w:pStyle w:val="TAL"/>
              <w:rPr>
                <w:ins w:id="5098" w:author="Krishna Tirumalai" w:date="2023-05-18T00:05:00Z"/>
                <w:lang w:eastAsia="zh-CN"/>
              </w:rPr>
            </w:pPr>
            <w:ins w:id="5099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6E0" w14:textId="77777777" w:rsidR="007A15FD" w:rsidRPr="00B54ABE" w:rsidRDefault="007A15FD" w:rsidP="00975F20">
            <w:pPr>
              <w:pStyle w:val="TAC"/>
              <w:rPr>
                <w:ins w:id="5100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55C4" w14:textId="77777777" w:rsidR="007A15FD" w:rsidRPr="00B54ABE" w:rsidRDefault="007A15FD" w:rsidP="00975F20">
            <w:pPr>
              <w:pStyle w:val="TAC"/>
              <w:rPr>
                <w:ins w:id="5101" w:author="Krishna Tirumalai" w:date="2023-05-18T00:05:00Z"/>
                <w:lang w:eastAsia="zh-CN"/>
              </w:rPr>
            </w:pPr>
            <w:ins w:id="5102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2A9A" w14:textId="77777777" w:rsidR="007A15FD" w:rsidRPr="00B54ABE" w:rsidRDefault="007A15FD" w:rsidP="00975F20">
            <w:pPr>
              <w:pStyle w:val="TAC"/>
              <w:rPr>
                <w:ins w:id="510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2D16" w14:textId="77777777" w:rsidR="007A15FD" w:rsidRPr="00B54ABE" w:rsidRDefault="007A15FD" w:rsidP="00975F20">
            <w:pPr>
              <w:pStyle w:val="TAC"/>
              <w:rPr>
                <w:ins w:id="510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8859" w14:textId="77777777" w:rsidR="007A15FD" w:rsidRPr="00B54ABE" w:rsidRDefault="007A15FD" w:rsidP="00975F20">
            <w:pPr>
              <w:pStyle w:val="TAC"/>
              <w:rPr>
                <w:ins w:id="5105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2A0" w14:textId="77777777" w:rsidR="007A15FD" w:rsidRPr="00B54ABE" w:rsidRDefault="007A15FD" w:rsidP="00975F20">
            <w:pPr>
              <w:pStyle w:val="TAC"/>
              <w:rPr>
                <w:ins w:id="5106" w:author="Krishna Tirumalai" w:date="2023-05-18T00:05:00Z"/>
              </w:rPr>
            </w:pPr>
          </w:p>
        </w:tc>
      </w:tr>
      <w:tr w:rsidR="007A15FD" w:rsidRPr="00B54ABE" w14:paraId="38081C56" w14:textId="77777777" w:rsidTr="00975F20">
        <w:trPr>
          <w:jc w:val="center"/>
          <w:ins w:id="5107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E783" w14:textId="77777777" w:rsidR="007A15FD" w:rsidRPr="00B54ABE" w:rsidRDefault="007A15FD" w:rsidP="00975F20">
            <w:pPr>
              <w:pStyle w:val="TAL"/>
              <w:rPr>
                <w:ins w:id="5108" w:author="Krishna Tirumalai" w:date="2023-05-18T00:05:00Z"/>
                <w:lang w:eastAsia="zh-CN"/>
              </w:rPr>
            </w:pPr>
            <w:ins w:id="5109" w:author="Krishna Tirumalai" w:date="2023-05-18T00:05:00Z">
              <w:r w:rsidRPr="00B54ABE">
                <w:rPr>
                  <w:lang w:eastAsia="zh-CN"/>
                </w:rPr>
                <w:t xml:space="preserve">For Slots in </w:t>
              </w:r>
              <w:proofErr w:type="spellStart"/>
              <w:r w:rsidRPr="00B54ABE">
                <w:rPr>
                  <w:lang w:eastAsia="zh-CN"/>
                </w:rPr>
                <w:t>meauresment</w:t>
              </w:r>
              <w:proofErr w:type="spellEnd"/>
              <w:r w:rsidRPr="00B54ABE">
                <w:rPr>
                  <w:lang w:eastAsia="zh-CN"/>
                </w:rPr>
                <w:t xml:space="preserve"> gap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 {2,3,4,5,6,7,8,9,10,11,12,13}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6574" w14:textId="77777777" w:rsidR="007A15FD" w:rsidRPr="00B54ABE" w:rsidRDefault="007A15FD" w:rsidP="00975F20">
            <w:pPr>
              <w:pStyle w:val="TAC"/>
              <w:rPr>
                <w:ins w:id="5110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FD51" w14:textId="77777777" w:rsidR="007A15FD" w:rsidRPr="00B54ABE" w:rsidRDefault="007A15FD" w:rsidP="00975F20">
            <w:pPr>
              <w:pStyle w:val="TAC"/>
              <w:rPr>
                <w:ins w:id="5111" w:author="Krishna Tirumalai" w:date="2023-05-18T00:05:00Z"/>
                <w:lang w:eastAsia="zh-CN"/>
              </w:rPr>
            </w:pPr>
            <w:ins w:id="5112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CEA9" w14:textId="77777777" w:rsidR="007A15FD" w:rsidRPr="00B54ABE" w:rsidRDefault="007A15FD" w:rsidP="00975F20">
            <w:pPr>
              <w:pStyle w:val="TAC"/>
              <w:rPr>
                <w:ins w:id="511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191E" w14:textId="77777777" w:rsidR="007A15FD" w:rsidRPr="00B54ABE" w:rsidRDefault="007A15FD" w:rsidP="00975F20">
            <w:pPr>
              <w:pStyle w:val="TAC"/>
              <w:rPr>
                <w:ins w:id="511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40C7" w14:textId="77777777" w:rsidR="007A15FD" w:rsidRPr="00B54ABE" w:rsidRDefault="007A15FD" w:rsidP="00975F20">
            <w:pPr>
              <w:pStyle w:val="TAC"/>
              <w:rPr>
                <w:ins w:id="5115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0AEE" w14:textId="77777777" w:rsidR="007A15FD" w:rsidRPr="00B54ABE" w:rsidRDefault="007A15FD" w:rsidP="00975F20">
            <w:pPr>
              <w:pStyle w:val="TAC"/>
              <w:rPr>
                <w:ins w:id="5116" w:author="Krishna Tirumalai" w:date="2023-05-18T00:05:00Z"/>
              </w:rPr>
            </w:pPr>
          </w:p>
        </w:tc>
      </w:tr>
      <w:tr w:rsidR="007A15FD" w:rsidRPr="00B54ABE" w14:paraId="06FD6FBE" w14:textId="77777777" w:rsidTr="00975F20">
        <w:trPr>
          <w:jc w:val="center"/>
          <w:ins w:id="5117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DAD9" w14:textId="77777777" w:rsidR="007A15FD" w:rsidRPr="00B54ABE" w:rsidRDefault="007A15FD" w:rsidP="00975F20">
            <w:pPr>
              <w:pStyle w:val="TAL"/>
              <w:rPr>
                <w:ins w:id="5118" w:author="Krishna Tirumalai" w:date="2023-05-18T00:05:00Z"/>
                <w:lang w:eastAsia="zh-CN"/>
              </w:rPr>
            </w:pPr>
            <w:ins w:id="5119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74E0" w14:textId="77777777" w:rsidR="007A15FD" w:rsidRPr="00B54ABE" w:rsidRDefault="007A15FD" w:rsidP="00975F20">
            <w:pPr>
              <w:pStyle w:val="TAC"/>
              <w:rPr>
                <w:ins w:id="5120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7823" w14:textId="77777777" w:rsidR="007A15FD" w:rsidRPr="00B54ABE" w:rsidRDefault="007A15FD" w:rsidP="00975F20">
            <w:pPr>
              <w:pStyle w:val="TAC"/>
              <w:rPr>
                <w:ins w:id="5121" w:author="Krishna Tirumalai" w:date="2023-05-18T00:05:00Z"/>
                <w:lang w:eastAsia="zh-CN"/>
              </w:rPr>
            </w:pPr>
            <w:ins w:id="5122" w:author="Krishna Tirumalai" w:date="2023-05-18T00:05:00Z">
              <w:r w:rsidRPr="00B54ABE">
                <w:rPr>
                  <w:lang w:eastAsia="zh-CN"/>
                </w:rPr>
                <w:t>4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A7C" w14:textId="77777777" w:rsidR="007A15FD" w:rsidRPr="00B54ABE" w:rsidRDefault="007A15FD" w:rsidP="00975F20">
            <w:pPr>
              <w:pStyle w:val="TAC"/>
              <w:rPr>
                <w:ins w:id="512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33BC" w14:textId="77777777" w:rsidR="007A15FD" w:rsidRPr="00B54ABE" w:rsidRDefault="007A15FD" w:rsidP="00975F20">
            <w:pPr>
              <w:pStyle w:val="TAC"/>
              <w:rPr>
                <w:ins w:id="512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813A" w14:textId="77777777" w:rsidR="007A15FD" w:rsidRPr="00B54ABE" w:rsidRDefault="007A15FD" w:rsidP="00975F20">
            <w:pPr>
              <w:pStyle w:val="TAC"/>
              <w:rPr>
                <w:ins w:id="5125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3DF2" w14:textId="77777777" w:rsidR="007A15FD" w:rsidRPr="00B54ABE" w:rsidRDefault="007A15FD" w:rsidP="00975F20">
            <w:pPr>
              <w:pStyle w:val="TAC"/>
              <w:rPr>
                <w:ins w:id="5126" w:author="Krishna Tirumalai" w:date="2023-05-18T00:05:00Z"/>
              </w:rPr>
            </w:pPr>
          </w:p>
        </w:tc>
      </w:tr>
      <w:tr w:rsidR="007A15FD" w:rsidRPr="00B54ABE" w14:paraId="2A5F506F" w14:textId="77777777" w:rsidTr="00975F20">
        <w:trPr>
          <w:jc w:val="center"/>
          <w:ins w:id="5127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8532" w14:textId="77777777" w:rsidR="007A15FD" w:rsidRPr="00B54ABE" w:rsidRDefault="007A15FD" w:rsidP="00975F20">
            <w:pPr>
              <w:pStyle w:val="TAL"/>
              <w:rPr>
                <w:ins w:id="5128" w:author="Krishna Tirumalai" w:date="2023-05-18T00:05:00Z"/>
                <w:lang w:eastAsia="zh-CN"/>
              </w:rPr>
            </w:pPr>
            <w:ins w:id="5129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9957" w14:textId="77777777" w:rsidR="007A15FD" w:rsidRPr="00B54ABE" w:rsidRDefault="007A15FD" w:rsidP="00975F20">
            <w:pPr>
              <w:pStyle w:val="TAC"/>
              <w:rPr>
                <w:ins w:id="5130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9811" w14:textId="77777777" w:rsidR="007A15FD" w:rsidRPr="00B54ABE" w:rsidRDefault="007A15FD" w:rsidP="00975F20">
            <w:pPr>
              <w:pStyle w:val="TAC"/>
              <w:rPr>
                <w:ins w:id="5131" w:author="Krishna Tirumalai" w:date="2023-05-18T00:05:00Z"/>
                <w:lang w:val="en-US" w:eastAsia="zh-CN"/>
              </w:rPr>
            </w:pPr>
            <w:ins w:id="5132" w:author="Krishna Tirumalai" w:date="2023-05-18T00:05:00Z">
              <w:r w:rsidRPr="00B54ABE">
                <w:rPr>
                  <w:lang w:val="en-US" w:eastAsia="zh-CN"/>
                </w:rPr>
                <w:t>12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8896" w14:textId="77777777" w:rsidR="007A15FD" w:rsidRPr="00B54ABE" w:rsidRDefault="007A15FD" w:rsidP="00975F20">
            <w:pPr>
              <w:pStyle w:val="TAC"/>
              <w:rPr>
                <w:ins w:id="513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B61D" w14:textId="77777777" w:rsidR="007A15FD" w:rsidRPr="00B54ABE" w:rsidRDefault="007A15FD" w:rsidP="00975F20">
            <w:pPr>
              <w:pStyle w:val="TAC"/>
              <w:rPr>
                <w:ins w:id="513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4549" w14:textId="77777777" w:rsidR="007A15FD" w:rsidRPr="00B54ABE" w:rsidRDefault="007A15FD" w:rsidP="00975F20">
            <w:pPr>
              <w:pStyle w:val="TAC"/>
              <w:rPr>
                <w:ins w:id="5135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D7B0" w14:textId="77777777" w:rsidR="007A15FD" w:rsidRPr="00B54ABE" w:rsidRDefault="007A15FD" w:rsidP="00975F20">
            <w:pPr>
              <w:pStyle w:val="TAC"/>
              <w:rPr>
                <w:ins w:id="5136" w:author="Krishna Tirumalai" w:date="2023-05-18T00:05:00Z"/>
              </w:rPr>
            </w:pPr>
          </w:p>
        </w:tc>
      </w:tr>
      <w:tr w:rsidR="007A15FD" w:rsidRPr="00B54ABE" w14:paraId="10A9ED4F" w14:textId="77777777" w:rsidTr="00975F20">
        <w:trPr>
          <w:jc w:val="center"/>
          <w:ins w:id="5137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6F78" w14:textId="77777777" w:rsidR="007A15FD" w:rsidRPr="00B54ABE" w:rsidRDefault="007A15FD" w:rsidP="00975F20">
            <w:pPr>
              <w:pStyle w:val="TAL"/>
              <w:rPr>
                <w:ins w:id="5138" w:author="Krishna Tirumalai" w:date="2023-05-18T00:05:00Z"/>
              </w:rPr>
            </w:pPr>
            <w:ins w:id="5139" w:author="Krishna Tirumalai" w:date="2023-05-18T00:05:00Z">
              <w:r w:rsidRPr="00B54ABE">
                <w:t>Allocated slots per 4 frames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0A77" w14:textId="77777777" w:rsidR="007A15FD" w:rsidRPr="00B54ABE" w:rsidRDefault="007A15FD" w:rsidP="00975F20">
            <w:pPr>
              <w:pStyle w:val="TAC"/>
              <w:rPr>
                <w:ins w:id="5140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FBB" w14:textId="77777777" w:rsidR="007A15FD" w:rsidRPr="00B54ABE" w:rsidRDefault="007A15FD" w:rsidP="00975F20">
            <w:pPr>
              <w:pStyle w:val="TAC"/>
              <w:rPr>
                <w:ins w:id="5141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CAC3" w14:textId="77777777" w:rsidR="007A15FD" w:rsidRPr="00B54ABE" w:rsidRDefault="007A15FD" w:rsidP="00975F20">
            <w:pPr>
              <w:pStyle w:val="TAC"/>
              <w:rPr>
                <w:ins w:id="514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6CA9" w14:textId="77777777" w:rsidR="007A15FD" w:rsidRPr="00B54ABE" w:rsidRDefault="007A15FD" w:rsidP="00975F20">
            <w:pPr>
              <w:pStyle w:val="TAC"/>
              <w:rPr>
                <w:ins w:id="5143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76BA" w14:textId="77777777" w:rsidR="007A15FD" w:rsidRPr="00B54ABE" w:rsidRDefault="007A15FD" w:rsidP="00975F20">
            <w:pPr>
              <w:pStyle w:val="TAC"/>
              <w:rPr>
                <w:ins w:id="5144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5D30" w14:textId="77777777" w:rsidR="007A15FD" w:rsidRPr="00B54ABE" w:rsidRDefault="007A15FD" w:rsidP="00975F20">
            <w:pPr>
              <w:pStyle w:val="TAC"/>
              <w:rPr>
                <w:ins w:id="5145" w:author="Krishna Tirumalai" w:date="2023-05-18T00:05:00Z"/>
              </w:rPr>
            </w:pPr>
          </w:p>
        </w:tc>
      </w:tr>
      <w:tr w:rsidR="007A15FD" w:rsidRPr="00B54ABE" w14:paraId="5BF68826" w14:textId="77777777" w:rsidTr="00975F20">
        <w:trPr>
          <w:jc w:val="center"/>
          <w:ins w:id="5146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99E2" w14:textId="77777777" w:rsidR="007A15FD" w:rsidRPr="00B54ABE" w:rsidRDefault="007A15FD" w:rsidP="00975F20">
            <w:pPr>
              <w:pStyle w:val="TAL"/>
              <w:rPr>
                <w:ins w:id="5147" w:author="Krishna Tirumalai" w:date="2023-05-18T00:05:00Z"/>
              </w:rPr>
            </w:pPr>
            <w:ins w:id="5148" w:author="Krishna Tirumalai" w:date="2023-05-18T00:05:00Z">
              <w:r w:rsidRPr="00B54ABE">
                <w:t>MCS table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570E" w14:textId="77777777" w:rsidR="007A15FD" w:rsidRPr="00B54ABE" w:rsidRDefault="007A15FD" w:rsidP="00975F20">
            <w:pPr>
              <w:pStyle w:val="TAC"/>
              <w:rPr>
                <w:ins w:id="5149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99C4" w14:textId="77777777" w:rsidR="007A15FD" w:rsidRPr="00B54ABE" w:rsidRDefault="007A15FD" w:rsidP="00975F20">
            <w:pPr>
              <w:pStyle w:val="TAC"/>
              <w:rPr>
                <w:ins w:id="5150" w:author="Krishna Tirumalai" w:date="2023-05-18T00:05:00Z"/>
              </w:rPr>
            </w:pPr>
            <w:ins w:id="5151" w:author="Krishna Tirumalai" w:date="2023-05-18T00:05:00Z">
              <w:r w:rsidRPr="00B54ABE">
                <w:t>64QAM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A6A" w14:textId="77777777" w:rsidR="007A15FD" w:rsidRPr="00B54ABE" w:rsidRDefault="007A15FD" w:rsidP="00975F20">
            <w:pPr>
              <w:pStyle w:val="TAC"/>
              <w:rPr>
                <w:ins w:id="515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2F8D" w14:textId="77777777" w:rsidR="007A15FD" w:rsidRPr="00B54ABE" w:rsidRDefault="007A15FD" w:rsidP="00975F20">
            <w:pPr>
              <w:pStyle w:val="TAC"/>
              <w:rPr>
                <w:ins w:id="515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1327" w14:textId="77777777" w:rsidR="007A15FD" w:rsidRPr="00B54ABE" w:rsidRDefault="007A15FD" w:rsidP="00975F20">
            <w:pPr>
              <w:pStyle w:val="TAC"/>
              <w:rPr>
                <w:ins w:id="5154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C4B1" w14:textId="77777777" w:rsidR="007A15FD" w:rsidRPr="00B54ABE" w:rsidRDefault="007A15FD" w:rsidP="00975F20">
            <w:pPr>
              <w:pStyle w:val="TAC"/>
              <w:rPr>
                <w:ins w:id="5155" w:author="Krishna Tirumalai" w:date="2023-05-18T00:05:00Z"/>
              </w:rPr>
            </w:pPr>
          </w:p>
        </w:tc>
      </w:tr>
      <w:tr w:rsidR="007A15FD" w:rsidRPr="00B54ABE" w14:paraId="76DCFF9D" w14:textId="77777777" w:rsidTr="00975F20">
        <w:trPr>
          <w:jc w:val="center"/>
          <w:ins w:id="5156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0F72" w14:textId="77777777" w:rsidR="007A15FD" w:rsidRPr="00B54ABE" w:rsidRDefault="007A15FD" w:rsidP="00975F20">
            <w:pPr>
              <w:pStyle w:val="TAL"/>
              <w:rPr>
                <w:ins w:id="5157" w:author="Krishna Tirumalai" w:date="2023-05-18T00:05:00Z"/>
              </w:rPr>
            </w:pPr>
            <w:ins w:id="5158" w:author="Krishna Tirumalai" w:date="2023-05-18T00:05:00Z">
              <w:r w:rsidRPr="00B54ABE">
                <w:t>MCS index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42A2" w14:textId="77777777" w:rsidR="007A15FD" w:rsidRPr="00B54ABE" w:rsidRDefault="007A15FD" w:rsidP="00975F20">
            <w:pPr>
              <w:pStyle w:val="TAC"/>
              <w:rPr>
                <w:ins w:id="5159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1FDB" w14:textId="77777777" w:rsidR="007A15FD" w:rsidRPr="00B54ABE" w:rsidRDefault="007A15FD" w:rsidP="00975F20">
            <w:pPr>
              <w:pStyle w:val="TAC"/>
              <w:rPr>
                <w:ins w:id="5160" w:author="Krishna Tirumalai" w:date="2023-05-18T00:05:00Z"/>
              </w:rPr>
            </w:pPr>
            <w:ins w:id="5161" w:author="Krishna Tirumalai" w:date="2023-05-18T00:05:00Z">
              <w:r w:rsidRPr="00B54ABE">
                <w:t>13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210D" w14:textId="77777777" w:rsidR="007A15FD" w:rsidRPr="00B54ABE" w:rsidRDefault="007A15FD" w:rsidP="00975F20">
            <w:pPr>
              <w:pStyle w:val="TAC"/>
              <w:rPr>
                <w:ins w:id="516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B961" w14:textId="77777777" w:rsidR="007A15FD" w:rsidRPr="00B54ABE" w:rsidRDefault="007A15FD" w:rsidP="00975F20">
            <w:pPr>
              <w:pStyle w:val="TAC"/>
              <w:rPr>
                <w:ins w:id="516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86EB" w14:textId="77777777" w:rsidR="007A15FD" w:rsidRPr="00B54ABE" w:rsidRDefault="007A15FD" w:rsidP="00975F20">
            <w:pPr>
              <w:pStyle w:val="TAC"/>
              <w:rPr>
                <w:ins w:id="5164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C68D" w14:textId="77777777" w:rsidR="007A15FD" w:rsidRPr="00B54ABE" w:rsidRDefault="007A15FD" w:rsidP="00975F20">
            <w:pPr>
              <w:pStyle w:val="TAC"/>
              <w:rPr>
                <w:ins w:id="5165" w:author="Krishna Tirumalai" w:date="2023-05-18T00:05:00Z"/>
              </w:rPr>
            </w:pPr>
          </w:p>
        </w:tc>
      </w:tr>
      <w:tr w:rsidR="007A15FD" w:rsidRPr="00B54ABE" w14:paraId="1C1082E2" w14:textId="77777777" w:rsidTr="00975F20">
        <w:trPr>
          <w:jc w:val="center"/>
          <w:ins w:id="5166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158F" w14:textId="77777777" w:rsidR="007A15FD" w:rsidRPr="00B54ABE" w:rsidRDefault="007A15FD" w:rsidP="00975F20">
            <w:pPr>
              <w:pStyle w:val="TAL"/>
              <w:rPr>
                <w:ins w:id="5167" w:author="Krishna Tirumalai" w:date="2023-05-18T00:05:00Z"/>
              </w:rPr>
            </w:pPr>
            <w:ins w:id="5168" w:author="Krishna Tirumalai" w:date="2023-05-18T00:05:00Z">
              <w:r w:rsidRPr="00B54ABE">
                <w:t>Modulation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B9A" w14:textId="77777777" w:rsidR="007A15FD" w:rsidRPr="00B54ABE" w:rsidRDefault="007A15FD" w:rsidP="00975F20">
            <w:pPr>
              <w:pStyle w:val="TAC"/>
              <w:rPr>
                <w:ins w:id="5169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75D0" w14:textId="77777777" w:rsidR="007A15FD" w:rsidRPr="00B54ABE" w:rsidRDefault="007A15FD" w:rsidP="00975F20">
            <w:pPr>
              <w:pStyle w:val="TAC"/>
              <w:rPr>
                <w:ins w:id="5170" w:author="Krishna Tirumalai" w:date="2023-05-18T00:05:00Z"/>
              </w:rPr>
            </w:pPr>
            <w:ins w:id="5171" w:author="Krishna Tirumalai" w:date="2023-05-18T00:05:00Z">
              <w:r w:rsidRPr="00B54ABE">
                <w:t>16QAM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A8B7" w14:textId="77777777" w:rsidR="007A15FD" w:rsidRPr="00B54ABE" w:rsidRDefault="007A15FD" w:rsidP="00975F20">
            <w:pPr>
              <w:pStyle w:val="TAC"/>
              <w:rPr>
                <w:ins w:id="517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73EF" w14:textId="77777777" w:rsidR="007A15FD" w:rsidRPr="00B54ABE" w:rsidRDefault="007A15FD" w:rsidP="00975F20">
            <w:pPr>
              <w:pStyle w:val="TAC"/>
              <w:rPr>
                <w:ins w:id="517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709D" w14:textId="77777777" w:rsidR="007A15FD" w:rsidRPr="00B54ABE" w:rsidRDefault="007A15FD" w:rsidP="00975F20">
            <w:pPr>
              <w:pStyle w:val="TAC"/>
              <w:rPr>
                <w:ins w:id="5174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1A3D" w14:textId="77777777" w:rsidR="007A15FD" w:rsidRPr="00B54ABE" w:rsidRDefault="007A15FD" w:rsidP="00975F20">
            <w:pPr>
              <w:pStyle w:val="TAC"/>
              <w:rPr>
                <w:ins w:id="5175" w:author="Krishna Tirumalai" w:date="2023-05-18T00:05:00Z"/>
              </w:rPr>
            </w:pPr>
          </w:p>
        </w:tc>
      </w:tr>
      <w:tr w:rsidR="007A15FD" w:rsidRPr="00B54ABE" w14:paraId="5E53697A" w14:textId="77777777" w:rsidTr="00975F20">
        <w:trPr>
          <w:jc w:val="center"/>
          <w:ins w:id="5176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E115" w14:textId="77777777" w:rsidR="007A15FD" w:rsidRPr="00B54ABE" w:rsidRDefault="007A15FD" w:rsidP="00975F20">
            <w:pPr>
              <w:pStyle w:val="TAL"/>
              <w:rPr>
                <w:ins w:id="5177" w:author="Krishna Tirumalai" w:date="2023-05-18T00:05:00Z"/>
              </w:rPr>
            </w:pPr>
            <w:ins w:id="5178" w:author="Krishna Tirumalai" w:date="2023-05-18T00:05:00Z">
              <w:r w:rsidRPr="00B54ABE">
                <w:t>Target Coding Rate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B953" w14:textId="77777777" w:rsidR="007A15FD" w:rsidRPr="00B54ABE" w:rsidRDefault="007A15FD" w:rsidP="00975F20">
            <w:pPr>
              <w:pStyle w:val="TAC"/>
              <w:rPr>
                <w:ins w:id="5179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5EB2" w14:textId="77777777" w:rsidR="007A15FD" w:rsidRPr="00B54ABE" w:rsidRDefault="007A15FD" w:rsidP="00975F20">
            <w:pPr>
              <w:pStyle w:val="TAC"/>
              <w:rPr>
                <w:ins w:id="5180" w:author="Krishna Tirumalai" w:date="2023-05-18T00:05:00Z"/>
              </w:rPr>
            </w:pPr>
            <w:ins w:id="5181" w:author="Krishna Tirumalai" w:date="2023-05-18T00:05:00Z">
              <w:r w:rsidRPr="00B54ABE">
                <w:rPr>
                  <w:rFonts w:cs="Arial"/>
                </w:rPr>
                <w:t>0.48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BFB0" w14:textId="77777777" w:rsidR="007A15FD" w:rsidRPr="00B54ABE" w:rsidRDefault="007A15FD" w:rsidP="00975F20">
            <w:pPr>
              <w:pStyle w:val="TAC"/>
              <w:rPr>
                <w:ins w:id="518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816D" w14:textId="77777777" w:rsidR="007A15FD" w:rsidRPr="00B54ABE" w:rsidRDefault="007A15FD" w:rsidP="00975F20">
            <w:pPr>
              <w:pStyle w:val="TAC"/>
              <w:rPr>
                <w:ins w:id="518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1F2C" w14:textId="77777777" w:rsidR="007A15FD" w:rsidRPr="00B54ABE" w:rsidRDefault="007A15FD" w:rsidP="00975F20">
            <w:pPr>
              <w:pStyle w:val="TAC"/>
              <w:rPr>
                <w:ins w:id="5184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9608" w14:textId="77777777" w:rsidR="007A15FD" w:rsidRPr="00B54ABE" w:rsidRDefault="007A15FD" w:rsidP="00975F20">
            <w:pPr>
              <w:pStyle w:val="TAC"/>
              <w:rPr>
                <w:ins w:id="5185" w:author="Krishna Tirumalai" w:date="2023-05-18T00:05:00Z"/>
              </w:rPr>
            </w:pPr>
          </w:p>
        </w:tc>
      </w:tr>
      <w:tr w:rsidR="007A15FD" w:rsidRPr="00B54ABE" w14:paraId="59EEA04F" w14:textId="77777777" w:rsidTr="00975F20">
        <w:trPr>
          <w:jc w:val="center"/>
          <w:ins w:id="5186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4C7B" w14:textId="77777777" w:rsidR="007A15FD" w:rsidRPr="00B54ABE" w:rsidRDefault="007A15FD" w:rsidP="00975F20">
            <w:pPr>
              <w:pStyle w:val="TAL"/>
              <w:rPr>
                <w:ins w:id="5187" w:author="Krishna Tirumalai" w:date="2023-05-18T00:05:00Z"/>
              </w:rPr>
            </w:pPr>
            <w:ins w:id="5188" w:author="Krishna Tirumalai" w:date="2023-05-18T00:05:00Z">
              <w:r w:rsidRPr="00B54ABE">
                <w:t>Number of MIMO layers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D863" w14:textId="77777777" w:rsidR="007A15FD" w:rsidRPr="00B54ABE" w:rsidRDefault="007A15FD" w:rsidP="00975F20">
            <w:pPr>
              <w:pStyle w:val="TAC"/>
              <w:rPr>
                <w:ins w:id="5189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0F4E" w14:textId="77777777" w:rsidR="007A15FD" w:rsidRPr="00B54ABE" w:rsidRDefault="007A15FD" w:rsidP="00975F20">
            <w:pPr>
              <w:pStyle w:val="TAC"/>
              <w:rPr>
                <w:ins w:id="5190" w:author="Krishna Tirumalai" w:date="2023-05-18T00:05:00Z"/>
              </w:rPr>
            </w:pPr>
            <w:ins w:id="5191" w:author="Krishna Tirumalai" w:date="2023-05-18T00:05:00Z">
              <w:r w:rsidRPr="00B54ABE">
                <w:t>1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E5CC" w14:textId="77777777" w:rsidR="007A15FD" w:rsidRPr="00B54ABE" w:rsidRDefault="007A15FD" w:rsidP="00975F20">
            <w:pPr>
              <w:pStyle w:val="TAC"/>
              <w:rPr>
                <w:ins w:id="519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A15E" w14:textId="77777777" w:rsidR="007A15FD" w:rsidRPr="00B54ABE" w:rsidRDefault="007A15FD" w:rsidP="00975F20">
            <w:pPr>
              <w:pStyle w:val="TAC"/>
              <w:rPr>
                <w:ins w:id="5193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8052" w14:textId="77777777" w:rsidR="007A15FD" w:rsidRPr="00B54ABE" w:rsidRDefault="007A15FD" w:rsidP="00975F20">
            <w:pPr>
              <w:pStyle w:val="TAC"/>
              <w:rPr>
                <w:ins w:id="5194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9638" w14:textId="77777777" w:rsidR="007A15FD" w:rsidRPr="00B54ABE" w:rsidRDefault="007A15FD" w:rsidP="00975F20">
            <w:pPr>
              <w:pStyle w:val="TAC"/>
              <w:rPr>
                <w:ins w:id="5195" w:author="Krishna Tirumalai" w:date="2023-05-18T00:05:00Z"/>
              </w:rPr>
            </w:pPr>
          </w:p>
        </w:tc>
      </w:tr>
      <w:tr w:rsidR="007A15FD" w:rsidRPr="00B54ABE" w14:paraId="7EDCACF8" w14:textId="77777777" w:rsidTr="00975F20">
        <w:trPr>
          <w:jc w:val="center"/>
          <w:ins w:id="5196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D8DB" w14:textId="77777777" w:rsidR="007A15FD" w:rsidRPr="00B54ABE" w:rsidRDefault="007A15FD" w:rsidP="00975F20">
            <w:pPr>
              <w:pStyle w:val="TAL"/>
              <w:rPr>
                <w:ins w:id="5197" w:author="Krishna Tirumalai" w:date="2023-05-18T00:05:00Z"/>
              </w:rPr>
            </w:pPr>
            <w:ins w:id="5198" w:author="Krishna Tirumalai" w:date="2023-05-18T00:05:00Z">
              <w:r w:rsidRPr="00B54ABE">
                <w:t xml:space="preserve">Number of DMRS </w:t>
              </w:r>
              <w:r w:rsidRPr="00B54ABE">
                <w:rPr>
                  <w:lang w:eastAsia="zh-CN"/>
                </w:rPr>
                <w:t>REs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173" w14:textId="77777777" w:rsidR="007A15FD" w:rsidRPr="00B54ABE" w:rsidRDefault="007A15FD" w:rsidP="00975F20">
            <w:pPr>
              <w:pStyle w:val="TAC"/>
              <w:rPr>
                <w:ins w:id="5199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1517" w14:textId="77777777" w:rsidR="007A15FD" w:rsidRPr="00B54ABE" w:rsidRDefault="007A15FD" w:rsidP="00975F20">
            <w:pPr>
              <w:pStyle w:val="TAC"/>
              <w:rPr>
                <w:ins w:id="5200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E4CD" w14:textId="77777777" w:rsidR="007A15FD" w:rsidRPr="00B54ABE" w:rsidRDefault="007A15FD" w:rsidP="00975F20">
            <w:pPr>
              <w:pStyle w:val="TAC"/>
              <w:rPr>
                <w:ins w:id="520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753" w14:textId="77777777" w:rsidR="007A15FD" w:rsidRPr="00B54ABE" w:rsidRDefault="007A15FD" w:rsidP="00975F20">
            <w:pPr>
              <w:pStyle w:val="TAC"/>
              <w:rPr>
                <w:ins w:id="520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5F87" w14:textId="77777777" w:rsidR="007A15FD" w:rsidRPr="00B54ABE" w:rsidRDefault="007A15FD" w:rsidP="00975F20">
            <w:pPr>
              <w:pStyle w:val="TAC"/>
              <w:rPr>
                <w:ins w:id="5203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969B" w14:textId="77777777" w:rsidR="007A15FD" w:rsidRPr="00B54ABE" w:rsidRDefault="007A15FD" w:rsidP="00975F20">
            <w:pPr>
              <w:pStyle w:val="TAC"/>
              <w:rPr>
                <w:ins w:id="5204" w:author="Krishna Tirumalai" w:date="2023-05-18T00:05:00Z"/>
              </w:rPr>
            </w:pPr>
          </w:p>
        </w:tc>
      </w:tr>
      <w:tr w:rsidR="007A15FD" w:rsidRPr="00B54ABE" w14:paraId="5BC289BF" w14:textId="77777777" w:rsidTr="00975F20">
        <w:trPr>
          <w:jc w:val="center"/>
          <w:ins w:id="5205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9F40" w14:textId="77777777" w:rsidR="007A15FD" w:rsidRPr="00B54ABE" w:rsidRDefault="007A15FD" w:rsidP="00975F20">
            <w:pPr>
              <w:pStyle w:val="TAL"/>
              <w:rPr>
                <w:ins w:id="5206" w:author="Krishna Tirumalai" w:date="2023-05-18T00:05:00Z"/>
              </w:rPr>
            </w:pPr>
            <w:ins w:id="5207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4F83" w14:textId="77777777" w:rsidR="007A15FD" w:rsidRPr="00B54ABE" w:rsidRDefault="007A15FD" w:rsidP="00975F20">
            <w:pPr>
              <w:pStyle w:val="TAC"/>
              <w:rPr>
                <w:ins w:id="5208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38C4" w14:textId="77777777" w:rsidR="007A15FD" w:rsidRPr="00B54ABE" w:rsidRDefault="007A15FD" w:rsidP="00975F20">
            <w:pPr>
              <w:pStyle w:val="TAC"/>
              <w:rPr>
                <w:ins w:id="5209" w:author="Krishna Tirumalai" w:date="2023-05-18T00:05:00Z"/>
              </w:rPr>
            </w:pPr>
            <w:ins w:id="5210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B1CA" w14:textId="77777777" w:rsidR="007A15FD" w:rsidRPr="00B54ABE" w:rsidRDefault="007A15FD" w:rsidP="00975F20">
            <w:pPr>
              <w:pStyle w:val="TAC"/>
              <w:rPr>
                <w:ins w:id="521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4C26" w14:textId="77777777" w:rsidR="007A15FD" w:rsidRPr="00B54ABE" w:rsidRDefault="007A15FD" w:rsidP="00975F20">
            <w:pPr>
              <w:pStyle w:val="TAC"/>
              <w:rPr>
                <w:ins w:id="5212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4FBA" w14:textId="77777777" w:rsidR="007A15FD" w:rsidRPr="00B54ABE" w:rsidRDefault="007A15FD" w:rsidP="00975F20">
            <w:pPr>
              <w:pStyle w:val="TAC"/>
              <w:rPr>
                <w:ins w:id="5213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9193" w14:textId="77777777" w:rsidR="007A15FD" w:rsidRPr="00B54ABE" w:rsidRDefault="007A15FD" w:rsidP="00975F20">
            <w:pPr>
              <w:pStyle w:val="TAC"/>
              <w:rPr>
                <w:ins w:id="5214" w:author="Krishna Tirumalai" w:date="2023-05-18T00:05:00Z"/>
              </w:rPr>
            </w:pPr>
          </w:p>
        </w:tc>
      </w:tr>
      <w:tr w:rsidR="007A15FD" w:rsidRPr="00B54ABE" w14:paraId="6DFD45AF" w14:textId="77777777" w:rsidTr="00975F20">
        <w:trPr>
          <w:jc w:val="center"/>
          <w:ins w:id="5215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39F4" w14:textId="77777777" w:rsidR="007A15FD" w:rsidRPr="00B54ABE" w:rsidRDefault="007A15FD" w:rsidP="00975F20">
            <w:pPr>
              <w:pStyle w:val="TAL"/>
              <w:rPr>
                <w:ins w:id="5216" w:author="Krishna Tirumalai" w:date="2023-05-18T00:05:00Z"/>
              </w:rPr>
            </w:pPr>
            <w:ins w:id="5217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301E" w14:textId="77777777" w:rsidR="007A15FD" w:rsidRPr="00B54ABE" w:rsidRDefault="007A15FD" w:rsidP="00975F20">
            <w:pPr>
              <w:pStyle w:val="TAC"/>
              <w:rPr>
                <w:ins w:id="5218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A6A4" w14:textId="77777777" w:rsidR="007A15FD" w:rsidRPr="00B54ABE" w:rsidRDefault="007A15FD" w:rsidP="00975F20">
            <w:pPr>
              <w:pStyle w:val="TAC"/>
              <w:rPr>
                <w:ins w:id="5219" w:author="Krishna Tirumalai" w:date="2023-05-18T00:05:00Z"/>
              </w:rPr>
            </w:pPr>
            <w:ins w:id="5220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E72D" w14:textId="77777777" w:rsidR="007A15FD" w:rsidRPr="00B54ABE" w:rsidRDefault="007A15FD" w:rsidP="00975F20">
            <w:pPr>
              <w:pStyle w:val="TAC"/>
              <w:rPr>
                <w:ins w:id="522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9506" w14:textId="77777777" w:rsidR="007A15FD" w:rsidRPr="00B54ABE" w:rsidRDefault="007A15FD" w:rsidP="00975F20">
            <w:pPr>
              <w:pStyle w:val="TAC"/>
              <w:rPr>
                <w:ins w:id="522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B68" w14:textId="77777777" w:rsidR="007A15FD" w:rsidRPr="00B54ABE" w:rsidRDefault="007A15FD" w:rsidP="00975F20">
            <w:pPr>
              <w:pStyle w:val="TAC"/>
              <w:rPr>
                <w:ins w:id="5223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4F6A" w14:textId="77777777" w:rsidR="007A15FD" w:rsidRPr="00B54ABE" w:rsidRDefault="007A15FD" w:rsidP="00975F20">
            <w:pPr>
              <w:pStyle w:val="TAC"/>
              <w:rPr>
                <w:ins w:id="5224" w:author="Krishna Tirumalai" w:date="2023-05-18T00:05:00Z"/>
              </w:rPr>
            </w:pPr>
          </w:p>
        </w:tc>
      </w:tr>
      <w:tr w:rsidR="007A15FD" w:rsidRPr="00B54ABE" w14:paraId="79B84C1C" w14:textId="77777777" w:rsidTr="00975F20">
        <w:trPr>
          <w:jc w:val="center"/>
          <w:ins w:id="5225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42E9" w14:textId="77777777" w:rsidR="007A15FD" w:rsidRPr="00B54ABE" w:rsidRDefault="007A15FD" w:rsidP="00975F20">
            <w:pPr>
              <w:pStyle w:val="TAL"/>
              <w:rPr>
                <w:ins w:id="5226" w:author="Krishna Tirumalai" w:date="2023-05-18T00:05:00Z"/>
              </w:rPr>
            </w:pPr>
            <w:ins w:id="5227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B3B2" w14:textId="77777777" w:rsidR="007A15FD" w:rsidRPr="00B54ABE" w:rsidRDefault="007A15FD" w:rsidP="00975F20">
            <w:pPr>
              <w:pStyle w:val="TAC"/>
              <w:rPr>
                <w:ins w:id="5228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7F57" w14:textId="77777777" w:rsidR="007A15FD" w:rsidRPr="00B54ABE" w:rsidRDefault="007A15FD" w:rsidP="00975F20">
            <w:pPr>
              <w:pStyle w:val="TAC"/>
              <w:rPr>
                <w:ins w:id="5229" w:author="Krishna Tirumalai" w:date="2023-05-18T00:05:00Z"/>
              </w:rPr>
            </w:pPr>
            <w:ins w:id="5230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17FA" w14:textId="77777777" w:rsidR="007A15FD" w:rsidRPr="00B54ABE" w:rsidRDefault="007A15FD" w:rsidP="00975F20">
            <w:pPr>
              <w:pStyle w:val="TAC"/>
              <w:rPr>
                <w:ins w:id="523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6D2" w14:textId="77777777" w:rsidR="007A15FD" w:rsidRPr="00B54ABE" w:rsidRDefault="007A15FD" w:rsidP="00975F20">
            <w:pPr>
              <w:pStyle w:val="TAC"/>
              <w:rPr>
                <w:ins w:id="523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90CC" w14:textId="77777777" w:rsidR="007A15FD" w:rsidRPr="00B54ABE" w:rsidRDefault="007A15FD" w:rsidP="00975F20">
            <w:pPr>
              <w:pStyle w:val="TAC"/>
              <w:rPr>
                <w:ins w:id="5233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BB47" w14:textId="77777777" w:rsidR="007A15FD" w:rsidRPr="00B54ABE" w:rsidRDefault="007A15FD" w:rsidP="00975F20">
            <w:pPr>
              <w:pStyle w:val="TAC"/>
              <w:rPr>
                <w:ins w:id="5234" w:author="Krishna Tirumalai" w:date="2023-05-18T00:05:00Z"/>
              </w:rPr>
            </w:pPr>
          </w:p>
        </w:tc>
      </w:tr>
      <w:tr w:rsidR="007A15FD" w:rsidRPr="00B54ABE" w14:paraId="2B84320D" w14:textId="77777777" w:rsidTr="00975F20">
        <w:trPr>
          <w:jc w:val="center"/>
          <w:ins w:id="5235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CCA7" w14:textId="77777777" w:rsidR="007A15FD" w:rsidRPr="00B54ABE" w:rsidRDefault="007A15FD" w:rsidP="00975F20">
            <w:pPr>
              <w:pStyle w:val="TAL"/>
              <w:rPr>
                <w:ins w:id="5236" w:author="Krishna Tirumalai" w:date="2023-05-18T00:05:00Z"/>
              </w:rPr>
            </w:pPr>
            <w:ins w:id="5237" w:author="Krishna Tirumalai" w:date="2023-05-18T00:05:00Z">
              <w:r w:rsidRPr="00B54ABE">
                <w:rPr>
                  <w:lang w:eastAsia="zh-CN"/>
                </w:rPr>
                <w:t xml:space="preserve">For Slots in </w:t>
              </w:r>
              <w:proofErr w:type="spellStart"/>
              <w:r w:rsidRPr="00B54ABE">
                <w:rPr>
                  <w:lang w:eastAsia="zh-CN"/>
                </w:rPr>
                <w:t>meauresment</w:t>
              </w:r>
              <w:proofErr w:type="spellEnd"/>
              <w:r w:rsidRPr="00B54ABE">
                <w:rPr>
                  <w:lang w:eastAsia="zh-CN"/>
                </w:rPr>
                <w:t xml:space="preserve"> gap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 {2,3,4,5,6,7,8,9,10,11,12,13}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ED85" w14:textId="77777777" w:rsidR="007A15FD" w:rsidRPr="00B54ABE" w:rsidRDefault="007A15FD" w:rsidP="00975F20">
            <w:pPr>
              <w:pStyle w:val="TAC"/>
              <w:rPr>
                <w:ins w:id="5238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F2C3" w14:textId="77777777" w:rsidR="007A15FD" w:rsidRPr="00B54ABE" w:rsidRDefault="007A15FD" w:rsidP="00975F20">
            <w:pPr>
              <w:pStyle w:val="TAC"/>
              <w:rPr>
                <w:ins w:id="5239" w:author="Krishna Tirumalai" w:date="2023-05-18T00:05:00Z"/>
              </w:rPr>
            </w:pPr>
            <w:ins w:id="5240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0ED1" w14:textId="77777777" w:rsidR="007A15FD" w:rsidRPr="00B54ABE" w:rsidRDefault="007A15FD" w:rsidP="00975F20">
            <w:pPr>
              <w:pStyle w:val="TAC"/>
              <w:rPr>
                <w:ins w:id="524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1196" w14:textId="77777777" w:rsidR="007A15FD" w:rsidRPr="00B54ABE" w:rsidRDefault="007A15FD" w:rsidP="00975F20">
            <w:pPr>
              <w:pStyle w:val="TAC"/>
              <w:rPr>
                <w:ins w:id="524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8108" w14:textId="77777777" w:rsidR="007A15FD" w:rsidRPr="00B54ABE" w:rsidRDefault="007A15FD" w:rsidP="00975F20">
            <w:pPr>
              <w:pStyle w:val="TAC"/>
              <w:rPr>
                <w:ins w:id="5243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EC11" w14:textId="77777777" w:rsidR="007A15FD" w:rsidRPr="00B54ABE" w:rsidRDefault="007A15FD" w:rsidP="00975F20">
            <w:pPr>
              <w:pStyle w:val="TAC"/>
              <w:rPr>
                <w:ins w:id="5244" w:author="Krishna Tirumalai" w:date="2023-05-18T00:05:00Z"/>
              </w:rPr>
            </w:pPr>
          </w:p>
        </w:tc>
      </w:tr>
      <w:tr w:rsidR="007A15FD" w:rsidRPr="00B54ABE" w14:paraId="75E3A1AC" w14:textId="77777777" w:rsidTr="00975F20">
        <w:trPr>
          <w:jc w:val="center"/>
          <w:ins w:id="5245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E974" w14:textId="77777777" w:rsidR="007A15FD" w:rsidRPr="00B54ABE" w:rsidRDefault="007A15FD" w:rsidP="00975F20">
            <w:pPr>
              <w:pStyle w:val="TAL"/>
              <w:rPr>
                <w:ins w:id="5246" w:author="Krishna Tirumalai" w:date="2023-05-18T00:05:00Z"/>
              </w:rPr>
            </w:pPr>
            <w:ins w:id="5247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BA9E" w14:textId="77777777" w:rsidR="007A15FD" w:rsidRPr="00B54ABE" w:rsidRDefault="007A15FD" w:rsidP="00975F20">
            <w:pPr>
              <w:pStyle w:val="TAC"/>
              <w:rPr>
                <w:ins w:id="5248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1111" w14:textId="77777777" w:rsidR="007A15FD" w:rsidRPr="00B54ABE" w:rsidRDefault="007A15FD" w:rsidP="00975F20">
            <w:pPr>
              <w:pStyle w:val="TAC"/>
              <w:rPr>
                <w:ins w:id="5249" w:author="Krishna Tirumalai" w:date="2023-05-18T00:05:00Z"/>
              </w:rPr>
            </w:pPr>
            <w:ins w:id="5250" w:author="Krishna Tirumalai" w:date="2023-05-18T00:05:00Z">
              <w:r w:rsidRPr="00B54ABE">
                <w:rPr>
                  <w:lang w:eastAsia="zh-CN"/>
                </w:rPr>
                <w:t>4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B8ED" w14:textId="77777777" w:rsidR="007A15FD" w:rsidRPr="00B54ABE" w:rsidRDefault="007A15FD" w:rsidP="00975F20">
            <w:pPr>
              <w:pStyle w:val="TAC"/>
              <w:rPr>
                <w:ins w:id="525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50AF" w14:textId="77777777" w:rsidR="007A15FD" w:rsidRPr="00B54ABE" w:rsidRDefault="007A15FD" w:rsidP="00975F20">
            <w:pPr>
              <w:pStyle w:val="TAC"/>
              <w:rPr>
                <w:ins w:id="525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BB2" w14:textId="77777777" w:rsidR="007A15FD" w:rsidRPr="00B54ABE" w:rsidRDefault="007A15FD" w:rsidP="00975F20">
            <w:pPr>
              <w:pStyle w:val="TAC"/>
              <w:rPr>
                <w:ins w:id="5253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C148" w14:textId="77777777" w:rsidR="007A15FD" w:rsidRPr="00B54ABE" w:rsidRDefault="007A15FD" w:rsidP="00975F20">
            <w:pPr>
              <w:pStyle w:val="TAC"/>
              <w:rPr>
                <w:ins w:id="5254" w:author="Krishna Tirumalai" w:date="2023-05-18T00:05:00Z"/>
              </w:rPr>
            </w:pPr>
          </w:p>
        </w:tc>
      </w:tr>
      <w:tr w:rsidR="007A15FD" w:rsidRPr="00B54ABE" w14:paraId="7C5AA3E9" w14:textId="77777777" w:rsidTr="00975F20">
        <w:trPr>
          <w:jc w:val="center"/>
          <w:ins w:id="5255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3E5E" w14:textId="77777777" w:rsidR="007A15FD" w:rsidRPr="00B54ABE" w:rsidRDefault="007A15FD" w:rsidP="00975F20">
            <w:pPr>
              <w:pStyle w:val="TAL"/>
              <w:rPr>
                <w:ins w:id="5256" w:author="Krishna Tirumalai" w:date="2023-05-18T00:05:00Z"/>
              </w:rPr>
            </w:pPr>
            <w:ins w:id="5257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71CA" w14:textId="77777777" w:rsidR="007A15FD" w:rsidRPr="00B54ABE" w:rsidRDefault="007A15FD" w:rsidP="00975F20">
            <w:pPr>
              <w:pStyle w:val="TAC"/>
              <w:rPr>
                <w:ins w:id="5258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43D3" w14:textId="77777777" w:rsidR="007A15FD" w:rsidRPr="00B54ABE" w:rsidRDefault="007A15FD" w:rsidP="00975F20">
            <w:pPr>
              <w:pStyle w:val="TAC"/>
              <w:rPr>
                <w:ins w:id="5259" w:author="Krishna Tirumalai" w:date="2023-05-18T00:05:00Z"/>
              </w:rPr>
            </w:pPr>
            <w:ins w:id="5260" w:author="Krishna Tirumalai" w:date="2023-05-18T00:05:00Z">
              <w:r w:rsidRPr="00B54ABE">
                <w:rPr>
                  <w:lang w:val="en-US" w:eastAsia="zh-CN"/>
                </w:rPr>
                <w:t>12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CFCB" w14:textId="77777777" w:rsidR="007A15FD" w:rsidRPr="00B54ABE" w:rsidRDefault="007A15FD" w:rsidP="00975F20">
            <w:pPr>
              <w:pStyle w:val="TAC"/>
              <w:rPr>
                <w:ins w:id="526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65ED" w14:textId="77777777" w:rsidR="007A15FD" w:rsidRPr="00B54ABE" w:rsidRDefault="007A15FD" w:rsidP="00975F20">
            <w:pPr>
              <w:pStyle w:val="TAC"/>
              <w:rPr>
                <w:ins w:id="5262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245E" w14:textId="77777777" w:rsidR="007A15FD" w:rsidRPr="00B54ABE" w:rsidRDefault="007A15FD" w:rsidP="00975F20">
            <w:pPr>
              <w:pStyle w:val="TAC"/>
              <w:rPr>
                <w:ins w:id="5263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9F3" w14:textId="77777777" w:rsidR="007A15FD" w:rsidRPr="00B54ABE" w:rsidRDefault="007A15FD" w:rsidP="00975F20">
            <w:pPr>
              <w:pStyle w:val="TAC"/>
              <w:rPr>
                <w:ins w:id="5264" w:author="Krishna Tirumalai" w:date="2023-05-18T00:05:00Z"/>
              </w:rPr>
            </w:pPr>
          </w:p>
        </w:tc>
      </w:tr>
      <w:tr w:rsidR="007A15FD" w:rsidRPr="00B54ABE" w14:paraId="3C6787DD" w14:textId="77777777" w:rsidTr="00975F20">
        <w:trPr>
          <w:jc w:val="center"/>
          <w:ins w:id="5265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0A2C" w14:textId="77777777" w:rsidR="007A15FD" w:rsidRPr="00B54ABE" w:rsidRDefault="007A15FD" w:rsidP="00975F20">
            <w:pPr>
              <w:pStyle w:val="TAL"/>
              <w:rPr>
                <w:ins w:id="5266" w:author="Krishna Tirumalai" w:date="2023-05-18T00:05:00Z"/>
              </w:rPr>
            </w:pPr>
            <w:ins w:id="5267" w:author="Krishna Tirumalai" w:date="2023-05-18T00:05:00Z">
              <w:r w:rsidRPr="00B54ABE">
                <w:t xml:space="preserve">Information Bit Payload per Slot 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FC72" w14:textId="77777777" w:rsidR="007A15FD" w:rsidRPr="00B54ABE" w:rsidRDefault="007A15FD" w:rsidP="00975F20">
            <w:pPr>
              <w:pStyle w:val="TAC"/>
              <w:rPr>
                <w:ins w:id="5268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7FAC" w14:textId="77777777" w:rsidR="007A15FD" w:rsidRPr="00B54ABE" w:rsidRDefault="007A15FD" w:rsidP="00975F20">
            <w:pPr>
              <w:pStyle w:val="TAC"/>
              <w:rPr>
                <w:ins w:id="5269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D6A8" w14:textId="77777777" w:rsidR="007A15FD" w:rsidRPr="00B54ABE" w:rsidRDefault="007A15FD" w:rsidP="00975F20">
            <w:pPr>
              <w:pStyle w:val="TAC"/>
              <w:rPr>
                <w:ins w:id="527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B789" w14:textId="77777777" w:rsidR="007A15FD" w:rsidRPr="00B54ABE" w:rsidRDefault="007A15FD" w:rsidP="00975F20">
            <w:pPr>
              <w:pStyle w:val="TAC"/>
              <w:rPr>
                <w:ins w:id="527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C7B5" w14:textId="77777777" w:rsidR="007A15FD" w:rsidRPr="00B54ABE" w:rsidRDefault="007A15FD" w:rsidP="00975F20">
            <w:pPr>
              <w:pStyle w:val="TAC"/>
              <w:rPr>
                <w:ins w:id="5272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226D" w14:textId="77777777" w:rsidR="007A15FD" w:rsidRPr="00B54ABE" w:rsidRDefault="007A15FD" w:rsidP="00975F20">
            <w:pPr>
              <w:pStyle w:val="TAC"/>
              <w:rPr>
                <w:ins w:id="5273" w:author="Krishna Tirumalai" w:date="2023-05-18T00:05:00Z"/>
              </w:rPr>
            </w:pPr>
          </w:p>
        </w:tc>
      </w:tr>
      <w:tr w:rsidR="007A15FD" w:rsidRPr="00B54ABE" w14:paraId="0DB64400" w14:textId="77777777" w:rsidTr="00975F20">
        <w:trPr>
          <w:jc w:val="center"/>
          <w:ins w:id="5274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0213" w14:textId="77777777" w:rsidR="007A15FD" w:rsidRPr="00B54ABE" w:rsidRDefault="007A15FD" w:rsidP="00975F20">
            <w:pPr>
              <w:pStyle w:val="TAL"/>
              <w:rPr>
                <w:ins w:id="5275" w:author="Krishna Tirumalai" w:date="2023-05-18T00:05:00Z"/>
              </w:rPr>
            </w:pPr>
            <w:ins w:id="5276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761B" w14:textId="77777777" w:rsidR="007A15FD" w:rsidRPr="00B54ABE" w:rsidRDefault="007A15FD" w:rsidP="00975F20">
            <w:pPr>
              <w:pStyle w:val="TAC"/>
              <w:rPr>
                <w:ins w:id="5277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D688" w14:textId="77777777" w:rsidR="007A15FD" w:rsidRPr="00B54ABE" w:rsidRDefault="007A15FD" w:rsidP="00975F20">
            <w:pPr>
              <w:pStyle w:val="TAC"/>
              <w:rPr>
                <w:ins w:id="5278" w:author="Krishna Tirumalai" w:date="2023-05-18T00:05:00Z"/>
                <w:lang w:eastAsia="zh-CN"/>
              </w:rPr>
            </w:pPr>
            <w:ins w:id="5279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E862" w14:textId="77777777" w:rsidR="007A15FD" w:rsidRPr="00B54ABE" w:rsidRDefault="007A15FD" w:rsidP="00975F20">
            <w:pPr>
              <w:pStyle w:val="TAC"/>
              <w:rPr>
                <w:ins w:id="528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4A8" w14:textId="77777777" w:rsidR="007A15FD" w:rsidRPr="00B54ABE" w:rsidRDefault="007A15FD" w:rsidP="00975F20">
            <w:pPr>
              <w:pStyle w:val="TAC"/>
              <w:rPr>
                <w:ins w:id="528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B104" w14:textId="77777777" w:rsidR="007A15FD" w:rsidRPr="00B54ABE" w:rsidRDefault="007A15FD" w:rsidP="00975F20">
            <w:pPr>
              <w:pStyle w:val="TAC"/>
              <w:rPr>
                <w:ins w:id="5282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B414" w14:textId="77777777" w:rsidR="007A15FD" w:rsidRPr="00B54ABE" w:rsidRDefault="007A15FD" w:rsidP="00975F20">
            <w:pPr>
              <w:pStyle w:val="TAC"/>
              <w:rPr>
                <w:ins w:id="5283" w:author="Krishna Tirumalai" w:date="2023-05-18T00:05:00Z"/>
              </w:rPr>
            </w:pPr>
          </w:p>
        </w:tc>
      </w:tr>
      <w:tr w:rsidR="007A15FD" w:rsidRPr="00B54ABE" w14:paraId="15FB8FCF" w14:textId="77777777" w:rsidTr="00975F20">
        <w:trPr>
          <w:jc w:val="center"/>
          <w:ins w:id="5284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7A96" w14:textId="77777777" w:rsidR="007A15FD" w:rsidRPr="00B54ABE" w:rsidRDefault="007A15FD" w:rsidP="00975F20">
            <w:pPr>
              <w:pStyle w:val="TAL"/>
              <w:rPr>
                <w:ins w:id="5285" w:author="Krishna Tirumalai" w:date="2023-05-18T00:05:00Z"/>
              </w:rPr>
            </w:pPr>
            <w:ins w:id="5286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8403" w14:textId="77777777" w:rsidR="007A15FD" w:rsidRPr="00B54ABE" w:rsidRDefault="007A15FD" w:rsidP="00975F20">
            <w:pPr>
              <w:pStyle w:val="TAC"/>
              <w:rPr>
                <w:ins w:id="5287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57C8" w14:textId="77777777" w:rsidR="007A15FD" w:rsidRPr="00B54ABE" w:rsidRDefault="007A15FD" w:rsidP="00975F20">
            <w:pPr>
              <w:pStyle w:val="TAC"/>
              <w:rPr>
                <w:ins w:id="5288" w:author="Krishna Tirumalai" w:date="2023-05-18T00:05:00Z"/>
                <w:lang w:eastAsia="zh-CN"/>
              </w:rPr>
            </w:pPr>
            <w:ins w:id="5289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74B0" w14:textId="77777777" w:rsidR="007A15FD" w:rsidRPr="00B54ABE" w:rsidRDefault="007A15FD" w:rsidP="00975F20">
            <w:pPr>
              <w:pStyle w:val="TAC"/>
              <w:rPr>
                <w:ins w:id="529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6665" w14:textId="77777777" w:rsidR="007A15FD" w:rsidRPr="00B54ABE" w:rsidRDefault="007A15FD" w:rsidP="00975F20">
            <w:pPr>
              <w:pStyle w:val="TAC"/>
              <w:rPr>
                <w:ins w:id="529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FE18" w14:textId="77777777" w:rsidR="007A15FD" w:rsidRPr="00B54ABE" w:rsidRDefault="007A15FD" w:rsidP="00975F20">
            <w:pPr>
              <w:pStyle w:val="TAC"/>
              <w:rPr>
                <w:ins w:id="5292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AA8D" w14:textId="77777777" w:rsidR="007A15FD" w:rsidRPr="00B54ABE" w:rsidRDefault="007A15FD" w:rsidP="00975F20">
            <w:pPr>
              <w:pStyle w:val="TAC"/>
              <w:rPr>
                <w:ins w:id="5293" w:author="Krishna Tirumalai" w:date="2023-05-18T00:05:00Z"/>
              </w:rPr>
            </w:pPr>
          </w:p>
        </w:tc>
      </w:tr>
      <w:tr w:rsidR="007A15FD" w:rsidRPr="00B54ABE" w14:paraId="20AA4095" w14:textId="77777777" w:rsidTr="00975F20">
        <w:trPr>
          <w:jc w:val="center"/>
          <w:ins w:id="5294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AE98" w14:textId="77777777" w:rsidR="007A15FD" w:rsidRPr="00B54ABE" w:rsidRDefault="007A15FD" w:rsidP="00975F20">
            <w:pPr>
              <w:pStyle w:val="TAL"/>
              <w:rPr>
                <w:ins w:id="5295" w:author="Krishna Tirumalai" w:date="2023-05-18T00:05:00Z"/>
              </w:rPr>
            </w:pPr>
            <w:ins w:id="5296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F87A" w14:textId="77777777" w:rsidR="007A15FD" w:rsidRPr="00B54ABE" w:rsidRDefault="007A15FD" w:rsidP="00975F20">
            <w:pPr>
              <w:pStyle w:val="TAC"/>
              <w:rPr>
                <w:ins w:id="5297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3284" w14:textId="77777777" w:rsidR="007A15FD" w:rsidRPr="00B54ABE" w:rsidRDefault="007A15FD" w:rsidP="00975F20">
            <w:pPr>
              <w:pStyle w:val="TAC"/>
              <w:rPr>
                <w:ins w:id="5298" w:author="Krishna Tirumalai" w:date="2023-05-18T00:05:00Z"/>
                <w:lang w:eastAsia="zh-CN"/>
              </w:rPr>
            </w:pPr>
            <w:ins w:id="5299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D5C1" w14:textId="77777777" w:rsidR="007A15FD" w:rsidRPr="00B54ABE" w:rsidRDefault="007A15FD" w:rsidP="00975F20">
            <w:pPr>
              <w:pStyle w:val="TAC"/>
              <w:rPr>
                <w:ins w:id="530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4B38" w14:textId="77777777" w:rsidR="007A15FD" w:rsidRPr="00B54ABE" w:rsidRDefault="007A15FD" w:rsidP="00975F20">
            <w:pPr>
              <w:pStyle w:val="TAC"/>
              <w:rPr>
                <w:ins w:id="530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71B7" w14:textId="77777777" w:rsidR="007A15FD" w:rsidRPr="00B54ABE" w:rsidRDefault="007A15FD" w:rsidP="00975F20">
            <w:pPr>
              <w:pStyle w:val="TAC"/>
              <w:rPr>
                <w:ins w:id="5302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7988" w14:textId="77777777" w:rsidR="007A15FD" w:rsidRPr="00B54ABE" w:rsidRDefault="007A15FD" w:rsidP="00975F20">
            <w:pPr>
              <w:pStyle w:val="TAC"/>
              <w:rPr>
                <w:ins w:id="5303" w:author="Krishna Tirumalai" w:date="2023-05-18T00:05:00Z"/>
              </w:rPr>
            </w:pPr>
          </w:p>
        </w:tc>
      </w:tr>
      <w:tr w:rsidR="007A15FD" w:rsidRPr="00B54ABE" w14:paraId="295DAE11" w14:textId="77777777" w:rsidTr="00975F20">
        <w:trPr>
          <w:jc w:val="center"/>
          <w:ins w:id="5304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565E" w14:textId="77777777" w:rsidR="007A15FD" w:rsidRPr="00B54ABE" w:rsidRDefault="007A15FD" w:rsidP="00975F20">
            <w:pPr>
              <w:pStyle w:val="TAL"/>
              <w:rPr>
                <w:ins w:id="5305" w:author="Krishna Tirumalai" w:date="2023-05-18T00:05:00Z"/>
                <w:lang w:val="sv-FI"/>
              </w:rPr>
            </w:pPr>
            <w:ins w:id="5306" w:author="Krishna Tirumalai" w:date="2023-05-18T00:05:00Z">
              <w:r w:rsidRPr="00B54ABE">
                <w:rPr>
                  <w:lang w:eastAsia="zh-CN"/>
                </w:rPr>
                <w:t xml:space="preserve">For Slots in </w:t>
              </w:r>
              <w:proofErr w:type="spellStart"/>
              <w:r w:rsidRPr="00B54ABE">
                <w:rPr>
                  <w:lang w:eastAsia="zh-CN"/>
                </w:rPr>
                <w:t>meauresment</w:t>
              </w:r>
              <w:proofErr w:type="spellEnd"/>
              <w:r w:rsidRPr="00B54ABE">
                <w:rPr>
                  <w:lang w:eastAsia="zh-CN"/>
                </w:rPr>
                <w:t xml:space="preserve"> gap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 {2,3,4,5,6,7,8,9,10,11,12,13}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1D81" w14:textId="77777777" w:rsidR="007A15FD" w:rsidRPr="00B54ABE" w:rsidRDefault="007A15FD" w:rsidP="00975F20">
            <w:pPr>
              <w:pStyle w:val="TAC"/>
              <w:rPr>
                <w:ins w:id="5307" w:author="Krishna Tirumalai" w:date="2023-05-18T00:05:00Z"/>
                <w:lang w:val="sv-FI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B108" w14:textId="77777777" w:rsidR="007A15FD" w:rsidRPr="00B54ABE" w:rsidRDefault="007A15FD" w:rsidP="00975F20">
            <w:pPr>
              <w:pStyle w:val="TAC"/>
              <w:rPr>
                <w:ins w:id="5308" w:author="Krishna Tirumalai" w:date="2023-05-18T00:05:00Z"/>
                <w:lang w:val="sv-FI" w:eastAsia="zh-CN"/>
              </w:rPr>
            </w:pPr>
            <w:ins w:id="5309" w:author="Krishna Tirumalai" w:date="2023-05-18T00:05:00Z">
              <w:r w:rsidRPr="00B54ABE">
                <w:rPr>
                  <w:lang w:val="sv-FI"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7192" w14:textId="77777777" w:rsidR="007A15FD" w:rsidRPr="00B54ABE" w:rsidRDefault="007A15FD" w:rsidP="00975F20">
            <w:pPr>
              <w:pStyle w:val="TAC"/>
              <w:rPr>
                <w:ins w:id="5310" w:author="Krishna Tirumalai" w:date="2023-05-18T00:05:00Z"/>
                <w:lang w:val="sv-FI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DD03" w14:textId="77777777" w:rsidR="007A15FD" w:rsidRPr="00B54ABE" w:rsidRDefault="007A15FD" w:rsidP="00975F20">
            <w:pPr>
              <w:pStyle w:val="TAC"/>
              <w:rPr>
                <w:ins w:id="5311" w:author="Krishna Tirumalai" w:date="2023-05-18T00:05:00Z"/>
                <w:lang w:val="sv-FI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7004" w14:textId="77777777" w:rsidR="007A15FD" w:rsidRPr="00B54ABE" w:rsidRDefault="007A15FD" w:rsidP="00975F20">
            <w:pPr>
              <w:pStyle w:val="TAC"/>
              <w:rPr>
                <w:ins w:id="5312" w:author="Krishna Tirumalai" w:date="2023-05-18T00:05:00Z"/>
                <w:lang w:val="sv-FI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1E93" w14:textId="77777777" w:rsidR="007A15FD" w:rsidRPr="00B54ABE" w:rsidRDefault="007A15FD" w:rsidP="00975F20">
            <w:pPr>
              <w:pStyle w:val="TAC"/>
              <w:rPr>
                <w:ins w:id="5313" w:author="Krishna Tirumalai" w:date="2023-05-18T00:05:00Z"/>
                <w:lang w:val="sv-FI"/>
              </w:rPr>
            </w:pPr>
          </w:p>
        </w:tc>
      </w:tr>
      <w:tr w:rsidR="007A15FD" w:rsidRPr="00B54ABE" w14:paraId="5EC1C658" w14:textId="77777777" w:rsidTr="00975F20">
        <w:trPr>
          <w:jc w:val="center"/>
          <w:ins w:id="5314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92A7" w14:textId="77777777" w:rsidR="007A15FD" w:rsidRPr="00B54ABE" w:rsidRDefault="007A15FD" w:rsidP="00975F20">
            <w:pPr>
              <w:pStyle w:val="TAL"/>
              <w:rPr>
                <w:ins w:id="5315" w:author="Krishna Tirumalai" w:date="2023-05-18T00:05:00Z"/>
              </w:rPr>
            </w:pPr>
            <w:ins w:id="5316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C74B" w14:textId="77777777" w:rsidR="007A15FD" w:rsidRPr="00B54ABE" w:rsidRDefault="007A15FD" w:rsidP="00975F20">
            <w:pPr>
              <w:pStyle w:val="TAC"/>
              <w:rPr>
                <w:ins w:id="5317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BAF" w14:textId="77777777" w:rsidR="007A15FD" w:rsidRPr="00B54ABE" w:rsidRDefault="007A15FD" w:rsidP="00975F20">
            <w:pPr>
              <w:pStyle w:val="TAC"/>
              <w:rPr>
                <w:ins w:id="5318" w:author="Krishna Tirumalai" w:date="2023-05-18T00:05:00Z"/>
                <w:lang w:eastAsia="zh-CN"/>
              </w:rPr>
            </w:pPr>
            <w:ins w:id="5319" w:author="Krishna Tirumalai" w:date="2023-05-18T00:05:00Z">
              <w:r w:rsidRPr="00B54ABE">
                <w:rPr>
                  <w:lang w:eastAsia="zh-CN"/>
                </w:rPr>
                <w:t>8456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3E55" w14:textId="77777777" w:rsidR="007A15FD" w:rsidRPr="00B54ABE" w:rsidRDefault="007A15FD" w:rsidP="00975F20">
            <w:pPr>
              <w:pStyle w:val="TAC"/>
              <w:rPr>
                <w:ins w:id="532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0D7" w14:textId="77777777" w:rsidR="007A15FD" w:rsidRPr="00B54ABE" w:rsidRDefault="007A15FD" w:rsidP="00975F20">
            <w:pPr>
              <w:pStyle w:val="TAC"/>
              <w:rPr>
                <w:ins w:id="5321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A967" w14:textId="77777777" w:rsidR="007A15FD" w:rsidRPr="00B54ABE" w:rsidRDefault="007A15FD" w:rsidP="00975F20">
            <w:pPr>
              <w:pStyle w:val="TAC"/>
              <w:rPr>
                <w:ins w:id="5322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B154" w14:textId="77777777" w:rsidR="007A15FD" w:rsidRPr="00B54ABE" w:rsidRDefault="007A15FD" w:rsidP="00975F20">
            <w:pPr>
              <w:pStyle w:val="TAC"/>
              <w:rPr>
                <w:ins w:id="5323" w:author="Krishna Tirumalai" w:date="2023-05-18T00:05:00Z"/>
              </w:rPr>
            </w:pPr>
          </w:p>
        </w:tc>
      </w:tr>
      <w:tr w:rsidR="007A15FD" w:rsidRPr="00B54ABE" w14:paraId="346914A3" w14:textId="77777777" w:rsidTr="00975F20">
        <w:trPr>
          <w:jc w:val="center"/>
          <w:ins w:id="5324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0E36" w14:textId="77777777" w:rsidR="007A15FD" w:rsidRPr="00B54ABE" w:rsidRDefault="007A15FD" w:rsidP="00975F20">
            <w:pPr>
              <w:pStyle w:val="TAL"/>
              <w:rPr>
                <w:ins w:id="5325" w:author="Krishna Tirumalai" w:date="2023-05-18T00:05:00Z"/>
              </w:rPr>
            </w:pPr>
            <w:ins w:id="5326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0B35" w14:textId="77777777" w:rsidR="007A15FD" w:rsidRPr="00B54ABE" w:rsidRDefault="007A15FD" w:rsidP="00975F20">
            <w:pPr>
              <w:pStyle w:val="TAC"/>
              <w:rPr>
                <w:ins w:id="5327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9EB5" w14:textId="77777777" w:rsidR="007A15FD" w:rsidRPr="00B54ABE" w:rsidRDefault="007A15FD" w:rsidP="00975F20">
            <w:pPr>
              <w:pStyle w:val="TAC"/>
              <w:rPr>
                <w:ins w:id="5328" w:author="Krishna Tirumalai" w:date="2023-05-18T00:05:00Z"/>
                <w:lang w:eastAsia="zh-CN"/>
              </w:rPr>
            </w:pPr>
            <w:ins w:id="5329" w:author="Krishna Tirumalai" w:date="2023-05-18T00:05:00Z">
              <w:r w:rsidRPr="00B54ABE">
                <w:rPr>
                  <w:lang w:eastAsia="zh-CN"/>
                </w:rPr>
                <w:t>12808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7745" w14:textId="77777777" w:rsidR="007A15FD" w:rsidRPr="00B54ABE" w:rsidRDefault="007A15FD" w:rsidP="00975F20">
            <w:pPr>
              <w:pStyle w:val="TAC"/>
              <w:rPr>
                <w:ins w:id="533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731A" w14:textId="77777777" w:rsidR="007A15FD" w:rsidRPr="00B54ABE" w:rsidRDefault="007A15FD" w:rsidP="00975F20">
            <w:pPr>
              <w:pStyle w:val="TAC"/>
              <w:rPr>
                <w:ins w:id="533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689C" w14:textId="77777777" w:rsidR="007A15FD" w:rsidRPr="00B54ABE" w:rsidRDefault="007A15FD" w:rsidP="00975F20">
            <w:pPr>
              <w:pStyle w:val="TAC"/>
              <w:rPr>
                <w:ins w:id="5332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368" w14:textId="77777777" w:rsidR="007A15FD" w:rsidRPr="00B54ABE" w:rsidRDefault="007A15FD" w:rsidP="00975F20">
            <w:pPr>
              <w:pStyle w:val="TAC"/>
              <w:rPr>
                <w:ins w:id="5333" w:author="Krishna Tirumalai" w:date="2023-05-18T00:05:00Z"/>
              </w:rPr>
            </w:pPr>
          </w:p>
        </w:tc>
      </w:tr>
      <w:tr w:rsidR="007A15FD" w:rsidRPr="00B54ABE" w14:paraId="73F1C6F0" w14:textId="77777777" w:rsidTr="00975F20">
        <w:trPr>
          <w:jc w:val="center"/>
          <w:ins w:id="5334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9279" w14:textId="77777777" w:rsidR="007A15FD" w:rsidRPr="00B54ABE" w:rsidRDefault="007A15FD" w:rsidP="00975F20">
            <w:pPr>
              <w:pStyle w:val="TAL"/>
              <w:rPr>
                <w:ins w:id="5335" w:author="Krishna Tirumalai" w:date="2023-05-18T00:05:00Z"/>
              </w:rPr>
            </w:pPr>
            <w:ins w:id="5336" w:author="Krishna Tirumalai" w:date="2023-05-18T00:05:00Z">
              <w:r w:rsidRPr="00B54ABE">
                <w:t>Number of Code Blocks per Slot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FCF5" w14:textId="77777777" w:rsidR="007A15FD" w:rsidRPr="00B54ABE" w:rsidRDefault="007A15FD" w:rsidP="00975F20">
            <w:pPr>
              <w:pStyle w:val="TAC"/>
              <w:rPr>
                <w:ins w:id="5337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040B" w14:textId="77777777" w:rsidR="007A15FD" w:rsidRPr="00B54ABE" w:rsidRDefault="007A15FD" w:rsidP="00975F20">
            <w:pPr>
              <w:pStyle w:val="TAC"/>
              <w:rPr>
                <w:ins w:id="5338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E6F3" w14:textId="77777777" w:rsidR="007A15FD" w:rsidRPr="00B54ABE" w:rsidRDefault="007A15FD" w:rsidP="00975F20">
            <w:pPr>
              <w:pStyle w:val="TAC"/>
              <w:rPr>
                <w:ins w:id="533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C0A8" w14:textId="77777777" w:rsidR="007A15FD" w:rsidRPr="00B54ABE" w:rsidRDefault="007A15FD" w:rsidP="00975F20">
            <w:pPr>
              <w:pStyle w:val="TAC"/>
              <w:rPr>
                <w:ins w:id="534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D8B5" w14:textId="77777777" w:rsidR="007A15FD" w:rsidRPr="00B54ABE" w:rsidRDefault="007A15FD" w:rsidP="00975F20">
            <w:pPr>
              <w:pStyle w:val="TAC"/>
              <w:rPr>
                <w:ins w:id="534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4BE8" w14:textId="77777777" w:rsidR="007A15FD" w:rsidRPr="00B54ABE" w:rsidRDefault="007A15FD" w:rsidP="00975F20">
            <w:pPr>
              <w:pStyle w:val="TAC"/>
              <w:rPr>
                <w:ins w:id="5342" w:author="Krishna Tirumalai" w:date="2023-05-18T00:05:00Z"/>
              </w:rPr>
            </w:pPr>
          </w:p>
        </w:tc>
      </w:tr>
      <w:tr w:rsidR="007A15FD" w:rsidRPr="00B54ABE" w14:paraId="60160ECC" w14:textId="77777777" w:rsidTr="00975F20">
        <w:trPr>
          <w:jc w:val="center"/>
          <w:ins w:id="534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E638" w14:textId="77777777" w:rsidR="007A15FD" w:rsidRPr="00B54ABE" w:rsidRDefault="007A15FD" w:rsidP="00975F20">
            <w:pPr>
              <w:pStyle w:val="TAL"/>
              <w:rPr>
                <w:ins w:id="5344" w:author="Krishna Tirumalai" w:date="2023-05-18T00:05:00Z"/>
              </w:rPr>
            </w:pPr>
            <w:ins w:id="5345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A91F" w14:textId="77777777" w:rsidR="007A15FD" w:rsidRPr="00B54ABE" w:rsidRDefault="007A15FD" w:rsidP="00975F20">
            <w:pPr>
              <w:pStyle w:val="TAC"/>
              <w:rPr>
                <w:ins w:id="534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B545" w14:textId="77777777" w:rsidR="007A15FD" w:rsidRPr="00B54ABE" w:rsidRDefault="007A15FD" w:rsidP="00975F20">
            <w:pPr>
              <w:pStyle w:val="TAC"/>
              <w:rPr>
                <w:ins w:id="5347" w:author="Krishna Tirumalai" w:date="2023-05-18T00:05:00Z"/>
              </w:rPr>
            </w:pPr>
            <w:ins w:id="5348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FBF2" w14:textId="77777777" w:rsidR="007A15FD" w:rsidRPr="00B54ABE" w:rsidRDefault="007A15FD" w:rsidP="00975F20">
            <w:pPr>
              <w:pStyle w:val="TAC"/>
              <w:rPr>
                <w:ins w:id="534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8A0" w14:textId="77777777" w:rsidR="007A15FD" w:rsidRPr="00B54ABE" w:rsidRDefault="007A15FD" w:rsidP="00975F20">
            <w:pPr>
              <w:pStyle w:val="TAC"/>
              <w:rPr>
                <w:ins w:id="5350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A9AD" w14:textId="77777777" w:rsidR="007A15FD" w:rsidRPr="00B54ABE" w:rsidRDefault="007A15FD" w:rsidP="00975F20">
            <w:pPr>
              <w:pStyle w:val="TAC"/>
              <w:rPr>
                <w:ins w:id="535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2CBD" w14:textId="77777777" w:rsidR="007A15FD" w:rsidRPr="00B54ABE" w:rsidRDefault="007A15FD" w:rsidP="00975F20">
            <w:pPr>
              <w:pStyle w:val="TAC"/>
              <w:rPr>
                <w:ins w:id="5352" w:author="Krishna Tirumalai" w:date="2023-05-18T00:05:00Z"/>
              </w:rPr>
            </w:pPr>
          </w:p>
        </w:tc>
      </w:tr>
      <w:tr w:rsidR="007A15FD" w:rsidRPr="00B54ABE" w14:paraId="6C74C228" w14:textId="77777777" w:rsidTr="00975F20">
        <w:trPr>
          <w:jc w:val="center"/>
          <w:ins w:id="535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9488" w14:textId="77777777" w:rsidR="007A15FD" w:rsidRPr="00B54ABE" w:rsidRDefault="007A15FD" w:rsidP="00975F20">
            <w:pPr>
              <w:pStyle w:val="TAL"/>
              <w:rPr>
                <w:ins w:id="5354" w:author="Krishna Tirumalai" w:date="2023-05-18T00:05:00Z"/>
              </w:rPr>
            </w:pPr>
            <w:ins w:id="5355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F8E1" w14:textId="77777777" w:rsidR="007A15FD" w:rsidRPr="00B54ABE" w:rsidRDefault="007A15FD" w:rsidP="00975F20">
            <w:pPr>
              <w:pStyle w:val="TAC"/>
              <w:rPr>
                <w:ins w:id="535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908C" w14:textId="77777777" w:rsidR="007A15FD" w:rsidRPr="00B54ABE" w:rsidRDefault="007A15FD" w:rsidP="00975F20">
            <w:pPr>
              <w:pStyle w:val="TAC"/>
              <w:rPr>
                <w:ins w:id="5357" w:author="Krishna Tirumalai" w:date="2023-05-18T00:05:00Z"/>
                <w:lang w:eastAsia="zh-CN"/>
              </w:rPr>
            </w:pPr>
            <w:ins w:id="5358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4FA1" w14:textId="77777777" w:rsidR="007A15FD" w:rsidRPr="00B54ABE" w:rsidRDefault="007A15FD" w:rsidP="00975F20">
            <w:pPr>
              <w:pStyle w:val="TAC"/>
              <w:rPr>
                <w:ins w:id="535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E99" w14:textId="77777777" w:rsidR="007A15FD" w:rsidRPr="00B54ABE" w:rsidRDefault="007A15FD" w:rsidP="00975F20">
            <w:pPr>
              <w:pStyle w:val="TAC"/>
              <w:rPr>
                <w:ins w:id="5360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87D8" w14:textId="77777777" w:rsidR="007A15FD" w:rsidRPr="00B54ABE" w:rsidRDefault="007A15FD" w:rsidP="00975F20">
            <w:pPr>
              <w:pStyle w:val="TAC"/>
              <w:rPr>
                <w:ins w:id="536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2F27" w14:textId="77777777" w:rsidR="007A15FD" w:rsidRPr="00B54ABE" w:rsidRDefault="007A15FD" w:rsidP="00975F20">
            <w:pPr>
              <w:pStyle w:val="TAC"/>
              <w:rPr>
                <w:ins w:id="5362" w:author="Krishna Tirumalai" w:date="2023-05-18T00:05:00Z"/>
              </w:rPr>
            </w:pPr>
          </w:p>
        </w:tc>
      </w:tr>
      <w:tr w:rsidR="007A15FD" w:rsidRPr="00B54ABE" w14:paraId="479C3E5D" w14:textId="77777777" w:rsidTr="00975F20">
        <w:trPr>
          <w:jc w:val="center"/>
          <w:ins w:id="536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7450" w14:textId="77777777" w:rsidR="007A15FD" w:rsidRPr="00B54ABE" w:rsidRDefault="007A15FD" w:rsidP="00975F20">
            <w:pPr>
              <w:pStyle w:val="TAL"/>
              <w:rPr>
                <w:ins w:id="5364" w:author="Krishna Tirumalai" w:date="2023-05-18T00:05:00Z"/>
              </w:rPr>
            </w:pPr>
            <w:ins w:id="5365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FD99" w14:textId="77777777" w:rsidR="007A15FD" w:rsidRPr="00B54ABE" w:rsidRDefault="007A15FD" w:rsidP="00975F20">
            <w:pPr>
              <w:pStyle w:val="TAC"/>
              <w:rPr>
                <w:ins w:id="536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BCF0" w14:textId="77777777" w:rsidR="007A15FD" w:rsidRPr="00B54ABE" w:rsidRDefault="007A15FD" w:rsidP="00975F20">
            <w:pPr>
              <w:pStyle w:val="TAC"/>
              <w:rPr>
                <w:ins w:id="5367" w:author="Krishna Tirumalai" w:date="2023-05-18T00:05:00Z"/>
                <w:lang w:eastAsia="zh-CN"/>
              </w:rPr>
            </w:pPr>
            <w:ins w:id="5368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FB4E" w14:textId="77777777" w:rsidR="007A15FD" w:rsidRPr="00B54ABE" w:rsidRDefault="007A15FD" w:rsidP="00975F20">
            <w:pPr>
              <w:pStyle w:val="TAC"/>
              <w:rPr>
                <w:ins w:id="536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E16A" w14:textId="77777777" w:rsidR="007A15FD" w:rsidRPr="00B54ABE" w:rsidRDefault="007A15FD" w:rsidP="00975F20">
            <w:pPr>
              <w:pStyle w:val="TAC"/>
              <w:rPr>
                <w:ins w:id="5370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5F92" w14:textId="77777777" w:rsidR="007A15FD" w:rsidRPr="00B54ABE" w:rsidRDefault="007A15FD" w:rsidP="00975F20">
            <w:pPr>
              <w:pStyle w:val="TAC"/>
              <w:rPr>
                <w:ins w:id="537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497D" w14:textId="77777777" w:rsidR="007A15FD" w:rsidRPr="00B54ABE" w:rsidRDefault="007A15FD" w:rsidP="00975F20">
            <w:pPr>
              <w:pStyle w:val="TAC"/>
              <w:rPr>
                <w:ins w:id="5372" w:author="Krishna Tirumalai" w:date="2023-05-18T00:05:00Z"/>
              </w:rPr>
            </w:pPr>
          </w:p>
        </w:tc>
      </w:tr>
      <w:tr w:rsidR="007A15FD" w:rsidRPr="00B54ABE" w14:paraId="3E2E3E8F" w14:textId="77777777" w:rsidTr="00975F20">
        <w:trPr>
          <w:jc w:val="center"/>
          <w:ins w:id="537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5CA9" w14:textId="77777777" w:rsidR="007A15FD" w:rsidRPr="00B54ABE" w:rsidRDefault="007A15FD" w:rsidP="00975F20">
            <w:pPr>
              <w:pStyle w:val="TAL"/>
              <w:rPr>
                <w:ins w:id="5374" w:author="Krishna Tirumalai" w:date="2023-05-18T00:05:00Z"/>
              </w:rPr>
            </w:pPr>
            <w:ins w:id="5375" w:author="Krishna Tirumalai" w:date="2023-05-18T00:05:00Z">
              <w:r w:rsidRPr="00B54ABE">
                <w:rPr>
                  <w:lang w:eastAsia="zh-CN"/>
                </w:rPr>
                <w:t xml:space="preserve">For Slots in </w:t>
              </w:r>
              <w:proofErr w:type="spellStart"/>
              <w:r w:rsidRPr="00B54ABE">
                <w:rPr>
                  <w:lang w:eastAsia="zh-CN"/>
                </w:rPr>
                <w:t>meauresment</w:t>
              </w:r>
              <w:proofErr w:type="spellEnd"/>
              <w:r w:rsidRPr="00B54ABE">
                <w:rPr>
                  <w:lang w:eastAsia="zh-CN"/>
                </w:rPr>
                <w:t xml:space="preserve"> gap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 {2,3,4,5,6,7,8,9,10,11,12,13}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A84B" w14:textId="77777777" w:rsidR="007A15FD" w:rsidRPr="00B54ABE" w:rsidRDefault="007A15FD" w:rsidP="00975F20">
            <w:pPr>
              <w:pStyle w:val="TAC"/>
              <w:rPr>
                <w:ins w:id="537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2A79" w14:textId="77777777" w:rsidR="007A15FD" w:rsidRPr="00B54ABE" w:rsidRDefault="007A15FD" w:rsidP="00975F20">
            <w:pPr>
              <w:pStyle w:val="TAC"/>
              <w:rPr>
                <w:ins w:id="5377" w:author="Krishna Tirumalai" w:date="2023-05-18T00:05:00Z"/>
                <w:lang w:eastAsia="zh-CN"/>
              </w:rPr>
            </w:pPr>
            <w:ins w:id="5378" w:author="Krishna Tirumalai" w:date="2023-05-18T00:05:00Z">
              <w:r w:rsidRPr="00B54ABE">
                <w:rPr>
                  <w:lang w:val="sv-FI"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4D02" w14:textId="77777777" w:rsidR="007A15FD" w:rsidRPr="00B54ABE" w:rsidRDefault="007A15FD" w:rsidP="00975F20">
            <w:pPr>
              <w:pStyle w:val="TAC"/>
              <w:rPr>
                <w:ins w:id="537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2AE" w14:textId="77777777" w:rsidR="007A15FD" w:rsidRPr="00B54ABE" w:rsidRDefault="007A15FD" w:rsidP="00975F20">
            <w:pPr>
              <w:pStyle w:val="TAC"/>
              <w:rPr>
                <w:ins w:id="5380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598" w14:textId="77777777" w:rsidR="007A15FD" w:rsidRPr="00B54ABE" w:rsidRDefault="007A15FD" w:rsidP="00975F20">
            <w:pPr>
              <w:pStyle w:val="TAC"/>
              <w:rPr>
                <w:ins w:id="538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D86" w14:textId="77777777" w:rsidR="007A15FD" w:rsidRPr="00B54ABE" w:rsidRDefault="007A15FD" w:rsidP="00975F20">
            <w:pPr>
              <w:pStyle w:val="TAC"/>
              <w:rPr>
                <w:ins w:id="5382" w:author="Krishna Tirumalai" w:date="2023-05-18T00:05:00Z"/>
              </w:rPr>
            </w:pPr>
          </w:p>
        </w:tc>
      </w:tr>
      <w:tr w:rsidR="007A15FD" w:rsidRPr="00B54ABE" w14:paraId="4A2C73BD" w14:textId="77777777" w:rsidTr="00975F20">
        <w:trPr>
          <w:jc w:val="center"/>
          <w:ins w:id="538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B79D" w14:textId="77777777" w:rsidR="007A15FD" w:rsidRPr="00B54ABE" w:rsidRDefault="007A15FD" w:rsidP="00975F20">
            <w:pPr>
              <w:pStyle w:val="TAL"/>
              <w:rPr>
                <w:ins w:id="5384" w:author="Krishna Tirumalai" w:date="2023-05-18T00:05:00Z"/>
              </w:rPr>
            </w:pPr>
            <w:ins w:id="5385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B656" w14:textId="77777777" w:rsidR="007A15FD" w:rsidRPr="00B54ABE" w:rsidRDefault="007A15FD" w:rsidP="00975F20">
            <w:pPr>
              <w:pStyle w:val="TAC"/>
              <w:rPr>
                <w:ins w:id="538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D2D6" w14:textId="77777777" w:rsidR="007A15FD" w:rsidRPr="00B54ABE" w:rsidRDefault="007A15FD" w:rsidP="00975F20">
            <w:pPr>
              <w:pStyle w:val="TAC"/>
              <w:rPr>
                <w:ins w:id="5387" w:author="Krishna Tirumalai" w:date="2023-05-18T00:05:00Z"/>
                <w:lang w:eastAsia="zh-CN"/>
              </w:rPr>
            </w:pPr>
            <w:ins w:id="5388" w:author="Krishna Tirumalai" w:date="2023-05-18T00:05:00Z">
              <w:r w:rsidRPr="00B54ABE">
                <w:rPr>
                  <w:lang w:eastAsia="zh-CN"/>
                </w:rPr>
                <w:t>2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5488" w14:textId="77777777" w:rsidR="007A15FD" w:rsidRPr="00B54ABE" w:rsidRDefault="007A15FD" w:rsidP="00975F20">
            <w:pPr>
              <w:pStyle w:val="TAC"/>
              <w:rPr>
                <w:ins w:id="538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9163" w14:textId="77777777" w:rsidR="007A15FD" w:rsidRPr="00B54ABE" w:rsidRDefault="007A15FD" w:rsidP="00975F20">
            <w:pPr>
              <w:pStyle w:val="TAC"/>
              <w:rPr>
                <w:ins w:id="5390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74B4" w14:textId="77777777" w:rsidR="007A15FD" w:rsidRPr="00B54ABE" w:rsidRDefault="007A15FD" w:rsidP="00975F20">
            <w:pPr>
              <w:pStyle w:val="TAC"/>
              <w:rPr>
                <w:ins w:id="539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1340" w14:textId="77777777" w:rsidR="007A15FD" w:rsidRPr="00B54ABE" w:rsidRDefault="007A15FD" w:rsidP="00975F20">
            <w:pPr>
              <w:pStyle w:val="TAC"/>
              <w:rPr>
                <w:ins w:id="5392" w:author="Krishna Tirumalai" w:date="2023-05-18T00:05:00Z"/>
              </w:rPr>
            </w:pPr>
          </w:p>
        </w:tc>
      </w:tr>
      <w:tr w:rsidR="007A15FD" w:rsidRPr="00B54ABE" w14:paraId="0BC8A5A9" w14:textId="77777777" w:rsidTr="00975F20">
        <w:trPr>
          <w:jc w:val="center"/>
          <w:ins w:id="539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EC4F" w14:textId="77777777" w:rsidR="007A15FD" w:rsidRPr="00B54ABE" w:rsidRDefault="007A15FD" w:rsidP="00975F20">
            <w:pPr>
              <w:pStyle w:val="TAL"/>
              <w:rPr>
                <w:ins w:id="5394" w:author="Krishna Tirumalai" w:date="2023-05-18T00:05:00Z"/>
              </w:rPr>
            </w:pPr>
            <w:ins w:id="5395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5396" w14:textId="77777777" w:rsidR="007A15FD" w:rsidRPr="00B54ABE" w:rsidRDefault="007A15FD" w:rsidP="00975F20">
            <w:pPr>
              <w:pStyle w:val="TAC"/>
              <w:rPr>
                <w:ins w:id="539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86DE" w14:textId="77777777" w:rsidR="007A15FD" w:rsidRPr="00B54ABE" w:rsidRDefault="007A15FD" w:rsidP="00975F20">
            <w:pPr>
              <w:pStyle w:val="TAC"/>
              <w:rPr>
                <w:ins w:id="5397" w:author="Krishna Tirumalai" w:date="2023-05-18T00:05:00Z"/>
                <w:lang w:eastAsia="zh-CN"/>
              </w:rPr>
            </w:pPr>
            <w:ins w:id="5398" w:author="Krishna Tirumalai" w:date="2023-05-18T00:05:00Z">
              <w:r w:rsidRPr="00B54ABE">
                <w:rPr>
                  <w:lang w:eastAsia="zh-CN"/>
                </w:rPr>
                <w:t>2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E9B6" w14:textId="77777777" w:rsidR="007A15FD" w:rsidRPr="00B54ABE" w:rsidRDefault="007A15FD" w:rsidP="00975F20">
            <w:pPr>
              <w:pStyle w:val="TAC"/>
              <w:rPr>
                <w:ins w:id="539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B6A6" w14:textId="77777777" w:rsidR="007A15FD" w:rsidRPr="00B54ABE" w:rsidRDefault="007A15FD" w:rsidP="00975F20">
            <w:pPr>
              <w:pStyle w:val="TAC"/>
              <w:rPr>
                <w:ins w:id="5400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B560" w14:textId="77777777" w:rsidR="007A15FD" w:rsidRPr="00B54ABE" w:rsidRDefault="007A15FD" w:rsidP="00975F20">
            <w:pPr>
              <w:pStyle w:val="TAC"/>
              <w:rPr>
                <w:ins w:id="540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1120" w14:textId="77777777" w:rsidR="007A15FD" w:rsidRPr="00B54ABE" w:rsidRDefault="007A15FD" w:rsidP="00975F20">
            <w:pPr>
              <w:pStyle w:val="TAC"/>
              <w:rPr>
                <w:ins w:id="5402" w:author="Krishna Tirumalai" w:date="2023-05-18T00:05:00Z"/>
              </w:rPr>
            </w:pPr>
          </w:p>
        </w:tc>
      </w:tr>
      <w:tr w:rsidR="007A15FD" w:rsidRPr="00B54ABE" w14:paraId="7449BE29" w14:textId="77777777" w:rsidTr="00975F20">
        <w:trPr>
          <w:jc w:val="center"/>
          <w:ins w:id="540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FE3E" w14:textId="77777777" w:rsidR="007A15FD" w:rsidRPr="00B54ABE" w:rsidRDefault="007A15FD" w:rsidP="00975F20">
            <w:pPr>
              <w:pStyle w:val="TAL"/>
              <w:rPr>
                <w:ins w:id="5404" w:author="Krishna Tirumalai" w:date="2023-05-18T00:05:00Z"/>
              </w:rPr>
            </w:pPr>
            <w:ins w:id="5405" w:author="Krishna Tirumalai" w:date="2023-05-18T00:05:00Z">
              <w:r w:rsidRPr="00B54ABE">
                <w:t>Binary Channel Bits Per Slot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CB2" w14:textId="77777777" w:rsidR="007A15FD" w:rsidRPr="00B54ABE" w:rsidRDefault="007A15FD" w:rsidP="00975F20">
            <w:pPr>
              <w:pStyle w:val="TAC"/>
              <w:rPr>
                <w:ins w:id="540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F6AB" w14:textId="77777777" w:rsidR="007A15FD" w:rsidRPr="00B54ABE" w:rsidRDefault="007A15FD" w:rsidP="00975F20">
            <w:pPr>
              <w:pStyle w:val="TAC"/>
              <w:rPr>
                <w:ins w:id="5407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EC31" w14:textId="77777777" w:rsidR="007A15FD" w:rsidRPr="00B54ABE" w:rsidRDefault="007A15FD" w:rsidP="00975F20">
            <w:pPr>
              <w:pStyle w:val="TAC"/>
              <w:rPr>
                <w:ins w:id="540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E71E" w14:textId="77777777" w:rsidR="007A15FD" w:rsidRPr="00B54ABE" w:rsidRDefault="007A15FD" w:rsidP="00975F20">
            <w:pPr>
              <w:pStyle w:val="TAC"/>
              <w:rPr>
                <w:ins w:id="540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6981" w14:textId="77777777" w:rsidR="007A15FD" w:rsidRPr="00B54ABE" w:rsidRDefault="007A15FD" w:rsidP="00975F20">
            <w:pPr>
              <w:pStyle w:val="TAC"/>
              <w:rPr>
                <w:ins w:id="541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A27" w14:textId="77777777" w:rsidR="007A15FD" w:rsidRPr="00B54ABE" w:rsidRDefault="007A15FD" w:rsidP="00975F20">
            <w:pPr>
              <w:pStyle w:val="TAC"/>
              <w:rPr>
                <w:ins w:id="5411" w:author="Krishna Tirumalai" w:date="2023-05-18T00:05:00Z"/>
              </w:rPr>
            </w:pPr>
          </w:p>
        </w:tc>
      </w:tr>
      <w:tr w:rsidR="007A15FD" w:rsidRPr="00B54ABE" w14:paraId="4434B574" w14:textId="77777777" w:rsidTr="00975F20">
        <w:trPr>
          <w:jc w:val="center"/>
          <w:ins w:id="541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1C7C" w14:textId="77777777" w:rsidR="007A15FD" w:rsidRPr="00B54ABE" w:rsidRDefault="007A15FD" w:rsidP="00975F20">
            <w:pPr>
              <w:pStyle w:val="TAL"/>
              <w:rPr>
                <w:ins w:id="5413" w:author="Krishna Tirumalai" w:date="2023-05-18T00:05:00Z"/>
              </w:rPr>
            </w:pPr>
            <w:ins w:id="5414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A8F9" w14:textId="77777777" w:rsidR="007A15FD" w:rsidRPr="00B54ABE" w:rsidRDefault="007A15FD" w:rsidP="00975F20">
            <w:pPr>
              <w:pStyle w:val="TAC"/>
              <w:rPr>
                <w:ins w:id="541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2FD2" w14:textId="77777777" w:rsidR="007A15FD" w:rsidRPr="00B54ABE" w:rsidRDefault="007A15FD" w:rsidP="00975F20">
            <w:pPr>
              <w:pStyle w:val="TAC"/>
              <w:rPr>
                <w:ins w:id="5416" w:author="Krishna Tirumalai" w:date="2023-05-18T00:05:00Z"/>
                <w:lang w:eastAsia="zh-CN"/>
              </w:rPr>
            </w:pPr>
            <w:ins w:id="5417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838C" w14:textId="77777777" w:rsidR="007A15FD" w:rsidRPr="00B54ABE" w:rsidRDefault="007A15FD" w:rsidP="00975F20">
            <w:pPr>
              <w:pStyle w:val="TAC"/>
              <w:rPr>
                <w:ins w:id="541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8027" w14:textId="77777777" w:rsidR="007A15FD" w:rsidRPr="00B54ABE" w:rsidRDefault="007A15FD" w:rsidP="00975F20">
            <w:pPr>
              <w:pStyle w:val="TAC"/>
              <w:rPr>
                <w:ins w:id="541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4064" w14:textId="77777777" w:rsidR="007A15FD" w:rsidRPr="00B54ABE" w:rsidRDefault="007A15FD" w:rsidP="00975F20">
            <w:pPr>
              <w:pStyle w:val="TAC"/>
              <w:rPr>
                <w:ins w:id="542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2F92" w14:textId="77777777" w:rsidR="007A15FD" w:rsidRPr="00B54ABE" w:rsidRDefault="007A15FD" w:rsidP="00975F20">
            <w:pPr>
              <w:pStyle w:val="TAC"/>
              <w:rPr>
                <w:ins w:id="5421" w:author="Krishna Tirumalai" w:date="2023-05-18T00:05:00Z"/>
              </w:rPr>
            </w:pPr>
          </w:p>
        </w:tc>
      </w:tr>
      <w:tr w:rsidR="007A15FD" w:rsidRPr="00B54ABE" w14:paraId="3D7073C7" w14:textId="77777777" w:rsidTr="00975F20">
        <w:trPr>
          <w:jc w:val="center"/>
          <w:ins w:id="542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EC92" w14:textId="77777777" w:rsidR="007A15FD" w:rsidRPr="00B54ABE" w:rsidRDefault="007A15FD" w:rsidP="00975F20">
            <w:pPr>
              <w:pStyle w:val="TAL"/>
              <w:rPr>
                <w:ins w:id="5423" w:author="Krishna Tirumalai" w:date="2023-05-18T00:05:00Z"/>
                <w:lang w:eastAsia="zh-CN"/>
              </w:rPr>
            </w:pPr>
            <w:ins w:id="5424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772D" w14:textId="77777777" w:rsidR="007A15FD" w:rsidRPr="00B54ABE" w:rsidRDefault="007A15FD" w:rsidP="00975F20">
            <w:pPr>
              <w:pStyle w:val="TAC"/>
              <w:rPr>
                <w:ins w:id="542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E6E4" w14:textId="77777777" w:rsidR="007A15FD" w:rsidRPr="00B54ABE" w:rsidRDefault="007A15FD" w:rsidP="00975F20">
            <w:pPr>
              <w:pStyle w:val="TAC"/>
              <w:rPr>
                <w:ins w:id="5426" w:author="Krishna Tirumalai" w:date="2023-05-18T00:05:00Z"/>
                <w:lang w:eastAsia="zh-CN"/>
              </w:rPr>
            </w:pPr>
            <w:ins w:id="5427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A83F" w14:textId="77777777" w:rsidR="007A15FD" w:rsidRPr="00B54ABE" w:rsidRDefault="007A15FD" w:rsidP="00975F20">
            <w:pPr>
              <w:pStyle w:val="TAC"/>
              <w:rPr>
                <w:ins w:id="542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56A0" w14:textId="77777777" w:rsidR="007A15FD" w:rsidRPr="00B54ABE" w:rsidRDefault="007A15FD" w:rsidP="00975F20">
            <w:pPr>
              <w:pStyle w:val="TAC"/>
              <w:rPr>
                <w:ins w:id="542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F485" w14:textId="77777777" w:rsidR="007A15FD" w:rsidRPr="00B54ABE" w:rsidRDefault="007A15FD" w:rsidP="00975F20">
            <w:pPr>
              <w:pStyle w:val="TAC"/>
              <w:rPr>
                <w:ins w:id="543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553B" w14:textId="77777777" w:rsidR="007A15FD" w:rsidRPr="00B54ABE" w:rsidRDefault="007A15FD" w:rsidP="00975F20">
            <w:pPr>
              <w:pStyle w:val="TAC"/>
              <w:rPr>
                <w:ins w:id="5431" w:author="Krishna Tirumalai" w:date="2023-05-18T00:05:00Z"/>
              </w:rPr>
            </w:pPr>
          </w:p>
        </w:tc>
      </w:tr>
      <w:tr w:rsidR="007A15FD" w:rsidRPr="00B54ABE" w14:paraId="25E68633" w14:textId="77777777" w:rsidTr="00975F20">
        <w:trPr>
          <w:jc w:val="center"/>
          <w:ins w:id="543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6DBD" w14:textId="77777777" w:rsidR="007A15FD" w:rsidRPr="00B54ABE" w:rsidRDefault="007A15FD" w:rsidP="00975F20">
            <w:pPr>
              <w:pStyle w:val="TAL"/>
              <w:rPr>
                <w:ins w:id="5433" w:author="Krishna Tirumalai" w:date="2023-05-18T00:05:00Z"/>
                <w:lang w:eastAsia="zh-CN"/>
              </w:rPr>
            </w:pPr>
            <w:ins w:id="5434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BA55" w14:textId="77777777" w:rsidR="007A15FD" w:rsidRPr="00B54ABE" w:rsidRDefault="007A15FD" w:rsidP="00975F20">
            <w:pPr>
              <w:pStyle w:val="TAC"/>
              <w:rPr>
                <w:ins w:id="543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4472" w14:textId="77777777" w:rsidR="007A15FD" w:rsidRPr="00B54ABE" w:rsidRDefault="007A15FD" w:rsidP="00975F20">
            <w:pPr>
              <w:pStyle w:val="TAC"/>
              <w:rPr>
                <w:ins w:id="5436" w:author="Krishna Tirumalai" w:date="2023-05-18T00:05:00Z"/>
                <w:lang w:val="en-US" w:eastAsia="zh-CN"/>
              </w:rPr>
            </w:pPr>
            <w:ins w:id="5437" w:author="Krishna Tirumalai" w:date="2023-05-18T00:05:00Z">
              <w:r w:rsidRPr="00B54ABE">
                <w:rPr>
                  <w:lang w:val="en-US"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7CAB" w14:textId="77777777" w:rsidR="007A15FD" w:rsidRPr="00B54ABE" w:rsidRDefault="007A15FD" w:rsidP="00975F20">
            <w:pPr>
              <w:pStyle w:val="TAC"/>
              <w:rPr>
                <w:ins w:id="543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68E4" w14:textId="77777777" w:rsidR="007A15FD" w:rsidRPr="00B54ABE" w:rsidRDefault="007A15FD" w:rsidP="00975F20">
            <w:pPr>
              <w:pStyle w:val="TAC"/>
              <w:rPr>
                <w:ins w:id="543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B238" w14:textId="77777777" w:rsidR="007A15FD" w:rsidRPr="00B54ABE" w:rsidRDefault="007A15FD" w:rsidP="00975F20">
            <w:pPr>
              <w:pStyle w:val="TAC"/>
              <w:rPr>
                <w:ins w:id="544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DB73" w14:textId="77777777" w:rsidR="007A15FD" w:rsidRPr="00B54ABE" w:rsidRDefault="007A15FD" w:rsidP="00975F20">
            <w:pPr>
              <w:pStyle w:val="TAC"/>
              <w:rPr>
                <w:ins w:id="5441" w:author="Krishna Tirumalai" w:date="2023-05-18T00:05:00Z"/>
              </w:rPr>
            </w:pPr>
          </w:p>
        </w:tc>
      </w:tr>
      <w:tr w:rsidR="007A15FD" w:rsidRPr="00B54ABE" w14:paraId="189729E1" w14:textId="77777777" w:rsidTr="00975F20">
        <w:trPr>
          <w:jc w:val="center"/>
          <w:ins w:id="544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0794" w14:textId="77777777" w:rsidR="007A15FD" w:rsidRPr="00B54ABE" w:rsidRDefault="007A15FD" w:rsidP="00975F20">
            <w:pPr>
              <w:pStyle w:val="TAL"/>
              <w:rPr>
                <w:ins w:id="5443" w:author="Krishna Tirumalai" w:date="2023-05-18T00:05:00Z"/>
              </w:rPr>
            </w:pPr>
            <w:ins w:id="5444" w:author="Krishna Tirumalai" w:date="2023-05-18T00:05:00Z">
              <w:r w:rsidRPr="00B54ABE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8351" w14:textId="77777777" w:rsidR="007A15FD" w:rsidRPr="00B54ABE" w:rsidRDefault="007A15FD" w:rsidP="00975F20">
            <w:pPr>
              <w:pStyle w:val="TAC"/>
              <w:rPr>
                <w:ins w:id="544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B05D" w14:textId="77777777" w:rsidR="007A15FD" w:rsidRPr="00B54ABE" w:rsidRDefault="007A15FD" w:rsidP="00975F20">
            <w:pPr>
              <w:pStyle w:val="TAC"/>
              <w:rPr>
                <w:ins w:id="5446" w:author="Krishna Tirumalai" w:date="2023-05-18T00:05:00Z"/>
                <w:lang w:eastAsia="zh-CN"/>
              </w:rPr>
            </w:pPr>
            <w:ins w:id="5447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B5E2" w14:textId="77777777" w:rsidR="007A15FD" w:rsidRPr="00B54ABE" w:rsidRDefault="007A15FD" w:rsidP="00975F20">
            <w:pPr>
              <w:pStyle w:val="TAC"/>
              <w:rPr>
                <w:ins w:id="544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4744" w14:textId="77777777" w:rsidR="007A15FD" w:rsidRPr="00B54ABE" w:rsidRDefault="007A15FD" w:rsidP="00975F20">
            <w:pPr>
              <w:pStyle w:val="TAC"/>
              <w:rPr>
                <w:ins w:id="544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CF8" w14:textId="77777777" w:rsidR="007A15FD" w:rsidRPr="00B54ABE" w:rsidRDefault="007A15FD" w:rsidP="00975F20">
            <w:pPr>
              <w:pStyle w:val="TAC"/>
              <w:rPr>
                <w:ins w:id="545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3196" w14:textId="77777777" w:rsidR="007A15FD" w:rsidRPr="00B54ABE" w:rsidRDefault="007A15FD" w:rsidP="00975F20">
            <w:pPr>
              <w:pStyle w:val="TAC"/>
              <w:rPr>
                <w:ins w:id="5451" w:author="Krishna Tirumalai" w:date="2023-05-18T00:05:00Z"/>
              </w:rPr>
            </w:pPr>
          </w:p>
        </w:tc>
      </w:tr>
      <w:tr w:rsidR="007A15FD" w:rsidRPr="00B54ABE" w14:paraId="3849BBFA" w14:textId="77777777" w:rsidTr="00975F20">
        <w:trPr>
          <w:jc w:val="center"/>
          <w:ins w:id="545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4B31" w14:textId="77777777" w:rsidR="007A15FD" w:rsidRPr="00B54ABE" w:rsidRDefault="007A15FD" w:rsidP="00975F20">
            <w:pPr>
              <w:pStyle w:val="TAL"/>
              <w:rPr>
                <w:ins w:id="5453" w:author="Krishna Tirumalai" w:date="2023-05-18T00:05:00Z"/>
              </w:rPr>
            </w:pPr>
            <w:ins w:id="5454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8851" w14:textId="77777777" w:rsidR="007A15FD" w:rsidRPr="00B54ABE" w:rsidRDefault="007A15FD" w:rsidP="00975F20">
            <w:pPr>
              <w:pStyle w:val="TAC"/>
              <w:rPr>
                <w:ins w:id="545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6C76" w14:textId="77777777" w:rsidR="007A15FD" w:rsidRPr="00B54ABE" w:rsidRDefault="007A15FD" w:rsidP="00975F20">
            <w:pPr>
              <w:pStyle w:val="TAC"/>
              <w:rPr>
                <w:ins w:id="5456" w:author="Krishna Tirumalai" w:date="2023-05-18T00:05:00Z"/>
                <w:lang w:eastAsia="zh-CN"/>
              </w:rPr>
            </w:pPr>
            <w:ins w:id="5457" w:author="Krishna Tirumalai" w:date="2023-05-18T00:05:00Z">
              <w:r w:rsidRPr="00B54ABE">
                <w:rPr>
                  <w:lang w:eastAsia="zh-CN"/>
                </w:rPr>
                <w:t>17808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A6F6" w14:textId="77777777" w:rsidR="007A15FD" w:rsidRPr="00B54ABE" w:rsidRDefault="007A15FD" w:rsidP="00975F20">
            <w:pPr>
              <w:pStyle w:val="TAC"/>
              <w:rPr>
                <w:ins w:id="545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F8C4" w14:textId="77777777" w:rsidR="007A15FD" w:rsidRPr="00B54ABE" w:rsidRDefault="007A15FD" w:rsidP="00975F20">
            <w:pPr>
              <w:pStyle w:val="TAC"/>
              <w:rPr>
                <w:ins w:id="545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6966" w14:textId="77777777" w:rsidR="007A15FD" w:rsidRPr="00B54ABE" w:rsidRDefault="007A15FD" w:rsidP="00975F20">
            <w:pPr>
              <w:pStyle w:val="TAC"/>
              <w:rPr>
                <w:ins w:id="546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1AA4" w14:textId="77777777" w:rsidR="007A15FD" w:rsidRPr="00B54ABE" w:rsidRDefault="007A15FD" w:rsidP="00975F20">
            <w:pPr>
              <w:pStyle w:val="TAC"/>
              <w:rPr>
                <w:ins w:id="5461" w:author="Krishna Tirumalai" w:date="2023-05-18T00:05:00Z"/>
              </w:rPr>
            </w:pPr>
          </w:p>
        </w:tc>
      </w:tr>
      <w:tr w:rsidR="007A15FD" w:rsidRPr="00B54ABE" w14:paraId="4690F858" w14:textId="77777777" w:rsidTr="00975F20">
        <w:trPr>
          <w:jc w:val="center"/>
          <w:ins w:id="546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3AB6" w14:textId="77777777" w:rsidR="007A15FD" w:rsidRPr="00B54ABE" w:rsidRDefault="007A15FD" w:rsidP="00975F20">
            <w:pPr>
              <w:pStyle w:val="TAL"/>
              <w:rPr>
                <w:ins w:id="5463" w:author="Krishna Tirumalai" w:date="2023-05-18T00:05:00Z"/>
                <w:lang w:eastAsia="zh-CN"/>
              </w:rPr>
            </w:pPr>
            <w:ins w:id="5464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={20,21,60,61}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509B" w14:textId="77777777" w:rsidR="007A15FD" w:rsidRPr="00B54ABE" w:rsidRDefault="007A15FD" w:rsidP="00975F20">
            <w:pPr>
              <w:pStyle w:val="TAC"/>
              <w:rPr>
                <w:ins w:id="546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00C8" w14:textId="77777777" w:rsidR="007A15FD" w:rsidRPr="00B54ABE" w:rsidRDefault="007A15FD" w:rsidP="00975F20">
            <w:pPr>
              <w:pStyle w:val="TAC"/>
              <w:rPr>
                <w:ins w:id="5466" w:author="Krishna Tirumalai" w:date="2023-05-18T00:05:00Z"/>
                <w:lang w:eastAsia="zh-CN"/>
              </w:rPr>
            </w:pPr>
            <w:ins w:id="5467" w:author="Krishna Tirumalai" w:date="2023-05-18T00:05:00Z">
              <w:r w:rsidRPr="00B54ABE">
                <w:rPr>
                  <w:lang w:eastAsia="zh-CN"/>
                </w:rPr>
                <w:t>25704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D485" w14:textId="77777777" w:rsidR="007A15FD" w:rsidRPr="00B54ABE" w:rsidRDefault="007A15FD" w:rsidP="00975F20">
            <w:pPr>
              <w:pStyle w:val="TAC"/>
              <w:rPr>
                <w:ins w:id="546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050" w14:textId="77777777" w:rsidR="007A15FD" w:rsidRPr="00B54ABE" w:rsidRDefault="007A15FD" w:rsidP="00975F20">
            <w:pPr>
              <w:pStyle w:val="TAC"/>
              <w:rPr>
                <w:ins w:id="546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C0A4" w14:textId="77777777" w:rsidR="007A15FD" w:rsidRPr="00B54ABE" w:rsidRDefault="007A15FD" w:rsidP="00975F20">
            <w:pPr>
              <w:pStyle w:val="TAC"/>
              <w:rPr>
                <w:ins w:id="547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058E" w14:textId="77777777" w:rsidR="007A15FD" w:rsidRPr="00B54ABE" w:rsidRDefault="007A15FD" w:rsidP="00975F20">
            <w:pPr>
              <w:pStyle w:val="TAC"/>
              <w:rPr>
                <w:ins w:id="5471" w:author="Krishna Tirumalai" w:date="2023-05-18T00:05:00Z"/>
              </w:rPr>
            </w:pPr>
          </w:p>
        </w:tc>
      </w:tr>
      <w:tr w:rsidR="007A15FD" w:rsidRPr="00B54ABE" w14:paraId="31743698" w14:textId="77777777" w:rsidTr="00975F20">
        <w:trPr>
          <w:jc w:val="center"/>
          <w:ins w:id="547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2734" w14:textId="77777777" w:rsidR="007A15FD" w:rsidRPr="00B54ABE" w:rsidRDefault="007A15FD" w:rsidP="00975F20">
            <w:pPr>
              <w:pStyle w:val="TAL"/>
              <w:rPr>
                <w:ins w:id="5473" w:author="Krishna Tirumalai" w:date="2023-05-18T00:05:00Z"/>
              </w:rPr>
            </w:pPr>
            <w:ins w:id="5474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CA8F" w14:textId="77777777" w:rsidR="007A15FD" w:rsidRPr="00B54ABE" w:rsidRDefault="007A15FD" w:rsidP="00975F20">
            <w:pPr>
              <w:pStyle w:val="TAC"/>
              <w:rPr>
                <w:ins w:id="547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B387" w14:textId="77777777" w:rsidR="007A15FD" w:rsidRPr="00B54ABE" w:rsidRDefault="007A15FD" w:rsidP="00975F20">
            <w:pPr>
              <w:pStyle w:val="TAC"/>
              <w:rPr>
                <w:ins w:id="5476" w:author="Krishna Tirumalai" w:date="2023-05-18T00:05:00Z"/>
                <w:lang w:eastAsia="zh-CN"/>
              </w:rPr>
            </w:pPr>
            <w:ins w:id="5477" w:author="Krishna Tirumalai" w:date="2023-05-18T00:05:00Z">
              <w:r w:rsidRPr="00B54ABE">
                <w:rPr>
                  <w:lang w:eastAsia="zh-CN"/>
                </w:rPr>
                <w:t>26928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2B3E" w14:textId="77777777" w:rsidR="007A15FD" w:rsidRPr="00B54ABE" w:rsidRDefault="007A15FD" w:rsidP="00975F20">
            <w:pPr>
              <w:pStyle w:val="TAC"/>
              <w:rPr>
                <w:ins w:id="547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C442" w14:textId="77777777" w:rsidR="007A15FD" w:rsidRPr="00B54ABE" w:rsidRDefault="007A15FD" w:rsidP="00975F20">
            <w:pPr>
              <w:pStyle w:val="TAC"/>
              <w:rPr>
                <w:ins w:id="547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16E8" w14:textId="77777777" w:rsidR="007A15FD" w:rsidRPr="00B54ABE" w:rsidRDefault="007A15FD" w:rsidP="00975F20">
            <w:pPr>
              <w:pStyle w:val="TAC"/>
              <w:rPr>
                <w:ins w:id="548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90BC" w14:textId="77777777" w:rsidR="007A15FD" w:rsidRPr="00B54ABE" w:rsidRDefault="007A15FD" w:rsidP="00975F20">
            <w:pPr>
              <w:pStyle w:val="TAC"/>
              <w:rPr>
                <w:ins w:id="5481" w:author="Krishna Tirumalai" w:date="2023-05-18T00:05:00Z"/>
              </w:rPr>
            </w:pPr>
          </w:p>
        </w:tc>
      </w:tr>
      <w:tr w:rsidR="007A15FD" w:rsidRPr="00B54ABE" w14:paraId="4F478F8D" w14:textId="77777777" w:rsidTr="00975F20">
        <w:trPr>
          <w:trHeight w:val="70"/>
          <w:jc w:val="center"/>
          <w:ins w:id="548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24D5" w14:textId="77777777" w:rsidR="007A15FD" w:rsidRPr="00B54ABE" w:rsidRDefault="007A15FD" w:rsidP="00975F20">
            <w:pPr>
              <w:pStyle w:val="TAL"/>
              <w:rPr>
                <w:ins w:id="5483" w:author="Krishna Tirumalai" w:date="2023-05-18T00:05:00Z"/>
              </w:rPr>
            </w:pPr>
            <w:ins w:id="5484" w:author="Krishna Tirumalai" w:date="2023-05-18T00:05:00Z">
              <w:r w:rsidRPr="00B54ABE">
                <w:t>Max. Throughput averaged over 4frames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E163" w14:textId="77777777" w:rsidR="007A15FD" w:rsidRPr="00B54ABE" w:rsidRDefault="007A15FD" w:rsidP="00975F20">
            <w:pPr>
              <w:pStyle w:val="TAC"/>
              <w:rPr>
                <w:ins w:id="5485" w:author="Krishna Tirumalai" w:date="2023-05-18T00:05:00Z"/>
              </w:rPr>
            </w:pPr>
            <w:ins w:id="5486" w:author="Krishna Tirumalai" w:date="2023-05-18T00:05:00Z">
              <w:r w:rsidRPr="00B54ABE">
                <w:t>Mbps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5CEB" w14:textId="77777777" w:rsidR="007A15FD" w:rsidRPr="00B54ABE" w:rsidRDefault="007A15FD" w:rsidP="00975F20">
            <w:pPr>
              <w:pStyle w:val="TAC"/>
              <w:rPr>
                <w:ins w:id="5487" w:author="Krishna Tirumalai" w:date="2023-05-18T00:05:00Z"/>
                <w:lang w:eastAsia="zh-CN"/>
              </w:rPr>
            </w:pPr>
            <w:ins w:id="5488" w:author="Krishna Tirumalai" w:date="2023-05-18T00:05:00Z">
              <w:r w:rsidRPr="00B54ABE">
                <w:rPr>
                  <w:lang w:eastAsia="zh-CN"/>
                </w:rPr>
                <w:t>12.6868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87EE" w14:textId="77777777" w:rsidR="007A15FD" w:rsidRPr="00B54ABE" w:rsidRDefault="007A15FD" w:rsidP="00975F20">
            <w:pPr>
              <w:pStyle w:val="TAC"/>
              <w:rPr>
                <w:ins w:id="548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5FCB" w14:textId="77777777" w:rsidR="007A15FD" w:rsidRPr="00B54ABE" w:rsidRDefault="007A15FD" w:rsidP="00975F20">
            <w:pPr>
              <w:pStyle w:val="TAC"/>
              <w:rPr>
                <w:ins w:id="5490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E0A3" w14:textId="77777777" w:rsidR="007A15FD" w:rsidRPr="00B54ABE" w:rsidRDefault="007A15FD" w:rsidP="00975F20">
            <w:pPr>
              <w:pStyle w:val="TAC"/>
              <w:rPr>
                <w:ins w:id="549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AA7" w14:textId="77777777" w:rsidR="007A15FD" w:rsidRPr="00B54ABE" w:rsidRDefault="007A15FD" w:rsidP="00975F20">
            <w:pPr>
              <w:pStyle w:val="TAC"/>
              <w:rPr>
                <w:ins w:id="5492" w:author="Krishna Tirumalai" w:date="2023-05-18T00:05:00Z"/>
              </w:rPr>
            </w:pPr>
          </w:p>
        </w:tc>
      </w:tr>
      <w:tr w:rsidR="007A15FD" w:rsidRPr="00B54ABE" w14:paraId="4750C007" w14:textId="77777777" w:rsidTr="00975F20">
        <w:trPr>
          <w:trHeight w:val="70"/>
          <w:jc w:val="center"/>
          <w:ins w:id="5493" w:author="Krishna Tirumalai" w:date="2023-05-18T00:05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E79F" w14:textId="77777777" w:rsidR="007A15FD" w:rsidRPr="00B54ABE" w:rsidRDefault="007A15FD" w:rsidP="00975F20">
            <w:pPr>
              <w:pStyle w:val="TAN"/>
              <w:rPr>
                <w:ins w:id="5494" w:author="Krishna Tirumalai" w:date="2023-05-18T00:05:00Z"/>
              </w:rPr>
            </w:pPr>
            <w:ins w:id="5495" w:author="Krishna Tirumalai" w:date="2023-05-18T00:05:00Z">
              <w:r w:rsidRPr="00B54ABE">
                <w:t>Note 1:</w:t>
              </w:r>
              <w:r w:rsidRPr="00B54ABE">
                <w:tab/>
                <w:t xml:space="preserve">SS/PBCH block is transmitted in slot #0 with periodicity 20 </w:t>
              </w:r>
              <w:proofErr w:type="spellStart"/>
              <w:r w:rsidRPr="00B54ABE">
                <w:t>ms</w:t>
              </w:r>
              <w:proofErr w:type="spellEnd"/>
            </w:ins>
          </w:p>
          <w:p w14:paraId="4574789B" w14:textId="77777777" w:rsidR="007A15FD" w:rsidRPr="00B54ABE" w:rsidRDefault="007A15FD" w:rsidP="00975F20">
            <w:pPr>
              <w:pStyle w:val="TAN"/>
              <w:rPr>
                <w:ins w:id="5496" w:author="Krishna Tirumalai" w:date="2023-05-18T00:05:00Z"/>
                <w:lang w:val="en-US"/>
              </w:rPr>
            </w:pPr>
            <w:ins w:id="5497" w:author="Krishna Tirumalai" w:date="2023-05-18T00:05:00Z">
              <w:r w:rsidRPr="00B54ABE">
                <w:rPr>
                  <w:lang w:val="en-US"/>
                </w:rPr>
                <w:t>Note 2:</w:t>
              </w:r>
              <w:r w:rsidRPr="00B54ABE">
                <w:tab/>
              </w:r>
              <w:r w:rsidRPr="00B54ABE">
                <w:rPr>
                  <w:lang w:val="en-US"/>
                </w:rPr>
                <w:t xml:space="preserve">Slot </w:t>
              </w:r>
              <w:proofErr w:type="spellStart"/>
              <w:r w:rsidRPr="00B54ABE">
                <w:rPr>
                  <w:lang w:val="en-US"/>
                </w:rPr>
                <w:t>i</w:t>
              </w:r>
              <w:proofErr w:type="spellEnd"/>
              <w:r w:rsidRPr="00B54ABE">
                <w:rPr>
                  <w:lang w:val="en-US"/>
                </w:rPr>
                <w:t xml:space="preserve"> is slot index per 4 frames</w:t>
              </w:r>
            </w:ins>
          </w:p>
          <w:p w14:paraId="2043B4D7" w14:textId="77777777" w:rsidR="007A15FD" w:rsidRPr="00B54ABE" w:rsidRDefault="007A15FD" w:rsidP="00975F20">
            <w:pPr>
              <w:pStyle w:val="TAN"/>
              <w:rPr>
                <w:ins w:id="5498" w:author="Krishna Tirumalai" w:date="2023-05-18T00:05:00Z"/>
                <w:rFonts w:cs="Arial"/>
                <w:szCs w:val="18"/>
              </w:rPr>
            </w:pPr>
            <w:ins w:id="5499" w:author="Krishna Tirumalai" w:date="2023-05-18T00:05:00Z">
              <w:r w:rsidRPr="00B54ABE">
                <w:rPr>
                  <w:lang w:val="en-US"/>
                </w:rPr>
                <w:t>Note 3:</w:t>
              </w:r>
              <w:r w:rsidRPr="00B54ABE">
                <w:rPr>
                  <w:lang w:val="en-US"/>
                </w:rPr>
                <w:tab/>
              </w:r>
              <w:r w:rsidRPr="00B54ABE">
                <w:rPr>
                  <w:rFonts w:cs="Arial"/>
                  <w:szCs w:val="18"/>
                </w:rPr>
                <w:t>No user data is scheduled on slots with PBCH/PSS/SSS on the interference LTE cell</w:t>
              </w:r>
            </w:ins>
          </w:p>
          <w:p w14:paraId="607D7079" w14:textId="77777777" w:rsidR="007A15FD" w:rsidRPr="00B54ABE" w:rsidRDefault="007A15FD" w:rsidP="00975F20">
            <w:pPr>
              <w:pStyle w:val="TAN"/>
              <w:rPr>
                <w:ins w:id="5500" w:author="Krishna Tirumalai" w:date="2023-05-18T00:05:00Z"/>
              </w:rPr>
            </w:pPr>
            <w:ins w:id="5501" w:author="Krishna Tirumalai" w:date="2023-05-18T00:05:00Z">
              <w:r w:rsidRPr="00B54ABE">
                <w:rPr>
                  <w:rFonts w:cs="Arial"/>
                  <w:szCs w:val="18"/>
                </w:rPr>
                <w:t>Note 4:</w:t>
              </w:r>
              <w:r w:rsidRPr="00B54ABE">
                <w:rPr>
                  <w:lang w:val="en-US"/>
                </w:rPr>
                <w:tab/>
              </w:r>
              <w:r w:rsidRPr="00B54ABE">
                <w:rPr>
                  <w:rFonts w:cs="Arial"/>
                  <w:szCs w:val="18"/>
                </w:rPr>
                <w:t>No user data is scheduled on slots used for measurement</w:t>
              </w:r>
            </w:ins>
          </w:p>
        </w:tc>
      </w:tr>
    </w:tbl>
    <w:p w14:paraId="7FE39FDC" w14:textId="77777777" w:rsidR="007A15FD" w:rsidRDefault="007A15FD" w:rsidP="007A15FD">
      <w:pPr>
        <w:rPr>
          <w:ins w:id="5502" w:author="Krishna Tirumalai" w:date="2023-05-18T00:05:00Z"/>
          <w:rFonts w:eastAsia="SimSun"/>
        </w:rPr>
      </w:pPr>
    </w:p>
    <w:p w14:paraId="777DFFB0" w14:textId="77777777" w:rsidR="00FF20DB" w:rsidRDefault="00FF20DB" w:rsidP="002B6BE3">
      <w:pPr>
        <w:rPr>
          <w:b/>
          <w:bCs/>
          <w:noProof/>
          <w:color w:val="FF0000"/>
          <w:sz w:val="30"/>
          <w:szCs w:val="30"/>
        </w:rPr>
      </w:pPr>
    </w:p>
    <w:p w14:paraId="23E5D022" w14:textId="023B8399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6E7574" w14:textId="77777777" w:rsidR="002B6BE3" w:rsidRDefault="002B6BE3" w:rsidP="002B6BE3">
      <w:pPr>
        <w:rPr>
          <w:noProof/>
        </w:rPr>
      </w:pPr>
    </w:p>
    <w:p w14:paraId="229CB976" w14:textId="77777777" w:rsidR="002B6BE3" w:rsidRDefault="002B6BE3" w:rsidP="002B6BE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A0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F4B1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FC8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6B"/>
    <w:rsid w:val="00017AB7"/>
    <w:rsid w:val="00022E4A"/>
    <w:rsid w:val="000A6394"/>
    <w:rsid w:val="000B7FED"/>
    <w:rsid w:val="000C038A"/>
    <w:rsid w:val="000C6598"/>
    <w:rsid w:val="000D44B3"/>
    <w:rsid w:val="000F4AE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A47"/>
    <w:rsid w:val="002A25C2"/>
    <w:rsid w:val="002B5741"/>
    <w:rsid w:val="002B6BE3"/>
    <w:rsid w:val="002E472E"/>
    <w:rsid w:val="00305409"/>
    <w:rsid w:val="00324AF9"/>
    <w:rsid w:val="003609EF"/>
    <w:rsid w:val="0036231A"/>
    <w:rsid w:val="00374DD4"/>
    <w:rsid w:val="003752D4"/>
    <w:rsid w:val="003E1A36"/>
    <w:rsid w:val="00400890"/>
    <w:rsid w:val="00400B7C"/>
    <w:rsid w:val="00406777"/>
    <w:rsid w:val="00410371"/>
    <w:rsid w:val="004242F1"/>
    <w:rsid w:val="00486DF1"/>
    <w:rsid w:val="004B75B7"/>
    <w:rsid w:val="004E1ABB"/>
    <w:rsid w:val="0051580D"/>
    <w:rsid w:val="00547111"/>
    <w:rsid w:val="00592D74"/>
    <w:rsid w:val="00594EE9"/>
    <w:rsid w:val="005A3DA5"/>
    <w:rsid w:val="005E2C44"/>
    <w:rsid w:val="00621188"/>
    <w:rsid w:val="006257ED"/>
    <w:rsid w:val="00656BFC"/>
    <w:rsid w:val="00663C68"/>
    <w:rsid w:val="00665C47"/>
    <w:rsid w:val="00695808"/>
    <w:rsid w:val="006B46FB"/>
    <w:rsid w:val="006E21FB"/>
    <w:rsid w:val="00706B51"/>
    <w:rsid w:val="007176FF"/>
    <w:rsid w:val="00735BBA"/>
    <w:rsid w:val="00792342"/>
    <w:rsid w:val="007977A8"/>
    <w:rsid w:val="007A15FD"/>
    <w:rsid w:val="007B512A"/>
    <w:rsid w:val="007B5D5E"/>
    <w:rsid w:val="007C2097"/>
    <w:rsid w:val="007D6A07"/>
    <w:rsid w:val="007F7259"/>
    <w:rsid w:val="008040A8"/>
    <w:rsid w:val="008056BC"/>
    <w:rsid w:val="008279FA"/>
    <w:rsid w:val="00846A4C"/>
    <w:rsid w:val="008626E7"/>
    <w:rsid w:val="00870EE7"/>
    <w:rsid w:val="008863B9"/>
    <w:rsid w:val="008A45A6"/>
    <w:rsid w:val="008A70E7"/>
    <w:rsid w:val="008F3789"/>
    <w:rsid w:val="008F686C"/>
    <w:rsid w:val="009148DE"/>
    <w:rsid w:val="00941E30"/>
    <w:rsid w:val="009777D9"/>
    <w:rsid w:val="00991B88"/>
    <w:rsid w:val="00996A0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1A"/>
    <w:rsid w:val="00AF6C66"/>
    <w:rsid w:val="00B040BB"/>
    <w:rsid w:val="00B258BB"/>
    <w:rsid w:val="00B310AF"/>
    <w:rsid w:val="00B60AA8"/>
    <w:rsid w:val="00B67B97"/>
    <w:rsid w:val="00B968C8"/>
    <w:rsid w:val="00BA3EC5"/>
    <w:rsid w:val="00BA51D9"/>
    <w:rsid w:val="00BB5DFC"/>
    <w:rsid w:val="00BD279D"/>
    <w:rsid w:val="00BD6BB8"/>
    <w:rsid w:val="00C612FE"/>
    <w:rsid w:val="00C64C37"/>
    <w:rsid w:val="00C66BA2"/>
    <w:rsid w:val="00C7460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579"/>
    <w:rsid w:val="00E34898"/>
    <w:rsid w:val="00EB09B7"/>
    <w:rsid w:val="00EE7D7C"/>
    <w:rsid w:val="00F25D98"/>
    <w:rsid w:val="00F300FB"/>
    <w:rsid w:val="00FB6386"/>
    <w:rsid w:val="00FF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B6BE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2B6B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6B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6BE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B6BE3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2B6BE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B6BE3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2B6BE3"/>
    <w:rPr>
      <w:rFonts w:ascii="Arial" w:hAnsi="Arial"/>
      <w:sz w:val="18"/>
      <w:lang w:eastAsia="en-US"/>
    </w:rPr>
  </w:style>
  <w:style w:type="character" w:customStyle="1" w:styleId="B1Zchn">
    <w:name w:val="B1 Zchn"/>
    <w:link w:val="B1"/>
    <w:qFormat/>
    <w:rsid w:val="0040089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F20D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31</Pages>
  <Words>9519</Words>
  <Characters>53764</Characters>
  <Application>Microsoft Office Word</Application>
  <DocSecurity>0</DocSecurity>
  <Lines>448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39</cp:revision>
  <cp:lastPrinted>1900-01-01T08:00:00Z</cp:lastPrinted>
  <dcterms:created xsi:type="dcterms:W3CDTF">2020-02-03T08:32:00Z</dcterms:created>
  <dcterms:modified xsi:type="dcterms:W3CDTF">2023-05-18T07:07:00Z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R5-232857</vt:lpwstr>
  </property>
  <property fmtid="{D5CDD505-2E9C-101B-9397-08002B2CF9AE}" pid="10" name="Spec#">
    <vt:lpwstr>38.521-4</vt:lpwstr>
  </property>
  <property fmtid="{D5CDD505-2E9C-101B-9397-08002B2CF9AE}" pid="11" name="Cr#">
    <vt:lpwstr>0679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with inter-cell CRS interference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