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8A2A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4885">
        <w:fldChar w:fldCharType="begin"/>
      </w:r>
      <w:r w:rsidR="00804885">
        <w:instrText xml:space="preserve"> DOCPROPERTY  TSG/WGRef  \* MERGEFORMAT </w:instrText>
      </w:r>
      <w:r w:rsidR="00804885">
        <w:fldChar w:fldCharType="separate"/>
      </w:r>
      <w:r w:rsidR="003609EF">
        <w:rPr>
          <w:b/>
          <w:noProof/>
          <w:sz w:val="24"/>
        </w:rPr>
        <w:t>RAN5</w:t>
      </w:r>
      <w:r w:rsidR="008048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4885">
        <w:fldChar w:fldCharType="begin"/>
      </w:r>
      <w:r w:rsidR="00804885">
        <w:instrText xml:space="preserve"> DOCPROPERTY  MtgSeq  \* MERGEFORMAT </w:instrText>
      </w:r>
      <w:r w:rsidR="00804885">
        <w:fldChar w:fldCharType="separate"/>
      </w:r>
      <w:r w:rsidR="00EB09B7" w:rsidRPr="00EB09B7">
        <w:rPr>
          <w:b/>
          <w:noProof/>
          <w:sz w:val="24"/>
        </w:rPr>
        <w:t>99</w:t>
      </w:r>
      <w:r w:rsidR="00804885">
        <w:rPr>
          <w:b/>
          <w:noProof/>
          <w:sz w:val="24"/>
        </w:rPr>
        <w:fldChar w:fldCharType="end"/>
      </w:r>
      <w:r w:rsidR="00804885">
        <w:fldChar w:fldCharType="begin"/>
      </w:r>
      <w:r w:rsidR="00804885">
        <w:instrText xml:space="preserve"> DOCPROPERTY  MtgTitle  \* MERGEFORMAT </w:instrText>
      </w:r>
      <w:r w:rsidR="00804885">
        <w:fldChar w:fldCharType="separate"/>
      </w:r>
      <w:r w:rsidR="00804885">
        <w:fldChar w:fldCharType="end"/>
      </w:r>
      <w:r>
        <w:rPr>
          <w:b/>
          <w:i/>
          <w:noProof/>
          <w:sz w:val="28"/>
        </w:rPr>
        <w:tab/>
      </w:r>
      <w:r w:rsidR="00804885">
        <w:fldChar w:fldCharType="begin"/>
      </w:r>
      <w:r w:rsidR="00804885">
        <w:instrText xml:space="preserve"> DOCPROPERTY  Tdoc#  \* MERGEFORMAT </w:instrText>
      </w:r>
      <w:r w:rsidR="00804885">
        <w:fldChar w:fldCharType="separate"/>
      </w:r>
      <w:r w:rsidR="00E13F3D" w:rsidRPr="00E13F3D">
        <w:rPr>
          <w:b/>
          <w:i/>
          <w:noProof/>
          <w:sz w:val="28"/>
        </w:rPr>
        <w:t>R5-232856</w:t>
      </w:r>
      <w:r w:rsidR="00804885">
        <w:rPr>
          <w:b/>
          <w:i/>
          <w:noProof/>
          <w:sz w:val="28"/>
        </w:rPr>
        <w:fldChar w:fldCharType="end"/>
      </w:r>
      <w:r w:rsidR="00A82C43" w:rsidRPr="00A82C4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048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48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48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48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4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Demodulation performance testcases for PDSCH CRS interference mitigation under NR-LTE </w:t>
            </w:r>
            <w:proofErr w:type="spellStart"/>
            <w:r w:rsidR="002640DD">
              <w:t>coexistense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Sweden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62F81" w:rsidR="001E41F3" w:rsidRDefault="00DB5B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04885">
              <w:fldChar w:fldCharType="begin"/>
            </w:r>
            <w:r w:rsidR="00804885">
              <w:instrText xml:space="preserve"> DOCPROPERTY  SourceIfTsg  \* MERGEFORMAT </w:instrText>
            </w:r>
            <w:r w:rsidR="00804885">
              <w:fldChar w:fldCharType="separate"/>
            </w:r>
            <w:r w:rsidR="008048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48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4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7513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Demodulation performance testcases for PDSCH CRS interference mitigation under NR-LTE </w:t>
            </w:r>
            <w:proofErr w:type="spellStart"/>
            <w:r>
              <w:t>coexistense</w:t>
            </w:r>
            <w:proofErr w:type="spellEnd"/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49BD0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7, 5.2.2.2.19, 5.2.3.2.18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B4B58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85CC6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639" w14:textId="77777777" w:rsidR="008863B9" w:rsidRDefault="00A82C43" w:rsidP="00A82C43">
            <w:pPr>
              <w:pStyle w:val="CRCoverPage"/>
              <w:spacing w:after="0"/>
              <w:rPr>
                <w:noProof/>
              </w:rPr>
            </w:pPr>
            <w:r w:rsidRPr="00A82C43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Clauses 5.2.2, 5.2.3</w:t>
            </w:r>
          </w:p>
          <w:p w14:paraId="6ACA4173" w14:textId="389C1FFA" w:rsidR="00804885" w:rsidRDefault="00804885" w:rsidP="00A8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Annex A.3 to add Reference channels for </w:t>
            </w:r>
            <w:r w:rsidRPr="00D27629">
              <w:rPr>
                <w:noProof/>
              </w:rPr>
              <w:t>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7, 5.2.2.2.19, 5.2.3.2.18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B8B06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3E2BAF7" w14:textId="77777777" w:rsidR="001808B0" w:rsidRPr="0000609A" w:rsidRDefault="001808B0" w:rsidP="001808B0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79E1FD39" w14:textId="6D9C033D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05BB902" w14:textId="77777777" w:rsidR="001808B0" w:rsidRPr="0000609A" w:rsidRDefault="001808B0" w:rsidP="001808B0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69D56F45" w14:textId="77777777" w:rsidR="001808B0" w:rsidRPr="0000609A" w:rsidRDefault="001808B0" w:rsidP="001808B0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3C1A9956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637947F7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1808B0" w:rsidRPr="00C25669" w14:paraId="001A75FE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3ECAB2C3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138A92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5BCF2A2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6CB53207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7E4D219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00F739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1BD2C69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1D2BF35C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22D358B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B6BC5A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8B5E3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1DA9297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7DA94FE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36BA3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337F14F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2D547C2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2C67C2BE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A23C852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09C8B89A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745E9202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B143B0E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022A6A52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303D845C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430B9C95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F82E4D5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4B919E03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1808B0" w:rsidRPr="00C25669" w14:paraId="30ABB49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23A6AAD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BF506AC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120DC509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54CA7DD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8D0889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3154214" w14:textId="77777777" w:rsidR="001808B0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194D3B4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58A8371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DE18B59" w14:textId="77777777" w:rsidR="001808B0" w:rsidRDefault="001808B0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1808B0" w:rsidRPr="00C25669" w14:paraId="46E5F07A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63AF358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5E965A8C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491C960F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68B5982F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99C4201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1A9CEEA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117CC27B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7A3DB089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2BAA7F64" w14:textId="77777777" w:rsidR="001808B0" w:rsidRDefault="001808B0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1808B0" w:rsidRPr="00C25669" w14:paraId="0F86F352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E47474B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73159FE" w14:textId="77777777" w:rsidR="001808B0" w:rsidRDefault="001808B0" w:rsidP="001808B0"/>
    <w:p w14:paraId="4B5650DF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808B0" w:rsidRPr="00C25669" w14:paraId="169EABD3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9694E8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7F78BB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EB85F3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229E2D4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BEF9F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2CDA6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680648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5141ADF0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0328A6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DF38515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24521F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133CD94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B6274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B2F0008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520D89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822271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61478EC1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BAA647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689E6AF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436388D6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55B99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17DEF8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5D1702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EC8CB36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82899D4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8A2313B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1808B0" w:rsidRPr="00C25669" w14:paraId="57ED5FC8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13C78A7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8804F93" w14:textId="77777777" w:rsidR="001808B0" w:rsidRPr="0000609A" w:rsidRDefault="001808B0" w:rsidP="001808B0"/>
    <w:p w14:paraId="5E351753" w14:textId="6EF7F94B" w:rsidR="001808B0" w:rsidRDefault="001808B0" w:rsidP="001808B0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10:00Z">
        <w:r>
          <w:rPr>
            <w:lang w:eastAsia="zh-CN"/>
          </w:rPr>
          <w:t>8</w:t>
        </w:r>
      </w:ins>
      <w:ins w:id="7" w:author="Krishna Tirumalai" w:date="2023-05-12T23:3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8" w:author="Krishna Tirumalai" w:date="2023-05-13T00:10:00Z">
        <w:r w:rsidRPr="00D43F4A">
          <w:t xml:space="preserve">PDSCH </w:t>
        </w:r>
        <w:r>
          <w:t>CRS interference mitigation under NR-LTE coexistence scenario</w:t>
        </w:r>
      </w:ins>
    </w:p>
    <w:p w14:paraId="35CCC4D6" w14:textId="063F9A6D" w:rsidR="001808B0" w:rsidRPr="004A0421" w:rsidRDefault="001808B0" w:rsidP="001808B0">
      <w:pPr>
        <w:rPr>
          <w:ins w:id="9" w:author="Krishna Tirumalai" w:date="2023-05-12T23:38:00Z"/>
          <w:rFonts w:ascii="Arial" w:eastAsia="SimSun" w:hAnsi="Arial" w:cs="Arial"/>
        </w:rPr>
      </w:pPr>
      <w:ins w:id="10" w:author="Krishna Tirumalai" w:date="2023-05-12T23:38:00Z">
        <w:r w:rsidRPr="004A0421">
          <w:rPr>
            <w:rFonts w:ascii="Arial" w:eastAsia="SimSun" w:hAnsi="Arial" w:cs="Arial"/>
          </w:rPr>
          <w:t>5.2.2.1.1</w:t>
        </w:r>
      </w:ins>
      <w:ins w:id="11" w:author="Krishna Tirumalai" w:date="2023-05-13T00:10:00Z">
        <w:r w:rsidRPr="004A0421">
          <w:rPr>
            <w:rFonts w:ascii="Arial" w:eastAsia="SimSun" w:hAnsi="Arial" w:cs="Arial"/>
          </w:rPr>
          <w:t>8</w:t>
        </w:r>
      </w:ins>
      <w:ins w:id="12" w:author="Krishna Tirumalai" w:date="2023-05-12T23:38:00Z">
        <w:r w:rsidRPr="004A0421">
          <w:rPr>
            <w:rFonts w:ascii="Arial" w:eastAsia="SimSun" w:hAnsi="Arial" w:cs="Arial"/>
          </w:rPr>
          <w:t>.0             Minimum conformance requirements</w:t>
        </w:r>
      </w:ins>
    </w:p>
    <w:p w14:paraId="0BA81EFC" w14:textId="4C10EB41" w:rsidR="001808B0" w:rsidRPr="004A0421" w:rsidRDefault="001808B0" w:rsidP="001808B0">
      <w:pPr>
        <w:rPr>
          <w:ins w:id="13" w:author="Krishna Tirumalai" w:date="2023-05-12T23:38:00Z"/>
          <w:rFonts w:ascii="Arial" w:eastAsia="SimSun" w:hAnsi="Arial" w:cs="Arial"/>
          <w:sz w:val="18"/>
          <w:szCs w:val="18"/>
        </w:rPr>
      </w:pPr>
      <w:ins w:id="14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performance requirements are specified in Table 5.2.2.1.1</w:t>
        </w:r>
      </w:ins>
      <w:ins w:id="15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16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.0-</w:t>
        </w:r>
      </w:ins>
      <w:ins w:id="17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>4</w:t>
        </w:r>
      </w:ins>
      <w:ins w:id="18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, with the addition of test parameters in Table</w:t>
        </w:r>
      </w:ins>
      <w:ins w:id="19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>s</w:t>
        </w:r>
      </w:ins>
      <w:ins w:id="20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 xml:space="preserve"> 5.2.2.</w:t>
        </w:r>
      </w:ins>
      <w:ins w:id="21" w:author="Krishna Tirumalai" w:date="2023-05-12T23:39:00Z">
        <w:r w:rsidRPr="004A0421">
          <w:rPr>
            <w:rFonts w:ascii="Arial" w:eastAsia="SimSun" w:hAnsi="Arial" w:cs="Arial"/>
            <w:sz w:val="18"/>
            <w:szCs w:val="18"/>
          </w:rPr>
          <w:t>1</w:t>
        </w:r>
      </w:ins>
      <w:ins w:id="22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.1</w:t>
        </w:r>
      </w:ins>
      <w:ins w:id="23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24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 xml:space="preserve">.0-2 and </w:t>
        </w:r>
      </w:ins>
      <w:ins w:id="25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 xml:space="preserve">5.2.2.1.18.0-3 and </w:t>
        </w:r>
      </w:ins>
      <w:ins w:id="26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downlink physical channel setup according to Annex C.3.1.</w:t>
        </w:r>
      </w:ins>
    </w:p>
    <w:p w14:paraId="4BB969D6" w14:textId="0906C49D" w:rsidR="001808B0" w:rsidRPr="004A0421" w:rsidRDefault="001808B0" w:rsidP="001808B0">
      <w:pPr>
        <w:rPr>
          <w:ins w:id="27" w:author="Krishna Tirumalai" w:date="2023-05-12T23:38:00Z"/>
          <w:rFonts w:ascii="Arial" w:eastAsia="SimSun" w:hAnsi="Arial" w:cs="Arial"/>
          <w:sz w:val="18"/>
          <w:szCs w:val="18"/>
        </w:rPr>
      </w:pPr>
      <w:ins w:id="28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test purposes are specified in Table 5.2.2.</w:t>
        </w:r>
      </w:ins>
      <w:ins w:id="29" w:author="Krishna Tirumalai" w:date="2023-05-12T23:39:00Z">
        <w:r w:rsidRPr="004A0421">
          <w:rPr>
            <w:rFonts w:ascii="Arial" w:eastAsia="SimSun" w:hAnsi="Arial" w:cs="Arial"/>
            <w:sz w:val="18"/>
            <w:szCs w:val="18"/>
          </w:rPr>
          <w:t>1</w:t>
        </w:r>
      </w:ins>
      <w:ins w:id="30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.1</w:t>
        </w:r>
      </w:ins>
      <w:ins w:id="31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32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.0-1.</w:t>
        </w:r>
      </w:ins>
    </w:p>
    <w:p w14:paraId="231E0ABD" w14:textId="2D996A42" w:rsidR="001808B0" w:rsidRDefault="001808B0" w:rsidP="001808B0">
      <w:pPr>
        <w:pStyle w:val="TH"/>
        <w:rPr>
          <w:ins w:id="33" w:author="Krishna Tirumalai" w:date="2023-05-12T23:37:00Z"/>
        </w:rPr>
      </w:pPr>
      <w:ins w:id="34" w:author="Krishna Tirumalai" w:date="2023-05-12T23:37:00Z">
        <w:r>
          <w:lastRenderedPageBreak/>
          <w:t>Table 5.2.2.1.1</w:t>
        </w:r>
      </w:ins>
      <w:ins w:id="35" w:author="Krishna Tirumalai" w:date="2023-05-13T00:12:00Z">
        <w:r>
          <w:t>8</w:t>
        </w:r>
      </w:ins>
      <w:ins w:id="36" w:author="Krishna Tirumalai" w:date="2023-05-12T23:39:00Z">
        <w:r>
          <w:t>.0</w:t>
        </w:r>
      </w:ins>
      <w:ins w:id="37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08B0" w14:paraId="284686B2" w14:textId="77777777" w:rsidTr="001A45B7">
        <w:trPr>
          <w:ins w:id="38" w:author="Krishna Tirumalai" w:date="2023-05-12T23:37:00Z"/>
        </w:trPr>
        <w:tc>
          <w:tcPr>
            <w:tcW w:w="4822" w:type="dxa"/>
            <w:shd w:val="clear" w:color="auto" w:fill="auto"/>
          </w:tcPr>
          <w:p w14:paraId="528EBFE3" w14:textId="77777777" w:rsidR="001808B0" w:rsidRDefault="001808B0" w:rsidP="001A45B7">
            <w:pPr>
              <w:pStyle w:val="TAH"/>
              <w:rPr>
                <w:ins w:id="39" w:author="Krishna Tirumalai" w:date="2023-05-12T23:37:00Z"/>
              </w:rPr>
            </w:pPr>
            <w:ins w:id="40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9644F64" w14:textId="77777777" w:rsidR="001808B0" w:rsidRDefault="001808B0" w:rsidP="001A45B7">
            <w:pPr>
              <w:pStyle w:val="TAH"/>
              <w:rPr>
                <w:ins w:id="41" w:author="Krishna Tirumalai" w:date="2023-05-12T23:37:00Z"/>
              </w:rPr>
            </w:pPr>
            <w:ins w:id="42" w:author="Krishna Tirumalai" w:date="2023-05-12T23:37:00Z">
              <w:r>
                <w:t>Test index</w:t>
              </w:r>
            </w:ins>
          </w:p>
        </w:tc>
      </w:tr>
      <w:tr w:rsidR="001808B0" w14:paraId="60522ABF" w14:textId="77777777" w:rsidTr="001A45B7">
        <w:trPr>
          <w:ins w:id="43" w:author="Krishna Tirumalai" w:date="2023-05-12T23:37:00Z"/>
        </w:trPr>
        <w:tc>
          <w:tcPr>
            <w:tcW w:w="4822" w:type="dxa"/>
            <w:shd w:val="clear" w:color="auto" w:fill="auto"/>
          </w:tcPr>
          <w:p w14:paraId="34AA2C90" w14:textId="3CD0E802" w:rsidR="001808B0" w:rsidRDefault="001808B0" w:rsidP="001A45B7">
            <w:pPr>
              <w:pStyle w:val="TAL"/>
              <w:rPr>
                <w:ins w:id="44" w:author="Krishna Tirumalai" w:date="2023-05-12T23:37:00Z"/>
              </w:rPr>
            </w:pPr>
            <w:ins w:id="45" w:author="Krishna Tirumalai" w:date="2023-05-13T00:10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7F7C583D" w14:textId="77777777" w:rsidR="001808B0" w:rsidRDefault="001808B0" w:rsidP="001A45B7">
            <w:pPr>
              <w:pStyle w:val="TAL"/>
              <w:rPr>
                <w:ins w:id="46" w:author="Krishna Tirumalai" w:date="2023-05-12T23:37:00Z"/>
              </w:rPr>
            </w:pPr>
            <w:ins w:id="47" w:author="Krishna Tirumalai" w:date="2023-05-12T23:37:00Z">
              <w:r>
                <w:t>1-1</w:t>
              </w:r>
            </w:ins>
          </w:p>
        </w:tc>
      </w:tr>
    </w:tbl>
    <w:p w14:paraId="4B3ED4B3" w14:textId="77777777" w:rsidR="001808B0" w:rsidRDefault="001808B0" w:rsidP="001808B0">
      <w:pPr>
        <w:rPr>
          <w:ins w:id="48" w:author="Krishna Tirumalai" w:date="2023-05-12T23:37:00Z"/>
          <w:bCs/>
          <w:lang w:eastAsia="zh-CN"/>
        </w:rPr>
      </w:pPr>
    </w:p>
    <w:p w14:paraId="1244C3BC" w14:textId="6FC0DC94" w:rsidR="001808B0" w:rsidRDefault="001808B0" w:rsidP="001808B0">
      <w:pPr>
        <w:pStyle w:val="TH"/>
        <w:rPr>
          <w:ins w:id="49" w:author="Krishna Tirumalai" w:date="2023-05-13T00:12:00Z"/>
        </w:rPr>
      </w:pPr>
      <w:ins w:id="50" w:author="Krishna Tirumalai" w:date="2023-05-13T00:12:00Z">
        <w:r w:rsidRPr="00C25669">
          <w:t>Table 5.2.</w:t>
        </w:r>
        <w:r>
          <w:t>2</w:t>
        </w:r>
        <w:r w:rsidRPr="00C25669">
          <w:t>.1.</w:t>
        </w:r>
        <w:r>
          <w:t>18.0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808B0" w:rsidRPr="00C25669" w14:paraId="7E261D5A" w14:textId="77777777" w:rsidTr="001A45B7">
        <w:trPr>
          <w:gridAfter w:val="1"/>
          <w:wAfter w:w="8" w:type="dxa"/>
          <w:ins w:id="51" w:author="Krishna Tirumalai" w:date="2023-05-13T00:12:00Z"/>
        </w:trPr>
        <w:tc>
          <w:tcPr>
            <w:tcW w:w="5468" w:type="dxa"/>
            <w:gridSpan w:val="2"/>
            <w:shd w:val="clear" w:color="auto" w:fill="auto"/>
          </w:tcPr>
          <w:p w14:paraId="7315BCB0" w14:textId="77777777" w:rsidR="001808B0" w:rsidRPr="00C25669" w:rsidRDefault="001808B0" w:rsidP="001A45B7">
            <w:pPr>
              <w:pStyle w:val="TAH"/>
              <w:rPr>
                <w:ins w:id="52" w:author="Krishna Tirumalai" w:date="2023-05-13T00:12:00Z"/>
                <w:rFonts w:eastAsia="SimSun"/>
              </w:rPr>
            </w:pPr>
            <w:ins w:id="53" w:author="Krishna Tirumalai" w:date="2023-05-13T00:1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3F4B163" w14:textId="77777777" w:rsidR="001808B0" w:rsidRPr="00C25669" w:rsidRDefault="001808B0" w:rsidP="001A45B7">
            <w:pPr>
              <w:pStyle w:val="TAH"/>
              <w:rPr>
                <w:ins w:id="54" w:author="Krishna Tirumalai" w:date="2023-05-13T00:12:00Z"/>
                <w:rFonts w:eastAsia="SimSun"/>
              </w:rPr>
            </w:pPr>
            <w:ins w:id="55" w:author="Krishna Tirumalai" w:date="2023-05-13T00:1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D45E9C5" w14:textId="77777777" w:rsidR="001808B0" w:rsidRPr="00C25669" w:rsidRDefault="001808B0" w:rsidP="001A45B7">
            <w:pPr>
              <w:pStyle w:val="TAH"/>
              <w:rPr>
                <w:ins w:id="56" w:author="Krishna Tirumalai" w:date="2023-05-13T00:12:00Z"/>
                <w:rFonts w:eastAsia="SimSun"/>
              </w:rPr>
            </w:pPr>
            <w:ins w:id="57" w:author="Krishna Tirumalai" w:date="2023-05-13T00:1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808B0" w:rsidRPr="00C25669" w14:paraId="77A24F5E" w14:textId="77777777" w:rsidTr="001A45B7">
        <w:trPr>
          <w:gridAfter w:val="1"/>
          <w:wAfter w:w="8" w:type="dxa"/>
          <w:ins w:id="58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7411064" w14:textId="77777777" w:rsidR="001808B0" w:rsidRPr="00C25669" w:rsidRDefault="001808B0" w:rsidP="001A45B7">
            <w:pPr>
              <w:pStyle w:val="TAL"/>
              <w:rPr>
                <w:ins w:id="59" w:author="Krishna Tirumalai" w:date="2023-05-13T00:12:00Z"/>
                <w:rFonts w:eastAsia="SimSun"/>
              </w:rPr>
            </w:pPr>
            <w:ins w:id="60" w:author="Krishna Tirumalai" w:date="2023-05-13T00:1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1E8832" w14:textId="77777777" w:rsidR="001808B0" w:rsidRPr="00C25669" w:rsidRDefault="001808B0" w:rsidP="001A45B7">
            <w:pPr>
              <w:pStyle w:val="TAC"/>
              <w:rPr>
                <w:ins w:id="6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5BC506" w14:textId="77777777" w:rsidR="001808B0" w:rsidRPr="00C25669" w:rsidRDefault="001808B0" w:rsidP="001A45B7">
            <w:pPr>
              <w:pStyle w:val="TAC"/>
              <w:rPr>
                <w:ins w:id="62" w:author="Krishna Tirumalai" w:date="2023-05-13T00:12:00Z"/>
                <w:rFonts w:eastAsia="SimSun"/>
              </w:rPr>
            </w:pPr>
            <w:ins w:id="63" w:author="Krishna Tirumalai" w:date="2023-05-13T00:1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808B0" w:rsidRPr="00C25669" w14:paraId="23BEF4AA" w14:textId="77777777" w:rsidTr="001A45B7">
        <w:trPr>
          <w:gridAfter w:val="1"/>
          <w:wAfter w:w="8" w:type="dxa"/>
          <w:ins w:id="64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8CBC156" w14:textId="77777777" w:rsidR="001808B0" w:rsidRPr="00C25669" w:rsidRDefault="001808B0" w:rsidP="001A45B7">
            <w:pPr>
              <w:pStyle w:val="TAL"/>
              <w:rPr>
                <w:ins w:id="65" w:author="Krishna Tirumalai" w:date="2023-05-13T00:12:00Z"/>
                <w:rFonts w:eastAsia="SimSun"/>
              </w:rPr>
            </w:pPr>
            <w:ins w:id="66" w:author="Krishna Tirumalai" w:date="2023-05-13T00:1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4C135" w14:textId="77777777" w:rsidR="001808B0" w:rsidRPr="00C25669" w:rsidRDefault="001808B0" w:rsidP="001A45B7">
            <w:pPr>
              <w:pStyle w:val="TAC"/>
              <w:rPr>
                <w:ins w:id="6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34D43D" w14:textId="77777777" w:rsidR="001808B0" w:rsidRPr="00C25669" w:rsidRDefault="001808B0" w:rsidP="001A45B7">
            <w:pPr>
              <w:pStyle w:val="TAC"/>
              <w:rPr>
                <w:ins w:id="68" w:author="Krishna Tirumalai" w:date="2023-05-13T00:12:00Z"/>
                <w:rFonts w:eastAsia="SimSun"/>
                <w:lang w:eastAsia="zh-CN"/>
              </w:rPr>
            </w:pPr>
            <w:ins w:id="69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4D4010E3" w14:textId="77777777" w:rsidTr="001A45B7">
        <w:trPr>
          <w:gridAfter w:val="1"/>
          <w:wAfter w:w="8" w:type="dxa"/>
          <w:ins w:id="70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FBCE2B0" w14:textId="77777777" w:rsidR="001808B0" w:rsidRPr="00C25669" w:rsidRDefault="001808B0" w:rsidP="001A45B7">
            <w:pPr>
              <w:pStyle w:val="TAL"/>
              <w:rPr>
                <w:ins w:id="71" w:author="Krishna Tirumalai" w:date="2023-05-13T00:12:00Z"/>
                <w:rFonts w:eastAsia="SimSun"/>
              </w:rPr>
            </w:pPr>
            <w:ins w:id="72" w:author="Krishna Tirumalai" w:date="2023-05-13T00:12:00Z">
              <w:r w:rsidRPr="00C25669">
                <w:rPr>
                  <w:rFonts w:eastAsia="SimSun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17E56" w14:textId="77777777" w:rsidR="001808B0" w:rsidRPr="00C25669" w:rsidRDefault="001808B0" w:rsidP="001A45B7">
            <w:pPr>
              <w:pStyle w:val="TAC"/>
              <w:rPr>
                <w:ins w:id="7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688196" w14:textId="77777777" w:rsidR="001808B0" w:rsidRPr="00C25669" w:rsidRDefault="001808B0" w:rsidP="001A45B7">
            <w:pPr>
              <w:pStyle w:val="TAC"/>
              <w:rPr>
                <w:ins w:id="74" w:author="Krishna Tirumalai" w:date="2023-05-13T00:12:00Z"/>
                <w:rFonts w:eastAsia="SimSun"/>
              </w:rPr>
            </w:pPr>
            <w:ins w:id="75" w:author="Krishna Tirumalai" w:date="2023-05-13T00:12:00Z">
              <w:r w:rsidRPr="00C25669">
                <w:rPr>
                  <w:rFonts w:eastAsia="SimSun"/>
                </w:rPr>
                <w:t>true</w:t>
              </w:r>
            </w:ins>
          </w:p>
        </w:tc>
      </w:tr>
      <w:tr w:rsidR="001808B0" w:rsidRPr="00BD5A0C" w14:paraId="2DD2E235" w14:textId="77777777" w:rsidTr="001A45B7">
        <w:trPr>
          <w:ins w:id="76" w:author="Krishna Tirumalai" w:date="2023-05-13T00:12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4B38D" w14:textId="77777777" w:rsidR="001808B0" w:rsidRPr="00BD5A0C" w:rsidRDefault="001808B0" w:rsidP="001A45B7">
            <w:pPr>
              <w:pStyle w:val="TAL"/>
              <w:rPr>
                <w:ins w:id="77" w:author="Krishna Tirumalai" w:date="2023-05-13T00:12:00Z"/>
                <w:rFonts w:eastAsia="SimSun"/>
              </w:rPr>
            </w:pPr>
            <w:ins w:id="78" w:author="Krishna Tirumalai" w:date="2023-05-13T00:12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3F8EEF4" w14:textId="77777777" w:rsidR="001808B0" w:rsidRPr="00BD5A0C" w:rsidRDefault="001808B0" w:rsidP="001A45B7">
            <w:pPr>
              <w:pStyle w:val="TAL"/>
              <w:rPr>
                <w:ins w:id="79" w:author="Krishna Tirumalai" w:date="2023-05-13T00:12:00Z"/>
                <w:rFonts w:eastAsia="SimSun"/>
              </w:rPr>
            </w:pPr>
            <w:ins w:id="80" w:author="Krishna Tirumalai" w:date="2023-05-13T00:12:00Z">
              <w:r w:rsidRPr="006F752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3F277" w14:textId="77777777" w:rsidR="001808B0" w:rsidRPr="00BD5A0C" w:rsidRDefault="001808B0" w:rsidP="001A45B7">
            <w:pPr>
              <w:pStyle w:val="TAC"/>
              <w:rPr>
                <w:ins w:id="81" w:author="Krishna Tirumalai" w:date="2023-05-13T00:12:00Z"/>
                <w:rFonts w:eastAsia="SimSun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1CA98152" w14:textId="77777777" w:rsidR="001808B0" w:rsidRPr="00BD5A0C" w:rsidRDefault="001808B0" w:rsidP="001A45B7">
            <w:pPr>
              <w:pStyle w:val="TAC"/>
              <w:rPr>
                <w:ins w:id="82" w:author="Krishna Tirumalai" w:date="2023-05-13T00:12:00Z"/>
                <w:rFonts w:eastAsia="SimSun"/>
              </w:rPr>
            </w:pPr>
            <w:ins w:id="83" w:author="Krishna Tirumalai" w:date="2023-05-13T00:12:00Z">
              <w:r>
                <w:rPr>
                  <w:rFonts w:eastAsia="SimSun"/>
                </w:rPr>
                <w:t xml:space="preserve">Symbol# </w:t>
              </w:r>
              <w:r w:rsidRPr="006F752A">
                <w:rPr>
                  <w:rFonts w:eastAsia="SimSun"/>
                </w:rPr>
                <w:t>2</w:t>
              </w:r>
            </w:ins>
          </w:p>
        </w:tc>
      </w:tr>
      <w:tr w:rsidR="001808B0" w:rsidRPr="00C25669" w14:paraId="3A69AA0B" w14:textId="77777777" w:rsidTr="001A45B7">
        <w:trPr>
          <w:gridAfter w:val="1"/>
          <w:wAfter w:w="8" w:type="dxa"/>
          <w:ins w:id="84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E3CE6AB" w14:textId="77777777" w:rsidR="001808B0" w:rsidRPr="00C25669" w:rsidRDefault="001808B0" w:rsidP="001A45B7">
            <w:pPr>
              <w:pStyle w:val="TAL"/>
              <w:rPr>
                <w:ins w:id="85" w:author="Krishna Tirumalai" w:date="2023-05-13T00:12:00Z"/>
                <w:rFonts w:eastAsia="SimSun"/>
              </w:rPr>
            </w:pPr>
            <w:ins w:id="86" w:author="Krishna Tirumalai" w:date="2023-05-13T00:1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169F8AD" w14:textId="77777777" w:rsidR="001808B0" w:rsidRPr="00C25669" w:rsidRDefault="001808B0" w:rsidP="001A45B7">
            <w:pPr>
              <w:pStyle w:val="TAL"/>
              <w:rPr>
                <w:ins w:id="87" w:author="Krishna Tirumalai" w:date="2023-05-13T00:12:00Z"/>
                <w:rFonts w:eastAsia="SimSun"/>
              </w:rPr>
            </w:pPr>
            <w:ins w:id="88" w:author="Krishna Tirumalai" w:date="2023-05-13T00:1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75D46B" w14:textId="77777777" w:rsidR="001808B0" w:rsidRPr="00C25669" w:rsidRDefault="001808B0" w:rsidP="001A45B7">
            <w:pPr>
              <w:pStyle w:val="TAC"/>
              <w:rPr>
                <w:ins w:id="89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630953" w14:textId="77777777" w:rsidR="001808B0" w:rsidRPr="00C25669" w:rsidRDefault="001808B0" w:rsidP="001A45B7">
            <w:pPr>
              <w:pStyle w:val="TAC"/>
              <w:rPr>
                <w:ins w:id="90" w:author="Krishna Tirumalai" w:date="2023-05-13T00:12:00Z"/>
                <w:rFonts w:eastAsia="SimSun"/>
              </w:rPr>
            </w:pPr>
            <w:ins w:id="91" w:author="Krishna Tirumalai" w:date="2023-05-13T00:1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808B0" w:rsidRPr="00C25669" w14:paraId="4062AFAD" w14:textId="77777777" w:rsidTr="001A45B7">
        <w:trPr>
          <w:gridAfter w:val="1"/>
          <w:wAfter w:w="8" w:type="dxa"/>
          <w:ins w:id="92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D2943" w14:textId="77777777" w:rsidR="001808B0" w:rsidRPr="00C25669" w:rsidRDefault="001808B0" w:rsidP="001A45B7">
            <w:pPr>
              <w:pStyle w:val="TAL"/>
              <w:rPr>
                <w:ins w:id="93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814AAD5" w14:textId="77777777" w:rsidR="001808B0" w:rsidRPr="00C25669" w:rsidRDefault="001808B0" w:rsidP="001A45B7">
            <w:pPr>
              <w:pStyle w:val="TAL"/>
              <w:rPr>
                <w:ins w:id="94" w:author="Krishna Tirumalai" w:date="2023-05-13T00:12:00Z"/>
                <w:rFonts w:eastAsia="SimSun"/>
              </w:rPr>
            </w:pPr>
            <w:ins w:id="95" w:author="Krishna Tirumalai" w:date="2023-05-13T00:1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A8FC3" w14:textId="77777777" w:rsidR="001808B0" w:rsidRPr="00C25669" w:rsidRDefault="001808B0" w:rsidP="001A45B7">
            <w:pPr>
              <w:pStyle w:val="TAC"/>
              <w:rPr>
                <w:ins w:id="96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9A0946" w14:textId="77777777" w:rsidR="001808B0" w:rsidRPr="00C25669" w:rsidRDefault="001808B0" w:rsidP="001A45B7">
            <w:pPr>
              <w:pStyle w:val="TAC"/>
              <w:rPr>
                <w:ins w:id="97" w:author="Krishna Tirumalai" w:date="2023-05-13T00:12:00Z"/>
                <w:rFonts w:eastAsia="SimSun"/>
              </w:rPr>
            </w:pPr>
            <w:ins w:id="98" w:author="Krishna Tirumalai" w:date="2023-05-13T00:1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808B0" w:rsidRPr="00C25669" w14:paraId="5EC4FDA7" w14:textId="77777777" w:rsidTr="001A45B7">
        <w:trPr>
          <w:gridAfter w:val="1"/>
          <w:wAfter w:w="8" w:type="dxa"/>
          <w:ins w:id="99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A533F" w14:textId="77777777" w:rsidR="001808B0" w:rsidRPr="00C25669" w:rsidRDefault="001808B0" w:rsidP="001A45B7">
            <w:pPr>
              <w:pStyle w:val="TAL"/>
              <w:rPr>
                <w:ins w:id="100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851BC" w14:textId="77777777" w:rsidR="001808B0" w:rsidRPr="00C25669" w:rsidRDefault="001808B0" w:rsidP="001A45B7">
            <w:pPr>
              <w:pStyle w:val="TAL"/>
              <w:rPr>
                <w:ins w:id="101" w:author="Krishna Tirumalai" w:date="2023-05-13T00:12:00Z"/>
                <w:rFonts w:eastAsia="SimSun"/>
              </w:rPr>
            </w:pPr>
            <w:ins w:id="102" w:author="Krishna Tirumalai" w:date="2023-05-13T00:1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445578" w14:textId="77777777" w:rsidR="001808B0" w:rsidRPr="00C25669" w:rsidRDefault="001808B0" w:rsidP="001A45B7">
            <w:pPr>
              <w:pStyle w:val="TAC"/>
              <w:rPr>
                <w:ins w:id="10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8F8A9A" w14:textId="77777777" w:rsidR="001808B0" w:rsidRPr="00C25669" w:rsidRDefault="001808B0" w:rsidP="001A45B7">
            <w:pPr>
              <w:pStyle w:val="TAC"/>
              <w:rPr>
                <w:ins w:id="104" w:author="Krishna Tirumalai" w:date="2023-05-13T00:12:00Z"/>
                <w:rFonts w:eastAsia="SimSun"/>
              </w:rPr>
            </w:pPr>
            <w:ins w:id="105" w:author="Krishna Tirumalai" w:date="2023-05-13T00:1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1808B0" w:rsidRPr="00C25669" w14:paraId="1A76A630" w14:textId="77777777" w:rsidTr="001A45B7">
        <w:trPr>
          <w:gridAfter w:val="1"/>
          <w:wAfter w:w="8" w:type="dxa"/>
          <w:ins w:id="106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3CE74" w14:textId="77777777" w:rsidR="001808B0" w:rsidRPr="00C25669" w:rsidRDefault="001808B0" w:rsidP="001A45B7">
            <w:pPr>
              <w:pStyle w:val="TAL"/>
              <w:rPr>
                <w:ins w:id="107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4095D" w14:textId="77777777" w:rsidR="001808B0" w:rsidRPr="00C25669" w:rsidRDefault="001808B0" w:rsidP="001A45B7">
            <w:pPr>
              <w:pStyle w:val="TAL"/>
              <w:rPr>
                <w:ins w:id="108" w:author="Krishna Tirumalai" w:date="2023-05-13T00:12:00Z"/>
                <w:rFonts w:eastAsia="SimSun"/>
              </w:rPr>
            </w:pPr>
            <w:ins w:id="109" w:author="Krishna Tirumalai" w:date="2023-05-13T00:1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F80ABA" w14:textId="77777777" w:rsidR="001808B0" w:rsidRPr="00C25669" w:rsidRDefault="001808B0" w:rsidP="001A45B7">
            <w:pPr>
              <w:pStyle w:val="TAC"/>
              <w:rPr>
                <w:ins w:id="110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C06886" w14:textId="77777777" w:rsidR="001808B0" w:rsidRPr="00C25669" w:rsidRDefault="001808B0" w:rsidP="001A45B7">
            <w:pPr>
              <w:pStyle w:val="TAC"/>
              <w:rPr>
                <w:ins w:id="111" w:author="Krishna Tirumalai" w:date="2023-05-13T00:12:00Z"/>
                <w:rFonts w:eastAsia="SimSun"/>
              </w:rPr>
            </w:pPr>
            <w:ins w:id="112" w:author="Krishna Tirumalai" w:date="2023-05-13T00:12:00Z">
              <w:r w:rsidRPr="00C25669">
                <w:rPr>
                  <w:rFonts w:eastAsia="SimSun"/>
                </w:rPr>
                <w:t>9</w:t>
              </w:r>
            </w:ins>
          </w:p>
        </w:tc>
      </w:tr>
      <w:tr w:rsidR="001808B0" w:rsidRPr="00C25669" w14:paraId="379DA09B" w14:textId="77777777" w:rsidTr="001A45B7">
        <w:trPr>
          <w:gridAfter w:val="1"/>
          <w:wAfter w:w="8" w:type="dxa"/>
          <w:ins w:id="113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23A2E" w14:textId="77777777" w:rsidR="001808B0" w:rsidRPr="00C25669" w:rsidRDefault="001808B0" w:rsidP="001A45B7">
            <w:pPr>
              <w:pStyle w:val="TAL"/>
              <w:rPr>
                <w:ins w:id="114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0EE023" w14:textId="77777777" w:rsidR="001808B0" w:rsidRPr="00C25669" w:rsidRDefault="001808B0" w:rsidP="001A45B7">
            <w:pPr>
              <w:pStyle w:val="TAL"/>
              <w:rPr>
                <w:ins w:id="115" w:author="Krishna Tirumalai" w:date="2023-05-13T00:12:00Z"/>
                <w:rFonts w:eastAsia="SimSun"/>
              </w:rPr>
            </w:pPr>
            <w:ins w:id="116" w:author="Krishna Tirumalai" w:date="2023-05-13T00:1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B967FE" w14:textId="77777777" w:rsidR="001808B0" w:rsidRPr="00C25669" w:rsidRDefault="001808B0" w:rsidP="001A45B7">
            <w:pPr>
              <w:pStyle w:val="TAC"/>
              <w:rPr>
                <w:ins w:id="11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D76DD6" w14:textId="77777777" w:rsidR="001808B0" w:rsidRPr="00C25669" w:rsidRDefault="001808B0" w:rsidP="001A45B7">
            <w:pPr>
              <w:pStyle w:val="TAC"/>
              <w:rPr>
                <w:ins w:id="118" w:author="Krishna Tirumalai" w:date="2023-05-13T00:12:00Z"/>
                <w:rFonts w:eastAsia="SimSun"/>
              </w:rPr>
            </w:pPr>
            <w:ins w:id="119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3F38DDF5" w14:textId="77777777" w:rsidTr="001A45B7">
        <w:trPr>
          <w:gridAfter w:val="1"/>
          <w:wAfter w:w="8" w:type="dxa"/>
          <w:ins w:id="120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7296F" w14:textId="77777777" w:rsidR="001808B0" w:rsidRPr="00C25669" w:rsidRDefault="001808B0" w:rsidP="001A45B7">
            <w:pPr>
              <w:pStyle w:val="TAL"/>
              <w:rPr>
                <w:ins w:id="121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A6D59F9" w14:textId="77777777" w:rsidR="001808B0" w:rsidRPr="00C25669" w:rsidRDefault="001808B0" w:rsidP="001A45B7">
            <w:pPr>
              <w:pStyle w:val="TAL"/>
              <w:rPr>
                <w:ins w:id="122" w:author="Krishna Tirumalai" w:date="2023-05-13T00:12:00Z"/>
                <w:rFonts w:eastAsia="SimSun"/>
              </w:rPr>
            </w:pPr>
            <w:ins w:id="123" w:author="Krishna Tirumalai" w:date="2023-05-13T00:1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216659" w14:textId="77777777" w:rsidR="001808B0" w:rsidRPr="00C25669" w:rsidRDefault="001808B0" w:rsidP="001A45B7">
            <w:pPr>
              <w:pStyle w:val="TAC"/>
              <w:rPr>
                <w:ins w:id="12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602358" w14:textId="77777777" w:rsidR="001808B0" w:rsidRPr="00C25669" w:rsidRDefault="001808B0" w:rsidP="001A45B7">
            <w:pPr>
              <w:pStyle w:val="TAC"/>
              <w:rPr>
                <w:ins w:id="125" w:author="Krishna Tirumalai" w:date="2023-05-13T00:12:00Z"/>
                <w:rFonts w:eastAsia="SimSun"/>
              </w:rPr>
            </w:pPr>
            <w:ins w:id="126" w:author="Krishna Tirumalai" w:date="2023-05-13T00:1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808B0" w:rsidRPr="00C25669" w14:paraId="3194233F" w14:textId="77777777" w:rsidTr="001A45B7">
        <w:trPr>
          <w:gridAfter w:val="1"/>
          <w:wAfter w:w="8" w:type="dxa"/>
          <w:ins w:id="12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7C491" w14:textId="77777777" w:rsidR="001808B0" w:rsidRPr="00C25669" w:rsidRDefault="001808B0" w:rsidP="001A45B7">
            <w:pPr>
              <w:pStyle w:val="TAL"/>
              <w:rPr>
                <w:ins w:id="128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2CA9DE" w14:textId="77777777" w:rsidR="001808B0" w:rsidRPr="00C25669" w:rsidRDefault="001808B0" w:rsidP="001A45B7">
            <w:pPr>
              <w:pStyle w:val="TAL"/>
              <w:rPr>
                <w:ins w:id="129" w:author="Krishna Tirumalai" w:date="2023-05-13T00:12:00Z"/>
                <w:rFonts w:eastAsia="SimSun"/>
              </w:rPr>
            </w:pPr>
            <w:ins w:id="130" w:author="Krishna Tirumalai" w:date="2023-05-13T00:1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7D9686" w14:textId="77777777" w:rsidR="001808B0" w:rsidRPr="00C25669" w:rsidRDefault="001808B0" w:rsidP="001A45B7">
            <w:pPr>
              <w:pStyle w:val="TAC"/>
              <w:rPr>
                <w:ins w:id="13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04433D" w14:textId="77777777" w:rsidR="001808B0" w:rsidRPr="00C25669" w:rsidRDefault="001808B0" w:rsidP="001A45B7">
            <w:pPr>
              <w:pStyle w:val="TAC"/>
              <w:rPr>
                <w:ins w:id="132" w:author="Krishna Tirumalai" w:date="2023-05-13T00:12:00Z"/>
                <w:rFonts w:eastAsia="SimSun"/>
              </w:rPr>
            </w:pPr>
            <w:ins w:id="133" w:author="Krishna Tirumalai" w:date="2023-05-13T00:12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1808B0" w:rsidRPr="00C25669" w14:paraId="2EDD1C21" w14:textId="77777777" w:rsidTr="001A45B7">
        <w:trPr>
          <w:gridAfter w:val="1"/>
          <w:wAfter w:w="8" w:type="dxa"/>
          <w:ins w:id="134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9088C" w14:textId="77777777" w:rsidR="001808B0" w:rsidRPr="00C25669" w:rsidRDefault="001808B0" w:rsidP="001A45B7">
            <w:pPr>
              <w:pStyle w:val="TAL"/>
              <w:rPr>
                <w:ins w:id="135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69A27A" w14:textId="77777777" w:rsidR="001808B0" w:rsidRPr="00C25669" w:rsidRDefault="001808B0" w:rsidP="001A45B7">
            <w:pPr>
              <w:pStyle w:val="TAL"/>
              <w:rPr>
                <w:ins w:id="136" w:author="Krishna Tirumalai" w:date="2023-05-13T00:12:00Z"/>
                <w:rFonts w:eastAsia="SimSun"/>
              </w:rPr>
            </w:pPr>
            <w:ins w:id="137" w:author="Krishna Tirumalai" w:date="2023-05-13T00:1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ADDF7" w14:textId="77777777" w:rsidR="001808B0" w:rsidRPr="00C25669" w:rsidRDefault="001808B0" w:rsidP="001A45B7">
            <w:pPr>
              <w:pStyle w:val="TAC"/>
              <w:rPr>
                <w:ins w:id="13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7216AF" w14:textId="77777777" w:rsidR="001808B0" w:rsidRPr="00C25669" w:rsidRDefault="001808B0" w:rsidP="001A45B7">
            <w:pPr>
              <w:pStyle w:val="TAC"/>
              <w:rPr>
                <w:ins w:id="139" w:author="Krishna Tirumalai" w:date="2023-05-13T00:12:00Z"/>
                <w:rFonts w:eastAsia="SimSun"/>
              </w:rPr>
            </w:pPr>
            <w:ins w:id="140" w:author="Krishna Tirumalai" w:date="2023-05-13T00:1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808B0" w:rsidRPr="00C25669" w14:paraId="49FA5742" w14:textId="77777777" w:rsidTr="001A45B7">
        <w:trPr>
          <w:gridAfter w:val="1"/>
          <w:wAfter w:w="8" w:type="dxa"/>
          <w:ins w:id="141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CEEAF" w14:textId="77777777" w:rsidR="001808B0" w:rsidRPr="00C25669" w:rsidRDefault="001808B0" w:rsidP="001A45B7">
            <w:pPr>
              <w:pStyle w:val="TAL"/>
              <w:rPr>
                <w:ins w:id="142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ADA178" w14:textId="77777777" w:rsidR="001808B0" w:rsidRPr="00C25669" w:rsidRDefault="001808B0" w:rsidP="001A45B7">
            <w:pPr>
              <w:pStyle w:val="TAL"/>
              <w:rPr>
                <w:ins w:id="143" w:author="Krishna Tirumalai" w:date="2023-05-13T00:12:00Z"/>
                <w:rFonts w:eastAsia="SimSun"/>
              </w:rPr>
            </w:pPr>
            <w:ins w:id="144" w:author="Krishna Tirumalai" w:date="2023-05-13T00:1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82FAB" w14:textId="77777777" w:rsidR="001808B0" w:rsidRPr="00C25669" w:rsidRDefault="001808B0" w:rsidP="001A45B7">
            <w:pPr>
              <w:pStyle w:val="TAC"/>
              <w:rPr>
                <w:ins w:id="14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E97A01" w14:textId="77777777" w:rsidR="001808B0" w:rsidRPr="00C25669" w:rsidRDefault="001808B0" w:rsidP="001A45B7">
            <w:pPr>
              <w:pStyle w:val="TAC"/>
              <w:rPr>
                <w:ins w:id="146" w:author="Krishna Tirumalai" w:date="2023-05-13T00:12:00Z"/>
                <w:rFonts w:eastAsia="SimSun"/>
              </w:rPr>
            </w:pPr>
            <w:ins w:id="147" w:author="Krishna Tirumalai" w:date="2023-05-13T00:1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808B0" w:rsidRPr="00C25669" w14:paraId="5C174F03" w14:textId="77777777" w:rsidTr="001A45B7">
        <w:trPr>
          <w:gridAfter w:val="1"/>
          <w:wAfter w:w="8" w:type="dxa"/>
          <w:ins w:id="148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26DDF" w14:textId="77777777" w:rsidR="001808B0" w:rsidRPr="00C25669" w:rsidRDefault="001808B0" w:rsidP="001A45B7">
            <w:pPr>
              <w:pStyle w:val="TAL"/>
              <w:rPr>
                <w:ins w:id="149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6DD742" w14:textId="77777777" w:rsidR="001808B0" w:rsidRPr="00C25669" w:rsidRDefault="001808B0" w:rsidP="001A45B7">
            <w:pPr>
              <w:pStyle w:val="TAL"/>
              <w:rPr>
                <w:ins w:id="150" w:author="Krishna Tirumalai" w:date="2023-05-13T00:12:00Z"/>
                <w:rFonts w:eastAsia="SimSun"/>
              </w:rPr>
            </w:pPr>
            <w:ins w:id="151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E7D13F" w14:textId="77777777" w:rsidR="001808B0" w:rsidRPr="00C25669" w:rsidRDefault="001808B0" w:rsidP="001A45B7">
            <w:pPr>
              <w:pStyle w:val="TAC"/>
              <w:rPr>
                <w:ins w:id="152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348A8" w14:textId="77777777" w:rsidR="001808B0" w:rsidRPr="00C25669" w:rsidRDefault="001808B0" w:rsidP="001A45B7">
            <w:pPr>
              <w:pStyle w:val="TAC"/>
              <w:rPr>
                <w:ins w:id="153" w:author="Krishna Tirumalai" w:date="2023-05-13T00:12:00Z"/>
                <w:rFonts w:eastAsia="SimSun"/>
              </w:rPr>
            </w:pPr>
            <w:ins w:id="154" w:author="Krishna Tirumalai" w:date="2023-05-13T00:1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808B0" w:rsidRPr="00C25669" w14:paraId="732E3C50" w14:textId="77777777" w:rsidTr="001A45B7">
        <w:trPr>
          <w:gridAfter w:val="1"/>
          <w:wAfter w:w="8" w:type="dxa"/>
          <w:ins w:id="155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3F1B35" w14:textId="77777777" w:rsidR="001808B0" w:rsidRPr="00C25669" w:rsidRDefault="001808B0" w:rsidP="001A45B7">
            <w:pPr>
              <w:pStyle w:val="TAL"/>
              <w:rPr>
                <w:ins w:id="156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03700E" w14:textId="77777777" w:rsidR="001808B0" w:rsidRPr="00C25669" w:rsidRDefault="001808B0" w:rsidP="001A45B7">
            <w:pPr>
              <w:pStyle w:val="TAL"/>
              <w:rPr>
                <w:ins w:id="157" w:author="Krishna Tirumalai" w:date="2023-05-13T00:12:00Z"/>
                <w:rFonts w:eastAsia="SimSun"/>
              </w:rPr>
            </w:pPr>
            <w:ins w:id="158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EC4F1" w14:textId="77777777" w:rsidR="001808B0" w:rsidRPr="00C25669" w:rsidRDefault="001808B0" w:rsidP="001A45B7">
            <w:pPr>
              <w:pStyle w:val="TAC"/>
              <w:rPr>
                <w:ins w:id="159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06350E" w14:textId="77777777" w:rsidR="001808B0" w:rsidRPr="00C25669" w:rsidRDefault="001808B0" w:rsidP="001A45B7">
            <w:pPr>
              <w:pStyle w:val="TAC"/>
              <w:rPr>
                <w:ins w:id="160" w:author="Krishna Tirumalai" w:date="2023-05-13T00:12:00Z"/>
                <w:rFonts w:eastAsia="SimSun"/>
              </w:rPr>
            </w:pPr>
            <w:ins w:id="161" w:author="Krishna Tirumalai" w:date="2023-05-13T00:1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808B0" w:rsidRPr="00C25669" w14:paraId="1C0A4054" w14:textId="77777777" w:rsidTr="001A45B7">
        <w:trPr>
          <w:gridAfter w:val="1"/>
          <w:wAfter w:w="8" w:type="dxa"/>
          <w:ins w:id="162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FCCCE5C" w14:textId="77777777" w:rsidR="001808B0" w:rsidRPr="00C25669" w:rsidRDefault="001808B0" w:rsidP="001A45B7">
            <w:pPr>
              <w:pStyle w:val="TAL"/>
              <w:rPr>
                <w:ins w:id="163" w:author="Krishna Tirumalai" w:date="2023-05-13T00:12:00Z"/>
                <w:rFonts w:eastAsia="SimSun"/>
              </w:rPr>
            </w:pPr>
            <w:ins w:id="164" w:author="Krishna Tirumalai" w:date="2023-05-13T00:1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F157EA7" w14:textId="77777777" w:rsidR="001808B0" w:rsidRPr="00C25669" w:rsidRDefault="001808B0" w:rsidP="001A45B7">
            <w:pPr>
              <w:pStyle w:val="TAL"/>
              <w:rPr>
                <w:ins w:id="165" w:author="Krishna Tirumalai" w:date="2023-05-13T00:12:00Z"/>
                <w:rFonts w:eastAsia="SimSun" w:cs="Arial"/>
                <w:szCs w:val="18"/>
              </w:rPr>
            </w:pPr>
            <w:ins w:id="166" w:author="Krishna Tirumalai" w:date="2023-05-13T00:1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A8C7B2" w14:textId="77777777" w:rsidR="001808B0" w:rsidRPr="00C25669" w:rsidRDefault="001808B0" w:rsidP="001A45B7">
            <w:pPr>
              <w:pStyle w:val="TAC"/>
              <w:rPr>
                <w:ins w:id="16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0201C2" w14:textId="77777777" w:rsidR="001808B0" w:rsidRPr="00C25669" w:rsidRDefault="001808B0" w:rsidP="001A45B7">
            <w:pPr>
              <w:pStyle w:val="TAC"/>
              <w:rPr>
                <w:ins w:id="168" w:author="Krishna Tirumalai" w:date="2023-05-13T00:12:00Z"/>
                <w:rFonts w:eastAsia="SimSun"/>
              </w:rPr>
            </w:pPr>
            <w:ins w:id="169" w:author="Krishna Tirumalai" w:date="2023-05-13T00:1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808B0" w:rsidRPr="00C25669" w14:paraId="56D7F438" w14:textId="77777777" w:rsidTr="001A45B7">
        <w:trPr>
          <w:gridAfter w:val="1"/>
          <w:wAfter w:w="8" w:type="dxa"/>
          <w:ins w:id="170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2899E" w14:textId="77777777" w:rsidR="001808B0" w:rsidRPr="00C25669" w:rsidRDefault="001808B0" w:rsidP="001A45B7">
            <w:pPr>
              <w:pStyle w:val="TAL"/>
              <w:rPr>
                <w:ins w:id="171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764798" w14:textId="77777777" w:rsidR="001808B0" w:rsidRPr="00C25669" w:rsidRDefault="001808B0" w:rsidP="001A45B7">
            <w:pPr>
              <w:pStyle w:val="TAL"/>
              <w:rPr>
                <w:ins w:id="172" w:author="Krishna Tirumalai" w:date="2023-05-13T00:12:00Z"/>
                <w:rFonts w:eastAsia="SimSun" w:cs="Arial"/>
                <w:szCs w:val="18"/>
              </w:rPr>
            </w:pPr>
            <w:ins w:id="173" w:author="Krishna Tirumalai" w:date="2023-05-13T00:12:00Z">
              <w:r w:rsidRPr="00C25669">
                <w:rPr>
                  <w:rFonts w:eastAsia="SimSun" w:cs="Arial" w:hint="eastAsia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A559DA" w14:textId="77777777" w:rsidR="001808B0" w:rsidRPr="00C25669" w:rsidRDefault="001808B0" w:rsidP="001A45B7">
            <w:pPr>
              <w:pStyle w:val="TAC"/>
              <w:rPr>
                <w:ins w:id="17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74CC8B" w14:textId="77777777" w:rsidR="001808B0" w:rsidRPr="00C25669" w:rsidRDefault="001808B0" w:rsidP="001A45B7">
            <w:pPr>
              <w:pStyle w:val="TAC"/>
              <w:rPr>
                <w:ins w:id="175" w:author="Krishna Tirumalai" w:date="2023-05-13T00:12:00Z"/>
                <w:rFonts w:eastAsia="SimSun"/>
              </w:rPr>
            </w:pPr>
            <w:ins w:id="176" w:author="Krishna Tirumalai" w:date="2023-05-13T00:12:00Z">
              <w:r w:rsidRPr="00C2566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1808B0" w:rsidRPr="00C25669" w14:paraId="3CBB3610" w14:textId="77777777" w:rsidTr="001A45B7">
        <w:trPr>
          <w:gridAfter w:val="1"/>
          <w:wAfter w:w="8" w:type="dxa"/>
          <w:ins w:id="17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0EEC6" w14:textId="77777777" w:rsidR="001808B0" w:rsidRPr="00C25669" w:rsidRDefault="001808B0" w:rsidP="001A45B7">
            <w:pPr>
              <w:pStyle w:val="TAL"/>
              <w:rPr>
                <w:ins w:id="178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94E105" w14:textId="77777777" w:rsidR="001808B0" w:rsidRPr="00C25669" w:rsidRDefault="001808B0" w:rsidP="001A45B7">
            <w:pPr>
              <w:pStyle w:val="TAL"/>
              <w:rPr>
                <w:ins w:id="179" w:author="Krishna Tirumalai" w:date="2023-05-13T00:12:00Z"/>
                <w:rFonts w:eastAsia="SimSun"/>
              </w:rPr>
            </w:pPr>
            <w:ins w:id="180" w:author="Krishna Tirumalai" w:date="2023-05-13T00:1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95467" w14:textId="77777777" w:rsidR="001808B0" w:rsidRPr="00C25669" w:rsidRDefault="001808B0" w:rsidP="001A45B7">
            <w:pPr>
              <w:pStyle w:val="TAC"/>
              <w:rPr>
                <w:ins w:id="18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780095" w14:textId="77777777" w:rsidR="001808B0" w:rsidRPr="00C25669" w:rsidRDefault="001808B0" w:rsidP="001A45B7">
            <w:pPr>
              <w:pStyle w:val="TAC"/>
              <w:rPr>
                <w:ins w:id="182" w:author="Krishna Tirumalai" w:date="2023-05-13T00:12:00Z"/>
                <w:rFonts w:eastAsia="SimSun"/>
              </w:rPr>
            </w:pPr>
            <w:ins w:id="183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2D45D8" w14:paraId="3C624763" w14:textId="77777777" w:rsidTr="001A45B7">
        <w:trPr>
          <w:gridAfter w:val="1"/>
          <w:wAfter w:w="8" w:type="dxa"/>
          <w:ins w:id="184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15C6CC" w14:textId="77777777" w:rsidR="001808B0" w:rsidRPr="00C25669" w:rsidRDefault="001808B0" w:rsidP="001A45B7">
            <w:pPr>
              <w:pStyle w:val="TAL"/>
              <w:rPr>
                <w:ins w:id="185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F7868C8" w14:textId="77777777" w:rsidR="001808B0" w:rsidRPr="002D45D8" w:rsidRDefault="001808B0" w:rsidP="001A45B7">
            <w:pPr>
              <w:pStyle w:val="TAL"/>
              <w:rPr>
                <w:ins w:id="186" w:author="Krishna Tirumalai" w:date="2023-05-13T00:12:00Z"/>
                <w:rFonts w:eastAsia="SimSun"/>
              </w:rPr>
            </w:pPr>
            <w:ins w:id="187" w:author="Krishna Tirumalai" w:date="2023-05-13T00:12:00Z">
              <w:r w:rsidRPr="002D45D8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58B76B" w14:textId="77777777" w:rsidR="001808B0" w:rsidRPr="002D45D8" w:rsidRDefault="001808B0" w:rsidP="001A45B7">
            <w:pPr>
              <w:pStyle w:val="TAC"/>
              <w:rPr>
                <w:ins w:id="18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8159E3" w14:textId="77777777" w:rsidR="001808B0" w:rsidRPr="002D45D8" w:rsidRDefault="001808B0" w:rsidP="001A45B7">
            <w:pPr>
              <w:pStyle w:val="TAC"/>
              <w:rPr>
                <w:ins w:id="189" w:author="Krishna Tirumalai" w:date="2023-05-13T00:12:00Z"/>
                <w:rFonts w:eastAsia="SimSun"/>
              </w:rPr>
            </w:pPr>
            <w:ins w:id="190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</w:tr>
      <w:tr w:rsidR="001808B0" w:rsidRPr="002D45D8" w:rsidDel="0011692E" w14:paraId="5A04C724" w14:textId="77777777" w:rsidTr="001A45B7">
        <w:trPr>
          <w:gridAfter w:val="1"/>
          <w:wAfter w:w="8" w:type="dxa"/>
          <w:ins w:id="191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159665A" w14:textId="77777777" w:rsidR="001808B0" w:rsidRPr="002D45D8" w:rsidDel="0011692E" w:rsidRDefault="001808B0" w:rsidP="001A45B7">
            <w:pPr>
              <w:pStyle w:val="TAL"/>
              <w:rPr>
                <w:ins w:id="192" w:author="Krishna Tirumalai" w:date="2023-05-13T00:12:00Z"/>
                <w:rFonts w:eastAsia="SimSun"/>
                <w:lang w:eastAsia="zh-CN"/>
              </w:rPr>
            </w:pPr>
            <w:ins w:id="193" w:author="Krishna Tirumalai" w:date="2023-05-13T00:12:00Z">
              <w:r w:rsidRPr="002D45D8">
                <w:rPr>
                  <w:rFonts w:eastAsia="SimSun"/>
                </w:rPr>
                <w:t>CRS for rate matching</w:t>
              </w:r>
              <w:r w:rsidRPr="002D45D8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B845CF" w14:textId="77777777" w:rsidR="001808B0" w:rsidRPr="002D45D8" w:rsidDel="0011692E" w:rsidRDefault="001808B0" w:rsidP="001A45B7">
            <w:pPr>
              <w:pStyle w:val="TAL"/>
              <w:rPr>
                <w:ins w:id="194" w:author="Krishna Tirumalai" w:date="2023-05-13T00:12:00Z"/>
                <w:rFonts w:eastAsia="SimSun"/>
                <w:lang w:val="fr-FR"/>
              </w:rPr>
            </w:pPr>
            <w:ins w:id="195" w:author="Krishna Tirumalai" w:date="2023-05-13T00:12:00Z">
              <w:r w:rsidRPr="002D45D8">
                <w:rPr>
                  <w:rFonts w:eastAsia="SimSun"/>
                  <w:lang w:val="fr-FR"/>
                </w:rPr>
                <w:t xml:space="preserve">LTE carrier centre </w:t>
              </w:r>
              <w:proofErr w:type="spellStart"/>
              <w:r w:rsidRPr="002D45D8">
                <w:rPr>
                  <w:rFonts w:eastAsia="SimSun"/>
                  <w:lang w:val="fr-FR"/>
                </w:rPr>
                <w:t>subcarrier</w:t>
              </w:r>
              <w:proofErr w:type="spellEnd"/>
              <w:r w:rsidRPr="002D45D8">
                <w:rPr>
                  <w:rFonts w:eastAsia="SimSun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5B2278" w14:textId="77777777" w:rsidR="001808B0" w:rsidRPr="002D45D8" w:rsidDel="0011692E" w:rsidRDefault="001808B0" w:rsidP="001A45B7">
            <w:pPr>
              <w:pStyle w:val="TAC"/>
              <w:rPr>
                <w:ins w:id="196" w:author="Krishna Tirumalai" w:date="2023-05-13T00:12:00Z"/>
                <w:rFonts w:eastAsia="SimSun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40460A45" w14:textId="77777777" w:rsidR="001808B0" w:rsidRPr="002D45D8" w:rsidDel="0011692E" w:rsidRDefault="001808B0" w:rsidP="001A45B7">
            <w:pPr>
              <w:pStyle w:val="TAC"/>
              <w:rPr>
                <w:ins w:id="197" w:author="Krishna Tirumalai" w:date="2023-05-13T00:12:00Z"/>
                <w:rFonts w:eastAsia="SimSun"/>
                <w:lang w:eastAsia="zh-CN"/>
              </w:rPr>
            </w:pPr>
            <w:ins w:id="198" w:author="Krishna Tirumalai" w:date="2023-05-13T00:12:00Z">
              <w:r w:rsidRPr="002D45D8">
                <w:rPr>
                  <w:rFonts w:eastAsia="SimSun"/>
                </w:rPr>
                <w:t>Same as NR carrier</w:t>
              </w:r>
              <w:r w:rsidRPr="002D45D8">
                <w:rPr>
                  <w:rFonts w:eastAsia="SimSun"/>
                  <w:lang w:eastAsia="zh-CN"/>
                </w:rPr>
                <w:t xml:space="preserve"> </w:t>
              </w:r>
              <w:r w:rsidRPr="002D45D8">
                <w:rPr>
                  <w:rFonts w:eastAsia="SimSun"/>
                </w:rPr>
                <w:t>centre subcarrier location</w:t>
              </w:r>
            </w:ins>
          </w:p>
        </w:tc>
      </w:tr>
      <w:tr w:rsidR="001808B0" w:rsidRPr="002D45D8" w:rsidDel="0011692E" w14:paraId="19AE8D7A" w14:textId="77777777" w:rsidTr="001A45B7">
        <w:trPr>
          <w:gridAfter w:val="1"/>
          <w:wAfter w:w="8" w:type="dxa"/>
          <w:ins w:id="199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89443" w14:textId="77777777" w:rsidR="001808B0" w:rsidRPr="002D45D8" w:rsidDel="0011692E" w:rsidRDefault="001808B0" w:rsidP="001A45B7">
            <w:pPr>
              <w:pStyle w:val="TAL"/>
              <w:rPr>
                <w:ins w:id="200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3C7C32" w14:textId="77777777" w:rsidR="001808B0" w:rsidRPr="002D45D8" w:rsidDel="0011692E" w:rsidRDefault="001808B0" w:rsidP="001A45B7">
            <w:pPr>
              <w:pStyle w:val="TAL"/>
              <w:rPr>
                <w:ins w:id="201" w:author="Krishna Tirumalai" w:date="2023-05-13T00:12:00Z"/>
                <w:rFonts w:eastAsia="SimSun"/>
              </w:rPr>
            </w:pPr>
            <w:ins w:id="202" w:author="Krishna Tirumalai" w:date="2023-05-13T00:12:00Z">
              <w:r w:rsidRPr="002D45D8"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756A4D" w14:textId="77777777" w:rsidR="001808B0" w:rsidRPr="002D45D8" w:rsidDel="0011692E" w:rsidRDefault="001808B0" w:rsidP="001A45B7">
            <w:pPr>
              <w:pStyle w:val="TAC"/>
              <w:rPr>
                <w:ins w:id="203" w:author="Krishna Tirumalai" w:date="2023-05-13T00:12:00Z"/>
                <w:rFonts w:eastAsia="SimSun"/>
              </w:rPr>
            </w:pPr>
            <w:ins w:id="204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0F7BC12D" w14:textId="77777777" w:rsidR="001808B0" w:rsidRPr="002D45D8" w:rsidDel="0011692E" w:rsidRDefault="001808B0" w:rsidP="001A45B7">
            <w:pPr>
              <w:pStyle w:val="TAC"/>
              <w:rPr>
                <w:ins w:id="205" w:author="Krishna Tirumalai" w:date="2023-05-13T00:12:00Z"/>
                <w:rFonts w:eastAsia="SimSun"/>
              </w:rPr>
            </w:pPr>
            <w:ins w:id="206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1808B0" w:rsidRPr="002D45D8" w:rsidDel="0011692E" w14:paraId="64126E07" w14:textId="77777777" w:rsidTr="001A45B7">
        <w:trPr>
          <w:gridAfter w:val="1"/>
          <w:wAfter w:w="8" w:type="dxa"/>
          <w:ins w:id="20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648A7" w14:textId="77777777" w:rsidR="001808B0" w:rsidRPr="002D45D8" w:rsidDel="0011692E" w:rsidRDefault="001808B0" w:rsidP="001A45B7">
            <w:pPr>
              <w:pStyle w:val="TAL"/>
              <w:rPr>
                <w:ins w:id="208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CCE0582" w14:textId="77777777" w:rsidR="001808B0" w:rsidRPr="002D45D8" w:rsidDel="0011692E" w:rsidRDefault="001808B0" w:rsidP="001A45B7">
            <w:pPr>
              <w:pStyle w:val="TAL"/>
              <w:rPr>
                <w:ins w:id="209" w:author="Krishna Tirumalai" w:date="2023-05-13T00:12:00Z"/>
                <w:rFonts w:eastAsia="SimSun"/>
              </w:rPr>
            </w:pPr>
            <w:ins w:id="210" w:author="Krishna Tirumalai" w:date="2023-05-13T00:12:00Z">
              <w:r w:rsidRPr="002D45D8"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63A13" w14:textId="77777777" w:rsidR="001808B0" w:rsidRPr="002D45D8" w:rsidDel="0011692E" w:rsidRDefault="001808B0" w:rsidP="001A45B7">
            <w:pPr>
              <w:pStyle w:val="TAC"/>
              <w:rPr>
                <w:ins w:id="21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67DEA951" w14:textId="77777777" w:rsidR="001808B0" w:rsidRPr="002D45D8" w:rsidDel="0011692E" w:rsidRDefault="001808B0" w:rsidP="001A45B7">
            <w:pPr>
              <w:pStyle w:val="TAC"/>
              <w:rPr>
                <w:ins w:id="212" w:author="Krishna Tirumalai" w:date="2023-05-13T00:12:00Z"/>
                <w:rFonts w:eastAsia="SimSun"/>
              </w:rPr>
            </w:pPr>
            <w:ins w:id="213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:rsidDel="0011692E" w14:paraId="7779E644" w14:textId="77777777" w:rsidTr="001A45B7">
        <w:trPr>
          <w:gridAfter w:val="1"/>
          <w:wAfter w:w="8" w:type="dxa"/>
          <w:ins w:id="214" w:author="Krishna Tirumalai" w:date="2023-05-13T00:12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3213E812" w14:textId="77777777" w:rsidR="001808B0" w:rsidRPr="002D45D8" w:rsidDel="0011692E" w:rsidRDefault="001808B0" w:rsidP="001A45B7">
            <w:pPr>
              <w:pStyle w:val="TAL"/>
              <w:rPr>
                <w:ins w:id="215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BAD919" w14:textId="77777777" w:rsidR="001808B0" w:rsidRPr="002D45D8" w:rsidDel="0011692E" w:rsidRDefault="001808B0" w:rsidP="001A45B7">
            <w:pPr>
              <w:pStyle w:val="TAL"/>
              <w:rPr>
                <w:ins w:id="216" w:author="Krishna Tirumalai" w:date="2023-05-13T00:12:00Z"/>
                <w:rFonts w:eastAsia="SimSun"/>
              </w:rPr>
            </w:pPr>
            <w:ins w:id="217" w:author="Krishna Tirumalai" w:date="2023-05-13T00:12:00Z">
              <w:r w:rsidRPr="002D45D8"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2776C3" w14:textId="77777777" w:rsidR="001808B0" w:rsidRPr="002D45D8" w:rsidDel="0011692E" w:rsidRDefault="001808B0" w:rsidP="001A45B7">
            <w:pPr>
              <w:pStyle w:val="TAC"/>
              <w:rPr>
                <w:ins w:id="21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1403F926" w14:textId="77777777" w:rsidR="001808B0" w:rsidRPr="002D45D8" w:rsidDel="0011692E" w:rsidRDefault="001808B0" w:rsidP="001A45B7">
            <w:pPr>
              <w:pStyle w:val="TAC"/>
              <w:rPr>
                <w:ins w:id="219" w:author="Krishna Tirumalai" w:date="2023-05-13T00:12:00Z"/>
                <w:rFonts w:eastAsia="SimSun"/>
              </w:rPr>
            </w:pPr>
            <w:ins w:id="220" w:author="Krishna Tirumalai" w:date="2023-05-13T00:12:00Z">
              <w:r w:rsidRPr="002D45D8">
                <w:rPr>
                  <w:rFonts w:eastAsia="SimSun"/>
                </w:rPr>
                <w:t>0</w:t>
              </w:r>
            </w:ins>
          </w:p>
        </w:tc>
      </w:tr>
      <w:tr w:rsidR="001808B0" w:rsidRPr="002D45D8" w14:paraId="5FB5EA4C" w14:textId="77777777" w:rsidTr="001A45B7">
        <w:trPr>
          <w:gridAfter w:val="1"/>
          <w:wAfter w:w="8" w:type="dxa"/>
          <w:ins w:id="221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B923" w14:textId="77777777" w:rsidR="001808B0" w:rsidRPr="002D45D8" w:rsidRDefault="001808B0" w:rsidP="001A45B7">
            <w:pPr>
              <w:pStyle w:val="TAL"/>
              <w:rPr>
                <w:ins w:id="222" w:author="Krishna Tirumalai" w:date="2023-05-13T00:12:00Z"/>
                <w:rFonts w:eastAsia="SimSun"/>
                <w:lang w:val="en-US"/>
              </w:rPr>
            </w:pPr>
            <w:ins w:id="223" w:author="Krishna Tirumalai" w:date="2023-05-13T00:12:00Z">
              <w:r w:rsidRPr="002D45D8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4610" w14:textId="77777777" w:rsidR="001808B0" w:rsidRPr="002D45D8" w:rsidRDefault="001808B0" w:rsidP="001A45B7">
            <w:pPr>
              <w:pStyle w:val="TAC"/>
              <w:rPr>
                <w:ins w:id="22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F31" w14:textId="77777777" w:rsidR="001808B0" w:rsidRPr="002D45D8" w:rsidRDefault="001808B0" w:rsidP="001A45B7">
            <w:pPr>
              <w:pStyle w:val="TAC"/>
              <w:rPr>
                <w:ins w:id="225" w:author="Krishna Tirumalai" w:date="2023-05-13T00:12:00Z"/>
                <w:rFonts w:eastAsia="SimSun"/>
              </w:rPr>
            </w:pPr>
            <w:ins w:id="226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1808B0" w:rsidRPr="002D45D8" w14:paraId="2D1AEBAB" w14:textId="77777777" w:rsidTr="001A45B7">
        <w:trPr>
          <w:gridAfter w:val="1"/>
          <w:wAfter w:w="8" w:type="dxa"/>
          <w:ins w:id="227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5B18" w14:textId="77777777" w:rsidR="001808B0" w:rsidRPr="002D45D8" w:rsidRDefault="001808B0" w:rsidP="001A45B7">
            <w:pPr>
              <w:pStyle w:val="TAL"/>
              <w:rPr>
                <w:ins w:id="228" w:author="Krishna Tirumalai" w:date="2023-05-13T00:12:00Z"/>
                <w:rFonts w:eastAsia="SimSun"/>
                <w:lang w:val="en-US"/>
              </w:rPr>
            </w:pPr>
            <w:ins w:id="229" w:author="Krishna Tirumalai" w:date="2023-05-13T00:12:00Z">
              <w:r w:rsidRPr="002D45D8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A0BB" w14:textId="77777777" w:rsidR="001808B0" w:rsidRPr="002D45D8" w:rsidRDefault="001808B0" w:rsidP="001A45B7">
            <w:pPr>
              <w:pStyle w:val="TAC"/>
              <w:rPr>
                <w:ins w:id="230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E6D2" w14:textId="77777777" w:rsidR="001808B0" w:rsidRPr="002D45D8" w:rsidRDefault="001808B0" w:rsidP="001A45B7">
            <w:pPr>
              <w:pStyle w:val="TAC"/>
              <w:rPr>
                <w:ins w:id="231" w:author="Krishna Tirumalai" w:date="2023-05-13T00:12:00Z"/>
                <w:rFonts w:eastAsia="SimSun"/>
              </w:rPr>
            </w:pPr>
            <w:ins w:id="232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79E8A38B" w14:textId="77777777" w:rsidTr="001A45B7">
        <w:trPr>
          <w:gridAfter w:val="1"/>
          <w:wAfter w:w="8" w:type="dxa"/>
          <w:ins w:id="233" w:author="Krishna Tirumalai" w:date="2023-05-13T00:1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CFBE" w14:textId="77777777" w:rsidR="001808B0" w:rsidRDefault="001808B0" w:rsidP="001A45B7">
            <w:pPr>
              <w:pStyle w:val="TAN"/>
              <w:rPr>
                <w:ins w:id="234" w:author="Krishna Tirumalai" w:date="2023-05-13T00:12:00Z"/>
                <w:rFonts w:eastAsia="SimSun"/>
              </w:rPr>
            </w:pPr>
            <w:ins w:id="235" w:author="Krishna Tirumalai" w:date="2023-05-13T00:12:00Z">
              <w:r w:rsidRPr="001B004A">
                <w:rPr>
                  <w:rFonts w:eastAsia="SimSun"/>
                </w:rPr>
                <w:t>Note 1:</w:t>
              </w:r>
              <w:r w:rsidRPr="001B004A">
                <w:rPr>
                  <w:rFonts w:eastAsia="SimSun" w:hint="eastAsia"/>
                </w:rPr>
                <w:tab/>
              </w:r>
              <w:r w:rsidRPr="001B004A">
                <w:rPr>
                  <w:rFonts w:eastAsia="SimSun"/>
                </w:rPr>
                <w:t>No MBSFN is configured on LTE carrier.</w:t>
              </w:r>
            </w:ins>
          </w:p>
          <w:p w14:paraId="4B6196F2" w14:textId="77777777" w:rsidR="001808B0" w:rsidRPr="001B004A" w:rsidRDefault="001808B0" w:rsidP="001A45B7">
            <w:pPr>
              <w:pStyle w:val="TAN"/>
              <w:rPr>
                <w:ins w:id="236" w:author="Krishna Tirumalai" w:date="2023-05-13T00:12:00Z"/>
                <w:rFonts w:eastAsia="SimSun"/>
              </w:rPr>
            </w:pPr>
            <w:ins w:id="237" w:author="Krishna Tirumalai" w:date="2023-05-13T00:12:00Z">
              <w:r w:rsidRPr="001B004A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2</w:t>
              </w:r>
              <w:r w:rsidRPr="001B004A">
                <w:rPr>
                  <w:rFonts w:eastAsia="SimSun"/>
                </w:rPr>
                <w:t>:</w:t>
              </w:r>
              <w:r w:rsidRPr="001B004A">
                <w:rPr>
                  <w:rFonts w:eastAsia="SimSun" w:hint="eastAsia"/>
                </w:rPr>
                <w:tab/>
              </w:r>
              <w:r w:rsidRPr="00EE6D46">
                <w:rPr>
                  <w:lang w:eastAsia="zh-CN"/>
                </w:rPr>
                <w:t xml:space="preserve">Network-based </w:t>
              </w:r>
              <w:r w:rsidRPr="00EE6D46">
                <w:rPr>
                  <w:rFonts w:hint="eastAsia"/>
                  <w:lang w:eastAsia="zh-CN"/>
                </w:rPr>
                <w:t>C</w:t>
              </w:r>
              <w:r w:rsidRPr="00EE6D46">
                <w:rPr>
                  <w:lang w:eastAsia="zh-CN"/>
                </w:rPr>
                <w:t>RS interference mitigation</w:t>
              </w:r>
              <w:r w:rsidRPr="001B004A">
                <w:rPr>
                  <w:rFonts w:eastAsia="SimSun"/>
                </w:rPr>
                <w:t xml:space="preserve"> is </w:t>
              </w:r>
              <w:r>
                <w:rPr>
                  <w:rFonts w:eastAsia="SimSun"/>
                </w:rPr>
                <w:t>disabled</w:t>
              </w:r>
              <w:r w:rsidRPr="001B004A">
                <w:rPr>
                  <w:rFonts w:eastAsia="SimSun"/>
                </w:rPr>
                <w:t xml:space="preserve"> on LTE carrier.</w:t>
              </w:r>
            </w:ins>
          </w:p>
        </w:tc>
      </w:tr>
    </w:tbl>
    <w:p w14:paraId="6CD6FF55" w14:textId="77777777" w:rsidR="001808B0" w:rsidRPr="002D45D8" w:rsidRDefault="001808B0" w:rsidP="001808B0">
      <w:pPr>
        <w:rPr>
          <w:ins w:id="238" w:author="Krishna Tirumalai" w:date="2023-05-13T00:12:00Z"/>
        </w:rPr>
      </w:pPr>
    </w:p>
    <w:p w14:paraId="0F0E5931" w14:textId="4AD7FAE0" w:rsidR="001808B0" w:rsidRPr="002D45D8" w:rsidRDefault="001808B0" w:rsidP="001808B0">
      <w:pPr>
        <w:pStyle w:val="TH"/>
        <w:rPr>
          <w:ins w:id="239" w:author="Krishna Tirumalai" w:date="2023-05-13T00:12:00Z"/>
        </w:rPr>
      </w:pPr>
      <w:ins w:id="240" w:author="Krishna Tirumalai" w:date="2023-05-13T00:12:00Z">
        <w:r w:rsidRPr="002D45D8">
          <w:lastRenderedPageBreak/>
          <w:t>Table 5.2.2.1.</w:t>
        </w:r>
        <w:r>
          <w:t>18.0</w:t>
        </w:r>
        <w:r w:rsidRPr="002D45D8">
          <w:t>-3</w:t>
        </w:r>
        <w:r w:rsidRPr="002D45D8">
          <w:rPr>
            <w:lang w:eastAsia="zh-CN"/>
          </w:rPr>
          <w:t>:</w:t>
        </w:r>
        <w:r w:rsidRPr="002D45D8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1808B0" w:rsidRPr="002D45D8" w14:paraId="0161206D" w14:textId="77777777" w:rsidTr="001A45B7">
        <w:trPr>
          <w:ins w:id="241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34806346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2" w:author="Krishna Tirumalai" w:date="2023-05-13T00:12:00Z"/>
                <w:rFonts w:ascii="Arial" w:eastAsia="SimSun" w:hAnsi="Arial"/>
                <w:b/>
                <w:sz w:val="18"/>
              </w:rPr>
            </w:pPr>
            <w:ins w:id="243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C6D504B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4" w:author="Krishna Tirumalai" w:date="2023-05-13T00:12:00Z"/>
                <w:rFonts w:ascii="Arial" w:eastAsia="SimSun" w:hAnsi="Arial"/>
                <w:b/>
                <w:sz w:val="18"/>
              </w:rPr>
            </w:pPr>
            <w:ins w:id="245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8AE1B3F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6" w:author="Krishna Tirumalai" w:date="2023-05-13T00:12:00Z"/>
                <w:rFonts w:ascii="Arial" w:eastAsia="SimSun" w:hAnsi="Arial"/>
                <w:b/>
                <w:sz w:val="18"/>
              </w:rPr>
            </w:pPr>
            <w:ins w:id="247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A581D19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8" w:author="Krishna Tirumalai" w:date="2023-05-13T00:12:00Z"/>
                <w:rFonts w:ascii="Arial" w:eastAsia="SimSun" w:hAnsi="Arial"/>
                <w:b/>
                <w:sz w:val="18"/>
                <w:lang w:eastAsia="zh-CN"/>
              </w:rPr>
            </w:pPr>
            <w:ins w:id="249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1808B0" w:rsidRPr="002D45D8" w14:paraId="63F16FEB" w14:textId="77777777" w:rsidTr="001A45B7">
        <w:trPr>
          <w:ins w:id="250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0625AEFF" w14:textId="77777777" w:rsidR="001808B0" w:rsidRPr="002D45D8" w:rsidRDefault="001808B0" w:rsidP="001A45B7">
            <w:pPr>
              <w:pStyle w:val="TAL"/>
              <w:rPr>
                <w:ins w:id="251" w:author="Krishna Tirumalai" w:date="2023-05-13T00:12:00Z"/>
                <w:rFonts w:cs="Arial"/>
              </w:rPr>
            </w:pPr>
            <w:ins w:id="252" w:author="Krishna Tirumalai" w:date="2023-05-13T00:12:00Z">
              <w:r w:rsidRPr="002D45D8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EB7255B" w14:textId="77777777" w:rsidR="001808B0" w:rsidRPr="002D45D8" w:rsidRDefault="001808B0" w:rsidP="001A45B7">
            <w:pPr>
              <w:pStyle w:val="TAC"/>
              <w:rPr>
                <w:ins w:id="253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3210CA8" w14:textId="77777777" w:rsidR="001808B0" w:rsidRPr="002D45D8" w:rsidRDefault="001808B0" w:rsidP="001A45B7">
            <w:pPr>
              <w:pStyle w:val="TAC"/>
              <w:rPr>
                <w:ins w:id="254" w:author="Krishna Tirumalai" w:date="2023-05-13T00:12:00Z"/>
                <w:rFonts w:eastAsia="SimSun"/>
              </w:rPr>
            </w:pPr>
            <w:ins w:id="255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25EF2F2C" w14:textId="77777777" w:rsidR="001808B0" w:rsidRPr="002D45D8" w:rsidRDefault="001808B0" w:rsidP="001A45B7">
            <w:pPr>
              <w:pStyle w:val="TAC"/>
              <w:rPr>
                <w:ins w:id="256" w:author="Krishna Tirumalai" w:date="2023-05-13T00:12:00Z"/>
                <w:rFonts w:eastAsia="SimSun"/>
              </w:rPr>
            </w:pPr>
            <w:ins w:id="257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</w:tr>
      <w:tr w:rsidR="001808B0" w:rsidRPr="002D45D8" w14:paraId="27583BCE" w14:textId="77777777" w:rsidTr="001A45B7">
        <w:trPr>
          <w:ins w:id="258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05F7F69" w14:textId="77777777" w:rsidR="001808B0" w:rsidRPr="002D45D8" w:rsidRDefault="001808B0" w:rsidP="001A45B7">
            <w:pPr>
              <w:pStyle w:val="TAL"/>
              <w:rPr>
                <w:ins w:id="259" w:author="Krishna Tirumalai" w:date="2023-05-13T00:12:00Z"/>
                <w:rFonts w:eastAsia="SimSun"/>
              </w:rPr>
            </w:pPr>
            <w:ins w:id="260" w:author="Krishna Tirumalai" w:date="2023-05-13T00:12:00Z">
              <w:r w:rsidRPr="002D45D8">
                <w:rPr>
                  <w:rFonts w:eastAsia="SimSun"/>
                </w:rPr>
                <w:t>INR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AA7AE58" w14:textId="77777777" w:rsidR="001808B0" w:rsidRPr="001B004A" w:rsidRDefault="001808B0" w:rsidP="001A45B7">
            <w:pPr>
              <w:pStyle w:val="TAC"/>
              <w:rPr>
                <w:ins w:id="261" w:author="Krishna Tirumalai" w:date="2023-05-13T00:12:00Z"/>
                <w:rFonts w:eastAsia="SimSun"/>
              </w:rPr>
            </w:pPr>
            <w:ins w:id="262" w:author="Krishna Tirumalai" w:date="2023-05-13T00:12:00Z">
              <w:r w:rsidRPr="001B004A">
                <w:rPr>
                  <w:rFonts w:eastAsia="SimSun" w:hint="eastAsia"/>
                </w:rPr>
                <w:t>d</w:t>
              </w:r>
              <w:r w:rsidRPr="001B004A">
                <w:rPr>
                  <w:rFonts w:eastAsia="SimSu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DD83F94" w14:textId="77777777" w:rsidR="001808B0" w:rsidRPr="002D45D8" w:rsidRDefault="001808B0" w:rsidP="001A45B7">
            <w:pPr>
              <w:pStyle w:val="TAC"/>
              <w:rPr>
                <w:ins w:id="263" w:author="Krishna Tirumalai" w:date="2023-05-13T00:12:00Z"/>
                <w:rFonts w:eastAsia="SimSun"/>
              </w:rPr>
            </w:pPr>
            <w:ins w:id="264" w:author="Krishna Tirumalai" w:date="2023-05-13T00:12:00Z">
              <w:r w:rsidRPr="002D45D8">
                <w:rPr>
                  <w:rFonts w:eastAsia="SimSun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6C0C1A42" w14:textId="77777777" w:rsidR="001808B0" w:rsidRPr="002D45D8" w:rsidRDefault="001808B0" w:rsidP="001A45B7">
            <w:pPr>
              <w:pStyle w:val="TAC"/>
              <w:rPr>
                <w:ins w:id="265" w:author="Krishna Tirumalai" w:date="2023-05-13T00:12:00Z"/>
                <w:rFonts w:eastAsia="SimSun"/>
              </w:rPr>
            </w:pPr>
            <w:ins w:id="266" w:author="Krishna Tirumalai" w:date="2023-05-13T00:12:00Z">
              <w:r w:rsidRPr="002D45D8">
                <w:rPr>
                  <w:rFonts w:eastAsia="SimSun"/>
                </w:rPr>
                <w:t>4.6</w:t>
              </w:r>
            </w:ins>
          </w:p>
        </w:tc>
      </w:tr>
      <w:tr w:rsidR="001808B0" w:rsidRPr="002D45D8" w14:paraId="414348AD" w14:textId="77777777" w:rsidTr="001A45B7">
        <w:trPr>
          <w:ins w:id="267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EFB21FA" w14:textId="77777777" w:rsidR="001808B0" w:rsidRPr="002D45D8" w:rsidRDefault="001808B0" w:rsidP="001A45B7">
            <w:pPr>
              <w:pStyle w:val="TAL"/>
              <w:rPr>
                <w:ins w:id="268" w:author="Krishna Tirumalai" w:date="2023-05-13T00:12:00Z"/>
                <w:rFonts w:eastAsia="SimSun"/>
              </w:rPr>
            </w:pPr>
            <w:ins w:id="269" w:author="Krishna Tirumalai" w:date="2023-05-13T00:12:00Z">
              <w:r w:rsidRPr="002D45D8">
                <w:rPr>
                  <w:rFonts w:eastAsia="SimSun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3735A" w14:textId="77777777" w:rsidR="001808B0" w:rsidRPr="002D45D8" w:rsidRDefault="001808B0" w:rsidP="001A45B7">
            <w:pPr>
              <w:pStyle w:val="TAC"/>
              <w:rPr>
                <w:ins w:id="270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37CFD2B" w14:textId="77777777" w:rsidR="001808B0" w:rsidRPr="002D45D8" w:rsidRDefault="001808B0" w:rsidP="001A45B7">
            <w:pPr>
              <w:pStyle w:val="TAC"/>
              <w:rPr>
                <w:ins w:id="271" w:author="Krishna Tirumalai" w:date="2023-05-13T00:12:00Z"/>
                <w:rFonts w:eastAsia="SimSun"/>
              </w:rPr>
            </w:pPr>
            <w:ins w:id="272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5D091A50" w14:textId="77777777" w:rsidR="001808B0" w:rsidRPr="002D45D8" w:rsidRDefault="001808B0" w:rsidP="001A45B7">
            <w:pPr>
              <w:pStyle w:val="TAC"/>
              <w:rPr>
                <w:ins w:id="273" w:author="Krishna Tirumalai" w:date="2023-05-13T00:12:00Z"/>
                <w:rFonts w:eastAsia="SimSun"/>
              </w:rPr>
            </w:pPr>
            <w:ins w:id="274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</w:tr>
      <w:tr w:rsidR="001808B0" w:rsidRPr="002D45D8" w14:paraId="0CFF4E25" w14:textId="77777777" w:rsidTr="001A45B7">
        <w:trPr>
          <w:ins w:id="275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D47F7FA" w14:textId="77777777" w:rsidR="001808B0" w:rsidRPr="002D45D8" w:rsidRDefault="001808B0" w:rsidP="001A45B7">
            <w:pPr>
              <w:pStyle w:val="TAL"/>
              <w:rPr>
                <w:ins w:id="276" w:author="Krishna Tirumalai" w:date="2023-05-13T00:12:00Z"/>
                <w:rFonts w:eastAsia="SimSun"/>
              </w:rPr>
            </w:pPr>
            <w:ins w:id="277" w:author="Krishna Tirumalai" w:date="2023-05-13T00:12:00Z">
              <w:r w:rsidRPr="002D45D8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011792" w14:textId="77777777" w:rsidR="001808B0" w:rsidRPr="002D45D8" w:rsidRDefault="001808B0" w:rsidP="001A45B7">
            <w:pPr>
              <w:pStyle w:val="TAC"/>
              <w:rPr>
                <w:ins w:id="278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DF22F82" w14:textId="77777777" w:rsidR="001808B0" w:rsidRPr="002D45D8" w:rsidRDefault="001808B0" w:rsidP="001A45B7">
            <w:pPr>
              <w:pStyle w:val="TAC"/>
              <w:rPr>
                <w:ins w:id="279" w:author="Krishna Tirumalai" w:date="2023-05-13T00:12:00Z"/>
                <w:rFonts w:eastAsia="SimSun"/>
              </w:rPr>
            </w:pPr>
            <w:ins w:id="280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1F153E2F" w14:textId="77777777" w:rsidR="001808B0" w:rsidRPr="002D45D8" w:rsidRDefault="001808B0" w:rsidP="001A45B7">
            <w:pPr>
              <w:pStyle w:val="TAC"/>
              <w:rPr>
                <w:ins w:id="281" w:author="Krishna Tirumalai" w:date="2023-05-13T00:12:00Z"/>
                <w:rFonts w:eastAsia="SimSun"/>
              </w:rPr>
            </w:pPr>
            <w:ins w:id="282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</w:tr>
      <w:tr w:rsidR="001808B0" w:rsidRPr="002D45D8" w14:paraId="73FD6B90" w14:textId="77777777" w:rsidTr="001A45B7">
        <w:trPr>
          <w:ins w:id="283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9659657" w14:textId="77777777" w:rsidR="001808B0" w:rsidRPr="002D45D8" w:rsidRDefault="001808B0" w:rsidP="001A45B7">
            <w:pPr>
              <w:pStyle w:val="TAL"/>
              <w:rPr>
                <w:ins w:id="284" w:author="Krishna Tirumalai" w:date="2023-05-13T00:12:00Z"/>
                <w:rFonts w:eastAsia="SimSun"/>
              </w:rPr>
            </w:pPr>
            <w:proofErr w:type="spellStart"/>
            <w:ins w:id="285" w:author="Krishna Tirumalai" w:date="2023-05-13T00:12:00Z">
              <w:r w:rsidRPr="002D45D8">
                <w:rPr>
                  <w:rFonts w:eastAsia="SimSun"/>
                </w:rPr>
                <w:t>BW</w:t>
              </w:r>
              <w:r w:rsidRPr="002D45D8">
                <w:rPr>
                  <w:rFonts w:eastAsia="SimSun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456A97" w14:textId="77777777" w:rsidR="001808B0" w:rsidRPr="002D45D8" w:rsidRDefault="001808B0" w:rsidP="001A45B7">
            <w:pPr>
              <w:pStyle w:val="TAC"/>
              <w:rPr>
                <w:ins w:id="286" w:author="Krishna Tirumalai" w:date="2023-05-13T00:12:00Z"/>
                <w:rFonts w:eastAsia="SimSun"/>
              </w:rPr>
            </w:pPr>
            <w:ins w:id="287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716D44F" w14:textId="77777777" w:rsidR="001808B0" w:rsidRPr="002D45D8" w:rsidRDefault="001808B0" w:rsidP="001A45B7">
            <w:pPr>
              <w:pStyle w:val="TAC"/>
              <w:rPr>
                <w:ins w:id="288" w:author="Krishna Tirumalai" w:date="2023-05-13T00:12:00Z"/>
                <w:rFonts w:eastAsia="SimSun"/>
              </w:rPr>
            </w:pPr>
            <w:ins w:id="289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51DBB00B" w14:textId="77777777" w:rsidR="001808B0" w:rsidRPr="002D45D8" w:rsidRDefault="001808B0" w:rsidP="001A45B7">
            <w:pPr>
              <w:pStyle w:val="TAC"/>
              <w:rPr>
                <w:ins w:id="290" w:author="Krishna Tirumalai" w:date="2023-05-13T00:12:00Z"/>
                <w:rFonts w:eastAsia="SimSun"/>
              </w:rPr>
            </w:pPr>
            <w:ins w:id="291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1808B0" w:rsidRPr="002D45D8" w14:paraId="1B1910A9" w14:textId="77777777" w:rsidTr="001A45B7">
        <w:trPr>
          <w:ins w:id="29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145DC9" w14:textId="77777777" w:rsidR="001808B0" w:rsidRPr="002D45D8" w:rsidRDefault="001808B0" w:rsidP="001A45B7">
            <w:pPr>
              <w:pStyle w:val="TAL"/>
              <w:rPr>
                <w:ins w:id="293" w:author="Krishna Tirumalai" w:date="2023-05-13T00:12:00Z"/>
                <w:rFonts w:eastAsia="SimSun"/>
              </w:rPr>
            </w:pPr>
            <w:ins w:id="294" w:author="Krishna Tirumalai" w:date="2023-05-13T00:12:00Z">
              <w:r w:rsidRPr="002D45D8">
                <w:rPr>
                  <w:rFonts w:eastAsia="SimSun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45EC635" w14:textId="77777777" w:rsidR="001808B0" w:rsidRPr="002D45D8" w:rsidRDefault="001808B0" w:rsidP="001A45B7">
            <w:pPr>
              <w:pStyle w:val="TAC"/>
              <w:rPr>
                <w:ins w:id="295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2E69F19" w14:textId="77777777" w:rsidR="001808B0" w:rsidRPr="002D45D8" w:rsidRDefault="001808B0" w:rsidP="001A45B7">
            <w:pPr>
              <w:pStyle w:val="TAC"/>
              <w:rPr>
                <w:ins w:id="296" w:author="Krishna Tirumalai" w:date="2023-05-13T00:12:00Z"/>
                <w:rFonts w:eastAsia="SimSun"/>
              </w:rPr>
            </w:pPr>
            <w:ins w:id="297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4722C45" w14:textId="77777777" w:rsidR="001808B0" w:rsidRPr="002D45D8" w:rsidRDefault="001808B0" w:rsidP="001A45B7">
            <w:pPr>
              <w:pStyle w:val="TAC"/>
              <w:rPr>
                <w:ins w:id="298" w:author="Krishna Tirumalai" w:date="2023-05-13T00:12:00Z"/>
                <w:rFonts w:eastAsia="SimSun"/>
              </w:rPr>
            </w:pPr>
            <w:ins w:id="299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</w:tr>
      <w:tr w:rsidR="001808B0" w:rsidRPr="002D45D8" w14:paraId="3FBC600F" w14:textId="77777777" w:rsidTr="001A45B7">
        <w:trPr>
          <w:ins w:id="300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BA0E2B6" w14:textId="77777777" w:rsidR="001808B0" w:rsidRPr="002D45D8" w:rsidRDefault="001808B0" w:rsidP="001A45B7">
            <w:pPr>
              <w:pStyle w:val="TAL"/>
              <w:rPr>
                <w:ins w:id="301" w:author="Krishna Tirumalai" w:date="2023-05-13T00:12:00Z"/>
                <w:rFonts w:eastAsia="SimSun"/>
              </w:rPr>
            </w:pPr>
            <w:ins w:id="302" w:author="Krishna Tirumalai" w:date="2023-05-13T00:12:00Z">
              <w:r w:rsidRPr="002D45D8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262640" w14:textId="77777777" w:rsidR="001808B0" w:rsidRPr="002D45D8" w:rsidRDefault="001808B0" w:rsidP="001A45B7">
            <w:pPr>
              <w:pStyle w:val="TAC"/>
              <w:rPr>
                <w:ins w:id="303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0963FB1" w14:textId="77777777" w:rsidR="001808B0" w:rsidRPr="002D45D8" w:rsidRDefault="001808B0" w:rsidP="001A45B7">
            <w:pPr>
              <w:pStyle w:val="TAC"/>
              <w:rPr>
                <w:ins w:id="304" w:author="Krishna Tirumalai" w:date="2023-05-13T00:12:00Z"/>
                <w:rFonts w:eastAsia="SimSun"/>
              </w:rPr>
            </w:pPr>
            <w:ins w:id="305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6F1625FD" w14:textId="77777777" w:rsidR="001808B0" w:rsidRPr="002D45D8" w:rsidRDefault="001808B0" w:rsidP="001A45B7">
            <w:pPr>
              <w:pStyle w:val="TAC"/>
              <w:rPr>
                <w:ins w:id="306" w:author="Krishna Tirumalai" w:date="2023-05-13T00:12:00Z"/>
                <w:rFonts w:eastAsia="SimSun"/>
              </w:rPr>
            </w:pPr>
            <w:ins w:id="307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2D59B233" w14:textId="77777777" w:rsidTr="001A45B7">
        <w:trPr>
          <w:ins w:id="308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8BDF0BF" w14:textId="77777777" w:rsidR="001808B0" w:rsidRPr="002D45D8" w:rsidRDefault="001808B0" w:rsidP="001A45B7">
            <w:pPr>
              <w:pStyle w:val="TAL"/>
              <w:rPr>
                <w:ins w:id="309" w:author="Krishna Tirumalai" w:date="2023-05-13T00:12:00Z"/>
                <w:rFonts w:eastAsia="SimSun"/>
              </w:rPr>
            </w:pPr>
            <w:ins w:id="310" w:author="Krishna Tirumalai" w:date="2023-05-13T00:12:00Z">
              <w:r w:rsidRPr="002D45D8">
                <w:rPr>
                  <w:rFonts w:eastAsia="SimSun"/>
                </w:rPr>
                <w:t>Number of control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9C9AC4C" w14:textId="77777777" w:rsidR="001808B0" w:rsidRPr="002D45D8" w:rsidRDefault="001808B0" w:rsidP="001A45B7">
            <w:pPr>
              <w:pStyle w:val="TAC"/>
              <w:rPr>
                <w:ins w:id="311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8E3C270" w14:textId="77777777" w:rsidR="001808B0" w:rsidRPr="002D45D8" w:rsidRDefault="001808B0" w:rsidP="001A45B7">
            <w:pPr>
              <w:pStyle w:val="TAC"/>
              <w:rPr>
                <w:ins w:id="312" w:author="Krishna Tirumalai" w:date="2023-05-13T00:12:00Z"/>
                <w:rFonts w:eastAsia="SimSun"/>
              </w:rPr>
            </w:pPr>
            <w:ins w:id="313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54A732EE" w14:textId="77777777" w:rsidR="001808B0" w:rsidRPr="002D45D8" w:rsidRDefault="001808B0" w:rsidP="001A45B7">
            <w:pPr>
              <w:pStyle w:val="TAC"/>
              <w:rPr>
                <w:ins w:id="314" w:author="Krishna Tirumalai" w:date="2023-05-13T00:12:00Z"/>
                <w:rFonts w:eastAsia="SimSun"/>
              </w:rPr>
            </w:pPr>
            <w:ins w:id="315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6F7E756C" w14:textId="77777777" w:rsidTr="001A45B7">
        <w:trPr>
          <w:ins w:id="316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5160AEB" w14:textId="77777777" w:rsidR="001808B0" w:rsidRPr="002D45D8" w:rsidRDefault="001808B0" w:rsidP="001A45B7">
            <w:pPr>
              <w:pStyle w:val="TAL"/>
              <w:rPr>
                <w:ins w:id="317" w:author="Krishna Tirumalai" w:date="2023-05-13T00:12:00Z"/>
                <w:rFonts w:eastAsia="SimSun"/>
              </w:rPr>
            </w:pPr>
            <w:ins w:id="318" w:author="Krishna Tirumalai" w:date="2023-05-13T00:12:00Z">
              <w:r w:rsidRPr="002D45D8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9ADC2A6" w14:textId="77777777" w:rsidR="001808B0" w:rsidRPr="002D45D8" w:rsidRDefault="001808B0" w:rsidP="001A45B7">
            <w:pPr>
              <w:pStyle w:val="TAC"/>
              <w:rPr>
                <w:ins w:id="319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A1115A6" w14:textId="77777777" w:rsidR="001808B0" w:rsidRPr="002D45D8" w:rsidRDefault="001808B0" w:rsidP="001A45B7">
            <w:pPr>
              <w:pStyle w:val="TAC"/>
              <w:rPr>
                <w:ins w:id="320" w:author="Krishna Tirumalai" w:date="2023-05-13T00:12:00Z"/>
                <w:rFonts w:eastAsia="SimSun"/>
              </w:rPr>
            </w:pPr>
            <w:ins w:id="321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3C7855C0" w14:textId="77777777" w:rsidR="001808B0" w:rsidRPr="002D45D8" w:rsidRDefault="001808B0" w:rsidP="001A45B7">
            <w:pPr>
              <w:pStyle w:val="TAC"/>
              <w:rPr>
                <w:ins w:id="322" w:author="Krishna Tirumalai" w:date="2023-05-13T00:12:00Z"/>
                <w:rFonts w:eastAsia="SimSun"/>
              </w:rPr>
            </w:pPr>
            <w:ins w:id="323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1808B0" w:rsidRPr="002D45D8" w14:paraId="19514405" w14:textId="77777777" w:rsidTr="001A45B7">
        <w:trPr>
          <w:ins w:id="324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16BA5CC" w14:textId="77777777" w:rsidR="001808B0" w:rsidRPr="002D45D8" w:rsidRDefault="001808B0" w:rsidP="001A45B7">
            <w:pPr>
              <w:pStyle w:val="TAL"/>
              <w:rPr>
                <w:ins w:id="325" w:author="Krishna Tirumalai" w:date="2023-05-13T00:12:00Z"/>
                <w:rFonts w:eastAsia="SimSun"/>
              </w:rPr>
            </w:pPr>
            <w:ins w:id="326" w:author="Krishna Tirumalai" w:date="2023-05-13T00:12:00Z">
              <w:r w:rsidRPr="002D45D8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9C45CCC" w14:textId="77777777" w:rsidR="001808B0" w:rsidRPr="002D45D8" w:rsidRDefault="001808B0" w:rsidP="001A45B7">
            <w:pPr>
              <w:pStyle w:val="TAC"/>
              <w:rPr>
                <w:ins w:id="327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D28E834" w14:textId="77777777" w:rsidR="001808B0" w:rsidRPr="00EB08FF" w:rsidRDefault="001808B0" w:rsidP="001A45B7">
            <w:pPr>
              <w:pStyle w:val="TAC"/>
              <w:rPr>
                <w:ins w:id="328" w:author="Krishna Tirumalai" w:date="2023-05-13T00:12:00Z"/>
                <w:rFonts w:eastAsia="SimSun"/>
              </w:rPr>
            </w:pPr>
            <w:ins w:id="329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25611AE3" w14:textId="77777777" w:rsidR="001808B0" w:rsidRPr="00EB08FF" w:rsidRDefault="001808B0" w:rsidP="001A45B7">
            <w:pPr>
              <w:pStyle w:val="TAC"/>
              <w:rPr>
                <w:ins w:id="330" w:author="Krishna Tirumalai" w:date="2023-05-13T00:12:00Z"/>
                <w:rFonts w:eastAsia="SimSun"/>
              </w:rPr>
            </w:pPr>
            <w:ins w:id="331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</w:tr>
      <w:tr w:rsidR="001808B0" w:rsidRPr="002D45D8" w14:paraId="061DB890" w14:textId="77777777" w:rsidTr="001A45B7">
        <w:trPr>
          <w:ins w:id="33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DAB2737" w14:textId="77777777" w:rsidR="001808B0" w:rsidRPr="002D45D8" w:rsidRDefault="001808B0" w:rsidP="001A45B7">
            <w:pPr>
              <w:pStyle w:val="TAL"/>
              <w:rPr>
                <w:ins w:id="333" w:author="Krishna Tirumalai" w:date="2023-05-13T00:12:00Z"/>
                <w:rFonts w:eastAsia="SimSun"/>
              </w:rPr>
            </w:pPr>
            <w:ins w:id="334" w:author="Krishna Tirumalai" w:date="2023-05-13T00:12:00Z">
              <w:r w:rsidRPr="002D45D8">
                <w:rPr>
                  <w:rFonts w:eastAsia="SimSun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0C5A0D" w14:textId="77777777" w:rsidR="001808B0" w:rsidRPr="002D45D8" w:rsidRDefault="001808B0" w:rsidP="001A45B7">
            <w:pPr>
              <w:pStyle w:val="TAC"/>
              <w:rPr>
                <w:ins w:id="335" w:author="Krishna Tirumalai" w:date="2023-05-13T00:12:00Z"/>
                <w:rFonts w:eastAsia="SimSun"/>
              </w:rPr>
            </w:pPr>
            <w:ins w:id="336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6E75BDF" w14:textId="77777777" w:rsidR="001808B0" w:rsidRPr="002D45D8" w:rsidRDefault="001808B0" w:rsidP="001A45B7">
            <w:pPr>
              <w:pStyle w:val="TAC"/>
              <w:rPr>
                <w:ins w:id="337" w:author="Krishna Tirumalai" w:date="2023-05-13T00:12:00Z"/>
                <w:rFonts w:eastAsia="SimSun"/>
              </w:rPr>
            </w:pPr>
            <w:ins w:id="338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4BC47DD" w14:textId="77777777" w:rsidR="001808B0" w:rsidRPr="002D45D8" w:rsidRDefault="001808B0" w:rsidP="001A45B7">
            <w:pPr>
              <w:pStyle w:val="TAC"/>
              <w:rPr>
                <w:ins w:id="339" w:author="Krishna Tirumalai" w:date="2023-05-13T00:12:00Z"/>
                <w:rFonts w:eastAsia="SimSun"/>
              </w:rPr>
            </w:pPr>
            <w:ins w:id="340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1808B0" w:rsidRPr="002D45D8" w14:paraId="08774099" w14:textId="77777777" w:rsidTr="001A45B7">
        <w:trPr>
          <w:trHeight w:val="482"/>
          <w:ins w:id="341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3D3E2688" w14:textId="77777777" w:rsidR="001808B0" w:rsidRPr="002D45D8" w:rsidRDefault="001808B0" w:rsidP="001A45B7">
            <w:pPr>
              <w:pStyle w:val="TAL"/>
              <w:rPr>
                <w:ins w:id="342" w:author="Krishna Tirumalai" w:date="2023-05-13T00:12:00Z"/>
                <w:rFonts w:eastAsia="SimSun"/>
              </w:rPr>
            </w:pPr>
            <w:ins w:id="343" w:author="Krishna Tirumalai" w:date="2023-05-13T00:12:00Z">
              <w:r w:rsidRPr="002D45D8">
                <w:rPr>
                  <w:rFonts w:eastAsia="SimSun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14590E6B" w14:textId="77777777" w:rsidR="001808B0" w:rsidRPr="002D45D8" w:rsidRDefault="001808B0" w:rsidP="001A45B7">
            <w:pPr>
              <w:pStyle w:val="TAL"/>
              <w:rPr>
                <w:ins w:id="344" w:author="Krishna Tirumalai" w:date="2023-05-13T00:12:00Z"/>
                <w:rFonts w:eastAsia="SimSun"/>
              </w:rPr>
            </w:pPr>
            <w:ins w:id="345" w:author="Krishna Tirumalai" w:date="2023-05-13T00:12:00Z">
              <w:r w:rsidRPr="002D45D8">
                <w:rPr>
                  <w:rFonts w:eastAsia="SimSun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8ADEA3" w14:textId="77777777" w:rsidR="001808B0" w:rsidRPr="002D45D8" w:rsidRDefault="001808B0" w:rsidP="001A45B7">
            <w:pPr>
              <w:pStyle w:val="TAC"/>
              <w:rPr>
                <w:ins w:id="346" w:author="Krishna Tirumalai" w:date="2023-05-13T00:12:00Z"/>
                <w:rFonts w:eastAsia="SimSun"/>
              </w:rPr>
            </w:pPr>
            <w:ins w:id="347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58BDCCB" w14:textId="77777777" w:rsidR="001808B0" w:rsidRPr="002D45D8" w:rsidRDefault="001808B0" w:rsidP="001A45B7">
            <w:pPr>
              <w:pStyle w:val="TAC"/>
              <w:rPr>
                <w:ins w:id="348" w:author="Krishna Tirumalai" w:date="2023-05-13T00:12:00Z"/>
                <w:rFonts w:eastAsia="SimSun"/>
              </w:rPr>
            </w:pPr>
            <w:ins w:id="349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41A23FD2" w14:textId="77777777" w:rsidR="001808B0" w:rsidRPr="002D45D8" w:rsidRDefault="001808B0" w:rsidP="001A45B7">
            <w:pPr>
              <w:pStyle w:val="TAC"/>
              <w:rPr>
                <w:ins w:id="350" w:author="Krishna Tirumalai" w:date="2023-05-13T00:12:00Z"/>
                <w:rFonts w:eastAsia="SimSun"/>
              </w:rPr>
            </w:pPr>
            <w:ins w:id="351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</w:tr>
      <w:tr w:rsidR="001808B0" w:rsidRPr="002D45D8" w14:paraId="502DE019" w14:textId="77777777" w:rsidTr="001A45B7">
        <w:trPr>
          <w:ins w:id="352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F5D0DF" w14:textId="77777777" w:rsidR="001808B0" w:rsidRPr="002D45D8" w:rsidRDefault="001808B0" w:rsidP="001A45B7">
            <w:pPr>
              <w:pStyle w:val="TAL"/>
              <w:rPr>
                <w:ins w:id="353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E5AEA0F" w14:textId="77777777" w:rsidR="001808B0" w:rsidRPr="002D45D8" w:rsidRDefault="001808B0" w:rsidP="001A45B7">
            <w:pPr>
              <w:pStyle w:val="TAL"/>
              <w:rPr>
                <w:ins w:id="354" w:author="Krishna Tirumalai" w:date="2023-05-13T00:12:00Z"/>
                <w:rFonts w:eastAsia="SimSun"/>
              </w:rPr>
            </w:pPr>
            <w:ins w:id="355" w:author="Krishna Tirumalai" w:date="2023-05-13T00:12:00Z">
              <w:r w:rsidRPr="002D45D8">
                <w:rPr>
                  <w:rFonts w:eastAsia="SimSun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D1FC44" w14:textId="77777777" w:rsidR="001808B0" w:rsidRPr="002D45D8" w:rsidRDefault="001808B0" w:rsidP="001A45B7">
            <w:pPr>
              <w:pStyle w:val="TAC"/>
              <w:rPr>
                <w:ins w:id="356" w:author="Krishna Tirumalai" w:date="2023-05-13T00:12:00Z"/>
                <w:rFonts w:eastAsia="SimSun"/>
              </w:rPr>
            </w:pPr>
            <w:ins w:id="357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2C7AD19" w14:textId="77777777" w:rsidR="001808B0" w:rsidRPr="002D45D8" w:rsidRDefault="001808B0" w:rsidP="001A45B7">
            <w:pPr>
              <w:pStyle w:val="TAC"/>
              <w:rPr>
                <w:ins w:id="358" w:author="Krishna Tirumalai" w:date="2023-05-13T00:12:00Z"/>
                <w:rFonts w:eastAsia="SimSun"/>
              </w:rPr>
            </w:pPr>
            <w:ins w:id="359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1485D3F" w14:textId="77777777" w:rsidR="001808B0" w:rsidRPr="002D45D8" w:rsidRDefault="001808B0" w:rsidP="001A45B7">
            <w:pPr>
              <w:pStyle w:val="TAC"/>
              <w:rPr>
                <w:ins w:id="360" w:author="Krishna Tirumalai" w:date="2023-05-13T00:12:00Z"/>
                <w:rFonts w:eastAsia="SimSun"/>
              </w:rPr>
            </w:pPr>
            <w:ins w:id="361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1808B0" w:rsidRPr="002D45D8" w14:paraId="1B43B987" w14:textId="77777777" w:rsidTr="001A45B7">
        <w:trPr>
          <w:ins w:id="362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0AFB115A" w14:textId="77777777" w:rsidR="001808B0" w:rsidRPr="002D45D8" w:rsidRDefault="001808B0" w:rsidP="001A45B7">
            <w:pPr>
              <w:pStyle w:val="TAL"/>
              <w:rPr>
                <w:ins w:id="363" w:author="Krishna Tirumalai" w:date="2023-05-13T00:12:00Z"/>
                <w:rFonts w:eastAsia="SimSun"/>
              </w:rPr>
            </w:pPr>
            <w:ins w:id="364" w:author="Krishna Tirumalai" w:date="2023-05-13T00:12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CD568B5" w14:textId="77777777" w:rsidR="001808B0" w:rsidRPr="002D45D8" w:rsidRDefault="001808B0" w:rsidP="001A45B7">
            <w:pPr>
              <w:pStyle w:val="TAL"/>
              <w:rPr>
                <w:ins w:id="365" w:author="Krishna Tirumalai" w:date="2023-05-13T00:12:00Z"/>
                <w:rFonts w:eastAsia="SimSun"/>
              </w:rPr>
            </w:pPr>
            <w:ins w:id="366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AAF2E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2.25pt;height:12.25pt" o:ole="">
                    <v:imagedata r:id="rId12" o:title=""/>
                  </v:shape>
                  <o:OLEObject Type="Embed" ProgID="Equation.3" ShapeID="_x0000_i1025" DrawAspect="Content" ObjectID="_1745872307" r:id="rId1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21EDEBE" w14:textId="77777777" w:rsidR="001808B0" w:rsidRPr="002D45D8" w:rsidRDefault="001808B0" w:rsidP="001A45B7">
            <w:pPr>
              <w:pStyle w:val="TAC"/>
              <w:rPr>
                <w:ins w:id="367" w:author="Krishna Tirumalai" w:date="2023-05-13T00:12:00Z"/>
                <w:rFonts w:eastAsia="SimSun"/>
              </w:rPr>
            </w:pPr>
            <w:ins w:id="36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553E394" w14:textId="77777777" w:rsidR="001808B0" w:rsidRPr="002D45D8" w:rsidRDefault="001808B0" w:rsidP="001A45B7">
            <w:pPr>
              <w:pStyle w:val="TAC"/>
              <w:rPr>
                <w:ins w:id="369" w:author="Krishna Tirumalai" w:date="2023-05-13T00:12:00Z"/>
                <w:rFonts w:eastAsia="SimSun"/>
              </w:rPr>
            </w:pPr>
            <w:ins w:id="370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2E4EACB0" w14:textId="77777777" w:rsidR="001808B0" w:rsidRPr="002D45D8" w:rsidRDefault="001808B0" w:rsidP="001A45B7">
            <w:pPr>
              <w:pStyle w:val="TAC"/>
              <w:rPr>
                <w:ins w:id="371" w:author="Krishna Tirumalai" w:date="2023-05-13T00:12:00Z"/>
                <w:rFonts w:eastAsia="SimSun"/>
              </w:rPr>
            </w:pPr>
            <w:ins w:id="372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1808B0" w:rsidRPr="002D45D8" w14:paraId="67920066" w14:textId="77777777" w:rsidTr="001A45B7">
        <w:trPr>
          <w:ins w:id="373" w:author="Krishna Tirumalai" w:date="2023-05-13T00:12:00Z"/>
        </w:trPr>
        <w:tc>
          <w:tcPr>
            <w:tcW w:w="1574" w:type="dxa"/>
            <w:vMerge/>
            <w:shd w:val="clear" w:color="auto" w:fill="auto"/>
            <w:vAlign w:val="center"/>
          </w:tcPr>
          <w:p w14:paraId="10311E80" w14:textId="77777777" w:rsidR="001808B0" w:rsidRPr="002D45D8" w:rsidRDefault="001808B0" w:rsidP="001A45B7">
            <w:pPr>
              <w:pStyle w:val="TAL"/>
              <w:rPr>
                <w:ins w:id="374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76BDFA7" w14:textId="77777777" w:rsidR="001808B0" w:rsidRPr="002D45D8" w:rsidRDefault="001808B0" w:rsidP="001A45B7">
            <w:pPr>
              <w:pStyle w:val="TAL"/>
              <w:rPr>
                <w:ins w:id="375" w:author="Krishna Tirumalai" w:date="2023-05-13T00:12:00Z"/>
                <w:rFonts w:eastAsia="SimSun"/>
              </w:rPr>
            </w:pPr>
            <w:ins w:id="376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2D9D9AB4">
                  <v:shape id="_x0000_i1026" type="#_x0000_t75" style="width:12.25pt;height:12.25pt" o:ole="">
                    <v:imagedata r:id="rId14" o:title=""/>
                  </v:shape>
                  <o:OLEObject Type="Embed" ProgID="Equation.3" ShapeID="_x0000_i1026" DrawAspect="Content" ObjectID="_1745872308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6FEAA1" w14:textId="77777777" w:rsidR="001808B0" w:rsidRPr="002D45D8" w:rsidRDefault="001808B0" w:rsidP="001A45B7">
            <w:pPr>
              <w:pStyle w:val="TAC"/>
              <w:rPr>
                <w:ins w:id="377" w:author="Krishna Tirumalai" w:date="2023-05-13T00:12:00Z"/>
                <w:rFonts w:eastAsia="SimSun"/>
              </w:rPr>
            </w:pPr>
            <w:ins w:id="37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088D79D" w14:textId="77777777" w:rsidR="001808B0" w:rsidRPr="002D45D8" w:rsidRDefault="001808B0" w:rsidP="001A45B7">
            <w:pPr>
              <w:pStyle w:val="TAC"/>
              <w:rPr>
                <w:ins w:id="379" w:author="Krishna Tirumalai" w:date="2023-05-13T00:12:00Z"/>
                <w:rFonts w:eastAsia="SimSun"/>
              </w:rPr>
            </w:pPr>
            <w:ins w:id="380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0CC47390" w14:textId="77777777" w:rsidR="001808B0" w:rsidRPr="002D45D8" w:rsidRDefault="001808B0" w:rsidP="001A45B7">
            <w:pPr>
              <w:pStyle w:val="TAC"/>
              <w:rPr>
                <w:ins w:id="381" w:author="Krishna Tirumalai" w:date="2023-05-13T00:12:00Z"/>
                <w:rFonts w:eastAsia="SimSun"/>
              </w:rPr>
            </w:pPr>
            <w:ins w:id="382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1808B0" w:rsidRPr="002D45D8" w14:paraId="4C7C7C51" w14:textId="77777777" w:rsidTr="001A45B7">
        <w:trPr>
          <w:ins w:id="383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72645E2" w14:textId="77777777" w:rsidR="001808B0" w:rsidRPr="002D45D8" w:rsidRDefault="001808B0" w:rsidP="001A45B7">
            <w:pPr>
              <w:pStyle w:val="TAL"/>
              <w:rPr>
                <w:ins w:id="384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253E078" w14:textId="77777777" w:rsidR="001808B0" w:rsidRPr="002D45D8" w:rsidRDefault="001808B0" w:rsidP="001A45B7">
            <w:pPr>
              <w:pStyle w:val="TAL"/>
              <w:rPr>
                <w:ins w:id="385" w:author="Krishna Tirumalai" w:date="2023-05-13T00:12:00Z"/>
                <w:rFonts w:eastAsia="SimSun"/>
              </w:rPr>
            </w:pPr>
            <w:ins w:id="386" w:author="Krishna Tirumalai" w:date="2023-05-13T00:1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D72E9E" w14:textId="77777777" w:rsidR="001808B0" w:rsidRPr="002D45D8" w:rsidRDefault="001808B0" w:rsidP="001A45B7">
            <w:pPr>
              <w:pStyle w:val="TAC"/>
              <w:rPr>
                <w:ins w:id="387" w:author="Krishna Tirumalai" w:date="2023-05-13T00:12:00Z"/>
                <w:rFonts w:eastAsia="SimSun"/>
              </w:rPr>
            </w:pPr>
            <w:ins w:id="388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82420C4" w14:textId="77777777" w:rsidR="001808B0" w:rsidRPr="002D45D8" w:rsidRDefault="001808B0" w:rsidP="001A45B7">
            <w:pPr>
              <w:pStyle w:val="TAC"/>
              <w:rPr>
                <w:ins w:id="389" w:author="Krishna Tirumalai" w:date="2023-05-13T00:12:00Z"/>
                <w:rFonts w:eastAsia="SimSun"/>
              </w:rPr>
            </w:pPr>
            <w:ins w:id="390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0D09CFFB" w14:textId="77777777" w:rsidR="001808B0" w:rsidRPr="002D45D8" w:rsidRDefault="001808B0" w:rsidP="001A45B7">
            <w:pPr>
              <w:pStyle w:val="TAC"/>
              <w:rPr>
                <w:ins w:id="391" w:author="Krishna Tirumalai" w:date="2023-05-13T00:12:00Z"/>
                <w:rFonts w:eastAsia="SimSun"/>
              </w:rPr>
            </w:pPr>
            <w:ins w:id="392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1808B0" w:rsidRPr="002D45D8" w14:paraId="4C0A57A1" w14:textId="77777777" w:rsidTr="001A45B7">
        <w:trPr>
          <w:ins w:id="393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08BD" w14:textId="77777777" w:rsidR="001808B0" w:rsidRPr="002D45D8" w:rsidRDefault="001808B0" w:rsidP="001A45B7">
            <w:pPr>
              <w:pStyle w:val="TAL"/>
              <w:rPr>
                <w:ins w:id="394" w:author="Krishna Tirumalai" w:date="2023-05-13T00:12:00Z"/>
                <w:rFonts w:eastAsia="SimSun"/>
              </w:rPr>
            </w:pPr>
            <w:ins w:id="395" w:author="Krishna Tirumalai" w:date="2023-05-13T00:12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2848" w14:textId="77777777" w:rsidR="001808B0" w:rsidRPr="002D45D8" w:rsidRDefault="001808B0" w:rsidP="001A45B7">
            <w:pPr>
              <w:pStyle w:val="TAC"/>
              <w:rPr>
                <w:ins w:id="396" w:author="Krishna Tirumalai" w:date="2023-05-13T00:12:00Z"/>
                <w:rFonts w:eastAsia="SimSun"/>
              </w:rPr>
            </w:pPr>
            <w:ins w:id="397" w:author="Krishna Tirumalai" w:date="2023-05-13T00:12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2208" w14:textId="77777777" w:rsidR="001808B0" w:rsidRPr="002D45D8" w:rsidRDefault="001808B0" w:rsidP="001A45B7">
            <w:pPr>
              <w:pStyle w:val="TAC"/>
              <w:rPr>
                <w:ins w:id="398" w:author="Krishna Tirumalai" w:date="2023-05-13T00:12:00Z"/>
                <w:rFonts w:eastAsia="SimSun"/>
              </w:rPr>
            </w:pPr>
            <w:ins w:id="399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5882" w14:textId="77777777" w:rsidR="001808B0" w:rsidRPr="002D45D8" w:rsidRDefault="001808B0" w:rsidP="001A45B7">
            <w:pPr>
              <w:pStyle w:val="TAC"/>
              <w:rPr>
                <w:ins w:id="400" w:author="Krishna Tirumalai" w:date="2023-05-13T00:12:00Z"/>
                <w:rFonts w:eastAsia="SimSun"/>
              </w:rPr>
            </w:pPr>
            <w:ins w:id="401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1808B0" w:rsidRPr="002D45D8" w14:paraId="665EA38D" w14:textId="77777777" w:rsidTr="001A45B7">
        <w:trPr>
          <w:ins w:id="402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A49D" w14:textId="77777777" w:rsidR="001808B0" w:rsidRPr="002D45D8" w:rsidRDefault="001808B0" w:rsidP="001A45B7">
            <w:pPr>
              <w:pStyle w:val="TAL"/>
              <w:rPr>
                <w:ins w:id="403" w:author="Krishna Tirumalai" w:date="2023-05-13T00:12:00Z"/>
                <w:rFonts w:eastAsia="SimSun"/>
              </w:rPr>
            </w:pPr>
            <w:ins w:id="404" w:author="Krishna Tirumalai" w:date="2023-05-13T00:12:00Z">
              <w:r w:rsidRPr="002D45D8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EECE" w14:textId="77777777" w:rsidR="001808B0" w:rsidRPr="002D45D8" w:rsidRDefault="001808B0" w:rsidP="001A45B7">
            <w:pPr>
              <w:pStyle w:val="TAC"/>
              <w:rPr>
                <w:ins w:id="405" w:author="Krishna Tirumalai" w:date="2023-05-13T00:12:00Z"/>
                <w:rFonts w:eastAsia="SimSun"/>
              </w:rPr>
            </w:pPr>
            <w:ins w:id="406" w:author="Krishna Tirumalai" w:date="2023-05-13T00:12:00Z">
              <w:r w:rsidRPr="002D45D8">
                <w:rPr>
                  <w:rFonts w:eastAsia="SimSun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187" w14:textId="77777777" w:rsidR="001808B0" w:rsidRPr="002D45D8" w:rsidRDefault="001808B0" w:rsidP="001A45B7">
            <w:pPr>
              <w:pStyle w:val="TAC"/>
              <w:rPr>
                <w:ins w:id="407" w:author="Krishna Tirumalai" w:date="2023-05-13T00:12:00Z"/>
                <w:rFonts w:eastAsia="SimSun"/>
              </w:rPr>
            </w:pPr>
            <w:ins w:id="408" w:author="Krishna Tirumalai" w:date="2023-05-13T00:12:00Z">
              <w:r w:rsidRPr="002D45D8">
                <w:rPr>
                  <w:rFonts w:eastAsia="SimSun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F9B" w14:textId="77777777" w:rsidR="001808B0" w:rsidRPr="002D45D8" w:rsidRDefault="001808B0" w:rsidP="001A45B7">
            <w:pPr>
              <w:pStyle w:val="TAC"/>
              <w:rPr>
                <w:ins w:id="409" w:author="Krishna Tirumalai" w:date="2023-05-13T00:12:00Z"/>
                <w:rFonts w:eastAsia="SimSun"/>
              </w:rPr>
            </w:pPr>
            <w:ins w:id="410" w:author="Krishna Tirumalai" w:date="2023-05-13T00:12:00Z">
              <w:r w:rsidRPr="002D45D8">
                <w:rPr>
                  <w:rFonts w:eastAsia="SimSun"/>
                </w:rPr>
                <w:t>-1</w:t>
              </w:r>
            </w:ins>
          </w:p>
        </w:tc>
      </w:tr>
      <w:tr w:rsidR="001808B0" w:rsidRPr="002D45D8" w14:paraId="4A84C722" w14:textId="77777777" w:rsidTr="001A45B7">
        <w:trPr>
          <w:ins w:id="411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4026" w14:textId="77777777" w:rsidR="001808B0" w:rsidRPr="002D45D8" w:rsidRDefault="001808B0" w:rsidP="001A45B7">
            <w:pPr>
              <w:pStyle w:val="TAL"/>
              <w:rPr>
                <w:ins w:id="412" w:author="Krishna Tirumalai" w:date="2023-05-13T00:12:00Z"/>
                <w:rFonts w:eastAsia="SimSun"/>
              </w:rPr>
            </w:pPr>
            <w:ins w:id="413" w:author="Krishna Tirumalai" w:date="2023-05-13T00:12:00Z">
              <w:r w:rsidRPr="002D45D8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C92B" w14:textId="77777777" w:rsidR="001808B0" w:rsidRPr="002D45D8" w:rsidRDefault="001808B0" w:rsidP="001A45B7">
            <w:pPr>
              <w:pStyle w:val="TAC"/>
              <w:rPr>
                <w:ins w:id="414" w:author="Krishna Tirumalai" w:date="2023-05-13T00:12:00Z"/>
                <w:rFonts w:eastAsia="SimSun"/>
              </w:rPr>
            </w:pPr>
            <w:ins w:id="415" w:author="Krishna Tirumalai" w:date="2023-05-13T00:12:00Z">
              <w:r w:rsidRPr="002D45D8">
                <w:rPr>
                  <w:rFonts w:eastAsia="SimSun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6EE2" w14:textId="77777777" w:rsidR="001808B0" w:rsidRPr="002D45D8" w:rsidRDefault="001808B0" w:rsidP="001A45B7">
            <w:pPr>
              <w:pStyle w:val="TAC"/>
              <w:rPr>
                <w:ins w:id="416" w:author="Krishna Tirumalai" w:date="2023-05-13T00:12:00Z"/>
                <w:rFonts w:eastAsia="SimSun"/>
              </w:rPr>
            </w:pPr>
            <w:ins w:id="417" w:author="Krishna Tirumalai" w:date="2023-05-13T00:12:00Z">
              <w:r w:rsidRPr="002D45D8">
                <w:rPr>
                  <w:rFonts w:eastAsia="SimSun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C09" w14:textId="77777777" w:rsidR="001808B0" w:rsidRPr="002D45D8" w:rsidRDefault="001808B0" w:rsidP="001A45B7">
            <w:pPr>
              <w:pStyle w:val="TAC"/>
              <w:rPr>
                <w:ins w:id="418" w:author="Krishna Tirumalai" w:date="2023-05-13T00:12:00Z"/>
                <w:rFonts w:eastAsia="SimSun"/>
              </w:rPr>
            </w:pPr>
            <w:ins w:id="419" w:author="Krishna Tirumalai" w:date="2023-05-13T00:12:00Z">
              <w:r w:rsidRPr="002D45D8">
                <w:rPr>
                  <w:rFonts w:eastAsia="SimSun"/>
                </w:rPr>
                <w:t>-100</w:t>
              </w:r>
            </w:ins>
          </w:p>
        </w:tc>
      </w:tr>
      <w:tr w:rsidR="001808B0" w:rsidRPr="002D45D8" w14:paraId="2F6B6FDE" w14:textId="77777777" w:rsidTr="001A45B7">
        <w:trPr>
          <w:ins w:id="420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303A" w14:textId="77777777" w:rsidR="001808B0" w:rsidRPr="002D45D8" w:rsidRDefault="001808B0" w:rsidP="001A45B7">
            <w:pPr>
              <w:pStyle w:val="TAL"/>
              <w:rPr>
                <w:ins w:id="421" w:author="Krishna Tirumalai" w:date="2023-05-13T00:12:00Z"/>
                <w:rFonts w:eastAsia="SimSun"/>
              </w:rPr>
            </w:pPr>
            <w:ins w:id="422" w:author="Krishna Tirumalai" w:date="2023-05-13T00:12:00Z">
              <w:r w:rsidRPr="002D45D8">
                <w:rPr>
                  <w:rFonts w:eastAsia="SimSun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08D9" w14:textId="77777777" w:rsidR="001808B0" w:rsidRPr="002D45D8" w:rsidRDefault="001808B0" w:rsidP="001A45B7">
            <w:pPr>
              <w:pStyle w:val="TAC"/>
              <w:rPr>
                <w:ins w:id="423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3643" w14:textId="77777777" w:rsidR="001808B0" w:rsidRPr="002D45D8" w:rsidRDefault="001808B0" w:rsidP="001A45B7">
            <w:pPr>
              <w:pStyle w:val="TAC"/>
              <w:rPr>
                <w:ins w:id="424" w:author="Krishna Tirumalai" w:date="2023-05-13T00:12:00Z"/>
                <w:rFonts w:eastAsia="SimSun"/>
              </w:rPr>
            </w:pPr>
            <w:ins w:id="425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27B" w14:textId="77777777" w:rsidR="001808B0" w:rsidRPr="002D45D8" w:rsidRDefault="001808B0" w:rsidP="001A45B7">
            <w:pPr>
              <w:pStyle w:val="TAC"/>
              <w:rPr>
                <w:ins w:id="426" w:author="Krishna Tirumalai" w:date="2023-05-13T00:12:00Z"/>
                <w:rFonts w:eastAsia="SimSun"/>
              </w:rPr>
            </w:pPr>
            <w:ins w:id="427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</w:tr>
      <w:tr w:rsidR="001808B0" w:rsidRPr="002D45D8" w14:paraId="095B1F5C" w14:textId="77777777" w:rsidTr="001A45B7">
        <w:trPr>
          <w:ins w:id="428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608E" w14:textId="77777777" w:rsidR="001808B0" w:rsidRPr="002D45D8" w:rsidRDefault="001808B0" w:rsidP="001A45B7">
            <w:pPr>
              <w:pStyle w:val="TAL"/>
              <w:rPr>
                <w:ins w:id="429" w:author="Krishna Tirumalai" w:date="2023-05-13T00:12:00Z"/>
                <w:rFonts w:eastAsia="SimSun"/>
              </w:rPr>
            </w:pPr>
            <w:ins w:id="430" w:author="Krishna Tirumalai" w:date="2023-05-13T00:12:00Z">
              <w:r w:rsidRPr="002D45D8">
                <w:rPr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F750" w14:textId="77777777" w:rsidR="001808B0" w:rsidRPr="002D45D8" w:rsidRDefault="001808B0" w:rsidP="001A45B7">
            <w:pPr>
              <w:pStyle w:val="TAC"/>
              <w:rPr>
                <w:ins w:id="431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75BA" w14:textId="77777777" w:rsidR="001808B0" w:rsidRPr="002D45D8" w:rsidRDefault="001808B0" w:rsidP="001A45B7">
            <w:pPr>
              <w:pStyle w:val="TAC"/>
              <w:rPr>
                <w:ins w:id="432" w:author="Krishna Tirumalai" w:date="2023-05-13T00:12:00Z"/>
                <w:rFonts w:eastAsia="SimSun"/>
              </w:rPr>
            </w:pPr>
            <w:ins w:id="433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4D37" w14:textId="77777777" w:rsidR="001808B0" w:rsidRPr="002D45D8" w:rsidRDefault="001808B0" w:rsidP="001A45B7">
            <w:pPr>
              <w:pStyle w:val="TAC"/>
              <w:rPr>
                <w:ins w:id="434" w:author="Krishna Tirumalai" w:date="2023-05-13T00:12:00Z"/>
                <w:rFonts w:eastAsia="SimSun"/>
              </w:rPr>
            </w:pPr>
            <w:ins w:id="435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</w:tr>
      <w:tr w:rsidR="001808B0" w:rsidRPr="002D45D8" w14:paraId="5F036709" w14:textId="77777777" w:rsidTr="001A45B7">
        <w:trPr>
          <w:ins w:id="436" w:author="Krishna Tirumalai" w:date="2023-05-13T00:1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0E0" w14:textId="77777777" w:rsidR="001808B0" w:rsidRDefault="001808B0" w:rsidP="001A45B7">
            <w:pPr>
              <w:pStyle w:val="TAN"/>
              <w:rPr>
                <w:ins w:id="437" w:author="Krishna Tirumalai" w:date="2023-05-13T00:12:00Z"/>
                <w:lang w:eastAsia="zh-CN"/>
              </w:rPr>
            </w:pPr>
            <w:ins w:id="438" w:author="Krishna Tirumalai" w:date="2023-05-13T00:12:00Z">
              <w:r w:rsidRPr="002D45D8">
                <w:rPr>
                  <w:lang w:eastAsia="zh-CN"/>
                </w:rPr>
                <w:t>Note 1:</w:t>
              </w:r>
              <w:r w:rsidRPr="002D45D8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21CA0A8C" w14:textId="77777777" w:rsidR="001808B0" w:rsidRPr="001B004A" w:rsidRDefault="001808B0" w:rsidP="001A45B7">
            <w:pPr>
              <w:pStyle w:val="TAN"/>
              <w:rPr>
                <w:ins w:id="439" w:author="Krishna Tirumalai" w:date="2023-05-13T00:12:00Z"/>
                <w:lang w:eastAsia="zh-CN"/>
              </w:rPr>
            </w:pPr>
            <w:ins w:id="440" w:author="Krishna Tirumalai" w:date="2023-05-13T00:12:00Z">
              <w:r w:rsidRPr="00EE6D46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EE6D46">
                <w:rPr>
                  <w:lang w:eastAsia="zh-CN"/>
                </w:rPr>
                <w:t>:</w:t>
              </w:r>
              <w:r w:rsidRPr="00EE6D46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 xml:space="preserve">Defined in </w:t>
              </w:r>
              <w:r w:rsidRPr="002D45D8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6</w:t>
              </w:r>
              <w:r w:rsidRPr="002D45D8">
                <w:rPr>
                  <w:lang w:eastAsia="zh-CN"/>
                </w:rPr>
                <w:t>.1</w:t>
              </w:r>
              <w:r w:rsidRPr="00EE6D46">
                <w:rPr>
                  <w:lang w:eastAsia="zh-CN"/>
                </w:rPr>
                <w:t>.</w:t>
              </w:r>
            </w:ins>
          </w:p>
        </w:tc>
      </w:tr>
    </w:tbl>
    <w:p w14:paraId="2094BDBB" w14:textId="77777777" w:rsidR="001808B0" w:rsidRPr="002D45D8" w:rsidRDefault="001808B0" w:rsidP="001808B0">
      <w:pPr>
        <w:rPr>
          <w:ins w:id="441" w:author="Krishna Tirumalai" w:date="2023-05-13T00:12:00Z"/>
          <w:rFonts w:eastAsia="SimSun"/>
        </w:rPr>
      </w:pPr>
    </w:p>
    <w:p w14:paraId="053F7346" w14:textId="1D214B56" w:rsidR="001808B0" w:rsidRPr="002D45D8" w:rsidRDefault="001808B0" w:rsidP="001808B0">
      <w:pPr>
        <w:pStyle w:val="TH"/>
        <w:rPr>
          <w:ins w:id="442" w:author="Krishna Tirumalai" w:date="2023-05-13T00:12:00Z"/>
        </w:rPr>
      </w:pPr>
      <w:ins w:id="443" w:author="Krishna Tirumalai" w:date="2023-05-13T00:12:00Z">
        <w:r w:rsidRPr="002D45D8">
          <w:t>Table 5.2.2.1.</w:t>
        </w:r>
        <w:r>
          <w:t>18</w:t>
        </w:r>
      </w:ins>
      <w:ins w:id="444" w:author="Krishna Tirumalai" w:date="2023-05-13T00:13:00Z">
        <w:r>
          <w:t>.0</w:t>
        </w:r>
      </w:ins>
      <w:ins w:id="445" w:author="Krishna Tirumalai" w:date="2023-05-13T00:12:00Z">
        <w:r w:rsidRPr="002D45D8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808B0" w:rsidRPr="002D45D8" w14:paraId="1DE3BEC9" w14:textId="77777777" w:rsidTr="001A45B7">
        <w:trPr>
          <w:trHeight w:val="355"/>
          <w:jc w:val="center"/>
          <w:ins w:id="446" w:author="Krishna Tirumalai" w:date="2023-05-13T00:1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E35EAB7" w14:textId="77777777" w:rsidR="001808B0" w:rsidRPr="002D45D8" w:rsidRDefault="001808B0" w:rsidP="001A45B7">
            <w:pPr>
              <w:pStyle w:val="TAH"/>
              <w:rPr>
                <w:ins w:id="447" w:author="Krishna Tirumalai" w:date="2023-05-13T00:12:00Z"/>
              </w:rPr>
            </w:pPr>
            <w:ins w:id="448" w:author="Krishna Tirumalai" w:date="2023-05-13T00:12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7A67B7" w14:textId="77777777" w:rsidR="001808B0" w:rsidRPr="002D45D8" w:rsidRDefault="001808B0" w:rsidP="001A45B7">
            <w:pPr>
              <w:pStyle w:val="TAH"/>
              <w:rPr>
                <w:ins w:id="449" w:author="Krishna Tirumalai" w:date="2023-05-13T00:12:00Z"/>
              </w:rPr>
            </w:pPr>
            <w:ins w:id="450" w:author="Krishna Tirumalai" w:date="2023-05-13T00:12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3E9AD6C" w14:textId="77777777" w:rsidR="001808B0" w:rsidRPr="002D45D8" w:rsidRDefault="001808B0" w:rsidP="001A45B7">
            <w:pPr>
              <w:pStyle w:val="TAH"/>
              <w:rPr>
                <w:ins w:id="451" w:author="Krishna Tirumalai" w:date="2023-05-13T00:12:00Z"/>
              </w:rPr>
            </w:pPr>
            <w:ins w:id="452" w:author="Krishna Tirumalai" w:date="2023-05-13T00:12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6AEEF30" w14:textId="77777777" w:rsidR="001808B0" w:rsidRPr="002D45D8" w:rsidRDefault="001808B0" w:rsidP="001A45B7">
            <w:pPr>
              <w:pStyle w:val="TAH"/>
              <w:rPr>
                <w:ins w:id="453" w:author="Krishna Tirumalai" w:date="2023-05-13T00:12:00Z"/>
                <w:lang w:eastAsia="zh-CN"/>
              </w:rPr>
            </w:pPr>
            <w:ins w:id="454" w:author="Krishna Tirumalai" w:date="2023-05-13T00:12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1ACDF1" w14:textId="77777777" w:rsidR="001808B0" w:rsidRPr="002D45D8" w:rsidRDefault="001808B0" w:rsidP="001A45B7">
            <w:pPr>
              <w:pStyle w:val="TAH"/>
              <w:rPr>
                <w:ins w:id="455" w:author="Krishna Tirumalai" w:date="2023-05-13T00:12:00Z"/>
                <w:lang w:eastAsia="zh-CN"/>
              </w:rPr>
            </w:pPr>
            <w:ins w:id="456" w:author="Krishna Tirumalai" w:date="2023-05-13T00:12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F5B77A9" w14:textId="77777777" w:rsidR="001808B0" w:rsidRPr="002D45D8" w:rsidRDefault="001808B0" w:rsidP="001A45B7">
            <w:pPr>
              <w:pStyle w:val="TAH"/>
              <w:rPr>
                <w:ins w:id="457" w:author="Krishna Tirumalai" w:date="2023-05-13T00:12:00Z"/>
              </w:rPr>
            </w:pPr>
            <w:ins w:id="458" w:author="Krishna Tirumalai" w:date="2023-05-13T00:12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630A5174" w14:textId="77777777" w:rsidR="001808B0" w:rsidRPr="002D45D8" w:rsidRDefault="001808B0" w:rsidP="001A45B7">
            <w:pPr>
              <w:pStyle w:val="TAH"/>
              <w:rPr>
                <w:ins w:id="459" w:author="Krishna Tirumalai" w:date="2023-05-13T00:12:00Z"/>
              </w:rPr>
            </w:pPr>
            <w:ins w:id="460" w:author="Krishna Tirumalai" w:date="2023-05-13T00:12:00Z">
              <w:r w:rsidRPr="002D45D8">
                <w:t>Reference value</w:t>
              </w:r>
            </w:ins>
          </w:p>
        </w:tc>
      </w:tr>
      <w:tr w:rsidR="001808B0" w:rsidRPr="002D45D8" w14:paraId="24D0ED68" w14:textId="77777777" w:rsidTr="001A45B7">
        <w:trPr>
          <w:trHeight w:val="355"/>
          <w:jc w:val="center"/>
          <w:ins w:id="461" w:author="Krishna Tirumalai" w:date="2023-05-13T00:1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51AF139" w14:textId="77777777" w:rsidR="001808B0" w:rsidRPr="002D45D8" w:rsidRDefault="001808B0" w:rsidP="001A45B7">
            <w:pPr>
              <w:pStyle w:val="TAH"/>
              <w:rPr>
                <w:ins w:id="462" w:author="Krishna Tirumalai" w:date="2023-05-13T00:1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5A4E722" w14:textId="77777777" w:rsidR="001808B0" w:rsidRPr="002D45D8" w:rsidRDefault="001808B0" w:rsidP="001A45B7">
            <w:pPr>
              <w:pStyle w:val="TAH"/>
              <w:rPr>
                <w:ins w:id="463" w:author="Krishna Tirumalai" w:date="2023-05-13T00:1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243CB83" w14:textId="77777777" w:rsidR="001808B0" w:rsidRPr="002D45D8" w:rsidRDefault="001808B0" w:rsidP="001A45B7">
            <w:pPr>
              <w:pStyle w:val="TAH"/>
              <w:rPr>
                <w:ins w:id="464" w:author="Krishna Tirumalai" w:date="2023-05-13T00:1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DE310FE" w14:textId="77777777" w:rsidR="001808B0" w:rsidRPr="002D45D8" w:rsidRDefault="001808B0" w:rsidP="001A45B7">
            <w:pPr>
              <w:pStyle w:val="TAH"/>
              <w:rPr>
                <w:ins w:id="465" w:author="Krishna Tirumalai" w:date="2023-05-13T00:1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B0FC727" w14:textId="77777777" w:rsidR="001808B0" w:rsidRPr="002D45D8" w:rsidRDefault="001808B0" w:rsidP="001A45B7">
            <w:pPr>
              <w:pStyle w:val="TAH"/>
              <w:rPr>
                <w:ins w:id="466" w:author="Krishna Tirumalai" w:date="2023-05-13T00:1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757E5B4" w14:textId="77777777" w:rsidR="001808B0" w:rsidRPr="002D45D8" w:rsidRDefault="001808B0" w:rsidP="001A45B7">
            <w:pPr>
              <w:pStyle w:val="TAH"/>
              <w:rPr>
                <w:ins w:id="467" w:author="Krishna Tirumalai" w:date="2023-05-13T00:1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2140F9F" w14:textId="77777777" w:rsidR="001808B0" w:rsidRPr="002D45D8" w:rsidRDefault="001808B0" w:rsidP="001A45B7">
            <w:pPr>
              <w:pStyle w:val="TAH"/>
              <w:rPr>
                <w:ins w:id="468" w:author="Krishna Tirumalai" w:date="2023-05-13T00:12:00Z"/>
              </w:rPr>
            </w:pPr>
            <w:ins w:id="469" w:author="Krishna Tirumalai" w:date="2023-05-13T00:12:00Z">
              <w:r w:rsidRPr="002D45D8">
                <w:t>Fraction of</w:t>
              </w:r>
            </w:ins>
          </w:p>
          <w:p w14:paraId="26A80973" w14:textId="77777777" w:rsidR="001808B0" w:rsidRPr="002D45D8" w:rsidRDefault="001808B0" w:rsidP="001A45B7">
            <w:pPr>
              <w:pStyle w:val="TAH"/>
              <w:rPr>
                <w:ins w:id="470" w:author="Krishna Tirumalai" w:date="2023-05-13T00:12:00Z"/>
              </w:rPr>
            </w:pPr>
            <w:ins w:id="471" w:author="Krishna Tirumalai" w:date="2023-05-13T00:12:00Z">
              <w:r w:rsidRPr="002D45D8">
                <w:t>maximum</w:t>
              </w:r>
            </w:ins>
          </w:p>
          <w:p w14:paraId="177F4D95" w14:textId="77777777" w:rsidR="001808B0" w:rsidRPr="002D45D8" w:rsidRDefault="001808B0" w:rsidP="001A45B7">
            <w:pPr>
              <w:pStyle w:val="TAH"/>
              <w:rPr>
                <w:ins w:id="472" w:author="Krishna Tirumalai" w:date="2023-05-13T00:12:00Z"/>
              </w:rPr>
            </w:pPr>
            <w:ins w:id="473" w:author="Krishna Tirumalai" w:date="2023-05-13T00:12:00Z">
              <w:r w:rsidRPr="002D45D8">
                <w:t>throughput</w:t>
              </w:r>
            </w:ins>
          </w:p>
          <w:p w14:paraId="09D00794" w14:textId="77777777" w:rsidR="001808B0" w:rsidRPr="002D45D8" w:rsidRDefault="001808B0" w:rsidP="001A45B7">
            <w:pPr>
              <w:pStyle w:val="TAH"/>
              <w:rPr>
                <w:ins w:id="474" w:author="Krishna Tirumalai" w:date="2023-05-13T00:12:00Z"/>
              </w:rPr>
            </w:pPr>
            <w:ins w:id="475" w:author="Krishna Tirumalai" w:date="2023-05-13T00:12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CBF5FF5" w14:textId="77777777" w:rsidR="001808B0" w:rsidRPr="002D45D8" w:rsidRDefault="001808B0" w:rsidP="001A45B7">
            <w:pPr>
              <w:pStyle w:val="TAH"/>
              <w:rPr>
                <w:ins w:id="476" w:author="Krishna Tirumalai" w:date="2023-05-13T00:12:00Z"/>
              </w:rPr>
            </w:pPr>
            <w:ins w:id="477" w:author="Krishna Tirumalai" w:date="2023-05-13T00:12:00Z">
              <w:r w:rsidRPr="002D45D8">
                <w:t>SNR (dB)</w:t>
              </w:r>
            </w:ins>
          </w:p>
        </w:tc>
      </w:tr>
      <w:tr w:rsidR="001808B0" w:rsidRPr="00C25669" w14:paraId="44D36534" w14:textId="77777777" w:rsidTr="001A45B7">
        <w:trPr>
          <w:trHeight w:val="180"/>
          <w:jc w:val="center"/>
          <w:ins w:id="478" w:author="Krishna Tirumalai" w:date="2023-05-13T00:12:00Z"/>
        </w:trPr>
        <w:tc>
          <w:tcPr>
            <w:tcW w:w="335" w:type="pct"/>
            <w:shd w:val="clear" w:color="auto" w:fill="FFFFFF"/>
            <w:vAlign w:val="center"/>
          </w:tcPr>
          <w:p w14:paraId="7E30797B" w14:textId="77777777" w:rsidR="001808B0" w:rsidRPr="002D45D8" w:rsidRDefault="001808B0" w:rsidP="001A45B7">
            <w:pPr>
              <w:pStyle w:val="TAC"/>
              <w:rPr>
                <w:ins w:id="479" w:author="Krishna Tirumalai" w:date="2023-05-13T00:12:00Z"/>
                <w:rFonts w:eastAsia="SimSun"/>
              </w:rPr>
            </w:pPr>
            <w:ins w:id="480" w:author="Krishna Tirumalai" w:date="2023-05-13T00:12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4B1678F" w14:textId="77777777" w:rsidR="001808B0" w:rsidRPr="002D45D8" w:rsidRDefault="001808B0" w:rsidP="001A45B7">
            <w:pPr>
              <w:pStyle w:val="TAC"/>
              <w:rPr>
                <w:ins w:id="481" w:author="Krishna Tirumalai" w:date="2023-05-13T00:12:00Z"/>
                <w:rFonts w:eastAsia="SimSun"/>
              </w:rPr>
            </w:pPr>
            <w:ins w:id="482" w:author="Krishna Tirumalai" w:date="2023-05-13T00:12:00Z">
              <w:r w:rsidRPr="002D45D8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4DEA6CD" w14:textId="77777777" w:rsidR="001808B0" w:rsidRPr="002D45D8" w:rsidRDefault="001808B0" w:rsidP="001A45B7">
            <w:pPr>
              <w:pStyle w:val="TAC"/>
              <w:rPr>
                <w:ins w:id="483" w:author="Krishna Tirumalai" w:date="2023-05-13T00:12:00Z"/>
                <w:rFonts w:eastAsia="SimSun"/>
              </w:rPr>
            </w:pPr>
            <w:ins w:id="484" w:author="Krishna Tirumalai" w:date="2023-05-13T00:12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CB1D5C0" w14:textId="77777777" w:rsidR="001808B0" w:rsidRPr="001B004A" w:rsidRDefault="001808B0" w:rsidP="001A45B7">
            <w:pPr>
              <w:pStyle w:val="TAC"/>
              <w:rPr>
                <w:ins w:id="485" w:author="Krishna Tirumalai" w:date="2023-05-13T00:12:00Z"/>
                <w:rFonts w:eastAsia="SimSun"/>
              </w:rPr>
            </w:pPr>
            <w:ins w:id="486" w:author="Krishna Tirumalai" w:date="2023-05-13T00:12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3D61E0F8" w14:textId="77777777" w:rsidR="001808B0" w:rsidRPr="002D45D8" w:rsidRDefault="001808B0" w:rsidP="001A45B7">
            <w:pPr>
              <w:pStyle w:val="TAC"/>
              <w:rPr>
                <w:ins w:id="487" w:author="Krishna Tirumalai" w:date="2023-05-13T00:12:00Z"/>
                <w:rFonts w:eastAsia="SimSun"/>
              </w:rPr>
            </w:pPr>
            <w:ins w:id="488" w:author="Krishna Tirumalai" w:date="2023-05-13T00:12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F00691A" w14:textId="77777777" w:rsidR="001808B0" w:rsidRPr="002D45D8" w:rsidRDefault="001808B0" w:rsidP="001A45B7">
            <w:pPr>
              <w:pStyle w:val="TAC"/>
              <w:rPr>
                <w:ins w:id="489" w:author="Krishna Tirumalai" w:date="2023-05-13T00:12:00Z"/>
                <w:rFonts w:eastAsia="SimSun"/>
                <w:lang w:val="en-US"/>
              </w:rPr>
            </w:pPr>
            <w:ins w:id="490" w:author="Krishna Tirumalai" w:date="2023-05-13T00:12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DCCF092" w14:textId="77777777" w:rsidR="001808B0" w:rsidRPr="002D45D8" w:rsidRDefault="001808B0" w:rsidP="001A45B7">
            <w:pPr>
              <w:pStyle w:val="TAC"/>
              <w:rPr>
                <w:ins w:id="491" w:author="Krishna Tirumalai" w:date="2023-05-13T00:12:00Z"/>
                <w:rFonts w:eastAsia="SimSun"/>
              </w:rPr>
            </w:pPr>
            <w:ins w:id="492" w:author="Krishna Tirumalai" w:date="2023-05-13T00:12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A36010F" w14:textId="77777777" w:rsidR="001808B0" w:rsidRPr="00C25669" w:rsidRDefault="001808B0" w:rsidP="001A45B7">
            <w:pPr>
              <w:pStyle w:val="TAC"/>
              <w:rPr>
                <w:ins w:id="493" w:author="Krishna Tirumalai" w:date="2023-05-13T00:12:00Z"/>
                <w:rFonts w:eastAsia="SimSun"/>
                <w:lang w:eastAsia="zh-CN"/>
              </w:rPr>
            </w:pPr>
            <w:ins w:id="494" w:author="Krishna Tirumalai" w:date="2023-05-13T00:12:00Z">
              <w:r>
                <w:rPr>
                  <w:rFonts w:eastAsia="SimSun"/>
                </w:rPr>
                <w:t>11.9</w:t>
              </w:r>
            </w:ins>
          </w:p>
        </w:tc>
      </w:tr>
    </w:tbl>
    <w:p w14:paraId="7CDE640A" w14:textId="77777777" w:rsidR="001808B0" w:rsidRDefault="001808B0" w:rsidP="001808B0">
      <w:pPr>
        <w:rPr>
          <w:ins w:id="495" w:author="Krishna Tirumalai" w:date="2023-05-13T00:12:00Z"/>
        </w:rPr>
      </w:pPr>
    </w:p>
    <w:p w14:paraId="5A34E59D" w14:textId="69BEECE3" w:rsidR="001808B0" w:rsidRPr="004A0421" w:rsidRDefault="001808B0" w:rsidP="001808B0">
      <w:pPr>
        <w:rPr>
          <w:ins w:id="496" w:author="Krishna Tirumalai" w:date="2023-05-12T23:39:00Z"/>
          <w:rFonts w:ascii="Arial" w:hAnsi="Arial" w:cs="Arial"/>
          <w:sz w:val="18"/>
          <w:szCs w:val="18"/>
        </w:rPr>
      </w:pPr>
      <w:ins w:id="497" w:author="Krishna Tirumalai" w:date="2023-05-12T23:39:00Z">
        <w:r w:rsidRPr="004A0421">
          <w:rPr>
            <w:rFonts w:ascii="Arial" w:hAnsi="Arial" w:cs="Arial"/>
            <w:sz w:val="18"/>
            <w:szCs w:val="18"/>
          </w:rPr>
          <w:t>The normative reference for this requirement is TS 38.101-4 [5], clause 5.2.2.1.1</w:t>
        </w:r>
      </w:ins>
      <w:ins w:id="498" w:author="Krishna Tirumalai" w:date="2023-05-13T00:12:00Z">
        <w:r w:rsidRPr="004A0421">
          <w:rPr>
            <w:rFonts w:ascii="Arial" w:hAnsi="Arial" w:cs="Arial"/>
            <w:sz w:val="18"/>
            <w:szCs w:val="18"/>
          </w:rPr>
          <w:t>8</w:t>
        </w:r>
      </w:ins>
      <w:ins w:id="499" w:author="Krishna Tirumalai" w:date="2023-05-12T23:39:00Z">
        <w:r w:rsidRPr="004A0421">
          <w:rPr>
            <w:rFonts w:ascii="Arial" w:hAnsi="Arial" w:cs="Arial"/>
            <w:sz w:val="18"/>
            <w:szCs w:val="18"/>
          </w:rPr>
          <w:t>.</w:t>
        </w:r>
      </w:ins>
    </w:p>
    <w:p w14:paraId="3A599565" w14:textId="6014BD0E" w:rsidR="001808B0" w:rsidRPr="004A0421" w:rsidRDefault="001808B0" w:rsidP="001808B0">
      <w:pPr>
        <w:rPr>
          <w:ins w:id="500" w:author="Krishna Tirumalai" w:date="2023-05-16T22:43:00Z"/>
          <w:rFonts w:ascii="Arial" w:eastAsia="SimSun" w:hAnsi="Arial" w:cs="Arial"/>
        </w:rPr>
      </w:pPr>
      <w:ins w:id="501" w:author="Krishna Tirumalai" w:date="2023-05-12T23:39:00Z">
        <w:r w:rsidRPr="004A0421">
          <w:rPr>
            <w:rFonts w:ascii="Arial" w:hAnsi="Arial" w:cs="Arial"/>
          </w:rPr>
          <w:t>5.2.2.1.1</w:t>
        </w:r>
      </w:ins>
      <w:ins w:id="502" w:author="Krishna Tirumalai" w:date="2023-05-13T00:12:00Z">
        <w:r w:rsidRPr="004A0421">
          <w:rPr>
            <w:rFonts w:ascii="Arial" w:hAnsi="Arial" w:cs="Arial"/>
          </w:rPr>
          <w:t>8</w:t>
        </w:r>
      </w:ins>
      <w:ins w:id="503" w:author="Krishna Tirumalai" w:date="2023-05-12T23:39:00Z">
        <w:r w:rsidRPr="004A0421">
          <w:rPr>
            <w:rFonts w:ascii="Arial" w:hAnsi="Arial" w:cs="Arial"/>
          </w:rPr>
          <w:t xml:space="preserve">_1                </w:t>
        </w:r>
        <w:r w:rsidRPr="004A0421">
          <w:rPr>
            <w:rFonts w:ascii="Arial" w:eastAsia="SimSun" w:hAnsi="Arial" w:cs="Arial"/>
          </w:rPr>
          <w:t xml:space="preserve">2Rx FDD FR1 for </w:t>
        </w:r>
      </w:ins>
      <w:ins w:id="504" w:author="Krishna Tirumalai" w:date="2023-05-13T00:14:00Z">
        <w:r w:rsidRPr="004A0421">
          <w:rPr>
            <w:rFonts w:ascii="Arial" w:hAnsi="Arial" w:cs="Arial"/>
          </w:rPr>
          <w:t>PDSCH CRS interference mitigation under NR-LTE coexistence scenario</w:t>
        </w:r>
        <w:r w:rsidRPr="004A0421">
          <w:rPr>
            <w:rFonts w:ascii="Arial" w:eastAsia="SimSun" w:hAnsi="Arial" w:cs="Arial"/>
          </w:rPr>
          <w:t xml:space="preserve"> </w:t>
        </w:r>
      </w:ins>
      <w:ins w:id="505" w:author="Krishna Tirumalai" w:date="2023-05-12T23:39:00Z">
        <w:r w:rsidRPr="004A0421">
          <w:rPr>
            <w:rFonts w:ascii="Arial" w:eastAsia="SimSun" w:hAnsi="Arial" w:cs="Arial"/>
          </w:rPr>
          <w:t>– 2x2 MIMO for both              NSA and SA</w:t>
        </w:r>
      </w:ins>
    </w:p>
    <w:p w14:paraId="73CEBAE7" w14:textId="77777777" w:rsidR="00BB1B73" w:rsidRPr="004A0421" w:rsidRDefault="00BB1B73" w:rsidP="00BB1B73">
      <w:pPr>
        <w:rPr>
          <w:ins w:id="506" w:author="Krishna Tirumalai" w:date="2023-05-16T22:43:00Z"/>
          <w:rFonts w:ascii="Arial" w:eastAsia="SimSun" w:hAnsi="Arial" w:cs="Arial"/>
          <w:sz w:val="18"/>
          <w:szCs w:val="18"/>
        </w:rPr>
      </w:pPr>
      <w:ins w:id="507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>Editor’s Note: This test case is incomplete in following aspects</w:t>
        </w:r>
      </w:ins>
    </w:p>
    <w:p w14:paraId="5CE51465" w14:textId="00CE8623" w:rsidR="00BB1B73" w:rsidRPr="004A0421" w:rsidRDefault="00BB1B73" w:rsidP="00BB1B73">
      <w:pPr>
        <w:rPr>
          <w:ins w:id="508" w:author="Krishna Tirumalai" w:date="2023-05-16T22:43:00Z"/>
          <w:rFonts w:ascii="Arial" w:eastAsia="SimSun" w:hAnsi="Arial" w:cs="Arial"/>
          <w:sz w:val="18"/>
          <w:szCs w:val="18"/>
        </w:rPr>
      </w:pPr>
      <w:ins w:id="509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>-</w:t>
        </w:r>
        <w:r w:rsidRPr="004A0421">
          <w:rPr>
            <w:rFonts w:ascii="Arial" w:eastAsia="SimSun" w:hAnsi="Arial" w:cs="Arial"/>
            <w:sz w:val="18"/>
            <w:szCs w:val="18"/>
          </w:rPr>
          <w:tab/>
        </w:r>
      </w:ins>
      <w:ins w:id="510" w:author="Krishna Tirumalai" w:date="2023-05-17T21:54:00Z">
        <w:r w:rsidR="004A0421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511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 xml:space="preserve"> </w:t>
        </w:r>
      </w:ins>
      <w:ins w:id="512" w:author="Krishna Tirumalai" w:date="2023-05-17T11:22:00Z">
        <w:r w:rsidR="001B116C" w:rsidRPr="004A0421">
          <w:rPr>
            <w:rFonts w:ascii="Arial" w:eastAsia="SimSun" w:hAnsi="Arial" w:cs="Arial"/>
            <w:sz w:val="18"/>
            <w:szCs w:val="18"/>
          </w:rPr>
          <w:t>FFS</w:t>
        </w:r>
      </w:ins>
    </w:p>
    <w:p w14:paraId="5B4C56DC" w14:textId="77777777" w:rsidR="00BB1B73" w:rsidRPr="004A0421" w:rsidRDefault="00BB1B73" w:rsidP="00BB1B73">
      <w:pPr>
        <w:rPr>
          <w:ins w:id="513" w:author="Krishna Tirumalai" w:date="2023-05-16T22:43:00Z"/>
          <w:rFonts w:ascii="Arial" w:eastAsia="SimSun" w:hAnsi="Arial" w:cs="Arial"/>
          <w:sz w:val="18"/>
          <w:szCs w:val="18"/>
        </w:rPr>
      </w:pPr>
      <w:ins w:id="514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>-</w:t>
        </w:r>
        <w:r w:rsidRPr="004A0421">
          <w:rPr>
            <w:rFonts w:ascii="Arial" w:eastAsia="SimSun" w:hAnsi="Arial" w:cs="Arial"/>
            <w:sz w:val="18"/>
            <w:szCs w:val="18"/>
          </w:rPr>
          <w:tab/>
          <w:t>MU/TT analysis is pending</w:t>
        </w:r>
      </w:ins>
    </w:p>
    <w:p w14:paraId="19C529F9" w14:textId="12048B44" w:rsidR="001808B0" w:rsidRPr="004A0421" w:rsidRDefault="001808B0" w:rsidP="001808B0">
      <w:pPr>
        <w:rPr>
          <w:ins w:id="515" w:author="Krishna Tirumalai" w:date="2023-05-12T23:39:00Z"/>
          <w:rFonts w:ascii="Arial" w:hAnsi="Arial" w:cs="Arial"/>
        </w:rPr>
      </w:pPr>
      <w:ins w:id="516" w:author="Krishna Tirumalai" w:date="2023-05-12T23:39:00Z">
        <w:r w:rsidRPr="004A0421">
          <w:rPr>
            <w:rFonts w:ascii="Arial" w:hAnsi="Arial" w:cs="Arial"/>
          </w:rPr>
          <w:t>5.2.2.</w:t>
        </w:r>
      </w:ins>
      <w:ins w:id="517" w:author="Krishna Tirumalai" w:date="2023-05-12T23:40:00Z">
        <w:r w:rsidRPr="004A0421">
          <w:rPr>
            <w:rFonts w:ascii="Arial" w:hAnsi="Arial" w:cs="Arial"/>
          </w:rPr>
          <w:t>1</w:t>
        </w:r>
      </w:ins>
      <w:ins w:id="518" w:author="Krishna Tirumalai" w:date="2023-05-12T23:39:00Z">
        <w:r w:rsidRPr="004A0421">
          <w:rPr>
            <w:rFonts w:ascii="Arial" w:hAnsi="Arial" w:cs="Arial"/>
          </w:rPr>
          <w:t>.1</w:t>
        </w:r>
      </w:ins>
      <w:ins w:id="519" w:author="Krishna Tirumalai" w:date="2023-05-13T00:14:00Z">
        <w:r w:rsidRPr="004A0421">
          <w:rPr>
            <w:rFonts w:ascii="Arial" w:hAnsi="Arial" w:cs="Arial"/>
          </w:rPr>
          <w:t>8</w:t>
        </w:r>
      </w:ins>
      <w:ins w:id="520" w:author="Krishna Tirumalai" w:date="2023-05-12T23:39:00Z">
        <w:r w:rsidRPr="004A0421">
          <w:rPr>
            <w:rFonts w:ascii="Arial" w:hAnsi="Arial" w:cs="Arial"/>
          </w:rPr>
          <w:t>_1.1             Test purpose</w:t>
        </w:r>
      </w:ins>
    </w:p>
    <w:p w14:paraId="3BE7E69C" w14:textId="0DFCA0A5" w:rsidR="001808B0" w:rsidRPr="004A0421" w:rsidRDefault="00CD6804" w:rsidP="001808B0">
      <w:pPr>
        <w:rPr>
          <w:ins w:id="521" w:author="Krishna Tirumalai" w:date="2023-05-12T23:39:00Z"/>
          <w:rFonts w:ascii="Arial" w:hAnsi="Arial" w:cs="Arial"/>
          <w:sz w:val="18"/>
          <w:szCs w:val="18"/>
          <w:rPrChange w:id="522" w:author="Krishna Tirumalai" w:date="2023-05-17T21:54:00Z">
            <w:rPr>
              <w:ins w:id="523" w:author="Krishna Tirumalai" w:date="2023-05-12T23:39:00Z"/>
              <w:rFonts w:ascii="Arial" w:hAnsi="Arial" w:cs="Arial"/>
            </w:rPr>
          </w:rPrChange>
        </w:rPr>
      </w:pPr>
      <w:ins w:id="524" w:author="Krishna Tirumalai" w:date="2023-05-16T22:35:00Z">
        <w:r w:rsidRPr="004A0421">
          <w:rPr>
            <w:rFonts w:ascii="Arial" w:hAnsi="Arial" w:cs="Arial"/>
            <w:sz w:val="18"/>
            <w:szCs w:val="18"/>
            <w:rPrChange w:id="525" w:author="Krishna Tirumalai" w:date="2023-05-17T21:54:00Z">
              <w:rPr>
                <w:rFonts w:ascii="Arial" w:hAnsi="Arial" w:cs="Arial"/>
              </w:rPr>
            </w:rPrChange>
          </w:rPr>
          <w:t xml:space="preserve">To </w:t>
        </w:r>
      </w:ins>
      <w:ins w:id="526" w:author="Krishna Tirumalai" w:date="2023-05-16T22:36:00Z">
        <w:r w:rsidRPr="004A0421">
          <w:rPr>
            <w:rFonts w:ascii="Arial" w:eastAsia="SimSun" w:hAnsi="Arial" w:cs="Arial"/>
            <w:sz w:val="18"/>
            <w:szCs w:val="18"/>
            <w:rPrChange w:id="527" w:author="Krishna Tirumalai" w:date="2023-05-17T21:54:00Z">
              <w:rPr>
                <w:rFonts w:ascii="Arial" w:eastAsia="SimSun" w:hAnsi="Arial" w:cs="Arial"/>
              </w:rPr>
            </w:rPrChange>
          </w:rPr>
          <w:t>verify PDSCH CRS interference mitigation performance under 2 receive antenna conditions with CRS rate matching configured for the serving cell</w:t>
        </w:r>
      </w:ins>
      <w:ins w:id="528" w:author="Krishna Tirumalai" w:date="2023-05-17T21:54:00Z">
        <w:r w:rsidR="004A0421" w:rsidRPr="004A0421">
          <w:rPr>
            <w:rFonts w:ascii="Arial" w:eastAsia="SimSun" w:hAnsi="Arial" w:cs="Arial"/>
            <w:sz w:val="18"/>
            <w:szCs w:val="18"/>
            <w:rPrChange w:id="529" w:author="Krishna Tirumalai" w:date="2023-05-17T21:54:00Z">
              <w:rPr>
                <w:rFonts w:ascii="Arial" w:eastAsia="SimSun" w:hAnsi="Arial" w:cs="Arial"/>
              </w:rPr>
            </w:rPrChange>
          </w:rPr>
          <w:t>.</w:t>
        </w:r>
      </w:ins>
    </w:p>
    <w:p w14:paraId="4A86CE81" w14:textId="034E5DAE" w:rsidR="001808B0" w:rsidRPr="004A0421" w:rsidRDefault="001808B0" w:rsidP="001808B0">
      <w:pPr>
        <w:rPr>
          <w:ins w:id="530" w:author="Krishna Tirumalai" w:date="2023-05-12T23:39:00Z"/>
          <w:rFonts w:ascii="Arial" w:hAnsi="Arial" w:cs="Arial"/>
        </w:rPr>
      </w:pPr>
      <w:ins w:id="531" w:author="Krishna Tirumalai" w:date="2023-05-12T23:39:00Z">
        <w:r w:rsidRPr="004A0421">
          <w:rPr>
            <w:rFonts w:ascii="Arial" w:hAnsi="Arial" w:cs="Arial"/>
          </w:rPr>
          <w:t>5.2.2.</w:t>
        </w:r>
      </w:ins>
      <w:ins w:id="532" w:author="Krishna Tirumalai" w:date="2023-05-12T23:40:00Z">
        <w:r w:rsidRPr="004A0421">
          <w:rPr>
            <w:rFonts w:ascii="Arial" w:hAnsi="Arial" w:cs="Arial"/>
          </w:rPr>
          <w:t>1</w:t>
        </w:r>
      </w:ins>
      <w:ins w:id="533" w:author="Krishna Tirumalai" w:date="2023-05-12T23:39:00Z">
        <w:r w:rsidRPr="004A0421">
          <w:rPr>
            <w:rFonts w:ascii="Arial" w:hAnsi="Arial" w:cs="Arial"/>
          </w:rPr>
          <w:t>.1</w:t>
        </w:r>
      </w:ins>
      <w:ins w:id="534" w:author="Krishna Tirumalai" w:date="2023-05-13T00:14:00Z">
        <w:r w:rsidRPr="004A0421">
          <w:rPr>
            <w:rFonts w:ascii="Arial" w:hAnsi="Arial" w:cs="Arial"/>
          </w:rPr>
          <w:t>8</w:t>
        </w:r>
      </w:ins>
      <w:ins w:id="535" w:author="Krishna Tirumalai" w:date="2023-05-12T23:39:00Z">
        <w:r w:rsidRPr="004A0421">
          <w:rPr>
            <w:rFonts w:ascii="Arial" w:hAnsi="Arial" w:cs="Arial"/>
          </w:rPr>
          <w:t>_1.2             Test applicability</w:t>
        </w:r>
      </w:ins>
    </w:p>
    <w:p w14:paraId="30AD10EB" w14:textId="2E28747E" w:rsidR="001808B0" w:rsidRPr="004A0421" w:rsidRDefault="00CD6804" w:rsidP="001808B0">
      <w:pPr>
        <w:rPr>
          <w:ins w:id="536" w:author="Krishna Tirumalai" w:date="2023-05-12T23:39:00Z"/>
          <w:rFonts w:ascii="Arial" w:hAnsi="Arial" w:cs="Arial"/>
          <w:sz w:val="18"/>
          <w:szCs w:val="18"/>
          <w:rPrChange w:id="537" w:author="Krishna Tirumalai" w:date="2023-05-17T21:55:00Z">
            <w:rPr>
              <w:ins w:id="538" w:author="Krishna Tirumalai" w:date="2023-05-12T23:39:00Z"/>
              <w:rFonts w:ascii="Arial" w:hAnsi="Arial" w:cs="Arial"/>
            </w:rPr>
          </w:rPrChange>
        </w:rPr>
      </w:pPr>
      <w:ins w:id="539" w:author="Krishna Tirumalai" w:date="2023-05-16T22:38:00Z">
        <w:r w:rsidRPr="004A0421">
          <w:rPr>
            <w:rFonts w:ascii="Arial" w:hAnsi="Arial" w:cs="Arial"/>
            <w:sz w:val="18"/>
            <w:szCs w:val="18"/>
            <w:rPrChange w:id="540" w:author="Krishna Tirumalai" w:date="2023-05-17T21:55:00Z">
              <w:rPr>
                <w:rFonts w:ascii="Arial" w:hAnsi="Arial" w:cs="Arial"/>
              </w:rPr>
            </w:rPrChange>
          </w:rPr>
          <w:t xml:space="preserve">This test applies to all types of </w:t>
        </w:r>
      </w:ins>
      <w:ins w:id="541" w:author="Krishna Tirumalai" w:date="2023-05-16T22:39:00Z">
        <w:r w:rsidRPr="004A0421">
          <w:rPr>
            <w:rFonts w:ascii="Arial" w:hAnsi="Arial" w:cs="Arial"/>
            <w:sz w:val="18"/>
            <w:szCs w:val="18"/>
            <w:rPrChange w:id="542" w:author="Krishna Tirumalai" w:date="2023-05-17T21:55:00Z">
              <w:rPr>
                <w:rFonts w:ascii="Arial" w:hAnsi="Arial" w:cs="Arial"/>
              </w:rPr>
            </w:rPrChange>
          </w:rPr>
          <w:t xml:space="preserve">NR </w:t>
        </w:r>
      </w:ins>
      <w:ins w:id="543" w:author="Krishna Tirumalai" w:date="2023-05-16T22:38:00Z">
        <w:r w:rsidRPr="004A0421">
          <w:rPr>
            <w:rFonts w:ascii="Arial" w:hAnsi="Arial" w:cs="Arial"/>
            <w:sz w:val="18"/>
            <w:szCs w:val="18"/>
            <w:rPrChange w:id="544" w:author="Krishna Tirumalai" w:date="2023-05-17T21:55:00Z">
              <w:rPr>
                <w:rFonts w:ascii="Arial" w:hAnsi="Arial" w:cs="Arial"/>
              </w:rPr>
            </w:rPrChange>
          </w:rPr>
          <w:t>UE release 17</w:t>
        </w:r>
      </w:ins>
      <w:ins w:id="545" w:author="Krishna Tirumalai" w:date="2023-05-16T22:39:00Z">
        <w:r w:rsidRPr="004A0421">
          <w:rPr>
            <w:rFonts w:ascii="Arial" w:hAnsi="Arial" w:cs="Arial"/>
            <w:sz w:val="18"/>
            <w:szCs w:val="18"/>
            <w:rPrChange w:id="546" w:author="Krishna Tirumalai" w:date="2023-05-17T21:55:00Z">
              <w:rPr>
                <w:rFonts w:ascii="Arial" w:hAnsi="Arial" w:cs="Arial"/>
              </w:rPr>
            </w:rPrChange>
          </w:rPr>
          <w:t xml:space="preserve"> and </w:t>
        </w:r>
      </w:ins>
      <w:ins w:id="547" w:author="Krishna Tirumalai" w:date="2023-05-17T11:22:00Z">
        <w:r w:rsidR="001B116C" w:rsidRPr="004A0421">
          <w:rPr>
            <w:rFonts w:ascii="Arial" w:hAnsi="Arial" w:cs="Arial"/>
            <w:sz w:val="18"/>
            <w:szCs w:val="18"/>
            <w:rPrChange w:id="548" w:author="Krishna Tirumalai" w:date="2023-05-17T21:55:00Z">
              <w:rPr>
                <w:rFonts w:ascii="Arial" w:hAnsi="Arial" w:cs="Arial"/>
              </w:rPr>
            </w:rPrChange>
          </w:rPr>
          <w:t>forwar</w:t>
        </w:r>
      </w:ins>
      <w:ins w:id="549" w:author="Krishna Tirumalai" w:date="2023-05-16T22:39:00Z">
        <w:r w:rsidRPr="004A0421">
          <w:rPr>
            <w:rFonts w:ascii="Arial" w:hAnsi="Arial" w:cs="Arial"/>
            <w:sz w:val="18"/>
            <w:szCs w:val="18"/>
            <w:rPrChange w:id="550" w:author="Krishna Tirumalai" w:date="2023-05-17T21:55:00Z">
              <w:rPr>
                <w:rFonts w:ascii="Arial" w:hAnsi="Arial" w:cs="Arial"/>
              </w:rPr>
            </w:rPrChange>
          </w:rPr>
          <w:t xml:space="preserve">d </w:t>
        </w:r>
      </w:ins>
      <w:ins w:id="551" w:author="Krishna Tirumalai" w:date="2023-05-16T22:40:00Z">
        <w:r w:rsidRPr="004A0421">
          <w:rPr>
            <w:rFonts w:ascii="Arial" w:hAnsi="Arial" w:cs="Arial"/>
            <w:sz w:val="18"/>
            <w:szCs w:val="18"/>
            <w:rPrChange w:id="552" w:author="Krishna Tirumalai" w:date="2023-05-17T21:55:00Z">
              <w:rPr>
                <w:rFonts w:ascii="Arial" w:hAnsi="Arial" w:cs="Arial"/>
              </w:rPr>
            </w:rPrChange>
          </w:rPr>
          <w:t xml:space="preserve">that support </w:t>
        </w:r>
        <w:r w:rsidRPr="004A0421">
          <w:rPr>
            <w:rFonts w:ascii="Arial" w:hAnsi="Arial" w:cs="Arial"/>
            <w:i/>
            <w:iCs/>
            <w:sz w:val="18"/>
            <w:szCs w:val="18"/>
            <w:lang w:eastAsia="ja-JP"/>
            <w:rPrChange w:id="553" w:author="Krishna Tirumalai" w:date="2023-05-17T21:55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554" w:author="Krishna Tirumalai" w:date="2023-05-17T11:47:00Z">
        <w:r w:rsidR="00007A2F" w:rsidRPr="004A0421">
          <w:rPr>
            <w:rFonts w:ascii="Arial" w:hAnsi="Arial" w:cs="Arial"/>
            <w:i/>
            <w:iCs/>
            <w:sz w:val="18"/>
            <w:szCs w:val="18"/>
            <w:lang w:eastAsia="ja-JP"/>
            <w:rPrChange w:id="555" w:author="Krishna Tirumalai" w:date="2023-05-17T21:55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556" w:author="Krishna Tirumalai" w:date="2023-05-16T22:40:00Z">
        <w:r w:rsidRPr="004A0421">
          <w:rPr>
            <w:rFonts w:ascii="Arial" w:hAnsi="Arial" w:cs="Arial"/>
            <w:i/>
            <w:iCs/>
            <w:sz w:val="18"/>
            <w:szCs w:val="18"/>
            <w:lang w:eastAsia="ja-JP"/>
            <w:rPrChange w:id="557" w:author="Krishna Tirumalai" w:date="2023-05-17T21:55:00Z">
              <w:rPr>
                <w:rFonts w:ascii="Arial" w:hAnsi="Arial"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7A6EC9FB" w14:textId="108049F3" w:rsidR="001808B0" w:rsidRPr="004A0421" w:rsidRDefault="001808B0" w:rsidP="001808B0">
      <w:pPr>
        <w:rPr>
          <w:ins w:id="558" w:author="Krishna Tirumalai" w:date="2023-05-12T23:39:00Z"/>
          <w:rFonts w:ascii="Arial" w:hAnsi="Arial" w:cs="Arial"/>
        </w:rPr>
      </w:pPr>
      <w:ins w:id="559" w:author="Krishna Tirumalai" w:date="2023-05-12T23:39:00Z">
        <w:r w:rsidRPr="004A0421">
          <w:rPr>
            <w:rFonts w:ascii="Arial" w:hAnsi="Arial" w:cs="Arial"/>
          </w:rPr>
          <w:t>5.2.2.</w:t>
        </w:r>
      </w:ins>
      <w:ins w:id="560" w:author="Krishna Tirumalai" w:date="2023-05-12T23:40:00Z">
        <w:r w:rsidRPr="004A0421">
          <w:rPr>
            <w:rFonts w:ascii="Arial" w:hAnsi="Arial" w:cs="Arial"/>
          </w:rPr>
          <w:t>1</w:t>
        </w:r>
      </w:ins>
      <w:ins w:id="561" w:author="Krishna Tirumalai" w:date="2023-05-12T23:39:00Z">
        <w:r w:rsidRPr="004A0421">
          <w:rPr>
            <w:rFonts w:ascii="Arial" w:hAnsi="Arial" w:cs="Arial"/>
          </w:rPr>
          <w:t>.1</w:t>
        </w:r>
      </w:ins>
      <w:ins w:id="562" w:author="Krishna Tirumalai" w:date="2023-05-13T00:14:00Z">
        <w:r w:rsidRPr="004A0421">
          <w:rPr>
            <w:rFonts w:ascii="Arial" w:hAnsi="Arial" w:cs="Arial"/>
          </w:rPr>
          <w:t>8</w:t>
        </w:r>
      </w:ins>
      <w:ins w:id="563" w:author="Krishna Tirumalai" w:date="2023-05-12T23:39:00Z">
        <w:r w:rsidRPr="004A0421">
          <w:rPr>
            <w:rFonts w:ascii="Arial" w:hAnsi="Arial" w:cs="Arial"/>
          </w:rPr>
          <w:t>_1.3             Test description</w:t>
        </w:r>
      </w:ins>
    </w:p>
    <w:p w14:paraId="6F3B22A6" w14:textId="71449383" w:rsidR="00A4152F" w:rsidRPr="00975F20" w:rsidRDefault="00A4152F" w:rsidP="00A4152F">
      <w:pPr>
        <w:rPr>
          <w:ins w:id="564" w:author="Krishna Tirumalai" w:date="2023-05-17T21:58:00Z"/>
          <w:rFonts w:ascii="Arial" w:hAnsi="Arial" w:cs="Arial"/>
        </w:rPr>
      </w:pPr>
      <w:ins w:id="565" w:author="Krishna Tirumalai" w:date="2023-05-17T21:58:00Z">
        <w:r w:rsidRPr="00975F20">
          <w:rPr>
            <w:rFonts w:ascii="Arial" w:hAnsi="Arial" w:cs="Arial"/>
          </w:rPr>
          <w:lastRenderedPageBreak/>
          <w:t>5.2.2.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</w:ins>
      <w:ins w:id="566" w:author="Krishna Tirumalai" w:date="2023-05-17T21:59:00Z">
        <w:r>
          <w:rPr>
            <w:rFonts w:ascii="Arial" w:hAnsi="Arial" w:cs="Arial"/>
          </w:rPr>
          <w:t>8</w:t>
        </w:r>
      </w:ins>
      <w:ins w:id="567" w:author="Krishna Tirumalai" w:date="2023-05-17T21:58:00Z">
        <w:r w:rsidRPr="00975F20">
          <w:rPr>
            <w:rFonts w:ascii="Arial" w:hAnsi="Arial" w:cs="Arial"/>
          </w:rPr>
          <w:t>_1.3.1          Initial conditions</w:t>
        </w:r>
      </w:ins>
    </w:p>
    <w:p w14:paraId="4AAD3470" w14:textId="77777777" w:rsidR="00A4152F" w:rsidRPr="00975F20" w:rsidRDefault="00A4152F" w:rsidP="00A4152F">
      <w:pPr>
        <w:rPr>
          <w:ins w:id="568" w:author="Krishna Tirumalai" w:date="2023-05-17T21:58:00Z"/>
          <w:rFonts w:ascii="Arial" w:hAnsi="Arial" w:cs="Arial"/>
          <w:sz w:val="18"/>
          <w:szCs w:val="18"/>
        </w:rPr>
      </w:pPr>
      <w:ins w:id="569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71C18985" w14:textId="77777777" w:rsidR="00A4152F" w:rsidRPr="00975F20" w:rsidRDefault="00A4152F" w:rsidP="00A4152F">
      <w:pPr>
        <w:rPr>
          <w:ins w:id="570" w:author="Krishna Tirumalai" w:date="2023-05-17T21:58:00Z"/>
          <w:rFonts w:ascii="Arial" w:hAnsi="Arial" w:cs="Arial"/>
          <w:sz w:val="18"/>
          <w:szCs w:val="18"/>
        </w:rPr>
      </w:pPr>
      <w:ins w:id="571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8C5B58B" w14:textId="77777777" w:rsidR="00A4152F" w:rsidRPr="00975F20" w:rsidRDefault="00A4152F" w:rsidP="00A4152F">
      <w:pPr>
        <w:rPr>
          <w:ins w:id="572" w:author="Krishna Tirumalai" w:date="2023-05-17T21:58:00Z"/>
          <w:rFonts w:ascii="Arial" w:hAnsi="Arial" w:cs="Arial"/>
          <w:sz w:val="18"/>
          <w:szCs w:val="18"/>
        </w:rPr>
      </w:pPr>
      <w:ins w:id="57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43D263A5" w14:textId="77777777" w:rsidR="00A4152F" w:rsidRPr="00975F20" w:rsidRDefault="00A4152F" w:rsidP="00A4152F">
      <w:pPr>
        <w:rPr>
          <w:ins w:id="574" w:author="Krishna Tirumalai" w:date="2023-05-17T21:58:00Z"/>
          <w:rFonts w:ascii="Arial" w:hAnsi="Arial" w:cs="Arial"/>
          <w:sz w:val="18"/>
          <w:szCs w:val="18"/>
        </w:rPr>
      </w:pPr>
      <w:ins w:id="575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79459C16" w14:textId="77777777" w:rsidR="00A4152F" w:rsidRPr="00975F20" w:rsidRDefault="00A4152F" w:rsidP="00A4152F">
      <w:pPr>
        <w:rPr>
          <w:ins w:id="576" w:author="Krishna Tirumalai" w:date="2023-05-17T21:58:00Z"/>
          <w:rFonts w:ascii="Arial" w:hAnsi="Arial" w:cs="Arial"/>
          <w:sz w:val="18"/>
          <w:szCs w:val="18"/>
        </w:rPr>
      </w:pPr>
      <w:ins w:id="577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7E81EE73" w14:textId="77777777" w:rsidR="00A4152F" w:rsidRPr="00975F20" w:rsidRDefault="00A4152F" w:rsidP="00A4152F">
      <w:pPr>
        <w:rPr>
          <w:ins w:id="578" w:author="Krishna Tirumalai" w:date="2023-05-17T21:58:00Z"/>
          <w:rFonts w:ascii="Arial" w:hAnsi="Arial" w:cs="Arial"/>
          <w:sz w:val="18"/>
          <w:szCs w:val="18"/>
        </w:rPr>
      </w:pPr>
      <w:ins w:id="579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9A5B8B9" w14:textId="77777777" w:rsidR="00A4152F" w:rsidRPr="00975F20" w:rsidRDefault="00A4152F" w:rsidP="00A4152F">
      <w:pPr>
        <w:pStyle w:val="B1"/>
        <w:rPr>
          <w:ins w:id="580" w:author="Krishna Tirumalai" w:date="2023-05-17T21:58:00Z"/>
          <w:rFonts w:ascii="Arial" w:hAnsi="Arial" w:cs="Arial"/>
          <w:sz w:val="18"/>
          <w:szCs w:val="18"/>
        </w:rPr>
      </w:pPr>
      <w:ins w:id="581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5AC704A" w14:textId="461E9237" w:rsidR="00A4152F" w:rsidRPr="00975F20" w:rsidRDefault="00A4152F" w:rsidP="00A4152F">
      <w:pPr>
        <w:pStyle w:val="B1"/>
        <w:rPr>
          <w:ins w:id="582" w:author="Krishna Tirumalai" w:date="2023-05-17T21:58:00Z"/>
          <w:rFonts w:ascii="Arial" w:hAnsi="Arial" w:cs="Arial"/>
          <w:sz w:val="18"/>
          <w:szCs w:val="18"/>
        </w:rPr>
      </w:pPr>
      <w:ins w:id="58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</w:ins>
      <w:ins w:id="584" w:author="Krishna Tirumalai" w:date="2023-05-17T22:03:00Z">
        <w:r w:rsidR="009B29FD">
          <w:rPr>
            <w:rFonts w:ascii="Arial" w:hAnsi="Arial" w:cs="Arial"/>
            <w:sz w:val="18"/>
            <w:szCs w:val="18"/>
          </w:rPr>
          <w:t>s</w:t>
        </w:r>
      </w:ins>
      <w:ins w:id="585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586" w:author="Krishna Tirumalai" w:date="2023-05-17T21:59:00Z">
        <w:r>
          <w:rPr>
            <w:rFonts w:ascii="Arial" w:hAnsi="Arial" w:cs="Arial"/>
            <w:sz w:val="18"/>
            <w:szCs w:val="18"/>
          </w:rPr>
          <w:t>8</w:t>
        </w:r>
      </w:ins>
      <w:ins w:id="587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.0-2</w:t>
        </w:r>
      </w:ins>
      <w:ins w:id="588" w:author="Krishna Tirumalai" w:date="2023-05-17T22:03:00Z">
        <w:r w:rsidR="009B29FD">
          <w:rPr>
            <w:rFonts w:ascii="Arial" w:hAnsi="Arial" w:cs="Arial"/>
            <w:sz w:val="18"/>
            <w:szCs w:val="18"/>
          </w:rPr>
          <w:t xml:space="preserve"> and 5.2.2.1.18.0-3</w:t>
        </w:r>
      </w:ins>
      <w:ins w:id="589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35CB3FC" w14:textId="77777777" w:rsidR="00A4152F" w:rsidRPr="00975F20" w:rsidRDefault="00A4152F" w:rsidP="00A4152F">
      <w:pPr>
        <w:pStyle w:val="B1"/>
        <w:rPr>
          <w:ins w:id="590" w:author="Krishna Tirumalai" w:date="2023-05-17T21:58:00Z"/>
          <w:rFonts w:ascii="Arial" w:hAnsi="Arial" w:cs="Arial"/>
          <w:sz w:val="18"/>
          <w:szCs w:val="18"/>
        </w:rPr>
      </w:pPr>
      <w:ins w:id="591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167169A5" w14:textId="77777777" w:rsidR="00A4152F" w:rsidRPr="00975F20" w:rsidRDefault="00A4152F" w:rsidP="00A4152F">
      <w:pPr>
        <w:pStyle w:val="B1"/>
        <w:rPr>
          <w:ins w:id="592" w:author="Krishna Tirumalai" w:date="2023-05-17T21:58:00Z"/>
          <w:rFonts w:ascii="Arial" w:hAnsi="Arial" w:cs="Arial"/>
          <w:sz w:val="18"/>
          <w:szCs w:val="18"/>
        </w:rPr>
      </w:pPr>
      <w:ins w:id="59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17EEA108" w14:textId="4CA68023" w:rsidR="00A4152F" w:rsidRPr="00975F20" w:rsidRDefault="00A4152F" w:rsidP="00A4152F">
      <w:pPr>
        <w:pStyle w:val="B1"/>
        <w:rPr>
          <w:ins w:id="594" w:author="Krishna Tirumalai" w:date="2023-05-17T21:58:00Z"/>
          <w:rFonts w:ascii="Arial" w:hAnsi="Arial" w:cs="Arial"/>
          <w:sz w:val="18"/>
          <w:szCs w:val="18"/>
        </w:rPr>
      </w:pPr>
      <w:ins w:id="595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596" w:author="Krishna Tirumalai" w:date="2023-05-17T21:59:00Z">
        <w:r>
          <w:rPr>
            <w:rFonts w:ascii="Arial" w:hAnsi="Arial" w:cs="Arial"/>
            <w:sz w:val="18"/>
            <w:szCs w:val="18"/>
          </w:rPr>
          <w:t>8</w:t>
        </w:r>
      </w:ins>
      <w:ins w:id="597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8A46B53" w14:textId="3DF1F511" w:rsidR="00A4152F" w:rsidRPr="006B4148" w:rsidRDefault="00A4152F" w:rsidP="00A4152F">
      <w:pPr>
        <w:pStyle w:val="H6"/>
        <w:rPr>
          <w:ins w:id="598" w:author="Krishna Tirumalai" w:date="2023-05-17T21:58:00Z"/>
          <w:rFonts w:cs="Arial"/>
        </w:rPr>
      </w:pPr>
      <w:ins w:id="599" w:author="Krishna Tirumalai" w:date="2023-05-17T21:58:00Z">
        <w:r w:rsidRPr="000A69A8">
          <w:rPr>
            <w:rFonts w:cs="Arial"/>
          </w:rPr>
          <w:t>5.2.2.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600" w:author="Krishna Tirumalai" w:date="2023-05-17T21:59:00Z">
        <w:r>
          <w:rPr>
            <w:rFonts w:cs="Arial"/>
          </w:rPr>
          <w:t>8</w:t>
        </w:r>
      </w:ins>
      <w:ins w:id="601" w:author="Krishna Tirumalai" w:date="2023-05-17T21:5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16B62A91" w14:textId="0C1CE75D" w:rsidR="00A4152F" w:rsidRPr="00975F20" w:rsidRDefault="00A4152F" w:rsidP="00A4152F">
      <w:pPr>
        <w:pStyle w:val="B1"/>
        <w:rPr>
          <w:ins w:id="602" w:author="Krishna Tirumalai" w:date="2023-05-17T21:58:00Z"/>
          <w:rFonts w:ascii="Arial" w:hAnsi="Arial" w:cs="Arial"/>
          <w:sz w:val="18"/>
          <w:szCs w:val="18"/>
        </w:rPr>
      </w:pPr>
      <w:ins w:id="60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04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05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658BC73A" w14:textId="4BE48738" w:rsidR="00A4152F" w:rsidRPr="00975F20" w:rsidRDefault="00A4152F" w:rsidP="00A4152F">
      <w:pPr>
        <w:pStyle w:val="B1"/>
        <w:rPr>
          <w:ins w:id="606" w:author="Krishna Tirumalai" w:date="2023-05-17T21:58:00Z"/>
          <w:rFonts w:ascii="Arial" w:hAnsi="Arial" w:cs="Arial"/>
          <w:sz w:val="18"/>
          <w:szCs w:val="18"/>
        </w:rPr>
      </w:pPr>
      <w:ins w:id="607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08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09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3E66F202" w14:textId="77777777" w:rsidR="00A4152F" w:rsidRPr="00975F20" w:rsidRDefault="00A4152F" w:rsidP="00A4152F">
      <w:pPr>
        <w:pStyle w:val="B1"/>
        <w:rPr>
          <w:ins w:id="610" w:author="Krishna Tirumalai" w:date="2023-05-17T21:58:00Z"/>
          <w:rFonts w:ascii="Arial" w:hAnsi="Arial" w:cs="Arial"/>
          <w:sz w:val="18"/>
          <w:szCs w:val="18"/>
        </w:rPr>
      </w:pPr>
      <w:ins w:id="611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0E5F0CD3" w14:textId="19243E2C" w:rsidR="00A4152F" w:rsidRPr="00975F20" w:rsidRDefault="00A4152F" w:rsidP="00A4152F">
      <w:pPr>
        <w:pStyle w:val="B1"/>
        <w:rPr>
          <w:ins w:id="612" w:author="Krishna Tirumalai" w:date="2023-05-17T21:58:00Z"/>
          <w:rFonts w:ascii="Arial" w:hAnsi="Arial" w:cs="Arial"/>
          <w:sz w:val="18"/>
          <w:szCs w:val="18"/>
        </w:rPr>
      </w:pPr>
      <w:ins w:id="61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14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15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6F7BA2D0" w14:textId="401941A7" w:rsidR="00A4152F" w:rsidRPr="006B4148" w:rsidRDefault="00A4152F" w:rsidP="00A4152F">
      <w:pPr>
        <w:pStyle w:val="H6"/>
        <w:rPr>
          <w:ins w:id="616" w:author="Krishna Tirumalai" w:date="2023-05-17T21:58:00Z"/>
          <w:rFonts w:cs="Arial"/>
        </w:rPr>
      </w:pPr>
      <w:ins w:id="617" w:author="Krishna Tirumalai" w:date="2023-05-17T21:58:00Z">
        <w:r w:rsidRPr="000A69A8">
          <w:rPr>
            <w:rFonts w:cs="Arial"/>
          </w:rPr>
          <w:t>5.2.2.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618" w:author="Krishna Tirumalai" w:date="2023-05-17T22:00:00Z">
        <w:r>
          <w:rPr>
            <w:rFonts w:cs="Arial"/>
          </w:rPr>
          <w:t>8</w:t>
        </w:r>
      </w:ins>
      <w:ins w:id="619" w:author="Krishna Tirumalai" w:date="2023-05-17T21:5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7521ED2F" w14:textId="77777777" w:rsidR="00A4152F" w:rsidRPr="00975F20" w:rsidRDefault="00A4152F" w:rsidP="00A4152F">
      <w:pPr>
        <w:rPr>
          <w:ins w:id="620" w:author="Krishna Tirumalai" w:date="2023-05-17T21:58:00Z"/>
          <w:rFonts w:ascii="Arial" w:hAnsi="Arial" w:cs="Arial"/>
          <w:sz w:val="18"/>
          <w:szCs w:val="18"/>
        </w:rPr>
      </w:pPr>
      <w:ins w:id="621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31952C5F" w14:textId="0D4A490B" w:rsidR="00A4152F" w:rsidRDefault="00A4152F" w:rsidP="00A4152F">
      <w:pPr>
        <w:pStyle w:val="H6"/>
        <w:rPr>
          <w:ins w:id="622" w:author="Krishna Tirumalai" w:date="2023-05-17T21:58:00Z"/>
        </w:rPr>
      </w:pPr>
      <w:ins w:id="623" w:author="Krishna Tirumalai" w:date="2023-05-17T21:58:00Z">
        <w:r w:rsidRPr="0000609A">
          <w:t>5.2.2.</w:t>
        </w:r>
        <w:r>
          <w:t>1</w:t>
        </w:r>
        <w:r w:rsidRPr="0000609A">
          <w:t>.1</w:t>
        </w:r>
      </w:ins>
      <w:ins w:id="624" w:author="Krishna Tirumalai" w:date="2023-05-17T22:00:00Z">
        <w:r>
          <w:t>8</w:t>
        </w:r>
      </w:ins>
      <w:ins w:id="625" w:author="Krishna Tirumalai" w:date="2023-05-17T21:58:00Z">
        <w:r w:rsidRPr="0000609A">
          <w:t>_1.3.3_1</w:t>
        </w:r>
        <w:r w:rsidRPr="0000609A">
          <w:tab/>
          <w:t>Message exceptions for SA</w:t>
        </w:r>
      </w:ins>
    </w:p>
    <w:p w14:paraId="42D3FB93" w14:textId="77777777" w:rsidR="00A4152F" w:rsidRPr="00975F20" w:rsidRDefault="00A4152F" w:rsidP="00A4152F">
      <w:pPr>
        <w:rPr>
          <w:ins w:id="626" w:author="Krishna Tirumalai" w:date="2023-05-17T21:58:00Z"/>
          <w:rFonts w:ascii="Arial" w:hAnsi="Arial" w:cs="Arial"/>
          <w:sz w:val="18"/>
          <w:szCs w:val="18"/>
        </w:rPr>
      </w:pPr>
      <w:ins w:id="627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966FFAE" w14:textId="4E1CE121" w:rsidR="00A4152F" w:rsidRPr="0000609A" w:rsidRDefault="00A4152F" w:rsidP="00A4152F">
      <w:pPr>
        <w:pStyle w:val="H6"/>
        <w:rPr>
          <w:ins w:id="628" w:author="Krishna Tirumalai" w:date="2023-05-17T21:58:00Z"/>
        </w:rPr>
      </w:pPr>
      <w:ins w:id="629" w:author="Krishna Tirumalai" w:date="2023-05-17T21:58:00Z">
        <w:r w:rsidRPr="0000609A">
          <w:t>5.2.2.</w:t>
        </w:r>
        <w:r>
          <w:t>1</w:t>
        </w:r>
        <w:r w:rsidRPr="0000609A">
          <w:t>.1</w:t>
        </w:r>
      </w:ins>
      <w:ins w:id="630" w:author="Krishna Tirumalai" w:date="2023-05-17T22:00:00Z">
        <w:r>
          <w:t>8</w:t>
        </w:r>
      </w:ins>
      <w:ins w:id="631" w:author="Krishna Tirumalai" w:date="2023-05-17T21:5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40451700" w14:textId="5F6BA8C6" w:rsidR="001808B0" w:rsidRPr="004A0421" w:rsidRDefault="00A4152F" w:rsidP="00A4152F">
      <w:pPr>
        <w:rPr>
          <w:ins w:id="632" w:author="Krishna Tirumalai" w:date="2023-05-12T23:39:00Z"/>
          <w:rFonts w:ascii="Arial" w:hAnsi="Arial" w:cs="Arial"/>
        </w:rPr>
      </w:pPr>
      <w:ins w:id="633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59036A3" w14:textId="3A73D661" w:rsidR="001808B0" w:rsidRPr="004A0421" w:rsidRDefault="001808B0" w:rsidP="001808B0">
      <w:pPr>
        <w:rPr>
          <w:ins w:id="634" w:author="Krishna Tirumalai" w:date="2023-05-13T00:14:00Z"/>
          <w:rFonts w:ascii="Arial" w:hAnsi="Arial" w:cs="Arial"/>
          <w:rPrChange w:id="635" w:author="Krishna Tirumalai" w:date="2023-05-17T21:55:00Z">
            <w:rPr>
              <w:ins w:id="636" w:author="Krishna Tirumalai" w:date="2023-05-13T00:14:00Z"/>
            </w:rPr>
          </w:rPrChange>
        </w:rPr>
      </w:pPr>
      <w:ins w:id="637" w:author="Krishna Tirumalai" w:date="2023-05-12T23:39:00Z">
        <w:r w:rsidRPr="004A0421">
          <w:rPr>
            <w:rFonts w:ascii="Arial" w:hAnsi="Arial" w:cs="Arial"/>
            <w:rPrChange w:id="638" w:author="Krishna Tirumalai" w:date="2023-05-17T21:55:00Z">
              <w:rPr/>
            </w:rPrChange>
          </w:rPr>
          <w:t>5.2.2.</w:t>
        </w:r>
      </w:ins>
      <w:ins w:id="639" w:author="Krishna Tirumalai" w:date="2023-05-12T23:40:00Z">
        <w:r w:rsidRPr="004A0421">
          <w:rPr>
            <w:rFonts w:ascii="Arial" w:hAnsi="Arial" w:cs="Arial"/>
            <w:rPrChange w:id="640" w:author="Krishna Tirumalai" w:date="2023-05-17T21:55:00Z">
              <w:rPr/>
            </w:rPrChange>
          </w:rPr>
          <w:t>1</w:t>
        </w:r>
      </w:ins>
      <w:ins w:id="641" w:author="Krishna Tirumalai" w:date="2023-05-12T23:39:00Z">
        <w:r w:rsidRPr="004A0421">
          <w:rPr>
            <w:rFonts w:ascii="Arial" w:hAnsi="Arial" w:cs="Arial"/>
            <w:rPrChange w:id="642" w:author="Krishna Tirumalai" w:date="2023-05-17T21:55:00Z">
              <w:rPr/>
            </w:rPrChange>
          </w:rPr>
          <w:t>.1</w:t>
        </w:r>
      </w:ins>
      <w:ins w:id="643" w:author="Krishna Tirumalai" w:date="2023-05-13T00:14:00Z">
        <w:r w:rsidRPr="004A0421">
          <w:rPr>
            <w:rFonts w:ascii="Arial" w:hAnsi="Arial" w:cs="Arial"/>
            <w:rPrChange w:id="644" w:author="Krishna Tirumalai" w:date="2023-05-17T21:55:00Z">
              <w:rPr/>
            </w:rPrChange>
          </w:rPr>
          <w:t>8</w:t>
        </w:r>
      </w:ins>
      <w:ins w:id="645" w:author="Krishna Tirumalai" w:date="2023-05-12T23:39:00Z">
        <w:r w:rsidRPr="004A0421">
          <w:rPr>
            <w:rFonts w:ascii="Arial" w:hAnsi="Arial" w:cs="Arial"/>
            <w:rPrChange w:id="646" w:author="Krishna Tirumalai" w:date="2023-05-17T21:55:00Z">
              <w:rPr/>
            </w:rPrChange>
          </w:rPr>
          <w:t>_1.4             Test requirement</w:t>
        </w:r>
      </w:ins>
    </w:p>
    <w:p w14:paraId="39D69215" w14:textId="358E2DA9" w:rsidR="001808B0" w:rsidRPr="002D45D8" w:rsidRDefault="001808B0" w:rsidP="001808B0">
      <w:pPr>
        <w:pStyle w:val="TH"/>
        <w:rPr>
          <w:ins w:id="647" w:author="Krishna Tirumalai" w:date="2023-05-13T00:15:00Z"/>
        </w:rPr>
      </w:pPr>
      <w:ins w:id="648" w:author="Krishna Tirumalai" w:date="2023-05-13T00:15:00Z">
        <w:r w:rsidRPr="002D45D8">
          <w:t>Table 5.2.2.1.</w:t>
        </w:r>
        <w:r>
          <w:t>18_1.4</w:t>
        </w:r>
        <w:r w:rsidRPr="002D45D8">
          <w:t>-</w:t>
        </w:r>
        <w:r>
          <w:t>1</w:t>
        </w:r>
        <w:r w:rsidRPr="002D45D8">
          <w:t xml:space="preserve">: </w:t>
        </w:r>
        <w:r>
          <w:t>Test requirement</w:t>
        </w:r>
        <w:r w:rsidRPr="002D45D8">
          <w:t xml:space="preserve">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4"/>
        <w:gridCol w:w="1136"/>
        <w:gridCol w:w="1176"/>
        <w:gridCol w:w="1389"/>
        <w:gridCol w:w="1514"/>
        <w:gridCol w:w="1427"/>
        <w:gridCol w:w="892"/>
      </w:tblGrid>
      <w:tr w:rsidR="001808B0" w:rsidRPr="002D45D8" w14:paraId="1C57FAAE" w14:textId="77777777" w:rsidTr="001A45B7">
        <w:trPr>
          <w:trHeight w:val="355"/>
          <w:jc w:val="center"/>
          <w:ins w:id="649" w:author="Krishna Tirumalai" w:date="2023-05-13T00:1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7AF04F8" w14:textId="77777777" w:rsidR="001808B0" w:rsidRPr="002D45D8" w:rsidRDefault="001808B0" w:rsidP="001A45B7">
            <w:pPr>
              <w:pStyle w:val="TAH"/>
              <w:rPr>
                <w:ins w:id="650" w:author="Krishna Tirumalai" w:date="2023-05-13T00:15:00Z"/>
              </w:rPr>
            </w:pPr>
            <w:ins w:id="651" w:author="Krishna Tirumalai" w:date="2023-05-13T00:15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05E9A07" w14:textId="77777777" w:rsidR="001808B0" w:rsidRPr="002D45D8" w:rsidRDefault="001808B0" w:rsidP="001A45B7">
            <w:pPr>
              <w:pStyle w:val="TAH"/>
              <w:rPr>
                <w:ins w:id="652" w:author="Krishna Tirumalai" w:date="2023-05-13T00:15:00Z"/>
              </w:rPr>
            </w:pPr>
            <w:ins w:id="653" w:author="Krishna Tirumalai" w:date="2023-05-13T00:15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847C2CE" w14:textId="77777777" w:rsidR="001808B0" w:rsidRPr="002D45D8" w:rsidRDefault="001808B0" w:rsidP="001A45B7">
            <w:pPr>
              <w:pStyle w:val="TAH"/>
              <w:rPr>
                <w:ins w:id="654" w:author="Krishna Tirumalai" w:date="2023-05-13T00:15:00Z"/>
              </w:rPr>
            </w:pPr>
            <w:ins w:id="655" w:author="Krishna Tirumalai" w:date="2023-05-13T00:15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4091E86" w14:textId="77777777" w:rsidR="001808B0" w:rsidRPr="002D45D8" w:rsidRDefault="001808B0" w:rsidP="001A45B7">
            <w:pPr>
              <w:pStyle w:val="TAH"/>
              <w:rPr>
                <w:ins w:id="656" w:author="Krishna Tirumalai" w:date="2023-05-13T00:15:00Z"/>
                <w:lang w:eastAsia="zh-CN"/>
              </w:rPr>
            </w:pPr>
            <w:ins w:id="657" w:author="Krishna Tirumalai" w:date="2023-05-13T00:15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CE4AB4F" w14:textId="77777777" w:rsidR="001808B0" w:rsidRPr="002D45D8" w:rsidRDefault="001808B0" w:rsidP="001A45B7">
            <w:pPr>
              <w:pStyle w:val="TAH"/>
              <w:rPr>
                <w:ins w:id="658" w:author="Krishna Tirumalai" w:date="2023-05-13T00:15:00Z"/>
                <w:lang w:eastAsia="zh-CN"/>
              </w:rPr>
            </w:pPr>
            <w:ins w:id="659" w:author="Krishna Tirumalai" w:date="2023-05-13T00:15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B8CCB1E" w14:textId="77777777" w:rsidR="001808B0" w:rsidRPr="002D45D8" w:rsidRDefault="001808B0" w:rsidP="001A45B7">
            <w:pPr>
              <w:pStyle w:val="TAH"/>
              <w:rPr>
                <w:ins w:id="660" w:author="Krishna Tirumalai" w:date="2023-05-13T00:15:00Z"/>
              </w:rPr>
            </w:pPr>
            <w:ins w:id="661" w:author="Krishna Tirumalai" w:date="2023-05-13T00:15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53591A6F" w14:textId="77777777" w:rsidR="001808B0" w:rsidRPr="002D45D8" w:rsidRDefault="001808B0" w:rsidP="001A45B7">
            <w:pPr>
              <w:pStyle w:val="TAH"/>
              <w:rPr>
                <w:ins w:id="662" w:author="Krishna Tirumalai" w:date="2023-05-13T00:15:00Z"/>
              </w:rPr>
            </w:pPr>
            <w:ins w:id="663" w:author="Krishna Tirumalai" w:date="2023-05-13T00:15:00Z">
              <w:r w:rsidRPr="002D45D8">
                <w:t>Reference value</w:t>
              </w:r>
            </w:ins>
          </w:p>
        </w:tc>
      </w:tr>
      <w:tr w:rsidR="001808B0" w:rsidRPr="002D45D8" w14:paraId="400C69C7" w14:textId="77777777" w:rsidTr="001A45B7">
        <w:trPr>
          <w:trHeight w:val="355"/>
          <w:jc w:val="center"/>
          <w:ins w:id="664" w:author="Krishna Tirumalai" w:date="2023-05-13T00:1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6389D54" w14:textId="77777777" w:rsidR="001808B0" w:rsidRPr="002D45D8" w:rsidRDefault="001808B0" w:rsidP="001A45B7">
            <w:pPr>
              <w:pStyle w:val="TAH"/>
              <w:rPr>
                <w:ins w:id="665" w:author="Krishna Tirumalai" w:date="2023-05-13T00:1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4F8A197" w14:textId="77777777" w:rsidR="001808B0" w:rsidRPr="002D45D8" w:rsidRDefault="001808B0" w:rsidP="001A45B7">
            <w:pPr>
              <w:pStyle w:val="TAH"/>
              <w:rPr>
                <w:ins w:id="666" w:author="Krishna Tirumalai" w:date="2023-05-13T00:1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15C0449" w14:textId="77777777" w:rsidR="001808B0" w:rsidRPr="002D45D8" w:rsidRDefault="001808B0" w:rsidP="001A45B7">
            <w:pPr>
              <w:pStyle w:val="TAH"/>
              <w:rPr>
                <w:ins w:id="667" w:author="Krishna Tirumalai" w:date="2023-05-13T00:1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21D23AF" w14:textId="77777777" w:rsidR="001808B0" w:rsidRPr="002D45D8" w:rsidRDefault="001808B0" w:rsidP="001A45B7">
            <w:pPr>
              <w:pStyle w:val="TAH"/>
              <w:rPr>
                <w:ins w:id="668" w:author="Krishna Tirumalai" w:date="2023-05-13T00:1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2EECF22" w14:textId="77777777" w:rsidR="001808B0" w:rsidRPr="002D45D8" w:rsidRDefault="001808B0" w:rsidP="001A45B7">
            <w:pPr>
              <w:pStyle w:val="TAH"/>
              <w:rPr>
                <w:ins w:id="669" w:author="Krishna Tirumalai" w:date="2023-05-13T00:1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E8D397F" w14:textId="77777777" w:rsidR="001808B0" w:rsidRPr="002D45D8" w:rsidRDefault="001808B0" w:rsidP="001A45B7">
            <w:pPr>
              <w:pStyle w:val="TAH"/>
              <w:rPr>
                <w:ins w:id="670" w:author="Krishna Tirumalai" w:date="2023-05-13T00:1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AE39794" w14:textId="77777777" w:rsidR="001808B0" w:rsidRPr="002D45D8" w:rsidRDefault="001808B0" w:rsidP="001A45B7">
            <w:pPr>
              <w:pStyle w:val="TAH"/>
              <w:rPr>
                <w:ins w:id="671" w:author="Krishna Tirumalai" w:date="2023-05-13T00:15:00Z"/>
              </w:rPr>
            </w:pPr>
            <w:ins w:id="672" w:author="Krishna Tirumalai" w:date="2023-05-13T00:15:00Z">
              <w:r w:rsidRPr="002D45D8">
                <w:t>Fraction of</w:t>
              </w:r>
            </w:ins>
          </w:p>
          <w:p w14:paraId="283AC576" w14:textId="77777777" w:rsidR="001808B0" w:rsidRPr="002D45D8" w:rsidRDefault="001808B0" w:rsidP="001A45B7">
            <w:pPr>
              <w:pStyle w:val="TAH"/>
              <w:rPr>
                <w:ins w:id="673" w:author="Krishna Tirumalai" w:date="2023-05-13T00:15:00Z"/>
              </w:rPr>
            </w:pPr>
            <w:ins w:id="674" w:author="Krishna Tirumalai" w:date="2023-05-13T00:15:00Z">
              <w:r w:rsidRPr="002D45D8">
                <w:t>maximum</w:t>
              </w:r>
            </w:ins>
          </w:p>
          <w:p w14:paraId="71B5F849" w14:textId="77777777" w:rsidR="001808B0" w:rsidRPr="002D45D8" w:rsidRDefault="001808B0" w:rsidP="001A45B7">
            <w:pPr>
              <w:pStyle w:val="TAH"/>
              <w:rPr>
                <w:ins w:id="675" w:author="Krishna Tirumalai" w:date="2023-05-13T00:15:00Z"/>
              </w:rPr>
            </w:pPr>
            <w:ins w:id="676" w:author="Krishna Tirumalai" w:date="2023-05-13T00:15:00Z">
              <w:r w:rsidRPr="002D45D8">
                <w:t>throughput</w:t>
              </w:r>
            </w:ins>
          </w:p>
          <w:p w14:paraId="6D03001A" w14:textId="77777777" w:rsidR="001808B0" w:rsidRPr="002D45D8" w:rsidRDefault="001808B0" w:rsidP="001A45B7">
            <w:pPr>
              <w:pStyle w:val="TAH"/>
              <w:rPr>
                <w:ins w:id="677" w:author="Krishna Tirumalai" w:date="2023-05-13T00:15:00Z"/>
              </w:rPr>
            </w:pPr>
            <w:ins w:id="678" w:author="Krishna Tirumalai" w:date="2023-05-13T00:15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727E1C1" w14:textId="77777777" w:rsidR="001808B0" w:rsidRPr="002D45D8" w:rsidRDefault="001808B0" w:rsidP="001A45B7">
            <w:pPr>
              <w:pStyle w:val="TAH"/>
              <w:rPr>
                <w:ins w:id="679" w:author="Krishna Tirumalai" w:date="2023-05-13T00:15:00Z"/>
              </w:rPr>
            </w:pPr>
            <w:ins w:id="680" w:author="Krishna Tirumalai" w:date="2023-05-13T00:15:00Z">
              <w:r w:rsidRPr="002D45D8">
                <w:t>SNR (dB)</w:t>
              </w:r>
            </w:ins>
          </w:p>
        </w:tc>
      </w:tr>
      <w:tr w:rsidR="001808B0" w:rsidRPr="00C25669" w14:paraId="0393667D" w14:textId="77777777" w:rsidTr="001A45B7">
        <w:trPr>
          <w:trHeight w:val="180"/>
          <w:jc w:val="center"/>
          <w:ins w:id="681" w:author="Krishna Tirumalai" w:date="2023-05-13T00:15:00Z"/>
        </w:trPr>
        <w:tc>
          <w:tcPr>
            <w:tcW w:w="335" w:type="pct"/>
            <w:shd w:val="clear" w:color="auto" w:fill="FFFFFF"/>
            <w:vAlign w:val="center"/>
          </w:tcPr>
          <w:p w14:paraId="3742C7C4" w14:textId="77777777" w:rsidR="001808B0" w:rsidRPr="002D45D8" w:rsidRDefault="001808B0" w:rsidP="001A45B7">
            <w:pPr>
              <w:pStyle w:val="TAC"/>
              <w:rPr>
                <w:ins w:id="682" w:author="Krishna Tirumalai" w:date="2023-05-13T00:15:00Z"/>
                <w:rFonts w:eastAsia="SimSun"/>
              </w:rPr>
            </w:pPr>
            <w:ins w:id="683" w:author="Krishna Tirumalai" w:date="2023-05-13T00:15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17F68731" w14:textId="77777777" w:rsidR="001808B0" w:rsidRPr="002D45D8" w:rsidRDefault="001808B0" w:rsidP="001A45B7">
            <w:pPr>
              <w:pStyle w:val="TAC"/>
              <w:rPr>
                <w:ins w:id="684" w:author="Krishna Tirumalai" w:date="2023-05-13T00:15:00Z"/>
                <w:rFonts w:eastAsia="SimSun"/>
              </w:rPr>
            </w:pPr>
            <w:ins w:id="685" w:author="Krishna Tirumalai" w:date="2023-05-13T00:15:00Z">
              <w:r w:rsidRPr="002D45D8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7AD263C" w14:textId="77777777" w:rsidR="001808B0" w:rsidRPr="002D45D8" w:rsidRDefault="001808B0" w:rsidP="001A45B7">
            <w:pPr>
              <w:pStyle w:val="TAC"/>
              <w:rPr>
                <w:ins w:id="686" w:author="Krishna Tirumalai" w:date="2023-05-13T00:15:00Z"/>
                <w:rFonts w:eastAsia="SimSun"/>
              </w:rPr>
            </w:pPr>
            <w:ins w:id="687" w:author="Krishna Tirumalai" w:date="2023-05-13T00:15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A0B7EA" w14:textId="77777777" w:rsidR="001808B0" w:rsidRPr="001B004A" w:rsidRDefault="001808B0" w:rsidP="001A45B7">
            <w:pPr>
              <w:pStyle w:val="TAC"/>
              <w:rPr>
                <w:ins w:id="688" w:author="Krishna Tirumalai" w:date="2023-05-13T00:15:00Z"/>
                <w:rFonts w:eastAsia="SimSun"/>
              </w:rPr>
            </w:pPr>
            <w:ins w:id="689" w:author="Krishna Tirumalai" w:date="2023-05-13T00:15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8BC9055" w14:textId="77777777" w:rsidR="001808B0" w:rsidRPr="002D45D8" w:rsidRDefault="001808B0" w:rsidP="001A45B7">
            <w:pPr>
              <w:pStyle w:val="TAC"/>
              <w:rPr>
                <w:ins w:id="690" w:author="Krishna Tirumalai" w:date="2023-05-13T00:15:00Z"/>
                <w:rFonts w:eastAsia="SimSun"/>
              </w:rPr>
            </w:pPr>
            <w:ins w:id="691" w:author="Krishna Tirumalai" w:date="2023-05-13T00:15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04F9DE54" w14:textId="77777777" w:rsidR="001808B0" w:rsidRPr="002D45D8" w:rsidRDefault="001808B0" w:rsidP="001A45B7">
            <w:pPr>
              <w:pStyle w:val="TAC"/>
              <w:rPr>
                <w:ins w:id="692" w:author="Krishna Tirumalai" w:date="2023-05-13T00:15:00Z"/>
                <w:rFonts w:eastAsia="SimSun"/>
                <w:lang w:val="en-US"/>
              </w:rPr>
            </w:pPr>
            <w:ins w:id="693" w:author="Krishna Tirumalai" w:date="2023-05-13T00:15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0D30101" w14:textId="77777777" w:rsidR="001808B0" w:rsidRPr="002D45D8" w:rsidRDefault="001808B0" w:rsidP="001A45B7">
            <w:pPr>
              <w:pStyle w:val="TAC"/>
              <w:rPr>
                <w:ins w:id="694" w:author="Krishna Tirumalai" w:date="2023-05-13T00:15:00Z"/>
                <w:rFonts w:eastAsia="SimSun"/>
              </w:rPr>
            </w:pPr>
            <w:ins w:id="695" w:author="Krishna Tirumalai" w:date="2023-05-13T00:15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DA3797" w14:textId="5E71FA83" w:rsidR="001808B0" w:rsidRPr="00C25669" w:rsidRDefault="001808B0" w:rsidP="001A45B7">
            <w:pPr>
              <w:pStyle w:val="TAC"/>
              <w:rPr>
                <w:ins w:id="696" w:author="Krishna Tirumalai" w:date="2023-05-13T00:15:00Z"/>
                <w:rFonts w:eastAsia="SimSun"/>
                <w:lang w:eastAsia="zh-CN"/>
              </w:rPr>
            </w:pPr>
            <w:ins w:id="697" w:author="Krishna Tirumalai" w:date="2023-05-13T00:15:00Z">
              <w:r>
                <w:rPr>
                  <w:rFonts w:eastAsia="SimSun"/>
                </w:rPr>
                <w:t>11.9+TT</w:t>
              </w:r>
            </w:ins>
          </w:p>
        </w:tc>
      </w:tr>
    </w:tbl>
    <w:p w14:paraId="48CF850E" w14:textId="77777777" w:rsidR="001808B0" w:rsidRDefault="001808B0" w:rsidP="001808B0">
      <w:pPr>
        <w:rPr>
          <w:ins w:id="698" w:author="Krishna Tirumalai" w:date="2023-05-13T00:15:00Z"/>
        </w:rPr>
      </w:pPr>
    </w:p>
    <w:p w14:paraId="3C85E995" w14:textId="221E7EBF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5EDAFB" w14:textId="77777777" w:rsidR="001808B0" w:rsidRPr="0000609A" w:rsidRDefault="001808B0" w:rsidP="001808B0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6A03D7ED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07F8BF8" w14:textId="77777777" w:rsidR="001808B0" w:rsidRPr="0000609A" w:rsidRDefault="001808B0" w:rsidP="001808B0">
      <w:pPr>
        <w:pStyle w:val="H6"/>
      </w:pPr>
      <w:r w:rsidRPr="0000609A">
        <w:t>5.2.2.2.15.3.4</w:t>
      </w:r>
      <w:r w:rsidRPr="0000609A">
        <w:tab/>
        <w:t>Test requirement</w:t>
      </w:r>
    </w:p>
    <w:p w14:paraId="28298003" w14:textId="77777777" w:rsidR="001808B0" w:rsidRPr="0000609A" w:rsidRDefault="001808B0" w:rsidP="001808B0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5B20C18A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12ADABCB" w14:textId="77777777" w:rsidR="001808B0" w:rsidRPr="0000609A" w:rsidRDefault="001808B0" w:rsidP="001808B0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808B0" w:rsidRPr="0000609A" w14:paraId="68734964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BA44A5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C58D6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DCF7EE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C44BB91" w14:textId="77777777" w:rsidR="001808B0" w:rsidRPr="0000609A" w:rsidRDefault="001808B0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3DC540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8FC29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42A04D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084CB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808B0" w:rsidRPr="0000609A" w14:paraId="3B1ADCBF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9D35D6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CB38E6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F6B495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1EA0186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1949470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B3686C0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5DC37DC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C57D108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FFAFF2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808B0" w:rsidRPr="0000609A" w14:paraId="016F441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0936EF8" w14:textId="77777777" w:rsidR="001808B0" w:rsidRPr="0000609A" w:rsidRDefault="001808B0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314E2EF" w14:textId="77777777" w:rsidR="001808B0" w:rsidRPr="0000609A" w:rsidRDefault="001808B0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529F33" w14:textId="77777777" w:rsidR="001808B0" w:rsidRPr="0000609A" w:rsidRDefault="001808B0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3B24019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851BE0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2F3B5D6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A939B6D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BE5F6B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15F55E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808B0" w:rsidRPr="0000609A" w14:paraId="46BEB25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4937FD8" w14:textId="77777777" w:rsidR="001808B0" w:rsidRPr="0000609A" w:rsidRDefault="001808B0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99C4D5F" w14:textId="77777777" w:rsidR="001808B0" w:rsidRPr="0000609A" w:rsidRDefault="001808B0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11AEE" w14:textId="77777777" w:rsidR="001808B0" w:rsidRPr="0000609A" w:rsidRDefault="001808B0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E82DD5A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D7284B6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5A0ABD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25ADF96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4038B0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1CB7E73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808B0" w:rsidRPr="0000609A" w14:paraId="0A4E9DA1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CC3555" w14:textId="77777777" w:rsidR="001808B0" w:rsidRPr="0000609A" w:rsidRDefault="001808B0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126B82C" w14:textId="77777777" w:rsidR="001808B0" w:rsidRPr="0000609A" w:rsidRDefault="001808B0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57455F7" w14:textId="77777777" w:rsidR="001808B0" w:rsidRPr="0000609A" w:rsidRDefault="001808B0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12A05F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49F4CD5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E5345A5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BA3A29C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A20213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5369714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808B0" w:rsidRPr="0000609A" w14:paraId="18BC7D12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501E848" w14:textId="77777777" w:rsidR="001808B0" w:rsidRPr="0000609A" w:rsidRDefault="001808B0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38CDE0" w14:textId="77777777" w:rsidR="001808B0" w:rsidRPr="0000609A" w:rsidRDefault="001808B0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EDB4C" w14:textId="77777777" w:rsidR="001808B0" w:rsidRPr="0000609A" w:rsidRDefault="001808B0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6FD30C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2001E12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98E608B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61AA3B0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06860F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051AF3D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1216E113" w14:textId="77777777" w:rsidR="001808B0" w:rsidRPr="0000609A" w:rsidRDefault="001808B0" w:rsidP="001808B0">
      <w:pPr>
        <w:rPr>
          <w:rFonts w:eastAsia="Malgun Gothic"/>
        </w:rPr>
      </w:pPr>
    </w:p>
    <w:p w14:paraId="12C55EF6" w14:textId="20DDDA6D" w:rsidR="001808B0" w:rsidRDefault="001808B0" w:rsidP="001808B0">
      <w:pPr>
        <w:pStyle w:val="Heading5"/>
        <w:rPr>
          <w:ins w:id="699" w:author="Krishna Tirumalai" w:date="2023-05-12T23:46:00Z"/>
        </w:rPr>
      </w:pPr>
      <w:bookmarkStart w:id="700" w:name="_Toc114565755"/>
      <w:bookmarkStart w:id="701" w:name="_Toc123936051"/>
      <w:bookmarkStart w:id="702" w:name="_Toc124377066"/>
      <w:ins w:id="703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</w:t>
        </w:r>
      </w:ins>
      <w:ins w:id="704" w:author="Krishna Tirumalai" w:date="2023-05-13T00:18:00Z">
        <w:r w:rsidR="004A7EAF">
          <w:rPr>
            <w:lang w:eastAsia="zh-CN"/>
          </w:rPr>
          <w:t>9</w:t>
        </w:r>
      </w:ins>
      <w:ins w:id="705" w:author="Krishna Tirumalai" w:date="2023-05-12T23:4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</w:t>
        </w:r>
      </w:ins>
      <w:ins w:id="706" w:author="Krishna Tirumalai" w:date="2023-05-13T00:19:00Z">
        <w:r w:rsidR="004A7EAF">
          <w:t>CRS interference mitigation under NR-LTE coexistence scenario</w:t>
        </w:r>
      </w:ins>
      <w:bookmarkEnd w:id="700"/>
      <w:bookmarkEnd w:id="701"/>
      <w:bookmarkEnd w:id="702"/>
    </w:p>
    <w:p w14:paraId="38D8BAAA" w14:textId="051956CA" w:rsidR="001808B0" w:rsidRPr="00564242" w:rsidRDefault="001808B0" w:rsidP="001808B0">
      <w:pPr>
        <w:rPr>
          <w:ins w:id="707" w:author="Krishna Tirumalai" w:date="2023-05-12T23:46:00Z"/>
          <w:rFonts w:ascii="Arial" w:eastAsia="SimSun" w:hAnsi="Arial" w:cs="Arial"/>
          <w:rPrChange w:id="708" w:author="Krishna Tirumalai" w:date="2023-05-17T22:05:00Z">
            <w:rPr>
              <w:ins w:id="709" w:author="Krishna Tirumalai" w:date="2023-05-12T23:46:00Z"/>
              <w:rFonts w:ascii="Times-Roman" w:eastAsia="SimSun" w:hAnsi="Times-Roman"/>
            </w:rPr>
          </w:rPrChange>
        </w:rPr>
      </w:pPr>
      <w:ins w:id="710" w:author="Krishna Tirumalai" w:date="2023-05-12T23:46:00Z">
        <w:r w:rsidRPr="00564242">
          <w:rPr>
            <w:rFonts w:ascii="Arial" w:eastAsia="SimSun" w:hAnsi="Arial" w:cs="Arial"/>
            <w:rPrChange w:id="711" w:author="Krishna Tirumalai" w:date="2023-05-17T22:05:00Z">
              <w:rPr>
                <w:rFonts w:ascii="Times-Roman" w:eastAsia="SimSun" w:hAnsi="Times-Roman"/>
              </w:rPr>
            </w:rPrChange>
          </w:rPr>
          <w:t>5.2.2.2.1</w:t>
        </w:r>
      </w:ins>
      <w:ins w:id="712" w:author="Krishna Tirumalai" w:date="2023-05-13T00:19:00Z">
        <w:r w:rsidR="004A7EAF" w:rsidRPr="00564242">
          <w:rPr>
            <w:rFonts w:ascii="Arial" w:eastAsia="SimSun" w:hAnsi="Arial" w:cs="Arial"/>
            <w:rPrChange w:id="713" w:author="Krishna Tirumalai" w:date="2023-05-17T22:05:00Z">
              <w:rPr>
                <w:rFonts w:ascii="Times-Roman" w:eastAsia="SimSun" w:hAnsi="Times-Roman"/>
              </w:rPr>
            </w:rPrChange>
          </w:rPr>
          <w:t>9</w:t>
        </w:r>
      </w:ins>
      <w:ins w:id="714" w:author="Krishna Tirumalai" w:date="2023-05-12T23:46:00Z">
        <w:r w:rsidRPr="00564242">
          <w:rPr>
            <w:rFonts w:ascii="Arial" w:eastAsia="SimSun" w:hAnsi="Arial" w:cs="Arial"/>
            <w:rPrChange w:id="715" w:author="Krishna Tirumalai" w:date="2023-05-17T22:05:00Z">
              <w:rPr>
                <w:rFonts w:ascii="Times-Roman" w:eastAsia="SimSun" w:hAnsi="Times-Roman"/>
              </w:rPr>
            </w:rPrChange>
          </w:rPr>
          <w:t>.0             Minimum conformance requirements</w:t>
        </w:r>
      </w:ins>
    </w:p>
    <w:p w14:paraId="6D7DE78B" w14:textId="59D963DD" w:rsidR="001808B0" w:rsidRPr="00564242" w:rsidRDefault="001808B0" w:rsidP="001808B0">
      <w:pPr>
        <w:rPr>
          <w:ins w:id="716" w:author="Krishna Tirumalai" w:date="2023-05-12T23:46:00Z"/>
          <w:rFonts w:ascii="Arial" w:eastAsia="SimSun" w:hAnsi="Arial" w:cs="Arial"/>
          <w:sz w:val="18"/>
          <w:szCs w:val="18"/>
          <w:rPrChange w:id="717" w:author="Krishna Tirumalai" w:date="2023-05-17T22:05:00Z">
            <w:rPr>
              <w:ins w:id="718" w:author="Krishna Tirumalai" w:date="2023-05-12T23:46:00Z"/>
              <w:rFonts w:ascii="Times-Roman" w:eastAsia="SimSun" w:hAnsi="Times-Roman"/>
            </w:rPr>
          </w:rPrChange>
        </w:rPr>
      </w:pPr>
      <w:ins w:id="719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20" w:author="Krishna Tirumalai" w:date="2023-05-17T22:05:00Z">
              <w:rPr>
                <w:rFonts w:ascii="Times-Roman" w:eastAsia="SimSun" w:hAnsi="Times-Roman"/>
              </w:rPr>
            </w:rPrChange>
          </w:rPr>
          <w:t>The performance requirements are specified in Table 5.2.2.2.1</w:t>
        </w:r>
      </w:ins>
      <w:ins w:id="721" w:author="Krishna Tirumalai" w:date="2023-05-13T00:20:00Z">
        <w:r w:rsidR="004A7EAF" w:rsidRPr="00564242">
          <w:rPr>
            <w:rFonts w:ascii="Arial" w:eastAsia="SimSun" w:hAnsi="Arial" w:cs="Arial"/>
            <w:sz w:val="18"/>
            <w:szCs w:val="18"/>
            <w:rPrChange w:id="722" w:author="Krishna Tirumalai" w:date="2023-05-17T22:05:00Z">
              <w:rPr>
                <w:rFonts w:ascii="Times-Roman" w:eastAsia="SimSun" w:hAnsi="Times-Roman"/>
              </w:rPr>
            </w:rPrChange>
          </w:rPr>
          <w:t>9</w:t>
        </w:r>
      </w:ins>
      <w:ins w:id="723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24" w:author="Krishna Tirumalai" w:date="2023-05-17T22:05:00Z">
              <w:rPr>
                <w:rFonts w:ascii="Times-Roman" w:eastAsia="SimSun" w:hAnsi="Times-Roman"/>
              </w:rPr>
            </w:rPrChange>
          </w:rPr>
          <w:t>.0-</w:t>
        </w:r>
      </w:ins>
      <w:ins w:id="725" w:author="Krishna Tirumalai" w:date="2023-05-13T00:21:00Z">
        <w:r w:rsidR="004A7EAF" w:rsidRPr="00564242">
          <w:rPr>
            <w:rFonts w:ascii="Arial" w:eastAsia="SimSun" w:hAnsi="Arial" w:cs="Arial"/>
            <w:sz w:val="18"/>
            <w:szCs w:val="18"/>
            <w:rPrChange w:id="726" w:author="Krishna Tirumalai" w:date="2023-05-17T22:05:00Z">
              <w:rPr>
                <w:rFonts w:ascii="Times-Roman" w:eastAsia="SimSun" w:hAnsi="Times-Roman"/>
              </w:rPr>
            </w:rPrChange>
          </w:rPr>
          <w:t>4</w:t>
        </w:r>
      </w:ins>
      <w:ins w:id="727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28" w:author="Krishna Tirumalai" w:date="2023-05-17T22:05:00Z">
              <w:rPr>
                <w:rFonts w:ascii="Times-Roman" w:eastAsia="SimSun" w:hAnsi="Times-Roman"/>
              </w:rPr>
            </w:rPrChange>
          </w:rPr>
          <w:t>, with the addition of test parameters in Table</w:t>
        </w:r>
      </w:ins>
      <w:ins w:id="729" w:author="Krishna Tirumalai" w:date="2023-05-13T00:21:00Z">
        <w:r w:rsidR="004A7EAF" w:rsidRPr="00564242">
          <w:rPr>
            <w:rFonts w:ascii="Arial" w:eastAsia="SimSun" w:hAnsi="Arial" w:cs="Arial"/>
            <w:sz w:val="18"/>
            <w:szCs w:val="18"/>
            <w:rPrChange w:id="730" w:author="Krishna Tirumalai" w:date="2023-05-17T22:05:00Z">
              <w:rPr>
                <w:rFonts w:ascii="Times-Roman" w:eastAsia="SimSun" w:hAnsi="Times-Roman"/>
              </w:rPr>
            </w:rPrChange>
          </w:rPr>
          <w:t>s</w:t>
        </w:r>
      </w:ins>
      <w:ins w:id="731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32" w:author="Krishna Tirumalai" w:date="2023-05-17T22:05:00Z">
              <w:rPr>
                <w:rFonts w:ascii="Times-Roman" w:eastAsia="SimSun" w:hAnsi="Times-Roman"/>
              </w:rPr>
            </w:rPrChange>
          </w:rPr>
          <w:t xml:space="preserve"> 5.2.2.2.1</w:t>
        </w:r>
      </w:ins>
      <w:ins w:id="733" w:author="Krishna Tirumalai" w:date="2023-05-13T00:20:00Z">
        <w:r w:rsidR="004A7EAF" w:rsidRPr="00564242">
          <w:rPr>
            <w:rFonts w:ascii="Arial" w:eastAsia="SimSun" w:hAnsi="Arial" w:cs="Arial"/>
            <w:sz w:val="18"/>
            <w:szCs w:val="18"/>
            <w:rPrChange w:id="734" w:author="Krishna Tirumalai" w:date="2023-05-17T22:05:00Z">
              <w:rPr>
                <w:rFonts w:ascii="Times-Roman" w:eastAsia="SimSun" w:hAnsi="Times-Roman"/>
              </w:rPr>
            </w:rPrChange>
          </w:rPr>
          <w:t>9</w:t>
        </w:r>
      </w:ins>
      <w:ins w:id="735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36" w:author="Krishna Tirumalai" w:date="2023-05-17T22:05:00Z">
              <w:rPr>
                <w:rFonts w:ascii="Times-Roman" w:eastAsia="SimSun" w:hAnsi="Times-Roman"/>
              </w:rPr>
            </w:rPrChange>
          </w:rPr>
          <w:t>.0-2</w:t>
        </w:r>
      </w:ins>
      <w:ins w:id="737" w:author="Krishna Tirumalai" w:date="2023-05-13T00:21:00Z">
        <w:r w:rsidR="004A7EAF" w:rsidRPr="00564242">
          <w:rPr>
            <w:rFonts w:ascii="Arial" w:eastAsia="SimSun" w:hAnsi="Arial" w:cs="Arial"/>
            <w:sz w:val="18"/>
            <w:szCs w:val="18"/>
            <w:rPrChange w:id="738" w:author="Krishna Tirumalai" w:date="2023-05-17T22:05:00Z">
              <w:rPr>
                <w:rFonts w:ascii="Times-Roman" w:eastAsia="SimSun" w:hAnsi="Times-Roman"/>
              </w:rPr>
            </w:rPrChange>
          </w:rPr>
          <w:t xml:space="preserve"> and 5.2.2.2.19.0-3</w:t>
        </w:r>
      </w:ins>
      <w:ins w:id="739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40" w:author="Krishna Tirumalai" w:date="2023-05-17T22:05:00Z">
              <w:rPr>
                <w:rFonts w:ascii="Times-Roman" w:eastAsia="SimSun" w:hAnsi="Times-Roman"/>
              </w:rPr>
            </w:rPrChange>
          </w:rPr>
          <w:t xml:space="preserve"> and the downlink physical channel setup according to Annex </w:t>
        </w:r>
        <w:r w:rsidRPr="00564242">
          <w:rPr>
            <w:rFonts w:ascii="Arial" w:eastAsia="SimSun" w:hAnsi="Arial" w:cs="Arial"/>
            <w:sz w:val="18"/>
            <w:szCs w:val="18"/>
            <w:rPrChange w:id="741" w:author="Krishna Tirumalai" w:date="2023-05-17T22:05:00Z">
              <w:rPr>
                <w:rFonts w:ascii="Times-Roman" w:eastAsia="SimSun" w:hAnsi="Times-Roman" w:hint="eastAsia"/>
              </w:rPr>
            </w:rPrChange>
          </w:rPr>
          <w:t>C.3.1</w:t>
        </w:r>
        <w:r w:rsidRPr="00564242">
          <w:rPr>
            <w:rFonts w:ascii="Arial" w:eastAsia="SimSun" w:hAnsi="Arial" w:cs="Arial"/>
            <w:sz w:val="18"/>
            <w:szCs w:val="18"/>
            <w:rPrChange w:id="742" w:author="Krishna Tirumalai" w:date="2023-05-17T22:05:00Z">
              <w:rPr>
                <w:rFonts w:ascii="Times-Roman" w:eastAsia="SimSun" w:hAnsi="Times-Roman"/>
              </w:rPr>
            </w:rPrChange>
          </w:rPr>
          <w:t>.</w:t>
        </w:r>
      </w:ins>
    </w:p>
    <w:p w14:paraId="1228ACE5" w14:textId="03B49F93" w:rsidR="001808B0" w:rsidRPr="00564242" w:rsidRDefault="001808B0" w:rsidP="001808B0">
      <w:pPr>
        <w:rPr>
          <w:ins w:id="743" w:author="Krishna Tirumalai" w:date="2023-05-12T23:46:00Z"/>
          <w:rFonts w:ascii="Arial" w:eastAsia="SimSun" w:hAnsi="Arial" w:cs="Arial"/>
          <w:sz w:val="18"/>
          <w:szCs w:val="18"/>
          <w:rPrChange w:id="744" w:author="Krishna Tirumalai" w:date="2023-05-17T22:05:00Z">
            <w:rPr>
              <w:ins w:id="745" w:author="Krishna Tirumalai" w:date="2023-05-12T23:46:00Z"/>
              <w:rFonts w:ascii="Times-Roman" w:eastAsia="SimSun" w:hAnsi="Times-Roman"/>
            </w:rPr>
          </w:rPrChange>
        </w:rPr>
      </w:pPr>
      <w:ins w:id="746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47" w:author="Krishna Tirumalai" w:date="2023-05-17T22:05:00Z">
              <w:rPr>
                <w:rFonts w:ascii="Times-Roman" w:eastAsia="SimSun" w:hAnsi="Times-Roman"/>
              </w:rPr>
            </w:rPrChange>
          </w:rPr>
          <w:t>The test purpose</w:t>
        </w:r>
        <w:r w:rsidRPr="00564242">
          <w:rPr>
            <w:rFonts w:ascii="Arial" w:eastAsia="SimSun" w:hAnsi="Arial" w:cs="Arial"/>
            <w:sz w:val="18"/>
            <w:szCs w:val="18"/>
            <w:rPrChange w:id="748" w:author="Krishna Tirumalai" w:date="2023-05-17T22:05:00Z">
              <w:rPr>
                <w:rFonts w:ascii="Times-Roman" w:eastAsia="SimSun" w:hAnsi="Times-Roman" w:hint="eastAsia"/>
              </w:rPr>
            </w:rPrChange>
          </w:rPr>
          <w:t>s</w:t>
        </w:r>
        <w:r w:rsidRPr="00564242">
          <w:rPr>
            <w:rFonts w:ascii="Arial" w:eastAsia="SimSun" w:hAnsi="Arial" w:cs="Arial"/>
            <w:sz w:val="18"/>
            <w:szCs w:val="18"/>
            <w:rPrChange w:id="749" w:author="Krishna Tirumalai" w:date="2023-05-17T22:05:00Z">
              <w:rPr>
                <w:rFonts w:ascii="Times-Roman" w:eastAsia="SimSun" w:hAnsi="Times-Roman"/>
              </w:rPr>
            </w:rPrChange>
          </w:rPr>
          <w:t xml:space="preserve"> are specified in Table 5.2.2.2.1</w:t>
        </w:r>
      </w:ins>
      <w:ins w:id="750" w:author="Krishna Tirumalai" w:date="2023-05-13T00:20:00Z">
        <w:r w:rsidR="004A7EAF" w:rsidRPr="00564242">
          <w:rPr>
            <w:rFonts w:ascii="Arial" w:eastAsia="SimSun" w:hAnsi="Arial" w:cs="Arial"/>
            <w:sz w:val="18"/>
            <w:szCs w:val="18"/>
            <w:rPrChange w:id="751" w:author="Krishna Tirumalai" w:date="2023-05-17T22:05:00Z">
              <w:rPr>
                <w:rFonts w:ascii="Times-Roman" w:eastAsia="SimSun" w:hAnsi="Times-Roman"/>
              </w:rPr>
            </w:rPrChange>
          </w:rPr>
          <w:t>9</w:t>
        </w:r>
      </w:ins>
      <w:ins w:id="752" w:author="Krishna Tirumalai" w:date="2023-05-12T23:46:00Z">
        <w:r w:rsidRPr="00564242">
          <w:rPr>
            <w:rFonts w:ascii="Arial" w:eastAsia="SimSun" w:hAnsi="Arial" w:cs="Arial"/>
            <w:sz w:val="18"/>
            <w:szCs w:val="18"/>
            <w:rPrChange w:id="753" w:author="Krishna Tirumalai" w:date="2023-05-17T22:05:00Z">
              <w:rPr>
                <w:rFonts w:ascii="Times-Roman" w:eastAsia="SimSun" w:hAnsi="Times-Roman"/>
              </w:rPr>
            </w:rPrChange>
          </w:rPr>
          <w:t>.0-1</w:t>
        </w:r>
        <w:r w:rsidRPr="00564242">
          <w:rPr>
            <w:rFonts w:ascii="Arial" w:eastAsia="SimSun" w:hAnsi="Arial" w:cs="Arial"/>
            <w:sz w:val="18"/>
            <w:szCs w:val="18"/>
            <w:rPrChange w:id="754" w:author="Krishna Tirumalai" w:date="2023-05-17T22:05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3D7D8829" w14:textId="3A63DAF3" w:rsidR="001808B0" w:rsidRDefault="001808B0" w:rsidP="001808B0">
      <w:pPr>
        <w:pStyle w:val="TH"/>
        <w:rPr>
          <w:ins w:id="755" w:author="Krishna Tirumalai" w:date="2023-05-12T23:45:00Z"/>
        </w:rPr>
      </w:pPr>
      <w:ins w:id="756" w:author="Krishna Tirumalai" w:date="2023-05-12T23:45:00Z">
        <w:r>
          <w:t>Table 5.2.2.2.1</w:t>
        </w:r>
      </w:ins>
      <w:ins w:id="757" w:author="Krishna Tirumalai" w:date="2023-05-13T00:19:00Z">
        <w:r w:rsidR="004A7EAF">
          <w:t>9</w:t>
        </w:r>
      </w:ins>
      <w:ins w:id="758" w:author="Krishna Tirumalai" w:date="2023-05-12T23:46:00Z">
        <w:r>
          <w:t>.0</w:t>
        </w:r>
      </w:ins>
      <w:ins w:id="759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08B0" w14:paraId="70E6AB37" w14:textId="77777777" w:rsidTr="001A45B7">
        <w:trPr>
          <w:ins w:id="760" w:author="Krishna Tirumalai" w:date="2023-05-12T23:45:00Z"/>
        </w:trPr>
        <w:tc>
          <w:tcPr>
            <w:tcW w:w="4822" w:type="dxa"/>
            <w:shd w:val="clear" w:color="auto" w:fill="auto"/>
          </w:tcPr>
          <w:p w14:paraId="13DD64DD" w14:textId="77777777" w:rsidR="001808B0" w:rsidRDefault="001808B0" w:rsidP="001A45B7">
            <w:pPr>
              <w:pStyle w:val="TAH"/>
              <w:rPr>
                <w:ins w:id="761" w:author="Krishna Tirumalai" w:date="2023-05-12T23:45:00Z"/>
              </w:rPr>
            </w:pPr>
            <w:ins w:id="762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F732F34" w14:textId="77777777" w:rsidR="001808B0" w:rsidRDefault="001808B0" w:rsidP="001A45B7">
            <w:pPr>
              <w:pStyle w:val="TAH"/>
              <w:rPr>
                <w:ins w:id="763" w:author="Krishna Tirumalai" w:date="2023-05-12T23:45:00Z"/>
              </w:rPr>
            </w:pPr>
            <w:ins w:id="764" w:author="Krishna Tirumalai" w:date="2023-05-12T23:45:00Z">
              <w:r>
                <w:t>Test index</w:t>
              </w:r>
            </w:ins>
          </w:p>
        </w:tc>
      </w:tr>
      <w:tr w:rsidR="001808B0" w14:paraId="56947843" w14:textId="77777777" w:rsidTr="001A45B7">
        <w:trPr>
          <w:ins w:id="765" w:author="Krishna Tirumalai" w:date="2023-05-12T23:45:00Z"/>
        </w:trPr>
        <w:tc>
          <w:tcPr>
            <w:tcW w:w="4822" w:type="dxa"/>
            <w:shd w:val="clear" w:color="auto" w:fill="auto"/>
          </w:tcPr>
          <w:p w14:paraId="5C434834" w14:textId="47CEFE05" w:rsidR="001808B0" w:rsidRDefault="004A7EAF" w:rsidP="001A45B7">
            <w:pPr>
              <w:pStyle w:val="TAL"/>
              <w:rPr>
                <w:ins w:id="766" w:author="Krishna Tirumalai" w:date="2023-05-12T23:45:00Z"/>
              </w:rPr>
            </w:pPr>
            <w:ins w:id="767" w:author="Krishna Tirumalai" w:date="2023-05-13T00:19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1C35CA09" w14:textId="77777777" w:rsidR="001808B0" w:rsidRDefault="001808B0" w:rsidP="001A45B7">
            <w:pPr>
              <w:pStyle w:val="TAL"/>
              <w:rPr>
                <w:ins w:id="768" w:author="Krishna Tirumalai" w:date="2023-05-12T23:45:00Z"/>
              </w:rPr>
            </w:pPr>
            <w:ins w:id="769" w:author="Krishna Tirumalai" w:date="2023-05-12T23:45:00Z">
              <w:r>
                <w:t xml:space="preserve">1-1 </w:t>
              </w:r>
            </w:ins>
          </w:p>
        </w:tc>
      </w:tr>
    </w:tbl>
    <w:p w14:paraId="18D676A3" w14:textId="77777777" w:rsidR="001808B0" w:rsidRDefault="001808B0" w:rsidP="001808B0">
      <w:pPr>
        <w:rPr>
          <w:ins w:id="770" w:author="Krishna Tirumalai" w:date="2023-05-12T23:45:00Z"/>
          <w:bCs/>
          <w:lang w:eastAsia="zh-CN"/>
        </w:rPr>
      </w:pPr>
    </w:p>
    <w:p w14:paraId="304C87AB" w14:textId="5295B901" w:rsidR="004A7EAF" w:rsidRDefault="004A7EAF" w:rsidP="004A7EAF">
      <w:pPr>
        <w:pStyle w:val="TH"/>
        <w:rPr>
          <w:ins w:id="771" w:author="Krishna Tirumalai" w:date="2023-05-13T00:20:00Z"/>
        </w:rPr>
      </w:pPr>
      <w:ins w:id="772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773" w:author="Krishna Tirumalai" w:date="2023-05-13T00:21:00Z">
        <w:r>
          <w:t>.0</w:t>
        </w:r>
      </w:ins>
      <w:ins w:id="774" w:author="Krishna Tirumalai" w:date="2023-05-13T00:20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4A7EAF" w:rsidRPr="00C25669" w14:paraId="65C1F13B" w14:textId="77777777" w:rsidTr="001A45B7">
        <w:trPr>
          <w:ins w:id="775" w:author="Krishna Tirumalai" w:date="2023-05-13T00:20:00Z"/>
        </w:trPr>
        <w:tc>
          <w:tcPr>
            <w:tcW w:w="5468" w:type="dxa"/>
            <w:gridSpan w:val="2"/>
            <w:shd w:val="clear" w:color="auto" w:fill="auto"/>
          </w:tcPr>
          <w:p w14:paraId="02FD7561" w14:textId="77777777" w:rsidR="004A7EAF" w:rsidRPr="00C25669" w:rsidRDefault="004A7EAF" w:rsidP="001A45B7">
            <w:pPr>
              <w:pStyle w:val="TAH"/>
              <w:rPr>
                <w:ins w:id="776" w:author="Krishna Tirumalai" w:date="2023-05-13T00:20:00Z"/>
                <w:rFonts w:eastAsia="SimSun"/>
              </w:rPr>
            </w:pPr>
            <w:ins w:id="777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08CBDF0" w14:textId="77777777" w:rsidR="004A7EAF" w:rsidRPr="00C25669" w:rsidRDefault="004A7EAF" w:rsidP="001A45B7">
            <w:pPr>
              <w:pStyle w:val="TAH"/>
              <w:rPr>
                <w:ins w:id="778" w:author="Krishna Tirumalai" w:date="2023-05-13T00:20:00Z"/>
                <w:rFonts w:eastAsia="SimSun"/>
              </w:rPr>
            </w:pPr>
            <w:ins w:id="779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25F86C4" w14:textId="77777777" w:rsidR="004A7EAF" w:rsidRPr="00C25669" w:rsidRDefault="004A7EAF" w:rsidP="001A45B7">
            <w:pPr>
              <w:pStyle w:val="TAH"/>
              <w:rPr>
                <w:ins w:id="780" w:author="Krishna Tirumalai" w:date="2023-05-13T00:20:00Z"/>
                <w:rFonts w:eastAsia="SimSun"/>
              </w:rPr>
            </w:pPr>
            <w:ins w:id="781" w:author="Krishna Tirumalai" w:date="2023-05-13T00:2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4A7EAF" w:rsidRPr="00C25669" w14:paraId="2BE9C5DD" w14:textId="77777777" w:rsidTr="001A45B7">
        <w:trPr>
          <w:ins w:id="782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505114" w14:textId="77777777" w:rsidR="004A7EAF" w:rsidRPr="00C25669" w:rsidRDefault="004A7EAF" w:rsidP="001A45B7">
            <w:pPr>
              <w:pStyle w:val="TAL"/>
              <w:rPr>
                <w:ins w:id="783" w:author="Krishna Tirumalai" w:date="2023-05-13T00:20:00Z"/>
                <w:rFonts w:eastAsia="SimSun"/>
              </w:rPr>
            </w:pPr>
            <w:ins w:id="784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354A5" w14:textId="77777777" w:rsidR="004A7EAF" w:rsidRPr="00C25669" w:rsidRDefault="004A7EAF" w:rsidP="001A45B7">
            <w:pPr>
              <w:pStyle w:val="TAC"/>
              <w:rPr>
                <w:ins w:id="785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12F265" w14:textId="77777777" w:rsidR="004A7EAF" w:rsidRPr="00C25669" w:rsidRDefault="004A7EAF" w:rsidP="001A45B7">
            <w:pPr>
              <w:pStyle w:val="TAC"/>
              <w:rPr>
                <w:ins w:id="786" w:author="Krishna Tirumalai" w:date="2023-05-13T00:20:00Z"/>
                <w:rFonts w:eastAsia="SimSun"/>
              </w:rPr>
            </w:pPr>
            <w:ins w:id="787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4A7EAF" w:rsidRPr="00C25669" w14:paraId="5F8C6B47" w14:textId="77777777" w:rsidTr="001A45B7">
        <w:trPr>
          <w:ins w:id="788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2587977" w14:textId="77777777" w:rsidR="004A7EAF" w:rsidRPr="00C25669" w:rsidRDefault="004A7EAF" w:rsidP="001A45B7">
            <w:pPr>
              <w:pStyle w:val="TAL"/>
              <w:rPr>
                <w:ins w:id="789" w:author="Krishna Tirumalai" w:date="2023-05-13T00:20:00Z"/>
                <w:rFonts w:eastAsia="SimSun"/>
              </w:rPr>
            </w:pPr>
            <w:ins w:id="790" w:author="Krishna Tirumalai" w:date="2023-05-13T00:2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38B454" w14:textId="77777777" w:rsidR="004A7EAF" w:rsidRPr="00C25669" w:rsidRDefault="004A7EAF" w:rsidP="001A45B7">
            <w:pPr>
              <w:pStyle w:val="TAC"/>
              <w:rPr>
                <w:ins w:id="79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6ADC26" w14:textId="77777777" w:rsidR="004A7EAF" w:rsidRPr="00C25669" w:rsidRDefault="004A7EAF" w:rsidP="001A45B7">
            <w:pPr>
              <w:pStyle w:val="TAC"/>
              <w:rPr>
                <w:ins w:id="792" w:author="Krishna Tirumalai" w:date="2023-05-13T00:20:00Z"/>
                <w:rFonts w:eastAsia="SimSun"/>
                <w:lang w:eastAsia="zh-CN"/>
              </w:rPr>
            </w:pPr>
            <w:ins w:id="793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0783A512" w14:textId="77777777" w:rsidTr="001A45B7">
        <w:trPr>
          <w:ins w:id="794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8FC7BF4" w14:textId="77777777" w:rsidR="004A7EAF" w:rsidRPr="00C25669" w:rsidRDefault="004A7EAF" w:rsidP="001A45B7">
            <w:pPr>
              <w:pStyle w:val="TAL"/>
              <w:rPr>
                <w:ins w:id="795" w:author="Krishna Tirumalai" w:date="2023-05-13T00:20:00Z"/>
                <w:rFonts w:eastAsia="SimSun"/>
              </w:rPr>
            </w:pPr>
            <w:ins w:id="796" w:author="Krishna Tirumalai" w:date="2023-05-13T00:2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92C0E76" w14:textId="77777777" w:rsidR="004A7EAF" w:rsidRPr="00C25669" w:rsidRDefault="004A7EAF" w:rsidP="001A45B7">
            <w:pPr>
              <w:pStyle w:val="TAL"/>
              <w:rPr>
                <w:ins w:id="797" w:author="Krishna Tirumalai" w:date="2023-05-13T00:20:00Z"/>
                <w:rFonts w:eastAsia="SimSun"/>
              </w:rPr>
            </w:pPr>
            <w:ins w:id="798" w:author="Krishna Tirumalai" w:date="2023-05-13T00:2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33C85E" w14:textId="77777777" w:rsidR="004A7EAF" w:rsidRPr="00C25669" w:rsidRDefault="004A7EAF" w:rsidP="001A45B7">
            <w:pPr>
              <w:pStyle w:val="TAC"/>
              <w:rPr>
                <w:ins w:id="79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9A8F99" w14:textId="77777777" w:rsidR="004A7EAF" w:rsidRPr="00C25669" w:rsidRDefault="004A7EAF" w:rsidP="001A45B7">
            <w:pPr>
              <w:pStyle w:val="TAC"/>
              <w:rPr>
                <w:ins w:id="800" w:author="Krishna Tirumalai" w:date="2023-05-13T00:20:00Z"/>
                <w:rFonts w:eastAsia="SimSun"/>
              </w:rPr>
            </w:pPr>
            <w:ins w:id="801" w:author="Krishna Tirumalai" w:date="2023-05-13T00:2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A7EAF" w:rsidRPr="00C25669" w14:paraId="16C93E9A" w14:textId="77777777" w:rsidTr="001A45B7">
        <w:trPr>
          <w:ins w:id="802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057C3" w14:textId="77777777" w:rsidR="004A7EAF" w:rsidRPr="00C25669" w:rsidRDefault="004A7EAF" w:rsidP="001A45B7">
            <w:pPr>
              <w:pStyle w:val="TAL"/>
              <w:rPr>
                <w:ins w:id="803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B13C4D4" w14:textId="77777777" w:rsidR="004A7EAF" w:rsidRPr="00C25669" w:rsidRDefault="004A7EAF" w:rsidP="001A45B7">
            <w:pPr>
              <w:pStyle w:val="TAL"/>
              <w:rPr>
                <w:ins w:id="804" w:author="Krishna Tirumalai" w:date="2023-05-13T00:20:00Z"/>
                <w:rFonts w:eastAsia="SimSun"/>
              </w:rPr>
            </w:pPr>
            <w:ins w:id="805" w:author="Krishna Tirumalai" w:date="2023-05-13T00:2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72F5EB" w14:textId="77777777" w:rsidR="004A7EAF" w:rsidRPr="00C25669" w:rsidRDefault="004A7EAF" w:rsidP="001A45B7">
            <w:pPr>
              <w:pStyle w:val="TAC"/>
              <w:rPr>
                <w:ins w:id="80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5130C9" w14:textId="77777777" w:rsidR="004A7EAF" w:rsidRPr="00C25669" w:rsidRDefault="004A7EAF" w:rsidP="001A45B7">
            <w:pPr>
              <w:pStyle w:val="TAC"/>
              <w:rPr>
                <w:ins w:id="807" w:author="Krishna Tirumalai" w:date="2023-05-13T00:20:00Z"/>
                <w:rFonts w:eastAsia="SimSun"/>
              </w:rPr>
            </w:pPr>
            <w:ins w:id="808" w:author="Krishna Tirumalai" w:date="2023-05-13T00:2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7F103CF1" w14:textId="77777777" w:rsidTr="001A45B7">
        <w:trPr>
          <w:ins w:id="809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35A89" w14:textId="77777777" w:rsidR="004A7EAF" w:rsidRPr="00C25669" w:rsidRDefault="004A7EAF" w:rsidP="001A45B7">
            <w:pPr>
              <w:pStyle w:val="TAL"/>
              <w:rPr>
                <w:ins w:id="810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650347" w14:textId="77777777" w:rsidR="004A7EAF" w:rsidRPr="00C25669" w:rsidRDefault="004A7EAF" w:rsidP="001A45B7">
            <w:pPr>
              <w:pStyle w:val="TAL"/>
              <w:rPr>
                <w:ins w:id="811" w:author="Krishna Tirumalai" w:date="2023-05-13T00:20:00Z"/>
                <w:rFonts w:eastAsia="SimSun"/>
              </w:rPr>
            </w:pPr>
            <w:ins w:id="812" w:author="Krishna Tirumalai" w:date="2023-05-13T00:2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3B758A" w14:textId="77777777" w:rsidR="004A7EAF" w:rsidRPr="00C25669" w:rsidRDefault="004A7EAF" w:rsidP="001A45B7">
            <w:pPr>
              <w:pStyle w:val="TAC"/>
              <w:rPr>
                <w:ins w:id="81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18F232" w14:textId="77777777" w:rsidR="004A7EAF" w:rsidRPr="00C25669" w:rsidRDefault="004A7EAF" w:rsidP="001A45B7">
            <w:pPr>
              <w:pStyle w:val="TAC"/>
              <w:rPr>
                <w:ins w:id="814" w:author="Krishna Tirumalai" w:date="2023-05-13T00:20:00Z"/>
                <w:rFonts w:eastAsia="SimSun"/>
              </w:rPr>
            </w:pPr>
            <w:ins w:id="815" w:author="Krishna Tirumalai" w:date="2023-05-13T00:20:00Z">
              <w:r>
                <w:rPr>
                  <w:rFonts w:eastAsia="SimSun"/>
                </w:rPr>
                <w:t>3</w:t>
              </w:r>
            </w:ins>
          </w:p>
        </w:tc>
      </w:tr>
      <w:tr w:rsidR="004A7EAF" w:rsidRPr="00C25669" w14:paraId="7348BC0F" w14:textId="77777777" w:rsidTr="001A45B7">
        <w:trPr>
          <w:ins w:id="816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EEABB" w14:textId="77777777" w:rsidR="004A7EAF" w:rsidRPr="00C25669" w:rsidRDefault="004A7EAF" w:rsidP="001A45B7">
            <w:pPr>
              <w:pStyle w:val="TAL"/>
              <w:rPr>
                <w:ins w:id="817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7FC11B" w14:textId="77777777" w:rsidR="004A7EAF" w:rsidRPr="00C25669" w:rsidRDefault="004A7EAF" w:rsidP="001A45B7">
            <w:pPr>
              <w:pStyle w:val="TAL"/>
              <w:rPr>
                <w:ins w:id="818" w:author="Krishna Tirumalai" w:date="2023-05-13T00:20:00Z"/>
                <w:rFonts w:eastAsia="SimSun"/>
              </w:rPr>
            </w:pPr>
            <w:ins w:id="819" w:author="Krishna Tirumalai" w:date="2023-05-13T00:2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FF2FD" w14:textId="77777777" w:rsidR="004A7EAF" w:rsidRPr="00C25669" w:rsidRDefault="004A7EAF" w:rsidP="001A45B7">
            <w:pPr>
              <w:pStyle w:val="TAC"/>
              <w:rPr>
                <w:ins w:id="82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B9A702" w14:textId="77777777" w:rsidR="004A7EAF" w:rsidRPr="00C25669" w:rsidRDefault="004A7EAF" w:rsidP="001A45B7">
            <w:pPr>
              <w:pStyle w:val="TAC"/>
              <w:rPr>
                <w:ins w:id="821" w:author="Krishna Tirumalai" w:date="2023-05-13T00:20:00Z"/>
                <w:rFonts w:eastAsia="SimSun"/>
              </w:rPr>
            </w:pPr>
            <w:ins w:id="822" w:author="Krishna Tirumalai" w:date="2023-05-13T00:20:00Z">
              <w:r>
                <w:rPr>
                  <w:rFonts w:eastAsia="SimSun"/>
                </w:rPr>
                <w:t>9</w:t>
              </w:r>
            </w:ins>
          </w:p>
        </w:tc>
      </w:tr>
      <w:tr w:rsidR="004A7EAF" w:rsidRPr="00C25669" w14:paraId="2BE1C24C" w14:textId="77777777" w:rsidTr="001A45B7">
        <w:trPr>
          <w:ins w:id="823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37E77" w14:textId="77777777" w:rsidR="004A7EAF" w:rsidRPr="00C25669" w:rsidRDefault="004A7EAF" w:rsidP="001A45B7">
            <w:pPr>
              <w:pStyle w:val="TAL"/>
              <w:rPr>
                <w:ins w:id="824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BF76E2D" w14:textId="77777777" w:rsidR="004A7EAF" w:rsidRPr="00C25669" w:rsidRDefault="004A7EAF" w:rsidP="001A45B7">
            <w:pPr>
              <w:pStyle w:val="TAL"/>
              <w:rPr>
                <w:ins w:id="825" w:author="Krishna Tirumalai" w:date="2023-05-13T00:20:00Z"/>
                <w:rFonts w:eastAsia="SimSun"/>
              </w:rPr>
            </w:pPr>
            <w:ins w:id="826" w:author="Krishna Tirumalai" w:date="2023-05-13T00:2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A911C" w14:textId="77777777" w:rsidR="004A7EAF" w:rsidRPr="00C25669" w:rsidRDefault="004A7EAF" w:rsidP="001A45B7">
            <w:pPr>
              <w:pStyle w:val="TAC"/>
              <w:rPr>
                <w:ins w:id="82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ADB411" w14:textId="77777777" w:rsidR="004A7EAF" w:rsidRPr="00C25669" w:rsidRDefault="004A7EAF" w:rsidP="001A45B7">
            <w:pPr>
              <w:pStyle w:val="TAC"/>
              <w:rPr>
                <w:ins w:id="828" w:author="Krishna Tirumalai" w:date="2023-05-13T00:20:00Z"/>
                <w:rFonts w:eastAsia="SimSun"/>
              </w:rPr>
            </w:pPr>
            <w:ins w:id="829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F54DF49" w14:textId="77777777" w:rsidTr="001A45B7">
        <w:trPr>
          <w:ins w:id="830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7BA73" w14:textId="77777777" w:rsidR="004A7EAF" w:rsidRPr="00C25669" w:rsidRDefault="004A7EAF" w:rsidP="001A45B7">
            <w:pPr>
              <w:pStyle w:val="TAL"/>
              <w:rPr>
                <w:ins w:id="831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E88346" w14:textId="77777777" w:rsidR="004A7EAF" w:rsidRPr="00C25669" w:rsidRDefault="004A7EAF" w:rsidP="001A45B7">
            <w:pPr>
              <w:pStyle w:val="TAL"/>
              <w:rPr>
                <w:ins w:id="832" w:author="Krishna Tirumalai" w:date="2023-05-13T00:20:00Z"/>
                <w:rFonts w:eastAsia="SimSun"/>
              </w:rPr>
            </w:pPr>
            <w:ins w:id="833" w:author="Krishna Tirumalai" w:date="2023-05-13T00:2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108CA" w14:textId="77777777" w:rsidR="004A7EAF" w:rsidRPr="00C25669" w:rsidRDefault="004A7EAF" w:rsidP="001A45B7">
            <w:pPr>
              <w:pStyle w:val="TAC"/>
              <w:rPr>
                <w:ins w:id="83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BB3108" w14:textId="77777777" w:rsidR="004A7EAF" w:rsidRPr="00C25669" w:rsidRDefault="004A7EAF" w:rsidP="001A45B7">
            <w:pPr>
              <w:pStyle w:val="TAC"/>
              <w:rPr>
                <w:ins w:id="835" w:author="Krishna Tirumalai" w:date="2023-05-13T00:20:00Z"/>
                <w:rFonts w:eastAsia="SimSun"/>
              </w:rPr>
            </w:pPr>
            <w:ins w:id="836" w:author="Krishna Tirumalai" w:date="2023-05-13T00:2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A7EAF" w:rsidRPr="00C25669" w14:paraId="69798FF2" w14:textId="77777777" w:rsidTr="001A45B7">
        <w:trPr>
          <w:ins w:id="837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6FC7C" w14:textId="77777777" w:rsidR="004A7EAF" w:rsidRPr="00C25669" w:rsidRDefault="004A7EAF" w:rsidP="001A45B7">
            <w:pPr>
              <w:pStyle w:val="TAL"/>
              <w:rPr>
                <w:ins w:id="838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1122C0" w14:textId="77777777" w:rsidR="004A7EAF" w:rsidRPr="00C25669" w:rsidRDefault="004A7EAF" w:rsidP="001A45B7">
            <w:pPr>
              <w:pStyle w:val="TAL"/>
              <w:rPr>
                <w:ins w:id="839" w:author="Krishna Tirumalai" w:date="2023-05-13T00:20:00Z"/>
                <w:rFonts w:eastAsia="SimSun"/>
              </w:rPr>
            </w:pPr>
            <w:ins w:id="840" w:author="Krishna Tirumalai" w:date="2023-05-13T00:2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6EE368" w14:textId="77777777" w:rsidR="004A7EAF" w:rsidRPr="00C25669" w:rsidRDefault="004A7EAF" w:rsidP="001A45B7">
            <w:pPr>
              <w:pStyle w:val="TAC"/>
              <w:rPr>
                <w:ins w:id="84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170DCF" w14:textId="77777777" w:rsidR="004A7EAF" w:rsidRPr="00C25669" w:rsidRDefault="004A7EAF" w:rsidP="001A45B7">
            <w:pPr>
              <w:pStyle w:val="TAC"/>
              <w:rPr>
                <w:ins w:id="842" w:author="Krishna Tirumalai" w:date="2023-05-13T00:20:00Z"/>
                <w:rFonts w:eastAsia="SimSun"/>
              </w:rPr>
            </w:pPr>
            <w:ins w:id="843" w:author="Krishna Tirumalai" w:date="2023-05-13T00:20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4A7EAF" w:rsidRPr="00C25669" w14:paraId="12833E43" w14:textId="77777777" w:rsidTr="001A45B7">
        <w:trPr>
          <w:ins w:id="844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41745" w14:textId="77777777" w:rsidR="004A7EAF" w:rsidRPr="00C25669" w:rsidRDefault="004A7EAF" w:rsidP="001A45B7">
            <w:pPr>
              <w:pStyle w:val="TAL"/>
              <w:rPr>
                <w:ins w:id="845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4DA28A" w14:textId="77777777" w:rsidR="004A7EAF" w:rsidRPr="00C25669" w:rsidRDefault="004A7EAF" w:rsidP="001A45B7">
            <w:pPr>
              <w:pStyle w:val="TAL"/>
              <w:rPr>
                <w:ins w:id="846" w:author="Krishna Tirumalai" w:date="2023-05-13T00:20:00Z"/>
                <w:rFonts w:eastAsia="SimSun"/>
              </w:rPr>
            </w:pPr>
            <w:ins w:id="847" w:author="Krishna Tirumalai" w:date="2023-05-13T00:2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612DF9" w14:textId="77777777" w:rsidR="004A7EAF" w:rsidRPr="00C25669" w:rsidRDefault="004A7EAF" w:rsidP="001A45B7">
            <w:pPr>
              <w:pStyle w:val="TAC"/>
              <w:rPr>
                <w:ins w:id="84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2D78E1" w14:textId="77777777" w:rsidR="004A7EAF" w:rsidRPr="00C25669" w:rsidRDefault="004A7EAF" w:rsidP="001A45B7">
            <w:pPr>
              <w:pStyle w:val="TAC"/>
              <w:rPr>
                <w:ins w:id="849" w:author="Krishna Tirumalai" w:date="2023-05-13T00:20:00Z"/>
                <w:rFonts w:eastAsia="SimSun"/>
              </w:rPr>
            </w:pPr>
            <w:ins w:id="850" w:author="Krishna Tirumalai" w:date="2023-05-13T00:2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A7EAF" w:rsidRPr="00C25669" w14:paraId="382A5C34" w14:textId="77777777" w:rsidTr="001A45B7">
        <w:trPr>
          <w:ins w:id="851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840BE" w14:textId="77777777" w:rsidR="004A7EAF" w:rsidRPr="00C25669" w:rsidRDefault="004A7EAF" w:rsidP="001A45B7">
            <w:pPr>
              <w:pStyle w:val="TAL"/>
              <w:rPr>
                <w:ins w:id="852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89FE7" w14:textId="77777777" w:rsidR="004A7EAF" w:rsidRPr="00C25669" w:rsidRDefault="004A7EAF" w:rsidP="001A45B7">
            <w:pPr>
              <w:pStyle w:val="TAL"/>
              <w:rPr>
                <w:ins w:id="853" w:author="Krishna Tirumalai" w:date="2023-05-13T00:20:00Z"/>
                <w:rFonts w:eastAsia="SimSun"/>
              </w:rPr>
            </w:pPr>
            <w:ins w:id="854" w:author="Krishna Tirumalai" w:date="2023-05-13T00:2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7B2374" w14:textId="77777777" w:rsidR="004A7EAF" w:rsidRPr="00C25669" w:rsidRDefault="004A7EAF" w:rsidP="001A45B7">
            <w:pPr>
              <w:pStyle w:val="TAC"/>
              <w:rPr>
                <w:ins w:id="855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0BFE60" w14:textId="77777777" w:rsidR="004A7EAF" w:rsidRPr="00C25669" w:rsidRDefault="004A7EAF" w:rsidP="001A45B7">
            <w:pPr>
              <w:pStyle w:val="TAC"/>
              <w:rPr>
                <w:ins w:id="856" w:author="Krishna Tirumalai" w:date="2023-05-13T00:20:00Z"/>
                <w:rFonts w:eastAsia="SimSun"/>
              </w:rPr>
            </w:pPr>
            <w:ins w:id="857" w:author="Krishna Tirumalai" w:date="2023-05-13T00:2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A7EAF" w:rsidRPr="00C25669" w14:paraId="06C51D85" w14:textId="77777777" w:rsidTr="001A45B7">
        <w:trPr>
          <w:ins w:id="858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FFAA0" w14:textId="77777777" w:rsidR="004A7EAF" w:rsidRPr="00C25669" w:rsidRDefault="004A7EAF" w:rsidP="001A45B7">
            <w:pPr>
              <w:pStyle w:val="TAL"/>
              <w:rPr>
                <w:ins w:id="859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EADC3" w14:textId="77777777" w:rsidR="004A7EAF" w:rsidRPr="00C25669" w:rsidRDefault="004A7EAF" w:rsidP="001A45B7">
            <w:pPr>
              <w:pStyle w:val="TAL"/>
              <w:rPr>
                <w:ins w:id="860" w:author="Krishna Tirumalai" w:date="2023-05-13T00:20:00Z"/>
                <w:rFonts w:eastAsia="SimSun"/>
              </w:rPr>
            </w:pPr>
            <w:ins w:id="861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BCB8F4" w14:textId="77777777" w:rsidR="004A7EAF" w:rsidRPr="00C25669" w:rsidRDefault="004A7EAF" w:rsidP="001A45B7">
            <w:pPr>
              <w:pStyle w:val="TAC"/>
              <w:rPr>
                <w:ins w:id="862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103B71" w14:textId="77777777" w:rsidR="004A7EAF" w:rsidRPr="00C25669" w:rsidRDefault="004A7EAF" w:rsidP="001A45B7">
            <w:pPr>
              <w:pStyle w:val="TAC"/>
              <w:rPr>
                <w:ins w:id="863" w:author="Krishna Tirumalai" w:date="2023-05-13T00:20:00Z"/>
                <w:rFonts w:eastAsia="SimSun"/>
              </w:rPr>
            </w:pPr>
            <w:ins w:id="864" w:author="Krishna Tirumalai" w:date="2023-05-13T00:2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A7EAF" w:rsidRPr="00C25669" w14:paraId="4B582404" w14:textId="77777777" w:rsidTr="001A45B7">
        <w:trPr>
          <w:ins w:id="865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0A2506" w14:textId="77777777" w:rsidR="004A7EAF" w:rsidRPr="00C25669" w:rsidRDefault="004A7EAF" w:rsidP="001A45B7">
            <w:pPr>
              <w:pStyle w:val="TAL"/>
              <w:rPr>
                <w:ins w:id="866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73B2960" w14:textId="77777777" w:rsidR="004A7EAF" w:rsidRPr="00C25669" w:rsidRDefault="004A7EAF" w:rsidP="001A45B7">
            <w:pPr>
              <w:pStyle w:val="TAL"/>
              <w:rPr>
                <w:ins w:id="867" w:author="Krishna Tirumalai" w:date="2023-05-13T00:20:00Z"/>
                <w:rFonts w:eastAsia="SimSun"/>
              </w:rPr>
            </w:pPr>
            <w:ins w:id="868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AF2BAE" w14:textId="77777777" w:rsidR="004A7EAF" w:rsidRPr="00C25669" w:rsidRDefault="004A7EAF" w:rsidP="001A45B7">
            <w:pPr>
              <w:pStyle w:val="TAC"/>
              <w:rPr>
                <w:ins w:id="86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2B89F4" w14:textId="77777777" w:rsidR="004A7EAF" w:rsidRPr="00C25669" w:rsidRDefault="004A7EAF" w:rsidP="001A45B7">
            <w:pPr>
              <w:pStyle w:val="TAC"/>
              <w:rPr>
                <w:ins w:id="870" w:author="Krishna Tirumalai" w:date="2023-05-13T00:20:00Z"/>
                <w:rFonts w:eastAsia="SimSun"/>
              </w:rPr>
            </w:pPr>
            <w:ins w:id="871" w:author="Krishna Tirumalai" w:date="2023-05-13T00:2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A7EAF" w:rsidRPr="00C25669" w14:paraId="1C5A4131" w14:textId="77777777" w:rsidTr="001A45B7">
        <w:trPr>
          <w:ins w:id="872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F6A8725" w14:textId="77777777" w:rsidR="004A7EAF" w:rsidRPr="00C25669" w:rsidRDefault="004A7EAF" w:rsidP="001A45B7">
            <w:pPr>
              <w:pStyle w:val="TAL"/>
              <w:rPr>
                <w:ins w:id="873" w:author="Krishna Tirumalai" w:date="2023-05-13T00:20:00Z"/>
                <w:rFonts w:eastAsia="SimSun"/>
              </w:rPr>
            </w:pPr>
            <w:ins w:id="874" w:author="Krishna Tirumalai" w:date="2023-05-13T00:2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4CF5A2E" w14:textId="77777777" w:rsidR="004A7EAF" w:rsidRPr="00C25669" w:rsidRDefault="004A7EAF" w:rsidP="001A45B7">
            <w:pPr>
              <w:pStyle w:val="TAL"/>
              <w:rPr>
                <w:ins w:id="875" w:author="Krishna Tirumalai" w:date="2023-05-13T00:20:00Z"/>
                <w:rFonts w:eastAsia="SimSun" w:cs="Arial"/>
                <w:szCs w:val="18"/>
              </w:rPr>
            </w:pPr>
            <w:ins w:id="876" w:author="Krishna Tirumalai" w:date="2023-05-13T00:2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C351FB" w14:textId="77777777" w:rsidR="004A7EAF" w:rsidRPr="00C25669" w:rsidRDefault="004A7EAF" w:rsidP="001A45B7">
            <w:pPr>
              <w:pStyle w:val="TAC"/>
              <w:rPr>
                <w:ins w:id="87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2CD7A8" w14:textId="77777777" w:rsidR="004A7EAF" w:rsidRPr="00C25669" w:rsidRDefault="004A7EAF" w:rsidP="001A45B7">
            <w:pPr>
              <w:pStyle w:val="TAC"/>
              <w:rPr>
                <w:ins w:id="878" w:author="Krishna Tirumalai" w:date="2023-05-13T00:20:00Z"/>
                <w:rFonts w:eastAsia="SimSun"/>
              </w:rPr>
            </w:pPr>
            <w:ins w:id="879" w:author="Krishna Tirumalai" w:date="2023-05-13T00:2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A7EAF" w:rsidRPr="00C25669" w14:paraId="29385359" w14:textId="77777777" w:rsidTr="001A45B7">
        <w:trPr>
          <w:ins w:id="880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3C3A0" w14:textId="77777777" w:rsidR="004A7EAF" w:rsidRPr="00C25669" w:rsidRDefault="004A7EAF" w:rsidP="001A45B7">
            <w:pPr>
              <w:pStyle w:val="TAL"/>
              <w:rPr>
                <w:ins w:id="881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F4AE43" w14:textId="77777777" w:rsidR="004A7EAF" w:rsidRPr="00C25669" w:rsidRDefault="004A7EAF" w:rsidP="001A45B7">
            <w:pPr>
              <w:pStyle w:val="TAL"/>
              <w:rPr>
                <w:ins w:id="882" w:author="Krishna Tirumalai" w:date="2023-05-13T00:20:00Z"/>
                <w:rFonts w:eastAsia="SimSun"/>
              </w:rPr>
            </w:pPr>
            <w:ins w:id="883" w:author="Krishna Tirumalai" w:date="2023-05-13T00:2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CE11B7" w14:textId="77777777" w:rsidR="004A7EAF" w:rsidRPr="00C25669" w:rsidRDefault="004A7EAF" w:rsidP="001A45B7">
            <w:pPr>
              <w:pStyle w:val="TAC"/>
              <w:rPr>
                <w:ins w:id="88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8A56FE" w14:textId="77777777" w:rsidR="004A7EAF" w:rsidRPr="00C25669" w:rsidRDefault="004A7EAF" w:rsidP="001A45B7">
            <w:pPr>
              <w:pStyle w:val="TAC"/>
              <w:rPr>
                <w:ins w:id="885" w:author="Krishna Tirumalai" w:date="2023-05-13T00:20:00Z"/>
                <w:rFonts w:eastAsia="SimSun"/>
              </w:rPr>
            </w:pPr>
            <w:ins w:id="886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6F8E04A6" w14:textId="77777777" w:rsidTr="001A45B7">
        <w:trPr>
          <w:ins w:id="887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E24795" w14:textId="77777777" w:rsidR="004A7EAF" w:rsidRPr="00C25669" w:rsidRDefault="004A7EAF" w:rsidP="001A45B7">
            <w:pPr>
              <w:pStyle w:val="TAL"/>
              <w:rPr>
                <w:ins w:id="888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3E11F8F" w14:textId="77777777" w:rsidR="004A7EAF" w:rsidRPr="00C25669" w:rsidRDefault="004A7EAF" w:rsidP="001A45B7">
            <w:pPr>
              <w:pStyle w:val="TAL"/>
              <w:rPr>
                <w:ins w:id="889" w:author="Krishna Tirumalai" w:date="2023-05-13T00:20:00Z"/>
                <w:rFonts w:eastAsia="SimSun"/>
              </w:rPr>
            </w:pPr>
            <w:ins w:id="890" w:author="Krishna Tirumalai" w:date="2023-05-13T00:2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847150" w14:textId="77777777" w:rsidR="004A7EAF" w:rsidRPr="00C25669" w:rsidRDefault="004A7EAF" w:rsidP="001A45B7">
            <w:pPr>
              <w:pStyle w:val="TAC"/>
              <w:rPr>
                <w:ins w:id="89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FBE507" w14:textId="77777777" w:rsidR="004A7EAF" w:rsidRPr="00C25669" w:rsidRDefault="004A7EAF" w:rsidP="001A45B7">
            <w:pPr>
              <w:pStyle w:val="TAC"/>
              <w:rPr>
                <w:ins w:id="892" w:author="Krishna Tirumalai" w:date="2023-05-13T00:20:00Z"/>
                <w:rFonts w:eastAsia="SimSun"/>
              </w:rPr>
            </w:pPr>
            <w:ins w:id="893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6191812" w14:textId="77777777" w:rsidTr="001A45B7">
        <w:trPr>
          <w:ins w:id="894" w:author="Krishna Tirumalai" w:date="2023-05-13T00:2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6553C9B" w14:textId="77777777" w:rsidR="004A7EAF" w:rsidRPr="005C4D34" w:rsidRDefault="004A7EAF" w:rsidP="001A45B7">
            <w:pPr>
              <w:pStyle w:val="TAL"/>
              <w:rPr>
                <w:ins w:id="895" w:author="Krishna Tirumalai" w:date="2023-05-13T00:20:00Z"/>
                <w:rFonts w:eastAsia="SimSun"/>
              </w:rPr>
            </w:pPr>
            <w:ins w:id="896" w:author="Krishna Tirumalai" w:date="2023-05-13T00:20:00Z">
              <w:r w:rsidRPr="005C4D34">
                <w:rPr>
                  <w:rFonts w:eastAsia="SimSun"/>
                </w:rPr>
                <w:t>CRS for rate</w:t>
              </w:r>
            </w:ins>
          </w:p>
          <w:p w14:paraId="7F02DA26" w14:textId="77777777" w:rsidR="004A7EAF" w:rsidRPr="005C4D34" w:rsidRDefault="004A7EAF" w:rsidP="001A45B7">
            <w:pPr>
              <w:pStyle w:val="TAL"/>
              <w:rPr>
                <w:ins w:id="897" w:author="Krishna Tirumalai" w:date="2023-05-13T00:20:00Z"/>
                <w:rFonts w:eastAsia="SimSun"/>
              </w:rPr>
            </w:pPr>
          </w:p>
          <w:p w14:paraId="2B77EDD3" w14:textId="77777777" w:rsidR="004A7EAF" w:rsidRPr="00C25669" w:rsidRDefault="004A7EAF" w:rsidP="001A45B7">
            <w:pPr>
              <w:pStyle w:val="TAL"/>
              <w:rPr>
                <w:ins w:id="898" w:author="Krishna Tirumalai" w:date="2023-05-13T00:20:00Z"/>
                <w:rFonts w:eastAsia="SimSun"/>
              </w:rPr>
            </w:pPr>
            <w:proofErr w:type="spellStart"/>
            <w:ins w:id="899" w:author="Krishna Tirumalai" w:date="2023-05-13T00:20:00Z">
              <w:r w:rsidRPr="005C4D34">
                <w:rPr>
                  <w:rFonts w:eastAsia="SimSun"/>
                </w:rPr>
                <w:t>Matchin</w:t>
              </w:r>
              <w:proofErr w:type="spellEnd"/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2EB819C" w14:textId="77777777" w:rsidR="004A7EAF" w:rsidRPr="00C25669" w:rsidRDefault="004A7EAF" w:rsidP="001A45B7">
            <w:pPr>
              <w:pStyle w:val="TAL"/>
              <w:rPr>
                <w:ins w:id="900" w:author="Krishna Tirumalai" w:date="2023-05-13T00:20:00Z"/>
                <w:rFonts w:eastAsia="SimSun"/>
              </w:rPr>
            </w:pPr>
            <w:ins w:id="901" w:author="Krishna Tirumalai" w:date="2023-05-13T00:20:00Z">
              <w:r w:rsidRPr="004902FC">
                <w:rPr>
                  <w:rFonts w:eastAsia="SimSun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D7FBDE" w14:textId="77777777" w:rsidR="004A7EAF" w:rsidRPr="00C25669" w:rsidRDefault="004A7EAF" w:rsidP="001A45B7">
            <w:pPr>
              <w:pStyle w:val="TAC"/>
              <w:rPr>
                <w:ins w:id="902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E61DFB" w14:textId="77777777" w:rsidR="004A7EAF" w:rsidRPr="00C25669" w:rsidRDefault="004A7EAF" w:rsidP="001A45B7">
            <w:pPr>
              <w:pStyle w:val="TAC"/>
              <w:rPr>
                <w:ins w:id="903" w:author="Krishna Tirumalai" w:date="2023-05-13T00:20:00Z"/>
                <w:rFonts w:eastAsia="SimSun"/>
              </w:rPr>
            </w:pPr>
            <w:ins w:id="904" w:author="Krishna Tirumalai" w:date="2023-05-13T00:20:00Z">
              <w:r w:rsidRPr="00ED5270">
                <w:rPr>
                  <w:rFonts w:eastAsia="SimSun"/>
                </w:rPr>
                <w:t>Same as NR carrier centre subcarrier location</w:t>
              </w:r>
            </w:ins>
          </w:p>
        </w:tc>
      </w:tr>
      <w:tr w:rsidR="004A7EAF" w:rsidRPr="00C25669" w14:paraId="64255778" w14:textId="77777777" w:rsidTr="001A45B7">
        <w:trPr>
          <w:ins w:id="905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BBD6E57" w14:textId="77777777" w:rsidR="004A7EAF" w:rsidRPr="00C25669" w:rsidRDefault="004A7EAF" w:rsidP="001A45B7">
            <w:pPr>
              <w:pStyle w:val="TAL"/>
              <w:rPr>
                <w:ins w:id="906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3EC68F" w14:textId="77777777" w:rsidR="004A7EAF" w:rsidRPr="00C25669" w:rsidRDefault="004A7EAF" w:rsidP="001A45B7">
            <w:pPr>
              <w:pStyle w:val="TAL"/>
              <w:rPr>
                <w:ins w:id="907" w:author="Krishna Tirumalai" w:date="2023-05-13T00:20:00Z"/>
                <w:rFonts w:eastAsia="SimSun"/>
              </w:rPr>
            </w:pPr>
            <w:ins w:id="908" w:author="Krishna Tirumalai" w:date="2023-05-13T00:20:00Z">
              <w:r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545CAE" w14:textId="77777777" w:rsidR="004A7EAF" w:rsidRPr="00C25669" w:rsidRDefault="004A7EAF" w:rsidP="001A45B7">
            <w:pPr>
              <w:pStyle w:val="TAC"/>
              <w:rPr>
                <w:ins w:id="909" w:author="Krishna Tirumalai" w:date="2023-05-13T00:20:00Z"/>
                <w:rFonts w:eastAsia="SimSun"/>
              </w:rPr>
            </w:pPr>
            <w:ins w:id="910" w:author="Krishna Tirumalai" w:date="2023-05-13T00:20:00Z">
              <w:r>
                <w:rPr>
                  <w:rFonts w:eastAsia="SimSun"/>
                </w:rPr>
                <w:t>H</w:t>
              </w:r>
              <w:r>
                <w:rPr>
                  <w:rFonts w:eastAsia="SimSun" w:hint="eastAsia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B743515" w14:textId="77777777" w:rsidR="004A7EAF" w:rsidRPr="00C25669" w:rsidRDefault="004A7EAF" w:rsidP="001A45B7">
            <w:pPr>
              <w:pStyle w:val="TAC"/>
              <w:rPr>
                <w:ins w:id="911" w:author="Krishna Tirumalai" w:date="2023-05-13T00:20:00Z"/>
                <w:rFonts w:eastAsia="SimSun"/>
              </w:rPr>
            </w:pPr>
            <w:ins w:id="912" w:author="Krishna Tirumalai" w:date="2023-05-13T00:20:00Z">
              <w:r>
                <w:rPr>
                  <w:rFonts w:eastAsia="SimSun"/>
                </w:rPr>
                <w:t>20</w:t>
              </w:r>
            </w:ins>
          </w:p>
        </w:tc>
      </w:tr>
      <w:tr w:rsidR="004A7EAF" w:rsidRPr="00C25669" w14:paraId="18A4AF1E" w14:textId="77777777" w:rsidTr="001A45B7">
        <w:trPr>
          <w:ins w:id="913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79985B7" w14:textId="77777777" w:rsidR="004A7EAF" w:rsidRPr="00C25669" w:rsidRDefault="004A7EAF" w:rsidP="001A45B7">
            <w:pPr>
              <w:pStyle w:val="TAL"/>
              <w:rPr>
                <w:ins w:id="914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AB7F45" w14:textId="77777777" w:rsidR="004A7EAF" w:rsidRPr="00C25669" w:rsidRDefault="004A7EAF" w:rsidP="001A45B7">
            <w:pPr>
              <w:pStyle w:val="TAL"/>
              <w:rPr>
                <w:ins w:id="915" w:author="Krishna Tirumalai" w:date="2023-05-13T00:20:00Z"/>
                <w:rFonts w:eastAsia="SimSun"/>
              </w:rPr>
            </w:pPr>
            <w:ins w:id="916" w:author="Krishna Tirumalai" w:date="2023-05-13T00:20:00Z">
              <w:r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3E3FF9" w14:textId="77777777" w:rsidR="004A7EAF" w:rsidRPr="00C25669" w:rsidRDefault="004A7EAF" w:rsidP="001A45B7">
            <w:pPr>
              <w:pStyle w:val="TAC"/>
              <w:rPr>
                <w:ins w:id="91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291F5A" w14:textId="77777777" w:rsidR="004A7EAF" w:rsidRPr="00C25669" w:rsidRDefault="004A7EAF" w:rsidP="001A45B7">
            <w:pPr>
              <w:pStyle w:val="TAC"/>
              <w:rPr>
                <w:ins w:id="918" w:author="Krishna Tirumalai" w:date="2023-05-13T00:20:00Z"/>
                <w:rFonts w:eastAsia="SimSun"/>
              </w:rPr>
            </w:pPr>
            <w:ins w:id="919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</w:tr>
      <w:tr w:rsidR="004A7EAF" w:rsidRPr="00C25669" w14:paraId="2762A5FA" w14:textId="77777777" w:rsidTr="001A45B7">
        <w:trPr>
          <w:ins w:id="920" w:author="Krishna Tirumalai" w:date="2023-05-13T00:2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C933" w14:textId="77777777" w:rsidR="004A7EAF" w:rsidRPr="00C25669" w:rsidRDefault="004A7EAF" w:rsidP="001A45B7">
            <w:pPr>
              <w:pStyle w:val="TAL"/>
              <w:rPr>
                <w:ins w:id="921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D95EF3" w14:textId="77777777" w:rsidR="004A7EAF" w:rsidRPr="00C25669" w:rsidRDefault="004A7EAF" w:rsidP="001A45B7">
            <w:pPr>
              <w:pStyle w:val="TAL"/>
              <w:rPr>
                <w:ins w:id="922" w:author="Krishna Tirumalai" w:date="2023-05-13T00:20:00Z"/>
                <w:rFonts w:eastAsia="SimSun"/>
              </w:rPr>
            </w:pPr>
            <w:ins w:id="923" w:author="Krishna Tirumalai" w:date="2023-05-13T00:20:00Z">
              <w:r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C7DAD" w14:textId="77777777" w:rsidR="004A7EAF" w:rsidRPr="00C25669" w:rsidRDefault="004A7EAF" w:rsidP="001A45B7">
            <w:pPr>
              <w:pStyle w:val="TAC"/>
              <w:rPr>
                <w:ins w:id="92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0E1C5B" w14:textId="77777777" w:rsidR="004A7EAF" w:rsidRPr="00C25669" w:rsidRDefault="004A7EAF" w:rsidP="001A45B7">
            <w:pPr>
              <w:pStyle w:val="TAC"/>
              <w:rPr>
                <w:ins w:id="925" w:author="Krishna Tirumalai" w:date="2023-05-13T00:20:00Z"/>
                <w:rFonts w:eastAsia="SimSun"/>
              </w:rPr>
            </w:pPr>
            <w:ins w:id="926" w:author="Krishna Tirumalai" w:date="2023-05-13T00:20:00Z">
              <w:r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1713ED15" w14:textId="77777777" w:rsidTr="001A45B7">
        <w:trPr>
          <w:ins w:id="927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646" w14:textId="77777777" w:rsidR="004A7EAF" w:rsidRPr="00C25669" w:rsidRDefault="004A7EAF" w:rsidP="001A45B7">
            <w:pPr>
              <w:pStyle w:val="TAL"/>
              <w:rPr>
                <w:ins w:id="928" w:author="Krishna Tirumalai" w:date="2023-05-13T00:20:00Z"/>
                <w:rFonts w:eastAsia="SimSun"/>
                <w:lang w:val="en-US"/>
              </w:rPr>
            </w:pPr>
            <w:ins w:id="929" w:author="Krishna Tirumalai" w:date="2023-05-13T00:2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D5B9" w14:textId="77777777" w:rsidR="004A7EAF" w:rsidRPr="00C25669" w:rsidRDefault="004A7EAF" w:rsidP="001A45B7">
            <w:pPr>
              <w:pStyle w:val="TAC"/>
              <w:rPr>
                <w:ins w:id="93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030" w14:textId="77777777" w:rsidR="004A7EAF" w:rsidRPr="00C25669" w:rsidRDefault="004A7EAF" w:rsidP="001A45B7">
            <w:pPr>
              <w:pStyle w:val="TAC"/>
              <w:rPr>
                <w:ins w:id="931" w:author="Krishna Tirumalai" w:date="2023-05-13T00:20:00Z"/>
                <w:rFonts w:eastAsia="SimSun"/>
              </w:rPr>
            </w:pPr>
            <w:ins w:id="932" w:author="Krishna Tirumalai" w:date="2023-05-13T00:20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4A7EAF" w:rsidRPr="00C25669" w14:paraId="4D6DCAC6" w14:textId="77777777" w:rsidTr="001A45B7">
        <w:trPr>
          <w:ins w:id="933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0895" w14:textId="77777777" w:rsidR="004A7EAF" w:rsidRPr="00C25669" w:rsidRDefault="004A7EAF" w:rsidP="001A45B7">
            <w:pPr>
              <w:pStyle w:val="TAL"/>
              <w:rPr>
                <w:ins w:id="934" w:author="Krishna Tirumalai" w:date="2023-05-13T00:20:00Z"/>
                <w:rFonts w:eastAsia="SimSun"/>
                <w:lang w:val="en-US"/>
              </w:rPr>
            </w:pPr>
            <w:ins w:id="935" w:author="Krishna Tirumalai" w:date="2023-05-13T00:2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20AE" w14:textId="77777777" w:rsidR="004A7EAF" w:rsidRPr="00C25669" w:rsidRDefault="004A7EAF" w:rsidP="001A45B7">
            <w:pPr>
              <w:pStyle w:val="TAC"/>
              <w:rPr>
                <w:ins w:id="93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AA6C" w14:textId="77777777" w:rsidR="004A7EAF" w:rsidRPr="00C25669" w:rsidRDefault="004A7EAF" w:rsidP="001A45B7">
            <w:pPr>
              <w:pStyle w:val="TAC"/>
              <w:rPr>
                <w:ins w:id="937" w:author="Krishna Tirumalai" w:date="2023-05-13T00:20:00Z"/>
                <w:rFonts w:eastAsia="SimSun"/>
              </w:rPr>
            </w:pPr>
            <w:ins w:id="938" w:author="Krishna Tirumalai" w:date="2023-05-13T00:20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  <w:tr w:rsidR="004A7EAF" w:rsidRPr="00C25669" w14:paraId="5770CA29" w14:textId="77777777" w:rsidTr="001A45B7">
        <w:trPr>
          <w:ins w:id="939" w:author="Krishna Tirumalai" w:date="2023-05-13T00:2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EA18" w14:textId="77777777" w:rsidR="004A7EAF" w:rsidRPr="008238F6" w:rsidRDefault="004A7EAF" w:rsidP="001A45B7">
            <w:pPr>
              <w:pStyle w:val="TAN"/>
              <w:rPr>
                <w:ins w:id="940" w:author="Krishna Tirumalai" w:date="2023-05-13T00:20:00Z"/>
                <w:rFonts w:eastAsia="SimSun"/>
              </w:rPr>
            </w:pPr>
            <w:ins w:id="941" w:author="Krishna Tirumalai" w:date="2023-05-13T00:20:00Z">
              <w:r w:rsidRPr="008238F6">
                <w:rPr>
                  <w:rFonts w:eastAsia="SimSu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>No MBSFN is configured on LTE carrier.</w:t>
              </w:r>
            </w:ins>
          </w:p>
          <w:p w14:paraId="59095E3A" w14:textId="77777777" w:rsidR="004A7EAF" w:rsidRDefault="004A7EAF" w:rsidP="001A45B7">
            <w:pPr>
              <w:pStyle w:val="TAN"/>
              <w:rPr>
                <w:ins w:id="942" w:author="Krishna Tirumalai" w:date="2023-05-13T00:20:00Z"/>
                <w:rFonts w:eastAsia="SimSun"/>
              </w:rPr>
            </w:pPr>
            <w:ins w:id="943" w:author="Krishna Tirumalai" w:date="2023-05-13T00:20:00Z">
              <w:r w:rsidRPr="008238F6">
                <w:rPr>
                  <w:rFonts w:eastAsia="SimSun"/>
                </w:rPr>
                <w:t>Note 2: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 xml:space="preserve"> Network-based CRS interference mitigation is disabled on LTE carrie</w:t>
              </w:r>
              <w:r>
                <w:rPr>
                  <w:rFonts w:eastAsia="SimSun"/>
                </w:rPr>
                <w:t>r</w:t>
              </w:r>
            </w:ins>
          </w:p>
        </w:tc>
      </w:tr>
    </w:tbl>
    <w:p w14:paraId="1D0860BC" w14:textId="77777777" w:rsidR="004A7EAF" w:rsidRPr="00F3630D" w:rsidRDefault="004A7EAF" w:rsidP="004A7EAF">
      <w:pPr>
        <w:rPr>
          <w:ins w:id="944" w:author="Krishna Tirumalai" w:date="2023-05-13T00:20:00Z"/>
        </w:rPr>
      </w:pPr>
    </w:p>
    <w:p w14:paraId="6573DDF7" w14:textId="479FDEA7" w:rsidR="004A7EAF" w:rsidRDefault="004A7EAF" w:rsidP="004A7EAF">
      <w:pPr>
        <w:pStyle w:val="TH"/>
        <w:rPr>
          <w:ins w:id="945" w:author="Krishna Tirumalai" w:date="2023-05-13T00:20:00Z"/>
        </w:rPr>
      </w:pPr>
      <w:ins w:id="946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947" w:author="Krishna Tirumalai" w:date="2023-05-13T00:21:00Z">
        <w:r>
          <w:t>.0</w:t>
        </w:r>
      </w:ins>
      <w:ins w:id="948" w:author="Krishna Tirumalai" w:date="2023-05-13T00:20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4A7EAF" w:rsidRPr="00C25669" w14:paraId="61EC1A79" w14:textId="77777777" w:rsidTr="001A45B7">
        <w:trPr>
          <w:ins w:id="949" w:author="Krishna Tirumalai" w:date="2023-05-13T00:20:00Z"/>
        </w:trPr>
        <w:tc>
          <w:tcPr>
            <w:tcW w:w="3681" w:type="dxa"/>
            <w:gridSpan w:val="2"/>
          </w:tcPr>
          <w:p w14:paraId="29174C7C" w14:textId="77777777" w:rsidR="004A7EAF" w:rsidRPr="00C25669" w:rsidRDefault="004A7EAF" w:rsidP="001A45B7">
            <w:pPr>
              <w:pStyle w:val="TAH"/>
              <w:rPr>
                <w:ins w:id="950" w:author="Krishna Tirumalai" w:date="2023-05-13T00:20:00Z"/>
                <w:rFonts w:eastAsia="SimSun"/>
              </w:rPr>
            </w:pPr>
            <w:ins w:id="951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DDDFF45" w14:textId="77777777" w:rsidR="004A7EAF" w:rsidRPr="00C25669" w:rsidRDefault="004A7EAF" w:rsidP="001A45B7">
            <w:pPr>
              <w:pStyle w:val="TAH"/>
              <w:rPr>
                <w:ins w:id="952" w:author="Krishna Tirumalai" w:date="2023-05-13T00:20:00Z"/>
                <w:rFonts w:eastAsia="SimSun"/>
              </w:rPr>
            </w:pPr>
            <w:ins w:id="953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896EC2F" w14:textId="77777777" w:rsidR="004A7EAF" w:rsidRPr="00C25669" w:rsidRDefault="004A7EAF" w:rsidP="001A45B7">
            <w:pPr>
              <w:pStyle w:val="TAH"/>
              <w:rPr>
                <w:ins w:id="954" w:author="Krishna Tirumalai" w:date="2023-05-13T00:20:00Z"/>
                <w:rFonts w:eastAsia="SimSun"/>
              </w:rPr>
            </w:pPr>
            <w:ins w:id="955" w:author="Krishna Tirumalai" w:date="2023-05-13T00:20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60EF9320" w14:textId="77777777" w:rsidR="004A7EAF" w:rsidRPr="00C25669" w:rsidRDefault="004A7EAF" w:rsidP="001A45B7">
            <w:pPr>
              <w:pStyle w:val="TAH"/>
              <w:rPr>
                <w:ins w:id="956" w:author="Krishna Tirumalai" w:date="2023-05-13T00:20:00Z"/>
                <w:rFonts w:eastAsia="SimSun"/>
                <w:lang w:eastAsia="zh-CN"/>
              </w:rPr>
            </w:pPr>
            <w:ins w:id="957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4A7EAF" w:rsidRPr="0044385C" w14:paraId="709FC2D3" w14:textId="77777777" w:rsidTr="001A45B7">
        <w:trPr>
          <w:ins w:id="958" w:author="Krishna Tirumalai" w:date="2023-05-13T00:20:00Z"/>
        </w:trPr>
        <w:tc>
          <w:tcPr>
            <w:tcW w:w="3681" w:type="dxa"/>
            <w:gridSpan w:val="2"/>
          </w:tcPr>
          <w:p w14:paraId="39C08AB8" w14:textId="77777777" w:rsidR="004A7EAF" w:rsidRPr="00353B15" w:rsidRDefault="004A7EAF" w:rsidP="001A45B7">
            <w:pPr>
              <w:pStyle w:val="TAL"/>
              <w:rPr>
                <w:ins w:id="959" w:author="Krishna Tirumalai" w:date="2023-05-13T00:20:00Z"/>
                <w:rFonts w:cs="Arial"/>
                <w:lang w:eastAsia="zh-CN"/>
              </w:rPr>
            </w:pPr>
            <w:ins w:id="960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968ADD" w14:textId="77777777" w:rsidR="004A7EAF" w:rsidRDefault="004A7EAF" w:rsidP="001A45B7">
            <w:pPr>
              <w:pStyle w:val="TAC"/>
              <w:rPr>
                <w:ins w:id="961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A07D7" w14:textId="77777777" w:rsidR="004A7EAF" w:rsidRPr="0044385C" w:rsidRDefault="004A7EAF" w:rsidP="001A45B7">
            <w:pPr>
              <w:pStyle w:val="TAC"/>
              <w:rPr>
                <w:ins w:id="962" w:author="Krishna Tirumalai" w:date="2023-05-13T00:20:00Z"/>
                <w:rFonts w:eastAsia="SimSun"/>
              </w:rPr>
            </w:pPr>
            <w:ins w:id="963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4EBAEDA" w14:textId="77777777" w:rsidR="004A7EAF" w:rsidRPr="0044385C" w:rsidRDefault="004A7EAF" w:rsidP="001A45B7">
            <w:pPr>
              <w:pStyle w:val="TAC"/>
              <w:rPr>
                <w:ins w:id="964" w:author="Krishna Tirumalai" w:date="2023-05-13T00:20:00Z"/>
                <w:rFonts w:eastAsia="SimSun"/>
                <w:lang w:eastAsia="zh-CN"/>
              </w:rPr>
            </w:pPr>
            <w:ins w:id="965" w:author="Krishna Tirumalai" w:date="2023-05-13T00:20:00Z">
              <w:r>
                <w:rPr>
                  <w:rFonts w:eastAsia="SimSun"/>
                  <w:lang w:eastAsia="zh-CN"/>
                </w:rPr>
                <w:t>TDD</w:t>
              </w:r>
            </w:ins>
          </w:p>
        </w:tc>
      </w:tr>
      <w:tr w:rsidR="004A7EAF" w:rsidRPr="0044385C" w14:paraId="666D11F5" w14:textId="77777777" w:rsidTr="001A45B7">
        <w:trPr>
          <w:ins w:id="966" w:author="Krishna Tirumalai" w:date="2023-05-13T00:20:00Z"/>
        </w:trPr>
        <w:tc>
          <w:tcPr>
            <w:tcW w:w="3681" w:type="dxa"/>
            <w:gridSpan w:val="2"/>
          </w:tcPr>
          <w:p w14:paraId="3C020C7E" w14:textId="77777777" w:rsidR="004A7EAF" w:rsidRDefault="004A7EAF" w:rsidP="001A45B7">
            <w:pPr>
              <w:pStyle w:val="TAL"/>
              <w:rPr>
                <w:ins w:id="967" w:author="Krishna Tirumalai" w:date="2023-05-13T00:20:00Z"/>
                <w:rFonts w:cs="Arial"/>
                <w:lang w:eastAsia="zh-CN"/>
              </w:rPr>
            </w:pPr>
            <w:ins w:id="968" w:author="Krishna Tirumalai" w:date="2023-05-13T00:20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A610B8" w14:textId="77777777" w:rsidR="004A7EAF" w:rsidRDefault="004A7EAF" w:rsidP="001A45B7">
            <w:pPr>
              <w:pStyle w:val="TAC"/>
              <w:rPr>
                <w:ins w:id="969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EDC3F9B" w14:textId="77777777" w:rsidR="004A7EAF" w:rsidRPr="002C5768" w:rsidRDefault="004A7EAF" w:rsidP="001A45B7">
            <w:pPr>
              <w:pStyle w:val="TAC"/>
              <w:rPr>
                <w:ins w:id="970" w:author="Krishna Tirumalai" w:date="2023-05-13T00:20:00Z"/>
                <w:rFonts w:eastAsia="SimSun"/>
                <w:lang w:eastAsia="zh-CN"/>
              </w:rPr>
            </w:pPr>
            <w:ins w:id="971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2280F234" w14:textId="77777777" w:rsidR="004A7EAF" w:rsidRPr="0044385C" w:rsidRDefault="004A7EAF" w:rsidP="001A45B7">
            <w:pPr>
              <w:pStyle w:val="TAC"/>
              <w:rPr>
                <w:ins w:id="972" w:author="Krishna Tirumalai" w:date="2023-05-13T00:20:00Z"/>
                <w:rFonts w:eastAsia="SimSun"/>
                <w:lang w:eastAsia="zh-CN"/>
              </w:rPr>
            </w:pPr>
            <w:ins w:id="973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47D88703" w14:textId="77777777" w:rsidR="004A7EAF" w:rsidRPr="002C5768" w:rsidRDefault="004A7EAF" w:rsidP="001A45B7">
            <w:pPr>
              <w:pStyle w:val="TAC"/>
              <w:rPr>
                <w:ins w:id="974" w:author="Krishna Tirumalai" w:date="2023-05-13T00:20:00Z"/>
                <w:rFonts w:eastAsia="SimSun"/>
                <w:lang w:eastAsia="zh-CN"/>
              </w:rPr>
            </w:pPr>
            <w:ins w:id="975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8C05AED" w14:textId="77777777" w:rsidR="004A7EAF" w:rsidRPr="0044385C" w:rsidRDefault="004A7EAF" w:rsidP="001A45B7">
            <w:pPr>
              <w:pStyle w:val="TAC"/>
              <w:rPr>
                <w:ins w:id="976" w:author="Krishna Tirumalai" w:date="2023-05-13T00:20:00Z"/>
                <w:rFonts w:eastAsia="SimSun"/>
                <w:lang w:eastAsia="zh-CN"/>
              </w:rPr>
            </w:pPr>
            <w:ins w:id="977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4A7EAF" w:rsidRPr="00F66125" w14:paraId="31AE909F" w14:textId="77777777" w:rsidTr="001A45B7">
        <w:trPr>
          <w:ins w:id="978" w:author="Krishna Tirumalai" w:date="2023-05-13T00:20:00Z"/>
        </w:trPr>
        <w:tc>
          <w:tcPr>
            <w:tcW w:w="3681" w:type="dxa"/>
            <w:gridSpan w:val="2"/>
          </w:tcPr>
          <w:p w14:paraId="0156D85F" w14:textId="77777777" w:rsidR="004A7EAF" w:rsidRPr="00C25669" w:rsidRDefault="004A7EAF" w:rsidP="001A45B7">
            <w:pPr>
              <w:pStyle w:val="TAL"/>
              <w:rPr>
                <w:ins w:id="979" w:author="Krishna Tirumalai" w:date="2023-05-13T00:20:00Z"/>
                <w:rFonts w:eastAsia="SimSun"/>
              </w:rPr>
            </w:pPr>
            <w:ins w:id="980" w:author="Krishna Tirumalai" w:date="2023-05-13T00:20:00Z">
              <w:r w:rsidRPr="002C5768">
                <w:rPr>
                  <w:rFonts w:eastAsia="SimSun"/>
                </w:rPr>
                <w:t>I</w:t>
              </w:r>
              <w:r>
                <w:rPr>
                  <w:rFonts w:eastAsia="SimSun"/>
                </w:rPr>
                <w:t>NR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B76B5B" w14:textId="77777777" w:rsidR="004A7EAF" w:rsidRPr="00C25669" w:rsidRDefault="004A7EAF" w:rsidP="001A45B7">
            <w:pPr>
              <w:pStyle w:val="TAC"/>
              <w:rPr>
                <w:ins w:id="981" w:author="Krishna Tirumalai" w:date="2023-05-13T00:20:00Z"/>
                <w:rFonts w:eastAsia="SimSun"/>
              </w:rPr>
            </w:pPr>
            <w:ins w:id="982" w:author="Krishna Tirumalai" w:date="2023-05-13T00:20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9E80C3" w14:textId="77777777" w:rsidR="004A7EAF" w:rsidRPr="0044385C" w:rsidRDefault="004A7EAF" w:rsidP="001A45B7">
            <w:pPr>
              <w:pStyle w:val="TAC"/>
              <w:rPr>
                <w:ins w:id="983" w:author="Krishna Tirumalai" w:date="2023-05-13T00:20:00Z"/>
                <w:rFonts w:eastAsia="SimSun"/>
              </w:rPr>
            </w:pPr>
            <w:ins w:id="984" w:author="Krishna Tirumalai" w:date="2023-05-13T00:20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9BEA436" w14:textId="77777777" w:rsidR="004A7EAF" w:rsidRPr="00F66125" w:rsidRDefault="004A7EAF" w:rsidP="001A45B7">
            <w:pPr>
              <w:pStyle w:val="TAC"/>
              <w:rPr>
                <w:ins w:id="985" w:author="Krishna Tirumalai" w:date="2023-05-13T00:20:00Z"/>
                <w:rFonts w:eastAsia="SimSun"/>
              </w:rPr>
            </w:pPr>
            <w:ins w:id="986" w:author="Krishna Tirumalai" w:date="2023-05-13T00:20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4A7EAF" w:rsidRPr="0044385C" w14:paraId="13FA5F62" w14:textId="77777777" w:rsidTr="001A45B7">
        <w:trPr>
          <w:ins w:id="987" w:author="Krishna Tirumalai" w:date="2023-05-13T00:20:00Z"/>
        </w:trPr>
        <w:tc>
          <w:tcPr>
            <w:tcW w:w="3681" w:type="dxa"/>
            <w:gridSpan w:val="2"/>
          </w:tcPr>
          <w:p w14:paraId="10EEF7E9" w14:textId="77777777" w:rsidR="004A7EAF" w:rsidRPr="00034E77" w:rsidRDefault="004A7EAF" w:rsidP="001A45B7">
            <w:pPr>
              <w:pStyle w:val="TAL"/>
              <w:rPr>
                <w:ins w:id="988" w:author="Krishna Tirumalai" w:date="2023-05-13T00:20:00Z"/>
                <w:rFonts w:eastAsia="SimSun"/>
              </w:rPr>
            </w:pPr>
            <w:ins w:id="989" w:author="Krishna Tirumalai" w:date="2023-05-13T00:20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A95872" w14:textId="77777777" w:rsidR="004A7EAF" w:rsidRDefault="004A7EAF" w:rsidP="001A45B7">
            <w:pPr>
              <w:pStyle w:val="TAC"/>
              <w:rPr>
                <w:ins w:id="990" w:author="Krishna Tirumalai" w:date="2023-05-13T00:20:00Z"/>
                <w:rFonts w:eastAsia="SimSun"/>
              </w:rPr>
            </w:pPr>
            <w:ins w:id="991" w:author="Krishna Tirumalai" w:date="2023-05-13T00:20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DB2ED1A" w14:textId="77777777" w:rsidR="004A7EAF" w:rsidRPr="0044385C" w:rsidRDefault="004A7EAF" w:rsidP="001A45B7">
            <w:pPr>
              <w:pStyle w:val="TAC"/>
              <w:rPr>
                <w:ins w:id="992" w:author="Krishna Tirumalai" w:date="2023-05-13T00:20:00Z"/>
                <w:rFonts w:eastAsia="SimSun"/>
              </w:rPr>
            </w:pPr>
            <w:ins w:id="993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43EB033" w14:textId="77777777" w:rsidR="004A7EAF" w:rsidRPr="0044385C" w:rsidRDefault="004A7EAF" w:rsidP="001A45B7">
            <w:pPr>
              <w:pStyle w:val="TAC"/>
              <w:rPr>
                <w:ins w:id="994" w:author="Krishna Tirumalai" w:date="2023-05-13T00:20:00Z"/>
                <w:rFonts w:eastAsia="SimSun"/>
              </w:rPr>
            </w:pPr>
            <w:ins w:id="995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4A7EAF" w14:paraId="1740E4BE" w14:textId="77777777" w:rsidTr="001A45B7">
        <w:trPr>
          <w:ins w:id="996" w:author="Krishna Tirumalai" w:date="2023-05-13T00:20:00Z"/>
        </w:trPr>
        <w:tc>
          <w:tcPr>
            <w:tcW w:w="3681" w:type="dxa"/>
            <w:gridSpan w:val="2"/>
          </w:tcPr>
          <w:p w14:paraId="0729F7B0" w14:textId="77777777" w:rsidR="004A7EAF" w:rsidRDefault="004A7EAF" w:rsidP="001A45B7">
            <w:pPr>
              <w:pStyle w:val="TAL"/>
              <w:rPr>
                <w:ins w:id="997" w:author="Krishna Tirumalai" w:date="2023-05-13T00:20:00Z"/>
                <w:rFonts w:eastAsia="SimSun"/>
              </w:rPr>
            </w:pPr>
            <w:ins w:id="998" w:author="Krishna Tirumalai" w:date="2023-05-13T00:20:00Z">
              <w:r w:rsidRPr="0044385C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0FE08B" w14:textId="77777777" w:rsidR="004A7EAF" w:rsidRPr="0044385C" w:rsidRDefault="004A7EAF" w:rsidP="001A45B7">
            <w:pPr>
              <w:pStyle w:val="TAC"/>
              <w:rPr>
                <w:ins w:id="999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62AE2" w14:textId="77777777" w:rsidR="004A7EAF" w:rsidRDefault="004A7EAF" w:rsidP="001A45B7">
            <w:pPr>
              <w:pStyle w:val="TAC"/>
              <w:rPr>
                <w:ins w:id="1000" w:author="Krishna Tirumalai" w:date="2023-05-13T00:20:00Z"/>
                <w:rFonts w:eastAsia="SimSun"/>
              </w:rPr>
            </w:pPr>
            <w:ins w:id="1001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4F47F9A4" w14:textId="77777777" w:rsidR="004A7EAF" w:rsidRDefault="004A7EAF" w:rsidP="001A45B7">
            <w:pPr>
              <w:pStyle w:val="TAC"/>
              <w:rPr>
                <w:ins w:id="1002" w:author="Krishna Tirumalai" w:date="2023-05-13T00:20:00Z"/>
                <w:rFonts w:eastAsia="SimSun"/>
              </w:rPr>
            </w:pPr>
            <w:ins w:id="1003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4A7EAF" w:rsidRPr="0044385C" w14:paraId="5ED04029" w14:textId="77777777" w:rsidTr="001A45B7">
        <w:trPr>
          <w:ins w:id="1004" w:author="Krishna Tirumalai" w:date="2023-05-13T00:20:00Z"/>
        </w:trPr>
        <w:tc>
          <w:tcPr>
            <w:tcW w:w="3681" w:type="dxa"/>
            <w:gridSpan w:val="2"/>
          </w:tcPr>
          <w:p w14:paraId="2F941089" w14:textId="77777777" w:rsidR="004A7EAF" w:rsidRPr="00034E77" w:rsidRDefault="004A7EAF" w:rsidP="001A45B7">
            <w:pPr>
              <w:pStyle w:val="TAL"/>
              <w:rPr>
                <w:ins w:id="1005" w:author="Krishna Tirumalai" w:date="2023-05-13T00:20:00Z"/>
                <w:rFonts w:eastAsia="SimSun"/>
              </w:rPr>
            </w:pPr>
            <w:ins w:id="1006" w:author="Krishna Tirumalai" w:date="2023-05-13T00:20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4B247F" w14:textId="77777777" w:rsidR="004A7EAF" w:rsidRDefault="004A7EAF" w:rsidP="001A45B7">
            <w:pPr>
              <w:pStyle w:val="TAC"/>
              <w:rPr>
                <w:ins w:id="1007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C3F5FB" w14:textId="77777777" w:rsidR="004A7EAF" w:rsidRPr="0044385C" w:rsidRDefault="004A7EAF" w:rsidP="001A45B7">
            <w:pPr>
              <w:pStyle w:val="TAC"/>
              <w:rPr>
                <w:ins w:id="1008" w:author="Krishna Tirumalai" w:date="2023-05-13T00:20:00Z"/>
                <w:rFonts w:eastAsia="SimSun"/>
              </w:rPr>
            </w:pPr>
            <w:ins w:id="1009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FC0497F" w14:textId="77777777" w:rsidR="004A7EAF" w:rsidRPr="0044385C" w:rsidRDefault="004A7EAF" w:rsidP="001A45B7">
            <w:pPr>
              <w:pStyle w:val="TAC"/>
              <w:rPr>
                <w:ins w:id="1010" w:author="Krishna Tirumalai" w:date="2023-05-13T00:20:00Z"/>
                <w:rFonts w:eastAsia="SimSun"/>
              </w:rPr>
            </w:pPr>
            <w:ins w:id="1011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4A7EAF" w:rsidRPr="0044385C" w14:paraId="1731EAF5" w14:textId="77777777" w:rsidTr="001A45B7">
        <w:trPr>
          <w:ins w:id="1012" w:author="Krishna Tirumalai" w:date="2023-05-13T00:20:00Z"/>
        </w:trPr>
        <w:tc>
          <w:tcPr>
            <w:tcW w:w="3681" w:type="dxa"/>
            <w:gridSpan w:val="2"/>
          </w:tcPr>
          <w:p w14:paraId="763A597B" w14:textId="77777777" w:rsidR="004A7EAF" w:rsidRPr="00034E77" w:rsidRDefault="004A7EAF" w:rsidP="001A45B7">
            <w:pPr>
              <w:pStyle w:val="TAL"/>
              <w:rPr>
                <w:ins w:id="1013" w:author="Krishna Tirumalai" w:date="2023-05-13T00:20:00Z"/>
                <w:rFonts w:eastAsia="SimSun"/>
              </w:rPr>
            </w:pPr>
            <w:ins w:id="1014" w:author="Krishna Tirumalai" w:date="2023-05-13T00:20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787B5CD" w14:textId="77777777" w:rsidR="004A7EAF" w:rsidRDefault="004A7EAF" w:rsidP="001A45B7">
            <w:pPr>
              <w:pStyle w:val="TAC"/>
              <w:rPr>
                <w:ins w:id="1015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64586" w14:textId="77777777" w:rsidR="004A7EAF" w:rsidRPr="0044385C" w:rsidRDefault="004A7EAF" w:rsidP="001A45B7">
            <w:pPr>
              <w:pStyle w:val="TAC"/>
              <w:rPr>
                <w:ins w:id="1016" w:author="Krishna Tirumalai" w:date="2023-05-13T00:20:00Z"/>
                <w:rFonts w:eastAsia="SimSun"/>
              </w:rPr>
            </w:pPr>
            <w:ins w:id="1017" w:author="Krishna Tirumalai" w:date="2023-05-13T00:20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4B60D88" w14:textId="77777777" w:rsidR="004A7EAF" w:rsidRPr="0044385C" w:rsidRDefault="004A7EAF" w:rsidP="001A45B7">
            <w:pPr>
              <w:pStyle w:val="TAC"/>
              <w:rPr>
                <w:ins w:id="1018" w:author="Krishna Tirumalai" w:date="2023-05-13T00:20:00Z"/>
                <w:rFonts w:eastAsia="SimSun"/>
              </w:rPr>
            </w:pPr>
            <w:ins w:id="1019" w:author="Krishna Tirumalai" w:date="2023-05-13T00:20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4A7EAF" w:rsidRPr="002210C9" w14:paraId="726A9935" w14:textId="77777777" w:rsidTr="001A45B7">
        <w:trPr>
          <w:ins w:id="1020" w:author="Krishna Tirumalai" w:date="2023-05-13T00:20:00Z"/>
        </w:trPr>
        <w:tc>
          <w:tcPr>
            <w:tcW w:w="1413" w:type="dxa"/>
            <w:vMerge w:val="restart"/>
          </w:tcPr>
          <w:p w14:paraId="710F7698" w14:textId="77777777" w:rsidR="004A7EAF" w:rsidRPr="0044385C" w:rsidRDefault="004A7EAF" w:rsidP="001A45B7">
            <w:pPr>
              <w:pStyle w:val="TAL"/>
              <w:rPr>
                <w:ins w:id="1021" w:author="Krishna Tirumalai" w:date="2023-05-13T00:20:00Z"/>
                <w:rFonts w:eastAsia="SimSun"/>
                <w:lang w:eastAsia="zh-CN"/>
              </w:rPr>
            </w:pPr>
            <w:ins w:id="1022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9458AE5" w14:textId="77777777" w:rsidR="004A7EAF" w:rsidRPr="0044385C" w:rsidRDefault="004A7EAF" w:rsidP="001A45B7">
            <w:pPr>
              <w:pStyle w:val="TAL"/>
              <w:rPr>
                <w:ins w:id="1023" w:author="Krishna Tirumalai" w:date="2023-05-13T00:20:00Z"/>
                <w:rFonts w:eastAsia="SimSun"/>
                <w:lang w:eastAsia="zh-CN"/>
              </w:rPr>
            </w:pPr>
            <w:ins w:id="1024" w:author="Krishna Tirumalai" w:date="2023-05-13T00:2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EE5FC2" w14:textId="77777777" w:rsidR="004A7EAF" w:rsidRDefault="004A7EAF" w:rsidP="001A45B7">
            <w:pPr>
              <w:pStyle w:val="TAC"/>
              <w:rPr>
                <w:ins w:id="1025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DC9D53" w14:textId="77777777" w:rsidR="004A7EAF" w:rsidRPr="002210C9" w:rsidRDefault="004A7EAF" w:rsidP="001A45B7">
            <w:pPr>
              <w:pStyle w:val="TAC"/>
              <w:rPr>
                <w:ins w:id="1026" w:author="Krishna Tirumalai" w:date="2023-05-13T00:20:00Z"/>
                <w:rFonts w:eastAsia="SimSun"/>
              </w:rPr>
            </w:pPr>
            <w:ins w:id="1027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48C38C4" w14:textId="77777777" w:rsidR="004A7EAF" w:rsidRPr="002210C9" w:rsidRDefault="004A7EAF" w:rsidP="001A45B7">
            <w:pPr>
              <w:pStyle w:val="TAC"/>
              <w:rPr>
                <w:ins w:id="1028" w:author="Krishna Tirumalai" w:date="2023-05-13T00:20:00Z"/>
                <w:rFonts w:eastAsia="SimSun"/>
                <w:lang w:eastAsia="zh-CN"/>
              </w:rPr>
            </w:pPr>
            <w:ins w:id="1029" w:author="Krishna Tirumalai" w:date="2023-05-13T00:20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4A7EAF" w:rsidRPr="0044385C" w14:paraId="57D12E5F" w14:textId="77777777" w:rsidTr="001A45B7">
        <w:trPr>
          <w:ins w:id="1030" w:author="Krishna Tirumalai" w:date="2023-05-13T00:20:00Z"/>
        </w:trPr>
        <w:tc>
          <w:tcPr>
            <w:tcW w:w="1413" w:type="dxa"/>
            <w:vMerge/>
          </w:tcPr>
          <w:p w14:paraId="7E848D92" w14:textId="77777777" w:rsidR="004A7EAF" w:rsidRPr="0044385C" w:rsidRDefault="004A7EAF" w:rsidP="001A45B7">
            <w:pPr>
              <w:pStyle w:val="TAL"/>
              <w:rPr>
                <w:ins w:id="1031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81C0A" w14:textId="77777777" w:rsidR="004A7EAF" w:rsidRPr="0044385C" w:rsidRDefault="004A7EAF" w:rsidP="001A45B7">
            <w:pPr>
              <w:pStyle w:val="TAL"/>
              <w:rPr>
                <w:ins w:id="1032" w:author="Krishna Tirumalai" w:date="2023-05-13T00:20:00Z"/>
                <w:rFonts w:eastAsia="SimSun"/>
                <w:lang w:eastAsia="zh-CN"/>
              </w:rPr>
            </w:pPr>
            <w:ins w:id="1033" w:author="Krishna Tirumalai" w:date="2023-05-13T00:20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9988B2C" w14:textId="77777777" w:rsidR="004A7EAF" w:rsidRDefault="004A7EAF" w:rsidP="001A45B7">
            <w:pPr>
              <w:pStyle w:val="TAC"/>
              <w:rPr>
                <w:ins w:id="1034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1FBACD" w14:textId="77777777" w:rsidR="004A7EAF" w:rsidRPr="0044385C" w:rsidRDefault="004A7EAF" w:rsidP="001A45B7">
            <w:pPr>
              <w:pStyle w:val="TAC"/>
              <w:rPr>
                <w:ins w:id="1035" w:author="Krishna Tirumalai" w:date="2023-05-13T00:20:00Z"/>
                <w:rFonts w:eastAsia="SimSun"/>
                <w:lang w:eastAsia="zh-CN"/>
              </w:rPr>
            </w:pPr>
            <w:ins w:id="1036" w:author="Krishna Tirumalai" w:date="2023-05-13T00:20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84E1D92" w14:textId="77777777" w:rsidR="004A7EAF" w:rsidRPr="0044385C" w:rsidRDefault="004A7EAF" w:rsidP="001A45B7">
            <w:pPr>
              <w:pStyle w:val="TAC"/>
              <w:rPr>
                <w:ins w:id="1037" w:author="Krishna Tirumalai" w:date="2023-05-13T00:20:00Z"/>
                <w:rFonts w:eastAsia="SimSun"/>
                <w:lang w:eastAsia="zh-CN"/>
              </w:rPr>
            </w:pPr>
            <w:ins w:id="1038" w:author="Krishna Tirumalai" w:date="2023-05-13T00:20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4A7EAF" w:rsidRPr="0044385C" w14:paraId="5A0B0CE3" w14:textId="77777777" w:rsidTr="001A45B7">
        <w:trPr>
          <w:ins w:id="1039" w:author="Krishna Tirumalai" w:date="2023-05-13T00:20:00Z"/>
        </w:trPr>
        <w:tc>
          <w:tcPr>
            <w:tcW w:w="1413" w:type="dxa"/>
            <w:vMerge w:val="restart"/>
          </w:tcPr>
          <w:p w14:paraId="0EECE588" w14:textId="77777777" w:rsidR="004A7EAF" w:rsidRPr="0044385C" w:rsidRDefault="004A7EAF" w:rsidP="001A45B7">
            <w:pPr>
              <w:pStyle w:val="TAL"/>
              <w:rPr>
                <w:ins w:id="1040" w:author="Krishna Tirumalai" w:date="2023-05-13T00:20:00Z"/>
                <w:rFonts w:eastAsia="SimSun"/>
              </w:rPr>
            </w:pPr>
            <w:ins w:id="1041" w:author="Krishna Tirumalai" w:date="2023-05-13T00:20:00Z">
              <w:r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12E3EEA" w14:textId="77777777" w:rsidR="004A7EAF" w:rsidRDefault="004A7EAF" w:rsidP="001A45B7">
            <w:pPr>
              <w:pStyle w:val="TAL"/>
              <w:rPr>
                <w:ins w:id="1042" w:author="Krishna Tirumalai" w:date="2023-05-13T00:20:00Z"/>
                <w:rFonts w:eastAsia="SimSun"/>
                <w:lang w:eastAsia="zh-CN"/>
              </w:rPr>
            </w:pPr>
            <w:ins w:id="1043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623498B">
                  <v:shape id="_x0000_i1027" type="#_x0000_t75" style="width:15.6pt;height:15.6pt" o:ole="">
                    <v:imagedata r:id="rId12" o:title=""/>
                  </v:shape>
                  <o:OLEObject Type="Embed" ProgID="Equation.3" ShapeID="_x0000_i1027" DrawAspect="Content" ObjectID="_1745872309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06CCD" w14:textId="77777777" w:rsidR="004A7EAF" w:rsidRDefault="004A7EAF" w:rsidP="001A45B7">
            <w:pPr>
              <w:pStyle w:val="TAC"/>
              <w:rPr>
                <w:ins w:id="1044" w:author="Krishna Tirumalai" w:date="2023-05-13T00:20:00Z"/>
                <w:rFonts w:eastAsia="SimSun"/>
              </w:rPr>
            </w:pPr>
            <w:ins w:id="1045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ACACD7D" w14:textId="77777777" w:rsidR="004A7EAF" w:rsidRDefault="004A7EAF" w:rsidP="001A45B7">
            <w:pPr>
              <w:pStyle w:val="TAC"/>
              <w:rPr>
                <w:ins w:id="1046" w:author="Krishna Tirumalai" w:date="2023-05-13T00:20:00Z"/>
                <w:rFonts w:eastAsia="SimSun"/>
                <w:lang w:eastAsia="zh-CN"/>
              </w:rPr>
            </w:pPr>
            <w:ins w:id="1047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13A0627" w14:textId="77777777" w:rsidR="004A7EAF" w:rsidRDefault="004A7EAF" w:rsidP="001A45B7">
            <w:pPr>
              <w:pStyle w:val="TAC"/>
              <w:rPr>
                <w:ins w:id="1048" w:author="Krishna Tirumalai" w:date="2023-05-13T00:20:00Z"/>
                <w:rFonts w:eastAsia="SimSun"/>
                <w:lang w:eastAsia="zh-CN"/>
              </w:rPr>
            </w:pPr>
            <w:ins w:id="1049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5AE14B2E" w14:textId="77777777" w:rsidTr="001A45B7">
        <w:trPr>
          <w:ins w:id="1050" w:author="Krishna Tirumalai" w:date="2023-05-13T00:20:00Z"/>
        </w:trPr>
        <w:tc>
          <w:tcPr>
            <w:tcW w:w="1413" w:type="dxa"/>
            <w:vMerge/>
          </w:tcPr>
          <w:p w14:paraId="74FA5114" w14:textId="77777777" w:rsidR="004A7EAF" w:rsidRPr="0044385C" w:rsidRDefault="004A7EAF" w:rsidP="001A45B7">
            <w:pPr>
              <w:pStyle w:val="TAL"/>
              <w:rPr>
                <w:ins w:id="1051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056CB1" w14:textId="77777777" w:rsidR="004A7EAF" w:rsidRDefault="004A7EAF" w:rsidP="001A45B7">
            <w:pPr>
              <w:pStyle w:val="TAL"/>
              <w:rPr>
                <w:ins w:id="1052" w:author="Krishna Tirumalai" w:date="2023-05-13T00:20:00Z"/>
                <w:rFonts w:eastAsia="SimSun"/>
                <w:lang w:eastAsia="zh-CN"/>
              </w:rPr>
            </w:pPr>
            <w:ins w:id="1053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2C9519A">
                  <v:shape id="_x0000_i1028" type="#_x0000_t75" style="width:15.6pt;height:15.6pt" o:ole="">
                    <v:imagedata r:id="rId14" o:title=""/>
                  </v:shape>
                  <o:OLEObject Type="Embed" ProgID="Equation.3" ShapeID="_x0000_i1028" DrawAspect="Content" ObjectID="_1745872310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527A907" w14:textId="77777777" w:rsidR="004A7EAF" w:rsidRDefault="004A7EAF" w:rsidP="001A45B7">
            <w:pPr>
              <w:pStyle w:val="TAC"/>
              <w:rPr>
                <w:ins w:id="1054" w:author="Krishna Tirumalai" w:date="2023-05-13T00:20:00Z"/>
                <w:rFonts w:eastAsia="SimSun"/>
              </w:rPr>
            </w:pPr>
            <w:ins w:id="1055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D8C4C82" w14:textId="77777777" w:rsidR="004A7EAF" w:rsidRDefault="004A7EAF" w:rsidP="001A45B7">
            <w:pPr>
              <w:pStyle w:val="TAC"/>
              <w:rPr>
                <w:ins w:id="1056" w:author="Krishna Tirumalai" w:date="2023-05-13T00:20:00Z"/>
                <w:rFonts w:eastAsia="SimSun"/>
                <w:lang w:eastAsia="zh-CN"/>
              </w:rPr>
            </w:pPr>
            <w:ins w:id="1057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A5FDE55" w14:textId="77777777" w:rsidR="004A7EAF" w:rsidRDefault="004A7EAF" w:rsidP="001A45B7">
            <w:pPr>
              <w:pStyle w:val="TAC"/>
              <w:rPr>
                <w:ins w:id="1058" w:author="Krishna Tirumalai" w:date="2023-05-13T00:20:00Z"/>
                <w:rFonts w:eastAsia="SimSun"/>
                <w:lang w:eastAsia="zh-CN"/>
              </w:rPr>
            </w:pPr>
            <w:ins w:id="1059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06D6CC53" w14:textId="77777777" w:rsidTr="001A45B7">
        <w:trPr>
          <w:ins w:id="1060" w:author="Krishna Tirumalai" w:date="2023-05-13T00:20:00Z"/>
        </w:trPr>
        <w:tc>
          <w:tcPr>
            <w:tcW w:w="1413" w:type="dxa"/>
            <w:vMerge/>
          </w:tcPr>
          <w:p w14:paraId="100DF78F" w14:textId="77777777" w:rsidR="004A7EAF" w:rsidRPr="0044385C" w:rsidRDefault="004A7EAF" w:rsidP="001A45B7">
            <w:pPr>
              <w:pStyle w:val="TAL"/>
              <w:rPr>
                <w:ins w:id="1061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DEE63F" w14:textId="77777777" w:rsidR="004A7EAF" w:rsidRDefault="004A7EAF" w:rsidP="001A45B7">
            <w:pPr>
              <w:pStyle w:val="TAL"/>
              <w:rPr>
                <w:ins w:id="1062" w:author="Krishna Tirumalai" w:date="2023-05-13T00:20:00Z"/>
                <w:rFonts w:eastAsia="SimSun"/>
                <w:lang w:eastAsia="zh-CN"/>
              </w:rPr>
            </w:pPr>
            <w:ins w:id="1063" w:author="Krishna Tirumalai" w:date="2023-05-13T00:20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33A254" w14:textId="77777777" w:rsidR="004A7EAF" w:rsidRDefault="004A7EAF" w:rsidP="001A45B7">
            <w:pPr>
              <w:pStyle w:val="TAC"/>
              <w:rPr>
                <w:ins w:id="1064" w:author="Krishna Tirumalai" w:date="2023-05-13T00:20:00Z"/>
                <w:rFonts w:eastAsia="SimSun"/>
              </w:rPr>
            </w:pPr>
            <w:ins w:id="1065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3E74723" w14:textId="77777777" w:rsidR="004A7EAF" w:rsidRDefault="004A7EAF" w:rsidP="001A45B7">
            <w:pPr>
              <w:pStyle w:val="TAC"/>
              <w:rPr>
                <w:ins w:id="1066" w:author="Krishna Tirumalai" w:date="2023-05-13T00:20:00Z"/>
                <w:rFonts w:eastAsia="SimSun"/>
                <w:lang w:eastAsia="zh-CN"/>
              </w:rPr>
            </w:pPr>
            <w:ins w:id="1067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AA0D34B" w14:textId="77777777" w:rsidR="004A7EAF" w:rsidRDefault="004A7EAF" w:rsidP="001A45B7">
            <w:pPr>
              <w:pStyle w:val="TAC"/>
              <w:rPr>
                <w:ins w:id="1068" w:author="Krishna Tirumalai" w:date="2023-05-13T00:20:00Z"/>
                <w:rFonts w:eastAsia="SimSun"/>
                <w:lang w:eastAsia="zh-CN"/>
              </w:rPr>
            </w:pPr>
            <w:ins w:id="1069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4A7EAF" w:rsidRPr="0044385C" w14:paraId="713C96F6" w14:textId="77777777" w:rsidTr="001A45B7">
        <w:trPr>
          <w:ins w:id="1070" w:author="Krishna Tirumalai" w:date="2023-05-13T00:20:00Z"/>
        </w:trPr>
        <w:tc>
          <w:tcPr>
            <w:tcW w:w="3681" w:type="dxa"/>
            <w:gridSpan w:val="2"/>
          </w:tcPr>
          <w:p w14:paraId="79694B2A" w14:textId="77777777" w:rsidR="004A7EAF" w:rsidRPr="0044385C" w:rsidRDefault="004A7EAF" w:rsidP="001A45B7">
            <w:pPr>
              <w:pStyle w:val="TAL"/>
              <w:rPr>
                <w:ins w:id="1071" w:author="Krishna Tirumalai" w:date="2023-05-13T00:20:00Z"/>
                <w:rFonts w:eastAsia="SimSun"/>
              </w:rPr>
            </w:pPr>
            <w:ins w:id="1072" w:author="Krishna Tirumalai" w:date="2023-05-13T00:20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75813E" w14:textId="77777777" w:rsidR="004A7EAF" w:rsidRPr="0044385C" w:rsidRDefault="004A7EAF" w:rsidP="001A45B7">
            <w:pPr>
              <w:pStyle w:val="TAC"/>
              <w:rPr>
                <w:ins w:id="1073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EC1272" w14:textId="77777777" w:rsidR="004A7EAF" w:rsidRPr="0044385C" w:rsidRDefault="004A7EAF" w:rsidP="001A45B7">
            <w:pPr>
              <w:pStyle w:val="TAC"/>
              <w:rPr>
                <w:ins w:id="1074" w:author="Krishna Tirumalai" w:date="2023-05-13T00:20:00Z"/>
                <w:rFonts w:eastAsia="SimSun"/>
              </w:rPr>
            </w:pPr>
            <w:ins w:id="1075" w:author="Krishna Tirumalai" w:date="2023-05-13T00:20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88C80F8" w14:textId="77777777" w:rsidR="004A7EAF" w:rsidRPr="0044385C" w:rsidRDefault="004A7EAF" w:rsidP="001A45B7">
            <w:pPr>
              <w:pStyle w:val="TAC"/>
              <w:rPr>
                <w:ins w:id="1076" w:author="Krishna Tirumalai" w:date="2023-05-13T00:20:00Z"/>
                <w:rFonts w:eastAsia="SimSun"/>
              </w:rPr>
            </w:pPr>
            <w:ins w:id="1077" w:author="Krishna Tirumalai" w:date="2023-05-13T00:20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4A7EAF" w:rsidRPr="0044385C" w14:paraId="5433BF3E" w14:textId="77777777" w:rsidTr="001A45B7">
        <w:trPr>
          <w:ins w:id="1078" w:author="Krishna Tirumalai" w:date="2023-05-13T00:20:00Z"/>
        </w:trPr>
        <w:tc>
          <w:tcPr>
            <w:tcW w:w="3681" w:type="dxa"/>
            <w:gridSpan w:val="2"/>
          </w:tcPr>
          <w:p w14:paraId="3C7858A6" w14:textId="77777777" w:rsidR="004A7EAF" w:rsidRPr="0044385C" w:rsidRDefault="004A7EAF" w:rsidP="001A45B7">
            <w:pPr>
              <w:pStyle w:val="TAL"/>
              <w:rPr>
                <w:ins w:id="1079" w:author="Krishna Tirumalai" w:date="2023-05-13T00:20:00Z"/>
                <w:rFonts w:eastAsia="SimSun"/>
              </w:rPr>
            </w:pPr>
            <w:ins w:id="1080" w:author="Krishna Tirumalai" w:date="2023-05-13T00:20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EDA6C1" w14:textId="77777777" w:rsidR="004A7EAF" w:rsidRPr="0044385C" w:rsidRDefault="004A7EAF" w:rsidP="001A45B7">
            <w:pPr>
              <w:pStyle w:val="TAC"/>
              <w:rPr>
                <w:ins w:id="1081" w:author="Krishna Tirumalai" w:date="2023-05-13T00:20:00Z"/>
                <w:rFonts w:eastAsia="SimSun"/>
              </w:rPr>
            </w:pPr>
            <w:ins w:id="1082" w:author="Krishna Tirumalai" w:date="2023-05-13T00:20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B231AC6" w14:textId="77777777" w:rsidR="004A7EAF" w:rsidRPr="0044385C" w:rsidRDefault="004A7EAF" w:rsidP="001A45B7">
            <w:pPr>
              <w:pStyle w:val="TAC"/>
              <w:rPr>
                <w:ins w:id="1083" w:author="Krishna Tirumalai" w:date="2023-05-13T00:20:00Z"/>
                <w:rFonts w:eastAsia="SimSun"/>
              </w:rPr>
            </w:pPr>
            <w:ins w:id="1084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CC6DDB1" w14:textId="77777777" w:rsidR="004A7EAF" w:rsidRPr="0044385C" w:rsidRDefault="004A7EAF" w:rsidP="001A45B7">
            <w:pPr>
              <w:pStyle w:val="TAC"/>
              <w:rPr>
                <w:ins w:id="1085" w:author="Krishna Tirumalai" w:date="2023-05-13T00:20:00Z"/>
                <w:rFonts w:eastAsia="SimSun"/>
              </w:rPr>
            </w:pPr>
            <w:ins w:id="1086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4A7EAF" w:rsidRPr="00F66125" w14:paraId="49B514BC" w14:textId="77777777" w:rsidTr="001A45B7">
        <w:trPr>
          <w:trHeight w:val="482"/>
          <w:ins w:id="1087" w:author="Krishna Tirumalai" w:date="2023-05-13T00:20:00Z"/>
        </w:trPr>
        <w:tc>
          <w:tcPr>
            <w:tcW w:w="3681" w:type="dxa"/>
            <w:gridSpan w:val="2"/>
          </w:tcPr>
          <w:p w14:paraId="603C9599" w14:textId="77777777" w:rsidR="004A7EAF" w:rsidRPr="00C25669" w:rsidRDefault="004A7EAF" w:rsidP="001A45B7">
            <w:pPr>
              <w:pStyle w:val="TAL"/>
              <w:rPr>
                <w:ins w:id="1088" w:author="Krishna Tirumalai" w:date="2023-05-13T00:20:00Z"/>
                <w:rFonts w:eastAsia="SimSun"/>
              </w:rPr>
            </w:pPr>
            <w:ins w:id="1089" w:author="Krishna Tirumalai" w:date="2023-05-13T00:20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43F3E3" w14:textId="77777777" w:rsidR="004A7EAF" w:rsidRPr="00C25669" w:rsidRDefault="004A7EAF" w:rsidP="001A45B7">
            <w:pPr>
              <w:pStyle w:val="TAC"/>
              <w:rPr>
                <w:ins w:id="1090" w:author="Krishna Tirumalai" w:date="2023-05-13T00:20:00Z"/>
                <w:rFonts w:eastAsia="SimSun"/>
              </w:rPr>
            </w:pPr>
            <w:ins w:id="1091" w:author="Krishna Tirumalai" w:date="2023-05-13T00:20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CF0151F" w14:textId="77777777" w:rsidR="004A7EAF" w:rsidRPr="00F66125" w:rsidRDefault="004A7EAF" w:rsidP="001A45B7">
            <w:pPr>
              <w:pStyle w:val="TAC"/>
              <w:rPr>
                <w:ins w:id="1092" w:author="Krishna Tirumalai" w:date="2023-05-13T00:20:00Z"/>
                <w:rFonts w:eastAsia="SimSun"/>
              </w:rPr>
            </w:pPr>
            <w:ins w:id="1093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1670EF1" w14:textId="77777777" w:rsidR="004A7EAF" w:rsidRPr="00F66125" w:rsidRDefault="004A7EAF" w:rsidP="001A45B7">
            <w:pPr>
              <w:pStyle w:val="TAC"/>
              <w:rPr>
                <w:ins w:id="1094" w:author="Krishna Tirumalai" w:date="2023-05-13T00:20:00Z"/>
                <w:rFonts w:eastAsia="SimSun"/>
              </w:rPr>
            </w:pPr>
            <w:ins w:id="1095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4A7EAF" w:rsidRPr="00E35935" w14:paraId="44EC676A" w14:textId="77777777" w:rsidTr="001A45B7">
        <w:trPr>
          <w:trHeight w:val="482"/>
          <w:ins w:id="1096" w:author="Krishna Tirumalai" w:date="2023-05-13T00:20:00Z"/>
        </w:trPr>
        <w:tc>
          <w:tcPr>
            <w:tcW w:w="3681" w:type="dxa"/>
            <w:gridSpan w:val="2"/>
          </w:tcPr>
          <w:p w14:paraId="42E93A54" w14:textId="77777777" w:rsidR="004A7EAF" w:rsidRDefault="004A7EAF" w:rsidP="001A45B7">
            <w:pPr>
              <w:pStyle w:val="TAL"/>
              <w:rPr>
                <w:ins w:id="1097" w:author="Krishna Tirumalai" w:date="2023-05-13T00:20:00Z"/>
                <w:rFonts w:eastAsia="SimSun"/>
              </w:rPr>
            </w:pPr>
            <w:ins w:id="1098" w:author="Krishna Tirumalai" w:date="2023-05-13T00:20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6F6DAE" w14:textId="77777777" w:rsidR="004A7EAF" w:rsidRPr="0044385C" w:rsidRDefault="004A7EAF" w:rsidP="001A45B7">
            <w:pPr>
              <w:pStyle w:val="TAC"/>
              <w:rPr>
                <w:ins w:id="1099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CF526D" w14:textId="77777777" w:rsidR="004A7EAF" w:rsidRPr="00E35935" w:rsidRDefault="004A7EAF" w:rsidP="001A45B7">
            <w:pPr>
              <w:pStyle w:val="TAC"/>
              <w:rPr>
                <w:ins w:id="1100" w:author="Krishna Tirumalai" w:date="2023-05-13T00:20:00Z"/>
                <w:rFonts w:eastAsia="SimSun"/>
              </w:rPr>
            </w:pPr>
            <w:ins w:id="1101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D99EB7F" w14:textId="77777777" w:rsidR="004A7EAF" w:rsidRPr="00E35935" w:rsidRDefault="004A7EAF" w:rsidP="001A45B7">
            <w:pPr>
              <w:pStyle w:val="TAC"/>
              <w:rPr>
                <w:ins w:id="1102" w:author="Krishna Tirumalai" w:date="2023-05-13T00:20:00Z"/>
                <w:rFonts w:eastAsia="SimSun"/>
              </w:rPr>
            </w:pPr>
            <w:ins w:id="1103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4A7EAF" w:rsidRPr="0044385C" w14:paraId="64A3C774" w14:textId="77777777" w:rsidTr="001A45B7">
        <w:trPr>
          <w:ins w:id="1104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626" w14:textId="77777777" w:rsidR="004A7EAF" w:rsidRPr="0044385C" w:rsidRDefault="004A7EAF" w:rsidP="001A45B7">
            <w:pPr>
              <w:pStyle w:val="TAL"/>
              <w:rPr>
                <w:ins w:id="1105" w:author="Krishna Tirumalai" w:date="2023-05-13T00:20:00Z"/>
                <w:rFonts w:eastAsia="SimSun"/>
              </w:rPr>
            </w:pPr>
            <w:ins w:id="1106" w:author="Krishna Tirumalai" w:date="2023-05-13T00:20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5513" w14:textId="77777777" w:rsidR="004A7EAF" w:rsidRPr="00C25669" w:rsidRDefault="004A7EAF" w:rsidP="001A45B7">
            <w:pPr>
              <w:pStyle w:val="TAC"/>
              <w:rPr>
                <w:ins w:id="1107" w:author="Krishna Tirumalai" w:date="2023-05-13T00:20:00Z"/>
                <w:rFonts w:eastAsia="SimSun"/>
              </w:rPr>
            </w:pPr>
            <w:ins w:id="1108" w:author="Krishna Tirumalai" w:date="2023-05-13T00:20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8881" w14:textId="77777777" w:rsidR="004A7EAF" w:rsidRPr="0044385C" w:rsidRDefault="004A7EAF" w:rsidP="001A45B7">
            <w:pPr>
              <w:pStyle w:val="TAC"/>
              <w:rPr>
                <w:ins w:id="1109" w:author="Krishna Tirumalai" w:date="2023-05-13T00:20:00Z"/>
                <w:rFonts w:eastAsia="SimSun"/>
              </w:rPr>
            </w:pPr>
            <w:ins w:id="1110" w:author="Krishna Tirumalai" w:date="2023-05-13T00:20:00Z">
              <w:r w:rsidRPr="0044385C">
                <w:rPr>
                  <w:rFonts w:eastAsia="SimSun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518" w14:textId="77777777" w:rsidR="004A7EAF" w:rsidRPr="0044385C" w:rsidRDefault="004A7EAF" w:rsidP="001A45B7">
            <w:pPr>
              <w:pStyle w:val="TAC"/>
              <w:rPr>
                <w:ins w:id="1111" w:author="Krishna Tirumalai" w:date="2023-05-13T00:20:00Z"/>
                <w:rFonts w:eastAsia="SimSun"/>
              </w:rPr>
            </w:pPr>
            <w:ins w:id="1112" w:author="Krishna Tirumalai" w:date="2023-05-13T00:20:00Z">
              <w:r w:rsidRPr="0044385C">
                <w:rPr>
                  <w:rFonts w:eastAsia="SimSun"/>
                </w:rPr>
                <w:t>-1</w:t>
              </w:r>
            </w:ins>
          </w:p>
        </w:tc>
      </w:tr>
      <w:tr w:rsidR="004A7EAF" w:rsidRPr="0044385C" w14:paraId="29D3056B" w14:textId="77777777" w:rsidTr="001A45B7">
        <w:trPr>
          <w:ins w:id="1113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FE5" w14:textId="77777777" w:rsidR="004A7EAF" w:rsidRPr="0044385C" w:rsidRDefault="004A7EAF" w:rsidP="001A45B7">
            <w:pPr>
              <w:pStyle w:val="TAL"/>
              <w:rPr>
                <w:ins w:id="1114" w:author="Krishna Tirumalai" w:date="2023-05-13T00:20:00Z"/>
                <w:rFonts w:eastAsia="SimSun"/>
              </w:rPr>
            </w:pPr>
            <w:ins w:id="1115" w:author="Krishna Tirumalai" w:date="2023-05-13T00:20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2D77" w14:textId="77777777" w:rsidR="004A7EAF" w:rsidRPr="00C25669" w:rsidRDefault="004A7EAF" w:rsidP="001A45B7">
            <w:pPr>
              <w:pStyle w:val="TAC"/>
              <w:rPr>
                <w:ins w:id="1116" w:author="Krishna Tirumalai" w:date="2023-05-13T00:20:00Z"/>
                <w:rFonts w:eastAsia="SimSun"/>
              </w:rPr>
            </w:pPr>
            <w:ins w:id="1117" w:author="Krishna Tirumalai" w:date="2023-05-13T00:20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1003" w14:textId="77777777" w:rsidR="004A7EAF" w:rsidRPr="0044385C" w:rsidRDefault="004A7EAF" w:rsidP="001A45B7">
            <w:pPr>
              <w:pStyle w:val="TAC"/>
              <w:rPr>
                <w:ins w:id="1118" w:author="Krishna Tirumalai" w:date="2023-05-13T00:20:00Z"/>
                <w:rFonts w:eastAsia="SimSun"/>
              </w:rPr>
            </w:pPr>
            <w:ins w:id="1119" w:author="Krishna Tirumalai" w:date="2023-05-13T00:20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E81" w14:textId="77777777" w:rsidR="004A7EAF" w:rsidRPr="0044385C" w:rsidRDefault="004A7EAF" w:rsidP="001A45B7">
            <w:pPr>
              <w:pStyle w:val="TAC"/>
              <w:rPr>
                <w:ins w:id="1120" w:author="Krishna Tirumalai" w:date="2023-05-13T00:20:00Z"/>
                <w:rFonts w:eastAsia="SimSun"/>
              </w:rPr>
            </w:pPr>
            <w:ins w:id="1121" w:author="Krishna Tirumalai" w:date="2023-05-13T00:20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4A7EAF" w:rsidRPr="0044385C" w14:paraId="2DD4FECF" w14:textId="77777777" w:rsidTr="001A45B7">
        <w:trPr>
          <w:ins w:id="1122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972" w14:textId="77777777" w:rsidR="004A7EAF" w:rsidRDefault="004A7EAF" w:rsidP="001A45B7">
            <w:pPr>
              <w:pStyle w:val="TAL"/>
              <w:rPr>
                <w:ins w:id="1123" w:author="Krishna Tirumalai" w:date="2023-05-13T00:20:00Z"/>
                <w:lang w:eastAsia="zh-CN"/>
              </w:rPr>
            </w:pPr>
            <w:ins w:id="1124" w:author="Krishna Tirumalai" w:date="2023-05-13T00:20:00Z">
              <w:r w:rsidRPr="0044385C">
                <w:rPr>
                  <w:rFonts w:eastAsia="SimSun"/>
                </w:rPr>
                <w:t xml:space="preserve">Propagation conditions and MIMO configuration (Note </w:t>
              </w:r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5082" w14:textId="77777777" w:rsidR="004A7EAF" w:rsidRPr="00C25669" w:rsidRDefault="004A7EAF" w:rsidP="001A45B7">
            <w:pPr>
              <w:pStyle w:val="TAC"/>
              <w:rPr>
                <w:ins w:id="1125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59C0" w14:textId="77777777" w:rsidR="004A7EAF" w:rsidRPr="0044385C" w:rsidRDefault="004A7EAF" w:rsidP="001A45B7">
            <w:pPr>
              <w:pStyle w:val="TAC"/>
              <w:rPr>
                <w:ins w:id="1126" w:author="Krishna Tirumalai" w:date="2023-05-13T00:20:00Z"/>
                <w:rFonts w:eastAsia="SimSun"/>
              </w:rPr>
            </w:pPr>
            <w:bookmarkStart w:id="1127" w:name="OLE_LINK36"/>
            <w:ins w:id="1128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  <w:bookmarkEnd w:id="1127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0260" w14:textId="77777777" w:rsidR="004A7EAF" w:rsidRPr="0044385C" w:rsidRDefault="004A7EAF" w:rsidP="001A45B7">
            <w:pPr>
              <w:pStyle w:val="TAC"/>
              <w:rPr>
                <w:ins w:id="1129" w:author="Krishna Tirumalai" w:date="2023-05-13T00:20:00Z"/>
                <w:rFonts w:eastAsia="SimSun"/>
              </w:rPr>
            </w:pPr>
            <w:ins w:id="1130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4A7EAF" w:rsidRPr="0044385C" w14:paraId="6338FA64" w14:textId="77777777" w:rsidTr="001A45B7">
        <w:trPr>
          <w:ins w:id="1131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E2F" w14:textId="77777777" w:rsidR="004A7EAF" w:rsidRPr="0044385C" w:rsidRDefault="004A7EAF" w:rsidP="001A45B7">
            <w:pPr>
              <w:pStyle w:val="TAL"/>
              <w:rPr>
                <w:ins w:id="1132" w:author="Krishna Tirumalai" w:date="2023-05-13T00:20:00Z"/>
                <w:rFonts w:eastAsia="SimSun"/>
              </w:rPr>
            </w:pPr>
            <w:ins w:id="1133" w:author="Krishna Tirumalai" w:date="2023-05-13T00:20:00Z">
              <w:r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09C0" w14:textId="77777777" w:rsidR="004A7EAF" w:rsidRPr="00C25669" w:rsidRDefault="004A7EAF" w:rsidP="001A45B7">
            <w:pPr>
              <w:pStyle w:val="TAC"/>
              <w:rPr>
                <w:ins w:id="1134" w:author="Krishna Tirumalai" w:date="2023-05-13T00:20:00Z"/>
                <w:rFonts w:eastAsia="SimSun"/>
              </w:rPr>
            </w:pPr>
            <w:ins w:id="1135" w:author="Krishna Tirumalai" w:date="2023-05-13T00:20:00Z">
              <w:r>
                <w:rPr>
                  <w:rFonts w:eastAsia="SimSu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DB12" w14:textId="77777777" w:rsidR="004A7EAF" w:rsidRPr="0044385C" w:rsidRDefault="004A7EAF" w:rsidP="001A45B7">
            <w:pPr>
              <w:pStyle w:val="TAC"/>
              <w:rPr>
                <w:ins w:id="1136" w:author="Krishna Tirumalai" w:date="2023-05-13T00:20:00Z"/>
                <w:rFonts w:eastAsia="SimSun"/>
              </w:rPr>
            </w:pPr>
            <w:ins w:id="1137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36F3" w14:textId="77777777" w:rsidR="004A7EAF" w:rsidRPr="0044385C" w:rsidRDefault="004A7EAF" w:rsidP="001A45B7">
            <w:pPr>
              <w:pStyle w:val="TAC"/>
              <w:rPr>
                <w:ins w:id="1138" w:author="Krishna Tirumalai" w:date="2023-05-13T00:20:00Z"/>
                <w:rFonts w:eastAsia="SimSun"/>
              </w:rPr>
            </w:pPr>
            <w:ins w:id="1139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</w:tr>
      <w:tr w:rsidR="004A7EAF" w:rsidRPr="00C25669" w14:paraId="2A4097E2" w14:textId="77777777" w:rsidTr="001A45B7">
        <w:trPr>
          <w:ins w:id="1140" w:author="Krishna Tirumalai" w:date="2023-05-13T00:20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AC" w14:textId="77777777" w:rsidR="004A7EAF" w:rsidRDefault="004A7EAF" w:rsidP="001A45B7">
            <w:pPr>
              <w:pStyle w:val="TAN"/>
              <w:rPr>
                <w:ins w:id="1141" w:author="Krishna Tirumalai" w:date="2023-05-13T00:20:00Z"/>
                <w:lang w:eastAsia="zh-CN"/>
              </w:rPr>
            </w:pPr>
            <w:ins w:id="1142" w:author="Krishna Tirumalai" w:date="2023-05-13T00:20:00Z">
              <w:r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17EE4102" w14:textId="77777777" w:rsidR="004A7EAF" w:rsidRPr="00C25669" w:rsidRDefault="004A7EAF" w:rsidP="001A45B7">
            <w:pPr>
              <w:pStyle w:val="TAN"/>
              <w:rPr>
                <w:ins w:id="1143" w:author="Krishna Tirumalai" w:date="2023-05-13T00:20:00Z"/>
                <w:lang w:eastAsia="zh-CN"/>
              </w:rPr>
            </w:pPr>
            <w:ins w:id="1144" w:author="Krishna Tirumalai" w:date="2023-05-13T00:20:00Z">
              <w:r w:rsidRPr="00C25669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C25669">
                <w:rPr>
                  <w:lang w:eastAsia="zh-CN"/>
                </w:rPr>
                <w:t>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0B0F8EC0" w14:textId="77777777" w:rsidR="004A7EAF" w:rsidRPr="00C25669" w:rsidRDefault="004A7EAF" w:rsidP="004A7EAF">
      <w:pPr>
        <w:rPr>
          <w:ins w:id="1145" w:author="Krishna Tirumalai" w:date="2023-05-13T00:20:00Z"/>
          <w:rFonts w:eastAsia="SimSun"/>
        </w:rPr>
      </w:pPr>
    </w:p>
    <w:p w14:paraId="6EE40076" w14:textId="7E5CC613" w:rsidR="004A7EAF" w:rsidRPr="00C25669" w:rsidRDefault="004A7EAF" w:rsidP="004A7EAF">
      <w:pPr>
        <w:pStyle w:val="TH"/>
        <w:rPr>
          <w:ins w:id="1146" w:author="Krishna Tirumalai" w:date="2023-05-13T00:20:00Z"/>
        </w:rPr>
      </w:pPr>
      <w:ins w:id="1147" w:author="Krishna Tirumalai" w:date="2023-05-13T00:20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1148" w:author="Krishna Tirumalai" w:date="2023-05-13T00:21:00Z">
        <w:r>
          <w:t>.0</w:t>
        </w:r>
      </w:ins>
      <w:ins w:id="1149" w:author="Krishna Tirumalai" w:date="2023-05-13T00:20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4A7EAF" w:rsidRPr="00C25669" w14:paraId="40EAFF37" w14:textId="77777777" w:rsidTr="001A45B7">
        <w:trPr>
          <w:trHeight w:val="355"/>
          <w:jc w:val="center"/>
          <w:ins w:id="1150" w:author="Krishna Tirumalai" w:date="2023-05-13T00:20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3BF2AF38" w14:textId="77777777" w:rsidR="004A7EAF" w:rsidRPr="00C25669" w:rsidRDefault="004A7EAF" w:rsidP="001A45B7">
            <w:pPr>
              <w:pStyle w:val="TAH"/>
              <w:jc w:val="left"/>
              <w:rPr>
                <w:ins w:id="1151" w:author="Krishna Tirumalai" w:date="2023-05-13T00:20:00Z"/>
              </w:rPr>
            </w:pPr>
            <w:ins w:id="1152" w:author="Krishna Tirumalai" w:date="2023-05-13T00:20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838D706" w14:textId="77777777" w:rsidR="004A7EAF" w:rsidRPr="00C25669" w:rsidRDefault="004A7EAF" w:rsidP="001A45B7">
            <w:pPr>
              <w:pStyle w:val="TAH"/>
              <w:rPr>
                <w:ins w:id="1153" w:author="Krishna Tirumalai" w:date="2023-05-13T00:20:00Z"/>
              </w:rPr>
            </w:pPr>
            <w:ins w:id="1154" w:author="Krishna Tirumalai" w:date="2023-05-13T00:2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679DFFA8" w14:textId="77777777" w:rsidR="004A7EAF" w:rsidRPr="00C25669" w:rsidRDefault="004A7EAF" w:rsidP="001A45B7">
            <w:pPr>
              <w:pStyle w:val="TAH"/>
              <w:rPr>
                <w:ins w:id="1155" w:author="Krishna Tirumalai" w:date="2023-05-13T00:20:00Z"/>
              </w:rPr>
            </w:pPr>
            <w:ins w:id="1156" w:author="Krishna Tirumalai" w:date="2023-05-13T00:20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3365C140" w14:textId="77777777" w:rsidR="004A7EAF" w:rsidRPr="00C25669" w:rsidRDefault="004A7EAF" w:rsidP="001A45B7">
            <w:pPr>
              <w:pStyle w:val="TAH"/>
              <w:rPr>
                <w:ins w:id="1157" w:author="Krishna Tirumalai" w:date="2023-05-13T00:20:00Z"/>
                <w:lang w:eastAsia="zh-CN"/>
              </w:rPr>
            </w:pPr>
            <w:ins w:id="1158" w:author="Krishna Tirumalai" w:date="2023-05-13T00:2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1B37955" w14:textId="77777777" w:rsidR="004A7EAF" w:rsidRPr="00C25669" w:rsidRDefault="004A7EAF" w:rsidP="001A45B7">
            <w:pPr>
              <w:pStyle w:val="TAH"/>
              <w:rPr>
                <w:ins w:id="1159" w:author="Krishna Tirumalai" w:date="2023-05-13T00:20:00Z"/>
              </w:rPr>
            </w:pPr>
            <w:ins w:id="1160" w:author="Krishna Tirumalai" w:date="2023-05-13T00:20:00Z">
              <w:r w:rsidRPr="00B00D0B">
                <w:t>TDD UL-DL pattern</w:t>
              </w:r>
            </w:ins>
          </w:p>
          <w:p w14:paraId="3D429DDA" w14:textId="77777777" w:rsidR="004A7EAF" w:rsidRPr="00C25669" w:rsidRDefault="004A7EAF" w:rsidP="001A45B7">
            <w:pPr>
              <w:pStyle w:val="TAH"/>
              <w:rPr>
                <w:ins w:id="1161" w:author="Krishna Tirumalai" w:date="2023-05-13T00:20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FAE8438" w14:textId="77777777" w:rsidR="004A7EAF" w:rsidRPr="00C25669" w:rsidRDefault="004A7EAF" w:rsidP="001A45B7">
            <w:pPr>
              <w:pStyle w:val="TAH"/>
              <w:rPr>
                <w:ins w:id="1162" w:author="Krishna Tirumalai" w:date="2023-05-13T00:20:00Z"/>
                <w:lang w:eastAsia="zh-CN"/>
              </w:rPr>
            </w:pPr>
            <w:ins w:id="1163" w:author="Krishna Tirumalai" w:date="2023-05-13T00:2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51331E3" w14:textId="77777777" w:rsidR="004A7EAF" w:rsidRPr="00C25669" w:rsidRDefault="004A7EAF" w:rsidP="001A45B7">
            <w:pPr>
              <w:pStyle w:val="TAH"/>
              <w:rPr>
                <w:ins w:id="1164" w:author="Krishna Tirumalai" w:date="2023-05-13T00:20:00Z"/>
              </w:rPr>
            </w:pPr>
            <w:ins w:id="1165" w:author="Krishna Tirumalai" w:date="2023-05-13T00:20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6C6D8743" w14:textId="77777777" w:rsidR="004A7EAF" w:rsidRPr="00C25669" w:rsidRDefault="004A7EAF" w:rsidP="001A45B7">
            <w:pPr>
              <w:pStyle w:val="TAH"/>
              <w:rPr>
                <w:ins w:id="1166" w:author="Krishna Tirumalai" w:date="2023-05-13T00:20:00Z"/>
              </w:rPr>
            </w:pPr>
            <w:ins w:id="1167" w:author="Krishna Tirumalai" w:date="2023-05-13T00:20:00Z">
              <w:r w:rsidRPr="00C25669">
                <w:t>Reference value</w:t>
              </w:r>
            </w:ins>
          </w:p>
        </w:tc>
      </w:tr>
      <w:tr w:rsidR="004A7EAF" w:rsidRPr="00C25669" w14:paraId="6518BBD8" w14:textId="77777777" w:rsidTr="001A45B7">
        <w:trPr>
          <w:trHeight w:val="355"/>
          <w:jc w:val="center"/>
          <w:ins w:id="1168" w:author="Krishna Tirumalai" w:date="2023-05-13T00:20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24DADC9" w14:textId="77777777" w:rsidR="004A7EAF" w:rsidRPr="00C25669" w:rsidRDefault="004A7EAF" w:rsidP="001A45B7">
            <w:pPr>
              <w:pStyle w:val="TAH"/>
              <w:rPr>
                <w:ins w:id="1169" w:author="Krishna Tirumalai" w:date="2023-05-13T00:20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910B277" w14:textId="77777777" w:rsidR="004A7EAF" w:rsidRPr="00C25669" w:rsidRDefault="004A7EAF" w:rsidP="001A45B7">
            <w:pPr>
              <w:pStyle w:val="TAH"/>
              <w:rPr>
                <w:ins w:id="1170" w:author="Krishna Tirumalai" w:date="2023-05-13T00:20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209B4CC9" w14:textId="77777777" w:rsidR="004A7EAF" w:rsidRPr="00C25669" w:rsidRDefault="004A7EAF" w:rsidP="001A45B7">
            <w:pPr>
              <w:pStyle w:val="TAH"/>
              <w:rPr>
                <w:ins w:id="1171" w:author="Krishna Tirumalai" w:date="2023-05-13T00:20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00DD6E6D" w14:textId="77777777" w:rsidR="004A7EAF" w:rsidRPr="00C25669" w:rsidRDefault="004A7EAF" w:rsidP="001A45B7">
            <w:pPr>
              <w:pStyle w:val="TAH"/>
              <w:rPr>
                <w:ins w:id="1172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49E1EFF0" w14:textId="77777777" w:rsidR="004A7EAF" w:rsidRPr="00C25669" w:rsidRDefault="004A7EAF" w:rsidP="001A45B7">
            <w:pPr>
              <w:pStyle w:val="TAH"/>
              <w:rPr>
                <w:ins w:id="1173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BBEA7B2" w14:textId="77777777" w:rsidR="004A7EAF" w:rsidRPr="00C25669" w:rsidRDefault="004A7EAF" w:rsidP="001A45B7">
            <w:pPr>
              <w:pStyle w:val="TAH"/>
              <w:rPr>
                <w:ins w:id="1174" w:author="Krishna Tirumalai" w:date="2023-05-13T00:20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C345757" w14:textId="77777777" w:rsidR="004A7EAF" w:rsidRPr="00C25669" w:rsidRDefault="004A7EAF" w:rsidP="001A45B7">
            <w:pPr>
              <w:pStyle w:val="TAH"/>
              <w:rPr>
                <w:ins w:id="1175" w:author="Krishna Tirumalai" w:date="2023-05-13T00:20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5F079239" w14:textId="77777777" w:rsidR="004A7EAF" w:rsidRDefault="004A7EAF" w:rsidP="001A45B7">
            <w:pPr>
              <w:pStyle w:val="TAH"/>
              <w:rPr>
                <w:ins w:id="1176" w:author="Krishna Tirumalai" w:date="2023-05-13T00:20:00Z"/>
              </w:rPr>
            </w:pPr>
            <w:ins w:id="1177" w:author="Krishna Tirumalai" w:date="2023-05-13T00:20:00Z">
              <w:r>
                <w:t>Fraction of</w:t>
              </w:r>
            </w:ins>
          </w:p>
          <w:p w14:paraId="40818AF2" w14:textId="77777777" w:rsidR="004A7EAF" w:rsidRDefault="004A7EAF" w:rsidP="001A45B7">
            <w:pPr>
              <w:pStyle w:val="TAH"/>
              <w:rPr>
                <w:ins w:id="1178" w:author="Krishna Tirumalai" w:date="2023-05-13T00:20:00Z"/>
              </w:rPr>
            </w:pPr>
            <w:ins w:id="1179" w:author="Krishna Tirumalai" w:date="2023-05-13T00:20:00Z">
              <w:r>
                <w:t>maximum</w:t>
              </w:r>
            </w:ins>
          </w:p>
          <w:p w14:paraId="44BC3184" w14:textId="77777777" w:rsidR="004A7EAF" w:rsidRDefault="004A7EAF" w:rsidP="001A45B7">
            <w:pPr>
              <w:pStyle w:val="TAH"/>
              <w:rPr>
                <w:ins w:id="1180" w:author="Krishna Tirumalai" w:date="2023-05-13T00:20:00Z"/>
              </w:rPr>
            </w:pPr>
            <w:ins w:id="1181" w:author="Krishna Tirumalai" w:date="2023-05-13T00:20:00Z">
              <w:r>
                <w:t>throughput</w:t>
              </w:r>
            </w:ins>
          </w:p>
          <w:p w14:paraId="02C4795C" w14:textId="77777777" w:rsidR="004A7EAF" w:rsidRPr="00C25669" w:rsidRDefault="004A7EAF" w:rsidP="001A45B7">
            <w:pPr>
              <w:pStyle w:val="TAH"/>
              <w:rPr>
                <w:ins w:id="1182" w:author="Krishna Tirumalai" w:date="2023-05-13T00:20:00Z"/>
              </w:rPr>
            </w:pPr>
            <w:ins w:id="1183" w:author="Krishna Tirumalai" w:date="2023-05-13T00:20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670812F" w14:textId="77777777" w:rsidR="004A7EAF" w:rsidRPr="00C25669" w:rsidRDefault="004A7EAF" w:rsidP="001A45B7">
            <w:pPr>
              <w:pStyle w:val="TAH"/>
              <w:rPr>
                <w:ins w:id="1184" w:author="Krishna Tirumalai" w:date="2023-05-13T00:20:00Z"/>
              </w:rPr>
            </w:pPr>
            <w:ins w:id="1185" w:author="Krishna Tirumalai" w:date="2023-05-13T00:20:00Z">
              <w:r w:rsidRPr="00C25669">
                <w:t>SNR (dB)</w:t>
              </w:r>
            </w:ins>
          </w:p>
        </w:tc>
      </w:tr>
      <w:tr w:rsidR="004A7EAF" w:rsidRPr="00C25669" w14:paraId="6589D5F9" w14:textId="77777777" w:rsidTr="001A45B7">
        <w:trPr>
          <w:trHeight w:val="180"/>
          <w:jc w:val="center"/>
          <w:ins w:id="1186" w:author="Krishna Tirumalai" w:date="2023-05-13T00:20:00Z"/>
        </w:trPr>
        <w:tc>
          <w:tcPr>
            <w:tcW w:w="293" w:type="pct"/>
            <w:shd w:val="clear" w:color="auto" w:fill="FFFFFF"/>
            <w:vAlign w:val="center"/>
          </w:tcPr>
          <w:p w14:paraId="00EB412A" w14:textId="77777777" w:rsidR="004A7EAF" w:rsidRPr="00C25669" w:rsidRDefault="004A7EAF" w:rsidP="001A45B7">
            <w:pPr>
              <w:pStyle w:val="TAC"/>
              <w:rPr>
                <w:ins w:id="1187" w:author="Krishna Tirumalai" w:date="2023-05-13T00:20:00Z"/>
                <w:rFonts w:eastAsia="SimSun"/>
              </w:rPr>
            </w:pPr>
            <w:ins w:id="1188" w:author="Krishna Tirumalai" w:date="2023-05-13T00:2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5C2F86C1" w14:textId="77777777" w:rsidR="004A7EAF" w:rsidRPr="00C25669" w:rsidRDefault="004A7EAF" w:rsidP="001A45B7">
            <w:pPr>
              <w:pStyle w:val="TAC"/>
              <w:rPr>
                <w:ins w:id="1189" w:author="Krishna Tirumalai" w:date="2023-05-13T00:20:00Z"/>
                <w:rFonts w:eastAsia="SimSun"/>
              </w:rPr>
            </w:pPr>
            <w:ins w:id="1190" w:author="Krishna Tirumalai" w:date="2023-05-13T00:20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2651712F" w14:textId="77777777" w:rsidR="004A7EAF" w:rsidRPr="00C25669" w:rsidRDefault="004A7EAF" w:rsidP="001A45B7">
            <w:pPr>
              <w:pStyle w:val="TAC"/>
              <w:rPr>
                <w:ins w:id="1191" w:author="Krishna Tirumalai" w:date="2023-05-13T00:20:00Z"/>
                <w:rFonts w:eastAsia="SimSun"/>
              </w:rPr>
            </w:pPr>
            <w:ins w:id="1192" w:author="Krishna Tirumalai" w:date="2023-05-13T00:2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D6FD990" w14:textId="77777777" w:rsidR="004A7EAF" w:rsidRPr="00C25669" w:rsidRDefault="004A7EAF" w:rsidP="001A45B7">
            <w:pPr>
              <w:pStyle w:val="TAC"/>
              <w:rPr>
                <w:ins w:id="1193" w:author="Krishna Tirumalai" w:date="2023-05-13T00:20:00Z"/>
                <w:rFonts w:eastAsia="SimSun"/>
              </w:rPr>
            </w:pPr>
            <w:ins w:id="1194" w:author="Krishna Tirumalai" w:date="2023-05-13T00:2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6FA39B5" w14:textId="77777777" w:rsidR="004A7EAF" w:rsidRPr="00AE2788" w:rsidRDefault="004A7EAF" w:rsidP="001A45B7">
            <w:pPr>
              <w:pStyle w:val="TAC"/>
              <w:rPr>
                <w:ins w:id="1195" w:author="Krishna Tirumalai" w:date="2023-05-13T00:20:00Z"/>
                <w:rFonts w:eastAsia="SimSun"/>
              </w:rPr>
            </w:pPr>
            <w:ins w:id="1196" w:author="Krishna Tirumalai" w:date="2023-05-13T00:20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884D123" w14:textId="77777777" w:rsidR="004A7EAF" w:rsidRPr="00C25669" w:rsidRDefault="004A7EAF" w:rsidP="001A45B7">
            <w:pPr>
              <w:pStyle w:val="TAC"/>
              <w:rPr>
                <w:ins w:id="1197" w:author="Krishna Tirumalai" w:date="2023-05-13T00:20:00Z"/>
                <w:rFonts w:eastAsia="SimSun"/>
              </w:rPr>
            </w:pPr>
            <w:ins w:id="1198" w:author="Krishna Tirumalai" w:date="2023-05-13T00:20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A57F346" w14:textId="77777777" w:rsidR="004A7EAF" w:rsidRPr="001977C1" w:rsidRDefault="004A7EAF" w:rsidP="001A45B7">
            <w:pPr>
              <w:pStyle w:val="TAC"/>
              <w:rPr>
                <w:ins w:id="1199" w:author="Krishna Tirumalai" w:date="2023-05-13T00:20:00Z"/>
                <w:rFonts w:eastAsia="SimSun"/>
                <w:lang w:val="en-US"/>
              </w:rPr>
            </w:pPr>
            <w:ins w:id="1200" w:author="Krishna Tirumalai" w:date="2023-05-13T00:20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B1C89D0" w14:textId="77777777" w:rsidR="004A7EAF" w:rsidRPr="00C25669" w:rsidRDefault="004A7EAF" w:rsidP="001A45B7">
            <w:pPr>
              <w:pStyle w:val="TAC"/>
              <w:rPr>
                <w:ins w:id="1201" w:author="Krishna Tirumalai" w:date="2023-05-13T00:20:00Z"/>
                <w:rFonts w:eastAsia="SimSun"/>
              </w:rPr>
            </w:pPr>
            <w:ins w:id="1202" w:author="Krishna Tirumalai" w:date="2023-05-13T00:20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0DFD20B" w14:textId="77777777" w:rsidR="004A7EAF" w:rsidRPr="00C25669" w:rsidRDefault="004A7EAF" w:rsidP="001A45B7">
            <w:pPr>
              <w:pStyle w:val="TAC"/>
              <w:rPr>
                <w:ins w:id="1203" w:author="Krishna Tirumalai" w:date="2023-05-13T00:20:00Z"/>
                <w:rFonts w:eastAsia="SimSun"/>
                <w:lang w:eastAsia="zh-CN"/>
              </w:rPr>
            </w:pPr>
            <w:ins w:id="1204" w:author="Krishna Tirumalai" w:date="2023-05-13T00:20:00Z">
              <w:r>
                <w:rPr>
                  <w:rFonts w:eastAsia="SimSun"/>
                </w:rPr>
                <w:t>12.5</w:t>
              </w:r>
            </w:ins>
          </w:p>
        </w:tc>
      </w:tr>
    </w:tbl>
    <w:p w14:paraId="73E29376" w14:textId="77777777" w:rsidR="004A7EAF" w:rsidRDefault="004A7EAF" w:rsidP="004A7EAF">
      <w:pPr>
        <w:rPr>
          <w:ins w:id="1205" w:author="Krishna Tirumalai" w:date="2023-05-13T00:20:00Z"/>
        </w:rPr>
      </w:pPr>
    </w:p>
    <w:p w14:paraId="5686C12B" w14:textId="374ADCEF" w:rsidR="001808B0" w:rsidRPr="00564242" w:rsidRDefault="001808B0" w:rsidP="001808B0">
      <w:pPr>
        <w:rPr>
          <w:ins w:id="1206" w:author="Krishna Tirumalai" w:date="2023-05-12T23:47:00Z"/>
          <w:rFonts w:ascii="Arial" w:hAnsi="Arial" w:cs="Arial"/>
          <w:sz w:val="18"/>
          <w:szCs w:val="18"/>
          <w:rPrChange w:id="1207" w:author="Krishna Tirumalai" w:date="2023-05-17T22:05:00Z">
            <w:rPr>
              <w:ins w:id="1208" w:author="Krishna Tirumalai" w:date="2023-05-12T23:47:00Z"/>
            </w:rPr>
          </w:rPrChange>
        </w:rPr>
      </w:pPr>
      <w:ins w:id="1209" w:author="Krishna Tirumalai" w:date="2023-05-12T23:47:00Z">
        <w:r w:rsidRPr="00564242">
          <w:rPr>
            <w:rFonts w:ascii="Arial" w:hAnsi="Arial" w:cs="Arial"/>
            <w:sz w:val="18"/>
            <w:szCs w:val="18"/>
            <w:rPrChange w:id="1210" w:author="Krishna Tirumalai" w:date="2023-05-17T22:05:00Z">
              <w:rPr/>
            </w:rPrChange>
          </w:rPr>
          <w:t>The normative reference for this requirement is TS 38.101-4 [5], clause 5.2.2.2.1</w:t>
        </w:r>
      </w:ins>
      <w:ins w:id="1211" w:author="Krishna Tirumalai" w:date="2023-05-13T00:21:00Z">
        <w:r w:rsidR="004A7EAF" w:rsidRPr="00564242">
          <w:rPr>
            <w:rFonts w:ascii="Arial" w:hAnsi="Arial" w:cs="Arial"/>
            <w:sz w:val="18"/>
            <w:szCs w:val="18"/>
            <w:rPrChange w:id="1212" w:author="Krishna Tirumalai" w:date="2023-05-17T22:05:00Z">
              <w:rPr/>
            </w:rPrChange>
          </w:rPr>
          <w:t>9</w:t>
        </w:r>
      </w:ins>
      <w:ins w:id="1213" w:author="Krishna Tirumalai" w:date="2023-05-12T23:47:00Z">
        <w:r w:rsidRPr="00564242">
          <w:rPr>
            <w:rFonts w:ascii="Arial" w:hAnsi="Arial" w:cs="Arial"/>
            <w:sz w:val="18"/>
            <w:szCs w:val="18"/>
            <w:rPrChange w:id="1214" w:author="Krishna Tirumalai" w:date="2023-05-17T22:05:00Z">
              <w:rPr/>
            </w:rPrChange>
          </w:rPr>
          <w:t>.</w:t>
        </w:r>
      </w:ins>
    </w:p>
    <w:p w14:paraId="0AAD70DB" w14:textId="161E5C64" w:rsidR="001808B0" w:rsidRPr="00564242" w:rsidRDefault="001808B0" w:rsidP="001808B0">
      <w:pPr>
        <w:rPr>
          <w:ins w:id="1215" w:author="Krishna Tirumalai" w:date="2023-05-16T22:43:00Z"/>
          <w:rFonts w:ascii="Arial" w:eastAsia="SimSun" w:hAnsi="Arial" w:cs="Arial"/>
          <w:rPrChange w:id="1216" w:author="Krishna Tirumalai" w:date="2023-05-17T22:05:00Z">
            <w:rPr>
              <w:ins w:id="1217" w:author="Krishna Tirumalai" w:date="2023-05-16T22:43:00Z"/>
              <w:rFonts w:eastAsia="SimSun"/>
            </w:rPr>
          </w:rPrChange>
        </w:rPr>
      </w:pPr>
      <w:ins w:id="1218" w:author="Krishna Tirumalai" w:date="2023-05-12T23:47:00Z">
        <w:r w:rsidRPr="00564242">
          <w:rPr>
            <w:rFonts w:ascii="Arial" w:hAnsi="Arial" w:cs="Arial"/>
            <w:rPrChange w:id="1219" w:author="Krishna Tirumalai" w:date="2023-05-17T22:05:00Z">
              <w:rPr/>
            </w:rPrChange>
          </w:rPr>
          <w:t>5.2.2.2.1</w:t>
        </w:r>
      </w:ins>
      <w:ins w:id="1220" w:author="Krishna Tirumalai" w:date="2023-05-13T00:21:00Z">
        <w:r w:rsidR="004A7EAF" w:rsidRPr="00564242">
          <w:rPr>
            <w:rFonts w:ascii="Arial" w:hAnsi="Arial" w:cs="Arial"/>
            <w:rPrChange w:id="1221" w:author="Krishna Tirumalai" w:date="2023-05-17T22:05:00Z">
              <w:rPr/>
            </w:rPrChange>
          </w:rPr>
          <w:t>9</w:t>
        </w:r>
      </w:ins>
      <w:ins w:id="1222" w:author="Krishna Tirumalai" w:date="2023-05-12T23:47:00Z">
        <w:r w:rsidRPr="00564242">
          <w:rPr>
            <w:rFonts w:ascii="Arial" w:hAnsi="Arial" w:cs="Arial"/>
            <w:rPrChange w:id="1223" w:author="Krishna Tirumalai" w:date="2023-05-17T22:05:00Z">
              <w:rPr/>
            </w:rPrChange>
          </w:rPr>
          <w:t xml:space="preserve">_1                </w:t>
        </w:r>
        <w:r w:rsidRPr="00564242">
          <w:rPr>
            <w:rFonts w:ascii="Arial" w:eastAsia="SimSun" w:hAnsi="Arial" w:cs="Arial"/>
            <w:rPrChange w:id="1224" w:author="Krishna Tirumalai" w:date="2023-05-17T22:05:00Z">
              <w:rPr>
                <w:rFonts w:eastAsia="SimSun"/>
              </w:rPr>
            </w:rPrChange>
          </w:rPr>
          <w:t xml:space="preserve">2Rx TDD FR1 for </w:t>
        </w:r>
      </w:ins>
      <w:ins w:id="1225" w:author="Krishna Tirumalai" w:date="2023-05-13T00:22:00Z">
        <w:r w:rsidR="004A7EAF" w:rsidRPr="00564242">
          <w:rPr>
            <w:rFonts w:ascii="Arial" w:hAnsi="Arial" w:cs="Arial"/>
            <w:rPrChange w:id="1226" w:author="Krishna Tirumalai" w:date="2023-05-17T22:05:00Z">
              <w:rPr/>
            </w:rPrChange>
          </w:rPr>
          <w:t>PDSCH CRS interference mitigation under NR-LTE coexistence scenario</w:t>
        </w:r>
        <w:r w:rsidR="004A7EAF" w:rsidRPr="00564242">
          <w:rPr>
            <w:rFonts w:ascii="Arial" w:eastAsia="SimSun" w:hAnsi="Arial" w:cs="Arial"/>
            <w:rPrChange w:id="1227" w:author="Krishna Tirumalai" w:date="2023-05-17T22:05:00Z">
              <w:rPr>
                <w:rFonts w:eastAsia="SimSun"/>
              </w:rPr>
            </w:rPrChange>
          </w:rPr>
          <w:t xml:space="preserve"> </w:t>
        </w:r>
      </w:ins>
      <w:ins w:id="1228" w:author="Krishna Tirumalai" w:date="2023-05-12T23:47:00Z">
        <w:r w:rsidRPr="00564242">
          <w:rPr>
            <w:rFonts w:ascii="Arial" w:eastAsia="SimSun" w:hAnsi="Arial" w:cs="Arial"/>
            <w:rPrChange w:id="1229" w:author="Krishna Tirumalai" w:date="2023-05-17T22:05:00Z">
              <w:rPr>
                <w:rFonts w:eastAsia="SimSun"/>
              </w:rPr>
            </w:rPrChange>
          </w:rPr>
          <w:t xml:space="preserve">– </w:t>
        </w:r>
      </w:ins>
      <w:ins w:id="1230" w:author="Krishna Tirumalai" w:date="2023-05-17T22:05:00Z">
        <w:r w:rsidR="00564242" w:rsidRPr="00564242">
          <w:rPr>
            <w:rFonts w:ascii="Arial" w:eastAsia="SimSun" w:hAnsi="Arial" w:cs="Arial"/>
            <w:rPrChange w:id="1231" w:author="Krishna Tirumalai" w:date="2023-05-17T22:05:00Z">
              <w:rPr>
                <w:rFonts w:eastAsia="SimSun"/>
              </w:rPr>
            </w:rPrChange>
          </w:rPr>
          <w:t>4</w:t>
        </w:r>
      </w:ins>
      <w:ins w:id="1232" w:author="Krishna Tirumalai" w:date="2023-05-12T23:47:00Z">
        <w:r w:rsidRPr="00564242">
          <w:rPr>
            <w:rFonts w:ascii="Arial" w:eastAsia="SimSun" w:hAnsi="Arial" w:cs="Arial"/>
            <w:rPrChange w:id="1233" w:author="Krishna Tirumalai" w:date="2023-05-17T22:05:00Z">
              <w:rPr>
                <w:rFonts w:eastAsia="SimSun"/>
              </w:rPr>
            </w:rPrChange>
          </w:rPr>
          <w:t>x2 MIMO for both              NSA and SA</w:t>
        </w:r>
      </w:ins>
    </w:p>
    <w:p w14:paraId="0DD734C6" w14:textId="77777777" w:rsidR="00BB1B73" w:rsidRPr="00564242" w:rsidRDefault="00BB1B73" w:rsidP="00BB1B73">
      <w:pPr>
        <w:rPr>
          <w:ins w:id="1234" w:author="Krishna Tirumalai" w:date="2023-05-16T22:43:00Z"/>
          <w:rFonts w:ascii="Arial" w:eastAsia="SimSun" w:hAnsi="Arial" w:cs="Arial"/>
          <w:sz w:val="18"/>
          <w:szCs w:val="18"/>
          <w:rPrChange w:id="1235" w:author="Krishna Tirumalai" w:date="2023-05-17T22:06:00Z">
            <w:rPr>
              <w:ins w:id="1236" w:author="Krishna Tirumalai" w:date="2023-05-16T22:43:00Z"/>
              <w:rFonts w:eastAsia="SimSun"/>
            </w:rPr>
          </w:rPrChange>
        </w:rPr>
      </w:pPr>
      <w:ins w:id="1237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38" w:author="Krishna Tirumalai" w:date="2023-05-17T22:06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14105757" w14:textId="60A7824C" w:rsidR="00BB1B73" w:rsidRPr="00564242" w:rsidRDefault="00BB1B73" w:rsidP="00BB1B73">
      <w:pPr>
        <w:rPr>
          <w:ins w:id="1239" w:author="Krishna Tirumalai" w:date="2023-05-16T22:43:00Z"/>
          <w:rFonts w:ascii="Arial" w:eastAsia="SimSun" w:hAnsi="Arial" w:cs="Arial"/>
          <w:sz w:val="18"/>
          <w:szCs w:val="18"/>
          <w:rPrChange w:id="1240" w:author="Krishna Tirumalai" w:date="2023-05-17T22:06:00Z">
            <w:rPr>
              <w:ins w:id="1241" w:author="Krishna Tirumalai" w:date="2023-05-16T22:43:00Z"/>
              <w:rFonts w:eastAsia="SimSun"/>
            </w:rPr>
          </w:rPrChange>
        </w:rPr>
      </w:pPr>
      <w:ins w:id="1242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43" w:author="Krishna Tirumalai" w:date="2023-05-17T22:06:00Z">
              <w:rPr>
                <w:rFonts w:eastAsia="SimSun"/>
              </w:rPr>
            </w:rPrChange>
          </w:rPr>
          <w:tab/>
          <w:t>-</w:t>
        </w:r>
        <w:r w:rsidRPr="00564242">
          <w:rPr>
            <w:rFonts w:ascii="Arial" w:eastAsia="SimSun" w:hAnsi="Arial" w:cs="Arial"/>
            <w:sz w:val="18"/>
            <w:szCs w:val="18"/>
            <w:rPrChange w:id="1244" w:author="Krishna Tirumalai" w:date="2023-05-17T22:06:00Z">
              <w:rPr>
                <w:rFonts w:eastAsia="SimSun"/>
              </w:rPr>
            </w:rPrChange>
          </w:rPr>
          <w:tab/>
        </w:r>
      </w:ins>
      <w:ins w:id="1245" w:author="Krishna Tirumalai" w:date="2023-05-17T22:08:00Z">
        <w:r w:rsidR="00564242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246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47" w:author="Krishna Tirumalai" w:date="2023-05-17T22:06:00Z">
              <w:rPr>
                <w:rFonts w:eastAsia="SimSun"/>
              </w:rPr>
            </w:rPrChange>
          </w:rPr>
          <w:t xml:space="preserve"> </w:t>
        </w:r>
      </w:ins>
      <w:ins w:id="1248" w:author="Krishna Tirumalai" w:date="2023-05-17T11:23:00Z">
        <w:r w:rsidR="001B116C" w:rsidRPr="00564242">
          <w:rPr>
            <w:rFonts w:ascii="Arial" w:eastAsia="SimSun" w:hAnsi="Arial" w:cs="Arial"/>
            <w:sz w:val="18"/>
            <w:szCs w:val="18"/>
            <w:rPrChange w:id="1249" w:author="Krishna Tirumalai" w:date="2023-05-17T22:06:00Z">
              <w:rPr>
                <w:rFonts w:eastAsia="SimSun"/>
              </w:rPr>
            </w:rPrChange>
          </w:rPr>
          <w:t>FFS</w:t>
        </w:r>
      </w:ins>
    </w:p>
    <w:p w14:paraId="51F35C0D" w14:textId="77777777" w:rsidR="00BB1B73" w:rsidRPr="00564242" w:rsidRDefault="00BB1B73" w:rsidP="00BB1B73">
      <w:pPr>
        <w:rPr>
          <w:ins w:id="1250" w:author="Krishna Tirumalai" w:date="2023-05-16T22:43:00Z"/>
          <w:rFonts w:ascii="Arial" w:eastAsia="SimSun" w:hAnsi="Arial" w:cs="Arial"/>
          <w:sz w:val="18"/>
          <w:szCs w:val="18"/>
          <w:rPrChange w:id="1251" w:author="Krishna Tirumalai" w:date="2023-05-17T22:06:00Z">
            <w:rPr>
              <w:ins w:id="1252" w:author="Krishna Tirumalai" w:date="2023-05-16T22:43:00Z"/>
              <w:rFonts w:eastAsia="SimSun"/>
            </w:rPr>
          </w:rPrChange>
        </w:rPr>
      </w:pPr>
      <w:ins w:id="1253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54" w:author="Krishna Tirumalai" w:date="2023-05-17T22:06:00Z">
              <w:rPr>
                <w:rFonts w:eastAsia="SimSun"/>
              </w:rPr>
            </w:rPrChange>
          </w:rPr>
          <w:tab/>
          <w:t>-</w:t>
        </w:r>
        <w:r w:rsidRPr="00564242">
          <w:rPr>
            <w:rFonts w:ascii="Arial" w:eastAsia="SimSun" w:hAnsi="Arial" w:cs="Arial"/>
            <w:sz w:val="18"/>
            <w:szCs w:val="18"/>
            <w:rPrChange w:id="1255" w:author="Krishna Tirumalai" w:date="2023-05-17T22:06:00Z">
              <w:rPr>
                <w:rFonts w:eastAsia="SimSun"/>
              </w:rPr>
            </w:rPrChange>
          </w:rPr>
          <w:tab/>
          <w:t>MU/TT analysis is pending</w:t>
        </w:r>
      </w:ins>
    </w:p>
    <w:p w14:paraId="3ACF3A0E" w14:textId="10429EA6" w:rsidR="001808B0" w:rsidRPr="00564242" w:rsidRDefault="001808B0" w:rsidP="001808B0">
      <w:pPr>
        <w:rPr>
          <w:ins w:id="1256" w:author="Krishna Tirumalai" w:date="2023-05-12T23:47:00Z"/>
          <w:rFonts w:ascii="Arial" w:hAnsi="Arial" w:cs="Arial"/>
          <w:rPrChange w:id="1257" w:author="Krishna Tirumalai" w:date="2023-05-17T22:05:00Z">
            <w:rPr>
              <w:ins w:id="1258" w:author="Krishna Tirumalai" w:date="2023-05-12T23:47:00Z"/>
            </w:rPr>
          </w:rPrChange>
        </w:rPr>
      </w:pPr>
      <w:ins w:id="1259" w:author="Krishna Tirumalai" w:date="2023-05-12T23:47:00Z">
        <w:r w:rsidRPr="00564242">
          <w:rPr>
            <w:rFonts w:ascii="Arial" w:hAnsi="Arial" w:cs="Arial"/>
            <w:rPrChange w:id="1260" w:author="Krishna Tirumalai" w:date="2023-05-17T22:05:00Z">
              <w:rPr/>
            </w:rPrChange>
          </w:rPr>
          <w:t>5.2.2.2.1</w:t>
        </w:r>
      </w:ins>
      <w:ins w:id="1261" w:author="Krishna Tirumalai" w:date="2023-05-13T00:22:00Z">
        <w:r w:rsidR="004A7EAF" w:rsidRPr="00564242">
          <w:rPr>
            <w:rFonts w:ascii="Arial" w:hAnsi="Arial" w:cs="Arial"/>
            <w:rPrChange w:id="1262" w:author="Krishna Tirumalai" w:date="2023-05-17T22:05:00Z">
              <w:rPr/>
            </w:rPrChange>
          </w:rPr>
          <w:t>9</w:t>
        </w:r>
      </w:ins>
      <w:ins w:id="1263" w:author="Krishna Tirumalai" w:date="2023-05-12T23:47:00Z">
        <w:r w:rsidRPr="00564242">
          <w:rPr>
            <w:rFonts w:ascii="Arial" w:hAnsi="Arial" w:cs="Arial"/>
            <w:rPrChange w:id="1264" w:author="Krishna Tirumalai" w:date="2023-05-17T22:05:00Z">
              <w:rPr/>
            </w:rPrChange>
          </w:rPr>
          <w:t>_1.1             Test purpose</w:t>
        </w:r>
      </w:ins>
    </w:p>
    <w:p w14:paraId="38A2085C" w14:textId="78E3756B" w:rsidR="00614660" w:rsidRPr="00564242" w:rsidRDefault="00614660" w:rsidP="00614660">
      <w:pPr>
        <w:rPr>
          <w:ins w:id="1265" w:author="Krishna Tirumalai" w:date="2023-05-16T22:42:00Z"/>
          <w:rFonts w:ascii="Arial" w:hAnsi="Arial" w:cs="Arial"/>
          <w:sz w:val="18"/>
          <w:szCs w:val="18"/>
          <w:rPrChange w:id="1266" w:author="Krishna Tirumalai" w:date="2023-05-17T22:06:00Z">
            <w:rPr>
              <w:ins w:id="1267" w:author="Krishna Tirumalai" w:date="2023-05-16T22:42:00Z"/>
            </w:rPr>
          </w:rPrChange>
        </w:rPr>
      </w:pPr>
      <w:ins w:id="1268" w:author="Krishna Tirumalai" w:date="2023-05-16T22:42:00Z">
        <w:r w:rsidRPr="00564242">
          <w:rPr>
            <w:rFonts w:ascii="Arial" w:hAnsi="Arial" w:cs="Arial"/>
            <w:sz w:val="18"/>
            <w:szCs w:val="18"/>
            <w:rPrChange w:id="1269" w:author="Krishna Tirumalai" w:date="2023-05-17T22:06:00Z">
              <w:rPr/>
            </w:rPrChange>
          </w:rPr>
          <w:t xml:space="preserve">To </w:t>
        </w:r>
        <w:r w:rsidRPr="00564242">
          <w:rPr>
            <w:rFonts w:ascii="Arial" w:eastAsia="SimSun" w:hAnsi="Arial" w:cs="Arial"/>
            <w:sz w:val="18"/>
            <w:szCs w:val="18"/>
            <w:rPrChange w:id="1270" w:author="Krishna Tirumalai" w:date="2023-05-17T22:06:00Z">
              <w:rPr>
                <w:rFonts w:eastAsia="SimSun"/>
              </w:rPr>
            </w:rPrChange>
          </w:rPr>
          <w:t>verify PDSCH CRS interference mitigation performance under 2 receive antenna conditions with CRS rate matching configured for the serving cell</w:t>
        </w:r>
      </w:ins>
      <w:ins w:id="1271" w:author="Krishna Tirumalai" w:date="2023-05-17T22:06:00Z">
        <w:r w:rsidR="00564242" w:rsidRPr="00564242">
          <w:rPr>
            <w:rFonts w:ascii="Arial" w:eastAsia="SimSun" w:hAnsi="Arial" w:cs="Arial"/>
            <w:sz w:val="18"/>
            <w:szCs w:val="18"/>
            <w:rPrChange w:id="1272" w:author="Krishna Tirumalai" w:date="2023-05-17T22:06:00Z">
              <w:rPr>
                <w:rFonts w:ascii="Arial" w:eastAsia="SimSun" w:hAnsi="Arial" w:cs="Arial"/>
              </w:rPr>
            </w:rPrChange>
          </w:rPr>
          <w:t>.</w:t>
        </w:r>
      </w:ins>
    </w:p>
    <w:p w14:paraId="17D18C9E" w14:textId="2FBDEF09" w:rsidR="001808B0" w:rsidRPr="00564242" w:rsidRDefault="001808B0" w:rsidP="001808B0">
      <w:pPr>
        <w:rPr>
          <w:ins w:id="1273" w:author="Krishna Tirumalai" w:date="2023-05-12T23:47:00Z"/>
          <w:rFonts w:ascii="Arial" w:hAnsi="Arial" w:cs="Arial"/>
          <w:rPrChange w:id="1274" w:author="Krishna Tirumalai" w:date="2023-05-17T22:05:00Z">
            <w:rPr>
              <w:ins w:id="1275" w:author="Krishna Tirumalai" w:date="2023-05-12T23:47:00Z"/>
            </w:rPr>
          </w:rPrChange>
        </w:rPr>
      </w:pPr>
      <w:ins w:id="1276" w:author="Krishna Tirumalai" w:date="2023-05-12T23:47:00Z">
        <w:r w:rsidRPr="00564242">
          <w:rPr>
            <w:rFonts w:ascii="Arial" w:hAnsi="Arial" w:cs="Arial"/>
            <w:rPrChange w:id="1277" w:author="Krishna Tirumalai" w:date="2023-05-17T22:05:00Z">
              <w:rPr/>
            </w:rPrChange>
          </w:rPr>
          <w:lastRenderedPageBreak/>
          <w:t>5.2.2.2.1</w:t>
        </w:r>
      </w:ins>
      <w:ins w:id="1278" w:author="Krishna Tirumalai" w:date="2023-05-13T00:22:00Z">
        <w:r w:rsidR="004A7EAF" w:rsidRPr="00564242">
          <w:rPr>
            <w:rFonts w:ascii="Arial" w:hAnsi="Arial" w:cs="Arial"/>
            <w:rPrChange w:id="1279" w:author="Krishna Tirumalai" w:date="2023-05-17T22:05:00Z">
              <w:rPr/>
            </w:rPrChange>
          </w:rPr>
          <w:t>9</w:t>
        </w:r>
      </w:ins>
      <w:ins w:id="1280" w:author="Krishna Tirumalai" w:date="2023-05-12T23:47:00Z">
        <w:r w:rsidRPr="00564242">
          <w:rPr>
            <w:rFonts w:ascii="Arial" w:hAnsi="Arial" w:cs="Arial"/>
            <w:rPrChange w:id="1281" w:author="Krishna Tirumalai" w:date="2023-05-17T22:05:00Z">
              <w:rPr/>
            </w:rPrChange>
          </w:rPr>
          <w:t>_1.2             Test applicability</w:t>
        </w:r>
      </w:ins>
    </w:p>
    <w:p w14:paraId="19B4B27B" w14:textId="6109DC50" w:rsidR="00614660" w:rsidRPr="00564242" w:rsidRDefault="00614660" w:rsidP="00614660">
      <w:pPr>
        <w:rPr>
          <w:ins w:id="1282" w:author="Krishna Tirumalai" w:date="2023-05-16T22:41:00Z"/>
          <w:rFonts w:ascii="Arial" w:hAnsi="Arial" w:cs="Arial"/>
          <w:sz w:val="18"/>
          <w:szCs w:val="18"/>
          <w:rPrChange w:id="1283" w:author="Krishna Tirumalai" w:date="2023-05-17T22:06:00Z">
            <w:rPr>
              <w:ins w:id="1284" w:author="Krishna Tirumalai" w:date="2023-05-16T22:41:00Z"/>
            </w:rPr>
          </w:rPrChange>
        </w:rPr>
      </w:pPr>
      <w:ins w:id="1285" w:author="Krishna Tirumalai" w:date="2023-05-16T22:41:00Z">
        <w:r w:rsidRPr="00564242">
          <w:rPr>
            <w:rFonts w:ascii="Arial" w:hAnsi="Arial" w:cs="Arial"/>
            <w:sz w:val="18"/>
            <w:szCs w:val="18"/>
            <w:rPrChange w:id="1286" w:author="Krishna Tirumalai" w:date="2023-05-17T22:06:00Z">
              <w:rPr/>
            </w:rPrChange>
          </w:rPr>
          <w:t xml:space="preserve">This test applies to all types of NR UE release 17 and </w:t>
        </w:r>
      </w:ins>
      <w:ins w:id="1287" w:author="Krishna Tirumalai" w:date="2023-05-17T11:23:00Z">
        <w:r w:rsidR="001B116C" w:rsidRPr="00564242">
          <w:rPr>
            <w:rFonts w:ascii="Arial" w:hAnsi="Arial" w:cs="Arial"/>
            <w:sz w:val="18"/>
            <w:szCs w:val="18"/>
            <w:rPrChange w:id="1288" w:author="Krishna Tirumalai" w:date="2023-05-17T22:06:00Z">
              <w:rPr/>
            </w:rPrChange>
          </w:rPr>
          <w:t>forwar</w:t>
        </w:r>
      </w:ins>
      <w:ins w:id="1289" w:author="Krishna Tirumalai" w:date="2023-05-16T22:41:00Z">
        <w:r w:rsidRPr="00564242">
          <w:rPr>
            <w:rFonts w:ascii="Arial" w:hAnsi="Arial" w:cs="Arial"/>
            <w:sz w:val="18"/>
            <w:szCs w:val="18"/>
            <w:rPrChange w:id="1290" w:author="Krishna Tirumalai" w:date="2023-05-17T22:06:00Z">
              <w:rPr/>
            </w:rPrChange>
          </w:rPr>
          <w:t xml:space="preserve">d that support </w:t>
        </w:r>
        <w:r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91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1292" w:author="Krishna Tirumalai" w:date="2023-05-17T11:48:00Z">
        <w:r w:rsidR="00007A2F"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93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1294" w:author="Krishna Tirumalai" w:date="2023-05-16T22:41:00Z">
        <w:r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95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3B8D97C5" w14:textId="491C940A" w:rsidR="001808B0" w:rsidRDefault="001808B0" w:rsidP="001808B0">
      <w:pPr>
        <w:rPr>
          <w:ins w:id="1296" w:author="Krishna Tirumalai" w:date="2023-05-17T22:06:00Z"/>
          <w:rFonts w:ascii="Arial" w:hAnsi="Arial" w:cs="Arial"/>
        </w:rPr>
      </w:pPr>
      <w:ins w:id="1297" w:author="Krishna Tirumalai" w:date="2023-05-12T23:47:00Z">
        <w:r w:rsidRPr="00564242">
          <w:rPr>
            <w:rFonts w:ascii="Arial" w:hAnsi="Arial" w:cs="Arial"/>
            <w:rPrChange w:id="1298" w:author="Krishna Tirumalai" w:date="2023-05-17T22:05:00Z">
              <w:rPr/>
            </w:rPrChange>
          </w:rPr>
          <w:t>5.2.2.2.1</w:t>
        </w:r>
      </w:ins>
      <w:ins w:id="1299" w:author="Krishna Tirumalai" w:date="2023-05-13T00:22:00Z">
        <w:r w:rsidR="004A7EAF" w:rsidRPr="00564242">
          <w:rPr>
            <w:rFonts w:ascii="Arial" w:hAnsi="Arial" w:cs="Arial"/>
            <w:rPrChange w:id="1300" w:author="Krishna Tirumalai" w:date="2023-05-17T22:05:00Z">
              <w:rPr/>
            </w:rPrChange>
          </w:rPr>
          <w:t>9</w:t>
        </w:r>
      </w:ins>
      <w:ins w:id="1301" w:author="Krishna Tirumalai" w:date="2023-05-12T23:47:00Z">
        <w:r w:rsidRPr="00564242">
          <w:rPr>
            <w:rFonts w:ascii="Arial" w:hAnsi="Arial" w:cs="Arial"/>
            <w:rPrChange w:id="1302" w:author="Krishna Tirumalai" w:date="2023-05-17T22:05:00Z">
              <w:rPr/>
            </w:rPrChange>
          </w:rPr>
          <w:t>_1.3             Test description</w:t>
        </w:r>
      </w:ins>
    </w:p>
    <w:p w14:paraId="71FD8D0C" w14:textId="1B5AA33F" w:rsidR="00564242" w:rsidRPr="00975F20" w:rsidRDefault="00564242" w:rsidP="00564242">
      <w:pPr>
        <w:rPr>
          <w:ins w:id="1303" w:author="Krishna Tirumalai" w:date="2023-05-17T22:07:00Z"/>
          <w:rFonts w:ascii="Arial" w:hAnsi="Arial" w:cs="Arial"/>
        </w:rPr>
      </w:pPr>
      <w:ins w:id="1304" w:author="Krishna Tirumalai" w:date="2023-05-17T22:07:00Z">
        <w:r w:rsidRPr="00975F20">
          <w:rPr>
            <w:rFonts w:ascii="Arial" w:hAnsi="Arial" w:cs="Arial"/>
          </w:rPr>
          <w:t>5.2.2.</w:t>
        </w:r>
      </w:ins>
      <w:ins w:id="1305" w:author="Krishna Tirumalai" w:date="2023-05-17T22:08:00Z">
        <w:r>
          <w:rPr>
            <w:rFonts w:ascii="Arial" w:hAnsi="Arial" w:cs="Arial"/>
          </w:rPr>
          <w:t>2</w:t>
        </w:r>
      </w:ins>
      <w:ins w:id="1306" w:author="Krishna Tirumalai" w:date="2023-05-17T22:07:00Z">
        <w:r w:rsidRPr="00975F20">
          <w:rPr>
            <w:rFonts w:ascii="Arial" w:hAnsi="Arial" w:cs="Arial"/>
          </w:rPr>
          <w:t>.1</w:t>
        </w:r>
      </w:ins>
      <w:ins w:id="1307" w:author="Krishna Tirumalai" w:date="2023-05-17T22:08:00Z">
        <w:r>
          <w:rPr>
            <w:rFonts w:ascii="Arial" w:hAnsi="Arial" w:cs="Arial"/>
          </w:rPr>
          <w:t>9</w:t>
        </w:r>
      </w:ins>
      <w:ins w:id="1308" w:author="Krishna Tirumalai" w:date="2023-05-17T22:07:00Z">
        <w:r w:rsidRPr="00975F20">
          <w:rPr>
            <w:rFonts w:ascii="Arial" w:hAnsi="Arial" w:cs="Arial"/>
          </w:rPr>
          <w:t>_1.3.1          Initial conditions</w:t>
        </w:r>
      </w:ins>
    </w:p>
    <w:p w14:paraId="2718EF03" w14:textId="77777777" w:rsidR="00564242" w:rsidRPr="00975F20" w:rsidRDefault="00564242" w:rsidP="00564242">
      <w:pPr>
        <w:rPr>
          <w:ins w:id="1309" w:author="Krishna Tirumalai" w:date="2023-05-17T22:07:00Z"/>
          <w:rFonts w:ascii="Arial" w:hAnsi="Arial" w:cs="Arial"/>
          <w:sz w:val="18"/>
          <w:szCs w:val="18"/>
        </w:rPr>
      </w:pPr>
      <w:ins w:id="1310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0295FE11" w14:textId="77777777" w:rsidR="00564242" w:rsidRPr="00975F20" w:rsidRDefault="00564242" w:rsidP="00564242">
      <w:pPr>
        <w:rPr>
          <w:ins w:id="1311" w:author="Krishna Tirumalai" w:date="2023-05-17T22:07:00Z"/>
          <w:rFonts w:ascii="Arial" w:hAnsi="Arial" w:cs="Arial"/>
          <w:sz w:val="18"/>
          <w:szCs w:val="18"/>
        </w:rPr>
      </w:pPr>
      <w:ins w:id="131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F407996" w14:textId="77777777" w:rsidR="00564242" w:rsidRPr="00975F20" w:rsidRDefault="00564242" w:rsidP="00564242">
      <w:pPr>
        <w:rPr>
          <w:ins w:id="1313" w:author="Krishna Tirumalai" w:date="2023-05-17T22:07:00Z"/>
          <w:rFonts w:ascii="Arial" w:hAnsi="Arial" w:cs="Arial"/>
          <w:sz w:val="18"/>
          <w:szCs w:val="18"/>
        </w:rPr>
      </w:pPr>
      <w:ins w:id="131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77855E29" w14:textId="77777777" w:rsidR="00564242" w:rsidRPr="00975F20" w:rsidRDefault="00564242" w:rsidP="00564242">
      <w:pPr>
        <w:rPr>
          <w:ins w:id="1315" w:author="Krishna Tirumalai" w:date="2023-05-17T22:07:00Z"/>
          <w:rFonts w:ascii="Arial" w:hAnsi="Arial" w:cs="Arial"/>
          <w:sz w:val="18"/>
          <w:szCs w:val="18"/>
        </w:rPr>
      </w:pPr>
      <w:ins w:id="131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27A469A" w14:textId="77777777" w:rsidR="00564242" w:rsidRPr="00975F20" w:rsidRDefault="00564242" w:rsidP="00564242">
      <w:pPr>
        <w:rPr>
          <w:ins w:id="1317" w:author="Krishna Tirumalai" w:date="2023-05-17T22:07:00Z"/>
          <w:rFonts w:ascii="Arial" w:hAnsi="Arial" w:cs="Arial"/>
          <w:sz w:val="18"/>
          <w:szCs w:val="18"/>
        </w:rPr>
      </w:pPr>
      <w:ins w:id="1318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7F35797" w14:textId="77777777" w:rsidR="00564242" w:rsidRPr="00975F20" w:rsidRDefault="00564242" w:rsidP="00564242">
      <w:pPr>
        <w:rPr>
          <w:ins w:id="1319" w:author="Krishna Tirumalai" w:date="2023-05-17T22:07:00Z"/>
          <w:rFonts w:ascii="Arial" w:hAnsi="Arial" w:cs="Arial"/>
          <w:sz w:val="18"/>
          <w:szCs w:val="18"/>
        </w:rPr>
      </w:pPr>
      <w:ins w:id="1320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0D7406F0" w14:textId="77777777" w:rsidR="00564242" w:rsidRPr="00975F20" w:rsidRDefault="00564242" w:rsidP="00564242">
      <w:pPr>
        <w:pStyle w:val="B1"/>
        <w:rPr>
          <w:ins w:id="1321" w:author="Krishna Tirumalai" w:date="2023-05-17T22:07:00Z"/>
          <w:rFonts w:ascii="Arial" w:hAnsi="Arial" w:cs="Arial"/>
          <w:sz w:val="18"/>
          <w:szCs w:val="18"/>
        </w:rPr>
      </w:pPr>
      <w:ins w:id="132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373AD8D0" w14:textId="2534DB0D" w:rsidR="00564242" w:rsidRPr="00975F20" w:rsidRDefault="00564242" w:rsidP="00564242">
      <w:pPr>
        <w:pStyle w:val="B1"/>
        <w:rPr>
          <w:ins w:id="1323" w:author="Krishna Tirumalai" w:date="2023-05-17T22:07:00Z"/>
          <w:rFonts w:ascii="Arial" w:hAnsi="Arial" w:cs="Arial"/>
          <w:sz w:val="18"/>
          <w:szCs w:val="18"/>
        </w:rPr>
      </w:pPr>
      <w:ins w:id="132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5.2.2.</w:t>
        </w:r>
      </w:ins>
      <w:ins w:id="1325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32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27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28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5.2.2.</w:t>
        </w:r>
      </w:ins>
      <w:ins w:id="1329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330" w:author="Krishna Tirumalai" w:date="2023-05-17T22:07:00Z">
        <w:r>
          <w:rPr>
            <w:rFonts w:ascii="Arial" w:hAnsi="Arial" w:cs="Arial"/>
            <w:sz w:val="18"/>
            <w:szCs w:val="18"/>
          </w:rPr>
          <w:t>.1</w:t>
        </w:r>
      </w:ins>
      <w:ins w:id="1331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32" w:author="Krishna Tirumalai" w:date="2023-05-17T22:07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679C832B" w14:textId="77777777" w:rsidR="00564242" w:rsidRPr="00975F20" w:rsidRDefault="00564242" w:rsidP="00564242">
      <w:pPr>
        <w:pStyle w:val="B1"/>
        <w:rPr>
          <w:ins w:id="1333" w:author="Krishna Tirumalai" w:date="2023-05-17T22:07:00Z"/>
          <w:rFonts w:ascii="Arial" w:hAnsi="Arial" w:cs="Arial"/>
          <w:sz w:val="18"/>
          <w:szCs w:val="18"/>
        </w:rPr>
      </w:pPr>
      <w:ins w:id="133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7A610021" w14:textId="77777777" w:rsidR="00564242" w:rsidRPr="00975F20" w:rsidRDefault="00564242" w:rsidP="00564242">
      <w:pPr>
        <w:pStyle w:val="B1"/>
        <w:rPr>
          <w:ins w:id="1335" w:author="Krishna Tirumalai" w:date="2023-05-17T22:07:00Z"/>
          <w:rFonts w:ascii="Arial" w:hAnsi="Arial" w:cs="Arial"/>
          <w:sz w:val="18"/>
          <w:szCs w:val="18"/>
        </w:rPr>
      </w:pPr>
      <w:ins w:id="133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764EE753" w14:textId="20491B7F" w:rsidR="00564242" w:rsidRPr="00975F20" w:rsidRDefault="00564242" w:rsidP="00564242">
      <w:pPr>
        <w:pStyle w:val="B1"/>
        <w:rPr>
          <w:ins w:id="1337" w:author="Krishna Tirumalai" w:date="2023-05-17T22:07:00Z"/>
          <w:rFonts w:ascii="Arial" w:hAnsi="Arial" w:cs="Arial"/>
          <w:sz w:val="18"/>
          <w:szCs w:val="18"/>
        </w:rPr>
      </w:pPr>
      <w:ins w:id="1338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5.2.2.</w:t>
        </w:r>
      </w:ins>
      <w:ins w:id="1339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340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41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4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C0D4660" w14:textId="553FE00A" w:rsidR="00564242" w:rsidRPr="006B4148" w:rsidRDefault="00564242" w:rsidP="00564242">
      <w:pPr>
        <w:pStyle w:val="H6"/>
        <w:rPr>
          <w:ins w:id="1343" w:author="Krishna Tirumalai" w:date="2023-05-17T22:07:00Z"/>
          <w:rFonts w:cs="Arial"/>
        </w:rPr>
      </w:pPr>
      <w:ins w:id="1344" w:author="Krishna Tirumalai" w:date="2023-05-17T22:07:00Z">
        <w:r w:rsidRPr="000A69A8">
          <w:rPr>
            <w:rFonts w:cs="Arial"/>
          </w:rPr>
          <w:t>5.2.2.</w:t>
        </w:r>
      </w:ins>
      <w:ins w:id="1345" w:author="Krishna Tirumalai" w:date="2023-05-17T22:08:00Z">
        <w:r>
          <w:rPr>
            <w:rFonts w:cs="Arial"/>
          </w:rPr>
          <w:t>2</w:t>
        </w:r>
      </w:ins>
      <w:ins w:id="1346" w:author="Krishna Tirumalai" w:date="2023-05-17T22:07:00Z">
        <w:r w:rsidRPr="000A69A8">
          <w:rPr>
            <w:rFonts w:cs="Arial"/>
          </w:rPr>
          <w:t>.1</w:t>
        </w:r>
      </w:ins>
      <w:ins w:id="1347" w:author="Krishna Tirumalai" w:date="2023-05-17T22:09:00Z">
        <w:r>
          <w:rPr>
            <w:rFonts w:cs="Arial"/>
          </w:rPr>
          <w:t>9</w:t>
        </w:r>
      </w:ins>
      <w:ins w:id="1348" w:author="Krishna Tirumalai" w:date="2023-05-17T22:07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451A805" w14:textId="02BC80B2" w:rsidR="00564242" w:rsidRPr="00975F20" w:rsidRDefault="00564242" w:rsidP="00564242">
      <w:pPr>
        <w:pStyle w:val="B1"/>
        <w:rPr>
          <w:ins w:id="1349" w:author="Krishna Tirumalai" w:date="2023-05-17T22:07:00Z"/>
          <w:rFonts w:ascii="Arial" w:hAnsi="Arial" w:cs="Arial"/>
          <w:sz w:val="18"/>
          <w:szCs w:val="18"/>
        </w:rPr>
      </w:pPr>
      <w:ins w:id="1350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5.2.2.</w:t>
        </w:r>
      </w:ins>
      <w:ins w:id="1351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5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53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5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3BA784CF" w14:textId="14A1DB33" w:rsidR="00564242" w:rsidRPr="00975F20" w:rsidRDefault="00564242" w:rsidP="00564242">
      <w:pPr>
        <w:pStyle w:val="B1"/>
        <w:rPr>
          <w:ins w:id="1355" w:author="Krishna Tirumalai" w:date="2023-05-17T22:07:00Z"/>
          <w:rFonts w:ascii="Arial" w:hAnsi="Arial" w:cs="Arial"/>
          <w:sz w:val="18"/>
          <w:szCs w:val="18"/>
        </w:rPr>
      </w:pPr>
      <w:ins w:id="135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 5.2.2.</w:t>
        </w:r>
      </w:ins>
      <w:ins w:id="1357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58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59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60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249ECD7F" w14:textId="77777777" w:rsidR="00564242" w:rsidRPr="00975F20" w:rsidRDefault="00564242" w:rsidP="00564242">
      <w:pPr>
        <w:pStyle w:val="B1"/>
        <w:rPr>
          <w:ins w:id="1361" w:author="Krishna Tirumalai" w:date="2023-05-17T22:07:00Z"/>
          <w:rFonts w:ascii="Arial" w:hAnsi="Arial" w:cs="Arial"/>
          <w:sz w:val="18"/>
          <w:szCs w:val="18"/>
        </w:rPr>
      </w:pPr>
      <w:ins w:id="136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7B3E41DF" w14:textId="2062DF4A" w:rsidR="00564242" w:rsidRPr="00975F20" w:rsidRDefault="00564242" w:rsidP="00564242">
      <w:pPr>
        <w:pStyle w:val="B1"/>
        <w:rPr>
          <w:ins w:id="1363" w:author="Krishna Tirumalai" w:date="2023-05-17T22:07:00Z"/>
          <w:rFonts w:ascii="Arial" w:hAnsi="Arial" w:cs="Arial"/>
          <w:sz w:val="18"/>
          <w:szCs w:val="18"/>
        </w:rPr>
      </w:pPr>
      <w:ins w:id="136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5.2.2.</w:t>
        </w:r>
      </w:ins>
      <w:ins w:id="1365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6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67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68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1E7205D2" w14:textId="1D9CD756" w:rsidR="00564242" w:rsidRPr="006B4148" w:rsidRDefault="00564242" w:rsidP="00564242">
      <w:pPr>
        <w:pStyle w:val="H6"/>
        <w:rPr>
          <w:ins w:id="1369" w:author="Krishna Tirumalai" w:date="2023-05-17T22:07:00Z"/>
          <w:rFonts w:cs="Arial"/>
        </w:rPr>
      </w:pPr>
      <w:ins w:id="1370" w:author="Krishna Tirumalai" w:date="2023-05-17T22:07:00Z">
        <w:r w:rsidRPr="000A69A8">
          <w:rPr>
            <w:rFonts w:cs="Arial"/>
          </w:rPr>
          <w:t>5.2.2.</w:t>
        </w:r>
      </w:ins>
      <w:ins w:id="1371" w:author="Krishna Tirumalai" w:date="2023-05-17T22:09:00Z">
        <w:r>
          <w:rPr>
            <w:rFonts w:cs="Arial"/>
          </w:rPr>
          <w:t>2</w:t>
        </w:r>
      </w:ins>
      <w:ins w:id="1372" w:author="Krishna Tirumalai" w:date="2023-05-17T22:07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1373" w:author="Krishna Tirumalai" w:date="2023-05-17T22:09:00Z">
        <w:r>
          <w:rPr>
            <w:rFonts w:cs="Arial"/>
          </w:rPr>
          <w:t>9</w:t>
        </w:r>
      </w:ins>
      <w:ins w:id="1374" w:author="Krishna Tirumalai" w:date="2023-05-17T22:07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1755FBDE" w14:textId="77777777" w:rsidR="00564242" w:rsidRPr="00975F20" w:rsidRDefault="00564242" w:rsidP="00564242">
      <w:pPr>
        <w:rPr>
          <w:ins w:id="1375" w:author="Krishna Tirumalai" w:date="2023-05-17T22:07:00Z"/>
          <w:rFonts w:ascii="Arial" w:hAnsi="Arial" w:cs="Arial"/>
          <w:sz w:val="18"/>
          <w:szCs w:val="18"/>
        </w:rPr>
      </w:pPr>
      <w:ins w:id="1376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58AC3E6D" w14:textId="376358BB" w:rsidR="00564242" w:rsidRDefault="00564242" w:rsidP="00564242">
      <w:pPr>
        <w:pStyle w:val="H6"/>
        <w:rPr>
          <w:ins w:id="1377" w:author="Krishna Tirumalai" w:date="2023-05-17T22:07:00Z"/>
        </w:rPr>
      </w:pPr>
      <w:ins w:id="1378" w:author="Krishna Tirumalai" w:date="2023-05-17T22:07:00Z">
        <w:r w:rsidRPr="0000609A">
          <w:t>5.2.2.</w:t>
        </w:r>
      </w:ins>
      <w:ins w:id="1379" w:author="Krishna Tirumalai" w:date="2023-05-17T22:09:00Z">
        <w:r>
          <w:t>2</w:t>
        </w:r>
      </w:ins>
      <w:ins w:id="1380" w:author="Krishna Tirumalai" w:date="2023-05-17T22:07:00Z">
        <w:r w:rsidRPr="0000609A">
          <w:t>.1</w:t>
        </w:r>
      </w:ins>
      <w:ins w:id="1381" w:author="Krishna Tirumalai" w:date="2023-05-17T22:09:00Z">
        <w:r>
          <w:t>9</w:t>
        </w:r>
      </w:ins>
      <w:ins w:id="1382" w:author="Krishna Tirumalai" w:date="2023-05-17T22:07:00Z">
        <w:r w:rsidRPr="0000609A">
          <w:t>_1.3.3_1</w:t>
        </w:r>
        <w:r w:rsidRPr="0000609A">
          <w:tab/>
          <w:t>Message exceptions for SA</w:t>
        </w:r>
      </w:ins>
    </w:p>
    <w:p w14:paraId="62E3C013" w14:textId="77777777" w:rsidR="00564242" w:rsidRPr="00975F20" w:rsidRDefault="00564242" w:rsidP="00564242">
      <w:pPr>
        <w:rPr>
          <w:ins w:id="1383" w:author="Krishna Tirumalai" w:date="2023-05-17T22:07:00Z"/>
          <w:rFonts w:ascii="Arial" w:hAnsi="Arial" w:cs="Arial"/>
          <w:sz w:val="18"/>
          <w:szCs w:val="18"/>
        </w:rPr>
      </w:pPr>
      <w:ins w:id="1384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64C88FE" w14:textId="21E839A8" w:rsidR="00564242" w:rsidRPr="0000609A" w:rsidRDefault="00564242" w:rsidP="00564242">
      <w:pPr>
        <w:pStyle w:val="H6"/>
        <w:rPr>
          <w:ins w:id="1385" w:author="Krishna Tirumalai" w:date="2023-05-17T22:07:00Z"/>
        </w:rPr>
      </w:pPr>
      <w:ins w:id="1386" w:author="Krishna Tirumalai" w:date="2023-05-17T22:07:00Z">
        <w:r w:rsidRPr="0000609A">
          <w:t>5.2.2.</w:t>
        </w:r>
      </w:ins>
      <w:ins w:id="1387" w:author="Krishna Tirumalai" w:date="2023-05-17T22:09:00Z">
        <w:r>
          <w:t>2</w:t>
        </w:r>
      </w:ins>
      <w:ins w:id="1388" w:author="Krishna Tirumalai" w:date="2023-05-17T22:07:00Z">
        <w:r w:rsidRPr="0000609A">
          <w:t>.1</w:t>
        </w:r>
      </w:ins>
      <w:ins w:id="1389" w:author="Krishna Tirumalai" w:date="2023-05-17T22:09:00Z">
        <w:r>
          <w:t>9</w:t>
        </w:r>
      </w:ins>
      <w:ins w:id="1390" w:author="Krishna Tirumalai" w:date="2023-05-17T22:07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51306E49" w14:textId="77777777" w:rsidR="00564242" w:rsidRPr="004A0421" w:rsidRDefault="00564242" w:rsidP="00564242">
      <w:pPr>
        <w:rPr>
          <w:ins w:id="1391" w:author="Krishna Tirumalai" w:date="2023-05-17T22:07:00Z"/>
          <w:rFonts w:ascii="Arial" w:hAnsi="Arial" w:cs="Arial"/>
        </w:rPr>
      </w:pPr>
      <w:ins w:id="1392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9BFE1F0" w14:textId="226D8B63" w:rsidR="001808B0" w:rsidRPr="00564242" w:rsidRDefault="001808B0" w:rsidP="001808B0">
      <w:pPr>
        <w:rPr>
          <w:ins w:id="1393" w:author="Krishna Tirumalai" w:date="2023-05-12T23:47:00Z"/>
          <w:rFonts w:ascii="Arial" w:hAnsi="Arial" w:cs="Arial"/>
          <w:rPrChange w:id="1394" w:author="Krishna Tirumalai" w:date="2023-05-17T22:05:00Z">
            <w:rPr>
              <w:ins w:id="1395" w:author="Krishna Tirumalai" w:date="2023-05-12T23:47:00Z"/>
            </w:rPr>
          </w:rPrChange>
        </w:rPr>
      </w:pPr>
      <w:ins w:id="1396" w:author="Krishna Tirumalai" w:date="2023-05-12T23:47:00Z">
        <w:r w:rsidRPr="00564242">
          <w:rPr>
            <w:rFonts w:ascii="Arial" w:hAnsi="Arial" w:cs="Arial"/>
            <w:rPrChange w:id="1397" w:author="Krishna Tirumalai" w:date="2023-05-17T22:05:00Z">
              <w:rPr/>
            </w:rPrChange>
          </w:rPr>
          <w:t>5.2.2.2.1</w:t>
        </w:r>
      </w:ins>
      <w:ins w:id="1398" w:author="Krishna Tirumalai" w:date="2023-05-13T00:22:00Z">
        <w:r w:rsidR="004A7EAF" w:rsidRPr="00564242">
          <w:rPr>
            <w:rFonts w:ascii="Arial" w:hAnsi="Arial" w:cs="Arial"/>
            <w:rPrChange w:id="1399" w:author="Krishna Tirumalai" w:date="2023-05-17T22:05:00Z">
              <w:rPr/>
            </w:rPrChange>
          </w:rPr>
          <w:t>9</w:t>
        </w:r>
      </w:ins>
      <w:ins w:id="1400" w:author="Krishna Tirumalai" w:date="2023-05-12T23:47:00Z">
        <w:r w:rsidRPr="00564242">
          <w:rPr>
            <w:rFonts w:ascii="Arial" w:hAnsi="Arial" w:cs="Arial"/>
            <w:rPrChange w:id="1401" w:author="Krishna Tirumalai" w:date="2023-05-17T22:05:00Z">
              <w:rPr/>
            </w:rPrChange>
          </w:rPr>
          <w:t>_1.4             Test requirement</w:t>
        </w:r>
      </w:ins>
    </w:p>
    <w:p w14:paraId="3CD93EF7" w14:textId="08890648" w:rsidR="004A7EAF" w:rsidRPr="00C25669" w:rsidRDefault="004A7EAF" w:rsidP="004A7EAF">
      <w:pPr>
        <w:pStyle w:val="TH"/>
        <w:rPr>
          <w:ins w:id="1402" w:author="Krishna Tirumalai" w:date="2023-05-13T00:22:00Z"/>
        </w:rPr>
      </w:pPr>
      <w:ins w:id="1403" w:author="Krishna Tirumalai" w:date="2023-05-13T00:22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</w:ins>
      <w:ins w:id="1404" w:author="Krishna Tirumalai" w:date="2023-05-13T00:23:00Z">
        <w:r>
          <w:t>1</w:t>
        </w:r>
      </w:ins>
      <w:ins w:id="1405" w:author="Krishna Tirumalai" w:date="2023-05-13T00:22:00Z">
        <w:r w:rsidRPr="00C25669">
          <w:t xml:space="preserve">: </w:t>
        </w:r>
      </w:ins>
      <w:ins w:id="1406" w:author="Krishna Tirumalai" w:date="2023-05-13T00:23:00Z">
        <w:r>
          <w:t>Test requirement</w:t>
        </w:r>
      </w:ins>
      <w:ins w:id="1407" w:author="Krishna Tirumalai" w:date="2023-05-13T00:22:00Z">
        <w:r w:rsidRPr="00C25669">
          <w:t xml:space="preserve">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20"/>
        <w:gridCol w:w="1120"/>
        <w:gridCol w:w="1160"/>
        <w:gridCol w:w="856"/>
        <w:gridCol w:w="1249"/>
        <w:gridCol w:w="1346"/>
        <w:gridCol w:w="1160"/>
        <w:gridCol w:w="880"/>
      </w:tblGrid>
      <w:tr w:rsidR="004A7EAF" w:rsidRPr="00C25669" w14:paraId="18CA0703" w14:textId="77777777" w:rsidTr="001A45B7">
        <w:trPr>
          <w:trHeight w:val="355"/>
          <w:jc w:val="center"/>
          <w:ins w:id="1408" w:author="Krishna Tirumalai" w:date="2023-05-13T00:22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5515302" w14:textId="77777777" w:rsidR="004A7EAF" w:rsidRPr="00C25669" w:rsidRDefault="004A7EAF" w:rsidP="001A45B7">
            <w:pPr>
              <w:pStyle w:val="TAH"/>
              <w:jc w:val="left"/>
              <w:rPr>
                <w:ins w:id="1409" w:author="Krishna Tirumalai" w:date="2023-05-13T00:22:00Z"/>
              </w:rPr>
            </w:pPr>
            <w:ins w:id="1410" w:author="Krishna Tirumalai" w:date="2023-05-13T00:22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BEA664B" w14:textId="77777777" w:rsidR="004A7EAF" w:rsidRPr="00C25669" w:rsidRDefault="004A7EAF" w:rsidP="001A45B7">
            <w:pPr>
              <w:pStyle w:val="TAH"/>
              <w:rPr>
                <w:ins w:id="1411" w:author="Krishna Tirumalai" w:date="2023-05-13T00:22:00Z"/>
              </w:rPr>
            </w:pPr>
            <w:ins w:id="1412" w:author="Krishna Tirumalai" w:date="2023-05-13T00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A631ABE" w14:textId="77777777" w:rsidR="004A7EAF" w:rsidRPr="00C25669" w:rsidRDefault="004A7EAF" w:rsidP="001A45B7">
            <w:pPr>
              <w:pStyle w:val="TAH"/>
              <w:rPr>
                <w:ins w:id="1413" w:author="Krishna Tirumalai" w:date="2023-05-13T00:22:00Z"/>
              </w:rPr>
            </w:pPr>
            <w:ins w:id="1414" w:author="Krishna Tirumalai" w:date="2023-05-13T00:22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4705E083" w14:textId="77777777" w:rsidR="004A7EAF" w:rsidRPr="00C25669" w:rsidRDefault="004A7EAF" w:rsidP="001A45B7">
            <w:pPr>
              <w:pStyle w:val="TAH"/>
              <w:rPr>
                <w:ins w:id="1415" w:author="Krishna Tirumalai" w:date="2023-05-13T00:22:00Z"/>
                <w:lang w:eastAsia="zh-CN"/>
              </w:rPr>
            </w:pPr>
            <w:ins w:id="1416" w:author="Krishna Tirumalai" w:date="2023-05-13T00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4782D43C" w14:textId="77777777" w:rsidR="004A7EAF" w:rsidRPr="00C25669" w:rsidRDefault="004A7EAF" w:rsidP="001A45B7">
            <w:pPr>
              <w:pStyle w:val="TAH"/>
              <w:rPr>
                <w:ins w:id="1417" w:author="Krishna Tirumalai" w:date="2023-05-13T00:22:00Z"/>
              </w:rPr>
            </w:pPr>
            <w:ins w:id="1418" w:author="Krishna Tirumalai" w:date="2023-05-13T00:22:00Z">
              <w:r w:rsidRPr="00B00D0B">
                <w:t>TDD UL-DL pattern</w:t>
              </w:r>
            </w:ins>
          </w:p>
          <w:p w14:paraId="0114E90D" w14:textId="77777777" w:rsidR="004A7EAF" w:rsidRPr="00C25669" w:rsidRDefault="004A7EAF" w:rsidP="001A45B7">
            <w:pPr>
              <w:pStyle w:val="TAH"/>
              <w:rPr>
                <w:ins w:id="1419" w:author="Krishna Tirumalai" w:date="2023-05-13T00:22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A3D56BD" w14:textId="77777777" w:rsidR="004A7EAF" w:rsidRPr="00C25669" w:rsidRDefault="004A7EAF" w:rsidP="001A45B7">
            <w:pPr>
              <w:pStyle w:val="TAH"/>
              <w:rPr>
                <w:ins w:id="1420" w:author="Krishna Tirumalai" w:date="2023-05-13T00:22:00Z"/>
                <w:lang w:eastAsia="zh-CN"/>
              </w:rPr>
            </w:pPr>
            <w:ins w:id="1421" w:author="Krishna Tirumalai" w:date="2023-05-13T00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3E356149" w14:textId="77777777" w:rsidR="004A7EAF" w:rsidRPr="00C25669" w:rsidRDefault="004A7EAF" w:rsidP="001A45B7">
            <w:pPr>
              <w:pStyle w:val="TAH"/>
              <w:rPr>
                <w:ins w:id="1422" w:author="Krishna Tirumalai" w:date="2023-05-13T00:22:00Z"/>
              </w:rPr>
            </w:pPr>
            <w:ins w:id="1423" w:author="Krishna Tirumalai" w:date="2023-05-13T00:22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20E1FD95" w14:textId="77777777" w:rsidR="004A7EAF" w:rsidRPr="00C25669" w:rsidRDefault="004A7EAF" w:rsidP="001A45B7">
            <w:pPr>
              <w:pStyle w:val="TAH"/>
              <w:rPr>
                <w:ins w:id="1424" w:author="Krishna Tirumalai" w:date="2023-05-13T00:22:00Z"/>
              </w:rPr>
            </w:pPr>
            <w:ins w:id="1425" w:author="Krishna Tirumalai" w:date="2023-05-13T00:22:00Z">
              <w:r w:rsidRPr="00C25669">
                <w:t>Reference value</w:t>
              </w:r>
            </w:ins>
          </w:p>
        </w:tc>
      </w:tr>
      <w:tr w:rsidR="004A7EAF" w:rsidRPr="00C25669" w14:paraId="3E638EC2" w14:textId="77777777" w:rsidTr="001A45B7">
        <w:trPr>
          <w:trHeight w:val="355"/>
          <w:jc w:val="center"/>
          <w:ins w:id="1426" w:author="Krishna Tirumalai" w:date="2023-05-13T00:22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97BB551" w14:textId="77777777" w:rsidR="004A7EAF" w:rsidRPr="00C25669" w:rsidRDefault="004A7EAF" w:rsidP="001A45B7">
            <w:pPr>
              <w:pStyle w:val="TAH"/>
              <w:rPr>
                <w:ins w:id="1427" w:author="Krishna Tirumalai" w:date="2023-05-13T00:22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9E792E2" w14:textId="77777777" w:rsidR="004A7EAF" w:rsidRPr="00C25669" w:rsidRDefault="004A7EAF" w:rsidP="001A45B7">
            <w:pPr>
              <w:pStyle w:val="TAH"/>
              <w:rPr>
                <w:ins w:id="1428" w:author="Krishna Tirumalai" w:date="2023-05-13T00:22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03FAB342" w14:textId="77777777" w:rsidR="004A7EAF" w:rsidRPr="00C25669" w:rsidRDefault="004A7EAF" w:rsidP="001A45B7">
            <w:pPr>
              <w:pStyle w:val="TAH"/>
              <w:rPr>
                <w:ins w:id="1429" w:author="Krishna Tirumalai" w:date="2023-05-13T00:22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43BBA592" w14:textId="77777777" w:rsidR="004A7EAF" w:rsidRPr="00C25669" w:rsidRDefault="004A7EAF" w:rsidP="001A45B7">
            <w:pPr>
              <w:pStyle w:val="TAH"/>
              <w:rPr>
                <w:ins w:id="1430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10CBAD88" w14:textId="77777777" w:rsidR="004A7EAF" w:rsidRPr="00C25669" w:rsidRDefault="004A7EAF" w:rsidP="001A45B7">
            <w:pPr>
              <w:pStyle w:val="TAH"/>
              <w:rPr>
                <w:ins w:id="1431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0CCE590" w14:textId="77777777" w:rsidR="004A7EAF" w:rsidRPr="00C25669" w:rsidRDefault="004A7EAF" w:rsidP="001A45B7">
            <w:pPr>
              <w:pStyle w:val="TAH"/>
              <w:rPr>
                <w:ins w:id="1432" w:author="Krishna Tirumalai" w:date="2023-05-13T00:22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F8FB720" w14:textId="77777777" w:rsidR="004A7EAF" w:rsidRPr="00C25669" w:rsidRDefault="004A7EAF" w:rsidP="001A45B7">
            <w:pPr>
              <w:pStyle w:val="TAH"/>
              <w:rPr>
                <w:ins w:id="1433" w:author="Krishna Tirumalai" w:date="2023-05-13T00:22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47714388" w14:textId="77777777" w:rsidR="004A7EAF" w:rsidRDefault="004A7EAF" w:rsidP="001A45B7">
            <w:pPr>
              <w:pStyle w:val="TAH"/>
              <w:rPr>
                <w:ins w:id="1434" w:author="Krishna Tirumalai" w:date="2023-05-13T00:22:00Z"/>
              </w:rPr>
            </w:pPr>
            <w:ins w:id="1435" w:author="Krishna Tirumalai" w:date="2023-05-13T00:22:00Z">
              <w:r>
                <w:t>Fraction of</w:t>
              </w:r>
            </w:ins>
          </w:p>
          <w:p w14:paraId="5F388A73" w14:textId="77777777" w:rsidR="004A7EAF" w:rsidRDefault="004A7EAF" w:rsidP="001A45B7">
            <w:pPr>
              <w:pStyle w:val="TAH"/>
              <w:rPr>
                <w:ins w:id="1436" w:author="Krishna Tirumalai" w:date="2023-05-13T00:22:00Z"/>
              </w:rPr>
            </w:pPr>
            <w:ins w:id="1437" w:author="Krishna Tirumalai" w:date="2023-05-13T00:22:00Z">
              <w:r>
                <w:t>maximum</w:t>
              </w:r>
            </w:ins>
          </w:p>
          <w:p w14:paraId="17245A03" w14:textId="77777777" w:rsidR="004A7EAF" w:rsidRDefault="004A7EAF" w:rsidP="001A45B7">
            <w:pPr>
              <w:pStyle w:val="TAH"/>
              <w:rPr>
                <w:ins w:id="1438" w:author="Krishna Tirumalai" w:date="2023-05-13T00:22:00Z"/>
              </w:rPr>
            </w:pPr>
            <w:ins w:id="1439" w:author="Krishna Tirumalai" w:date="2023-05-13T00:22:00Z">
              <w:r>
                <w:t>throughput</w:t>
              </w:r>
            </w:ins>
          </w:p>
          <w:p w14:paraId="689DDEB5" w14:textId="77777777" w:rsidR="004A7EAF" w:rsidRPr="00C25669" w:rsidRDefault="004A7EAF" w:rsidP="001A45B7">
            <w:pPr>
              <w:pStyle w:val="TAH"/>
              <w:rPr>
                <w:ins w:id="1440" w:author="Krishna Tirumalai" w:date="2023-05-13T00:22:00Z"/>
              </w:rPr>
            </w:pPr>
            <w:ins w:id="1441" w:author="Krishna Tirumalai" w:date="2023-05-13T00:22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0B75B9BF" w14:textId="77777777" w:rsidR="004A7EAF" w:rsidRPr="00C25669" w:rsidRDefault="004A7EAF" w:rsidP="001A45B7">
            <w:pPr>
              <w:pStyle w:val="TAH"/>
              <w:rPr>
                <w:ins w:id="1442" w:author="Krishna Tirumalai" w:date="2023-05-13T00:22:00Z"/>
              </w:rPr>
            </w:pPr>
            <w:ins w:id="1443" w:author="Krishna Tirumalai" w:date="2023-05-13T00:22:00Z">
              <w:r w:rsidRPr="00C25669">
                <w:t>SNR (dB)</w:t>
              </w:r>
            </w:ins>
          </w:p>
        </w:tc>
      </w:tr>
      <w:tr w:rsidR="004A7EAF" w:rsidRPr="00C25669" w14:paraId="2A1BA7EB" w14:textId="77777777" w:rsidTr="001A45B7">
        <w:trPr>
          <w:trHeight w:val="180"/>
          <w:jc w:val="center"/>
          <w:ins w:id="1444" w:author="Krishna Tirumalai" w:date="2023-05-13T00:22:00Z"/>
        </w:trPr>
        <w:tc>
          <w:tcPr>
            <w:tcW w:w="293" w:type="pct"/>
            <w:shd w:val="clear" w:color="auto" w:fill="FFFFFF"/>
            <w:vAlign w:val="center"/>
          </w:tcPr>
          <w:p w14:paraId="0C686F10" w14:textId="77777777" w:rsidR="004A7EAF" w:rsidRPr="00C25669" w:rsidRDefault="004A7EAF" w:rsidP="001A45B7">
            <w:pPr>
              <w:pStyle w:val="TAC"/>
              <w:rPr>
                <w:ins w:id="1445" w:author="Krishna Tirumalai" w:date="2023-05-13T00:22:00Z"/>
                <w:rFonts w:eastAsia="SimSun"/>
              </w:rPr>
            </w:pPr>
            <w:ins w:id="1446" w:author="Krishna Tirumalai" w:date="2023-05-13T00:2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1D797056" w14:textId="77777777" w:rsidR="004A7EAF" w:rsidRPr="00C25669" w:rsidRDefault="004A7EAF" w:rsidP="001A45B7">
            <w:pPr>
              <w:pStyle w:val="TAC"/>
              <w:rPr>
                <w:ins w:id="1447" w:author="Krishna Tirumalai" w:date="2023-05-13T00:22:00Z"/>
                <w:rFonts w:eastAsia="SimSun"/>
              </w:rPr>
            </w:pPr>
            <w:ins w:id="1448" w:author="Krishna Tirumalai" w:date="2023-05-13T00:22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56D75D92" w14:textId="77777777" w:rsidR="004A7EAF" w:rsidRPr="00C25669" w:rsidRDefault="004A7EAF" w:rsidP="001A45B7">
            <w:pPr>
              <w:pStyle w:val="TAC"/>
              <w:rPr>
                <w:ins w:id="1449" w:author="Krishna Tirumalai" w:date="2023-05-13T00:22:00Z"/>
                <w:rFonts w:eastAsia="SimSun"/>
              </w:rPr>
            </w:pPr>
            <w:ins w:id="1450" w:author="Krishna Tirumalai" w:date="2023-05-13T00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F2D8B13" w14:textId="77777777" w:rsidR="004A7EAF" w:rsidRPr="00C25669" w:rsidRDefault="004A7EAF" w:rsidP="001A45B7">
            <w:pPr>
              <w:pStyle w:val="TAC"/>
              <w:rPr>
                <w:ins w:id="1451" w:author="Krishna Tirumalai" w:date="2023-05-13T00:22:00Z"/>
                <w:rFonts w:eastAsia="SimSun"/>
              </w:rPr>
            </w:pPr>
            <w:ins w:id="1452" w:author="Krishna Tirumalai" w:date="2023-05-13T00:22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313D13FF" w14:textId="77777777" w:rsidR="004A7EAF" w:rsidRPr="00AE2788" w:rsidRDefault="004A7EAF" w:rsidP="001A45B7">
            <w:pPr>
              <w:pStyle w:val="TAC"/>
              <w:rPr>
                <w:ins w:id="1453" w:author="Krishna Tirumalai" w:date="2023-05-13T00:22:00Z"/>
                <w:rFonts w:eastAsia="SimSun"/>
              </w:rPr>
            </w:pPr>
            <w:ins w:id="1454" w:author="Krishna Tirumalai" w:date="2023-05-13T00:22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0F34EB0A" w14:textId="77777777" w:rsidR="004A7EAF" w:rsidRPr="00C25669" w:rsidRDefault="004A7EAF" w:rsidP="001A45B7">
            <w:pPr>
              <w:pStyle w:val="TAC"/>
              <w:rPr>
                <w:ins w:id="1455" w:author="Krishna Tirumalai" w:date="2023-05-13T00:22:00Z"/>
                <w:rFonts w:eastAsia="SimSun"/>
              </w:rPr>
            </w:pPr>
            <w:ins w:id="1456" w:author="Krishna Tirumalai" w:date="2023-05-13T00:22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C29AA75" w14:textId="77777777" w:rsidR="004A7EAF" w:rsidRPr="001977C1" w:rsidRDefault="004A7EAF" w:rsidP="001A45B7">
            <w:pPr>
              <w:pStyle w:val="TAC"/>
              <w:rPr>
                <w:ins w:id="1457" w:author="Krishna Tirumalai" w:date="2023-05-13T00:22:00Z"/>
                <w:rFonts w:eastAsia="SimSun"/>
                <w:lang w:val="en-US"/>
              </w:rPr>
            </w:pPr>
            <w:ins w:id="1458" w:author="Krishna Tirumalai" w:date="2023-05-13T00:22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57D43D0" w14:textId="77777777" w:rsidR="004A7EAF" w:rsidRPr="00C25669" w:rsidRDefault="004A7EAF" w:rsidP="001A45B7">
            <w:pPr>
              <w:pStyle w:val="TAC"/>
              <w:rPr>
                <w:ins w:id="1459" w:author="Krishna Tirumalai" w:date="2023-05-13T00:22:00Z"/>
                <w:rFonts w:eastAsia="SimSun"/>
              </w:rPr>
            </w:pPr>
            <w:ins w:id="1460" w:author="Krishna Tirumalai" w:date="2023-05-13T00:22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119F5F67" w14:textId="4D1526BE" w:rsidR="004A7EAF" w:rsidRPr="00C25669" w:rsidRDefault="004A7EAF" w:rsidP="001A45B7">
            <w:pPr>
              <w:pStyle w:val="TAC"/>
              <w:rPr>
                <w:ins w:id="1461" w:author="Krishna Tirumalai" w:date="2023-05-13T00:22:00Z"/>
                <w:rFonts w:eastAsia="SimSun"/>
                <w:lang w:eastAsia="zh-CN"/>
              </w:rPr>
            </w:pPr>
            <w:ins w:id="1462" w:author="Krishna Tirumalai" w:date="2023-05-13T00:22:00Z">
              <w:r>
                <w:rPr>
                  <w:rFonts w:eastAsia="SimSun"/>
                </w:rPr>
                <w:t>12.5</w:t>
              </w:r>
            </w:ins>
            <w:ins w:id="1463" w:author="Krishna Tirumalai" w:date="2023-05-13T00:23:00Z">
              <w:r>
                <w:rPr>
                  <w:rFonts w:eastAsia="SimSun"/>
                </w:rPr>
                <w:t>+TT</w:t>
              </w:r>
            </w:ins>
          </w:p>
        </w:tc>
      </w:tr>
    </w:tbl>
    <w:p w14:paraId="0205B060" w14:textId="77777777" w:rsidR="004A7EAF" w:rsidRDefault="004A7EAF" w:rsidP="004A7EAF">
      <w:pPr>
        <w:rPr>
          <w:ins w:id="1464" w:author="Krishna Tirumalai" w:date="2023-05-13T00:22:00Z"/>
        </w:rPr>
      </w:pPr>
    </w:p>
    <w:p w14:paraId="52FD2EF1" w14:textId="77777777" w:rsidR="00083E72" w:rsidRDefault="00083E72" w:rsidP="00083E7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C783398" w14:textId="1C86990C" w:rsidR="00083E72" w:rsidRPr="0000609A" w:rsidRDefault="00083E72" w:rsidP="00083E72">
      <w:pPr>
        <w:pStyle w:val="H6"/>
      </w:pPr>
      <w:r w:rsidRPr="0000609A">
        <w:t>5.2.3.1.14_1.4</w:t>
      </w:r>
      <w:r w:rsidRPr="0000609A">
        <w:tab/>
        <w:t>Test requirement</w:t>
      </w:r>
    </w:p>
    <w:p w14:paraId="6A601E51" w14:textId="77777777" w:rsidR="00083E72" w:rsidRPr="0000609A" w:rsidRDefault="00083E72" w:rsidP="00083E7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0477E9F0" w14:textId="77777777" w:rsidR="00083E72" w:rsidRPr="0000609A" w:rsidRDefault="00083E72" w:rsidP="00083E72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07564DDE" w14:textId="77777777" w:rsidR="00083E72" w:rsidRPr="0000609A" w:rsidRDefault="00083E72" w:rsidP="00083E72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083E72" w:rsidRPr="0000609A" w14:paraId="3A7B96F9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60189" w14:textId="77777777" w:rsidR="00083E72" w:rsidRPr="0000609A" w:rsidRDefault="00083E7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5ADFA" w14:textId="77777777" w:rsidR="00083E72" w:rsidRPr="0000609A" w:rsidRDefault="00083E72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0150E" w14:textId="77777777" w:rsidR="00083E72" w:rsidRPr="0000609A" w:rsidRDefault="00083E72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48DA1" w14:textId="77777777" w:rsidR="00083E72" w:rsidRPr="0000609A" w:rsidRDefault="00083E7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A47A3" w14:textId="77777777" w:rsidR="00083E72" w:rsidRPr="0000609A" w:rsidRDefault="00083E72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AEC4A" w14:textId="77777777" w:rsidR="00083E72" w:rsidRPr="0000609A" w:rsidRDefault="00083E7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7B5F1" w14:textId="77777777" w:rsidR="00083E72" w:rsidRPr="0000609A" w:rsidRDefault="00083E72" w:rsidP="00975F20">
            <w:pPr>
              <w:pStyle w:val="TAH"/>
            </w:pPr>
            <w:r w:rsidRPr="0000609A">
              <w:t>Reference value</w:t>
            </w:r>
          </w:p>
        </w:tc>
      </w:tr>
      <w:tr w:rsidR="00083E72" w:rsidRPr="0000609A" w14:paraId="0B91A04B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B9FAE" w14:textId="77777777" w:rsidR="00083E72" w:rsidRPr="0000609A" w:rsidRDefault="00083E72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9AC28" w14:textId="77777777" w:rsidR="00083E72" w:rsidRPr="0000609A" w:rsidRDefault="00083E72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E3B1F" w14:textId="77777777" w:rsidR="00083E72" w:rsidRPr="0000609A" w:rsidRDefault="00083E7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EDDC5" w14:textId="77777777" w:rsidR="00083E72" w:rsidRPr="0000609A" w:rsidRDefault="00083E72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E96F7" w14:textId="77777777" w:rsidR="00083E72" w:rsidRPr="0000609A" w:rsidRDefault="00083E72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26588" w14:textId="77777777" w:rsidR="00083E72" w:rsidRPr="0000609A" w:rsidRDefault="00083E72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E1083" w14:textId="77777777" w:rsidR="00083E72" w:rsidRPr="0000609A" w:rsidRDefault="00083E7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C400A" w14:textId="77777777" w:rsidR="00083E72" w:rsidRPr="0000609A" w:rsidRDefault="00083E72" w:rsidP="00975F20">
            <w:pPr>
              <w:pStyle w:val="TAH"/>
            </w:pPr>
            <w:r w:rsidRPr="0000609A">
              <w:t>SNR (dB) (Note 4)</w:t>
            </w:r>
          </w:p>
        </w:tc>
      </w:tr>
      <w:tr w:rsidR="00083E72" w:rsidRPr="0000609A" w14:paraId="72D10EED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F1CDC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305ED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7456B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ED823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68E62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10D01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CE38A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1E87E" w14:textId="77777777" w:rsidR="00083E72" w:rsidRPr="0000609A" w:rsidRDefault="00083E72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083E72" w:rsidRPr="0000609A" w14:paraId="30D7606E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67C2D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1A46C1B6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27822428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46B1DF7C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19B2145" w14:textId="77777777" w:rsidR="00083E72" w:rsidRPr="0000609A" w:rsidRDefault="00083E72" w:rsidP="00083E72">
      <w:pPr>
        <w:rPr>
          <w:rFonts w:eastAsia="Malgun Gothic"/>
        </w:rPr>
      </w:pPr>
    </w:p>
    <w:p w14:paraId="5AB0CA96" w14:textId="4A335043" w:rsidR="00273120" w:rsidRPr="00D43F4A" w:rsidRDefault="00273120" w:rsidP="00273120">
      <w:pPr>
        <w:pStyle w:val="Heading5"/>
        <w:rPr>
          <w:ins w:id="1465" w:author="Krishna Tirumalai" w:date="2023-05-17T11:25:00Z"/>
        </w:rPr>
      </w:pPr>
      <w:bookmarkStart w:id="1466" w:name="_Toc114565775"/>
      <w:bookmarkStart w:id="1467" w:name="_Toc123936075"/>
      <w:bookmarkStart w:id="1468" w:name="_Toc124377090"/>
      <w:ins w:id="1469" w:author="Krishna Tirumalai" w:date="2023-05-17T11:25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1</w:t>
        </w:r>
        <w:r w:rsidRPr="00D43F4A">
          <w:t>.</w:t>
        </w:r>
        <w:r>
          <w:rPr>
            <w:lang w:eastAsia="zh-CN"/>
          </w:rPr>
          <w:t>17</w:t>
        </w:r>
        <w:r w:rsidRPr="00D43F4A">
          <w:rPr>
            <w:rFonts w:hint="eastAsia"/>
            <w:lang w:eastAsia="zh-CN"/>
          </w:rPr>
          <w:tab/>
        </w:r>
      </w:ins>
      <w:ins w:id="1470" w:author="Krishna Tirumalai" w:date="2023-05-17T11:27:00Z">
        <w:r>
          <w:rPr>
            <w:lang w:eastAsia="zh-CN"/>
          </w:rPr>
          <w:t>4Rx FDD FR1</w:t>
        </w:r>
      </w:ins>
      <w:ins w:id="1471" w:author="Krishna Tirumalai" w:date="2023-05-17T11:25:00Z">
        <w:r w:rsidRPr="00D43F4A">
          <w:t xml:space="preserve"> for PDSCH </w:t>
        </w:r>
        <w:r>
          <w:t>CRS interference mitigation under NR-LTE coexistence scenario</w:t>
        </w:r>
        <w:bookmarkEnd w:id="1466"/>
        <w:bookmarkEnd w:id="1467"/>
        <w:bookmarkEnd w:id="1468"/>
      </w:ins>
    </w:p>
    <w:p w14:paraId="7EBD2529" w14:textId="183DECD0" w:rsidR="00273120" w:rsidRPr="00F9176A" w:rsidRDefault="00273120" w:rsidP="00273120">
      <w:pPr>
        <w:rPr>
          <w:ins w:id="1472" w:author="Krishna Tirumalai" w:date="2023-05-17T11:28:00Z"/>
          <w:rFonts w:ascii="Arial" w:eastAsia="SimSun" w:hAnsi="Arial" w:cs="Arial"/>
          <w:rPrChange w:id="1473" w:author="Krishna Tirumalai" w:date="2023-05-17T22:18:00Z">
            <w:rPr>
              <w:ins w:id="1474" w:author="Krishna Tirumalai" w:date="2023-05-17T11:28:00Z"/>
              <w:rFonts w:ascii="Times-Roman" w:eastAsia="SimSun" w:hAnsi="Times-Roman"/>
            </w:rPr>
          </w:rPrChange>
        </w:rPr>
      </w:pPr>
      <w:ins w:id="1475" w:author="Krishna Tirumalai" w:date="2023-05-17T11:28:00Z">
        <w:r w:rsidRPr="00F9176A">
          <w:rPr>
            <w:rFonts w:ascii="Arial" w:eastAsia="SimSun" w:hAnsi="Arial" w:cs="Arial"/>
            <w:rPrChange w:id="1476" w:author="Krishna Tirumalai" w:date="2023-05-17T22:18:00Z">
              <w:rPr>
                <w:rFonts w:ascii="Times-Roman" w:eastAsia="SimSun" w:hAnsi="Times-Roman"/>
              </w:rPr>
            </w:rPrChange>
          </w:rPr>
          <w:t>5.2.3.1.17.0             Minimum conformance requirements</w:t>
        </w:r>
      </w:ins>
    </w:p>
    <w:p w14:paraId="4B58B7D4" w14:textId="5F526F3E" w:rsidR="00273120" w:rsidRPr="00F9176A" w:rsidRDefault="00273120" w:rsidP="00273120">
      <w:pPr>
        <w:rPr>
          <w:ins w:id="1477" w:author="Krishna Tirumalai" w:date="2023-05-17T11:25:00Z"/>
          <w:rFonts w:ascii="Arial" w:eastAsia="SimSun" w:hAnsi="Arial" w:cs="Arial"/>
          <w:sz w:val="18"/>
          <w:szCs w:val="18"/>
          <w:rPrChange w:id="1478" w:author="Krishna Tirumalai" w:date="2023-05-17T22:19:00Z">
            <w:rPr>
              <w:ins w:id="1479" w:author="Krishna Tirumalai" w:date="2023-05-17T11:25:00Z"/>
              <w:rFonts w:ascii="Times-Roman" w:eastAsia="SimSun" w:hAnsi="Times-Roman"/>
            </w:rPr>
          </w:rPrChange>
        </w:rPr>
      </w:pPr>
      <w:ins w:id="1480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81" w:author="Krishna Tirumalai" w:date="2023-05-17T22:19:00Z">
              <w:rPr>
                <w:rFonts w:ascii="Times-Roman" w:eastAsia="SimSun" w:hAnsi="Times-Roman"/>
              </w:rPr>
            </w:rPrChange>
          </w:rPr>
          <w:t>The performance requirements are specified in Table 5.2.3.1.17</w:t>
        </w:r>
      </w:ins>
      <w:ins w:id="1482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83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84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85" w:author="Krishna Tirumalai" w:date="2023-05-17T22:19:00Z">
              <w:rPr>
                <w:rFonts w:ascii="Times-Roman" w:eastAsia="SimSun" w:hAnsi="Times-Roman"/>
              </w:rPr>
            </w:rPrChange>
          </w:rPr>
          <w:t>-4, with the addition of test parameters in Table 5.2.3.1.17</w:t>
        </w:r>
      </w:ins>
      <w:ins w:id="1486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87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88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89" w:author="Krishna Tirumalai" w:date="2023-05-17T22:19:00Z">
              <w:rPr>
                <w:rFonts w:ascii="Times-Roman" w:eastAsia="SimSun" w:hAnsi="Times-Roman"/>
              </w:rPr>
            </w:rPrChange>
          </w:rPr>
          <w:t>-2 for the serving cell and Table 5.2.3.1.17</w:t>
        </w:r>
      </w:ins>
      <w:ins w:id="1490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91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92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93" w:author="Krishna Tirumalai" w:date="2023-05-17T22:19:00Z">
              <w:rPr>
                <w:rFonts w:ascii="Times-Roman" w:eastAsia="SimSun" w:hAnsi="Times-Roman"/>
              </w:rPr>
            </w:rPrChange>
          </w:rPr>
          <w:t xml:space="preserve">-3 for the LTE interference cells and the downlink physical channel setup according to Annex </w:t>
        </w:r>
        <w:r w:rsidRPr="00F9176A">
          <w:rPr>
            <w:rFonts w:ascii="Arial" w:eastAsia="SimSun" w:hAnsi="Arial" w:cs="Arial"/>
            <w:sz w:val="18"/>
            <w:szCs w:val="18"/>
            <w:rPrChange w:id="1494" w:author="Krishna Tirumalai" w:date="2023-05-17T22:19:00Z">
              <w:rPr>
                <w:rFonts w:ascii="Times-Roman" w:eastAsia="SimSun" w:hAnsi="Times-Roman" w:hint="eastAsia"/>
              </w:rPr>
            </w:rPrChange>
          </w:rPr>
          <w:t>C.3.1</w:t>
        </w:r>
        <w:r w:rsidRPr="00F9176A">
          <w:rPr>
            <w:rFonts w:ascii="Arial" w:eastAsia="SimSun" w:hAnsi="Arial" w:cs="Arial"/>
            <w:sz w:val="18"/>
            <w:szCs w:val="18"/>
            <w:rPrChange w:id="1495" w:author="Krishna Tirumalai" w:date="2023-05-17T22:19:00Z">
              <w:rPr>
                <w:rFonts w:ascii="Times-Roman" w:eastAsia="SimSun" w:hAnsi="Times-Roman"/>
              </w:rPr>
            </w:rPrChange>
          </w:rPr>
          <w:t>.</w:t>
        </w:r>
      </w:ins>
    </w:p>
    <w:p w14:paraId="259129F7" w14:textId="4506A475" w:rsidR="00273120" w:rsidRPr="00F9176A" w:rsidRDefault="00273120" w:rsidP="00273120">
      <w:pPr>
        <w:rPr>
          <w:ins w:id="1496" w:author="Krishna Tirumalai" w:date="2023-05-17T11:25:00Z"/>
          <w:rFonts w:ascii="Arial" w:eastAsia="SimSun" w:hAnsi="Arial" w:cs="Arial"/>
          <w:sz w:val="18"/>
          <w:szCs w:val="18"/>
          <w:rPrChange w:id="1497" w:author="Krishna Tirumalai" w:date="2023-05-17T22:19:00Z">
            <w:rPr>
              <w:ins w:id="1498" w:author="Krishna Tirumalai" w:date="2023-05-17T11:25:00Z"/>
              <w:rFonts w:ascii="Times-Roman" w:eastAsia="SimSun" w:hAnsi="Times-Roman"/>
            </w:rPr>
          </w:rPrChange>
        </w:rPr>
      </w:pPr>
      <w:ins w:id="1499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500" w:author="Krishna Tirumalai" w:date="2023-05-17T22:19:00Z">
              <w:rPr>
                <w:rFonts w:ascii="Times-Roman" w:eastAsia="SimSun" w:hAnsi="Times-Roman"/>
              </w:rPr>
            </w:rPrChange>
          </w:rPr>
          <w:t>The test purpose</w:t>
        </w:r>
        <w:r w:rsidRPr="00F9176A">
          <w:rPr>
            <w:rFonts w:ascii="Arial" w:eastAsia="SimSun" w:hAnsi="Arial" w:cs="Arial"/>
            <w:sz w:val="18"/>
            <w:szCs w:val="18"/>
            <w:rPrChange w:id="1501" w:author="Krishna Tirumalai" w:date="2023-05-17T22:19:00Z">
              <w:rPr>
                <w:rFonts w:ascii="Times-Roman" w:eastAsia="SimSun" w:hAnsi="Times-Roman" w:hint="eastAsia"/>
              </w:rPr>
            </w:rPrChange>
          </w:rPr>
          <w:t>s</w:t>
        </w:r>
        <w:r w:rsidRPr="00F9176A">
          <w:rPr>
            <w:rFonts w:ascii="Arial" w:eastAsia="SimSun" w:hAnsi="Arial" w:cs="Arial"/>
            <w:sz w:val="18"/>
            <w:szCs w:val="18"/>
            <w:rPrChange w:id="1502" w:author="Krishna Tirumalai" w:date="2023-05-17T22:19:00Z">
              <w:rPr>
                <w:rFonts w:ascii="Times-Roman" w:eastAsia="SimSun" w:hAnsi="Times-Roman"/>
              </w:rPr>
            </w:rPrChange>
          </w:rPr>
          <w:t xml:space="preserve"> are specified in Table 5.2.3.1.17</w:t>
        </w:r>
      </w:ins>
      <w:ins w:id="1503" w:author="Krishna Tirumalai" w:date="2023-05-17T11:29:00Z">
        <w:r w:rsidRPr="00F9176A">
          <w:rPr>
            <w:rFonts w:ascii="Arial" w:eastAsia="SimSun" w:hAnsi="Arial" w:cs="Arial"/>
            <w:sz w:val="18"/>
            <w:szCs w:val="18"/>
            <w:rPrChange w:id="1504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505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506" w:author="Krishna Tirumalai" w:date="2023-05-17T22:19:00Z">
              <w:rPr>
                <w:rFonts w:ascii="Times-Roman" w:eastAsia="SimSun" w:hAnsi="Times-Roman"/>
              </w:rPr>
            </w:rPrChange>
          </w:rPr>
          <w:t>-1</w:t>
        </w:r>
        <w:r w:rsidRPr="00F9176A">
          <w:rPr>
            <w:rFonts w:ascii="Arial" w:eastAsia="SimSun" w:hAnsi="Arial" w:cs="Arial"/>
            <w:sz w:val="18"/>
            <w:szCs w:val="18"/>
            <w:rPrChange w:id="1507" w:author="Krishna Tirumalai" w:date="2023-05-17T22:19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4D03BC6D" w14:textId="6FB7C015" w:rsidR="00273120" w:rsidRPr="00366DA1" w:rsidRDefault="00273120" w:rsidP="00273120">
      <w:pPr>
        <w:pStyle w:val="TH"/>
        <w:rPr>
          <w:ins w:id="1508" w:author="Krishna Tirumalai" w:date="2023-05-17T11:25:00Z"/>
          <w:rFonts w:eastAsia="SimSun"/>
        </w:rPr>
      </w:pPr>
      <w:ins w:id="1509" w:author="Krishna Tirumalai" w:date="2023-05-17T11:25:00Z">
        <w:r w:rsidRPr="00366DA1">
          <w:rPr>
            <w:rFonts w:eastAsia="SimSun"/>
          </w:rPr>
          <w:t>Table 5.2.</w:t>
        </w:r>
        <w:r>
          <w:rPr>
            <w:rFonts w:eastAsia="SimSun"/>
          </w:rPr>
          <w:t>3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1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17</w:t>
        </w:r>
      </w:ins>
      <w:ins w:id="1510" w:author="Krishna Tirumalai" w:date="2023-05-17T11:29:00Z">
        <w:r>
          <w:rPr>
            <w:rFonts w:eastAsia="SimSun"/>
          </w:rPr>
          <w:t>.0</w:t>
        </w:r>
      </w:ins>
      <w:ins w:id="1511" w:author="Krishna Tirumalai" w:date="2023-05-17T11:25:00Z">
        <w:r w:rsidRPr="00366DA1">
          <w:rPr>
            <w:rFonts w:eastAsia="SimSun"/>
          </w:rPr>
          <w:t>-1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3120" w:rsidRPr="00366DA1" w14:paraId="6F2667D3" w14:textId="77777777" w:rsidTr="00975F20">
        <w:trPr>
          <w:ins w:id="1512" w:author="Krishna Tirumalai" w:date="2023-05-17T11:25:00Z"/>
        </w:trPr>
        <w:tc>
          <w:tcPr>
            <w:tcW w:w="4927" w:type="dxa"/>
            <w:shd w:val="clear" w:color="auto" w:fill="auto"/>
          </w:tcPr>
          <w:p w14:paraId="23607751" w14:textId="77777777" w:rsidR="00273120" w:rsidRPr="00366DA1" w:rsidRDefault="00273120" w:rsidP="00975F20">
            <w:pPr>
              <w:pStyle w:val="TAH"/>
              <w:rPr>
                <w:ins w:id="1513" w:author="Krishna Tirumalai" w:date="2023-05-17T11:25:00Z"/>
                <w:rFonts w:eastAsia="SimSun"/>
              </w:rPr>
            </w:pPr>
            <w:ins w:id="1514" w:author="Krishna Tirumalai" w:date="2023-05-17T11:25:00Z">
              <w:r w:rsidRPr="00366DA1">
                <w:rPr>
                  <w:rFonts w:eastAsia="SimSun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46CE3079" w14:textId="77777777" w:rsidR="00273120" w:rsidRPr="00366DA1" w:rsidRDefault="00273120" w:rsidP="00975F20">
            <w:pPr>
              <w:pStyle w:val="TAH"/>
              <w:rPr>
                <w:ins w:id="1515" w:author="Krishna Tirumalai" w:date="2023-05-17T11:25:00Z"/>
                <w:rFonts w:eastAsia="SimSun"/>
              </w:rPr>
            </w:pPr>
            <w:ins w:id="1516" w:author="Krishna Tirumalai" w:date="2023-05-17T11:25:00Z">
              <w:r w:rsidRPr="00366DA1">
                <w:rPr>
                  <w:rFonts w:eastAsia="SimSun"/>
                </w:rPr>
                <w:t>Test index</w:t>
              </w:r>
            </w:ins>
          </w:p>
        </w:tc>
      </w:tr>
      <w:tr w:rsidR="00273120" w:rsidRPr="00366DA1" w14:paraId="407EFBB5" w14:textId="77777777" w:rsidTr="00975F20">
        <w:trPr>
          <w:ins w:id="1517" w:author="Krishna Tirumalai" w:date="2023-05-17T11:25:00Z"/>
        </w:trPr>
        <w:tc>
          <w:tcPr>
            <w:tcW w:w="4927" w:type="dxa"/>
            <w:shd w:val="clear" w:color="auto" w:fill="auto"/>
          </w:tcPr>
          <w:p w14:paraId="2F69E9A3" w14:textId="77777777" w:rsidR="00273120" w:rsidRPr="00366DA1" w:rsidRDefault="00273120" w:rsidP="00975F20">
            <w:pPr>
              <w:pStyle w:val="TAL"/>
              <w:rPr>
                <w:ins w:id="1518" w:author="Krishna Tirumalai" w:date="2023-05-17T11:25:00Z"/>
                <w:rFonts w:eastAsia="SimSun"/>
              </w:rPr>
            </w:pPr>
            <w:ins w:id="1519" w:author="Krishna Tirumalai" w:date="2023-05-17T11:25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4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  <w:r w:rsidRPr="00366DA1">
                <w:rPr>
                  <w:rFonts w:eastAsia="SimSun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0D34DFEB" w14:textId="77777777" w:rsidR="00273120" w:rsidRPr="00366DA1" w:rsidRDefault="00273120" w:rsidP="00975F20">
            <w:pPr>
              <w:pStyle w:val="TAL"/>
              <w:rPr>
                <w:ins w:id="1520" w:author="Krishna Tirumalai" w:date="2023-05-17T11:25:00Z"/>
                <w:rFonts w:eastAsia="SimSun"/>
              </w:rPr>
            </w:pPr>
            <w:ins w:id="1521" w:author="Krishna Tirumalai" w:date="2023-05-17T11:25:00Z">
              <w:r w:rsidRPr="00366DA1">
                <w:rPr>
                  <w:rFonts w:eastAsia="SimSun"/>
                </w:rPr>
                <w:t>1-1</w:t>
              </w:r>
            </w:ins>
          </w:p>
        </w:tc>
      </w:tr>
    </w:tbl>
    <w:p w14:paraId="628B3794" w14:textId="77777777" w:rsidR="00273120" w:rsidRPr="00366DA1" w:rsidRDefault="00273120" w:rsidP="00273120">
      <w:pPr>
        <w:rPr>
          <w:ins w:id="1522" w:author="Krishna Tirumalai" w:date="2023-05-17T11:25:00Z"/>
          <w:rFonts w:ascii="Times-Roman" w:eastAsia="SimSun" w:hAnsi="Times-Roman"/>
        </w:rPr>
      </w:pPr>
    </w:p>
    <w:p w14:paraId="11E00707" w14:textId="74463CDE" w:rsidR="00273120" w:rsidRPr="001B004A" w:rsidRDefault="00273120" w:rsidP="00273120">
      <w:pPr>
        <w:pStyle w:val="TH"/>
        <w:rPr>
          <w:ins w:id="1523" w:author="Krishna Tirumalai" w:date="2023-05-17T11:25:00Z"/>
        </w:rPr>
      </w:pPr>
      <w:ins w:id="1524" w:author="Krishna Tirumalai" w:date="2023-05-17T11:25:00Z">
        <w:r w:rsidRPr="001B004A">
          <w:lastRenderedPageBreak/>
          <w:t>Table 5.2.3.1.</w:t>
        </w:r>
        <w:r>
          <w:t>17</w:t>
        </w:r>
      </w:ins>
      <w:ins w:id="1525" w:author="Krishna Tirumalai" w:date="2023-05-17T11:29:00Z">
        <w:r>
          <w:t>.0</w:t>
        </w:r>
      </w:ins>
      <w:ins w:id="1526" w:author="Krishna Tirumalai" w:date="2023-05-17T11:25:00Z">
        <w:r w:rsidRPr="001B004A">
          <w:t>-2</w:t>
        </w:r>
        <w:r w:rsidRPr="001B004A">
          <w:rPr>
            <w:lang w:eastAsia="zh-CN"/>
          </w:rPr>
          <w:t>:</w:t>
        </w:r>
        <w:r w:rsidRPr="001B004A"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73120" w:rsidRPr="001B004A" w14:paraId="09346F04" w14:textId="77777777" w:rsidTr="00975F20">
        <w:trPr>
          <w:gridAfter w:val="1"/>
          <w:wAfter w:w="8" w:type="dxa"/>
          <w:ins w:id="1527" w:author="Krishna Tirumalai" w:date="2023-05-17T11:25:00Z"/>
        </w:trPr>
        <w:tc>
          <w:tcPr>
            <w:tcW w:w="5468" w:type="dxa"/>
            <w:gridSpan w:val="2"/>
            <w:shd w:val="clear" w:color="auto" w:fill="auto"/>
          </w:tcPr>
          <w:p w14:paraId="5A7A5E59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28" w:author="Krishna Tirumalai" w:date="2023-05-17T11:25:00Z"/>
                <w:rFonts w:ascii="Arial" w:eastAsia="SimSun" w:hAnsi="Arial"/>
                <w:b/>
                <w:sz w:val="18"/>
              </w:rPr>
            </w:pPr>
            <w:ins w:id="1529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3826F20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30" w:author="Krishna Tirumalai" w:date="2023-05-17T11:25:00Z"/>
                <w:rFonts w:ascii="Arial" w:eastAsia="SimSun" w:hAnsi="Arial"/>
                <w:b/>
                <w:sz w:val="18"/>
              </w:rPr>
            </w:pPr>
            <w:ins w:id="1531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5DEDDC97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32" w:author="Krishna Tirumalai" w:date="2023-05-17T11:25:00Z"/>
                <w:rFonts w:ascii="Arial" w:eastAsia="SimSun" w:hAnsi="Arial"/>
                <w:b/>
                <w:sz w:val="18"/>
              </w:rPr>
            </w:pPr>
            <w:ins w:id="1533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73120" w:rsidRPr="001B004A" w14:paraId="786B25F9" w14:textId="77777777" w:rsidTr="00975F20">
        <w:trPr>
          <w:gridAfter w:val="1"/>
          <w:wAfter w:w="8" w:type="dxa"/>
          <w:ins w:id="1534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B939DFB" w14:textId="77777777" w:rsidR="00273120" w:rsidRPr="001B004A" w:rsidRDefault="00273120" w:rsidP="00975F20">
            <w:pPr>
              <w:pStyle w:val="TAL"/>
              <w:rPr>
                <w:ins w:id="1535" w:author="Krishna Tirumalai" w:date="2023-05-17T11:25:00Z"/>
                <w:rFonts w:eastAsia="SimSun"/>
              </w:rPr>
            </w:pPr>
            <w:ins w:id="1536" w:author="Krishna Tirumalai" w:date="2023-05-17T11:25:00Z">
              <w:r w:rsidRPr="001B004A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0827F" w14:textId="77777777" w:rsidR="00273120" w:rsidRPr="001B004A" w:rsidRDefault="00273120" w:rsidP="00975F20">
            <w:pPr>
              <w:pStyle w:val="TAC"/>
              <w:rPr>
                <w:ins w:id="1537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3B1395" w14:textId="77777777" w:rsidR="00273120" w:rsidRPr="001B004A" w:rsidRDefault="00273120" w:rsidP="00975F20">
            <w:pPr>
              <w:pStyle w:val="TAC"/>
              <w:rPr>
                <w:ins w:id="1538" w:author="Krishna Tirumalai" w:date="2023-05-17T11:25:00Z"/>
                <w:rFonts w:eastAsia="SimSun"/>
              </w:rPr>
            </w:pPr>
            <w:ins w:id="1539" w:author="Krishna Tirumalai" w:date="2023-05-17T11:25:00Z">
              <w:r w:rsidRPr="001B004A">
                <w:rPr>
                  <w:rFonts w:eastAsia="SimSun"/>
                </w:rPr>
                <w:t>FDD</w:t>
              </w:r>
            </w:ins>
          </w:p>
        </w:tc>
      </w:tr>
      <w:tr w:rsidR="00273120" w:rsidRPr="001B004A" w14:paraId="2F1597D2" w14:textId="77777777" w:rsidTr="00975F20">
        <w:trPr>
          <w:gridAfter w:val="1"/>
          <w:wAfter w:w="8" w:type="dxa"/>
          <w:ins w:id="1540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19CC269" w14:textId="77777777" w:rsidR="00273120" w:rsidRPr="001B004A" w:rsidRDefault="00273120" w:rsidP="00975F20">
            <w:pPr>
              <w:pStyle w:val="TAL"/>
              <w:rPr>
                <w:ins w:id="1541" w:author="Krishna Tirumalai" w:date="2023-05-17T11:25:00Z"/>
                <w:rFonts w:eastAsia="SimSun"/>
              </w:rPr>
            </w:pPr>
            <w:ins w:id="1542" w:author="Krishna Tirumalai" w:date="2023-05-17T11:25:00Z">
              <w:r w:rsidRPr="001B004A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DB00D9" w14:textId="77777777" w:rsidR="00273120" w:rsidRPr="001B004A" w:rsidRDefault="00273120" w:rsidP="00975F20">
            <w:pPr>
              <w:pStyle w:val="TAC"/>
              <w:rPr>
                <w:ins w:id="154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BC6258" w14:textId="77777777" w:rsidR="00273120" w:rsidRPr="001B004A" w:rsidRDefault="00273120" w:rsidP="00975F20">
            <w:pPr>
              <w:pStyle w:val="TAC"/>
              <w:rPr>
                <w:ins w:id="1544" w:author="Krishna Tirumalai" w:date="2023-05-17T11:25:00Z"/>
                <w:rFonts w:eastAsia="SimSun"/>
                <w:lang w:eastAsia="zh-CN"/>
              </w:rPr>
            </w:pPr>
            <w:ins w:id="1545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6AC0B8A7" w14:textId="77777777" w:rsidTr="00975F20">
        <w:trPr>
          <w:gridAfter w:val="1"/>
          <w:wAfter w:w="8" w:type="dxa"/>
          <w:ins w:id="1546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A6E2290" w14:textId="77777777" w:rsidR="00273120" w:rsidRPr="001B004A" w:rsidRDefault="00273120" w:rsidP="00975F20">
            <w:pPr>
              <w:pStyle w:val="TAL"/>
              <w:rPr>
                <w:ins w:id="1547" w:author="Krishna Tirumalai" w:date="2023-05-17T11:25:00Z"/>
                <w:rFonts w:eastAsia="SimSun"/>
              </w:rPr>
            </w:pPr>
            <w:ins w:id="1548" w:author="Krishna Tirumalai" w:date="2023-05-17T11:25:00Z">
              <w:r w:rsidRPr="001B004A">
                <w:rPr>
                  <w:rFonts w:eastAsia="SimSun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30CEE6" w14:textId="77777777" w:rsidR="00273120" w:rsidRPr="001B004A" w:rsidRDefault="00273120" w:rsidP="00975F20">
            <w:pPr>
              <w:pStyle w:val="TAC"/>
              <w:rPr>
                <w:ins w:id="1549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7E0633" w14:textId="77777777" w:rsidR="00273120" w:rsidRPr="001B004A" w:rsidRDefault="00273120" w:rsidP="00975F20">
            <w:pPr>
              <w:pStyle w:val="TAC"/>
              <w:rPr>
                <w:ins w:id="1550" w:author="Krishna Tirumalai" w:date="2023-05-17T11:25:00Z"/>
                <w:rFonts w:eastAsia="SimSun"/>
              </w:rPr>
            </w:pPr>
            <w:ins w:id="1551" w:author="Krishna Tirumalai" w:date="2023-05-17T11:25:00Z">
              <w:r w:rsidRPr="001B004A">
                <w:rPr>
                  <w:rFonts w:eastAsia="SimSun"/>
                </w:rPr>
                <w:t>true</w:t>
              </w:r>
            </w:ins>
          </w:p>
        </w:tc>
      </w:tr>
      <w:tr w:rsidR="00273120" w:rsidRPr="001B004A" w14:paraId="0600B673" w14:textId="77777777" w:rsidTr="00975F20">
        <w:trPr>
          <w:ins w:id="1552" w:author="Krishna Tirumalai" w:date="2023-05-17T11:25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8CE9B" w14:textId="77777777" w:rsidR="00273120" w:rsidRPr="001B004A" w:rsidRDefault="00273120" w:rsidP="00975F20">
            <w:pPr>
              <w:pStyle w:val="TAL"/>
              <w:rPr>
                <w:ins w:id="1553" w:author="Krishna Tirumalai" w:date="2023-05-17T11:25:00Z"/>
                <w:rFonts w:eastAsia="SimSun"/>
              </w:rPr>
            </w:pPr>
            <w:ins w:id="1554" w:author="Krishna Tirumalai" w:date="2023-05-17T11:25:00Z">
              <w:r w:rsidRPr="001B004A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B9B1EBE" w14:textId="77777777" w:rsidR="00273120" w:rsidRPr="001B004A" w:rsidRDefault="00273120" w:rsidP="00975F20">
            <w:pPr>
              <w:pStyle w:val="TAL"/>
              <w:rPr>
                <w:ins w:id="1555" w:author="Krishna Tirumalai" w:date="2023-05-17T11:25:00Z"/>
                <w:rFonts w:eastAsia="SimSun"/>
              </w:rPr>
            </w:pPr>
            <w:ins w:id="1556" w:author="Krishna Tirumalai" w:date="2023-05-17T11:25:00Z">
              <w:r w:rsidRPr="001B004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F76AC5" w14:textId="77777777" w:rsidR="00273120" w:rsidRPr="001B004A" w:rsidRDefault="00273120" w:rsidP="00975F20">
            <w:pPr>
              <w:pStyle w:val="TAC"/>
              <w:rPr>
                <w:ins w:id="1557" w:author="Krishna Tirumalai" w:date="2023-05-17T11:25:00Z"/>
                <w:rFonts w:eastAsia="SimSun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16C7B1E7" w14:textId="77777777" w:rsidR="00273120" w:rsidRPr="001B004A" w:rsidRDefault="00273120" w:rsidP="00975F20">
            <w:pPr>
              <w:pStyle w:val="TAC"/>
              <w:rPr>
                <w:ins w:id="1558" w:author="Krishna Tirumalai" w:date="2023-05-17T11:25:00Z"/>
                <w:rFonts w:eastAsia="SimSun"/>
              </w:rPr>
            </w:pPr>
            <w:ins w:id="1559" w:author="Krishna Tirumalai" w:date="2023-05-17T11:25:00Z">
              <w:r w:rsidRPr="001B004A">
                <w:rPr>
                  <w:rFonts w:eastAsia="SimSun"/>
                </w:rPr>
                <w:t>Symbol# 2</w:t>
              </w:r>
            </w:ins>
          </w:p>
        </w:tc>
      </w:tr>
      <w:tr w:rsidR="00273120" w:rsidRPr="001B004A" w14:paraId="76238958" w14:textId="77777777" w:rsidTr="00975F20">
        <w:trPr>
          <w:gridAfter w:val="1"/>
          <w:wAfter w:w="8" w:type="dxa"/>
          <w:ins w:id="1560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46410D9" w14:textId="77777777" w:rsidR="00273120" w:rsidRPr="001B004A" w:rsidRDefault="00273120" w:rsidP="00975F20">
            <w:pPr>
              <w:pStyle w:val="TAL"/>
              <w:rPr>
                <w:ins w:id="1561" w:author="Krishna Tirumalai" w:date="2023-05-17T11:25:00Z"/>
                <w:rFonts w:eastAsia="SimSun"/>
              </w:rPr>
            </w:pPr>
            <w:ins w:id="1562" w:author="Krishna Tirumalai" w:date="2023-05-17T11:25:00Z">
              <w:r w:rsidRPr="001B004A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DE74213" w14:textId="77777777" w:rsidR="00273120" w:rsidRPr="001B004A" w:rsidRDefault="00273120" w:rsidP="00975F20">
            <w:pPr>
              <w:pStyle w:val="TAL"/>
              <w:rPr>
                <w:ins w:id="1563" w:author="Krishna Tirumalai" w:date="2023-05-17T11:25:00Z"/>
                <w:rFonts w:eastAsia="SimSun"/>
              </w:rPr>
            </w:pPr>
            <w:ins w:id="1564" w:author="Krishna Tirumalai" w:date="2023-05-17T11:25:00Z">
              <w:r w:rsidRPr="001B004A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DECCA9" w14:textId="77777777" w:rsidR="00273120" w:rsidRPr="001B004A" w:rsidRDefault="00273120" w:rsidP="00975F20">
            <w:pPr>
              <w:pStyle w:val="TAC"/>
              <w:rPr>
                <w:ins w:id="1565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D5E4FAE" w14:textId="77777777" w:rsidR="00273120" w:rsidRPr="001B004A" w:rsidRDefault="00273120" w:rsidP="00975F20">
            <w:pPr>
              <w:pStyle w:val="TAC"/>
              <w:rPr>
                <w:ins w:id="1566" w:author="Krishna Tirumalai" w:date="2023-05-17T11:25:00Z"/>
                <w:rFonts w:eastAsia="SimSun"/>
              </w:rPr>
            </w:pPr>
            <w:ins w:id="1567" w:author="Krishna Tirumalai" w:date="2023-05-17T11:25:00Z">
              <w:r w:rsidRPr="001B004A">
                <w:rPr>
                  <w:rFonts w:eastAsia="SimSun"/>
                </w:rPr>
                <w:t>Type A</w:t>
              </w:r>
            </w:ins>
          </w:p>
        </w:tc>
      </w:tr>
      <w:tr w:rsidR="00273120" w:rsidRPr="001B004A" w14:paraId="4DF9CC97" w14:textId="77777777" w:rsidTr="00975F20">
        <w:trPr>
          <w:gridAfter w:val="1"/>
          <w:wAfter w:w="8" w:type="dxa"/>
          <w:ins w:id="1568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8EB94" w14:textId="77777777" w:rsidR="00273120" w:rsidRPr="001B004A" w:rsidRDefault="00273120" w:rsidP="00975F20">
            <w:pPr>
              <w:pStyle w:val="TAL"/>
              <w:rPr>
                <w:ins w:id="1569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A527B4A" w14:textId="77777777" w:rsidR="00273120" w:rsidRPr="001B004A" w:rsidRDefault="00273120" w:rsidP="00975F20">
            <w:pPr>
              <w:pStyle w:val="TAL"/>
              <w:rPr>
                <w:ins w:id="1570" w:author="Krishna Tirumalai" w:date="2023-05-17T11:25:00Z"/>
                <w:rFonts w:eastAsia="SimSun"/>
              </w:rPr>
            </w:pPr>
            <w:ins w:id="1571" w:author="Krishna Tirumalai" w:date="2023-05-17T11:25:00Z">
              <w:r w:rsidRPr="001B004A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50764A" w14:textId="77777777" w:rsidR="00273120" w:rsidRPr="001B004A" w:rsidRDefault="00273120" w:rsidP="00975F20">
            <w:pPr>
              <w:pStyle w:val="TAC"/>
              <w:rPr>
                <w:ins w:id="1572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D6B565" w14:textId="77777777" w:rsidR="00273120" w:rsidRPr="001B004A" w:rsidRDefault="00273120" w:rsidP="00975F20">
            <w:pPr>
              <w:pStyle w:val="TAC"/>
              <w:rPr>
                <w:ins w:id="1573" w:author="Krishna Tirumalai" w:date="2023-05-17T11:25:00Z"/>
                <w:rFonts w:eastAsia="SimSun"/>
              </w:rPr>
            </w:pPr>
            <w:ins w:id="1574" w:author="Krishna Tirumalai" w:date="2023-05-17T11:25:00Z">
              <w:r w:rsidRPr="001B004A">
                <w:rPr>
                  <w:rFonts w:eastAsia="SimSun"/>
                </w:rPr>
                <w:t>0</w:t>
              </w:r>
            </w:ins>
          </w:p>
        </w:tc>
      </w:tr>
      <w:tr w:rsidR="00273120" w:rsidRPr="001B004A" w14:paraId="2AED4C67" w14:textId="77777777" w:rsidTr="00975F20">
        <w:trPr>
          <w:gridAfter w:val="1"/>
          <w:wAfter w:w="8" w:type="dxa"/>
          <w:ins w:id="1575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AA216" w14:textId="77777777" w:rsidR="00273120" w:rsidRPr="001B004A" w:rsidRDefault="00273120" w:rsidP="00975F20">
            <w:pPr>
              <w:pStyle w:val="TAL"/>
              <w:rPr>
                <w:ins w:id="1576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598E8AE" w14:textId="77777777" w:rsidR="00273120" w:rsidRPr="001B004A" w:rsidRDefault="00273120" w:rsidP="00975F20">
            <w:pPr>
              <w:pStyle w:val="TAL"/>
              <w:rPr>
                <w:ins w:id="1577" w:author="Krishna Tirumalai" w:date="2023-05-17T11:25:00Z"/>
                <w:rFonts w:eastAsia="SimSun"/>
              </w:rPr>
            </w:pPr>
            <w:ins w:id="1578" w:author="Krishna Tirumalai" w:date="2023-05-17T11:25:00Z">
              <w:r w:rsidRPr="001B004A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232804" w14:textId="77777777" w:rsidR="00273120" w:rsidRPr="001B004A" w:rsidRDefault="00273120" w:rsidP="00975F20">
            <w:pPr>
              <w:pStyle w:val="TAC"/>
              <w:rPr>
                <w:ins w:id="1579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C2F2E7" w14:textId="77777777" w:rsidR="00273120" w:rsidRPr="001B004A" w:rsidRDefault="00273120" w:rsidP="00975F20">
            <w:pPr>
              <w:pStyle w:val="TAC"/>
              <w:rPr>
                <w:ins w:id="1580" w:author="Krishna Tirumalai" w:date="2023-05-17T11:25:00Z"/>
                <w:rFonts w:eastAsia="SimSun"/>
              </w:rPr>
            </w:pPr>
            <w:ins w:id="1581" w:author="Krishna Tirumalai" w:date="2023-05-17T11:25:00Z">
              <w:r w:rsidRPr="001B004A">
                <w:rPr>
                  <w:rFonts w:eastAsia="SimSun"/>
                </w:rPr>
                <w:t>3</w:t>
              </w:r>
            </w:ins>
          </w:p>
        </w:tc>
      </w:tr>
      <w:tr w:rsidR="00273120" w:rsidRPr="001B004A" w14:paraId="08ED7146" w14:textId="77777777" w:rsidTr="00975F20">
        <w:trPr>
          <w:gridAfter w:val="1"/>
          <w:wAfter w:w="8" w:type="dxa"/>
          <w:ins w:id="1582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8E601" w14:textId="77777777" w:rsidR="00273120" w:rsidRPr="001B004A" w:rsidRDefault="00273120" w:rsidP="00975F20">
            <w:pPr>
              <w:pStyle w:val="TAL"/>
              <w:rPr>
                <w:ins w:id="1583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BCA55B" w14:textId="77777777" w:rsidR="00273120" w:rsidRPr="001B004A" w:rsidRDefault="00273120" w:rsidP="00975F20">
            <w:pPr>
              <w:pStyle w:val="TAL"/>
              <w:rPr>
                <w:ins w:id="1584" w:author="Krishna Tirumalai" w:date="2023-05-17T11:25:00Z"/>
                <w:rFonts w:eastAsia="SimSun"/>
              </w:rPr>
            </w:pPr>
            <w:ins w:id="1585" w:author="Krishna Tirumalai" w:date="2023-05-17T11:25:00Z">
              <w:r w:rsidRPr="001B004A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206A9A" w14:textId="77777777" w:rsidR="00273120" w:rsidRPr="001B004A" w:rsidRDefault="00273120" w:rsidP="00975F20">
            <w:pPr>
              <w:pStyle w:val="TAC"/>
              <w:rPr>
                <w:ins w:id="158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A667EB" w14:textId="77777777" w:rsidR="00273120" w:rsidRPr="001B004A" w:rsidRDefault="00273120" w:rsidP="00975F20">
            <w:pPr>
              <w:pStyle w:val="TAC"/>
              <w:rPr>
                <w:ins w:id="1587" w:author="Krishna Tirumalai" w:date="2023-05-17T11:25:00Z"/>
                <w:rFonts w:eastAsia="SimSun"/>
              </w:rPr>
            </w:pPr>
            <w:ins w:id="1588" w:author="Krishna Tirumalai" w:date="2023-05-17T11:25:00Z">
              <w:r w:rsidRPr="001B004A">
                <w:rPr>
                  <w:rFonts w:eastAsia="SimSun"/>
                </w:rPr>
                <w:t>9</w:t>
              </w:r>
            </w:ins>
          </w:p>
        </w:tc>
      </w:tr>
      <w:tr w:rsidR="00273120" w:rsidRPr="001B004A" w14:paraId="60D189A8" w14:textId="77777777" w:rsidTr="00975F20">
        <w:trPr>
          <w:gridAfter w:val="1"/>
          <w:wAfter w:w="8" w:type="dxa"/>
          <w:ins w:id="1589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F482C" w14:textId="77777777" w:rsidR="00273120" w:rsidRPr="001B004A" w:rsidRDefault="00273120" w:rsidP="00975F20">
            <w:pPr>
              <w:pStyle w:val="TAL"/>
              <w:rPr>
                <w:ins w:id="1590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208D3D" w14:textId="77777777" w:rsidR="00273120" w:rsidRPr="001B004A" w:rsidRDefault="00273120" w:rsidP="00975F20">
            <w:pPr>
              <w:pStyle w:val="TAL"/>
              <w:rPr>
                <w:ins w:id="1591" w:author="Krishna Tirumalai" w:date="2023-05-17T11:25:00Z"/>
                <w:rFonts w:eastAsia="SimSun"/>
              </w:rPr>
            </w:pPr>
            <w:ins w:id="1592" w:author="Krishna Tirumalai" w:date="2023-05-17T11:25:00Z">
              <w:r w:rsidRPr="001B004A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D71B0E" w14:textId="77777777" w:rsidR="00273120" w:rsidRPr="001B004A" w:rsidRDefault="00273120" w:rsidP="00975F20">
            <w:pPr>
              <w:pStyle w:val="TAC"/>
              <w:rPr>
                <w:ins w:id="159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1359CE9" w14:textId="77777777" w:rsidR="00273120" w:rsidRPr="001B004A" w:rsidRDefault="00273120" w:rsidP="00975F20">
            <w:pPr>
              <w:pStyle w:val="TAC"/>
              <w:rPr>
                <w:ins w:id="1594" w:author="Krishna Tirumalai" w:date="2023-05-17T11:25:00Z"/>
                <w:rFonts w:eastAsia="SimSun"/>
              </w:rPr>
            </w:pPr>
            <w:ins w:id="1595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445BF85E" w14:textId="77777777" w:rsidTr="00975F20">
        <w:trPr>
          <w:gridAfter w:val="1"/>
          <w:wAfter w:w="8" w:type="dxa"/>
          <w:ins w:id="1596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AEB43" w14:textId="77777777" w:rsidR="00273120" w:rsidRPr="001B004A" w:rsidRDefault="00273120" w:rsidP="00975F20">
            <w:pPr>
              <w:pStyle w:val="TAL"/>
              <w:rPr>
                <w:ins w:id="1597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406580" w14:textId="77777777" w:rsidR="00273120" w:rsidRPr="001B004A" w:rsidRDefault="00273120" w:rsidP="00975F20">
            <w:pPr>
              <w:pStyle w:val="TAL"/>
              <w:rPr>
                <w:ins w:id="1598" w:author="Krishna Tirumalai" w:date="2023-05-17T11:25:00Z"/>
                <w:rFonts w:eastAsia="SimSun"/>
              </w:rPr>
            </w:pPr>
            <w:ins w:id="1599" w:author="Krishna Tirumalai" w:date="2023-05-17T11:25:00Z">
              <w:r w:rsidRPr="001B004A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829227" w14:textId="77777777" w:rsidR="00273120" w:rsidRPr="001B004A" w:rsidRDefault="00273120" w:rsidP="00975F20">
            <w:pPr>
              <w:pStyle w:val="TAC"/>
              <w:rPr>
                <w:ins w:id="1600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2DB3EB" w14:textId="77777777" w:rsidR="00273120" w:rsidRPr="001B004A" w:rsidRDefault="00273120" w:rsidP="00975F20">
            <w:pPr>
              <w:pStyle w:val="TAC"/>
              <w:rPr>
                <w:ins w:id="1601" w:author="Krishna Tirumalai" w:date="2023-05-17T11:25:00Z"/>
                <w:rFonts w:eastAsia="SimSun"/>
              </w:rPr>
            </w:pPr>
            <w:ins w:id="1602" w:author="Krishna Tirumalai" w:date="2023-05-17T11:25:00Z">
              <w:r w:rsidRPr="001B004A">
                <w:rPr>
                  <w:rFonts w:eastAsia="SimSun"/>
                </w:rPr>
                <w:t>Static</w:t>
              </w:r>
            </w:ins>
          </w:p>
        </w:tc>
      </w:tr>
      <w:tr w:rsidR="00273120" w:rsidRPr="001B004A" w14:paraId="4154F3C2" w14:textId="77777777" w:rsidTr="00975F20">
        <w:trPr>
          <w:gridAfter w:val="1"/>
          <w:wAfter w:w="8" w:type="dxa"/>
          <w:ins w:id="1603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3F841" w14:textId="77777777" w:rsidR="00273120" w:rsidRPr="001B004A" w:rsidRDefault="00273120" w:rsidP="00975F20">
            <w:pPr>
              <w:pStyle w:val="TAL"/>
              <w:rPr>
                <w:ins w:id="1604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67A1BE" w14:textId="77777777" w:rsidR="00273120" w:rsidRPr="001B004A" w:rsidRDefault="00273120" w:rsidP="00975F20">
            <w:pPr>
              <w:pStyle w:val="TAL"/>
              <w:rPr>
                <w:ins w:id="1605" w:author="Krishna Tirumalai" w:date="2023-05-17T11:25:00Z"/>
                <w:rFonts w:eastAsia="SimSun"/>
              </w:rPr>
            </w:pPr>
            <w:ins w:id="1606" w:author="Krishna Tirumalai" w:date="2023-05-17T11:25:00Z">
              <w:r w:rsidRPr="001B004A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B4BE7B" w14:textId="77777777" w:rsidR="00273120" w:rsidRPr="001B004A" w:rsidRDefault="00273120" w:rsidP="00975F20">
            <w:pPr>
              <w:pStyle w:val="TAC"/>
              <w:rPr>
                <w:ins w:id="1607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FC40F6" w14:textId="77777777" w:rsidR="00273120" w:rsidRPr="001B004A" w:rsidRDefault="00273120" w:rsidP="00975F20">
            <w:pPr>
              <w:pStyle w:val="TAC"/>
              <w:rPr>
                <w:ins w:id="1608" w:author="Krishna Tirumalai" w:date="2023-05-17T11:25:00Z"/>
                <w:rFonts w:eastAsia="SimSun"/>
              </w:rPr>
            </w:pPr>
            <w:ins w:id="1609" w:author="Krishna Tirumalai" w:date="2023-05-17T11:25:00Z">
              <w:r w:rsidRPr="001B004A">
                <w:rPr>
                  <w:rFonts w:eastAsia="SimSun"/>
                </w:rPr>
                <w:t>2</w:t>
              </w:r>
              <w:r w:rsidRPr="001B004A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273120" w:rsidRPr="001B004A" w14:paraId="257C2144" w14:textId="77777777" w:rsidTr="00975F20">
        <w:trPr>
          <w:gridAfter w:val="1"/>
          <w:wAfter w:w="8" w:type="dxa"/>
          <w:ins w:id="1610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843DF" w14:textId="77777777" w:rsidR="00273120" w:rsidRPr="001B004A" w:rsidRDefault="00273120" w:rsidP="00975F20">
            <w:pPr>
              <w:pStyle w:val="TAL"/>
              <w:rPr>
                <w:ins w:id="1611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F0BF85" w14:textId="77777777" w:rsidR="00273120" w:rsidRPr="001B004A" w:rsidRDefault="00273120" w:rsidP="00975F20">
            <w:pPr>
              <w:pStyle w:val="TAL"/>
              <w:rPr>
                <w:ins w:id="1612" w:author="Krishna Tirumalai" w:date="2023-05-17T11:25:00Z"/>
                <w:rFonts w:eastAsia="SimSun"/>
              </w:rPr>
            </w:pPr>
            <w:ins w:id="1613" w:author="Krishna Tirumalai" w:date="2023-05-17T11:25:00Z">
              <w:r w:rsidRPr="001B004A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F00E63" w14:textId="77777777" w:rsidR="00273120" w:rsidRPr="001B004A" w:rsidRDefault="00273120" w:rsidP="00975F20">
            <w:pPr>
              <w:pStyle w:val="TAC"/>
              <w:rPr>
                <w:ins w:id="1614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64A0DD" w14:textId="77777777" w:rsidR="00273120" w:rsidRPr="001B004A" w:rsidRDefault="00273120" w:rsidP="00975F20">
            <w:pPr>
              <w:pStyle w:val="TAC"/>
              <w:rPr>
                <w:ins w:id="1615" w:author="Krishna Tirumalai" w:date="2023-05-17T11:25:00Z"/>
                <w:rFonts w:eastAsia="SimSun"/>
              </w:rPr>
            </w:pPr>
            <w:ins w:id="1616" w:author="Krishna Tirumalai" w:date="2023-05-17T11:25:00Z">
              <w:r w:rsidRPr="001B004A">
                <w:rPr>
                  <w:rFonts w:eastAsia="SimSun"/>
                </w:rPr>
                <w:t>Type 0</w:t>
              </w:r>
            </w:ins>
          </w:p>
        </w:tc>
      </w:tr>
      <w:tr w:rsidR="00273120" w:rsidRPr="001B004A" w14:paraId="40128496" w14:textId="77777777" w:rsidTr="00975F20">
        <w:trPr>
          <w:gridAfter w:val="1"/>
          <w:wAfter w:w="8" w:type="dxa"/>
          <w:ins w:id="1617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50599" w14:textId="77777777" w:rsidR="00273120" w:rsidRPr="001B004A" w:rsidRDefault="00273120" w:rsidP="00975F20">
            <w:pPr>
              <w:pStyle w:val="TAL"/>
              <w:rPr>
                <w:ins w:id="1618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847489" w14:textId="77777777" w:rsidR="00273120" w:rsidRPr="001B004A" w:rsidRDefault="00273120" w:rsidP="00975F20">
            <w:pPr>
              <w:pStyle w:val="TAL"/>
              <w:rPr>
                <w:ins w:id="1619" w:author="Krishna Tirumalai" w:date="2023-05-17T11:25:00Z"/>
                <w:rFonts w:eastAsia="SimSun"/>
              </w:rPr>
            </w:pPr>
            <w:ins w:id="1620" w:author="Krishna Tirumalai" w:date="2023-05-17T11:25:00Z">
              <w:r w:rsidRPr="001B004A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7756DA" w14:textId="77777777" w:rsidR="00273120" w:rsidRPr="001B004A" w:rsidRDefault="00273120" w:rsidP="00975F20">
            <w:pPr>
              <w:pStyle w:val="TAC"/>
              <w:rPr>
                <w:ins w:id="1621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4BD40A" w14:textId="77777777" w:rsidR="00273120" w:rsidRPr="001B004A" w:rsidRDefault="00273120" w:rsidP="00975F20">
            <w:pPr>
              <w:pStyle w:val="TAC"/>
              <w:rPr>
                <w:ins w:id="1622" w:author="Krishna Tirumalai" w:date="2023-05-17T11:25:00Z"/>
                <w:rFonts w:eastAsia="SimSun"/>
              </w:rPr>
            </w:pPr>
            <w:ins w:id="1623" w:author="Krishna Tirumalai" w:date="2023-05-17T11:25:00Z">
              <w:r w:rsidRPr="001B004A"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273120" w:rsidRPr="001B004A" w14:paraId="0CC3C731" w14:textId="77777777" w:rsidTr="00975F20">
        <w:trPr>
          <w:gridAfter w:val="1"/>
          <w:wAfter w:w="8" w:type="dxa"/>
          <w:ins w:id="1624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5391F" w14:textId="77777777" w:rsidR="00273120" w:rsidRPr="001B004A" w:rsidRDefault="00273120" w:rsidP="00975F20">
            <w:pPr>
              <w:pStyle w:val="TAL"/>
              <w:rPr>
                <w:ins w:id="1625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1D30CE" w14:textId="77777777" w:rsidR="00273120" w:rsidRPr="001B004A" w:rsidRDefault="00273120" w:rsidP="00975F20">
            <w:pPr>
              <w:pStyle w:val="TAL"/>
              <w:rPr>
                <w:ins w:id="1626" w:author="Krishna Tirumalai" w:date="2023-05-17T11:25:00Z"/>
                <w:rFonts w:eastAsia="SimSun"/>
              </w:rPr>
            </w:pPr>
            <w:ins w:id="1627" w:author="Krishna Tirumalai" w:date="2023-05-17T11:25:00Z">
              <w:r w:rsidRPr="001B004A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E620CE" w14:textId="77777777" w:rsidR="00273120" w:rsidRPr="001B004A" w:rsidRDefault="00273120" w:rsidP="00975F20">
            <w:pPr>
              <w:pStyle w:val="TAC"/>
              <w:rPr>
                <w:ins w:id="1628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85741A" w14:textId="77777777" w:rsidR="00273120" w:rsidRPr="001B004A" w:rsidRDefault="00273120" w:rsidP="00975F20">
            <w:pPr>
              <w:pStyle w:val="TAC"/>
              <w:rPr>
                <w:ins w:id="1629" w:author="Krishna Tirumalai" w:date="2023-05-17T11:25:00Z"/>
                <w:rFonts w:eastAsia="SimSun"/>
              </w:rPr>
            </w:pPr>
            <w:ins w:id="1630" w:author="Krishna Tirumalai" w:date="2023-05-17T11:25:00Z">
              <w:r w:rsidRPr="001B004A">
                <w:rPr>
                  <w:rFonts w:eastAsia="SimSun"/>
                </w:rPr>
                <w:t>Non-interleaved</w:t>
              </w:r>
            </w:ins>
          </w:p>
        </w:tc>
      </w:tr>
      <w:tr w:rsidR="00273120" w:rsidRPr="001B004A" w14:paraId="0073D98C" w14:textId="77777777" w:rsidTr="00975F20">
        <w:trPr>
          <w:gridAfter w:val="1"/>
          <w:wAfter w:w="8" w:type="dxa"/>
          <w:ins w:id="1631" w:author="Krishna Tirumalai" w:date="2023-05-17T11:2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BD49B0" w14:textId="77777777" w:rsidR="00273120" w:rsidRPr="001B004A" w:rsidRDefault="00273120" w:rsidP="00975F20">
            <w:pPr>
              <w:pStyle w:val="TAL"/>
              <w:rPr>
                <w:ins w:id="1632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C0C930" w14:textId="77777777" w:rsidR="00273120" w:rsidRPr="001B004A" w:rsidRDefault="00273120" w:rsidP="00975F20">
            <w:pPr>
              <w:pStyle w:val="TAL"/>
              <w:rPr>
                <w:ins w:id="1633" w:author="Krishna Tirumalai" w:date="2023-05-17T11:25:00Z"/>
                <w:rFonts w:eastAsia="SimSun"/>
              </w:rPr>
            </w:pPr>
            <w:ins w:id="1634" w:author="Krishna Tirumalai" w:date="2023-05-17T11:25:00Z">
              <w:r w:rsidRPr="001B004A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B004A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B004A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F337FE" w14:textId="77777777" w:rsidR="00273120" w:rsidRPr="001B004A" w:rsidRDefault="00273120" w:rsidP="00975F20">
            <w:pPr>
              <w:pStyle w:val="TAC"/>
              <w:rPr>
                <w:ins w:id="1635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B7C100" w14:textId="77777777" w:rsidR="00273120" w:rsidRPr="001B004A" w:rsidRDefault="00273120" w:rsidP="00975F20">
            <w:pPr>
              <w:pStyle w:val="TAC"/>
              <w:rPr>
                <w:ins w:id="1636" w:author="Krishna Tirumalai" w:date="2023-05-17T11:25:00Z"/>
                <w:rFonts w:eastAsia="SimSun"/>
              </w:rPr>
            </w:pPr>
            <w:ins w:id="1637" w:author="Krishna Tirumalai" w:date="2023-05-17T11:25:00Z">
              <w:r w:rsidRPr="001B004A">
                <w:rPr>
                  <w:rFonts w:eastAsia="SimSun"/>
                </w:rPr>
                <w:t>N/A</w:t>
              </w:r>
            </w:ins>
          </w:p>
        </w:tc>
      </w:tr>
      <w:tr w:rsidR="00273120" w:rsidRPr="001B004A" w14:paraId="114AE0F2" w14:textId="77777777" w:rsidTr="00975F20">
        <w:trPr>
          <w:gridAfter w:val="1"/>
          <w:wAfter w:w="8" w:type="dxa"/>
          <w:ins w:id="1638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76D7A57" w14:textId="77777777" w:rsidR="00273120" w:rsidRPr="001B004A" w:rsidRDefault="00273120" w:rsidP="00975F20">
            <w:pPr>
              <w:pStyle w:val="TAL"/>
              <w:rPr>
                <w:ins w:id="1639" w:author="Krishna Tirumalai" w:date="2023-05-17T11:25:00Z"/>
                <w:rFonts w:eastAsia="SimSun"/>
              </w:rPr>
            </w:pPr>
            <w:ins w:id="1640" w:author="Krishna Tirumalai" w:date="2023-05-17T11:25:00Z">
              <w:r w:rsidRPr="001B004A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FB5B6F" w14:textId="77777777" w:rsidR="00273120" w:rsidRPr="001B004A" w:rsidRDefault="00273120" w:rsidP="00975F20">
            <w:pPr>
              <w:pStyle w:val="TAL"/>
              <w:rPr>
                <w:ins w:id="1641" w:author="Krishna Tirumalai" w:date="2023-05-17T11:25:00Z"/>
                <w:rFonts w:eastAsia="SimSun" w:cs="Arial"/>
                <w:szCs w:val="18"/>
              </w:rPr>
            </w:pPr>
            <w:ins w:id="1642" w:author="Krishna Tirumalai" w:date="2023-05-17T11:25:00Z">
              <w:r w:rsidRPr="001B004A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F920E" w14:textId="77777777" w:rsidR="00273120" w:rsidRPr="001B004A" w:rsidRDefault="00273120" w:rsidP="00975F20">
            <w:pPr>
              <w:pStyle w:val="TAC"/>
              <w:rPr>
                <w:ins w:id="164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C31007" w14:textId="77777777" w:rsidR="00273120" w:rsidRPr="001B004A" w:rsidRDefault="00273120" w:rsidP="00975F20">
            <w:pPr>
              <w:pStyle w:val="TAC"/>
              <w:rPr>
                <w:ins w:id="1644" w:author="Krishna Tirumalai" w:date="2023-05-17T11:25:00Z"/>
                <w:rFonts w:eastAsia="SimSun"/>
              </w:rPr>
            </w:pPr>
            <w:ins w:id="1645" w:author="Krishna Tirumalai" w:date="2023-05-17T11:25:00Z">
              <w:r w:rsidRPr="001B004A">
                <w:rPr>
                  <w:rFonts w:eastAsia="SimSun"/>
                </w:rPr>
                <w:t>Type 1</w:t>
              </w:r>
            </w:ins>
          </w:p>
        </w:tc>
      </w:tr>
      <w:tr w:rsidR="00273120" w:rsidRPr="001B004A" w14:paraId="414FDC2C" w14:textId="77777777" w:rsidTr="00975F20">
        <w:trPr>
          <w:gridAfter w:val="1"/>
          <w:wAfter w:w="8" w:type="dxa"/>
          <w:ins w:id="1646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455E5" w14:textId="77777777" w:rsidR="00273120" w:rsidRPr="001B004A" w:rsidRDefault="00273120" w:rsidP="00975F20">
            <w:pPr>
              <w:pStyle w:val="TAL"/>
              <w:rPr>
                <w:ins w:id="1647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B7FEB96" w14:textId="77777777" w:rsidR="00273120" w:rsidRPr="001B004A" w:rsidRDefault="00273120" w:rsidP="00975F20">
            <w:pPr>
              <w:pStyle w:val="TAL"/>
              <w:rPr>
                <w:ins w:id="1648" w:author="Krishna Tirumalai" w:date="2023-05-17T11:25:00Z"/>
                <w:rFonts w:eastAsia="SimSun" w:cs="Arial"/>
                <w:szCs w:val="18"/>
              </w:rPr>
            </w:pPr>
            <w:ins w:id="1649" w:author="Krishna Tirumalai" w:date="2023-05-17T11:25:00Z">
              <w:r w:rsidRPr="001B004A">
                <w:rPr>
                  <w:rFonts w:eastAsia="SimSun" w:cs="Arial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7DB894" w14:textId="77777777" w:rsidR="00273120" w:rsidRPr="001B004A" w:rsidRDefault="00273120" w:rsidP="00975F20">
            <w:pPr>
              <w:pStyle w:val="TAC"/>
              <w:rPr>
                <w:ins w:id="1650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1ED7F7" w14:textId="77777777" w:rsidR="00273120" w:rsidRPr="001B004A" w:rsidRDefault="00273120" w:rsidP="00975F20">
            <w:pPr>
              <w:pStyle w:val="TAC"/>
              <w:rPr>
                <w:ins w:id="1651" w:author="Krishna Tirumalai" w:date="2023-05-17T11:25:00Z"/>
                <w:rFonts w:eastAsia="SimSun"/>
              </w:rPr>
            </w:pPr>
            <w:ins w:id="1652" w:author="Krishna Tirumalai" w:date="2023-05-17T11:25:00Z">
              <w:r w:rsidRPr="001B004A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273120" w:rsidRPr="001B004A" w14:paraId="64C73EA0" w14:textId="77777777" w:rsidTr="00975F20">
        <w:trPr>
          <w:gridAfter w:val="1"/>
          <w:wAfter w:w="8" w:type="dxa"/>
          <w:ins w:id="1653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E5BBA" w14:textId="77777777" w:rsidR="00273120" w:rsidRPr="001B004A" w:rsidRDefault="00273120" w:rsidP="00975F20">
            <w:pPr>
              <w:pStyle w:val="TAL"/>
              <w:rPr>
                <w:ins w:id="1654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4D1BCF2" w14:textId="77777777" w:rsidR="00273120" w:rsidRPr="001B004A" w:rsidRDefault="00273120" w:rsidP="00975F20">
            <w:pPr>
              <w:pStyle w:val="TAL"/>
              <w:rPr>
                <w:ins w:id="1655" w:author="Krishna Tirumalai" w:date="2023-05-17T11:25:00Z"/>
                <w:rFonts w:eastAsia="SimSun"/>
              </w:rPr>
            </w:pPr>
            <w:ins w:id="1656" w:author="Krishna Tirumalai" w:date="2023-05-17T11:25:00Z">
              <w:r w:rsidRPr="001B004A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A699A" w14:textId="77777777" w:rsidR="00273120" w:rsidRPr="001B004A" w:rsidRDefault="00273120" w:rsidP="00975F20">
            <w:pPr>
              <w:pStyle w:val="TAC"/>
              <w:rPr>
                <w:ins w:id="1657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C2230B" w14:textId="77777777" w:rsidR="00273120" w:rsidRPr="001B004A" w:rsidRDefault="00273120" w:rsidP="00975F20">
            <w:pPr>
              <w:pStyle w:val="TAC"/>
              <w:rPr>
                <w:ins w:id="1658" w:author="Krishna Tirumalai" w:date="2023-05-17T11:25:00Z"/>
                <w:rFonts w:eastAsia="SimSun"/>
              </w:rPr>
            </w:pPr>
            <w:ins w:id="1659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7B0E0F64" w14:textId="77777777" w:rsidTr="00975F20">
        <w:trPr>
          <w:gridAfter w:val="1"/>
          <w:wAfter w:w="8" w:type="dxa"/>
          <w:ins w:id="1660" w:author="Krishna Tirumalai" w:date="2023-05-17T11:2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BA73F7" w14:textId="77777777" w:rsidR="00273120" w:rsidRPr="001B004A" w:rsidRDefault="00273120" w:rsidP="00975F20">
            <w:pPr>
              <w:pStyle w:val="TAL"/>
              <w:rPr>
                <w:ins w:id="1661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FF9D86" w14:textId="77777777" w:rsidR="00273120" w:rsidRPr="001B004A" w:rsidRDefault="00273120" w:rsidP="00975F20">
            <w:pPr>
              <w:pStyle w:val="TAL"/>
              <w:rPr>
                <w:ins w:id="1662" w:author="Krishna Tirumalai" w:date="2023-05-17T11:25:00Z"/>
                <w:rFonts w:eastAsia="SimSun"/>
              </w:rPr>
            </w:pPr>
            <w:ins w:id="1663" w:author="Krishna Tirumalai" w:date="2023-05-17T11:25:00Z">
              <w:r w:rsidRPr="001B004A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B12DF" w14:textId="77777777" w:rsidR="00273120" w:rsidRPr="001B004A" w:rsidRDefault="00273120" w:rsidP="00975F20">
            <w:pPr>
              <w:pStyle w:val="TAC"/>
              <w:rPr>
                <w:ins w:id="1664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1FABCA" w14:textId="77777777" w:rsidR="00273120" w:rsidRPr="001B004A" w:rsidRDefault="00273120" w:rsidP="00975F20">
            <w:pPr>
              <w:pStyle w:val="TAC"/>
              <w:rPr>
                <w:ins w:id="1665" w:author="Krishna Tirumalai" w:date="2023-05-17T11:25:00Z"/>
                <w:rFonts w:eastAsia="SimSun"/>
              </w:rPr>
            </w:pPr>
            <w:ins w:id="1666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:rsidDel="0011692E" w14:paraId="34345988" w14:textId="77777777" w:rsidTr="00975F20">
        <w:trPr>
          <w:gridAfter w:val="1"/>
          <w:wAfter w:w="8" w:type="dxa"/>
          <w:ins w:id="1667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5716A35" w14:textId="77777777" w:rsidR="00273120" w:rsidRPr="001B004A" w:rsidDel="0011692E" w:rsidRDefault="00273120" w:rsidP="00975F20">
            <w:pPr>
              <w:pStyle w:val="TAL"/>
              <w:rPr>
                <w:ins w:id="1668" w:author="Krishna Tirumalai" w:date="2023-05-17T11:25:00Z"/>
                <w:rFonts w:eastAsia="SimSun"/>
                <w:lang w:eastAsia="zh-CN"/>
              </w:rPr>
            </w:pPr>
            <w:ins w:id="1669" w:author="Krishna Tirumalai" w:date="2023-05-17T11:25:00Z">
              <w:r w:rsidRPr="001B004A">
                <w:rPr>
                  <w:rFonts w:eastAsia="SimSun"/>
                </w:rPr>
                <w:t>CRS for rate matching</w:t>
              </w:r>
              <w:r w:rsidRPr="001B004A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B046F43" w14:textId="77777777" w:rsidR="00273120" w:rsidRPr="001B004A" w:rsidDel="0011692E" w:rsidRDefault="00273120" w:rsidP="00975F20">
            <w:pPr>
              <w:pStyle w:val="TAL"/>
              <w:rPr>
                <w:ins w:id="1670" w:author="Krishna Tirumalai" w:date="2023-05-17T11:25:00Z"/>
                <w:rFonts w:eastAsia="SimSun"/>
                <w:lang w:val="fr-FR"/>
              </w:rPr>
            </w:pPr>
            <w:ins w:id="1671" w:author="Krishna Tirumalai" w:date="2023-05-17T11:25:00Z">
              <w:r w:rsidRPr="001B004A">
                <w:rPr>
                  <w:rFonts w:eastAsia="SimSun"/>
                  <w:lang w:val="fr-FR"/>
                </w:rPr>
                <w:t xml:space="preserve">LTE carrier centre </w:t>
              </w:r>
              <w:proofErr w:type="spellStart"/>
              <w:r w:rsidRPr="001B004A">
                <w:rPr>
                  <w:rFonts w:eastAsia="SimSun"/>
                  <w:lang w:val="fr-FR"/>
                </w:rPr>
                <w:t>subcarrier</w:t>
              </w:r>
              <w:proofErr w:type="spellEnd"/>
              <w:r w:rsidRPr="001B004A">
                <w:rPr>
                  <w:rFonts w:eastAsia="SimSun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2D286C" w14:textId="77777777" w:rsidR="00273120" w:rsidRPr="001B004A" w:rsidDel="0011692E" w:rsidRDefault="00273120" w:rsidP="00975F20">
            <w:pPr>
              <w:pStyle w:val="TAC"/>
              <w:rPr>
                <w:ins w:id="1672" w:author="Krishna Tirumalai" w:date="2023-05-17T11:25:00Z"/>
                <w:rFonts w:eastAsia="SimSun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53746ADC" w14:textId="77777777" w:rsidR="00273120" w:rsidRPr="001B004A" w:rsidDel="0011692E" w:rsidRDefault="00273120" w:rsidP="00975F20">
            <w:pPr>
              <w:pStyle w:val="TAC"/>
              <w:rPr>
                <w:ins w:id="1673" w:author="Krishna Tirumalai" w:date="2023-05-17T11:25:00Z"/>
                <w:rFonts w:eastAsia="SimSun"/>
                <w:lang w:eastAsia="zh-CN"/>
              </w:rPr>
            </w:pPr>
            <w:ins w:id="1674" w:author="Krishna Tirumalai" w:date="2023-05-17T11:25:00Z">
              <w:r w:rsidRPr="001B004A">
                <w:rPr>
                  <w:rFonts w:eastAsia="SimSun"/>
                </w:rPr>
                <w:t>Same as NR carrier</w:t>
              </w:r>
              <w:r w:rsidRPr="001B004A">
                <w:rPr>
                  <w:rFonts w:eastAsia="SimSun"/>
                  <w:lang w:eastAsia="zh-CN"/>
                </w:rPr>
                <w:t xml:space="preserve"> </w:t>
              </w:r>
              <w:r w:rsidRPr="001B004A">
                <w:rPr>
                  <w:rFonts w:eastAsia="SimSun"/>
                </w:rPr>
                <w:t>centre subcarrier location</w:t>
              </w:r>
            </w:ins>
          </w:p>
        </w:tc>
      </w:tr>
      <w:tr w:rsidR="00273120" w:rsidRPr="001B004A" w:rsidDel="0011692E" w14:paraId="579FB433" w14:textId="77777777" w:rsidTr="00975F20">
        <w:trPr>
          <w:gridAfter w:val="1"/>
          <w:wAfter w:w="8" w:type="dxa"/>
          <w:ins w:id="1675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B878D" w14:textId="77777777" w:rsidR="00273120" w:rsidRPr="001B004A" w:rsidDel="0011692E" w:rsidRDefault="00273120" w:rsidP="00975F20">
            <w:pPr>
              <w:pStyle w:val="TAL"/>
              <w:rPr>
                <w:ins w:id="1676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6C218F" w14:textId="77777777" w:rsidR="00273120" w:rsidRPr="001B004A" w:rsidDel="0011692E" w:rsidRDefault="00273120" w:rsidP="00975F20">
            <w:pPr>
              <w:pStyle w:val="TAL"/>
              <w:rPr>
                <w:ins w:id="1677" w:author="Krishna Tirumalai" w:date="2023-05-17T11:25:00Z"/>
                <w:rFonts w:eastAsia="SimSun"/>
              </w:rPr>
            </w:pPr>
            <w:ins w:id="1678" w:author="Krishna Tirumalai" w:date="2023-05-17T11:25:00Z">
              <w:r w:rsidRPr="001B004A"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505605" w14:textId="77777777" w:rsidR="00273120" w:rsidRPr="001B004A" w:rsidDel="0011692E" w:rsidRDefault="00273120" w:rsidP="00975F20">
            <w:pPr>
              <w:pStyle w:val="TAC"/>
              <w:rPr>
                <w:ins w:id="1679" w:author="Krishna Tirumalai" w:date="2023-05-17T11:25:00Z"/>
                <w:rFonts w:eastAsia="SimSun"/>
              </w:rPr>
            </w:pPr>
            <w:ins w:id="1680" w:author="Krishna Tirumalai" w:date="2023-05-17T11:25:00Z">
              <w:r w:rsidRPr="001B004A">
                <w:rPr>
                  <w:rFonts w:eastAsia="SimSun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6D00ED62" w14:textId="77777777" w:rsidR="00273120" w:rsidRPr="001B004A" w:rsidDel="0011692E" w:rsidRDefault="00273120" w:rsidP="00975F20">
            <w:pPr>
              <w:pStyle w:val="TAC"/>
              <w:rPr>
                <w:ins w:id="1681" w:author="Krishna Tirumalai" w:date="2023-05-17T11:25:00Z"/>
                <w:rFonts w:eastAsia="SimSun"/>
              </w:rPr>
            </w:pPr>
            <w:ins w:id="1682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</w:tr>
      <w:tr w:rsidR="00273120" w:rsidRPr="001B004A" w:rsidDel="0011692E" w14:paraId="57ED2464" w14:textId="77777777" w:rsidTr="00975F20">
        <w:trPr>
          <w:gridAfter w:val="1"/>
          <w:wAfter w:w="8" w:type="dxa"/>
          <w:ins w:id="1683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0DC13" w14:textId="77777777" w:rsidR="00273120" w:rsidRPr="001B004A" w:rsidDel="0011692E" w:rsidRDefault="00273120" w:rsidP="00975F20">
            <w:pPr>
              <w:pStyle w:val="TAL"/>
              <w:rPr>
                <w:ins w:id="1684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B978CAE" w14:textId="77777777" w:rsidR="00273120" w:rsidRPr="001B004A" w:rsidDel="0011692E" w:rsidRDefault="00273120" w:rsidP="00975F20">
            <w:pPr>
              <w:pStyle w:val="TAL"/>
              <w:rPr>
                <w:ins w:id="1685" w:author="Krishna Tirumalai" w:date="2023-05-17T11:25:00Z"/>
                <w:rFonts w:eastAsia="SimSun"/>
              </w:rPr>
            </w:pPr>
            <w:ins w:id="1686" w:author="Krishna Tirumalai" w:date="2023-05-17T11:25:00Z">
              <w:r w:rsidRPr="001B004A"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FCEFDC" w14:textId="77777777" w:rsidR="00273120" w:rsidRPr="001B004A" w:rsidDel="0011692E" w:rsidRDefault="00273120" w:rsidP="00975F20">
            <w:pPr>
              <w:pStyle w:val="TAC"/>
              <w:rPr>
                <w:ins w:id="1687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258AC67B" w14:textId="77777777" w:rsidR="00273120" w:rsidRPr="001B004A" w:rsidDel="0011692E" w:rsidRDefault="00273120" w:rsidP="00975F20">
            <w:pPr>
              <w:pStyle w:val="TAC"/>
              <w:rPr>
                <w:ins w:id="1688" w:author="Krishna Tirumalai" w:date="2023-05-17T11:25:00Z"/>
                <w:rFonts w:eastAsia="SimSun"/>
              </w:rPr>
            </w:pPr>
            <w:ins w:id="1689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:rsidDel="0011692E" w14:paraId="1C6A97C7" w14:textId="77777777" w:rsidTr="00975F20">
        <w:trPr>
          <w:gridAfter w:val="1"/>
          <w:wAfter w:w="8" w:type="dxa"/>
          <w:ins w:id="1690" w:author="Krishna Tirumalai" w:date="2023-05-17T11:25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3F99E3A6" w14:textId="77777777" w:rsidR="00273120" w:rsidRPr="001B004A" w:rsidDel="0011692E" w:rsidRDefault="00273120" w:rsidP="00975F20">
            <w:pPr>
              <w:pStyle w:val="TAL"/>
              <w:rPr>
                <w:ins w:id="1691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BF308C" w14:textId="77777777" w:rsidR="00273120" w:rsidRPr="001B004A" w:rsidDel="0011692E" w:rsidRDefault="00273120" w:rsidP="00975F20">
            <w:pPr>
              <w:pStyle w:val="TAL"/>
              <w:rPr>
                <w:ins w:id="1692" w:author="Krishna Tirumalai" w:date="2023-05-17T11:25:00Z"/>
                <w:rFonts w:eastAsia="SimSun"/>
              </w:rPr>
            </w:pPr>
            <w:ins w:id="1693" w:author="Krishna Tirumalai" w:date="2023-05-17T11:25:00Z">
              <w:r w:rsidRPr="001B004A"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B62B25" w14:textId="77777777" w:rsidR="00273120" w:rsidRPr="001B004A" w:rsidDel="0011692E" w:rsidRDefault="00273120" w:rsidP="00975F20">
            <w:pPr>
              <w:pStyle w:val="TAC"/>
              <w:rPr>
                <w:ins w:id="1694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39A224CD" w14:textId="77777777" w:rsidR="00273120" w:rsidRPr="001B004A" w:rsidDel="0011692E" w:rsidRDefault="00273120" w:rsidP="00975F20">
            <w:pPr>
              <w:pStyle w:val="TAC"/>
              <w:rPr>
                <w:ins w:id="1695" w:author="Krishna Tirumalai" w:date="2023-05-17T11:25:00Z"/>
                <w:rFonts w:eastAsia="SimSun"/>
              </w:rPr>
            </w:pPr>
            <w:ins w:id="1696" w:author="Krishna Tirumalai" w:date="2023-05-17T11:25:00Z">
              <w:r w:rsidRPr="001B004A">
                <w:rPr>
                  <w:rFonts w:eastAsia="SimSun"/>
                </w:rPr>
                <w:t>0</w:t>
              </w:r>
            </w:ins>
          </w:p>
        </w:tc>
      </w:tr>
      <w:tr w:rsidR="00273120" w:rsidRPr="001B004A" w14:paraId="286D1094" w14:textId="77777777" w:rsidTr="00975F20">
        <w:trPr>
          <w:gridAfter w:val="1"/>
          <w:wAfter w:w="8" w:type="dxa"/>
          <w:ins w:id="1697" w:author="Krishna Tirumalai" w:date="2023-05-17T11:25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75D3" w14:textId="77777777" w:rsidR="00273120" w:rsidRPr="001B004A" w:rsidRDefault="00273120" w:rsidP="00975F20">
            <w:pPr>
              <w:pStyle w:val="TAL"/>
              <w:rPr>
                <w:ins w:id="1698" w:author="Krishna Tirumalai" w:date="2023-05-17T11:25:00Z"/>
                <w:rFonts w:eastAsia="SimSun"/>
                <w:lang w:val="en-US"/>
              </w:rPr>
            </w:pPr>
            <w:ins w:id="1699" w:author="Krishna Tirumalai" w:date="2023-05-17T11:25:00Z">
              <w:r w:rsidRPr="001B004A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F2E5" w14:textId="77777777" w:rsidR="00273120" w:rsidRPr="001B004A" w:rsidRDefault="00273120" w:rsidP="00975F20">
            <w:pPr>
              <w:pStyle w:val="TAC"/>
              <w:rPr>
                <w:ins w:id="1700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33D4" w14:textId="77777777" w:rsidR="00273120" w:rsidRPr="001B004A" w:rsidRDefault="00273120" w:rsidP="00975F20">
            <w:pPr>
              <w:pStyle w:val="TAC"/>
              <w:rPr>
                <w:ins w:id="1701" w:author="Krishna Tirumalai" w:date="2023-05-17T11:25:00Z"/>
                <w:rFonts w:eastAsia="SimSun"/>
              </w:rPr>
            </w:pPr>
            <w:ins w:id="1702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</w:tr>
      <w:tr w:rsidR="00273120" w:rsidRPr="001B004A" w14:paraId="621F4691" w14:textId="77777777" w:rsidTr="00975F20">
        <w:trPr>
          <w:gridAfter w:val="1"/>
          <w:wAfter w:w="8" w:type="dxa"/>
          <w:ins w:id="1703" w:author="Krishna Tirumalai" w:date="2023-05-17T11:25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B8F5" w14:textId="77777777" w:rsidR="00273120" w:rsidRPr="001B004A" w:rsidRDefault="00273120" w:rsidP="00975F20">
            <w:pPr>
              <w:pStyle w:val="TAL"/>
              <w:rPr>
                <w:ins w:id="1704" w:author="Krishna Tirumalai" w:date="2023-05-17T11:25:00Z"/>
                <w:rFonts w:eastAsia="SimSun"/>
                <w:lang w:val="en-US"/>
              </w:rPr>
            </w:pPr>
            <w:ins w:id="1705" w:author="Krishna Tirumalai" w:date="2023-05-17T11:25:00Z">
              <w:r w:rsidRPr="001B004A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7BE0" w14:textId="77777777" w:rsidR="00273120" w:rsidRPr="001B004A" w:rsidRDefault="00273120" w:rsidP="00975F20">
            <w:pPr>
              <w:pStyle w:val="TAC"/>
              <w:rPr>
                <w:ins w:id="170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175E" w14:textId="77777777" w:rsidR="00273120" w:rsidRPr="001B004A" w:rsidRDefault="00273120" w:rsidP="00975F20">
            <w:pPr>
              <w:pStyle w:val="TAC"/>
              <w:rPr>
                <w:ins w:id="1707" w:author="Krishna Tirumalai" w:date="2023-05-17T11:25:00Z"/>
                <w:rFonts w:eastAsia="SimSun"/>
              </w:rPr>
            </w:pPr>
            <w:ins w:id="1708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1B4FDE95" w14:textId="77777777" w:rsidTr="00975F20">
        <w:trPr>
          <w:gridAfter w:val="1"/>
          <w:wAfter w:w="8" w:type="dxa"/>
          <w:ins w:id="1709" w:author="Krishna Tirumalai" w:date="2023-05-17T11:25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0536" w14:textId="77777777" w:rsidR="00273120" w:rsidRPr="001B004A" w:rsidRDefault="00273120" w:rsidP="00975F20">
            <w:pPr>
              <w:pStyle w:val="TAN"/>
              <w:rPr>
                <w:ins w:id="1710" w:author="Krishna Tirumalai" w:date="2023-05-17T11:25:00Z"/>
                <w:rFonts w:eastAsia="SimSun"/>
              </w:rPr>
            </w:pPr>
            <w:ins w:id="1711" w:author="Krishna Tirumalai" w:date="2023-05-17T11:25:00Z">
              <w:r w:rsidRPr="001B004A">
                <w:rPr>
                  <w:rFonts w:eastAsia="SimSun"/>
                </w:rPr>
                <w:t>Note 1:</w:t>
              </w:r>
              <w:r w:rsidRPr="001B004A">
                <w:rPr>
                  <w:rFonts w:eastAsia="SimSun"/>
                </w:rPr>
                <w:tab/>
                <w:t>No MBSFN is configured on LTE carrier.</w:t>
              </w:r>
            </w:ins>
          </w:p>
          <w:p w14:paraId="744BCEF7" w14:textId="77777777" w:rsidR="00273120" w:rsidRPr="001B004A" w:rsidRDefault="00273120" w:rsidP="00975F20">
            <w:pPr>
              <w:pStyle w:val="TAN"/>
              <w:rPr>
                <w:ins w:id="1712" w:author="Krishna Tirumalai" w:date="2023-05-17T11:25:00Z"/>
                <w:rFonts w:eastAsia="SimSun"/>
              </w:rPr>
            </w:pPr>
            <w:ins w:id="1713" w:author="Krishna Tirumalai" w:date="2023-05-17T11:25:00Z">
              <w:r w:rsidRPr="001B004A">
                <w:rPr>
                  <w:rFonts w:eastAsia="SimSun"/>
                </w:rPr>
                <w:t>Note 2:</w:t>
              </w:r>
              <w:r w:rsidRPr="001B004A">
                <w:rPr>
                  <w:rFonts w:eastAsia="SimSun"/>
                </w:rPr>
                <w:tab/>
              </w:r>
              <w:r w:rsidRPr="001B004A">
                <w:rPr>
                  <w:lang w:eastAsia="zh-CN"/>
                </w:rPr>
                <w:t>Network-based CRS interference mitigation</w:t>
              </w:r>
              <w:r w:rsidRPr="001B004A">
                <w:rPr>
                  <w:rFonts w:eastAsia="SimSun"/>
                </w:rPr>
                <w:t xml:space="preserve"> is disabled on LTE carrier.</w:t>
              </w:r>
            </w:ins>
          </w:p>
        </w:tc>
      </w:tr>
    </w:tbl>
    <w:p w14:paraId="621AAF8D" w14:textId="77777777" w:rsidR="00273120" w:rsidRPr="001B004A" w:rsidRDefault="00273120" w:rsidP="00273120">
      <w:pPr>
        <w:rPr>
          <w:ins w:id="1714" w:author="Krishna Tirumalai" w:date="2023-05-17T11:25:00Z"/>
        </w:rPr>
      </w:pPr>
    </w:p>
    <w:p w14:paraId="34CDA19E" w14:textId="3F2CB37B" w:rsidR="00273120" w:rsidRPr="001B004A" w:rsidRDefault="00273120" w:rsidP="00273120">
      <w:pPr>
        <w:pStyle w:val="TH"/>
        <w:rPr>
          <w:ins w:id="1715" w:author="Krishna Tirumalai" w:date="2023-05-17T11:25:00Z"/>
        </w:rPr>
      </w:pPr>
      <w:ins w:id="1716" w:author="Krishna Tirumalai" w:date="2023-05-17T11:25:00Z">
        <w:r w:rsidRPr="001B004A">
          <w:lastRenderedPageBreak/>
          <w:t>Table 5.2.3.1.</w:t>
        </w:r>
        <w:r>
          <w:t>17</w:t>
        </w:r>
      </w:ins>
      <w:ins w:id="1717" w:author="Krishna Tirumalai" w:date="2023-05-17T11:29:00Z">
        <w:r>
          <w:t>.0</w:t>
        </w:r>
      </w:ins>
      <w:ins w:id="1718" w:author="Krishna Tirumalai" w:date="2023-05-17T11:25:00Z">
        <w:r w:rsidRPr="001B004A">
          <w:t>-3</w:t>
        </w:r>
        <w:r w:rsidRPr="001B004A">
          <w:rPr>
            <w:lang w:eastAsia="zh-CN"/>
          </w:rPr>
          <w:t>:</w:t>
        </w:r>
        <w:r w:rsidRPr="001B004A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273120" w:rsidRPr="001B004A" w14:paraId="231E7066" w14:textId="77777777" w:rsidTr="00975F20">
        <w:trPr>
          <w:ins w:id="1719" w:author="Krishna Tirumalai" w:date="2023-05-17T11:25:00Z"/>
        </w:trPr>
        <w:tc>
          <w:tcPr>
            <w:tcW w:w="4183" w:type="dxa"/>
            <w:gridSpan w:val="2"/>
            <w:shd w:val="clear" w:color="auto" w:fill="auto"/>
          </w:tcPr>
          <w:p w14:paraId="4FBE0BBB" w14:textId="77777777" w:rsidR="00273120" w:rsidRPr="001B004A" w:rsidRDefault="00273120" w:rsidP="00975F20">
            <w:pPr>
              <w:pStyle w:val="TAH"/>
              <w:rPr>
                <w:ins w:id="1720" w:author="Krishna Tirumalai" w:date="2023-05-17T11:25:00Z"/>
                <w:rFonts w:eastAsia="SimSun"/>
              </w:rPr>
            </w:pPr>
            <w:ins w:id="1721" w:author="Krishna Tirumalai" w:date="2023-05-17T11:25:00Z">
              <w:r w:rsidRPr="001B004A"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48D4DCE6" w14:textId="77777777" w:rsidR="00273120" w:rsidRPr="001B004A" w:rsidRDefault="00273120" w:rsidP="00975F20">
            <w:pPr>
              <w:pStyle w:val="TAH"/>
              <w:rPr>
                <w:ins w:id="1722" w:author="Krishna Tirumalai" w:date="2023-05-17T11:25:00Z"/>
                <w:rFonts w:eastAsia="SimSun"/>
              </w:rPr>
            </w:pPr>
            <w:ins w:id="1723" w:author="Krishna Tirumalai" w:date="2023-05-17T11:25:00Z">
              <w:r w:rsidRPr="001B004A"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292B46D6" w14:textId="77777777" w:rsidR="00273120" w:rsidRPr="001B004A" w:rsidRDefault="00273120" w:rsidP="00975F20">
            <w:pPr>
              <w:pStyle w:val="TAH"/>
              <w:rPr>
                <w:ins w:id="1724" w:author="Krishna Tirumalai" w:date="2023-05-17T11:25:00Z"/>
                <w:rFonts w:eastAsia="SimSun"/>
              </w:rPr>
            </w:pPr>
            <w:ins w:id="1725" w:author="Krishna Tirumalai" w:date="2023-05-17T11:25:00Z">
              <w:r w:rsidRPr="001B004A">
                <w:rPr>
                  <w:rFonts w:eastAsia="SimSun"/>
                </w:rPr>
                <w:t>Cell 1</w:t>
              </w:r>
            </w:ins>
          </w:p>
        </w:tc>
        <w:tc>
          <w:tcPr>
            <w:tcW w:w="2324" w:type="dxa"/>
          </w:tcPr>
          <w:p w14:paraId="7C494D11" w14:textId="77777777" w:rsidR="00273120" w:rsidRPr="001B004A" w:rsidRDefault="00273120" w:rsidP="00975F20">
            <w:pPr>
              <w:pStyle w:val="TAH"/>
              <w:rPr>
                <w:ins w:id="1726" w:author="Krishna Tirumalai" w:date="2023-05-17T11:25:00Z"/>
                <w:rFonts w:eastAsia="SimSun"/>
                <w:lang w:eastAsia="zh-CN"/>
              </w:rPr>
            </w:pPr>
            <w:ins w:id="1727" w:author="Krishna Tirumalai" w:date="2023-05-17T11:25:00Z">
              <w:r w:rsidRPr="001B004A">
                <w:rPr>
                  <w:rFonts w:eastAsia="SimSun"/>
                  <w:lang w:eastAsia="zh-CN"/>
                </w:rPr>
                <w:t>Cell 2</w:t>
              </w:r>
            </w:ins>
          </w:p>
        </w:tc>
      </w:tr>
      <w:tr w:rsidR="00273120" w:rsidRPr="001B004A" w14:paraId="6A46555E" w14:textId="77777777" w:rsidTr="00975F20">
        <w:trPr>
          <w:ins w:id="1728" w:author="Krishna Tirumalai" w:date="2023-05-17T11:25:00Z"/>
        </w:trPr>
        <w:tc>
          <w:tcPr>
            <w:tcW w:w="4183" w:type="dxa"/>
            <w:gridSpan w:val="2"/>
            <w:shd w:val="clear" w:color="auto" w:fill="auto"/>
          </w:tcPr>
          <w:p w14:paraId="61CAD032" w14:textId="77777777" w:rsidR="00273120" w:rsidRPr="001B004A" w:rsidRDefault="00273120" w:rsidP="00975F20">
            <w:pPr>
              <w:pStyle w:val="TAL"/>
              <w:rPr>
                <w:ins w:id="1729" w:author="Krishna Tirumalai" w:date="2023-05-17T11:25:00Z"/>
                <w:rFonts w:cs="Arial"/>
              </w:rPr>
            </w:pPr>
            <w:ins w:id="1730" w:author="Krishna Tirumalai" w:date="2023-05-17T11:25:00Z">
              <w:r w:rsidRPr="001B004A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CA1F185" w14:textId="77777777" w:rsidR="00273120" w:rsidRPr="001B004A" w:rsidRDefault="00273120" w:rsidP="00975F20">
            <w:pPr>
              <w:pStyle w:val="TAC"/>
              <w:rPr>
                <w:ins w:id="1731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BBB4F9D" w14:textId="77777777" w:rsidR="00273120" w:rsidRPr="001B004A" w:rsidRDefault="00273120" w:rsidP="00975F20">
            <w:pPr>
              <w:pStyle w:val="TAC"/>
              <w:rPr>
                <w:ins w:id="1732" w:author="Krishna Tirumalai" w:date="2023-05-17T11:25:00Z"/>
                <w:rFonts w:eastAsia="SimSun"/>
              </w:rPr>
            </w:pPr>
            <w:ins w:id="1733" w:author="Krishna Tirumalai" w:date="2023-05-17T11:25:00Z">
              <w:r w:rsidRPr="001B004A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4BE9FAC6" w14:textId="77777777" w:rsidR="00273120" w:rsidRPr="001B004A" w:rsidRDefault="00273120" w:rsidP="00975F20">
            <w:pPr>
              <w:pStyle w:val="TAC"/>
              <w:rPr>
                <w:ins w:id="1734" w:author="Krishna Tirumalai" w:date="2023-05-17T11:25:00Z"/>
                <w:rFonts w:eastAsia="SimSun"/>
              </w:rPr>
            </w:pPr>
            <w:ins w:id="1735" w:author="Krishna Tirumalai" w:date="2023-05-17T11:25:00Z">
              <w:r w:rsidRPr="001B004A">
                <w:rPr>
                  <w:rFonts w:eastAsia="SimSun"/>
                </w:rPr>
                <w:t>TDLA30-10 ULA Low</w:t>
              </w:r>
            </w:ins>
          </w:p>
        </w:tc>
      </w:tr>
      <w:tr w:rsidR="00273120" w:rsidRPr="001B004A" w14:paraId="090D8562" w14:textId="77777777" w:rsidTr="00975F20">
        <w:trPr>
          <w:ins w:id="1736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745F661" w14:textId="77777777" w:rsidR="00273120" w:rsidRPr="001B004A" w:rsidRDefault="00273120" w:rsidP="00975F20">
            <w:pPr>
              <w:pStyle w:val="TAL"/>
              <w:rPr>
                <w:ins w:id="1737" w:author="Krishna Tirumalai" w:date="2023-05-17T11:25:00Z"/>
                <w:rFonts w:eastAsia="SimSun"/>
              </w:rPr>
            </w:pPr>
            <w:ins w:id="1738" w:author="Krishna Tirumalai" w:date="2023-05-17T11:25:00Z">
              <w:r w:rsidRPr="001B004A">
                <w:rPr>
                  <w:rFonts w:eastAsia="SimSun"/>
                </w:rPr>
                <w:t>INR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209AB0C" w14:textId="77777777" w:rsidR="00273120" w:rsidRPr="001B004A" w:rsidRDefault="00273120" w:rsidP="00975F20">
            <w:pPr>
              <w:pStyle w:val="TAC"/>
              <w:rPr>
                <w:ins w:id="1739" w:author="Krishna Tirumalai" w:date="2023-05-17T11:25:00Z"/>
                <w:rFonts w:eastAsia="SimSun"/>
              </w:rPr>
            </w:pPr>
            <w:ins w:id="1740" w:author="Krishna Tirumalai" w:date="2023-05-17T11:25:00Z">
              <w:r w:rsidRPr="001B004A">
                <w:rPr>
                  <w:rFonts w:eastAsia="SimSun"/>
                </w:rPr>
                <w:t>dB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7F3D3F7" w14:textId="77777777" w:rsidR="00273120" w:rsidRPr="001B004A" w:rsidRDefault="00273120" w:rsidP="00975F20">
            <w:pPr>
              <w:pStyle w:val="TAC"/>
              <w:rPr>
                <w:ins w:id="1741" w:author="Krishna Tirumalai" w:date="2023-05-17T11:25:00Z"/>
                <w:rFonts w:eastAsia="SimSun"/>
              </w:rPr>
            </w:pPr>
            <w:ins w:id="1742" w:author="Krishna Tirumalai" w:date="2023-05-17T11:25:00Z">
              <w:r w:rsidRPr="001B004A">
                <w:rPr>
                  <w:rFonts w:eastAsia="SimSun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30174DB9" w14:textId="77777777" w:rsidR="00273120" w:rsidRPr="001B004A" w:rsidRDefault="00273120" w:rsidP="00975F20">
            <w:pPr>
              <w:pStyle w:val="TAC"/>
              <w:rPr>
                <w:ins w:id="1743" w:author="Krishna Tirumalai" w:date="2023-05-17T11:25:00Z"/>
                <w:rFonts w:eastAsia="SimSun"/>
              </w:rPr>
            </w:pPr>
            <w:ins w:id="1744" w:author="Krishna Tirumalai" w:date="2023-05-17T11:25:00Z">
              <w:r w:rsidRPr="001B004A">
                <w:rPr>
                  <w:rFonts w:eastAsia="SimSun"/>
                </w:rPr>
                <w:t>4.6</w:t>
              </w:r>
            </w:ins>
          </w:p>
        </w:tc>
      </w:tr>
      <w:tr w:rsidR="00273120" w:rsidRPr="001B004A" w14:paraId="425A2997" w14:textId="77777777" w:rsidTr="00975F20">
        <w:trPr>
          <w:ins w:id="1745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6C2A58A" w14:textId="77777777" w:rsidR="00273120" w:rsidRPr="001B004A" w:rsidRDefault="00273120" w:rsidP="00975F20">
            <w:pPr>
              <w:pStyle w:val="TAL"/>
              <w:rPr>
                <w:ins w:id="1746" w:author="Krishna Tirumalai" w:date="2023-05-17T11:25:00Z"/>
                <w:rFonts w:eastAsia="SimSun"/>
              </w:rPr>
            </w:pPr>
            <w:ins w:id="1747" w:author="Krishna Tirumalai" w:date="2023-05-17T11:25:00Z">
              <w:r w:rsidRPr="001B004A">
                <w:rPr>
                  <w:rFonts w:eastAsia="SimSun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558E07" w14:textId="77777777" w:rsidR="00273120" w:rsidRPr="001B004A" w:rsidRDefault="00273120" w:rsidP="00975F20">
            <w:pPr>
              <w:pStyle w:val="TAC"/>
              <w:rPr>
                <w:ins w:id="1748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3675C9" w14:textId="77777777" w:rsidR="00273120" w:rsidRPr="001B004A" w:rsidRDefault="00273120" w:rsidP="00975F20">
            <w:pPr>
              <w:pStyle w:val="TAC"/>
              <w:rPr>
                <w:ins w:id="1749" w:author="Krishna Tirumalai" w:date="2023-05-17T11:25:00Z"/>
                <w:rFonts w:eastAsia="SimSun"/>
              </w:rPr>
            </w:pPr>
            <w:ins w:id="1750" w:author="Krishna Tirumalai" w:date="2023-05-17T11:25:00Z">
              <w:r w:rsidRPr="001B004A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515198A7" w14:textId="77777777" w:rsidR="00273120" w:rsidRPr="001B004A" w:rsidRDefault="00273120" w:rsidP="00975F20">
            <w:pPr>
              <w:pStyle w:val="TAC"/>
              <w:rPr>
                <w:ins w:id="1751" w:author="Krishna Tirumalai" w:date="2023-05-17T11:25:00Z"/>
                <w:rFonts w:eastAsia="SimSun"/>
              </w:rPr>
            </w:pPr>
            <w:ins w:id="1752" w:author="Krishna Tirumalai" w:date="2023-05-17T11:25:00Z">
              <w:r w:rsidRPr="001B004A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</w:tr>
      <w:tr w:rsidR="00273120" w:rsidRPr="001B004A" w14:paraId="1A33B407" w14:textId="77777777" w:rsidTr="00975F20">
        <w:trPr>
          <w:ins w:id="1753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7FA676A" w14:textId="77777777" w:rsidR="00273120" w:rsidRPr="001B004A" w:rsidRDefault="00273120" w:rsidP="00975F20">
            <w:pPr>
              <w:pStyle w:val="TAL"/>
              <w:rPr>
                <w:ins w:id="1754" w:author="Krishna Tirumalai" w:date="2023-05-17T11:25:00Z"/>
                <w:rFonts w:eastAsia="SimSun"/>
              </w:rPr>
            </w:pPr>
            <w:ins w:id="1755" w:author="Krishna Tirumalai" w:date="2023-05-17T11:25:00Z">
              <w:r w:rsidRPr="001B004A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5E1403" w14:textId="77777777" w:rsidR="00273120" w:rsidRPr="001B004A" w:rsidRDefault="00273120" w:rsidP="00975F20">
            <w:pPr>
              <w:pStyle w:val="TAC"/>
              <w:rPr>
                <w:ins w:id="1756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032B45F" w14:textId="77777777" w:rsidR="00273120" w:rsidRPr="001B004A" w:rsidRDefault="00273120" w:rsidP="00975F20">
            <w:pPr>
              <w:pStyle w:val="TAC"/>
              <w:rPr>
                <w:ins w:id="1757" w:author="Krishna Tirumalai" w:date="2023-05-17T11:25:00Z"/>
                <w:rFonts w:eastAsia="SimSun"/>
              </w:rPr>
            </w:pPr>
            <w:ins w:id="1758" w:author="Krishna Tirumalai" w:date="2023-05-17T11:25:00Z">
              <w:r w:rsidRPr="001B004A">
                <w:rPr>
                  <w:rFonts w:eastAsia="SimSun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743E6EF5" w14:textId="77777777" w:rsidR="00273120" w:rsidRPr="001B004A" w:rsidRDefault="00273120" w:rsidP="00975F20">
            <w:pPr>
              <w:pStyle w:val="TAC"/>
              <w:rPr>
                <w:ins w:id="1759" w:author="Krishna Tirumalai" w:date="2023-05-17T11:25:00Z"/>
                <w:rFonts w:eastAsia="SimSun"/>
              </w:rPr>
            </w:pPr>
            <w:ins w:id="1760" w:author="Krishna Tirumalai" w:date="2023-05-17T11:25:00Z">
              <w:r w:rsidRPr="001B004A">
                <w:rPr>
                  <w:rFonts w:eastAsia="SimSun"/>
                </w:rPr>
                <w:t>Same as the serving carrier centre subcarrier location</w:t>
              </w:r>
            </w:ins>
          </w:p>
        </w:tc>
      </w:tr>
      <w:tr w:rsidR="00273120" w:rsidRPr="001B004A" w14:paraId="0B07B24C" w14:textId="77777777" w:rsidTr="00975F20">
        <w:trPr>
          <w:ins w:id="1761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C8E304E" w14:textId="77777777" w:rsidR="00273120" w:rsidRPr="001B004A" w:rsidRDefault="00273120" w:rsidP="00975F20">
            <w:pPr>
              <w:pStyle w:val="TAL"/>
              <w:rPr>
                <w:ins w:id="1762" w:author="Krishna Tirumalai" w:date="2023-05-17T11:25:00Z"/>
                <w:rFonts w:eastAsia="SimSun"/>
              </w:rPr>
            </w:pPr>
            <w:proofErr w:type="spellStart"/>
            <w:ins w:id="1763" w:author="Krishna Tirumalai" w:date="2023-05-17T11:25:00Z">
              <w:r w:rsidRPr="001B004A">
                <w:rPr>
                  <w:rFonts w:eastAsia="SimSun"/>
                </w:rPr>
                <w:t>BW</w:t>
              </w:r>
              <w:r w:rsidRPr="001B004A">
                <w:rPr>
                  <w:rFonts w:eastAsia="SimSun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E01048" w14:textId="77777777" w:rsidR="00273120" w:rsidRPr="001B004A" w:rsidRDefault="00273120" w:rsidP="00975F20">
            <w:pPr>
              <w:pStyle w:val="TAC"/>
              <w:rPr>
                <w:ins w:id="1764" w:author="Krishna Tirumalai" w:date="2023-05-17T11:25:00Z"/>
                <w:rFonts w:eastAsia="SimSun"/>
              </w:rPr>
            </w:pPr>
            <w:ins w:id="1765" w:author="Krishna Tirumalai" w:date="2023-05-17T11:25:00Z">
              <w:r w:rsidRPr="001B004A">
                <w:rPr>
                  <w:rFonts w:eastAsia="SimSun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FDD5BDD" w14:textId="77777777" w:rsidR="00273120" w:rsidRPr="001B004A" w:rsidRDefault="00273120" w:rsidP="00975F20">
            <w:pPr>
              <w:pStyle w:val="TAC"/>
              <w:rPr>
                <w:ins w:id="1766" w:author="Krishna Tirumalai" w:date="2023-05-17T11:25:00Z"/>
                <w:rFonts w:eastAsia="SimSun"/>
              </w:rPr>
            </w:pPr>
            <w:ins w:id="1767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6A1A38F3" w14:textId="77777777" w:rsidR="00273120" w:rsidRPr="001B004A" w:rsidRDefault="00273120" w:rsidP="00975F20">
            <w:pPr>
              <w:pStyle w:val="TAC"/>
              <w:rPr>
                <w:ins w:id="1768" w:author="Krishna Tirumalai" w:date="2023-05-17T11:25:00Z"/>
                <w:rFonts w:eastAsia="SimSun"/>
              </w:rPr>
            </w:pPr>
            <w:ins w:id="1769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</w:tr>
      <w:tr w:rsidR="00273120" w:rsidRPr="001B004A" w14:paraId="1AAEE116" w14:textId="77777777" w:rsidTr="00975F20">
        <w:trPr>
          <w:ins w:id="1770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14FD64A" w14:textId="77777777" w:rsidR="00273120" w:rsidRPr="001B004A" w:rsidRDefault="00273120" w:rsidP="00975F20">
            <w:pPr>
              <w:pStyle w:val="TAL"/>
              <w:rPr>
                <w:ins w:id="1771" w:author="Krishna Tirumalai" w:date="2023-05-17T11:25:00Z"/>
                <w:rFonts w:eastAsia="SimSun"/>
              </w:rPr>
            </w:pPr>
            <w:ins w:id="1772" w:author="Krishna Tirumalai" w:date="2023-05-17T11:25:00Z">
              <w:r w:rsidRPr="001B004A">
                <w:rPr>
                  <w:rFonts w:eastAsia="SimSun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EDCB611" w14:textId="77777777" w:rsidR="00273120" w:rsidRPr="001B004A" w:rsidRDefault="00273120" w:rsidP="00975F20">
            <w:pPr>
              <w:pStyle w:val="TAC"/>
              <w:rPr>
                <w:ins w:id="1773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4417434" w14:textId="77777777" w:rsidR="00273120" w:rsidRPr="001B004A" w:rsidRDefault="00273120" w:rsidP="00975F20">
            <w:pPr>
              <w:pStyle w:val="TAC"/>
              <w:rPr>
                <w:ins w:id="1774" w:author="Krishna Tirumalai" w:date="2023-05-17T11:25:00Z"/>
                <w:rFonts w:eastAsia="SimSun"/>
              </w:rPr>
            </w:pPr>
            <w:ins w:id="1775" w:author="Krishna Tirumalai" w:date="2023-05-17T11:25:00Z">
              <w:r w:rsidRPr="001B004A">
                <w:rPr>
                  <w:rFonts w:eastAsia="SimSun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E13DA6A" w14:textId="77777777" w:rsidR="00273120" w:rsidRPr="001B004A" w:rsidRDefault="00273120" w:rsidP="00975F20">
            <w:pPr>
              <w:pStyle w:val="TAC"/>
              <w:rPr>
                <w:ins w:id="1776" w:author="Krishna Tirumalai" w:date="2023-05-17T11:25:00Z"/>
                <w:rFonts w:eastAsia="SimSun"/>
              </w:rPr>
            </w:pPr>
            <w:ins w:id="1777" w:author="Krishna Tirumalai" w:date="2023-05-17T11:25:00Z">
              <w:r w:rsidRPr="001B004A">
                <w:rPr>
                  <w:rFonts w:eastAsia="SimSun"/>
                </w:rPr>
                <w:t>Normal</w:t>
              </w:r>
            </w:ins>
          </w:p>
        </w:tc>
      </w:tr>
      <w:tr w:rsidR="00273120" w:rsidRPr="001B004A" w14:paraId="1321B6F6" w14:textId="77777777" w:rsidTr="00975F20">
        <w:trPr>
          <w:ins w:id="1778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1FDD4E5" w14:textId="77777777" w:rsidR="00273120" w:rsidRPr="001B004A" w:rsidRDefault="00273120" w:rsidP="00975F20">
            <w:pPr>
              <w:pStyle w:val="TAL"/>
              <w:rPr>
                <w:ins w:id="1779" w:author="Krishna Tirumalai" w:date="2023-05-17T11:25:00Z"/>
                <w:rFonts w:eastAsia="SimSun"/>
              </w:rPr>
            </w:pPr>
            <w:ins w:id="1780" w:author="Krishna Tirumalai" w:date="2023-05-17T11:25:00Z">
              <w:r w:rsidRPr="001B004A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DD2F1B" w14:textId="77777777" w:rsidR="00273120" w:rsidRPr="001B004A" w:rsidRDefault="00273120" w:rsidP="00975F20">
            <w:pPr>
              <w:pStyle w:val="TAC"/>
              <w:rPr>
                <w:ins w:id="1781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D64F773" w14:textId="77777777" w:rsidR="00273120" w:rsidRPr="001B004A" w:rsidRDefault="00273120" w:rsidP="00975F20">
            <w:pPr>
              <w:pStyle w:val="TAC"/>
              <w:rPr>
                <w:ins w:id="1782" w:author="Krishna Tirumalai" w:date="2023-05-17T11:25:00Z"/>
                <w:rFonts w:eastAsia="SimSun"/>
              </w:rPr>
            </w:pPr>
            <w:ins w:id="1783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0575CC0D" w14:textId="77777777" w:rsidR="00273120" w:rsidRPr="001B004A" w:rsidRDefault="00273120" w:rsidP="00975F20">
            <w:pPr>
              <w:pStyle w:val="TAC"/>
              <w:rPr>
                <w:ins w:id="1784" w:author="Krishna Tirumalai" w:date="2023-05-17T11:25:00Z"/>
                <w:rFonts w:eastAsia="SimSun"/>
              </w:rPr>
            </w:pPr>
            <w:ins w:id="1785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63F8FE40" w14:textId="77777777" w:rsidTr="00975F20">
        <w:trPr>
          <w:ins w:id="1786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F74C39A" w14:textId="77777777" w:rsidR="00273120" w:rsidRPr="001B004A" w:rsidRDefault="00273120" w:rsidP="00975F20">
            <w:pPr>
              <w:pStyle w:val="TAL"/>
              <w:rPr>
                <w:ins w:id="1787" w:author="Krishna Tirumalai" w:date="2023-05-17T11:25:00Z"/>
                <w:rFonts w:eastAsia="SimSun"/>
              </w:rPr>
            </w:pPr>
            <w:ins w:id="1788" w:author="Krishna Tirumalai" w:date="2023-05-17T11:25:00Z">
              <w:r w:rsidRPr="001B004A">
                <w:rPr>
                  <w:rFonts w:eastAsia="SimSun"/>
                </w:rPr>
                <w:t>Number of control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D80A252" w14:textId="77777777" w:rsidR="00273120" w:rsidRPr="001B004A" w:rsidRDefault="00273120" w:rsidP="00975F20">
            <w:pPr>
              <w:pStyle w:val="TAC"/>
              <w:rPr>
                <w:ins w:id="1789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ADFE02F" w14:textId="77777777" w:rsidR="00273120" w:rsidRPr="001B004A" w:rsidRDefault="00273120" w:rsidP="00975F20">
            <w:pPr>
              <w:pStyle w:val="TAC"/>
              <w:rPr>
                <w:ins w:id="1790" w:author="Krishna Tirumalai" w:date="2023-05-17T11:25:00Z"/>
                <w:rFonts w:eastAsia="SimSun"/>
              </w:rPr>
            </w:pPr>
            <w:ins w:id="1791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19A82DFD" w14:textId="77777777" w:rsidR="00273120" w:rsidRPr="001B004A" w:rsidRDefault="00273120" w:rsidP="00975F20">
            <w:pPr>
              <w:pStyle w:val="TAC"/>
              <w:rPr>
                <w:ins w:id="1792" w:author="Krishna Tirumalai" w:date="2023-05-17T11:25:00Z"/>
                <w:rFonts w:eastAsia="SimSun"/>
              </w:rPr>
            </w:pPr>
            <w:ins w:id="1793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0C0433D6" w14:textId="77777777" w:rsidTr="00975F20">
        <w:trPr>
          <w:ins w:id="1794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23ED80E" w14:textId="77777777" w:rsidR="00273120" w:rsidRPr="001B004A" w:rsidRDefault="00273120" w:rsidP="00975F20">
            <w:pPr>
              <w:pStyle w:val="TAL"/>
              <w:rPr>
                <w:ins w:id="1795" w:author="Krishna Tirumalai" w:date="2023-05-17T11:25:00Z"/>
                <w:rFonts w:eastAsia="SimSun"/>
              </w:rPr>
            </w:pPr>
            <w:ins w:id="1796" w:author="Krishna Tirumalai" w:date="2023-05-17T11:25:00Z">
              <w:r w:rsidRPr="001B004A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FF38620" w14:textId="77777777" w:rsidR="00273120" w:rsidRPr="001B004A" w:rsidRDefault="00273120" w:rsidP="00975F20">
            <w:pPr>
              <w:pStyle w:val="TAC"/>
              <w:rPr>
                <w:ins w:id="1797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C6D48D3" w14:textId="77777777" w:rsidR="00273120" w:rsidRPr="001B004A" w:rsidRDefault="00273120" w:rsidP="00975F20">
            <w:pPr>
              <w:pStyle w:val="TAC"/>
              <w:rPr>
                <w:ins w:id="1798" w:author="Krishna Tirumalai" w:date="2023-05-17T11:25:00Z"/>
                <w:rFonts w:eastAsia="SimSun"/>
              </w:rPr>
            </w:pPr>
            <w:ins w:id="1799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678FA044" w14:textId="77777777" w:rsidR="00273120" w:rsidRPr="001B004A" w:rsidRDefault="00273120" w:rsidP="00975F20">
            <w:pPr>
              <w:pStyle w:val="TAC"/>
              <w:rPr>
                <w:ins w:id="1800" w:author="Krishna Tirumalai" w:date="2023-05-17T11:25:00Z"/>
                <w:rFonts w:eastAsia="SimSun"/>
              </w:rPr>
            </w:pPr>
            <w:ins w:id="1801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</w:tr>
      <w:tr w:rsidR="00273120" w:rsidRPr="001B004A" w14:paraId="5377D416" w14:textId="77777777" w:rsidTr="00975F20">
        <w:trPr>
          <w:ins w:id="1802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8455822" w14:textId="77777777" w:rsidR="00273120" w:rsidRPr="001B004A" w:rsidRDefault="00273120" w:rsidP="00975F20">
            <w:pPr>
              <w:pStyle w:val="TAL"/>
              <w:rPr>
                <w:ins w:id="1803" w:author="Krishna Tirumalai" w:date="2023-05-17T11:25:00Z"/>
                <w:rFonts w:eastAsia="SimSun"/>
              </w:rPr>
            </w:pPr>
            <w:ins w:id="1804" w:author="Krishna Tirumalai" w:date="2023-05-17T11:25:00Z">
              <w:r w:rsidRPr="001B004A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52DD74" w14:textId="77777777" w:rsidR="00273120" w:rsidRPr="001B004A" w:rsidRDefault="00273120" w:rsidP="00975F20">
            <w:pPr>
              <w:pStyle w:val="TAC"/>
              <w:rPr>
                <w:ins w:id="1805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1068176" w14:textId="77777777" w:rsidR="00273120" w:rsidRPr="00EB08FF" w:rsidRDefault="00273120" w:rsidP="00975F20">
            <w:pPr>
              <w:pStyle w:val="TAC"/>
              <w:rPr>
                <w:ins w:id="1806" w:author="Krishna Tirumalai" w:date="2023-05-17T11:25:00Z"/>
                <w:rFonts w:eastAsia="SimSun"/>
              </w:rPr>
            </w:pPr>
            <w:ins w:id="1807" w:author="Krishna Tirumalai" w:date="2023-05-17T11:25:00Z">
              <w:r w:rsidRPr="001B004A">
                <w:rPr>
                  <w:rFonts w:eastAsia="SimSun"/>
                </w:rPr>
                <w:t>As specified in clause B.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71A148EE" w14:textId="77777777" w:rsidR="00273120" w:rsidRPr="00EB08FF" w:rsidRDefault="00273120" w:rsidP="00975F20">
            <w:pPr>
              <w:pStyle w:val="TAC"/>
              <w:rPr>
                <w:ins w:id="1808" w:author="Krishna Tirumalai" w:date="2023-05-17T11:25:00Z"/>
                <w:rFonts w:eastAsia="SimSun"/>
              </w:rPr>
            </w:pPr>
            <w:ins w:id="1809" w:author="Krishna Tirumalai" w:date="2023-05-17T11:25:00Z">
              <w:r w:rsidRPr="001B004A">
                <w:rPr>
                  <w:rFonts w:eastAsia="SimSun"/>
                </w:rPr>
                <w:t>As specified in clause B.</w:t>
              </w:r>
              <w:r>
                <w:rPr>
                  <w:rFonts w:eastAsia="SimSun"/>
                </w:rPr>
                <w:t>7</w:t>
              </w:r>
            </w:ins>
          </w:p>
        </w:tc>
      </w:tr>
      <w:tr w:rsidR="00273120" w:rsidRPr="001B004A" w14:paraId="57E35A6F" w14:textId="77777777" w:rsidTr="00975F20">
        <w:trPr>
          <w:ins w:id="1810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7103E83" w14:textId="77777777" w:rsidR="00273120" w:rsidRPr="001B004A" w:rsidRDefault="00273120" w:rsidP="00975F20">
            <w:pPr>
              <w:pStyle w:val="TAL"/>
              <w:rPr>
                <w:ins w:id="1811" w:author="Krishna Tirumalai" w:date="2023-05-17T11:25:00Z"/>
                <w:rFonts w:eastAsia="SimSun"/>
              </w:rPr>
            </w:pPr>
            <w:ins w:id="1812" w:author="Krishna Tirumalai" w:date="2023-05-17T11:25:00Z">
              <w:r w:rsidRPr="001B004A">
                <w:rPr>
                  <w:rFonts w:eastAsia="SimSun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3AFE5C" w14:textId="77777777" w:rsidR="00273120" w:rsidRPr="001B004A" w:rsidRDefault="00273120" w:rsidP="00975F20">
            <w:pPr>
              <w:pStyle w:val="TAC"/>
              <w:rPr>
                <w:ins w:id="1813" w:author="Krishna Tirumalai" w:date="2023-05-17T11:25:00Z"/>
                <w:rFonts w:eastAsia="SimSun"/>
              </w:rPr>
            </w:pPr>
            <w:ins w:id="1814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33CCFEF" w14:textId="77777777" w:rsidR="00273120" w:rsidRPr="001B004A" w:rsidRDefault="00273120" w:rsidP="00975F20">
            <w:pPr>
              <w:pStyle w:val="TAC"/>
              <w:rPr>
                <w:ins w:id="1815" w:author="Krishna Tirumalai" w:date="2023-05-17T11:25:00Z"/>
                <w:rFonts w:eastAsia="SimSun"/>
              </w:rPr>
            </w:pPr>
            <w:ins w:id="1816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F01ECBA" w14:textId="77777777" w:rsidR="00273120" w:rsidRPr="001B004A" w:rsidRDefault="00273120" w:rsidP="00975F20">
            <w:pPr>
              <w:pStyle w:val="TAC"/>
              <w:rPr>
                <w:ins w:id="1817" w:author="Krishna Tirumalai" w:date="2023-05-17T11:25:00Z"/>
                <w:rFonts w:eastAsia="SimSun"/>
              </w:rPr>
            </w:pPr>
            <w:ins w:id="1818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</w:tr>
      <w:tr w:rsidR="00273120" w:rsidRPr="001B004A" w14:paraId="26CD97E6" w14:textId="77777777" w:rsidTr="00975F20">
        <w:trPr>
          <w:trHeight w:val="482"/>
          <w:ins w:id="1819" w:author="Krishna Tirumalai" w:date="2023-05-17T11:25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48113D60" w14:textId="77777777" w:rsidR="00273120" w:rsidRPr="001B004A" w:rsidRDefault="00273120" w:rsidP="00975F20">
            <w:pPr>
              <w:pStyle w:val="TAL"/>
              <w:rPr>
                <w:ins w:id="1820" w:author="Krishna Tirumalai" w:date="2023-05-17T11:25:00Z"/>
                <w:rFonts w:eastAsia="SimSun"/>
              </w:rPr>
            </w:pPr>
            <w:ins w:id="1821" w:author="Krishna Tirumalai" w:date="2023-05-17T11:25:00Z">
              <w:r w:rsidRPr="001B004A">
                <w:rPr>
                  <w:rFonts w:eastAsia="SimSun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86C58AD" w14:textId="77777777" w:rsidR="00273120" w:rsidRPr="001B004A" w:rsidRDefault="00273120" w:rsidP="00975F20">
            <w:pPr>
              <w:pStyle w:val="TAL"/>
              <w:rPr>
                <w:ins w:id="1822" w:author="Krishna Tirumalai" w:date="2023-05-17T11:25:00Z"/>
                <w:rFonts w:eastAsia="SimSun"/>
              </w:rPr>
            </w:pPr>
            <w:ins w:id="1823" w:author="Krishna Tirumalai" w:date="2023-05-17T11:25:00Z">
              <w:r w:rsidRPr="001B004A">
                <w:rPr>
                  <w:rFonts w:eastAsia="SimSun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92C5A8" w14:textId="77777777" w:rsidR="00273120" w:rsidRPr="001B004A" w:rsidRDefault="00273120" w:rsidP="00975F20">
            <w:pPr>
              <w:pStyle w:val="TAC"/>
              <w:rPr>
                <w:ins w:id="1824" w:author="Krishna Tirumalai" w:date="2023-05-17T11:25:00Z"/>
                <w:rFonts w:eastAsia="SimSun"/>
              </w:rPr>
            </w:pPr>
            <w:ins w:id="1825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CB58B95" w14:textId="77777777" w:rsidR="00273120" w:rsidRPr="001B004A" w:rsidRDefault="00273120" w:rsidP="00975F20">
            <w:pPr>
              <w:pStyle w:val="TAC"/>
              <w:rPr>
                <w:ins w:id="1826" w:author="Krishna Tirumalai" w:date="2023-05-17T11:25:00Z"/>
                <w:rFonts w:eastAsia="SimSun"/>
              </w:rPr>
            </w:pPr>
            <w:ins w:id="1827" w:author="Krishna Tirumalai" w:date="2023-05-17T11:25:00Z">
              <w:r w:rsidRPr="001B004A">
                <w:rPr>
                  <w:rFonts w:eastAsia="SimSun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6BB8ACE4" w14:textId="77777777" w:rsidR="00273120" w:rsidRPr="001B004A" w:rsidRDefault="00273120" w:rsidP="00975F20">
            <w:pPr>
              <w:pStyle w:val="TAC"/>
              <w:rPr>
                <w:ins w:id="1828" w:author="Krishna Tirumalai" w:date="2023-05-17T11:25:00Z"/>
                <w:rFonts w:eastAsia="SimSun"/>
              </w:rPr>
            </w:pPr>
            <w:ins w:id="1829" w:author="Krishna Tirumalai" w:date="2023-05-17T11:25:00Z">
              <w:r w:rsidRPr="001B004A">
                <w:rPr>
                  <w:rFonts w:eastAsia="SimSun"/>
                </w:rPr>
                <w:t>80</w:t>
              </w:r>
            </w:ins>
          </w:p>
        </w:tc>
      </w:tr>
      <w:tr w:rsidR="00273120" w:rsidRPr="001B004A" w14:paraId="5ECD7BCE" w14:textId="77777777" w:rsidTr="00975F20">
        <w:trPr>
          <w:ins w:id="1830" w:author="Krishna Tirumalai" w:date="2023-05-17T11:25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84909C7" w14:textId="77777777" w:rsidR="00273120" w:rsidRPr="001B004A" w:rsidRDefault="00273120" w:rsidP="00975F20">
            <w:pPr>
              <w:pStyle w:val="TAL"/>
              <w:rPr>
                <w:ins w:id="1831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6508EC1C" w14:textId="77777777" w:rsidR="00273120" w:rsidRPr="001B004A" w:rsidRDefault="00273120" w:rsidP="00975F20">
            <w:pPr>
              <w:pStyle w:val="TAL"/>
              <w:rPr>
                <w:ins w:id="1832" w:author="Krishna Tirumalai" w:date="2023-05-17T11:25:00Z"/>
                <w:rFonts w:eastAsia="SimSun"/>
              </w:rPr>
            </w:pPr>
            <w:ins w:id="1833" w:author="Krishna Tirumalai" w:date="2023-05-17T11:25:00Z">
              <w:r w:rsidRPr="001B004A">
                <w:rPr>
                  <w:rFonts w:eastAsia="SimSun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256DFB1" w14:textId="77777777" w:rsidR="00273120" w:rsidRPr="001B004A" w:rsidRDefault="00273120" w:rsidP="00975F20">
            <w:pPr>
              <w:pStyle w:val="TAC"/>
              <w:rPr>
                <w:ins w:id="1834" w:author="Krishna Tirumalai" w:date="2023-05-17T11:25:00Z"/>
                <w:rFonts w:eastAsia="SimSun"/>
              </w:rPr>
            </w:pPr>
            <w:ins w:id="1835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9D043E4" w14:textId="77777777" w:rsidR="00273120" w:rsidRPr="001B004A" w:rsidRDefault="00273120" w:rsidP="00975F20">
            <w:pPr>
              <w:pStyle w:val="TAC"/>
              <w:rPr>
                <w:ins w:id="1836" w:author="Krishna Tirumalai" w:date="2023-05-17T11:25:00Z"/>
                <w:rFonts w:eastAsia="SimSun"/>
              </w:rPr>
            </w:pPr>
            <w:ins w:id="1837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5C983AE" w14:textId="77777777" w:rsidR="00273120" w:rsidRPr="001B004A" w:rsidRDefault="00273120" w:rsidP="00975F20">
            <w:pPr>
              <w:pStyle w:val="TAC"/>
              <w:rPr>
                <w:ins w:id="1838" w:author="Krishna Tirumalai" w:date="2023-05-17T11:25:00Z"/>
                <w:rFonts w:eastAsia="SimSun"/>
              </w:rPr>
            </w:pPr>
            <w:ins w:id="1839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</w:tr>
      <w:tr w:rsidR="00273120" w:rsidRPr="001B004A" w14:paraId="7D05EC85" w14:textId="77777777" w:rsidTr="00975F20">
        <w:trPr>
          <w:ins w:id="1840" w:author="Krishna Tirumalai" w:date="2023-05-17T11:25:00Z"/>
        </w:trPr>
        <w:tc>
          <w:tcPr>
            <w:tcW w:w="1574" w:type="dxa"/>
            <w:vMerge w:val="restart"/>
            <w:shd w:val="clear" w:color="auto" w:fill="auto"/>
          </w:tcPr>
          <w:p w14:paraId="0C1386A0" w14:textId="77777777" w:rsidR="00273120" w:rsidRPr="001B004A" w:rsidRDefault="00273120" w:rsidP="00975F20">
            <w:pPr>
              <w:pStyle w:val="TAL"/>
              <w:rPr>
                <w:ins w:id="1841" w:author="Krishna Tirumalai" w:date="2023-05-17T11:25:00Z"/>
                <w:rFonts w:eastAsia="SimSun"/>
              </w:rPr>
            </w:pPr>
            <w:ins w:id="1842" w:author="Krishna Tirumalai" w:date="2023-05-17T11:25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6420541B" w14:textId="77777777" w:rsidR="00273120" w:rsidRPr="001B004A" w:rsidRDefault="00273120" w:rsidP="00975F20">
            <w:pPr>
              <w:pStyle w:val="TAL"/>
              <w:rPr>
                <w:ins w:id="1843" w:author="Krishna Tirumalai" w:date="2023-05-17T11:25:00Z"/>
                <w:rFonts w:eastAsia="SimSun"/>
              </w:rPr>
            </w:pPr>
            <w:ins w:id="1844" w:author="Krishna Tirumalai" w:date="2023-05-17T11:25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3F86A6D9">
                  <v:shape id="_x0000_i1029" type="#_x0000_t75" style="width:13.6pt;height:13.6pt" o:ole="">
                    <v:imagedata r:id="rId12" o:title=""/>
                  </v:shape>
                  <o:OLEObject Type="Embed" ProgID="Equation.3" ShapeID="_x0000_i1029" DrawAspect="Content" ObjectID="_1745872311" r:id="rId18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747818D" w14:textId="77777777" w:rsidR="00273120" w:rsidRPr="001B004A" w:rsidRDefault="00273120" w:rsidP="00975F20">
            <w:pPr>
              <w:pStyle w:val="TAC"/>
              <w:rPr>
                <w:ins w:id="1845" w:author="Krishna Tirumalai" w:date="2023-05-17T11:25:00Z"/>
                <w:rFonts w:eastAsia="SimSun"/>
              </w:rPr>
            </w:pPr>
            <w:ins w:id="1846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D41CDB9" w14:textId="77777777" w:rsidR="00273120" w:rsidRPr="001B004A" w:rsidRDefault="00273120" w:rsidP="00975F20">
            <w:pPr>
              <w:pStyle w:val="TAC"/>
              <w:rPr>
                <w:ins w:id="1847" w:author="Krishna Tirumalai" w:date="2023-05-17T11:25:00Z"/>
                <w:rFonts w:eastAsia="SimSun"/>
              </w:rPr>
            </w:pPr>
            <w:ins w:id="1848" w:author="Krishna Tirumalai" w:date="2023-05-17T11:25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007E0156" w14:textId="77777777" w:rsidR="00273120" w:rsidRPr="001B004A" w:rsidRDefault="00273120" w:rsidP="00975F20">
            <w:pPr>
              <w:pStyle w:val="TAC"/>
              <w:rPr>
                <w:ins w:id="1849" w:author="Krishna Tirumalai" w:date="2023-05-17T11:25:00Z"/>
                <w:rFonts w:eastAsia="SimSun"/>
              </w:rPr>
            </w:pPr>
            <w:ins w:id="1850" w:author="Krishna Tirumalai" w:date="2023-05-17T11:25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273120" w:rsidRPr="001B004A" w14:paraId="278BA8FF" w14:textId="77777777" w:rsidTr="00975F20">
        <w:trPr>
          <w:ins w:id="1851" w:author="Krishna Tirumalai" w:date="2023-05-17T11:25:00Z"/>
        </w:trPr>
        <w:tc>
          <w:tcPr>
            <w:tcW w:w="1574" w:type="dxa"/>
            <w:vMerge/>
            <w:shd w:val="clear" w:color="auto" w:fill="auto"/>
          </w:tcPr>
          <w:p w14:paraId="674FB7EE" w14:textId="77777777" w:rsidR="00273120" w:rsidRPr="001B004A" w:rsidRDefault="00273120" w:rsidP="00975F20">
            <w:pPr>
              <w:pStyle w:val="TAL"/>
              <w:rPr>
                <w:ins w:id="1852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8501660" w14:textId="77777777" w:rsidR="00273120" w:rsidRPr="001B004A" w:rsidRDefault="00273120" w:rsidP="00975F20">
            <w:pPr>
              <w:pStyle w:val="TAL"/>
              <w:rPr>
                <w:ins w:id="1853" w:author="Krishna Tirumalai" w:date="2023-05-17T11:25:00Z"/>
                <w:rFonts w:eastAsia="SimSun"/>
              </w:rPr>
            </w:pPr>
            <w:ins w:id="1854" w:author="Krishna Tirumalai" w:date="2023-05-17T11:25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2BBBB238">
                  <v:shape id="_x0000_i1030" type="#_x0000_t75" style="width:14.25pt;height:13.6pt" o:ole="">
                    <v:imagedata r:id="rId14" o:title=""/>
                  </v:shape>
                  <o:OLEObject Type="Embed" ProgID="Equation.3" ShapeID="_x0000_i1030" DrawAspect="Content" ObjectID="_1745872312" r:id="rId19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37756D0" w14:textId="77777777" w:rsidR="00273120" w:rsidRPr="001B004A" w:rsidRDefault="00273120" w:rsidP="00975F20">
            <w:pPr>
              <w:pStyle w:val="TAC"/>
              <w:rPr>
                <w:ins w:id="1855" w:author="Krishna Tirumalai" w:date="2023-05-17T11:25:00Z"/>
                <w:rFonts w:eastAsia="SimSun"/>
              </w:rPr>
            </w:pPr>
            <w:ins w:id="1856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44A3FCF" w14:textId="77777777" w:rsidR="00273120" w:rsidRPr="001B004A" w:rsidRDefault="00273120" w:rsidP="00975F20">
            <w:pPr>
              <w:pStyle w:val="TAC"/>
              <w:rPr>
                <w:ins w:id="1857" w:author="Krishna Tirumalai" w:date="2023-05-17T11:25:00Z"/>
                <w:rFonts w:eastAsia="SimSun"/>
              </w:rPr>
            </w:pPr>
            <w:ins w:id="1858" w:author="Krishna Tirumalai" w:date="2023-05-17T11:25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2F7E9E4C" w14:textId="77777777" w:rsidR="00273120" w:rsidRPr="001B004A" w:rsidRDefault="00273120" w:rsidP="00975F20">
            <w:pPr>
              <w:pStyle w:val="TAC"/>
              <w:rPr>
                <w:ins w:id="1859" w:author="Krishna Tirumalai" w:date="2023-05-17T11:25:00Z"/>
                <w:rFonts w:eastAsia="SimSun"/>
              </w:rPr>
            </w:pPr>
            <w:ins w:id="1860" w:author="Krishna Tirumalai" w:date="2023-05-17T11:25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273120" w:rsidRPr="001B004A" w14:paraId="2001F9E8" w14:textId="77777777" w:rsidTr="00975F20">
        <w:trPr>
          <w:ins w:id="1861" w:author="Krishna Tirumalai" w:date="2023-05-17T11:25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33DEFAE1" w14:textId="77777777" w:rsidR="00273120" w:rsidRPr="001B004A" w:rsidRDefault="00273120" w:rsidP="00975F20">
            <w:pPr>
              <w:pStyle w:val="TAL"/>
              <w:rPr>
                <w:ins w:id="1862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0C4B6514" w14:textId="77777777" w:rsidR="00273120" w:rsidRPr="001B004A" w:rsidRDefault="00273120" w:rsidP="00975F20">
            <w:pPr>
              <w:pStyle w:val="TAL"/>
              <w:rPr>
                <w:ins w:id="1863" w:author="Krishna Tirumalai" w:date="2023-05-17T11:25:00Z"/>
                <w:rFonts w:eastAsia="SimSun"/>
              </w:rPr>
            </w:pPr>
            <w:ins w:id="1864" w:author="Krishna Tirumalai" w:date="2023-05-17T11:25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7173DA" w14:textId="77777777" w:rsidR="00273120" w:rsidRPr="001B004A" w:rsidRDefault="00273120" w:rsidP="00975F20">
            <w:pPr>
              <w:pStyle w:val="TAC"/>
              <w:rPr>
                <w:ins w:id="1865" w:author="Krishna Tirumalai" w:date="2023-05-17T11:25:00Z"/>
                <w:rFonts w:eastAsia="SimSun"/>
              </w:rPr>
            </w:pPr>
            <w:ins w:id="1866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27645E3" w14:textId="77777777" w:rsidR="00273120" w:rsidRPr="001B004A" w:rsidRDefault="00273120" w:rsidP="00975F20">
            <w:pPr>
              <w:pStyle w:val="TAC"/>
              <w:rPr>
                <w:ins w:id="1867" w:author="Krishna Tirumalai" w:date="2023-05-17T11:25:00Z"/>
                <w:rFonts w:eastAsia="SimSun"/>
              </w:rPr>
            </w:pPr>
            <w:ins w:id="1868" w:author="Krishna Tirumalai" w:date="2023-05-17T11:25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3E64118C" w14:textId="77777777" w:rsidR="00273120" w:rsidRPr="001B004A" w:rsidRDefault="00273120" w:rsidP="00975F20">
            <w:pPr>
              <w:pStyle w:val="TAC"/>
              <w:rPr>
                <w:ins w:id="1869" w:author="Krishna Tirumalai" w:date="2023-05-17T11:25:00Z"/>
                <w:rFonts w:eastAsia="SimSun"/>
              </w:rPr>
            </w:pPr>
            <w:ins w:id="1870" w:author="Krishna Tirumalai" w:date="2023-05-17T11:25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273120" w:rsidRPr="001B004A" w14:paraId="2995CD87" w14:textId="77777777" w:rsidTr="00975F20">
        <w:trPr>
          <w:ins w:id="1871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0F27" w14:textId="77777777" w:rsidR="00273120" w:rsidRPr="001B004A" w:rsidRDefault="00273120" w:rsidP="00975F20">
            <w:pPr>
              <w:pStyle w:val="TAL"/>
              <w:rPr>
                <w:ins w:id="1872" w:author="Krishna Tirumalai" w:date="2023-05-17T11:25:00Z"/>
                <w:rFonts w:eastAsia="SimSun"/>
              </w:rPr>
            </w:pPr>
            <w:ins w:id="1873" w:author="Krishna Tirumalai" w:date="2023-05-17T11:25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04C9" w14:textId="77777777" w:rsidR="00273120" w:rsidRPr="001B004A" w:rsidRDefault="00273120" w:rsidP="00975F20">
            <w:pPr>
              <w:pStyle w:val="TAC"/>
              <w:rPr>
                <w:ins w:id="1874" w:author="Krishna Tirumalai" w:date="2023-05-17T11:25:00Z"/>
                <w:rFonts w:eastAsia="SimSun"/>
              </w:rPr>
            </w:pPr>
            <w:ins w:id="1875" w:author="Krishna Tirumalai" w:date="2023-05-17T11:25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8701" w14:textId="77777777" w:rsidR="00273120" w:rsidRPr="001B004A" w:rsidRDefault="00273120" w:rsidP="00975F20">
            <w:pPr>
              <w:pStyle w:val="TAC"/>
              <w:rPr>
                <w:ins w:id="1876" w:author="Krishna Tirumalai" w:date="2023-05-17T11:25:00Z"/>
                <w:rFonts w:eastAsia="SimSun"/>
              </w:rPr>
            </w:pPr>
            <w:ins w:id="1877" w:author="Krishna Tirumalai" w:date="2023-05-17T11:25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876" w14:textId="77777777" w:rsidR="00273120" w:rsidRPr="001B004A" w:rsidRDefault="00273120" w:rsidP="00975F20">
            <w:pPr>
              <w:pStyle w:val="TAC"/>
              <w:rPr>
                <w:ins w:id="1878" w:author="Krishna Tirumalai" w:date="2023-05-17T11:25:00Z"/>
                <w:rFonts w:eastAsia="SimSun"/>
              </w:rPr>
            </w:pPr>
            <w:ins w:id="1879" w:author="Krishna Tirumalai" w:date="2023-05-17T11:25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273120" w:rsidRPr="001B004A" w14:paraId="262B6A6A" w14:textId="77777777" w:rsidTr="00975F20">
        <w:trPr>
          <w:ins w:id="1880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7288" w14:textId="77777777" w:rsidR="00273120" w:rsidRPr="001B004A" w:rsidRDefault="00273120" w:rsidP="00975F20">
            <w:pPr>
              <w:pStyle w:val="TAL"/>
              <w:rPr>
                <w:ins w:id="1881" w:author="Krishna Tirumalai" w:date="2023-05-17T11:25:00Z"/>
                <w:rFonts w:eastAsia="SimSun"/>
              </w:rPr>
            </w:pPr>
            <w:ins w:id="1882" w:author="Krishna Tirumalai" w:date="2023-05-17T11:25:00Z">
              <w:r w:rsidRPr="001B004A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B7FB" w14:textId="77777777" w:rsidR="00273120" w:rsidRPr="001B004A" w:rsidRDefault="00273120" w:rsidP="00975F20">
            <w:pPr>
              <w:pStyle w:val="TAC"/>
              <w:rPr>
                <w:ins w:id="1883" w:author="Krishna Tirumalai" w:date="2023-05-17T11:25:00Z"/>
                <w:rFonts w:eastAsia="SimSun"/>
              </w:rPr>
            </w:pPr>
            <w:ins w:id="1884" w:author="Krishna Tirumalai" w:date="2023-05-17T11:25:00Z">
              <w:r w:rsidRPr="001B004A">
                <w:rPr>
                  <w:rFonts w:eastAsia="SimSun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D34E" w14:textId="77777777" w:rsidR="00273120" w:rsidRPr="001B004A" w:rsidRDefault="00273120" w:rsidP="00975F20">
            <w:pPr>
              <w:pStyle w:val="TAC"/>
              <w:rPr>
                <w:ins w:id="1885" w:author="Krishna Tirumalai" w:date="2023-05-17T11:25:00Z"/>
                <w:rFonts w:eastAsia="SimSun"/>
              </w:rPr>
            </w:pPr>
            <w:ins w:id="1886" w:author="Krishna Tirumalai" w:date="2023-05-17T11:25:00Z">
              <w:r w:rsidRPr="001B004A">
                <w:rPr>
                  <w:rFonts w:eastAsia="SimSun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6E0" w14:textId="77777777" w:rsidR="00273120" w:rsidRPr="001B004A" w:rsidRDefault="00273120" w:rsidP="00975F20">
            <w:pPr>
              <w:pStyle w:val="TAC"/>
              <w:rPr>
                <w:ins w:id="1887" w:author="Krishna Tirumalai" w:date="2023-05-17T11:25:00Z"/>
                <w:rFonts w:eastAsia="SimSun"/>
              </w:rPr>
            </w:pPr>
            <w:ins w:id="1888" w:author="Krishna Tirumalai" w:date="2023-05-17T11:25:00Z">
              <w:r w:rsidRPr="001B004A">
                <w:rPr>
                  <w:rFonts w:eastAsia="SimSun"/>
                </w:rPr>
                <w:t>-1</w:t>
              </w:r>
            </w:ins>
          </w:p>
        </w:tc>
      </w:tr>
      <w:tr w:rsidR="00273120" w:rsidRPr="001B004A" w14:paraId="1596EF6E" w14:textId="77777777" w:rsidTr="00975F20">
        <w:trPr>
          <w:ins w:id="1889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3295" w14:textId="77777777" w:rsidR="00273120" w:rsidRPr="001B004A" w:rsidRDefault="00273120" w:rsidP="00975F20">
            <w:pPr>
              <w:pStyle w:val="TAL"/>
              <w:rPr>
                <w:ins w:id="1890" w:author="Krishna Tirumalai" w:date="2023-05-17T11:25:00Z"/>
                <w:rFonts w:eastAsia="SimSun"/>
              </w:rPr>
            </w:pPr>
            <w:ins w:id="1891" w:author="Krishna Tirumalai" w:date="2023-05-17T11:25:00Z">
              <w:r w:rsidRPr="001B004A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624F" w14:textId="77777777" w:rsidR="00273120" w:rsidRPr="001B004A" w:rsidRDefault="00273120" w:rsidP="00975F20">
            <w:pPr>
              <w:pStyle w:val="TAC"/>
              <w:rPr>
                <w:ins w:id="1892" w:author="Krishna Tirumalai" w:date="2023-05-17T11:25:00Z"/>
                <w:rFonts w:eastAsia="SimSun"/>
              </w:rPr>
            </w:pPr>
            <w:ins w:id="1893" w:author="Krishna Tirumalai" w:date="2023-05-17T11:25:00Z">
              <w:r w:rsidRPr="001B004A">
                <w:rPr>
                  <w:rFonts w:eastAsia="SimSun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44EC" w14:textId="77777777" w:rsidR="00273120" w:rsidRPr="001B004A" w:rsidRDefault="00273120" w:rsidP="00975F20">
            <w:pPr>
              <w:pStyle w:val="TAC"/>
              <w:rPr>
                <w:ins w:id="1894" w:author="Krishna Tirumalai" w:date="2023-05-17T11:25:00Z"/>
                <w:rFonts w:eastAsia="SimSun"/>
              </w:rPr>
            </w:pPr>
            <w:ins w:id="1895" w:author="Krishna Tirumalai" w:date="2023-05-17T11:25:00Z">
              <w:r w:rsidRPr="001B004A">
                <w:rPr>
                  <w:rFonts w:eastAsia="SimSun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CB82" w14:textId="77777777" w:rsidR="00273120" w:rsidRPr="001B004A" w:rsidRDefault="00273120" w:rsidP="00975F20">
            <w:pPr>
              <w:pStyle w:val="TAC"/>
              <w:rPr>
                <w:ins w:id="1896" w:author="Krishna Tirumalai" w:date="2023-05-17T11:25:00Z"/>
                <w:rFonts w:eastAsia="SimSun"/>
              </w:rPr>
            </w:pPr>
            <w:ins w:id="1897" w:author="Krishna Tirumalai" w:date="2023-05-17T11:25:00Z">
              <w:r w:rsidRPr="001B004A">
                <w:rPr>
                  <w:rFonts w:eastAsia="SimSun"/>
                </w:rPr>
                <w:t>-100</w:t>
              </w:r>
            </w:ins>
          </w:p>
        </w:tc>
      </w:tr>
      <w:tr w:rsidR="00273120" w:rsidRPr="001B004A" w14:paraId="48BC02EB" w14:textId="77777777" w:rsidTr="00975F20">
        <w:trPr>
          <w:ins w:id="1898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0F74" w14:textId="77777777" w:rsidR="00273120" w:rsidRPr="001B004A" w:rsidRDefault="00273120" w:rsidP="00975F20">
            <w:pPr>
              <w:pStyle w:val="TAL"/>
              <w:rPr>
                <w:ins w:id="1899" w:author="Krishna Tirumalai" w:date="2023-05-17T11:25:00Z"/>
                <w:rFonts w:eastAsia="SimSun"/>
              </w:rPr>
            </w:pPr>
            <w:ins w:id="1900" w:author="Krishna Tirumalai" w:date="2023-05-17T11:25:00Z">
              <w:r w:rsidRPr="001B004A">
                <w:rPr>
                  <w:rFonts w:eastAsia="SimSun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C5E3" w14:textId="77777777" w:rsidR="00273120" w:rsidRPr="001B004A" w:rsidRDefault="00273120" w:rsidP="00975F20">
            <w:pPr>
              <w:pStyle w:val="TAC"/>
              <w:rPr>
                <w:ins w:id="1901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8555" w14:textId="77777777" w:rsidR="00273120" w:rsidRPr="001B004A" w:rsidRDefault="00273120" w:rsidP="00975F20">
            <w:pPr>
              <w:pStyle w:val="TAC"/>
              <w:rPr>
                <w:ins w:id="1902" w:author="Krishna Tirumalai" w:date="2023-05-17T11:25:00Z"/>
                <w:rFonts w:eastAsia="SimSun"/>
              </w:rPr>
            </w:pPr>
            <w:ins w:id="1903" w:author="Krishna Tirumalai" w:date="2023-05-17T11:25:00Z">
              <w:r w:rsidRPr="001B004A">
                <w:rPr>
                  <w:rFonts w:eastAsia="SimSun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F0F" w14:textId="77777777" w:rsidR="00273120" w:rsidRPr="001B004A" w:rsidRDefault="00273120" w:rsidP="00975F20">
            <w:pPr>
              <w:pStyle w:val="TAC"/>
              <w:rPr>
                <w:ins w:id="1904" w:author="Krishna Tirumalai" w:date="2023-05-17T11:25:00Z"/>
                <w:rFonts w:eastAsia="SimSun"/>
              </w:rPr>
            </w:pPr>
            <w:ins w:id="1905" w:author="Krishna Tirumalai" w:date="2023-05-17T11:25:00Z">
              <w:r w:rsidRPr="001B004A">
                <w:rPr>
                  <w:rFonts w:eastAsia="SimSun"/>
                </w:rPr>
                <w:t>Not configured</w:t>
              </w:r>
            </w:ins>
          </w:p>
        </w:tc>
      </w:tr>
      <w:tr w:rsidR="00273120" w:rsidRPr="001B004A" w14:paraId="70117C26" w14:textId="77777777" w:rsidTr="00975F20">
        <w:trPr>
          <w:ins w:id="1906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BD7F" w14:textId="77777777" w:rsidR="00273120" w:rsidRPr="001B004A" w:rsidRDefault="00273120" w:rsidP="00975F20">
            <w:pPr>
              <w:pStyle w:val="TAL"/>
              <w:rPr>
                <w:ins w:id="1907" w:author="Krishna Tirumalai" w:date="2023-05-17T11:25:00Z"/>
                <w:rFonts w:eastAsia="SimSun"/>
              </w:rPr>
            </w:pPr>
            <w:ins w:id="1908" w:author="Krishna Tirumalai" w:date="2023-05-17T11:25:00Z">
              <w:r w:rsidRPr="001B004A">
                <w:rPr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9FF6" w14:textId="77777777" w:rsidR="00273120" w:rsidRPr="001B004A" w:rsidRDefault="00273120" w:rsidP="00975F20">
            <w:pPr>
              <w:pStyle w:val="TAC"/>
              <w:rPr>
                <w:ins w:id="1909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465B" w14:textId="77777777" w:rsidR="00273120" w:rsidRPr="001B004A" w:rsidRDefault="00273120" w:rsidP="00975F20">
            <w:pPr>
              <w:pStyle w:val="TAC"/>
              <w:rPr>
                <w:ins w:id="1910" w:author="Krishna Tirumalai" w:date="2023-05-17T11:25:00Z"/>
                <w:rFonts w:eastAsia="SimSun"/>
              </w:rPr>
            </w:pPr>
            <w:ins w:id="1911" w:author="Krishna Tirumalai" w:date="2023-05-17T11:25:00Z">
              <w:r w:rsidRPr="001B004A">
                <w:rPr>
                  <w:rFonts w:eastAsia="SimSun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EE6D" w14:textId="77777777" w:rsidR="00273120" w:rsidRPr="001B004A" w:rsidRDefault="00273120" w:rsidP="00975F20">
            <w:pPr>
              <w:pStyle w:val="TAC"/>
              <w:rPr>
                <w:ins w:id="1912" w:author="Krishna Tirumalai" w:date="2023-05-17T11:25:00Z"/>
                <w:rFonts w:eastAsia="SimSun"/>
              </w:rPr>
            </w:pPr>
            <w:ins w:id="1913" w:author="Krishna Tirumalai" w:date="2023-05-17T11:25:00Z">
              <w:r w:rsidRPr="001B004A">
                <w:rPr>
                  <w:rFonts w:eastAsia="SimSun"/>
                </w:rPr>
                <w:t>Disabled</w:t>
              </w:r>
            </w:ins>
          </w:p>
        </w:tc>
      </w:tr>
      <w:tr w:rsidR="00273120" w:rsidRPr="001B004A" w14:paraId="51D736EF" w14:textId="77777777" w:rsidTr="00975F20">
        <w:trPr>
          <w:ins w:id="1914" w:author="Krishna Tirumalai" w:date="2023-05-17T11:25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B29E" w14:textId="77777777" w:rsidR="00273120" w:rsidRPr="001B004A" w:rsidRDefault="00273120" w:rsidP="00975F20">
            <w:pPr>
              <w:pStyle w:val="TAN"/>
              <w:rPr>
                <w:ins w:id="1915" w:author="Krishna Tirumalai" w:date="2023-05-17T11:25:00Z"/>
                <w:lang w:eastAsia="zh-CN"/>
              </w:rPr>
            </w:pPr>
            <w:ins w:id="1916" w:author="Krishna Tirumalai" w:date="2023-05-17T11:25:00Z">
              <w:r w:rsidRPr="001B004A">
                <w:rPr>
                  <w:lang w:eastAsia="zh-CN"/>
                </w:rPr>
                <w:t>Note 1:</w:t>
              </w:r>
              <w:r w:rsidRPr="001B004A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1FD53822" w14:textId="77777777" w:rsidR="00273120" w:rsidRPr="001B004A" w:rsidRDefault="00273120" w:rsidP="00975F20">
            <w:pPr>
              <w:pStyle w:val="TAN"/>
              <w:rPr>
                <w:ins w:id="1917" w:author="Krishna Tirumalai" w:date="2023-05-17T11:25:00Z"/>
                <w:lang w:eastAsia="zh-CN"/>
              </w:rPr>
            </w:pPr>
            <w:ins w:id="1918" w:author="Krishna Tirumalai" w:date="2023-05-17T11:25:00Z">
              <w:r w:rsidRPr="001B004A">
                <w:rPr>
                  <w:lang w:eastAsia="zh-CN"/>
                </w:rPr>
                <w:t>Note 2:</w:t>
              </w:r>
              <w:r w:rsidRPr="001B004A">
                <w:rPr>
                  <w:lang w:eastAsia="zh-CN"/>
                </w:rPr>
                <w:tab/>
                <w:t>Defined in B.</w:t>
              </w:r>
              <w:r>
                <w:rPr>
                  <w:lang w:eastAsia="zh-CN"/>
                </w:rPr>
                <w:t>6</w:t>
              </w:r>
              <w:r w:rsidRPr="001B004A">
                <w:rPr>
                  <w:lang w:eastAsia="zh-CN"/>
                </w:rPr>
                <w:t>.1.</w:t>
              </w:r>
            </w:ins>
          </w:p>
        </w:tc>
      </w:tr>
    </w:tbl>
    <w:p w14:paraId="48634CB6" w14:textId="77777777" w:rsidR="00273120" w:rsidRPr="001B004A" w:rsidRDefault="00273120" w:rsidP="00273120">
      <w:pPr>
        <w:rPr>
          <w:ins w:id="1919" w:author="Krishna Tirumalai" w:date="2023-05-17T11:25:00Z"/>
          <w:rFonts w:eastAsia="SimSun"/>
        </w:rPr>
      </w:pPr>
    </w:p>
    <w:p w14:paraId="2482AC73" w14:textId="4278ED53" w:rsidR="00273120" w:rsidRPr="001B004A" w:rsidRDefault="00273120" w:rsidP="00273120">
      <w:pPr>
        <w:pStyle w:val="TH"/>
        <w:rPr>
          <w:ins w:id="1920" w:author="Krishna Tirumalai" w:date="2023-05-17T11:25:00Z"/>
        </w:rPr>
      </w:pPr>
      <w:ins w:id="1921" w:author="Krishna Tirumalai" w:date="2023-05-17T11:25:00Z">
        <w:r w:rsidRPr="001B004A">
          <w:t>Table 5.2.3.1.</w:t>
        </w:r>
        <w:r>
          <w:t>17</w:t>
        </w:r>
      </w:ins>
      <w:ins w:id="1922" w:author="Krishna Tirumalai" w:date="2023-05-17T11:29:00Z">
        <w:r>
          <w:t>.0</w:t>
        </w:r>
      </w:ins>
      <w:ins w:id="1923" w:author="Krishna Tirumalai" w:date="2023-05-17T11:25:00Z">
        <w:r w:rsidRPr="001B004A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73120" w:rsidRPr="001B004A" w14:paraId="02E8E15C" w14:textId="77777777" w:rsidTr="00975F20">
        <w:trPr>
          <w:trHeight w:val="355"/>
          <w:jc w:val="center"/>
          <w:ins w:id="1924" w:author="Krishna Tirumalai" w:date="2023-05-17T11:2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41E7272" w14:textId="77777777" w:rsidR="00273120" w:rsidRPr="001B004A" w:rsidRDefault="00273120" w:rsidP="00975F20">
            <w:pPr>
              <w:pStyle w:val="TAH"/>
              <w:rPr>
                <w:ins w:id="1925" w:author="Krishna Tirumalai" w:date="2023-05-17T11:25:00Z"/>
              </w:rPr>
            </w:pPr>
            <w:ins w:id="1926" w:author="Krishna Tirumalai" w:date="2023-05-17T11:25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F1961DE" w14:textId="77777777" w:rsidR="00273120" w:rsidRPr="001B004A" w:rsidRDefault="00273120" w:rsidP="00975F20">
            <w:pPr>
              <w:pStyle w:val="TAH"/>
              <w:rPr>
                <w:ins w:id="1927" w:author="Krishna Tirumalai" w:date="2023-05-17T11:25:00Z"/>
              </w:rPr>
            </w:pPr>
            <w:ins w:id="1928" w:author="Krishna Tirumalai" w:date="2023-05-17T11:25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BCC7569" w14:textId="77777777" w:rsidR="00273120" w:rsidRPr="001B004A" w:rsidRDefault="00273120" w:rsidP="00975F20">
            <w:pPr>
              <w:pStyle w:val="TAH"/>
              <w:rPr>
                <w:ins w:id="1929" w:author="Krishna Tirumalai" w:date="2023-05-17T11:25:00Z"/>
              </w:rPr>
            </w:pPr>
            <w:ins w:id="1930" w:author="Krishna Tirumalai" w:date="2023-05-17T11:25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DC12F56" w14:textId="77777777" w:rsidR="00273120" w:rsidRPr="001B004A" w:rsidRDefault="00273120" w:rsidP="00975F20">
            <w:pPr>
              <w:pStyle w:val="TAH"/>
              <w:rPr>
                <w:ins w:id="1931" w:author="Krishna Tirumalai" w:date="2023-05-17T11:25:00Z"/>
                <w:lang w:eastAsia="zh-CN"/>
              </w:rPr>
            </w:pPr>
            <w:ins w:id="1932" w:author="Krishna Tirumalai" w:date="2023-05-17T11:25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741C931" w14:textId="77777777" w:rsidR="00273120" w:rsidRPr="001B004A" w:rsidRDefault="00273120" w:rsidP="00975F20">
            <w:pPr>
              <w:pStyle w:val="TAH"/>
              <w:rPr>
                <w:ins w:id="1933" w:author="Krishna Tirumalai" w:date="2023-05-17T11:25:00Z"/>
                <w:lang w:eastAsia="zh-CN"/>
              </w:rPr>
            </w:pPr>
            <w:ins w:id="1934" w:author="Krishna Tirumalai" w:date="2023-05-17T11:25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1D01333" w14:textId="77777777" w:rsidR="00273120" w:rsidRPr="001B004A" w:rsidRDefault="00273120" w:rsidP="00975F20">
            <w:pPr>
              <w:pStyle w:val="TAH"/>
              <w:rPr>
                <w:ins w:id="1935" w:author="Krishna Tirumalai" w:date="2023-05-17T11:25:00Z"/>
              </w:rPr>
            </w:pPr>
            <w:ins w:id="1936" w:author="Krishna Tirumalai" w:date="2023-05-17T11:25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67D606C" w14:textId="77777777" w:rsidR="00273120" w:rsidRPr="001B004A" w:rsidRDefault="00273120" w:rsidP="00975F20">
            <w:pPr>
              <w:pStyle w:val="TAH"/>
              <w:rPr>
                <w:ins w:id="1937" w:author="Krishna Tirumalai" w:date="2023-05-17T11:25:00Z"/>
              </w:rPr>
            </w:pPr>
            <w:ins w:id="1938" w:author="Krishna Tirumalai" w:date="2023-05-17T11:25:00Z">
              <w:r w:rsidRPr="001B004A">
                <w:t>Reference value</w:t>
              </w:r>
            </w:ins>
          </w:p>
        </w:tc>
      </w:tr>
      <w:tr w:rsidR="00273120" w:rsidRPr="001B004A" w14:paraId="14B60A84" w14:textId="77777777" w:rsidTr="00975F20">
        <w:trPr>
          <w:trHeight w:val="355"/>
          <w:jc w:val="center"/>
          <w:ins w:id="1939" w:author="Krishna Tirumalai" w:date="2023-05-17T11:2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B1A3CE5" w14:textId="77777777" w:rsidR="00273120" w:rsidRPr="001B004A" w:rsidRDefault="00273120" w:rsidP="00975F20">
            <w:pPr>
              <w:pStyle w:val="TAH"/>
              <w:rPr>
                <w:ins w:id="1940" w:author="Krishna Tirumalai" w:date="2023-05-17T11:2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89EF90D" w14:textId="77777777" w:rsidR="00273120" w:rsidRPr="001B004A" w:rsidRDefault="00273120" w:rsidP="00975F20">
            <w:pPr>
              <w:pStyle w:val="TAH"/>
              <w:rPr>
                <w:ins w:id="1941" w:author="Krishna Tirumalai" w:date="2023-05-17T11:2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5C57318" w14:textId="77777777" w:rsidR="00273120" w:rsidRPr="001B004A" w:rsidRDefault="00273120" w:rsidP="00975F20">
            <w:pPr>
              <w:pStyle w:val="TAH"/>
              <w:rPr>
                <w:ins w:id="1942" w:author="Krishna Tirumalai" w:date="2023-05-17T11:2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2DD0D81" w14:textId="77777777" w:rsidR="00273120" w:rsidRPr="001B004A" w:rsidRDefault="00273120" w:rsidP="00975F20">
            <w:pPr>
              <w:pStyle w:val="TAH"/>
              <w:rPr>
                <w:ins w:id="1943" w:author="Krishna Tirumalai" w:date="2023-05-17T11:2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55BC0A9" w14:textId="77777777" w:rsidR="00273120" w:rsidRPr="001B004A" w:rsidRDefault="00273120" w:rsidP="00975F20">
            <w:pPr>
              <w:pStyle w:val="TAH"/>
              <w:rPr>
                <w:ins w:id="1944" w:author="Krishna Tirumalai" w:date="2023-05-17T11:2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BFB1971" w14:textId="77777777" w:rsidR="00273120" w:rsidRPr="001B004A" w:rsidRDefault="00273120" w:rsidP="00975F20">
            <w:pPr>
              <w:pStyle w:val="TAH"/>
              <w:rPr>
                <w:ins w:id="1945" w:author="Krishna Tirumalai" w:date="2023-05-17T11:2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B0BF32B" w14:textId="77777777" w:rsidR="00273120" w:rsidRPr="001B004A" w:rsidRDefault="00273120" w:rsidP="00975F20">
            <w:pPr>
              <w:pStyle w:val="TAH"/>
              <w:rPr>
                <w:ins w:id="1946" w:author="Krishna Tirumalai" w:date="2023-05-17T11:25:00Z"/>
              </w:rPr>
            </w:pPr>
            <w:ins w:id="1947" w:author="Krishna Tirumalai" w:date="2023-05-17T11:25:00Z">
              <w:r w:rsidRPr="001B004A">
                <w:t>Fraction of</w:t>
              </w:r>
            </w:ins>
          </w:p>
          <w:p w14:paraId="247CA0C6" w14:textId="77777777" w:rsidR="00273120" w:rsidRPr="001B004A" w:rsidRDefault="00273120" w:rsidP="00975F20">
            <w:pPr>
              <w:pStyle w:val="TAH"/>
              <w:rPr>
                <w:ins w:id="1948" w:author="Krishna Tirumalai" w:date="2023-05-17T11:25:00Z"/>
              </w:rPr>
            </w:pPr>
            <w:ins w:id="1949" w:author="Krishna Tirumalai" w:date="2023-05-17T11:25:00Z">
              <w:r w:rsidRPr="001B004A">
                <w:t>maximum</w:t>
              </w:r>
            </w:ins>
          </w:p>
          <w:p w14:paraId="5C3091D6" w14:textId="77777777" w:rsidR="00273120" w:rsidRPr="001B004A" w:rsidRDefault="00273120" w:rsidP="00975F20">
            <w:pPr>
              <w:pStyle w:val="TAH"/>
              <w:rPr>
                <w:ins w:id="1950" w:author="Krishna Tirumalai" w:date="2023-05-17T11:25:00Z"/>
              </w:rPr>
            </w:pPr>
            <w:ins w:id="1951" w:author="Krishna Tirumalai" w:date="2023-05-17T11:25:00Z">
              <w:r w:rsidRPr="001B004A">
                <w:t>throughput</w:t>
              </w:r>
            </w:ins>
          </w:p>
          <w:p w14:paraId="4E57AAA3" w14:textId="77777777" w:rsidR="00273120" w:rsidRPr="001B004A" w:rsidRDefault="00273120" w:rsidP="00975F20">
            <w:pPr>
              <w:pStyle w:val="TAH"/>
              <w:rPr>
                <w:ins w:id="1952" w:author="Krishna Tirumalai" w:date="2023-05-17T11:25:00Z"/>
              </w:rPr>
            </w:pPr>
            <w:ins w:id="1953" w:author="Krishna Tirumalai" w:date="2023-05-17T11:25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43A1EA3" w14:textId="77777777" w:rsidR="00273120" w:rsidRPr="001B004A" w:rsidRDefault="00273120" w:rsidP="00975F20">
            <w:pPr>
              <w:pStyle w:val="TAH"/>
              <w:rPr>
                <w:ins w:id="1954" w:author="Krishna Tirumalai" w:date="2023-05-17T11:25:00Z"/>
              </w:rPr>
            </w:pPr>
            <w:ins w:id="1955" w:author="Krishna Tirumalai" w:date="2023-05-17T11:25:00Z">
              <w:r w:rsidRPr="001B004A">
                <w:t>SNR (dB)</w:t>
              </w:r>
            </w:ins>
          </w:p>
        </w:tc>
      </w:tr>
      <w:tr w:rsidR="00273120" w:rsidRPr="00C25669" w14:paraId="485F1C16" w14:textId="77777777" w:rsidTr="00975F20">
        <w:trPr>
          <w:trHeight w:val="180"/>
          <w:jc w:val="center"/>
          <w:ins w:id="1956" w:author="Krishna Tirumalai" w:date="2023-05-17T11:25:00Z"/>
        </w:trPr>
        <w:tc>
          <w:tcPr>
            <w:tcW w:w="335" w:type="pct"/>
            <w:shd w:val="clear" w:color="auto" w:fill="FFFFFF"/>
            <w:vAlign w:val="center"/>
          </w:tcPr>
          <w:p w14:paraId="26BE1F61" w14:textId="77777777" w:rsidR="00273120" w:rsidRPr="001B004A" w:rsidRDefault="00273120" w:rsidP="00975F20">
            <w:pPr>
              <w:pStyle w:val="TAC"/>
              <w:rPr>
                <w:ins w:id="1957" w:author="Krishna Tirumalai" w:date="2023-05-17T11:25:00Z"/>
                <w:rFonts w:eastAsia="SimSun"/>
              </w:rPr>
            </w:pPr>
            <w:ins w:id="1958" w:author="Krishna Tirumalai" w:date="2023-05-17T11:25:00Z">
              <w:r w:rsidRPr="001B004A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6C69345" w14:textId="77777777" w:rsidR="00273120" w:rsidRPr="001B004A" w:rsidRDefault="00273120" w:rsidP="00975F20">
            <w:pPr>
              <w:pStyle w:val="TAC"/>
              <w:rPr>
                <w:ins w:id="1959" w:author="Krishna Tirumalai" w:date="2023-05-17T11:25:00Z"/>
                <w:rFonts w:eastAsia="SimSun"/>
              </w:rPr>
            </w:pPr>
            <w:ins w:id="1960" w:author="Krishna Tirumalai" w:date="2023-05-17T11:25:00Z">
              <w:r w:rsidRPr="001B004A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B0C9F65" w14:textId="77777777" w:rsidR="00273120" w:rsidRPr="001B004A" w:rsidRDefault="00273120" w:rsidP="00975F20">
            <w:pPr>
              <w:pStyle w:val="TAC"/>
              <w:rPr>
                <w:ins w:id="1961" w:author="Krishna Tirumalai" w:date="2023-05-17T11:25:00Z"/>
                <w:rFonts w:eastAsia="SimSun"/>
              </w:rPr>
            </w:pPr>
            <w:ins w:id="1962" w:author="Krishna Tirumalai" w:date="2023-05-17T11:25:00Z">
              <w:r w:rsidRPr="001B004A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E4BE405" w14:textId="77777777" w:rsidR="00273120" w:rsidRPr="001B004A" w:rsidRDefault="00273120" w:rsidP="00975F20">
            <w:pPr>
              <w:pStyle w:val="TAC"/>
              <w:rPr>
                <w:ins w:id="1963" w:author="Krishna Tirumalai" w:date="2023-05-17T11:25:00Z"/>
                <w:rFonts w:eastAsia="SimSun"/>
              </w:rPr>
            </w:pPr>
            <w:ins w:id="1964" w:author="Krishna Tirumalai" w:date="2023-05-17T11:25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0777740" w14:textId="77777777" w:rsidR="00273120" w:rsidRPr="001B004A" w:rsidRDefault="00273120" w:rsidP="00975F20">
            <w:pPr>
              <w:pStyle w:val="TAC"/>
              <w:rPr>
                <w:ins w:id="1965" w:author="Krishna Tirumalai" w:date="2023-05-17T11:25:00Z"/>
                <w:rFonts w:eastAsia="SimSun"/>
              </w:rPr>
            </w:pPr>
            <w:ins w:id="1966" w:author="Krishna Tirumalai" w:date="2023-05-17T11:25:00Z">
              <w:r w:rsidRPr="001B004A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2268727" w14:textId="77777777" w:rsidR="00273120" w:rsidRPr="001B004A" w:rsidRDefault="00273120" w:rsidP="00975F20">
            <w:pPr>
              <w:pStyle w:val="TAC"/>
              <w:rPr>
                <w:ins w:id="1967" w:author="Krishna Tirumalai" w:date="2023-05-17T11:25:00Z"/>
                <w:rFonts w:eastAsia="SimSun"/>
                <w:lang w:val="en-US"/>
              </w:rPr>
            </w:pPr>
            <w:ins w:id="1968" w:author="Krishna Tirumalai" w:date="2023-05-17T11:25:00Z">
              <w:r w:rsidRPr="001B004A"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B1B9FC9" w14:textId="77777777" w:rsidR="00273120" w:rsidRPr="009521F0" w:rsidRDefault="00273120" w:rsidP="00975F20">
            <w:pPr>
              <w:pStyle w:val="TAC"/>
              <w:rPr>
                <w:ins w:id="1969" w:author="Krishna Tirumalai" w:date="2023-05-17T11:25:00Z"/>
                <w:rFonts w:eastAsia="SimSun"/>
              </w:rPr>
            </w:pPr>
            <w:ins w:id="1970" w:author="Krishna Tirumalai" w:date="2023-05-17T11:25:00Z">
              <w:r w:rsidRPr="001B004A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DCDB9D6" w14:textId="77777777" w:rsidR="00273120" w:rsidRPr="00C25669" w:rsidRDefault="00273120" w:rsidP="00975F20">
            <w:pPr>
              <w:pStyle w:val="TAC"/>
              <w:rPr>
                <w:ins w:id="1971" w:author="Krishna Tirumalai" w:date="2023-05-17T11:25:00Z"/>
                <w:rFonts w:eastAsia="SimSun"/>
                <w:lang w:eastAsia="zh-CN"/>
              </w:rPr>
            </w:pPr>
            <w:ins w:id="1972" w:author="Krishna Tirumalai" w:date="2023-05-17T11:25:00Z">
              <w:r>
                <w:rPr>
                  <w:rFonts w:eastAsia="SimSun"/>
                </w:rPr>
                <w:t>8.0</w:t>
              </w:r>
            </w:ins>
          </w:p>
        </w:tc>
      </w:tr>
    </w:tbl>
    <w:p w14:paraId="03C54D90" w14:textId="343562EB" w:rsidR="00273120" w:rsidRDefault="00273120" w:rsidP="00273120">
      <w:pPr>
        <w:rPr>
          <w:ins w:id="1973" w:author="Krishna Tirumalai" w:date="2023-05-17T11:29:00Z"/>
        </w:rPr>
      </w:pPr>
    </w:p>
    <w:p w14:paraId="692FB47D" w14:textId="084DB9CF" w:rsidR="00273120" w:rsidRPr="00F9176A" w:rsidRDefault="00273120" w:rsidP="00273120">
      <w:pPr>
        <w:rPr>
          <w:ins w:id="1974" w:author="Krishna Tirumalai" w:date="2023-05-17T11:30:00Z"/>
          <w:rFonts w:ascii="Arial" w:hAnsi="Arial" w:cs="Arial"/>
          <w:sz w:val="18"/>
          <w:szCs w:val="18"/>
          <w:rPrChange w:id="1975" w:author="Krishna Tirumalai" w:date="2023-05-17T22:20:00Z">
            <w:rPr>
              <w:ins w:id="1976" w:author="Krishna Tirumalai" w:date="2023-05-17T11:30:00Z"/>
            </w:rPr>
          </w:rPrChange>
        </w:rPr>
      </w:pPr>
      <w:ins w:id="1977" w:author="Krishna Tirumalai" w:date="2023-05-17T11:30:00Z">
        <w:r w:rsidRPr="00F9176A">
          <w:rPr>
            <w:rFonts w:ascii="Arial" w:hAnsi="Arial" w:cs="Arial"/>
            <w:sz w:val="18"/>
            <w:szCs w:val="18"/>
            <w:rPrChange w:id="1978" w:author="Krishna Tirumalai" w:date="2023-05-17T22:20:00Z">
              <w:rPr/>
            </w:rPrChange>
          </w:rPr>
          <w:t>The normative reference for this requirement is TS 38.101-4 [5], clause 5.2.3.1.17.</w:t>
        </w:r>
      </w:ins>
    </w:p>
    <w:p w14:paraId="662C09F5" w14:textId="5EEF5D14" w:rsidR="00273120" w:rsidRPr="00F9176A" w:rsidRDefault="00273120" w:rsidP="00273120">
      <w:pPr>
        <w:rPr>
          <w:ins w:id="1979" w:author="Krishna Tirumalai" w:date="2023-05-17T11:30:00Z"/>
          <w:rFonts w:ascii="Arial" w:eastAsia="SimSun" w:hAnsi="Arial" w:cs="Arial"/>
          <w:rPrChange w:id="1980" w:author="Krishna Tirumalai" w:date="2023-05-17T22:20:00Z">
            <w:rPr>
              <w:ins w:id="1981" w:author="Krishna Tirumalai" w:date="2023-05-17T11:30:00Z"/>
              <w:rFonts w:eastAsia="SimSun"/>
            </w:rPr>
          </w:rPrChange>
        </w:rPr>
      </w:pPr>
      <w:ins w:id="1982" w:author="Krishna Tirumalai" w:date="2023-05-17T11:30:00Z">
        <w:r w:rsidRPr="00F9176A">
          <w:rPr>
            <w:rFonts w:ascii="Arial" w:hAnsi="Arial" w:cs="Arial"/>
            <w:rPrChange w:id="1983" w:author="Krishna Tirumalai" w:date="2023-05-17T22:20:00Z">
              <w:rPr/>
            </w:rPrChange>
          </w:rPr>
          <w:t xml:space="preserve">5.2.3.1.17_1                </w:t>
        </w:r>
        <w:r w:rsidRPr="00F9176A">
          <w:rPr>
            <w:rFonts w:ascii="Arial" w:eastAsia="SimSun" w:hAnsi="Arial" w:cs="Arial"/>
            <w:rPrChange w:id="1984" w:author="Krishna Tirumalai" w:date="2023-05-17T22:20:00Z">
              <w:rPr>
                <w:rFonts w:eastAsia="SimSun"/>
              </w:rPr>
            </w:rPrChange>
          </w:rPr>
          <w:t xml:space="preserve">4Rx FDD FR1 for </w:t>
        </w:r>
        <w:r w:rsidRPr="00F9176A">
          <w:rPr>
            <w:rFonts w:ascii="Arial" w:hAnsi="Arial" w:cs="Arial"/>
            <w:rPrChange w:id="1985" w:author="Krishna Tirumalai" w:date="2023-05-17T22:20:00Z">
              <w:rPr/>
            </w:rPrChange>
          </w:rPr>
          <w:t>PDSCH CRS interference mitigation under NR-LTE coexistence scenario</w:t>
        </w:r>
        <w:r w:rsidRPr="00F9176A">
          <w:rPr>
            <w:rFonts w:ascii="Arial" w:eastAsia="SimSun" w:hAnsi="Arial" w:cs="Arial"/>
            <w:rPrChange w:id="1986" w:author="Krishna Tirumalai" w:date="2023-05-17T22:20:00Z">
              <w:rPr>
                <w:rFonts w:eastAsia="SimSun"/>
              </w:rPr>
            </w:rPrChange>
          </w:rPr>
          <w:t xml:space="preserve"> – 2x4 MIMO for both              NSA and SA</w:t>
        </w:r>
      </w:ins>
    </w:p>
    <w:p w14:paraId="4286E115" w14:textId="77777777" w:rsidR="00273120" w:rsidRPr="00F9176A" w:rsidRDefault="00273120" w:rsidP="00273120">
      <w:pPr>
        <w:rPr>
          <w:ins w:id="1987" w:author="Krishna Tirumalai" w:date="2023-05-17T11:30:00Z"/>
          <w:rFonts w:ascii="Arial" w:eastAsia="SimSun" w:hAnsi="Arial" w:cs="Arial"/>
          <w:sz w:val="18"/>
          <w:szCs w:val="18"/>
          <w:rPrChange w:id="1988" w:author="Krishna Tirumalai" w:date="2023-05-17T22:20:00Z">
            <w:rPr>
              <w:ins w:id="1989" w:author="Krishna Tirumalai" w:date="2023-05-17T11:30:00Z"/>
              <w:rFonts w:eastAsia="SimSun"/>
            </w:rPr>
          </w:rPrChange>
        </w:rPr>
      </w:pPr>
      <w:ins w:id="1990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91" w:author="Krishna Tirumalai" w:date="2023-05-17T22:20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4B75BDBE" w14:textId="405F599F" w:rsidR="00273120" w:rsidRPr="00F9176A" w:rsidRDefault="00273120" w:rsidP="00273120">
      <w:pPr>
        <w:rPr>
          <w:ins w:id="1992" w:author="Krishna Tirumalai" w:date="2023-05-17T11:30:00Z"/>
          <w:rFonts w:ascii="Arial" w:eastAsia="SimSun" w:hAnsi="Arial" w:cs="Arial"/>
          <w:sz w:val="18"/>
          <w:szCs w:val="18"/>
          <w:rPrChange w:id="1993" w:author="Krishna Tirumalai" w:date="2023-05-17T22:20:00Z">
            <w:rPr>
              <w:ins w:id="1994" w:author="Krishna Tirumalai" w:date="2023-05-17T11:30:00Z"/>
              <w:rFonts w:eastAsia="SimSun"/>
            </w:rPr>
          </w:rPrChange>
        </w:rPr>
      </w:pPr>
      <w:ins w:id="1995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96" w:author="Krishna Tirumalai" w:date="2023-05-17T22:20:00Z">
              <w:rPr>
                <w:rFonts w:eastAsia="SimSun"/>
              </w:rPr>
            </w:rPrChange>
          </w:rPr>
          <w:tab/>
          <w:t>-</w:t>
        </w:r>
        <w:r w:rsidRPr="00F9176A">
          <w:rPr>
            <w:rFonts w:ascii="Arial" w:eastAsia="SimSun" w:hAnsi="Arial" w:cs="Arial"/>
            <w:sz w:val="18"/>
            <w:szCs w:val="18"/>
            <w:rPrChange w:id="1997" w:author="Krishna Tirumalai" w:date="2023-05-17T22:20:00Z">
              <w:rPr>
                <w:rFonts w:eastAsia="SimSun"/>
              </w:rPr>
            </w:rPrChange>
          </w:rPr>
          <w:tab/>
        </w:r>
      </w:ins>
      <w:ins w:id="1998" w:author="Krishna Tirumalai" w:date="2023-05-17T22:20:00Z">
        <w:r w:rsidR="00F9176A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999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2000" w:author="Krishna Tirumalai" w:date="2023-05-17T22:20:00Z">
              <w:rPr>
                <w:rFonts w:eastAsia="SimSun"/>
              </w:rPr>
            </w:rPrChange>
          </w:rPr>
          <w:t xml:space="preserve"> FFS</w:t>
        </w:r>
      </w:ins>
    </w:p>
    <w:p w14:paraId="7EFCF710" w14:textId="77777777" w:rsidR="00273120" w:rsidRPr="00F9176A" w:rsidRDefault="00273120" w:rsidP="00273120">
      <w:pPr>
        <w:rPr>
          <w:ins w:id="2001" w:author="Krishna Tirumalai" w:date="2023-05-17T11:30:00Z"/>
          <w:rFonts w:ascii="Arial" w:eastAsia="SimSun" w:hAnsi="Arial" w:cs="Arial"/>
          <w:sz w:val="18"/>
          <w:szCs w:val="18"/>
          <w:rPrChange w:id="2002" w:author="Krishna Tirumalai" w:date="2023-05-17T22:20:00Z">
            <w:rPr>
              <w:ins w:id="2003" w:author="Krishna Tirumalai" w:date="2023-05-17T11:30:00Z"/>
              <w:rFonts w:eastAsia="SimSun"/>
            </w:rPr>
          </w:rPrChange>
        </w:rPr>
      </w:pPr>
      <w:ins w:id="2004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2005" w:author="Krishna Tirumalai" w:date="2023-05-17T22:20:00Z">
              <w:rPr>
                <w:rFonts w:eastAsia="SimSun"/>
              </w:rPr>
            </w:rPrChange>
          </w:rPr>
          <w:tab/>
          <w:t>-</w:t>
        </w:r>
        <w:r w:rsidRPr="00F9176A">
          <w:rPr>
            <w:rFonts w:ascii="Arial" w:eastAsia="SimSun" w:hAnsi="Arial" w:cs="Arial"/>
            <w:sz w:val="18"/>
            <w:szCs w:val="18"/>
            <w:rPrChange w:id="2006" w:author="Krishna Tirumalai" w:date="2023-05-17T22:20:00Z">
              <w:rPr>
                <w:rFonts w:eastAsia="SimSun"/>
              </w:rPr>
            </w:rPrChange>
          </w:rPr>
          <w:tab/>
          <w:t>MU/TT analysis is pending</w:t>
        </w:r>
      </w:ins>
    </w:p>
    <w:p w14:paraId="499F273C" w14:textId="1553B7A1" w:rsidR="00273120" w:rsidRPr="00F9176A" w:rsidRDefault="00273120" w:rsidP="00273120">
      <w:pPr>
        <w:rPr>
          <w:ins w:id="2007" w:author="Krishna Tirumalai" w:date="2023-05-17T11:30:00Z"/>
          <w:rFonts w:ascii="Arial" w:hAnsi="Arial" w:cs="Arial"/>
          <w:rPrChange w:id="2008" w:author="Krishna Tirumalai" w:date="2023-05-17T22:20:00Z">
            <w:rPr>
              <w:ins w:id="2009" w:author="Krishna Tirumalai" w:date="2023-05-17T11:30:00Z"/>
            </w:rPr>
          </w:rPrChange>
        </w:rPr>
      </w:pPr>
      <w:ins w:id="2010" w:author="Krishna Tirumalai" w:date="2023-05-17T11:30:00Z">
        <w:r w:rsidRPr="00F9176A">
          <w:rPr>
            <w:rFonts w:ascii="Arial" w:hAnsi="Arial" w:cs="Arial"/>
            <w:rPrChange w:id="2011" w:author="Krishna Tirumalai" w:date="2023-05-17T22:20:00Z">
              <w:rPr/>
            </w:rPrChange>
          </w:rPr>
          <w:t>5.2.</w:t>
        </w:r>
      </w:ins>
      <w:ins w:id="2012" w:author="Krishna Tirumalai" w:date="2023-05-17T11:31:00Z">
        <w:r w:rsidRPr="00F9176A">
          <w:rPr>
            <w:rFonts w:ascii="Arial" w:hAnsi="Arial" w:cs="Arial"/>
            <w:rPrChange w:id="2013" w:author="Krishna Tirumalai" w:date="2023-05-17T22:20:00Z">
              <w:rPr/>
            </w:rPrChange>
          </w:rPr>
          <w:t>3</w:t>
        </w:r>
      </w:ins>
      <w:ins w:id="2014" w:author="Krishna Tirumalai" w:date="2023-05-17T11:30:00Z">
        <w:r w:rsidRPr="00F9176A">
          <w:rPr>
            <w:rFonts w:ascii="Arial" w:hAnsi="Arial" w:cs="Arial"/>
            <w:rPrChange w:id="2015" w:author="Krishna Tirumalai" w:date="2023-05-17T22:20:00Z">
              <w:rPr/>
            </w:rPrChange>
          </w:rPr>
          <w:t>.</w:t>
        </w:r>
      </w:ins>
      <w:ins w:id="2016" w:author="Krishna Tirumalai" w:date="2023-05-17T11:31:00Z">
        <w:r w:rsidRPr="00F9176A">
          <w:rPr>
            <w:rFonts w:ascii="Arial" w:hAnsi="Arial" w:cs="Arial"/>
            <w:rPrChange w:id="2017" w:author="Krishna Tirumalai" w:date="2023-05-17T22:20:00Z">
              <w:rPr/>
            </w:rPrChange>
          </w:rPr>
          <w:t>1</w:t>
        </w:r>
      </w:ins>
      <w:ins w:id="2018" w:author="Krishna Tirumalai" w:date="2023-05-17T11:30:00Z">
        <w:r w:rsidRPr="00F9176A">
          <w:rPr>
            <w:rFonts w:ascii="Arial" w:hAnsi="Arial" w:cs="Arial"/>
            <w:rPrChange w:id="2019" w:author="Krishna Tirumalai" w:date="2023-05-17T22:20:00Z">
              <w:rPr/>
            </w:rPrChange>
          </w:rPr>
          <w:t>.1</w:t>
        </w:r>
      </w:ins>
      <w:ins w:id="2020" w:author="Krishna Tirumalai" w:date="2023-05-17T11:31:00Z">
        <w:r w:rsidRPr="00F9176A">
          <w:rPr>
            <w:rFonts w:ascii="Arial" w:hAnsi="Arial" w:cs="Arial"/>
            <w:rPrChange w:id="2021" w:author="Krishna Tirumalai" w:date="2023-05-17T22:20:00Z">
              <w:rPr/>
            </w:rPrChange>
          </w:rPr>
          <w:t>7</w:t>
        </w:r>
      </w:ins>
      <w:ins w:id="2022" w:author="Krishna Tirumalai" w:date="2023-05-17T11:30:00Z">
        <w:r w:rsidRPr="00F9176A">
          <w:rPr>
            <w:rFonts w:ascii="Arial" w:hAnsi="Arial" w:cs="Arial"/>
            <w:rPrChange w:id="2023" w:author="Krishna Tirumalai" w:date="2023-05-17T22:20:00Z">
              <w:rPr/>
            </w:rPrChange>
          </w:rPr>
          <w:t>_1.1             Test purpose</w:t>
        </w:r>
      </w:ins>
    </w:p>
    <w:p w14:paraId="79B0FD8A" w14:textId="24FE0E5E" w:rsidR="00273120" w:rsidRPr="00F9176A" w:rsidRDefault="00273120" w:rsidP="00273120">
      <w:pPr>
        <w:rPr>
          <w:ins w:id="2024" w:author="Krishna Tirumalai" w:date="2023-05-17T11:30:00Z"/>
          <w:rFonts w:ascii="Arial" w:hAnsi="Arial" w:cs="Arial"/>
          <w:sz w:val="18"/>
          <w:szCs w:val="18"/>
          <w:rPrChange w:id="2025" w:author="Krishna Tirumalai" w:date="2023-05-17T22:20:00Z">
            <w:rPr>
              <w:ins w:id="2026" w:author="Krishna Tirumalai" w:date="2023-05-17T11:30:00Z"/>
            </w:rPr>
          </w:rPrChange>
        </w:rPr>
      </w:pPr>
      <w:ins w:id="2027" w:author="Krishna Tirumalai" w:date="2023-05-17T11:30:00Z">
        <w:r w:rsidRPr="00F9176A">
          <w:rPr>
            <w:rFonts w:ascii="Arial" w:hAnsi="Arial" w:cs="Arial"/>
            <w:sz w:val="18"/>
            <w:szCs w:val="18"/>
            <w:rPrChange w:id="2028" w:author="Krishna Tirumalai" w:date="2023-05-17T22:20:00Z">
              <w:rPr/>
            </w:rPrChange>
          </w:rPr>
          <w:t xml:space="preserve">To </w:t>
        </w:r>
        <w:r w:rsidRPr="00F9176A">
          <w:rPr>
            <w:rFonts w:ascii="Arial" w:eastAsia="SimSun" w:hAnsi="Arial" w:cs="Arial"/>
            <w:sz w:val="18"/>
            <w:szCs w:val="18"/>
            <w:rPrChange w:id="2029" w:author="Krishna Tirumalai" w:date="2023-05-17T22:20:00Z">
              <w:rPr>
                <w:rFonts w:eastAsia="SimSun"/>
              </w:rPr>
            </w:rPrChange>
          </w:rPr>
          <w:t xml:space="preserve">verify PDSCH CRS interference mitigation performance under </w:t>
        </w:r>
      </w:ins>
      <w:ins w:id="2030" w:author="Krishna Tirumalai" w:date="2023-05-17T11:31:00Z">
        <w:r w:rsidRPr="00F9176A">
          <w:rPr>
            <w:rFonts w:ascii="Arial" w:eastAsia="SimSun" w:hAnsi="Arial" w:cs="Arial"/>
            <w:sz w:val="18"/>
            <w:szCs w:val="18"/>
            <w:rPrChange w:id="2031" w:author="Krishna Tirumalai" w:date="2023-05-17T22:20:00Z">
              <w:rPr>
                <w:rFonts w:eastAsia="SimSun"/>
              </w:rPr>
            </w:rPrChange>
          </w:rPr>
          <w:t>4</w:t>
        </w:r>
      </w:ins>
      <w:ins w:id="2032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2033" w:author="Krishna Tirumalai" w:date="2023-05-17T22:20:00Z">
              <w:rPr>
                <w:rFonts w:eastAsia="SimSun"/>
              </w:rPr>
            </w:rPrChange>
          </w:rPr>
          <w:t xml:space="preserve"> receive antenna conditions with CRS rate matching configured for the serving cell</w:t>
        </w:r>
      </w:ins>
      <w:ins w:id="2034" w:author="Krishna Tirumalai" w:date="2023-05-17T22:20:00Z">
        <w:r w:rsidR="00F9176A" w:rsidRPr="00F9176A">
          <w:rPr>
            <w:rFonts w:ascii="Arial" w:eastAsia="SimSun" w:hAnsi="Arial" w:cs="Arial"/>
            <w:sz w:val="18"/>
            <w:szCs w:val="18"/>
            <w:rPrChange w:id="2035" w:author="Krishna Tirumalai" w:date="2023-05-17T22:20:00Z">
              <w:rPr>
                <w:rFonts w:ascii="Arial" w:eastAsia="SimSun" w:hAnsi="Arial" w:cs="Arial"/>
              </w:rPr>
            </w:rPrChange>
          </w:rPr>
          <w:t>.</w:t>
        </w:r>
      </w:ins>
    </w:p>
    <w:p w14:paraId="15FB81AF" w14:textId="2472D751" w:rsidR="00273120" w:rsidRPr="00F9176A" w:rsidRDefault="00273120" w:rsidP="00273120">
      <w:pPr>
        <w:rPr>
          <w:ins w:id="2036" w:author="Krishna Tirumalai" w:date="2023-05-17T11:30:00Z"/>
          <w:rFonts w:ascii="Arial" w:hAnsi="Arial" w:cs="Arial"/>
          <w:rPrChange w:id="2037" w:author="Krishna Tirumalai" w:date="2023-05-17T22:20:00Z">
            <w:rPr>
              <w:ins w:id="2038" w:author="Krishna Tirumalai" w:date="2023-05-17T11:30:00Z"/>
            </w:rPr>
          </w:rPrChange>
        </w:rPr>
      </w:pPr>
      <w:ins w:id="2039" w:author="Krishna Tirumalai" w:date="2023-05-17T11:30:00Z">
        <w:r w:rsidRPr="00F9176A">
          <w:rPr>
            <w:rFonts w:ascii="Arial" w:hAnsi="Arial" w:cs="Arial"/>
            <w:rPrChange w:id="2040" w:author="Krishna Tirumalai" w:date="2023-05-17T22:20:00Z">
              <w:rPr/>
            </w:rPrChange>
          </w:rPr>
          <w:t>5.2.</w:t>
        </w:r>
      </w:ins>
      <w:ins w:id="2041" w:author="Krishna Tirumalai" w:date="2023-05-17T11:31:00Z">
        <w:r w:rsidRPr="00F9176A">
          <w:rPr>
            <w:rFonts w:ascii="Arial" w:hAnsi="Arial" w:cs="Arial"/>
            <w:rPrChange w:id="2042" w:author="Krishna Tirumalai" w:date="2023-05-17T22:20:00Z">
              <w:rPr/>
            </w:rPrChange>
          </w:rPr>
          <w:t>3</w:t>
        </w:r>
      </w:ins>
      <w:ins w:id="2043" w:author="Krishna Tirumalai" w:date="2023-05-17T11:30:00Z">
        <w:r w:rsidRPr="00F9176A">
          <w:rPr>
            <w:rFonts w:ascii="Arial" w:hAnsi="Arial" w:cs="Arial"/>
            <w:rPrChange w:id="2044" w:author="Krishna Tirumalai" w:date="2023-05-17T22:20:00Z">
              <w:rPr/>
            </w:rPrChange>
          </w:rPr>
          <w:t>.</w:t>
        </w:r>
      </w:ins>
      <w:ins w:id="2045" w:author="Krishna Tirumalai" w:date="2023-05-17T11:31:00Z">
        <w:r w:rsidRPr="00F9176A">
          <w:rPr>
            <w:rFonts w:ascii="Arial" w:hAnsi="Arial" w:cs="Arial"/>
            <w:rPrChange w:id="2046" w:author="Krishna Tirumalai" w:date="2023-05-17T22:20:00Z">
              <w:rPr/>
            </w:rPrChange>
          </w:rPr>
          <w:t>1</w:t>
        </w:r>
      </w:ins>
      <w:ins w:id="2047" w:author="Krishna Tirumalai" w:date="2023-05-17T11:30:00Z">
        <w:r w:rsidRPr="00F9176A">
          <w:rPr>
            <w:rFonts w:ascii="Arial" w:hAnsi="Arial" w:cs="Arial"/>
            <w:rPrChange w:id="2048" w:author="Krishna Tirumalai" w:date="2023-05-17T22:20:00Z">
              <w:rPr/>
            </w:rPrChange>
          </w:rPr>
          <w:t>.1</w:t>
        </w:r>
      </w:ins>
      <w:ins w:id="2049" w:author="Krishna Tirumalai" w:date="2023-05-17T11:31:00Z">
        <w:r w:rsidRPr="00F9176A">
          <w:rPr>
            <w:rFonts w:ascii="Arial" w:hAnsi="Arial" w:cs="Arial"/>
            <w:rPrChange w:id="2050" w:author="Krishna Tirumalai" w:date="2023-05-17T22:20:00Z">
              <w:rPr/>
            </w:rPrChange>
          </w:rPr>
          <w:t>7</w:t>
        </w:r>
      </w:ins>
      <w:ins w:id="2051" w:author="Krishna Tirumalai" w:date="2023-05-17T11:30:00Z">
        <w:r w:rsidRPr="00F9176A">
          <w:rPr>
            <w:rFonts w:ascii="Arial" w:hAnsi="Arial" w:cs="Arial"/>
            <w:rPrChange w:id="2052" w:author="Krishna Tirumalai" w:date="2023-05-17T22:20:00Z">
              <w:rPr/>
            </w:rPrChange>
          </w:rPr>
          <w:t>_1.2             Test applicability</w:t>
        </w:r>
      </w:ins>
    </w:p>
    <w:p w14:paraId="6CAAD570" w14:textId="5255E166" w:rsidR="00273120" w:rsidRPr="00F9176A" w:rsidRDefault="00273120" w:rsidP="00273120">
      <w:pPr>
        <w:rPr>
          <w:ins w:id="2053" w:author="Krishna Tirumalai" w:date="2023-05-17T11:30:00Z"/>
          <w:rFonts w:ascii="Arial" w:hAnsi="Arial" w:cs="Arial"/>
          <w:sz w:val="18"/>
          <w:szCs w:val="18"/>
          <w:rPrChange w:id="2054" w:author="Krishna Tirumalai" w:date="2023-05-17T22:20:00Z">
            <w:rPr>
              <w:ins w:id="2055" w:author="Krishna Tirumalai" w:date="2023-05-17T11:30:00Z"/>
            </w:rPr>
          </w:rPrChange>
        </w:rPr>
      </w:pPr>
      <w:ins w:id="2056" w:author="Krishna Tirumalai" w:date="2023-05-17T11:30:00Z">
        <w:r w:rsidRPr="00F9176A">
          <w:rPr>
            <w:rFonts w:ascii="Arial" w:hAnsi="Arial" w:cs="Arial"/>
            <w:sz w:val="18"/>
            <w:szCs w:val="18"/>
            <w:rPrChange w:id="2057" w:author="Krishna Tirumalai" w:date="2023-05-17T22:20:00Z">
              <w:rPr/>
            </w:rPrChange>
          </w:rPr>
          <w:t xml:space="preserve">This test applies to all types of NR UE release 17 and forward that support </w:t>
        </w:r>
        <w:r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58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2059" w:author="Krishna Tirumalai" w:date="2023-05-17T11:48:00Z">
        <w:r w:rsidR="00007A2F"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60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2061" w:author="Krishna Tirumalai" w:date="2023-05-17T11:30:00Z">
        <w:r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62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70CB12BC" w14:textId="177C20D8" w:rsidR="00273120" w:rsidRPr="00F9176A" w:rsidRDefault="00273120" w:rsidP="00273120">
      <w:pPr>
        <w:rPr>
          <w:ins w:id="2063" w:author="Krishna Tirumalai" w:date="2023-05-17T11:30:00Z"/>
          <w:rFonts w:ascii="Arial" w:hAnsi="Arial" w:cs="Arial"/>
          <w:rPrChange w:id="2064" w:author="Krishna Tirumalai" w:date="2023-05-17T22:20:00Z">
            <w:rPr>
              <w:ins w:id="2065" w:author="Krishna Tirumalai" w:date="2023-05-17T11:30:00Z"/>
            </w:rPr>
          </w:rPrChange>
        </w:rPr>
      </w:pPr>
      <w:ins w:id="2066" w:author="Krishna Tirumalai" w:date="2023-05-17T11:30:00Z">
        <w:r w:rsidRPr="00F9176A">
          <w:rPr>
            <w:rFonts w:ascii="Arial" w:hAnsi="Arial" w:cs="Arial"/>
            <w:rPrChange w:id="2067" w:author="Krishna Tirumalai" w:date="2023-05-17T22:20:00Z">
              <w:rPr/>
            </w:rPrChange>
          </w:rPr>
          <w:t>5.2.</w:t>
        </w:r>
      </w:ins>
      <w:ins w:id="2068" w:author="Krishna Tirumalai" w:date="2023-05-17T11:31:00Z">
        <w:r w:rsidRPr="00F9176A">
          <w:rPr>
            <w:rFonts w:ascii="Arial" w:hAnsi="Arial" w:cs="Arial"/>
            <w:rPrChange w:id="2069" w:author="Krishna Tirumalai" w:date="2023-05-17T22:20:00Z">
              <w:rPr/>
            </w:rPrChange>
          </w:rPr>
          <w:t>3</w:t>
        </w:r>
      </w:ins>
      <w:ins w:id="2070" w:author="Krishna Tirumalai" w:date="2023-05-17T11:30:00Z">
        <w:r w:rsidRPr="00F9176A">
          <w:rPr>
            <w:rFonts w:ascii="Arial" w:hAnsi="Arial" w:cs="Arial"/>
            <w:rPrChange w:id="2071" w:author="Krishna Tirumalai" w:date="2023-05-17T22:20:00Z">
              <w:rPr/>
            </w:rPrChange>
          </w:rPr>
          <w:t>.</w:t>
        </w:r>
      </w:ins>
      <w:ins w:id="2072" w:author="Krishna Tirumalai" w:date="2023-05-17T11:31:00Z">
        <w:r w:rsidRPr="00F9176A">
          <w:rPr>
            <w:rFonts w:ascii="Arial" w:hAnsi="Arial" w:cs="Arial"/>
            <w:rPrChange w:id="2073" w:author="Krishna Tirumalai" w:date="2023-05-17T22:20:00Z">
              <w:rPr/>
            </w:rPrChange>
          </w:rPr>
          <w:t>1</w:t>
        </w:r>
      </w:ins>
      <w:ins w:id="2074" w:author="Krishna Tirumalai" w:date="2023-05-17T11:30:00Z">
        <w:r w:rsidRPr="00F9176A">
          <w:rPr>
            <w:rFonts w:ascii="Arial" w:hAnsi="Arial" w:cs="Arial"/>
            <w:rPrChange w:id="2075" w:author="Krishna Tirumalai" w:date="2023-05-17T22:20:00Z">
              <w:rPr/>
            </w:rPrChange>
          </w:rPr>
          <w:t>.1</w:t>
        </w:r>
      </w:ins>
      <w:ins w:id="2076" w:author="Krishna Tirumalai" w:date="2023-05-17T11:31:00Z">
        <w:r w:rsidRPr="00F9176A">
          <w:rPr>
            <w:rFonts w:ascii="Arial" w:hAnsi="Arial" w:cs="Arial"/>
            <w:rPrChange w:id="2077" w:author="Krishna Tirumalai" w:date="2023-05-17T22:20:00Z">
              <w:rPr/>
            </w:rPrChange>
          </w:rPr>
          <w:t>7</w:t>
        </w:r>
      </w:ins>
      <w:ins w:id="2078" w:author="Krishna Tirumalai" w:date="2023-05-17T11:30:00Z">
        <w:r w:rsidRPr="00F9176A">
          <w:rPr>
            <w:rFonts w:ascii="Arial" w:hAnsi="Arial" w:cs="Arial"/>
            <w:rPrChange w:id="2079" w:author="Krishna Tirumalai" w:date="2023-05-17T22:20:00Z">
              <w:rPr/>
            </w:rPrChange>
          </w:rPr>
          <w:t>_1.3             Test description</w:t>
        </w:r>
      </w:ins>
    </w:p>
    <w:p w14:paraId="4ABD3C2D" w14:textId="4B332871" w:rsidR="00F9176A" w:rsidRPr="00975F20" w:rsidRDefault="00F9176A" w:rsidP="00F9176A">
      <w:pPr>
        <w:rPr>
          <w:ins w:id="2080" w:author="Krishna Tirumalai" w:date="2023-05-17T22:21:00Z"/>
          <w:rFonts w:ascii="Arial" w:hAnsi="Arial" w:cs="Arial"/>
        </w:rPr>
      </w:pPr>
      <w:ins w:id="2081" w:author="Krishna Tirumalai" w:date="2023-05-17T22:21:00Z">
        <w:r w:rsidRPr="00975F20">
          <w:rPr>
            <w:rFonts w:ascii="Arial" w:hAnsi="Arial" w:cs="Arial"/>
          </w:rPr>
          <w:lastRenderedPageBreak/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7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58BA677B" w14:textId="77777777" w:rsidR="00F9176A" w:rsidRPr="00975F20" w:rsidRDefault="00F9176A" w:rsidP="00F9176A">
      <w:pPr>
        <w:rPr>
          <w:ins w:id="2082" w:author="Krishna Tirumalai" w:date="2023-05-17T22:21:00Z"/>
          <w:rFonts w:ascii="Arial" w:hAnsi="Arial" w:cs="Arial"/>
          <w:sz w:val="18"/>
          <w:szCs w:val="18"/>
        </w:rPr>
      </w:pPr>
      <w:ins w:id="208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0220D16C" w14:textId="77777777" w:rsidR="00F9176A" w:rsidRPr="00975F20" w:rsidRDefault="00F9176A" w:rsidP="00F9176A">
      <w:pPr>
        <w:rPr>
          <w:ins w:id="2084" w:author="Krishna Tirumalai" w:date="2023-05-17T22:21:00Z"/>
          <w:rFonts w:ascii="Arial" w:hAnsi="Arial" w:cs="Arial"/>
          <w:sz w:val="18"/>
          <w:szCs w:val="18"/>
        </w:rPr>
      </w:pPr>
      <w:ins w:id="208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00ED9C0" w14:textId="77777777" w:rsidR="00F9176A" w:rsidRPr="00975F20" w:rsidRDefault="00F9176A" w:rsidP="00F9176A">
      <w:pPr>
        <w:rPr>
          <w:ins w:id="2086" w:author="Krishna Tirumalai" w:date="2023-05-17T22:21:00Z"/>
          <w:rFonts w:ascii="Arial" w:hAnsi="Arial" w:cs="Arial"/>
          <w:sz w:val="18"/>
          <w:szCs w:val="18"/>
        </w:rPr>
      </w:pPr>
      <w:ins w:id="208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14C47977" w14:textId="77777777" w:rsidR="00F9176A" w:rsidRPr="00975F20" w:rsidRDefault="00F9176A" w:rsidP="00F9176A">
      <w:pPr>
        <w:rPr>
          <w:ins w:id="2088" w:author="Krishna Tirumalai" w:date="2023-05-17T22:21:00Z"/>
          <w:rFonts w:ascii="Arial" w:hAnsi="Arial" w:cs="Arial"/>
          <w:sz w:val="18"/>
          <w:szCs w:val="18"/>
        </w:rPr>
      </w:pPr>
      <w:ins w:id="208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0748520" w14:textId="77777777" w:rsidR="00F9176A" w:rsidRPr="00975F20" w:rsidRDefault="00F9176A" w:rsidP="00F9176A">
      <w:pPr>
        <w:rPr>
          <w:ins w:id="2090" w:author="Krishna Tirumalai" w:date="2023-05-17T22:21:00Z"/>
          <w:rFonts w:ascii="Arial" w:hAnsi="Arial" w:cs="Arial"/>
          <w:sz w:val="18"/>
          <w:szCs w:val="18"/>
        </w:rPr>
      </w:pPr>
      <w:ins w:id="209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2123EDA0" w14:textId="77777777" w:rsidR="00F9176A" w:rsidRPr="00975F20" w:rsidRDefault="00F9176A" w:rsidP="00F9176A">
      <w:pPr>
        <w:rPr>
          <w:ins w:id="2092" w:author="Krishna Tirumalai" w:date="2023-05-17T22:21:00Z"/>
          <w:rFonts w:ascii="Arial" w:hAnsi="Arial" w:cs="Arial"/>
          <w:sz w:val="18"/>
          <w:szCs w:val="18"/>
        </w:rPr>
      </w:pPr>
      <w:ins w:id="209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7A5FD429" w14:textId="77777777" w:rsidR="00F9176A" w:rsidRPr="00975F20" w:rsidRDefault="00F9176A" w:rsidP="00F9176A">
      <w:pPr>
        <w:pStyle w:val="B1"/>
        <w:rPr>
          <w:ins w:id="2094" w:author="Krishna Tirumalai" w:date="2023-05-17T22:21:00Z"/>
          <w:rFonts w:ascii="Arial" w:hAnsi="Arial" w:cs="Arial"/>
          <w:sz w:val="18"/>
          <w:szCs w:val="18"/>
        </w:rPr>
      </w:pPr>
      <w:ins w:id="209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95B1C35" w14:textId="56A402E7" w:rsidR="00F9176A" w:rsidRPr="00975F20" w:rsidRDefault="00F9176A" w:rsidP="00F9176A">
      <w:pPr>
        <w:pStyle w:val="B1"/>
        <w:rPr>
          <w:ins w:id="2096" w:author="Krishna Tirumalai" w:date="2023-05-17T22:21:00Z"/>
          <w:rFonts w:ascii="Arial" w:hAnsi="Arial" w:cs="Arial"/>
          <w:sz w:val="18"/>
          <w:szCs w:val="18"/>
        </w:rPr>
      </w:pPr>
      <w:ins w:id="209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7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</w:t>
        </w:r>
        <w:r>
          <w:rPr>
            <w:rFonts w:ascii="Arial" w:hAnsi="Arial" w:cs="Arial"/>
            <w:sz w:val="18"/>
            <w:szCs w:val="18"/>
          </w:rPr>
          <w:t>3</w:t>
        </w:r>
        <w:r>
          <w:rPr>
            <w:rFonts w:ascii="Arial" w:hAnsi="Arial" w:cs="Arial"/>
            <w:sz w:val="18"/>
            <w:szCs w:val="18"/>
          </w:rPr>
          <w:t>.1.1</w:t>
        </w:r>
        <w:r>
          <w:rPr>
            <w:rFonts w:ascii="Arial" w:hAnsi="Arial" w:cs="Arial"/>
            <w:sz w:val="18"/>
            <w:szCs w:val="18"/>
          </w:rPr>
          <w:t>7</w:t>
        </w:r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47560C13" w14:textId="77777777" w:rsidR="00F9176A" w:rsidRPr="00975F20" w:rsidRDefault="00F9176A" w:rsidP="00F9176A">
      <w:pPr>
        <w:pStyle w:val="B1"/>
        <w:rPr>
          <w:ins w:id="2098" w:author="Krishna Tirumalai" w:date="2023-05-17T22:21:00Z"/>
          <w:rFonts w:ascii="Arial" w:hAnsi="Arial" w:cs="Arial"/>
          <w:sz w:val="18"/>
          <w:szCs w:val="18"/>
        </w:rPr>
      </w:pPr>
      <w:ins w:id="209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4B1A012E" w14:textId="77777777" w:rsidR="00F9176A" w:rsidRPr="00975F20" w:rsidRDefault="00F9176A" w:rsidP="00F9176A">
      <w:pPr>
        <w:pStyle w:val="B1"/>
        <w:rPr>
          <w:ins w:id="2100" w:author="Krishna Tirumalai" w:date="2023-05-17T22:21:00Z"/>
          <w:rFonts w:ascii="Arial" w:hAnsi="Arial" w:cs="Arial"/>
          <w:sz w:val="18"/>
          <w:szCs w:val="18"/>
        </w:rPr>
      </w:pPr>
      <w:ins w:id="210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3FAC181B" w14:textId="27F6EB3D" w:rsidR="00F9176A" w:rsidRPr="00975F20" w:rsidRDefault="00F9176A" w:rsidP="00F9176A">
      <w:pPr>
        <w:pStyle w:val="B1"/>
        <w:rPr>
          <w:ins w:id="2102" w:author="Krishna Tirumalai" w:date="2023-05-17T22:21:00Z"/>
          <w:rFonts w:ascii="Arial" w:hAnsi="Arial" w:cs="Arial"/>
          <w:sz w:val="18"/>
          <w:szCs w:val="18"/>
        </w:rPr>
      </w:pPr>
      <w:ins w:id="210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2104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10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106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10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82587D8" w14:textId="2A7A2CE5" w:rsidR="00F9176A" w:rsidRPr="006B4148" w:rsidRDefault="00F9176A" w:rsidP="00F9176A">
      <w:pPr>
        <w:pStyle w:val="H6"/>
        <w:rPr>
          <w:ins w:id="2108" w:author="Krishna Tirumalai" w:date="2023-05-17T22:21:00Z"/>
          <w:rFonts w:cs="Arial"/>
        </w:rPr>
      </w:pPr>
      <w:ins w:id="2109" w:author="Krishna Tirumalai" w:date="2023-05-17T22:21:00Z">
        <w:r w:rsidRPr="000A69A8">
          <w:rPr>
            <w:rFonts w:cs="Arial"/>
          </w:rPr>
          <w:t>5.2.</w:t>
        </w:r>
      </w:ins>
      <w:ins w:id="2110" w:author="Krishna Tirumalai" w:date="2023-05-17T22:22:00Z">
        <w:r>
          <w:rPr>
            <w:rFonts w:cs="Arial"/>
          </w:rPr>
          <w:t>3</w:t>
        </w:r>
      </w:ins>
      <w:ins w:id="2111" w:author="Krishna Tirumalai" w:date="2023-05-17T22:21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.1</w:t>
        </w:r>
      </w:ins>
      <w:ins w:id="2112" w:author="Krishna Tirumalai" w:date="2023-05-17T22:22:00Z">
        <w:r>
          <w:rPr>
            <w:rFonts w:cs="Arial"/>
          </w:rPr>
          <w:t>7</w:t>
        </w:r>
      </w:ins>
      <w:ins w:id="2113" w:author="Krishna Tirumalai" w:date="2023-05-17T22:21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62D9409C" w14:textId="22CAFAB4" w:rsidR="00F9176A" w:rsidRPr="00975F20" w:rsidRDefault="00F9176A" w:rsidP="00F9176A">
      <w:pPr>
        <w:pStyle w:val="B1"/>
        <w:rPr>
          <w:ins w:id="2114" w:author="Krishna Tirumalai" w:date="2023-05-17T22:21:00Z"/>
          <w:rFonts w:ascii="Arial" w:hAnsi="Arial" w:cs="Arial"/>
          <w:sz w:val="18"/>
          <w:szCs w:val="18"/>
        </w:rPr>
      </w:pPr>
      <w:ins w:id="211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</w:t>
        </w:r>
      </w:ins>
      <w:ins w:id="2116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11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118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11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43908407" w14:textId="29D2569A" w:rsidR="00F9176A" w:rsidRPr="00975F20" w:rsidRDefault="00F9176A" w:rsidP="00F9176A">
      <w:pPr>
        <w:pStyle w:val="B1"/>
        <w:rPr>
          <w:ins w:id="2120" w:author="Krishna Tirumalai" w:date="2023-05-17T22:21:00Z"/>
          <w:rFonts w:ascii="Arial" w:hAnsi="Arial" w:cs="Arial"/>
          <w:sz w:val="18"/>
          <w:szCs w:val="18"/>
        </w:rPr>
      </w:pPr>
      <w:ins w:id="212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 5.2.</w:t>
        </w:r>
      </w:ins>
      <w:ins w:id="2122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12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124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12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1A25D4D7" w14:textId="77777777" w:rsidR="00F9176A" w:rsidRPr="00975F20" w:rsidRDefault="00F9176A" w:rsidP="00F9176A">
      <w:pPr>
        <w:pStyle w:val="B1"/>
        <w:rPr>
          <w:ins w:id="2126" w:author="Krishna Tirumalai" w:date="2023-05-17T22:21:00Z"/>
          <w:rFonts w:ascii="Arial" w:hAnsi="Arial" w:cs="Arial"/>
          <w:sz w:val="18"/>
          <w:szCs w:val="18"/>
        </w:rPr>
      </w:pPr>
      <w:ins w:id="212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3862FCD8" w14:textId="3CD33529" w:rsidR="00F9176A" w:rsidRPr="00975F20" w:rsidRDefault="00F9176A" w:rsidP="00F9176A">
      <w:pPr>
        <w:pStyle w:val="B1"/>
        <w:rPr>
          <w:ins w:id="2128" w:author="Krishna Tirumalai" w:date="2023-05-17T22:21:00Z"/>
          <w:rFonts w:ascii="Arial" w:hAnsi="Arial" w:cs="Arial"/>
          <w:sz w:val="18"/>
          <w:szCs w:val="18"/>
        </w:rPr>
      </w:pPr>
      <w:ins w:id="212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</w:t>
        </w:r>
      </w:ins>
      <w:ins w:id="2130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13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132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13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488AC1E9" w14:textId="1B1DFFA9" w:rsidR="00F9176A" w:rsidRPr="006B4148" w:rsidRDefault="00F9176A" w:rsidP="00F9176A">
      <w:pPr>
        <w:pStyle w:val="H6"/>
        <w:rPr>
          <w:ins w:id="2134" w:author="Krishna Tirumalai" w:date="2023-05-17T22:21:00Z"/>
          <w:rFonts w:cs="Arial"/>
        </w:rPr>
      </w:pPr>
      <w:ins w:id="2135" w:author="Krishna Tirumalai" w:date="2023-05-17T22:21:00Z">
        <w:r w:rsidRPr="000A69A8">
          <w:rPr>
            <w:rFonts w:cs="Arial"/>
          </w:rPr>
          <w:t>5.2.</w:t>
        </w:r>
      </w:ins>
      <w:ins w:id="2136" w:author="Krishna Tirumalai" w:date="2023-05-17T22:23:00Z">
        <w:r>
          <w:rPr>
            <w:rFonts w:cs="Arial"/>
          </w:rPr>
          <w:t>3</w:t>
        </w:r>
      </w:ins>
      <w:ins w:id="2137" w:author="Krishna Tirumalai" w:date="2023-05-17T22:21:00Z">
        <w:r w:rsidRPr="000A69A8">
          <w:rPr>
            <w:rFonts w:cs="Arial"/>
          </w:rPr>
          <w:t>.</w:t>
        </w:r>
        <w:r>
          <w:rPr>
            <w:rFonts w:cs="Arial"/>
          </w:rPr>
          <w:t>1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138" w:author="Krishna Tirumalai" w:date="2023-05-17T22:23:00Z">
        <w:r>
          <w:rPr>
            <w:rFonts w:cs="Arial"/>
          </w:rPr>
          <w:t>7</w:t>
        </w:r>
      </w:ins>
      <w:ins w:id="2139" w:author="Krishna Tirumalai" w:date="2023-05-17T22:21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0E3DE083" w14:textId="77777777" w:rsidR="00F9176A" w:rsidRPr="00975F20" w:rsidRDefault="00F9176A" w:rsidP="00F9176A">
      <w:pPr>
        <w:rPr>
          <w:ins w:id="2140" w:author="Krishna Tirumalai" w:date="2023-05-17T22:21:00Z"/>
          <w:rFonts w:ascii="Arial" w:hAnsi="Arial" w:cs="Arial"/>
          <w:sz w:val="18"/>
          <w:szCs w:val="18"/>
        </w:rPr>
      </w:pPr>
      <w:ins w:id="214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6DAC566" w14:textId="48D8DD40" w:rsidR="00F9176A" w:rsidRDefault="00F9176A" w:rsidP="00F9176A">
      <w:pPr>
        <w:pStyle w:val="H6"/>
        <w:rPr>
          <w:ins w:id="2142" w:author="Krishna Tirumalai" w:date="2023-05-17T22:21:00Z"/>
        </w:rPr>
      </w:pPr>
      <w:ins w:id="2143" w:author="Krishna Tirumalai" w:date="2023-05-17T22:21:00Z">
        <w:r w:rsidRPr="0000609A">
          <w:t>5.2.</w:t>
        </w:r>
      </w:ins>
      <w:ins w:id="2144" w:author="Krishna Tirumalai" w:date="2023-05-17T22:23:00Z">
        <w:r>
          <w:t>3</w:t>
        </w:r>
      </w:ins>
      <w:ins w:id="2145" w:author="Krishna Tirumalai" w:date="2023-05-17T22:21:00Z">
        <w:r w:rsidRPr="0000609A">
          <w:t>.</w:t>
        </w:r>
        <w:r>
          <w:t>1</w:t>
        </w:r>
        <w:r w:rsidRPr="0000609A">
          <w:t>.1</w:t>
        </w:r>
      </w:ins>
      <w:ins w:id="2146" w:author="Krishna Tirumalai" w:date="2023-05-17T22:23:00Z">
        <w:r>
          <w:t>7</w:t>
        </w:r>
      </w:ins>
      <w:ins w:id="2147" w:author="Krishna Tirumalai" w:date="2023-05-17T22:21:00Z">
        <w:r w:rsidRPr="0000609A">
          <w:t>_1.3.3_1</w:t>
        </w:r>
        <w:r w:rsidRPr="0000609A">
          <w:tab/>
          <w:t>Message exceptions for SA</w:t>
        </w:r>
      </w:ins>
    </w:p>
    <w:p w14:paraId="41D3C2A8" w14:textId="77777777" w:rsidR="00F9176A" w:rsidRPr="00975F20" w:rsidRDefault="00F9176A" w:rsidP="00F9176A">
      <w:pPr>
        <w:rPr>
          <w:ins w:id="2148" w:author="Krishna Tirumalai" w:date="2023-05-17T22:21:00Z"/>
          <w:rFonts w:ascii="Arial" w:hAnsi="Arial" w:cs="Arial"/>
          <w:sz w:val="18"/>
          <w:szCs w:val="18"/>
        </w:rPr>
      </w:pPr>
      <w:ins w:id="214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3DF7062" w14:textId="5CF7E31A" w:rsidR="00F9176A" w:rsidRPr="0000609A" w:rsidRDefault="00F9176A" w:rsidP="00F9176A">
      <w:pPr>
        <w:pStyle w:val="H6"/>
        <w:rPr>
          <w:ins w:id="2150" w:author="Krishna Tirumalai" w:date="2023-05-17T22:21:00Z"/>
        </w:rPr>
      </w:pPr>
      <w:ins w:id="2151" w:author="Krishna Tirumalai" w:date="2023-05-17T22:21:00Z">
        <w:r w:rsidRPr="0000609A">
          <w:t>5.2.</w:t>
        </w:r>
      </w:ins>
      <w:ins w:id="2152" w:author="Krishna Tirumalai" w:date="2023-05-17T22:23:00Z">
        <w:r>
          <w:t>3</w:t>
        </w:r>
      </w:ins>
      <w:ins w:id="2153" w:author="Krishna Tirumalai" w:date="2023-05-17T22:21:00Z">
        <w:r w:rsidRPr="0000609A">
          <w:t>.</w:t>
        </w:r>
        <w:r>
          <w:t>1</w:t>
        </w:r>
        <w:r w:rsidRPr="0000609A">
          <w:t>.1</w:t>
        </w:r>
      </w:ins>
      <w:ins w:id="2154" w:author="Krishna Tirumalai" w:date="2023-05-17T22:23:00Z">
        <w:r>
          <w:t>7</w:t>
        </w:r>
      </w:ins>
      <w:ins w:id="2155" w:author="Krishna Tirumalai" w:date="2023-05-17T22:21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5DE75922" w14:textId="77777777" w:rsidR="00F9176A" w:rsidRPr="004A0421" w:rsidRDefault="00F9176A" w:rsidP="00F9176A">
      <w:pPr>
        <w:rPr>
          <w:ins w:id="2156" w:author="Krishna Tirumalai" w:date="2023-05-17T22:21:00Z"/>
          <w:rFonts w:ascii="Arial" w:hAnsi="Arial" w:cs="Arial"/>
        </w:rPr>
      </w:pPr>
      <w:ins w:id="215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F209C12" w14:textId="29DF4CE8" w:rsidR="00273120" w:rsidRPr="00F9176A" w:rsidRDefault="00273120" w:rsidP="00273120">
      <w:pPr>
        <w:rPr>
          <w:ins w:id="2158" w:author="Krishna Tirumalai" w:date="2023-05-17T11:31:00Z"/>
          <w:rFonts w:ascii="Arial" w:hAnsi="Arial" w:cs="Arial"/>
          <w:rPrChange w:id="2159" w:author="Krishna Tirumalai" w:date="2023-05-17T22:20:00Z">
            <w:rPr>
              <w:ins w:id="2160" w:author="Krishna Tirumalai" w:date="2023-05-17T11:31:00Z"/>
            </w:rPr>
          </w:rPrChange>
        </w:rPr>
      </w:pPr>
      <w:ins w:id="2161" w:author="Krishna Tirumalai" w:date="2023-05-17T11:30:00Z">
        <w:r w:rsidRPr="00F9176A">
          <w:rPr>
            <w:rFonts w:ascii="Arial" w:hAnsi="Arial" w:cs="Arial"/>
            <w:rPrChange w:id="2162" w:author="Krishna Tirumalai" w:date="2023-05-17T22:20:00Z">
              <w:rPr/>
            </w:rPrChange>
          </w:rPr>
          <w:t>5.2.</w:t>
        </w:r>
      </w:ins>
      <w:ins w:id="2163" w:author="Krishna Tirumalai" w:date="2023-05-17T11:31:00Z">
        <w:r w:rsidRPr="00F9176A">
          <w:rPr>
            <w:rFonts w:ascii="Arial" w:hAnsi="Arial" w:cs="Arial"/>
            <w:rPrChange w:id="2164" w:author="Krishna Tirumalai" w:date="2023-05-17T22:20:00Z">
              <w:rPr/>
            </w:rPrChange>
          </w:rPr>
          <w:t>3</w:t>
        </w:r>
      </w:ins>
      <w:ins w:id="2165" w:author="Krishna Tirumalai" w:date="2023-05-17T11:30:00Z">
        <w:r w:rsidRPr="00F9176A">
          <w:rPr>
            <w:rFonts w:ascii="Arial" w:hAnsi="Arial" w:cs="Arial"/>
            <w:rPrChange w:id="2166" w:author="Krishna Tirumalai" w:date="2023-05-17T22:20:00Z">
              <w:rPr/>
            </w:rPrChange>
          </w:rPr>
          <w:t>.</w:t>
        </w:r>
      </w:ins>
      <w:ins w:id="2167" w:author="Krishna Tirumalai" w:date="2023-05-17T11:31:00Z">
        <w:r w:rsidRPr="00F9176A">
          <w:rPr>
            <w:rFonts w:ascii="Arial" w:hAnsi="Arial" w:cs="Arial"/>
            <w:rPrChange w:id="2168" w:author="Krishna Tirumalai" w:date="2023-05-17T22:20:00Z">
              <w:rPr/>
            </w:rPrChange>
          </w:rPr>
          <w:t>1</w:t>
        </w:r>
      </w:ins>
      <w:ins w:id="2169" w:author="Krishna Tirumalai" w:date="2023-05-17T11:30:00Z">
        <w:r w:rsidRPr="00F9176A">
          <w:rPr>
            <w:rFonts w:ascii="Arial" w:hAnsi="Arial" w:cs="Arial"/>
            <w:rPrChange w:id="2170" w:author="Krishna Tirumalai" w:date="2023-05-17T22:20:00Z">
              <w:rPr/>
            </w:rPrChange>
          </w:rPr>
          <w:t>.1</w:t>
        </w:r>
      </w:ins>
      <w:ins w:id="2171" w:author="Krishna Tirumalai" w:date="2023-05-17T11:31:00Z">
        <w:r w:rsidRPr="00F9176A">
          <w:rPr>
            <w:rFonts w:ascii="Arial" w:hAnsi="Arial" w:cs="Arial"/>
            <w:rPrChange w:id="2172" w:author="Krishna Tirumalai" w:date="2023-05-17T22:20:00Z">
              <w:rPr/>
            </w:rPrChange>
          </w:rPr>
          <w:t>7</w:t>
        </w:r>
      </w:ins>
      <w:ins w:id="2173" w:author="Krishna Tirumalai" w:date="2023-05-17T11:30:00Z">
        <w:r w:rsidRPr="00F9176A">
          <w:rPr>
            <w:rFonts w:ascii="Arial" w:hAnsi="Arial" w:cs="Arial"/>
            <w:rPrChange w:id="2174" w:author="Krishna Tirumalai" w:date="2023-05-17T22:20:00Z">
              <w:rPr/>
            </w:rPrChange>
          </w:rPr>
          <w:t>_1.4             Test requirement</w:t>
        </w:r>
      </w:ins>
    </w:p>
    <w:p w14:paraId="6A2D53E5" w14:textId="5483F65F" w:rsidR="00273120" w:rsidRPr="001B004A" w:rsidRDefault="00273120" w:rsidP="00273120">
      <w:pPr>
        <w:pStyle w:val="TH"/>
        <w:rPr>
          <w:ins w:id="2175" w:author="Krishna Tirumalai" w:date="2023-05-17T11:32:00Z"/>
        </w:rPr>
      </w:pPr>
      <w:ins w:id="2176" w:author="Krishna Tirumalai" w:date="2023-05-17T11:32:00Z">
        <w:r w:rsidRPr="001B004A">
          <w:t>Table 5.2.3.1.</w:t>
        </w:r>
        <w:r>
          <w:t>17_1.4</w:t>
        </w:r>
        <w:r w:rsidRPr="001B004A">
          <w:t>-</w:t>
        </w:r>
        <w:r>
          <w:t>1</w:t>
        </w:r>
        <w:r w:rsidRPr="001B004A">
          <w:t xml:space="preserve">: </w:t>
        </w:r>
        <w:r>
          <w:t>Test requirement</w:t>
        </w:r>
        <w:r w:rsidRPr="001B004A">
          <w:t xml:space="preserve">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92"/>
      </w:tblGrid>
      <w:tr w:rsidR="00273120" w:rsidRPr="001B004A" w14:paraId="6E27B33C" w14:textId="77777777" w:rsidTr="00975F20">
        <w:trPr>
          <w:trHeight w:val="355"/>
          <w:jc w:val="center"/>
          <w:ins w:id="2177" w:author="Krishna Tirumalai" w:date="2023-05-17T11:3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7F86CED" w14:textId="77777777" w:rsidR="00273120" w:rsidRPr="001B004A" w:rsidRDefault="00273120" w:rsidP="00975F20">
            <w:pPr>
              <w:pStyle w:val="TAH"/>
              <w:rPr>
                <w:ins w:id="2178" w:author="Krishna Tirumalai" w:date="2023-05-17T11:32:00Z"/>
              </w:rPr>
            </w:pPr>
            <w:ins w:id="2179" w:author="Krishna Tirumalai" w:date="2023-05-17T11:32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4077C027" w14:textId="77777777" w:rsidR="00273120" w:rsidRPr="001B004A" w:rsidRDefault="00273120" w:rsidP="00975F20">
            <w:pPr>
              <w:pStyle w:val="TAH"/>
              <w:rPr>
                <w:ins w:id="2180" w:author="Krishna Tirumalai" w:date="2023-05-17T11:32:00Z"/>
              </w:rPr>
            </w:pPr>
            <w:ins w:id="2181" w:author="Krishna Tirumalai" w:date="2023-05-17T11:32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D135BE7" w14:textId="77777777" w:rsidR="00273120" w:rsidRPr="001B004A" w:rsidRDefault="00273120" w:rsidP="00975F20">
            <w:pPr>
              <w:pStyle w:val="TAH"/>
              <w:rPr>
                <w:ins w:id="2182" w:author="Krishna Tirumalai" w:date="2023-05-17T11:32:00Z"/>
              </w:rPr>
            </w:pPr>
            <w:ins w:id="2183" w:author="Krishna Tirumalai" w:date="2023-05-17T11:32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AB98E8C" w14:textId="77777777" w:rsidR="00273120" w:rsidRPr="001B004A" w:rsidRDefault="00273120" w:rsidP="00975F20">
            <w:pPr>
              <w:pStyle w:val="TAH"/>
              <w:rPr>
                <w:ins w:id="2184" w:author="Krishna Tirumalai" w:date="2023-05-17T11:32:00Z"/>
                <w:lang w:eastAsia="zh-CN"/>
              </w:rPr>
            </w:pPr>
            <w:ins w:id="2185" w:author="Krishna Tirumalai" w:date="2023-05-17T11:32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B9E84B3" w14:textId="77777777" w:rsidR="00273120" w:rsidRPr="001B004A" w:rsidRDefault="00273120" w:rsidP="00975F20">
            <w:pPr>
              <w:pStyle w:val="TAH"/>
              <w:rPr>
                <w:ins w:id="2186" w:author="Krishna Tirumalai" w:date="2023-05-17T11:32:00Z"/>
                <w:lang w:eastAsia="zh-CN"/>
              </w:rPr>
            </w:pPr>
            <w:ins w:id="2187" w:author="Krishna Tirumalai" w:date="2023-05-17T11:32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B5599F9" w14:textId="77777777" w:rsidR="00273120" w:rsidRPr="001B004A" w:rsidRDefault="00273120" w:rsidP="00975F20">
            <w:pPr>
              <w:pStyle w:val="TAH"/>
              <w:rPr>
                <w:ins w:id="2188" w:author="Krishna Tirumalai" w:date="2023-05-17T11:32:00Z"/>
              </w:rPr>
            </w:pPr>
            <w:ins w:id="2189" w:author="Krishna Tirumalai" w:date="2023-05-17T11:32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2E00C238" w14:textId="77777777" w:rsidR="00273120" w:rsidRPr="001B004A" w:rsidRDefault="00273120" w:rsidP="00975F20">
            <w:pPr>
              <w:pStyle w:val="TAH"/>
              <w:rPr>
                <w:ins w:id="2190" w:author="Krishna Tirumalai" w:date="2023-05-17T11:32:00Z"/>
              </w:rPr>
            </w:pPr>
            <w:ins w:id="2191" w:author="Krishna Tirumalai" w:date="2023-05-17T11:32:00Z">
              <w:r w:rsidRPr="001B004A">
                <w:t>Reference value</w:t>
              </w:r>
            </w:ins>
          </w:p>
        </w:tc>
      </w:tr>
      <w:tr w:rsidR="00273120" w:rsidRPr="001B004A" w14:paraId="37AF5794" w14:textId="77777777" w:rsidTr="00975F20">
        <w:trPr>
          <w:trHeight w:val="355"/>
          <w:jc w:val="center"/>
          <w:ins w:id="2192" w:author="Krishna Tirumalai" w:date="2023-05-17T11:3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0413FD49" w14:textId="77777777" w:rsidR="00273120" w:rsidRPr="001B004A" w:rsidRDefault="00273120" w:rsidP="00975F20">
            <w:pPr>
              <w:pStyle w:val="TAH"/>
              <w:rPr>
                <w:ins w:id="2193" w:author="Krishna Tirumalai" w:date="2023-05-17T11:3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0DE88FFF" w14:textId="77777777" w:rsidR="00273120" w:rsidRPr="001B004A" w:rsidRDefault="00273120" w:rsidP="00975F20">
            <w:pPr>
              <w:pStyle w:val="TAH"/>
              <w:rPr>
                <w:ins w:id="2194" w:author="Krishna Tirumalai" w:date="2023-05-17T11:3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DE8DF23" w14:textId="77777777" w:rsidR="00273120" w:rsidRPr="001B004A" w:rsidRDefault="00273120" w:rsidP="00975F20">
            <w:pPr>
              <w:pStyle w:val="TAH"/>
              <w:rPr>
                <w:ins w:id="2195" w:author="Krishna Tirumalai" w:date="2023-05-17T11:3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9C50FB7" w14:textId="77777777" w:rsidR="00273120" w:rsidRPr="001B004A" w:rsidRDefault="00273120" w:rsidP="00975F20">
            <w:pPr>
              <w:pStyle w:val="TAH"/>
              <w:rPr>
                <w:ins w:id="2196" w:author="Krishna Tirumalai" w:date="2023-05-17T11:3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7F8BCB0" w14:textId="77777777" w:rsidR="00273120" w:rsidRPr="001B004A" w:rsidRDefault="00273120" w:rsidP="00975F20">
            <w:pPr>
              <w:pStyle w:val="TAH"/>
              <w:rPr>
                <w:ins w:id="2197" w:author="Krishna Tirumalai" w:date="2023-05-17T11:3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C6BAAA5" w14:textId="77777777" w:rsidR="00273120" w:rsidRPr="001B004A" w:rsidRDefault="00273120" w:rsidP="00975F20">
            <w:pPr>
              <w:pStyle w:val="TAH"/>
              <w:rPr>
                <w:ins w:id="2198" w:author="Krishna Tirumalai" w:date="2023-05-17T11:3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97E3569" w14:textId="77777777" w:rsidR="00273120" w:rsidRPr="001B004A" w:rsidRDefault="00273120" w:rsidP="00975F20">
            <w:pPr>
              <w:pStyle w:val="TAH"/>
              <w:rPr>
                <w:ins w:id="2199" w:author="Krishna Tirumalai" w:date="2023-05-17T11:32:00Z"/>
              </w:rPr>
            </w:pPr>
            <w:ins w:id="2200" w:author="Krishna Tirumalai" w:date="2023-05-17T11:32:00Z">
              <w:r w:rsidRPr="001B004A">
                <w:t>Fraction of</w:t>
              </w:r>
            </w:ins>
          </w:p>
          <w:p w14:paraId="29D3E333" w14:textId="77777777" w:rsidR="00273120" w:rsidRPr="001B004A" w:rsidRDefault="00273120" w:rsidP="00975F20">
            <w:pPr>
              <w:pStyle w:val="TAH"/>
              <w:rPr>
                <w:ins w:id="2201" w:author="Krishna Tirumalai" w:date="2023-05-17T11:32:00Z"/>
              </w:rPr>
            </w:pPr>
            <w:ins w:id="2202" w:author="Krishna Tirumalai" w:date="2023-05-17T11:32:00Z">
              <w:r w:rsidRPr="001B004A">
                <w:t>maximum</w:t>
              </w:r>
            </w:ins>
          </w:p>
          <w:p w14:paraId="40BFDE24" w14:textId="77777777" w:rsidR="00273120" w:rsidRPr="001B004A" w:rsidRDefault="00273120" w:rsidP="00975F20">
            <w:pPr>
              <w:pStyle w:val="TAH"/>
              <w:rPr>
                <w:ins w:id="2203" w:author="Krishna Tirumalai" w:date="2023-05-17T11:32:00Z"/>
              </w:rPr>
            </w:pPr>
            <w:ins w:id="2204" w:author="Krishna Tirumalai" w:date="2023-05-17T11:32:00Z">
              <w:r w:rsidRPr="001B004A">
                <w:t>throughput</w:t>
              </w:r>
            </w:ins>
          </w:p>
          <w:p w14:paraId="1BB9D0EA" w14:textId="77777777" w:rsidR="00273120" w:rsidRPr="001B004A" w:rsidRDefault="00273120" w:rsidP="00975F20">
            <w:pPr>
              <w:pStyle w:val="TAH"/>
              <w:rPr>
                <w:ins w:id="2205" w:author="Krishna Tirumalai" w:date="2023-05-17T11:32:00Z"/>
              </w:rPr>
            </w:pPr>
            <w:ins w:id="2206" w:author="Krishna Tirumalai" w:date="2023-05-17T11:32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2905F93" w14:textId="77777777" w:rsidR="00273120" w:rsidRPr="001B004A" w:rsidRDefault="00273120" w:rsidP="00975F20">
            <w:pPr>
              <w:pStyle w:val="TAH"/>
              <w:rPr>
                <w:ins w:id="2207" w:author="Krishna Tirumalai" w:date="2023-05-17T11:32:00Z"/>
              </w:rPr>
            </w:pPr>
            <w:ins w:id="2208" w:author="Krishna Tirumalai" w:date="2023-05-17T11:32:00Z">
              <w:r w:rsidRPr="001B004A">
                <w:t>SNR (dB)</w:t>
              </w:r>
            </w:ins>
          </w:p>
        </w:tc>
      </w:tr>
      <w:tr w:rsidR="00273120" w:rsidRPr="00C25669" w14:paraId="21571A9B" w14:textId="77777777" w:rsidTr="00975F20">
        <w:trPr>
          <w:trHeight w:val="180"/>
          <w:jc w:val="center"/>
          <w:ins w:id="2209" w:author="Krishna Tirumalai" w:date="2023-05-17T11:32:00Z"/>
        </w:trPr>
        <w:tc>
          <w:tcPr>
            <w:tcW w:w="335" w:type="pct"/>
            <w:shd w:val="clear" w:color="auto" w:fill="FFFFFF"/>
            <w:vAlign w:val="center"/>
          </w:tcPr>
          <w:p w14:paraId="5CBFA60D" w14:textId="77777777" w:rsidR="00273120" w:rsidRPr="001B004A" w:rsidRDefault="00273120" w:rsidP="00975F20">
            <w:pPr>
              <w:pStyle w:val="TAC"/>
              <w:rPr>
                <w:ins w:id="2210" w:author="Krishna Tirumalai" w:date="2023-05-17T11:32:00Z"/>
                <w:rFonts w:eastAsia="SimSun"/>
              </w:rPr>
            </w:pPr>
            <w:ins w:id="2211" w:author="Krishna Tirumalai" w:date="2023-05-17T11:32:00Z">
              <w:r w:rsidRPr="001B004A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F522008" w14:textId="77777777" w:rsidR="00273120" w:rsidRPr="001B004A" w:rsidRDefault="00273120" w:rsidP="00975F20">
            <w:pPr>
              <w:pStyle w:val="TAC"/>
              <w:rPr>
                <w:ins w:id="2212" w:author="Krishna Tirumalai" w:date="2023-05-17T11:32:00Z"/>
                <w:rFonts w:eastAsia="SimSun"/>
              </w:rPr>
            </w:pPr>
            <w:ins w:id="2213" w:author="Krishna Tirumalai" w:date="2023-05-17T11:32:00Z">
              <w:r w:rsidRPr="001B004A">
                <w:rPr>
                  <w:rFonts w:eastAsia="SimSun"/>
                </w:rPr>
                <w:t>R.PDSCH.1-7.3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CA3AE8B" w14:textId="77777777" w:rsidR="00273120" w:rsidRPr="001B004A" w:rsidRDefault="00273120" w:rsidP="00975F20">
            <w:pPr>
              <w:pStyle w:val="TAC"/>
              <w:rPr>
                <w:ins w:id="2214" w:author="Krishna Tirumalai" w:date="2023-05-17T11:32:00Z"/>
                <w:rFonts w:eastAsia="SimSun"/>
              </w:rPr>
            </w:pPr>
            <w:ins w:id="2215" w:author="Krishna Tirumalai" w:date="2023-05-17T11:32:00Z">
              <w:r w:rsidRPr="001B004A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3E6BE9F5" w14:textId="77777777" w:rsidR="00273120" w:rsidRPr="001B004A" w:rsidRDefault="00273120" w:rsidP="00975F20">
            <w:pPr>
              <w:pStyle w:val="TAC"/>
              <w:rPr>
                <w:ins w:id="2216" w:author="Krishna Tirumalai" w:date="2023-05-17T11:32:00Z"/>
                <w:rFonts w:eastAsia="SimSun"/>
              </w:rPr>
            </w:pPr>
            <w:ins w:id="2217" w:author="Krishna Tirumalai" w:date="2023-05-17T11:32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CFB1F37" w14:textId="77777777" w:rsidR="00273120" w:rsidRPr="001B004A" w:rsidRDefault="00273120" w:rsidP="00975F20">
            <w:pPr>
              <w:pStyle w:val="TAC"/>
              <w:rPr>
                <w:ins w:id="2218" w:author="Krishna Tirumalai" w:date="2023-05-17T11:32:00Z"/>
                <w:rFonts w:eastAsia="SimSun"/>
              </w:rPr>
            </w:pPr>
            <w:ins w:id="2219" w:author="Krishna Tirumalai" w:date="2023-05-17T11:32:00Z">
              <w:r w:rsidRPr="001B004A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58E95832" w14:textId="77777777" w:rsidR="00273120" w:rsidRPr="001B004A" w:rsidRDefault="00273120" w:rsidP="00975F20">
            <w:pPr>
              <w:pStyle w:val="TAC"/>
              <w:rPr>
                <w:ins w:id="2220" w:author="Krishna Tirumalai" w:date="2023-05-17T11:32:00Z"/>
                <w:rFonts w:eastAsia="SimSun"/>
                <w:lang w:val="en-US"/>
              </w:rPr>
            </w:pPr>
            <w:ins w:id="2221" w:author="Krishna Tirumalai" w:date="2023-05-17T11:32:00Z">
              <w:r w:rsidRPr="001B004A"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AE9607E" w14:textId="77777777" w:rsidR="00273120" w:rsidRPr="009521F0" w:rsidRDefault="00273120" w:rsidP="00975F20">
            <w:pPr>
              <w:pStyle w:val="TAC"/>
              <w:rPr>
                <w:ins w:id="2222" w:author="Krishna Tirumalai" w:date="2023-05-17T11:32:00Z"/>
                <w:rFonts w:eastAsia="SimSun"/>
              </w:rPr>
            </w:pPr>
            <w:ins w:id="2223" w:author="Krishna Tirumalai" w:date="2023-05-17T11:32:00Z">
              <w:r w:rsidRPr="001B004A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6276B96" w14:textId="0CE7C802" w:rsidR="00273120" w:rsidRPr="00C25669" w:rsidRDefault="00273120" w:rsidP="00975F20">
            <w:pPr>
              <w:pStyle w:val="TAC"/>
              <w:rPr>
                <w:ins w:id="2224" w:author="Krishna Tirumalai" w:date="2023-05-17T11:32:00Z"/>
                <w:rFonts w:eastAsia="SimSun"/>
                <w:lang w:eastAsia="zh-CN"/>
              </w:rPr>
            </w:pPr>
            <w:ins w:id="2225" w:author="Krishna Tirumalai" w:date="2023-05-17T11:32:00Z">
              <w:r>
                <w:rPr>
                  <w:rFonts w:eastAsia="SimSun"/>
                </w:rPr>
                <w:t>8.0+TT</w:t>
              </w:r>
            </w:ins>
          </w:p>
        </w:tc>
      </w:tr>
    </w:tbl>
    <w:p w14:paraId="25A4803B" w14:textId="77777777" w:rsidR="00273120" w:rsidRDefault="00273120" w:rsidP="00273120">
      <w:pPr>
        <w:rPr>
          <w:ins w:id="2226" w:author="Krishna Tirumalai" w:date="2023-05-17T11:32:00Z"/>
        </w:rPr>
      </w:pPr>
    </w:p>
    <w:p w14:paraId="76962E81" w14:textId="77777777" w:rsidR="00273120" w:rsidRDefault="00273120" w:rsidP="00273120">
      <w:pPr>
        <w:rPr>
          <w:ins w:id="2227" w:author="Krishna Tirumalai" w:date="2023-05-17T11:25:00Z"/>
        </w:rPr>
      </w:pPr>
    </w:p>
    <w:p w14:paraId="3BA8DC8F" w14:textId="77777777" w:rsidR="00273120" w:rsidRDefault="00273120" w:rsidP="0027312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337938" w14:textId="77777777" w:rsidR="00273120" w:rsidRPr="0000609A" w:rsidRDefault="00273120" w:rsidP="00273120">
      <w:pPr>
        <w:pStyle w:val="H6"/>
      </w:pPr>
      <w:r w:rsidRPr="0000609A">
        <w:t>5.2.3.2.14_1.4</w:t>
      </w:r>
      <w:r w:rsidRPr="0000609A">
        <w:tab/>
        <w:t>Test requirement</w:t>
      </w:r>
    </w:p>
    <w:p w14:paraId="4FBE283E" w14:textId="77777777" w:rsidR="00273120" w:rsidRPr="0000609A" w:rsidRDefault="00273120" w:rsidP="00273120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4D1AB6A1" w14:textId="77777777" w:rsidR="00273120" w:rsidRPr="0000609A" w:rsidRDefault="00273120" w:rsidP="00273120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14DD0BBE" w14:textId="77777777" w:rsidR="00273120" w:rsidRPr="0000609A" w:rsidRDefault="00273120" w:rsidP="00273120">
      <w:pPr>
        <w:pStyle w:val="TH"/>
      </w:pPr>
      <w:r w:rsidRPr="0000609A"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73120" w:rsidRPr="0000609A" w14:paraId="15F7A5FB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835E9" w14:textId="77777777" w:rsidR="00273120" w:rsidRPr="0000609A" w:rsidRDefault="00273120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92D32" w14:textId="77777777" w:rsidR="00273120" w:rsidRPr="0000609A" w:rsidRDefault="00273120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7B340" w14:textId="77777777" w:rsidR="00273120" w:rsidRPr="0000609A" w:rsidRDefault="00273120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48127" w14:textId="77777777" w:rsidR="00273120" w:rsidRPr="0000609A" w:rsidRDefault="00273120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BAC61" w14:textId="77777777" w:rsidR="00273120" w:rsidRPr="0000609A" w:rsidRDefault="00273120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0DEB4" w14:textId="77777777" w:rsidR="00273120" w:rsidRPr="0000609A" w:rsidRDefault="00273120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C7496" w14:textId="77777777" w:rsidR="00273120" w:rsidRPr="0000609A" w:rsidRDefault="00273120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16621" w14:textId="77777777" w:rsidR="00273120" w:rsidRPr="0000609A" w:rsidRDefault="00273120" w:rsidP="00975F20">
            <w:pPr>
              <w:pStyle w:val="TAH"/>
            </w:pPr>
            <w:r w:rsidRPr="0000609A">
              <w:t>Reference value</w:t>
            </w:r>
          </w:p>
        </w:tc>
      </w:tr>
      <w:tr w:rsidR="00273120" w:rsidRPr="0000609A" w14:paraId="56898985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7452E" w14:textId="77777777" w:rsidR="00273120" w:rsidRPr="0000609A" w:rsidRDefault="00273120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5DBFD" w14:textId="77777777" w:rsidR="00273120" w:rsidRPr="0000609A" w:rsidRDefault="00273120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5506C" w14:textId="77777777" w:rsidR="00273120" w:rsidRPr="0000609A" w:rsidRDefault="00273120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B456E" w14:textId="77777777" w:rsidR="00273120" w:rsidRPr="0000609A" w:rsidRDefault="00273120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37316" w14:textId="77777777" w:rsidR="00273120" w:rsidRPr="0000609A" w:rsidRDefault="00273120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302F0" w14:textId="77777777" w:rsidR="00273120" w:rsidRPr="0000609A" w:rsidRDefault="00273120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472E7" w14:textId="77777777" w:rsidR="00273120" w:rsidRPr="0000609A" w:rsidRDefault="00273120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8C6DB" w14:textId="77777777" w:rsidR="00273120" w:rsidRPr="0000609A" w:rsidRDefault="00273120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1AF94" w14:textId="77777777" w:rsidR="00273120" w:rsidRPr="0000609A" w:rsidRDefault="00273120" w:rsidP="00975F20">
            <w:pPr>
              <w:pStyle w:val="TAH"/>
            </w:pPr>
            <w:r w:rsidRPr="0000609A">
              <w:t>SNR (dB) (Note 4)</w:t>
            </w:r>
          </w:p>
        </w:tc>
      </w:tr>
      <w:tr w:rsidR="00273120" w:rsidRPr="0000609A" w14:paraId="79C9DD56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9B77" w14:textId="77777777" w:rsidR="00273120" w:rsidRPr="0000609A" w:rsidRDefault="00273120" w:rsidP="00975F20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21081" w14:textId="77777777" w:rsidR="00273120" w:rsidRPr="0000609A" w:rsidRDefault="00273120" w:rsidP="00975F20">
            <w:pPr>
              <w:pStyle w:val="TAC"/>
            </w:pPr>
            <w:r w:rsidRPr="0000609A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FEA79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2F3FA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6BDB8" w14:textId="77777777" w:rsidR="00273120" w:rsidRPr="0000609A" w:rsidRDefault="00273120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93E5F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A862C" w14:textId="77777777" w:rsidR="00273120" w:rsidRPr="0000609A" w:rsidRDefault="00273120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A20A7" w14:textId="77777777" w:rsidR="00273120" w:rsidRPr="0000609A" w:rsidRDefault="00273120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51E7" w14:textId="77777777" w:rsidR="00273120" w:rsidRPr="0000609A" w:rsidRDefault="00273120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73120" w:rsidRPr="0000609A" w14:paraId="22DFA513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D24F3" w14:textId="77777777" w:rsidR="00273120" w:rsidRPr="0000609A" w:rsidRDefault="00273120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54BF7018" w14:textId="77777777" w:rsidR="00273120" w:rsidRPr="0000609A" w:rsidRDefault="00273120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4F3C1F2F" w14:textId="77777777" w:rsidR="00273120" w:rsidRPr="0000609A" w:rsidRDefault="0027312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50853F71" w14:textId="77777777" w:rsidR="00273120" w:rsidRPr="0000609A" w:rsidRDefault="00273120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78CC8744" w14:textId="77777777" w:rsidR="00273120" w:rsidRPr="0000609A" w:rsidRDefault="00273120" w:rsidP="00273120"/>
    <w:p w14:paraId="02EC7A33" w14:textId="14980DFA" w:rsidR="00273120" w:rsidRPr="00D43F4A" w:rsidRDefault="00273120" w:rsidP="00273120">
      <w:pPr>
        <w:pStyle w:val="Heading5"/>
        <w:rPr>
          <w:ins w:id="2228" w:author="Krishna Tirumalai" w:date="2023-05-17T11:27:00Z"/>
        </w:rPr>
      </w:pPr>
      <w:bookmarkStart w:id="2229" w:name="_Toc114565794"/>
      <w:bookmarkStart w:id="2230" w:name="_Toc123936096"/>
      <w:bookmarkStart w:id="2231" w:name="_Toc124377111"/>
      <w:ins w:id="2232" w:author="Krishna Tirumalai" w:date="2023-05-17T11:27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18</w:t>
        </w:r>
        <w:r w:rsidRPr="00D43F4A">
          <w:rPr>
            <w:rFonts w:hint="eastAsia"/>
            <w:lang w:eastAsia="zh-CN"/>
          </w:rPr>
          <w:tab/>
        </w:r>
      </w:ins>
      <w:ins w:id="2233" w:author="Krishna Tirumalai" w:date="2023-05-17T11:32:00Z">
        <w:r w:rsidR="009B1178">
          <w:rPr>
            <w:lang w:eastAsia="zh-CN"/>
          </w:rPr>
          <w:t>4Rx TDD FR1</w:t>
        </w:r>
      </w:ins>
      <w:ins w:id="2234" w:author="Krishna Tirumalai" w:date="2023-05-17T11:27:00Z">
        <w:r w:rsidRPr="00D43F4A">
          <w:t xml:space="preserve"> for PDSCH </w:t>
        </w:r>
        <w:r>
          <w:t>CRS interference mitigation under NR-LTE coexistence scenario</w:t>
        </w:r>
        <w:bookmarkEnd w:id="2229"/>
        <w:bookmarkEnd w:id="2230"/>
        <w:bookmarkEnd w:id="2231"/>
      </w:ins>
    </w:p>
    <w:p w14:paraId="10F5905A" w14:textId="7AED2E07" w:rsidR="009B1178" w:rsidRPr="00522494" w:rsidRDefault="009B1178" w:rsidP="00273120">
      <w:pPr>
        <w:rPr>
          <w:ins w:id="2235" w:author="Krishna Tirumalai" w:date="2023-05-17T11:33:00Z"/>
          <w:rFonts w:ascii="Arial" w:eastAsia="SimSun" w:hAnsi="Arial" w:cs="Arial"/>
          <w:rPrChange w:id="2236" w:author="Krishna Tirumalai" w:date="2023-05-17T22:24:00Z">
            <w:rPr>
              <w:ins w:id="2237" w:author="Krishna Tirumalai" w:date="2023-05-17T11:33:00Z"/>
              <w:rFonts w:ascii="Times-Roman" w:eastAsia="SimSun" w:hAnsi="Times-Roman"/>
            </w:rPr>
          </w:rPrChange>
        </w:rPr>
      </w:pPr>
      <w:ins w:id="2238" w:author="Krishna Tirumalai" w:date="2023-05-17T11:33:00Z">
        <w:r w:rsidRPr="00522494">
          <w:rPr>
            <w:rFonts w:ascii="Arial" w:eastAsia="SimSun" w:hAnsi="Arial" w:cs="Arial"/>
            <w:rPrChange w:id="2239" w:author="Krishna Tirumalai" w:date="2023-05-17T22:24:00Z">
              <w:rPr>
                <w:rFonts w:ascii="Times-Roman" w:eastAsia="SimSun" w:hAnsi="Times-Roman"/>
              </w:rPr>
            </w:rPrChange>
          </w:rPr>
          <w:t>5.2.3.2.18.0             Minimum conformance requirements</w:t>
        </w:r>
      </w:ins>
    </w:p>
    <w:p w14:paraId="4518B398" w14:textId="51F2DE25" w:rsidR="00273120" w:rsidRPr="00522494" w:rsidRDefault="00273120" w:rsidP="00273120">
      <w:pPr>
        <w:rPr>
          <w:ins w:id="2240" w:author="Krishna Tirumalai" w:date="2023-05-17T11:27:00Z"/>
          <w:rFonts w:ascii="Arial" w:eastAsia="SimSun" w:hAnsi="Arial" w:cs="Arial"/>
          <w:sz w:val="18"/>
          <w:szCs w:val="18"/>
          <w:rPrChange w:id="2241" w:author="Krishna Tirumalai" w:date="2023-05-17T22:25:00Z">
            <w:rPr>
              <w:ins w:id="2242" w:author="Krishna Tirumalai" w:date="2023-05-17T11:27:00Z"/>
              <w:rFonts w:ascii="Times-Roman" w:eastAsia="SimSun" w:hAnsi="Times-Roman"/>
            </w:rPr>
          </w:rPrChange>
        </w:rPr>
      </w:pPr>
      <w:ins w:id="2243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44" w:author="Krishna Tirumalai" w:date="2023-05-17T22:25:00Z">
              <w:rPr>
                <w:rFonts w:ascii="Times-Roman" w:eastAsia="SimSun" w:hAnsi="Times-Roman"/>
              </w:rPr>
            </w:rPrChange>
          </w:rPr>
          <w:t>The performance requirements are specified in Table 5.2.3.2.18</w:t>
        </w:r>
      </w:ins>
      <w:ins w:id="2245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46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47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48" w:author="Krishna Tirumalai" w:date="2023-05-17T22:25:00Z">
              <w:rPr>
                <w:rFonts w:ascii="Times-Roman" w:eastAsia="SimSun" w:hAnsi="Times-Roman"/>
              </w:rPr>
            </w:rPrChange>
          </w:rPr>
          <w:t>-4, with the addition of test parameters in Table 5.2.3.2.18</w:t>
        </w:r>
      </w:ins>
      <w:ins w:id="2249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50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51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52" w:author="Krishna Tirumalai" w:date="2023-05-17T22:25:00Z">
              <w:rPr>
                <w:rFonts w:ascii="Times-Roman" w:eastAsia="SimSun" w:hAnsi="Times-Roman"/>
              </w:rPr>
            </w:rPrChange>
          </w:rPr>
          <w:t>-2 for the serving cell and Table 5.2.3.2.18</w:t>
        </w:r>
      </w:ins>
      <w:ins w:id="2253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54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55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56" w:author="Krishna Tirumalai" w:date="2023-05-17T22:25:00Z">
              <w:rPr>
                <w:rFonts w:ascii="Times-Roman" w:eastAsia="SimSun" w:hAnsi="Times-Roman"/>
              </w:rPr>
            </w:rPrChange>
          </w:rPr>
          <w:t xml:space="preserve">-3 for the LTE interference cells and the downlink physical channel setup according to Annex </w:t>
        </w:r>
        <w:r w:rsidRPr="00522494">
          <w:rPr>
            <w:rFonts w:ascii="Arial" w:eastAsia="SimSun" w:hAnsi="Arial" w:cs="Arial"/>
            <w:sz w:val="18"/>
            <w:szCs w:val="18"/>
            <w:rPrChange w:id="2257" w:author="Krishna Tirumalai" w:date="2023-05-17T22:25:00Z">
              <w:rPr>
                <w:rFonts w:ascii="Times-Roman" w:eastAsia="SimSun" w:hAnsi="Times-Roman" w:hint="eastAsia"/>
              </w:rPr>
            </w:rPrChange>
          </w:rPr>
          <w:t>C.3.1</w:t>
        </w:r>
        <w:r w:rsidRPr="00522494">
          <w:rPr>
            <w:rFonts w:ascii="Arial" w:eastAsia="SimSun" w:hAnsi="Arial" w:cs="Arial"/>
            <w:sz w:val="18"/>
            <w:szCs w:val="18"/>
            <w:rPrChange w:id="2258" w:author="Krishna Tirumalai" w:date="2023-05-17T22:25:00Z">
              <w:rPr>
                <w:rFonts w:ascii="Times-Roman" w:eastAsia="SimSun" w:hAnsi="Times-Roman"/>
              </w:rPr>
            </w:rPrChange>
          </w:rPr>
          <w:t>.</w:t>
        </w:r>
      </w:ins>
    </w:p>
    <w:p w14:paraId="5FAEA97B" w14:textId="720D29D4" w:rsidR="00273120" w:rsidRPr="00522494" w:rsidRDefault="00273120" w:rsidP="00273120">
      <w:pPr>
        <w:rPr>
          <w:ins w:id="2259" w:author="Krishna Tirumalai" w:date="2023-05-17T11:27:00Z"/>
          <w:rFonts w:ascii="Arial" w:eastAsia="SimSun" w:hAnsi="Arial" w:cs="Arial"/>
          <w:sz w:val="18"/>
          <w:szCs w:val="18"/>
          <w:rPrChange w:id="2260" w:author="Krishna Tirumalai" w:date="2023-05-17T22:25:00Z">
            <w:rPr>
              <w:ins w:id="2261" w:author="Krishna Tirumalai" w:date="2023-05-17T11:27:00Z"/>
              <w:rFonts w:ascii="Times-Roman" w:eastAsia="SimSun" w:hAnsi="Times-Roman"/>
            </w:rPr>
          </w:rPrChange>
        </w:rPr>
      </w:pPr>
      <w:ins w:id="2262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63" w:author="Krishna Tirumalai" w:date="2023-05-17T22:25:00Z">
              <w:rPr>
                <w:rFonts w:ascii="Times-Roman" w:eastAsia="SimSun" w:hAnsi="Times-Roman"/>
              </w:rPr>
            </w:rPrChange>
          </w:rPr>
          <w:t>The test purpose</w:t>
        </w:r>
        <w:r w:rsidRPr="00522494">
          <w:rPr>
            <w:rFonts w:ascii="Arial" w:eastAsia="SimSun" w:hAnsi="Arial" w:cs="Arial"/>
            <w:sz w:val="18"/>
            <w:szCs w:val="18"/>
            <w:rPrChange w:id="2264" w:author="Krishna Tirumalai" w:date="2023-05-17T22:25:00Z">
              <w:rPr>
                <w:rFonts w:ascii="Times-Roman" w:eastAsia="SimSun" w:hAnsi="Times-Roman" w:hint="eastAsia"/>
              </w:rPr>
            </w:rPrChange>
          </w:rPr>
          <w:t>s</w:t>
        </w:r>
        <w:r w:rsidRPr="00522494">
          <w:rPr>
            <w:rFonts w:ascii="Arial" w:eastAsia="SimSun" w:hAnsi="Arial" w:cs="Arial"/>
            <w:sz w:val="18"/>
            <w:szCs w:val="18"/>
            <w:rPrChange w:id="2265" w:author="Krishna Tirumalai" w:date="2023-05-17T22:25:00Z">
              <w:rPr>
                <w:rFonts w:ascii="Times-Roman" w:eastAsia="SimSun" w:hAnsi="Times-Roman"/>
              </w:rPr>
            </w:rPrChange>
          </w:rPr>
          <w:t xml:space="preserve"> are specified in Table 5.2.3.2.18</w:t>
        </w:r>
      </w:ins>
      <w:ins w:id="2266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67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68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69" w:author="Krishna Tirumalai" w:date="2023-05-17T22:25:00Z">
              <w:rPr>
                <w:rFonts w:ascii="Times-Roman" w:eastAsia="SimSun" w:hAnsi="Times-Roman"/>
              </w:rPr>
            </w:rPrChange>
          </w:rPr>
          <w:t>-1</w:t>
        </w:r>
        <w:r w:rsidRPr="00522494">
          <w:rPr>
            <w:rFonts w:ascii="Arial" w:eastAsia="SimSun" w:hAnsi="Arial" w:cs="Arial"/>
            <w:sz w:val="18"/>
            <w:szCs w:val="18"/>
            <w:rPrChange w:id="2270" w:author="Krishna Tirumalai" w:date="2023-05-17T22:25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4AA8CDAB" w14:textId="770C1C4C" w:rsidR="00273120" w:rsidRPr="00366DA1" w:rsidRDefault="00273120" w:rsidP="00273120">
      <w:pPr>
        <w:keepNext/>
        <w:keepLines/>
        <w:spacing w:before="60"/>
        <w:jc w:val="center"/>
        <w:rPr>
          <w:ins w:id="2271" w:author="Krishna Tirumalai" w:date="2023-05-17T11:27:00Z"/>
          <w:rFonts w:ascii="Arial" w:eastAsia="SimSun" w:hAnsi="Arial"/>
          <w:b/>
        </w:rPr>
      </w:pPr>
      <w:ins w:id="2272" w:author="Krishna Tirumalai" w:date="2023-05-17T11:2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18</w:t>
        </w:r>
      </w:ins>
      <w:ins w:id="2273" w:author="Krishna Tirumalai" w:date="2023-05-17T11:33:00Z">
        <w:r w:rsidR="009B1178">
          <w:rPr>
            <w:rFonts w:ascii="Arial" w:eastAsia="SimSun" w:hAnsi="Arial"/>
            <w:b/>
          </w:rPr>
          <w:t>.0</w:t>
        </w:r>
      </w:ins>
      <w:ins w:id="2274" w:author="Krishna Tirumalai" w:date="2023-05-17T11:27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3120" w:rsidRPr="00366DA1" w14:paraId="675DB634" w14:textId="77777777" w:rsidTr="00975F20">
        <w:trPr>
          <w:ins w:id="2275" w:author="Krishna Tirumalai" w:date="2023-05-17T11:27:00Z"/>
        </w:trPr>
        <w:tc>
          <w:tcPr>
            <w:tcW w:w="4927" w:type="dxa"/>
            <w:shd w:val="clear" w:color="auto" w:fill="auto"/>
          </w:tcPr>
          <w:p w14:paraId="48E6E7DF" w14:textId="77777777" w:rsidR="00273120" w:rsidRPr="00366DA1" w:rsidRDefault="00273120" w:rsidP="00975F20">
            <w:pPr>
              <w:keepNext/>
              <w:keepLines/>
              <w:jc w:val="center"/>
              <w:rPr>
                <w:ins w:id="2276" w:author="Krishna Tirumalai" w:date="2023-05-17T11:27:00Z"/>
                <w:rFonts w:ascii="Arial" w:eastAsia="SimSun" w:hAnsi="Arial"/>
                <w:b/>
                <w:sz w:val="18"/>
              </w:rPr>
            </w:pPr>
            <w:ins w:id="2277" w:author="Krishna Tirumalai" w:date="2023-05-17T11:27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D5A2C2E" w14:textId="77777777" w:rsidR="00273120" w:rsidRPr="00366DA1" w:rsidRDefault="00273120" w:rsidP="00975F20">
            <w:pPr>
              <w:keepNext/>
              <w:keepLines/>
              <w:jc w:val="center"/>
              <w:rPr>
                <w:ins w:id="2278" w:author="Krishna Tirumalai" w:date="2023-05-17T11:27:00Z"/>
                <w:rFonts w:ascii="Arial" w:eastAsia="SimSun" w:hAnsi="Arial"/>
                <w:b/>
                <w:sz w:val="18"/>
              </w:rPr>
            </w:pPr>
            <w:ins w:id="2279" w:author="Krishna Tirumalai" w:date="2023-05-17T11:27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73120" w:rsidRPr="00366DA1" w14:paraId="33ACDC98" w14:textId="77777777" w:rsidTr="00975F20">
        <w:trPr>
          <w:ins w:id="2280" w:author="Krishna Tirumalai" w:date="2023-05-17T11:27:00Z"/>
        </w:trPr>
        <w:tc>
          <w:tcPr>
            <w:tcW w:w="4927" w:type="dxa"/>
            <w:shd w:val="clear" w:color="auto" w:fill="auto"/>
          </w:tcPr>
          <w:p w14:paraId="1123CC66" w14:textId="77777777" w:rsidR="00273120" w:rsidRPr="00366DA1" w:rsidRDefault="00273120" w:rsidP="00975F20">
            <w:pPr>
              <w:keepNext/>
              <w:keepLines/>
              <w:rPr>
                <w:ins w:id="2281" w:author="Krishna Tirumalai" w:date="2023-05-17T11:27:00Z"/>
                <w:rFonts w:ascii="Arial" w:eastAsia="SimSun" w:hAnsi="Arial"/>
                <w:sz w:val="18"/>
              </w:rPr>
            </w:pPr>
            <w:ins w:id="2282" w:author="Krishna Tirumalai" w:date="2023-05-17T11:27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256520ED" w14:textId="77777777" w:rsidR="00273120" w:rsidRPr="00366DA1" w:rsidRDefault="00273120" w:rsidP="00975F20">
            <w:pPr>
              <w:keepNext/>
              <w:keepLines/>
              <w:rPr>
                <w:ins w:id="2283" w:author="Krishna Tirumalai" w:date="2023-05-17T11:27:00Z"/>
                <w:rFonts w:ascii="Arial" w:eastAsia="SimSun" w:hAnsi="Arial"/>
                <w:sz w:val="18"/>
              </w:rPr>
            </w:pPr>
            <w:ins w:id="2284" w:author="Krishna Tirumalai" w:date="2023-05-17T11:27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9978B6A" w14:textId="77777777" w:rsidR="00273120" w:rsidRPr="00366DA1" w:rsidRDefault="00273120" w:rsidP="00273120">
      <w:pPr>
        <w:rPr>
          <w:ins w:id="2285" w:author="Krishna Tirumalai" w:date="2023-05-17T11:27:00Z"/>
          <w:rFonts w:ascii="Times-Roman" w:eastAsia="SimSun" w:hAnsi="Times-Roman"/>
        </w:rPr>
      </w:pPr>
    </w:p>
    <w:p w14:paraId="15CC0CF8" w14:textId="6057DFC1" w:rsidR="00273120" w:rsidRDefault="00273120" w:rsidP="00273120">
      <w:pPr>
        <w:pStyle w:val="TH"/>
        <w:rPr>
          <w:ins w:id="2286" w:author="Krishna Tirumalai" w:date="2023-05-17T11:27:00Z"/>
        </w:rPr>
      </w:pPr>
      <w:ins w:id="2287" w:author="Krishna Tirumalai" w:date="2023-05-17T11:27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288" w:author="Krishna Tirumalai" w:date="2023-05-17T11:33:00Z">
        <w:r w:rsidR="009B1178">
          <w:t>.0</w:t>
        </w:r>
      </w:ins>
      <w:ins w:id="2289" w:author="Krishna Tirumalai" w:date="2023-05-17T11:2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73120" w:rsidRPr="00C25669" w14:paraId="00A8CFF4" w14:textId="77777777" w:rsidTr="00975F20">
        <w:trPr>
          <w:ins w:id="2290" w:author="Krishna Tirumalai" w:date="2023-05-17T11:27:00Z"/>
        </w:trPr>
        <w:tc>
          <w:tcPr>
            <w:tcW w:w="5468" w:type="dxa"/>
            <w:gridSpan w:val="2"/>
            <w:shd w:val="clear" w:color="auto" w:fill="auto"/>
          </w:tcPr>
          <w:p w14:paraId="501A470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91" w:author="Krishna Tirumalai" w:date="2023-05-17T11:27:00Z"/>
                <w:rFonts w:ascii="Arial" w:eastAsia="SimSun" w:hAnsi="Arial"/>
                <w:b/>
                <w:sz w:val="18"/>
              </w:rPr>
            </w:pPr>
            <w:ins w:id="2292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24D06F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93" w:author="Krishna Tirumalai" w:date="2023-05-17T11:27:00Z"/>
                <w:rFonts w:ascii="Arial" w:eastAsia="SimSun" w:hAnsi="Arial"/>
                <w:b/>
                <w:sz w:val="18"/>
              </w:rPr>
            </w:pPr>
            <w:ins w:id="2294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6E5CFED3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95" w:author="Krishna Tirumalai" w:date="2023-05-17T11:27:00Z"/>
                <w:rFonts w:ascii="Arial" w:eastAsia="SimSun" w:hAnsi="Arial"/>
                <w:b/>
                <w:sz w:val="18"/>
              </w:rPr>
            </w:pPr>
            <w:ins w:id="2296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73120" w:rsidRPr="00C25669" w14:paraId="779856C0" w14:textId="77777777" w:rsidTr="00975F20">
        <w:trPr>
          <w:ins w:id="2297" w:author="Krishna Tirumalai" w:date="2023-05-17T11:2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73E7B4F" w14:textId="77777777" w:rsidR="00273120" w:rsidRPr="00C25669" w:rsidRDefault="00273120" w:rsidP="00975F20">
            <w:pPr>
              <w:keepNext/>
              <w:keepLines/>
              <w:spacing w:after="0"/>
              <w:rPr>
                <w:ins w:id="2298" w:author="Krishna Tirumalai" w:date="2023-05-17T11:27:00Z"/>
                <w:rFonts w:ascii="Arial" w:eastAsia="SimSun" w:hAnsi="Arial"/>
                <w:sz w:val="18"/>
              </w:rPr>
            </w:pPr>
            <w:ins w:id="229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0D845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9A6EC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1" w:author="Krishna Tirumalai" w:date="2023-05-17T11:27:00Z"/>
                <w:rFonts w:ascii="Arial" w:eastAsia="SimSun" w:hAnsi="Arial"/>
                <w:sz w:val="18"/>
              </w:rPr>
            </w:pPr>
            <w:ins w:id="2302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73120" w:rsidRPr="00C25669" w14:paraId="265E053F" w14:textId="77777777" w:rsidTr="00975F20">
        <w:trPr>
          <w:ins w:id="2303" w:author="Krishna Tirumalai" w:date="2023-05-17T11:2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A45062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04" w:author="Krishna Tirumalai" w:date="2023-05-17T11:27:00Z"/>
                <w:rFonts w:ascii="Arial" w:eastAsia="SimSun" w:hAnsi="Arial"/>
                <w:sz w:val="18"/>
              </w:rPr>
            </w:pPr>
            <w:ins w:id="230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08D59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F5CA4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30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B6892E7" w14:textId="77777777" w:rsidTr="00975F20">
        <w:trPr>
          <w:ins w:id="2309" w:author="Krishna Tirumalai" w:date="2023-05-17T11:2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FFC1A99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0" w:author="Krishna Tirumalai" w:date="2023-05-17T11:27:00Z"/>
                <w:rFonts w:ascii="Arial" w:eastAsia="SimSun" w:hAnsi="Arial"/>
                <w:sz w:val="18"/>
              </w:rPr>
            </w:pPr>
            <w:ins w:id="231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595623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2" w:author="Krishna Tirumalai" w:date="2023-05-17T11:27:00Z"/>
                <w:rFonts w:ascii="Arial" w:eastAsia="SimSun" w:hAnsi="Arial"/>
                <w:sz w:val="18"/>
              </w:rPr>
            </w:pPr>
            <w:ins w:id="2313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E46F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1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9B431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15" w:author="Krishna Tirumalai" w:date="2023-05-17T11:27:00Z"/>
                <w:rFonts w:ascii="Arial" w:eastAsia="SimSun" w:hAnsi="Arial"/>
                <w:sz w:val="18"/>
              </w:rPr>
            </w:pPr>
            <w:ins w:id="2316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73120" w:rsidRPr="00C25669" w14:paraId="7460C007" w14:textId="77777777" w:rsidTr="00975F20">
        <w:trPr>
          <w:ins w:id="2317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89CCE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0472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9" w:author="Krishna Tirumalai" w:date="2023-05-17T11:27:00Z"/>
                <w:rFonts w:ascii="Arial" w:eastAsia="SimSun" w:hAnsi="Arial"/>
                <w:sz w:val="18"/>
              </w:rPr>
            </w:pPr>
            <w:ins w:id="2320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7FAB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4A6DB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2" w:author="Krishna Tirumalai" w:date="2023-05-17T11:27:00Z"/>
                <w:rFonts w:ascii="Arial" w:eastAsia="SimSun" w:hAnsi="Arial"/>
                <w:sz w:val="18"/>
              </w:rPr>
            </w:pPr>
            <w:ins w:id="2323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:rsidRPr="00C25669" w14:paraId="4720088A" w14:textId="77777777" w:rsidTr="00975F20">
        <w:trPr>
          <w:ins w:id="2324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3BA9D" w14:textId="77777777" w:rsidR="00273120" w:rsidRPr="00C25669" w:rsidRDefault="00273120" w:rsidP="00975F20">
            <w:pPr>
              <w:keepNext/>
              <w:keepLines/>
              <w:spacing w:after="0"/>
              <w:rPr>
                <w:ins w:id="232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00AEC6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26" w:author="Krishna Tirumalai" w:date="2023-05-17T11:27:00Z"/>
                <w:rFonts w:ascii="Arial" w:eastAsia="SimSun" w:hAnsi="Arial"/>
                <w:sz w:val="18"/>
              </w:rPr>
            </w:pPr>
            <w:ins w:id="2327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1D182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D350C2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9" w:author="Krishna Tirumalai" w:date="2023-05-17T11:27:00Z"/>
                <w:rFonts w:ascii="Arial" w:eastAsia="SimSun" w:hAnsi="Arial"/>
                <w:sz w:val="18"/>
              </w:rPr>
            </w:pPr>
            <w:ins w:id="2330" w:author="Krishna Tirumalai" w:date="2023-05-17T11:2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273120" w:rsidRPr="00C25669" w14:paraId="228550D7" w14:textId="77777777" w:rsidTr="00975F20">
        <w:trPr>
          <w:ins w:id="2331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45DD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3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C0D46D" w14:textId="77777777" w:rsidR="00273120" w:rsidRPr="00C25669" w:rsidRDefault="00273120" w:rsidP="00975F20">
            <w:pPr>
              <w:keepNext/>
              <w:keepLines/>
              <w:spacing w:after="0"/>
              <w:rPr>
                <w:ins w:id="2333" w:author="Krishna Tirumalai" w:date="2023-05-17T11:27:00Z"/>
                <w:rFonts w:ascii="Arial" w:eastAsia="SimSun" w:hAnsi="Arial"/>
                <w:sz w:val="18"/>
              </w:rPr>
            </w:pPr>
            <w:ins w:id="233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A232D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3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485226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36" w:author="Krishna Tirumalai" w:date="2023-05-17T11:27:00Z"/>
                <w:rFonts w:ascii="Arial" w:eastAsia="SimSun" w:hAnsi="Arial"/>
                <w:sz w:val="18"/>
              </w:rPr>
            </w:pPr>
            <w:ins w:id="2337" w:author="Krishna Tirumalai" w:date="2023-05-17T11:27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73120" w:rsidRPr="00C25669" w14:paraId="06B37DEA" w14:textId="77777777" w:rsidTr="00975F20">
        <w:trPr>
          <w:ins w:id="2338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AFAE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3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BF875F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0" w:author="Krishna Tirumalai" w:date="2023-05-17T11:27:00Z"/>
                <w:rFonts w:ascii="Arial" w:eastAsia="SimSun" w:hAnsi="Arial"/>
                <w:sz w:val="18"/>
              </w:rPr>
            </w:pPr>
            <w:ins w:id="234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D25CEB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4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439B8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43" w:author="Krishna Tirumalai" w:date="2023-05-17T11:27:00Z"/>
                <w:rFonts w:ascii="Arial" w:eastAsia="SimSun" w:hAnsi="Arial"/>
                <w:sz w:val="18"/>
              </w:rPr>
            </w:pPr>
            <w:ins w:id="234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7082113" w14:textId="77777777" w:rsidTr="00975F20">
        <w:trPr>
          <w:ins w:id="2345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23FFE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8DBFC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7" w:author="Krishna Tirumalai" w:date="2023-05-17T11:27:00Z"/>
                <w:rFonts w:ascii="Arial" w:eastAsia="SimSun" w:hAnsi="Arial"/>
                <w:sz w:val="18"/>
              </w:rPr>
            </w:pPr>
            <w:ins w:id="234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02FA3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4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46611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0" w:author="Krishna Tirumalai" w:date="2023-05-17T11:27:00Z"/>
                <w:rFonts w:ascii="Arial" w:eastAsia="SimSun" w:hAnsi="Arial"/>
                <w:sz w:val="18"/>
              </w:rPr>
            </w:pPr>
            <w:ins w:id="235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73120" w:rsidRPr="00C25669" w14:paraId="1594F62C" w14:textId="77777777" w:rsidTr="00975F20">
        <w:trPr>
          <w:ins w:id="2352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9AED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53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E55F3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54" w:author="Krishna Tirumalai" w:date="2023-05-17T11:27:00Z"/>
                <w:rFonts w:ascii="Arial" w:eastAsia="SimSun" w:hAnsi="Arial"/>
                <w:sz w:val="18"/>
              </w:rPr>
            </w:pPr>
            <w:ins w:id="235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83D88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16179F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7" w:author="Krishna Tirumalai" w:date="2023-05-17T11:27:00Z"/>
                <w:rFonts w:ascii="Arial" w:eastAsia="SimSun" w:hAnsi="Arial"/>
                <w:sz w:val="18"/>
              </w:rPr>
            </w:pPr>
            <w:ins w:id="235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73120" w:rsidRPr="00C25669" w14:paraId="2B0DB898" w14:textId="77777777" w:rsidTr="00975F20">
        <w:trPr>
          <w:ins w:id="2359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4AD6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0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46E3EA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1" w:author="Krishna Tirumalai" w:date="2023-05-17T11:27:00Z"/>
                <w:rFonts w:ascii="Arial" w:eastAsia="SimSun" w:hAnsi="Arial"/>
                <w:sz w:val="18"/>
              </w:rPr>
            </w:pPr>
            <w:ins w:id="2362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67A4B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63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2755A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64" w:author="Krishna Tirumalai" w:date="2023-05-17T11:27:00Z"/>
                <w:rFonts w:ascii="Arial" w:eastAsia="SimSun" w:hAnsi="Arial"/>
                <w:sz w:val="18"/>
              </w:rPr>
            </w:pPr>
            <w:ins w:id="236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73120" w:rsidRPr="00C25669" w14:paraId="34095870" w14:textId="77777777" w:rsidTr="00975F20">
        <w:trPr>
          <w:ins w:id="2366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F594A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7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C13CF4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8" w:author="Krishna Tirumalai" w:date="2023-05-17T11:27:00Z"/>
                <w:rFonts w:ascii="Arial" w:eastAsia="SimSun" w:hAnsi="Arial"/>
                <w:sz w:val="18"/>
              </w:rPr>
            </w:pPr>
            <w:ins w:id="236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4C4B02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BE67AF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1" w:author="Krishna Tirumalai" w:date="2023-05-17T11:27:00Z"/>
                <w:rFonts w:ascii="Arial" w:eastAsia="SimSun" w:hAnsi="Arial"/>
                <w:sz w:val="18"/>
              </w:rPr>
            </w:pPr>
            <w:ins w:id="2372" w:author="Krishna Tirumalai" w:date="2023-05-17T11:2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73120" w:rsidRPr="00C25669" w14:paraId="71C2B27C" w14:textId="77777777" w:rsidTr="00975F20">
        <w:trPr>
          <w:ins w:id="2373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28552" w14:textId="77777777" w:rsidR="00273120" w:rsidRPr="00C25669" w:rsidRDefault="00273120" w:rsidP="00975F20">
            <w:pPr>
              <w:keepNext/>
              <w:keepLines/>
              <w:spacing w:after="0"/>
              <w:rPr>
                <w:ins w:id="2374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11835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75" w:author="Krishna Tirumalai" w:date="2023-05-17T11:27:00Z"/>
                <w:rFonts w:ascii="Arial" w:eastAsia="SimSun" w:hAnsi="Arial"/>
                <w:sz w:val="18"/>
              </w:rPr>
            </w:pPr>
            <w:ins w:id="2376" w:author="Krishna Tirumalai" w:date="2023-05-17T11:2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E77CD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6AC0ED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8" w:author="Krishna Tirumalai" w:date="2023-05-17T11:27:00Z"/>
                <w:rFonts w:ascii="Arial" w:eastAsia="SimSun" w:hAnsi="Arial"/>
                <w:sz w:val="18"/>
              </w:rPr>
            </w:pPr>
            <w:ins w:id="237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73120" w:rsidRPr="00C25669" w14:paraId="49D241B8" w14:textId="77777777" w:rsidTr="00975F20">
        <w:trPr>
          <w:ins w:id="2380" w:author="Krishna Tirumalai" w:date="2023-05-17T11:2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4631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E463CC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2" w:author="Krishna Tirumalai" w:date="2023-05-17T11:27:00Z"/>
                <w:rFonts w:ascii="Arial" w:eastAsia="SimSun" w:hAnsi="Arial"/>
                <w:sz w:val="18"/>
              </w:rPr>
            </w:pPr>
            <w:ins w:id="2383" w:author="Krishna Tirumalai" w:date="2023-05-17T11:2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53A1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8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233C7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85" w:author="Krishna Tirumalai" w:date="2023-05-17T11:27:00Z"/>
                <w:rFonts w:ascii="Arial" w:eastAsia="SimSun" w:hAnsi="Arial"/>
                <w:sz w:val="18"/>
              </w:rPr>
            </w:pPr>
            <w:ins w:id="2386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73120" w:rsidRPr="00C25669" w14:paraId="063921F0" w14:textId="77777777" w:rsidTr="00975F20">
        <w:trPr>
          <w:ins w:id="2387" w:author="Krishna Tirumalai" w:date="2023-05-17T11:2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230100E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8" w:author="Krishna Tirumalai" w:date="2023-05-17T11:27:00Z"/>
                <w:rFonts w:ascii="Arial" w:eastAsia="SimSun" w:hAnsi="Arial"/>
                <w:sz w:val="18"/>
              </w:rPr>
            </w:pPr>
            <w:ins w:id="238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8E4A541" w14:textId="77777777" w:rsidR="00273120" w:rsidRPr="00C25669" w:rsidRDefault="00273120" w:rsidP="00975F20">
            <w:pPr>
              <w:keepNext/>
              <w:keepLines/>
              <w:spacing w:after="0"/>
              <w:rPr>
                <w:ins w:id="2390" w:author="Krishna Tirumalai" w:date="2023-05-17T11:27:00Z"/>
                <w:rFonts w:ascii="Arial" w:eastAsia="SimSun" w:hAnsi="Arial" w:cs="Arial"/>
                <w:sz w:val="18"/>
                <w:szCs w:val="18"/>
              </w:rPr>
            </w:pPr>
            <w:ins w:id="2391" w:author="Krishna Tirumalai" w:date="2023-05-17T11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482FB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41C54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3" w:author="Krishna Tirumalai" w:date="2023-05-17T11:27:00Z"/>
                <w:rFonts w:ascii="Arial" w:eastAsia="SimSun" w:hAnsi="Arial"/>
                <w:sz w:val="18"/>
              </w:rPr>
            </w:pPr>
            <w:ins w:id="239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73120" w:rsidRPr="00C25669" w14:paraId="7212DB88" w14:textId="77777777" w:rsidTr="00975F20">
        <w:trPr>
          <w:ins w:id="2395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7A71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9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30F7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397" w:author="Krishna Tirumalai" w:date="2023-05-17T11:27:00Z"/>
                <w:rFonts w:ascii="Arial" w:eastAsia="SimSun" w:hAnsi="Arial"/>
                <w:sz w:val="18"/>
              </w:rPr>
            </w:pPr>
            <w:ins w:id="239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92643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C1BD04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00" w:author="Krishna Tirumalai" w:date="2023-05-17T11:27:00Z"/>
                <w:rFonts w:ascii="Arial" w:eastAsia="SimSun" w:hAnsi="Arial"/>
                <w:sz w:val="18"/>
              </w:rPr>
            </w:pPr>
            <w:ins w:id="240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0805F49" w14:textId="77777777" w:rsidTr="00975F20">
        <w:trPr>
          <w:ins w:id="2402" w:author="Krishna Tirumalai" w:date="2023-05-17T11:2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7CEE23" w14:textId="77777777" w:rsidR="00273120" w:rsidRPr="00C25669" w:rsidRDefault="00273120" w:rsidP="00975F20">
            <w:pPr>
              <w:keepNext/>
              <w:keepLines/>
              <w:spacing w:after="0"/>
              <w:rPr>
                <w:ins w:id="2403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C886C3" w14:textId="77777777" w:rsidR="00273120" w:rsidRPr="00C25669" w:rsidRDefault="00273120" w:rsidP="00975F20">
            <w:pPr>
              <w:keepNext/>
              <w:keepLines/>
              <w:spacing w:after="0"/>
              <w:rPr>
                <w:ins w:id="2404" w:author="Krishna Tirumalai" w:date="2023-05-17T11:27:00Z"/>
                <w:rFonts w:ascii="Arial" w:eastAsia="SimSun" w:hAnsi="Arial"/>
                <w:sz w:val="18"/>
              </w:rPr>
            </w:pPr>
            <w:ins w:id="240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E6BCB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0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E24BB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07" w:author="Krishna Tirumalai" w:date="2023-05-17T11:27:00Z"/>
                <w:rFonts w:ascii="Arial" w:eastAsia="SimSun" w:hAnsi="Arial"/>
                <w:sz w:val="18"/>
              </w:rPr>
            </w:pPr>
            <w:ins w:id="240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0AAD4450" w14:textId="77777777" w:rsidTr="00975F20">
        <w:trPr>
          <w:ins w:id="2409" w:author="Krishna Tirumalai" w:date="2023-05-17T11:27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D45440" w14:textId="77777777" w:rsidR="00273120" w:rsidRPr="005C4D34" w:rsidRDefault="00273120" w:rsidP="00975F20">
            <w:pPr>
              <w:keepNext/>
              <w:keepLines/>
              <w:spacing w:after="0"/>
              <w:rPr>
                <w:ins w:id="2410" w:author="Krishna Tirumalai" w:date="2023-05-17T11:27:00Z"/>
                <w:rFonts w:ascii="Arial" w:eastAsia="SimSun" w:hAnsi="Arial"/>
                <w:sz w:val="18"/>
              </w:rPr>
            </w:pPr>
            <w:ins w:id="2411" w:author="Krishna Tirumalai" w:date="2023-05-17T11:27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57B10832" w14:textId="77777777" w:rsidR="00273120" w:rsidRPr="005C4D34" w:rsidRDefault="00273120" w:rsidP="00975F20">
            <w:pPr>
              <w:keepNext/>
              <w:keepLines/>
              <w:spacing w:after="0"/>
              <w:rPr>
                <w:ins w:id="2412" w:author="Krishna Tirumalai" w:date="2023-05-17T11:27:00Z"/>
                <w:rFonts w:ascii="Arial" w:eastAsia="SimSun" w:hAnsi="Arial"/>
                <w:sz w:val="18"/>
              </w:rPr>
            </w:pPr>
          </w:p>
          <w:p w14:paraId="3D94440D" w14:textId="77777777" w:rsidR="00273120" w:rsidRPr="00C25669" w:rsidRDefault="00273120" w:rsidP="00975F20">
            <w:pPr>
              <w:keepNext/>
              <w:keepLines/>
              <w:spacing w:after="0"/>
              <w:rPr>
                <w:ins w:id="2413" w:author="Krishna Tirumalai" w:date="2023-05-17T11:27:00Z"/>
                <w:rFonts w:ascii="Arial" w:eastAsia="SimSun" w:hAnsi="Arial"/>
                <w:sz w:val="18"/>
              </w:rPr>
            </w:pPr>
            <w:proofErr w:type="spellStart"/>
            <w:ins w:id="2414" w:author="Krishna Tirumalai" w:date="2023-05-17T11:27:00Z">
              <w:r w:rsidRPr="005C4D34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03710C" w14:textId="77777777" w:rsidR="00273120" w:rsidRPr="00C25669" w:rsidRDefault="00273120" w:rsidP="00975F20">
            <w:pPr>
              <w:keepNext/>
              <w:keepLines/>
              <w:spacing w:after="0"/>
              <w:rPr>
                <w:ins w:id="2415" w:author="Krishna Tirumalai" w:date="2023-05-17T11:27:00Z"/>
                <w:rFonts w:ascii="Arial" w:eastAsia="SimSun" w:hAnsi="Arial"/>
                <w:sz w:val="18"/>
              </w:rPr>
            </w:pPr>
            <w:ins w:id="2416" w:author="Krishna Tirumalai" w:date="2023-05-17T11:27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4E0C2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FF2EA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8" w:author="Krishna Tirumalai" w:date="2023-05-17T11:27:00Z"/>
                <w:rFonts w:ascii="Arial" w:eastAsia="SimSun" w:hAnsi="Arial"/>
                <w:sz w:val="18"/>
              </w:rPr>
            </w:pPr>
            <w:ins w:id="2419" w:author="Krishna Tirumalai" w:date="2023-05-17T11:27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273120" w:rsidRPr="00C25669" w14:paraId="4ABF0EFE" w14:textId="77777777" w:rsidTr="00975F20">
        <w:trPr>
          <w:ins w:id="2420" w:author="Krishna Tirumalai" w:date="2023-05-17T11:2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42278C5" w14:textId="77777777" w:rsidR="00273120" w:rsidRPr="00C25669" w:rsidRDefault="00273120" w:rsidP="00975F20">
            <w:pPr>
              <w:keepNext/>
              <w:keepLines/>
              <w:spacing w:after="0"/>
              <w:rPr>
                <w:ins w:id="242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7FF0E3" w14:textId="77777777" w:rsidR="00273120" w:rsidRPr="00C25669" w:rsidRDefault="00273120" w:rsidP="00975F20">
            <w:pPr>
              <w:keepNext/>
              <w:keepLines/>
              <w:spacing w:after="0"/>
              <w:rPr>
                <w:ins w:id="2422" w:author="Krishna Tirumalai" w:date="2023-05-17T11:27:00Z"/>
                <w:rFonts w:ascii="Arial" w:eastAsia="SimSun" w:hAnsi="Arial"/>
                <w:sz w:val="18"/>
              </w:rPr>
            </w:pPr>
            <w:ins w:id="2423" w:author="Krishna Tirumalai" w:date="2023-05-17T11:27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490DB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24" w:author="Krishna Tirumalai" w:date="2023-05-17T11:27:00Z"/>
                <w:rFonts w:ascii="Arial" w:eastAsia="SimSun" w:hAnsi="Arial"/>
                <w:sz w:val="18"/>
              </w:rPr>
            </w:pPr>
            <w:ins w:id="2425" w:author="Krishna Tirumalai" w:date="2023-05-17T11:27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99F990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26" w:author="Krishna Tirumalai" w:date="2023-05-17T11:27:00Z"/>
                <w:rFonts w:ascii="Arial" w:eastAsia="SimSun" w:hAnsi="Arial"/>
                <w:sz w:val="18"/>
              </w:rPr>
            </w:pPr>
            <w:ins w:id="2427" w:author="Krishna Tirumalai" w:date="2023-05-17T11:27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273120" w:rsidRPr="00C25669" w14:paraId="53DB046B" w14:textId="77777777" w:rsidTr="00975F20">
        <w:trPr>
          <w:ins w:id="2428" w:author="Krishna Tirumalai" w:date="2023-05-17T11:2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EAEF181" w14:textId="77777777" w:rsidR="00273120" w:rsidRPr="00C25669" w:rsidRDefault="00273120" w:rsidP="00975F20">
            <w:pPr>
              <w:keepNext/>
              <w:keepLines/>
              <w:spacing w:after="0"/>
              <w:rPr>
                <w:ins w:id="242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73A36D" w14:textId="77777777" w:rsidR="00273120" w:rsidRPr="00C25669" w:rsidRDefault="00273120" w:rsidP="00975F20">
            <w:pPr>
              <w:keepNext/>
              <w:keepLines/>
              <w:spacing w:after="0"/>
              <w:rPr>
                <w:ins w:id="2430" w:author="Krishna Tirumalai" w:date="2023-05-17T11:27:00Z"/>
                <w:rFonts w:ascii="Arial" w:eastAsia="SimSun" w:hAnsi="Arial"/>
                <w:sz w:val="18"/>
              </w:rPr>
            </w:pPr>
            <w:ins w:id="2431" w:author="Krishna Tirumalai" w:date="2023-05-17T11:27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5163F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74CC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3" w:author="Krishna Tirumalai" w:date="2023-05-17T11:27:00Z"/>
                <w:rFonts w:ascii="Arial" w:eastAsia="SimSun" w:hAnsi="Arial"/>
                <w:sz w:val="18"/>
              </w:rPr>
            </w:pPr>
            <w:ins w:id="2434" w:author="Krishna Tirumalai" w:date="2023-05-17T11:2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73120" w:rsidRPr="00C25669" w14:paraId="4D34DA21" w14:textId="77777777" w:rsidTr="00975F20">
        <w:trPr>
          <w:ins w:id="2435" w:author="Krishna Tirumalai" w:date="2023-05-17T11:27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56519" w14:textId="77777777" w:rsidR="00273120" w:rsidRPr="00C25669" w:rsidRDefault="00273120" w:rsidP="00975F20">
            <w:pPr>
              <w:keepNext/>
              <w:keepLines/>
              <w:spacing w:after="0"/>
              <w:rPr>
                <w:ins w:id="243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443CF5" w14:textId="77777777" w:rsidR="00273120" w:rsidRPr="00C25669" w:rsidRDefault="00273120" w:rsidP="00975F20">
            <w:pPr>
              <w:keepNext/>
              <w:keepLines/>
              <w:spacing w:after="0"/>
              <w:rPr>
                <w:ins w:id="2437" w:author="Krishna Tirumalai" w:date="2023-05-17T11:27:00Z"/>
                <w:rFonts w:ascii="Arial" w:eastAsia="SimSun" w:hAnsi="Arial"/>
                <w:sz w:val="18"/>
              </w:rPr>
            </w:pPr>
            <w:ins w:id="2438" w:author="Krishna Tirumalai" w:date="2023-05-17T11:27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E36AC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84441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40" w:author="Krishna Tirumalai" w:date="2023-05-17T11:27:00Z"/>
                <w:rFonts w:ascii="Arial" w:eastAsia="SimSun" w:hAnsi="Arial"/>
                <w:sz w:val="18"/>
              </w:rPr>
            </w:pPr>
            <w:ins w:id="2441" w:author="Krishna Tirumalai" w:date="2023-05-17T11:2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:rsidRPr="00C25669" w14:paraId="23C515F1" w14:textId="77777777" w:rsidTr="00975F20">
        <w:trPr>
          <w:ins w:id="2442" w:author="Krishna Tirumalai" w:date="2023-05-17T11:2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1188" w14:textId="77777777" w:rsidR="00273120" w:rsidRPr="00C25669" w:rsidRDefault="00273120" w:rsidP="00975F20">
            <w:pPr>
              <w:keepNext/>
              <w:keepLines/>
              <w:spacing w:after="0"/>
              <w:rPr>
                <w:ins w:id="2443" w:author="Krishna Tirumalai" w:date="2023-05-17T11:27:00Z"/>
                <w:rFonts w:ascii="Arial" w:eastAsia="SimSun" w:hAnsi="Arial"/>
                <w:sz w:val="18"/>
                <w:lang w:val="en-US"/>
              </w:rPr>
            </w:pPr>
            <w:ins w:id="2444" w:author="Krishna Tirumalai" w:date="2023-05-17T11:2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DA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4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25A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46" w:author="Krishna Tirumalai" w:date="2023-05-17T11:27:00Z"/>
                <w:rFonts w:ascii="Arial" w:eastAsia="SimSun" w:hAnsi="Arial"/>
                <w:sz w:val="18"/>
              </w:rPr>
            </w:pPr>
            <w:ins w:id="2447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73120" w:rsidRPr="00C25669" w14:paraId="43FA558E" w14:textId="77777777" w:rsidTr="00975F20">
        <w:trPr>
          <w:ins w:id="2448" w:author="Krishna Tirumalai" w:date="2023-05-17T11:2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80B6" w14:textId="77777777" w:rsidR="00273120" w:rsidRPr="00C25669" w:rsidRDefault="00273120" w:rsidP="00975F20">
            <w:pPr>
              <w:keepNext/>
              <w:keepLines/>
              <w:spacing w:after="0"/>
              <w:rPr>
                <w:ins w:id="2449" w:author="Krishna Tirumalai" w:date="2023-05-17T11:27:00Z"/>
                <w:rFonts w:ascii="Arial" w:eastAsia="SimSun" w:hAnsi="Arial"/>
                <w:sz w:val="18"/>
                <w:lang w:val="en-US"/>
              </w:rPr>
            </w:pPr>
            <w:ins w:id="2450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AED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5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1F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52" w:author="Krishna Tirumalai" w:date="2023-05-17T11:27:00Z"/>
                <w:rFonts w:ascii="Arial" w:eastAsia="SimSun" w:hAnsi="Arial"/>
                <w:sz w:val="18"/>
              </w:rPr>
            </w:pPr>
            <w:ins w:id="2453" w:author="Krishna Tirumalai" w:date="2023-05-17T11:27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273120" w:rsidRPr="00C25669" w14:paraId="29E5497B" w14:textId="77777777" w:rsidTr="00975F20">
        <w:trPr>
          <w:ins w:id="2454" w:author="Krishna Tirumalai" w:date="2023-05-17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B9B" w14:textId="77777777" w:rsidR="00273120" w:rsidRPr="008238F6" w:rsidRDefault="00273120" w:rsidP="00975F20">
            <w:pPr>
              <w:keepNext/>
              <w:keepLines/>
              <w:spacing w:after="0"/>
              <w:rPr>
                <w:ins w:id="2455" w:author="Krishna Tirumalai" w:date="2023-05-17T11:27:00Z"/>
                <w:rFonts w:ascii="Arial" w:eastAsia="SimSun" w:hAnsi="Arial"/>
                <w:sz w:val="18"/>
              </w:rPr>
            </w:pPr>
            <w:ins w:id="2456" w:author="Krishna Tirumalai" w:date="2023-05-17T11:27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21B14D0A" w14:textId="77777777" w:rsidR="00273120" w:rsidRDefault="00273120" w:rsidP="00975F20">
            <w:pPr>
              <w:keepNext/>
              <w:keepLines/>
              <w:spacing w:after="0"/>
              <w:rPr>
                <w:ins w:id="2457" w:author="Krishna Tirumalai" w:date="2023-05-17T11:27:00Z"/>
                <w:rFonts w:ascii="Arial" w:eastAsia="SimSun" w:hAnsi="Arial"/>
                <w:sz w:val="18"/>
              </w:rPr>
            </w:pPr>
            <w:ins w:id="2458" w:author="Krishna Tirumalai" w:date="2023-05-17T11:27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  <w:r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5C40CD26" w14:textId="77777777" w:rsidR="00273120" w:rsidRPr="00F3630D" w:rsidRDefault="00273120" w:rsidP="00273120">
      <w:pPr>
        <w:pStyle w:val="TH"/>
        <w:rPr>
          <w:ins w:id="2459" w:author="Krishna Tirumalai" w:date="2023-05-17T11:27:00Z"/>
        </w:rPr>
      </w:pPr>
    </w:p>
    <w:p w14:paraId="3D0B0000" w14:textId="14A70E83" w:rsidR="00273120" w:rsidRDefault="00273120" w:rsidP="00273120">
      <w:pPr>
        <w:pStyle w:val="TH"/>
        <w:rPr>
          <w:ins w:id="2460" w:author="Krishna Tirumalai" w:date="2023-05-17T11:27:00Z"/>
        </w:rPr>
      </w:pPr>
      <w:ins w:id="2461" w:author="Krishna Tirumalai" w:date="2023-05-17T11:27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462" w:author="Krishna Tirumalai" w:date="2023-05-17T11:33:00Z">
        <w:r w:rsidR="009B1178">
          <w:t>.0</w:t>
        </w:r>
      </w:ins>
      <w:ins w:id="2463" w:author="Krishna Tirumalai" w:date="2023-05-17T11:27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73120" w:rsidRPr="00C25669" w14:paraId="7C5A398E" w14:textId="77777777" w:rsidTr="00975F20">
        <w:trPr>
          <w:ins w:id="2464" w:author="Krishna Tirumalai" w:date="2023-05-17T11:27:00Z"/>
        </w:trPr>
        <w:tc>
          <w:tcPr>
            <w:tcW w:w="3681" w:type="dxa"/>
            <w:gridSpan w:val="2"/>
          </w:tcPr>
          <w:p w14:paraId="6A0BC7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65" w:author="Krishna Tirumalai" w:date="2023-05-17T11:27:00Z"/>
                <w:rFonts w:ascii="Arial" w:eastAsia="SimSun" w:hAnsi="Arial"/>
                <w:b/>
                <w:sz w:val="18"/>
              </w:rPr>
            </w:pPr>
            <w:ins w:id="2466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0F65E3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67" w:author="Krishna Tirumalai" w:date="2023-05-17T11:27:00Z"/>
                <w:rFonts w:ascii="Arial" w:eastAsia="SimSun" w:hAnsi="Arial"/>
                <w:b/>
                <w:sz w:val="18"/>
              </w:rPr>
            </w:pPr>
            <w:ins w:id="2468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6688CE4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69" w:author="Krishna Tirumalai" w:date="2023-05-17T11:27:00Z"/>
                <w:rFonts w:ascii="Arial" w:eastAsia="SimSun" w:hAnsi="Arial"/>
                <w:b/>
                <w:sz w:val="18"/>
              </w:rPr>
            </w:pPr>
            <w:ins w:id="2470" w:author="Krishna Tirumalai" w:date="2023-05-17T11:27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295D538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71" w:author="Krishna Tirumalai" w:date="2023-05-17T11:27:00Z"/>
                <w:rFonts w:ascii="Arial" w:eastAsia="SimSun" w:hAnsi="Arial"/>
                <w:b/>
                <w:sz w:val="18"/>
                <w:lang w:eastAsia="zh-CN"/>
              </w:rPr>
            </w:pPr>
            <w:ins w:id="2472" w:author="Krishna Tirumalai" w:date="2023-05-17T11:27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73120" w:rsidRPr="0044385C" w14:paraId="15659356" w14:textId="77777777" w:rsidTr="00975F20">
        <w:trPr>
          <w:ins w:id="2473" w:author="Krishna Tirumalai" w:date="2023-05-17T11:27:00Z"/>
        </w:trPr>
        <w:tc>
          <w:tcPr>
            <w:tcW w:w="3681" w:type="dxa"/>
            <w:gridSpan w:val="2"/>
          </w:tcPr>
          <w:p w14:paraId="2C5F02C9" w14:textId="77777777" w:rsidR="00273120" w:rsidRPr="00353B15" w:rsidRDefault="00273120" w:rsidP="00975F20">
            <w:pPr>
              <w:keepNext/>
              <w:keepLines/>
              <w:spacing w:after="0"/>
              <w:rPr>
                <w:ins w:id="2474" w:author="Krishna Tirumalai" w:date="2023-05-17T11:27:00Z"/>
                <w:rFonts w:cs="Arial"/>
                <w:lang w:eastAsia="zh-CN"/>
              </w:rPr>
            </w:pPr>
            <w:ins w:id="247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FA98C8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76" w:author="Krishna Tirumalai" w:date="2023-05-17T11:2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FC42099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77" w:author="Krishna Tirumalai" w:date="2023-05-17T11:27:00Z"/>
                <w:rFonts w:ascii="Arial" w:eastAsia="SimSun" w:hAnsi="Arial"/>
                <w:sz w:val="18"/>
              </w:rPr>
            </w:pPr>
            <w:ins w:id="2478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322375A9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79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80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273120" w:rsidRPr="0044385C" w14:paraId="5CDEFF74" w14:textId="77777777" w:rsidTr="00975F20">
        <w:trPr>
          <w:ins w:id="2481" w:author="Krishna Tirumalai" w:date="2023-05-17T11:27:00Z"/>
        </w:trPr>
        <w:tc>
          <w:tcPr>
            <w:tcW w:w="3681" w:type="dxa"/>
            <w:gridSpan w:val="2"/>
          </w:tcPr>
          <w:p w14:paraId="74D213E5" w14:textId="77777777" w:rsidR="00273120" w:rsidRDefault="00273120" w:rsidP="00975F20">
            <w:pPr>
              <w:keepNext/>
              <w:keepLines/>
              <w:spacing w:after="0"/>
              <w:rPr>
                <w:ins w:id="2482" w:author="Krishna Tirumalai" w:date="2023-05-17T11:27:00Z"/>
                <w:rFonts w:cs="Arial"/>
                <w:lang w:eastAsia="zh-CN"/>
              </w:rPr>
            </w:pPr>
            <w:ins w:id="2483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52273C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84" w:author="Krishna Tirumalai" w:date="2023-05-17T11:2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CB80A20" w14:textId="77777777" w:rsidR="00273120" w:rsidRPr="002C5768" w:rsidRDefault="00273120" w:rsidP="00975F20">
            <w:pPr>
              <w:pStyle w:val="TAC"/>
              <w:rPr>
                <w:ins w:id="2485" w:author="Krishna Tirumalai" w:date="2023-05-17T11:27:00Z"/>
                <w:rFonts w:eastAsia="SimSun"/>
                <w:lang w:eastAsia="zh-CN"/>
              </w:rPr>
            </w:pPr>
            <w:ins w:id="2486" w:author="Krishna Tirumalai" w:date="2023-05-17T11:27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B696BF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8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88" w:author="Krishna Tirumalai" w:date="2023-05-17T11:27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65F5312" w14:textId="77777777" w:rsidR="00273120" w:rsidRPr="002C5768" w:rsidRDefault="00273120" w:rsidP="00975F20">
            <w:pPr>
              <w:pStyle w:val="TAC"/>
              <w:rPr>
                <w:ins w:id="2489" w:author="Krishna Tirumalai" w:date="2023-05-17T11:27:00Z"/>
                <w:rFonts w:eastAsia="SimSun"/>
                <w:lang w:eastAsia="zh-CN"/>
              </w:rPr>
            </w:pPr>
            <w:ins w:id="2490" w:author="Krishna Tirumalai" w:date="2023-05-17T11:27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2202B4C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91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92" w:author="Krishna Tirumalai" w:date="2023-05-17T11:27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73120" w:rsidRPr="00F66125" w14:paraId="3E0B098B" w14:textId="77777777" w:rsidTr="00975F20">
        <w:trPr>
          <w:ins w:id="2493" w:author="Krishna Tirumalai" w:date="2023-05-17T11:27:00Z"/>
        </w:trPr>
        <w:tc>
          <w:tcPr>
            <w:tcW w:w="3681" w:type="dxa"/>
            <w:gridSpan w:val="2"/>
          </w:tcPr>
          <w:p w14:paraId="71FADCF4" w14:textId="77777777" w:rsidR="00273120" w:rsidRPr="00C25669" w:rsidRDefault="00273120" w:rsidP="00975F20">
            <w:pPr>
              <w:keepNext/>
              <w:keepLines/>
              <w:spacing w:after="0"/>
              <w:rPr>
                <w:ins w:id="2494" w:author="Krishna Tirumalai" w:date="2023-05-17T11:27:00Z"/>
                <w:rFonts w:ascii="Arial" w:eastAsia="SimSun" w:hAnsi="Arial"/>
                <w:sz w:val="18"/>
              </w:rPr>
            </w:pPr>
            <w:ins w:id="2495" w:author="Krishna Tirumalai" w:date="2023-05-17T11:27:00Z">
              <w:r w:rsidRPr="002C5768">
                <w:rPr>
                  <w:rFonts w:ascii="Arial" w:eastAsia="SimSun" w:hAnsi="Arial"/>
                  <w:sz w:val="18"/>
                </w:rPr>
                <w:t>I</w:t>
              </w:r>
              <w:r>
                <w:rPr>
                  <w:rFonts w:ascii="Arial" w:eastAsia="SimSun" w:hAnsi="Arial"/>
                  <w:sz w:val="18"/>
                </w:rPr>
                <w:t>NR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FFB7859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96" w:author="Krishna Tirumalai" w:date="2023-05-17T11:27:00Z"/>
                <w:rFonts w:ascii="Arial" w:eastAsia="SimSun" w:hAnsi="Arial"/>
                <w:sz w:val="18"/>
              </w:rPr>
            </w:pPr>
            <w:ins w:id="2497" w:author="Krishna Tirumalai" w:date="2023-05-17T11:27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D44C3F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98" w:author="Krishna Tirumalai" w:date="2023-05-17T11:27:00Z"/>
                <w:rFonts w:ascii="Arial" w:eastAsia="SimSun" w:hAnsi="Arial"/>
                <w:sz w:val="18"/>
              </w:rPr>
            </w:pPr>
            <w:ins w:id="249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21F18E6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500" w:author="Krishna Tirumalai" w:date="2023-05-17T11:27:00Z"/>
                <w:rFonts w:ascii="Arial" w:eastAsia="SimSun" w:hAnsi="Arial"/>
                <w:sz w:val="18"/>
              </w:rPr>
            </w:pPr>
            <w:ins w:id="2501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73120" w:rsidRPr="0044385C" w14:paraId="00EC5953" w14:textId="77777777" w:rsidTr="00975F20">
        <w:trPr>
          <w:ins w:id="2502" w:author="Krishna Tirumalai" w:date="2023-05-17T11:27:00Z"/>
        </w:trPr>
        <w:tc>
          <w:tcPr>
            <w:tcW w:w="3681" w:type="dxa"/>
            <w:gridSpan w:val="2"/>
          </w:tcPr>
          <w:p w14:paraId="4879F91B" w14:textId="77777777" w:rsidR="00273120" w:rsidRPr="00034E77" w:rsidRDefault="00273120" w:rsidP="00975F20">
            <w:pPr>
              <w:keepNext/>
              <w:keepLines/>
              <w:spacing w:after="0"/>
              <w:rPr>
                <w:ins w:id="2503" w:author="Krishna Tirumalai" w:date="2023-05-17T11:27:00Z"/>
                <w:rFonts w:ascii="Arial" w:eastAsia="SimSun" w:hAnsi="Arial"/>
                <w:sz w:val="18"/>
              </w:rPr>
            </w:pPr>
            <w:ins w:id="2504" w:author="Krishna Tirumalai" w:date="2023-05-17T11:27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A5651F6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05" w:author="Krishna Tirumalai" w:date="2023-05-17T11:27:00Z"/>
                <w:rFonts w:ascii="Arial" w:eastAsia="SimSun" w:hAnsi="Arial"/>
                <w:sz w:val="18"/>
              </w:rPr>
            </w:pPr>
            <w:ins w:id="250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C92F2FB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07" w:author="Krishna Tirumalai" w:date="2023-05-17T11:27:00Z"/>
                <w:rFonts w:ascii="Arial" w:eastAsia="SimSun" w:hAnsi="Arial"/>
                <w:sz w:val="18"/>
              </w:rPr>
            </w:pPr>
            <w:ins w:id="2508" w:author="Krishna Tirumalai" w:date="2023-05-17T11:27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1C804BE5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09" w:author="Krishna Tirumalai" w:date="2023-05-17T11:27:00Z"/>
                <w:rFonts w:ascii="Arial" w:eastAsia="SimSun" w:hAnsi="Arial"/>
                <w:sz w:val="18"/>
              </w:rPr>
            </w:pPr>
            <w:ins w:id="2510" w:author="Krishna Tirumalai" w:date="2023-05-17T11:27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14:paraId="76C8B3FB" w14:textId="77777777" w:rsidTr="00975F20">
        <w:trPr>
          <w:ins w:id="2511" w:author="Krishna Tirumalai" w:date="2023-05-17T11:27:00Z"/>
        </w:trPr>
        <w:tc>
          <w:tcPr>
            <w:tcW w:w="3681" w:type="dxa"/>
            <w:gridSpan w:val="2"/>
          </w:tcPr>
          <w:p w14:paraId="062B836C" w14:textId="77777777" w:rsidR="00273120" w:rsidRDefault="00273120" w:rsidP="00975F20">
            <w:pPr>
              <w:keepNext/>
              <w:keepLines/>
              <w:spacing w:after="0"/>
              <w:rPr>
                <w:ins w:id="2512" w:author="Krishna Tirumalai" w:date="2023-05-17T11:27:00Z"/>
                <w:rFonts w:ascii="Arial" w:eastAsia="SimSun" w:hAnsi="Arial"/>
                <w:sz w:val="18"/>
              </w:rPr>
            </w:pPr>
            <w:ins w:id="2513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E5D778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1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BFBC09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15" w:author="Krishna Tirumalai" w:date="2023-05-17T11:27:00Z"/>
                <w:rFonts w:ascii="Arial" w:eastAsia="SimSun" w:hAnsi="Arial"/>
                <w:sz w:val="18"/>
              </w:rPr>
            </w:pPr>
            <w:ins w:id="251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409D8A20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17" w:author="Krishna Tirumalai" w:date="2023-05-17T11:27:00Z"/>
                <w:rFonts w:ascii="Arial" w:eastAsia="SimSun" w:hAnsi="Arial"/>
                <w:sz w:val="18"/>
              </w:rPr>
            </w:pPr>
            <w:ins w:id="2518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73120" w:rsidRPr="0044385C" w14:paraId="105C6EA6" w14:textId="77777777" w:rsidTr="00975F20">
        <w:trPr>
          <w:ins w:id="2519" w:author="Krishna Tirumalai" w:date="2023-05-17T11:27:00Z"/>
        </w:trPr>
        <w:tc>
          <w:tcPr>
            <w:tcW w:w="3681" w:type="dxa"/>
            <w:gridSpan w:val="2"/>
          </w:tcPr>
          <w:p w14:paraId="0CAD9388" w14:textId="77777777" w:rsidR="00273120" w:rsidRPr="00034E77" w:rsidRDefault="00273120" w:rsidP="00975F20">
            <w:pPr>
              <w:keepNext/>
              <w:keepLines/>
              <w:spacing w:after="0"/>
              <w:rPr>
                <w:ins w:id="2520" w:author="Krishna Tirumalai" w:date="2023-05-17T11:27:00Z"/>
                <w:rFonts w:ascii="Arial" w:eastAsia="SimSun" w:hAnsi="Arial"/>
                <w:sz w:val="18"/>
              </w:rPr>
            </w:pPr>
            <w:ins w:id="2521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A0178E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2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8763F3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23" w:author="Krishna Tirumalai" w:date="2023-05-17T11:27:00Z"/>
                <w:rFonts w:ascii="Arial" w:eastAsia="SimSun" w:hAnsi="Arial"/>
                <w:sz w:val="18"/>
              </w:rPr>
            </w:pPr>
            <w:ins w:id="2524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56121FD7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25" w:author="Krishna Tirumalai" w:date="2023-05-17T11:27:00Z"/>
                <w:rFonts w:ascii="Arial" w:eastAsia="SimSun" w:hAnsi="Arial"/>
                <w:sz w:val="18"/>
              </w:rPr>
            </w:pPr>
            <w:ins w:id="252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73120" w:rsidRPr="0044385C" w14:paraId="00B7F5F5" w14:textId="77777777" w:rsidTr="00975F20">
        <w:trPr>
          <w:ins w:id="2527" w:author="Krishna Tirumalai" w:date="2023-05-17T11:27:00Z"/>
        </w:trPr>
        <w:tc>
          <w:tcPr>
            <w:tcW w:w="3681" w:type="dxa"/>
            <w:gridSpan w:val="2"/>
          </w:tcPr>
          <w:p w14:paraId="450D8D3A" w14:textId="77777777" w:rsidR="00273120" w:rsidRPr="00034E77" w:rsidRDefault="00273120" w:rsidP="00975F20">
            <w:pPr>
              <w:keepNext/>
              <w:keepLines/>
              <w:spacing w:after="0"/>
              <w:rPr>
                <w:ins w:id="2528" w:author="Krishna Tirumalai" w:date="2023-05-17T11:27:00Z"/>
                <w:rFonts w:ascii="Arial" w:eastAsia="SimSun" w:hAnsi="Arial"/>
                <w:sz w:val="18"/>
              </w:rPr>
            </w:pPr>
            <w:ins w:id="252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3EFC96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3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0D69E1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31" w:author="Krishna Tirumalai" w:date="2023-05-17T11:27:00Z"/>
                <w:rFonts w:ascii="Arial" w:eastAsia="SimSun" w:hAnsi="Arial"/>
                <w:sz w:val="18"/>
              </w:rPr>
            </w:pPr>
            <w:ins w:id="253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AA395D5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33" w:author="Krishna Tirumalai" w:date="2023-05-17T11:27:00Z"/>
                <w:rFonts w:ascii="Arial" w:eastAsia="SimSun" w:hAnsi="Arial"/>
                <w:sz w:val="18"/>
              </w:rPr>
            </w:pPr>
            <w:ins w:id="2534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73120" w:rsidRPr="002210C9" w14:paraId="4C58F038" w14:textId="77777777" w:rsidTr="00975F20">
        <w:trPr>
          <w:ins w:id="2535" w:author="Krishna Tirumalai" w:date="2023-05-17T11:27:00Z"/>
        </w:trPr>
        <w:tc>
          <w:tcPr>
            <w:tcW w:w="1413" w:type="dxa"/>
            <w:vMerge w:val="restart"/>
          </w:tcPr>
          <w:p w14:paraId="2C6368DC" w14:textId="77777777" w:rsidR="00273120" w:rsidRPr="0044385C" w:rsidRDefault="00273120" w:rsidP="00975F20">
            <w:pPr>
              <w:keepNext/>
              <w:keepLines/>
              <w:spacing w:after="0"/>
              <w:rPr>
                <w:ins w:id="2536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37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CBA83E1" w14:textId="77777777" w:rsidR="00273120" w:rsidRPr="0044385C" w:rsidRDefault="00273120" w:rsidP="00975F20">
            <w:pPr>
              <w:keepNext/>
              <w:keepLines/>
              <w:spacing w:after="0"/>
              <w:rPr>
                <w:ins w:id="2538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39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6250C7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4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1B217" w14:textId="77777777" w:rsidR="00273120" w:rsidRPr="002210C9" w:rsidRDefault="00273120" w:rsidP="00975F20">
            <w:pPr>
              <w:keepNext/>
              <w:keepLines/>
              <w:spacing w:after="0"/>
              <w:jc w:val="center"/>
              <w:rPr>
                <w:ins w:id="2541" w:author="Krishna Tirumalai" w:date="2023-05-17T11:27:00Z"/>
                <w:rFonts w:ascii="Arial" w:eastAsia="SimSun" w:hAnsi="Arial"/>
                <w:sz w:val="18"/>
              </w:rPr>
            </w:pPr>
            <w:ins w:id="2542" w:author="Krishna Tirumalai" w:date="2023-05-17T11:2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9DA075A" w14:textId="77777777" w:rsidR="00273120" w:rsidRPr="002210C9" w:rsidRDefault="00273120" w:rsidP="00975F20">
            <w:pPr>
              <w:keepNext/>
              <w:keepLines/>
              <w:spacing w:after="0"/>
              <w:jc w:val="center"/>
              <w:rPr>
                <w:ins w:id="254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44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73120" w:rsidRPr="0044385C" w14:paraId="6BD07CE5" w14:textId="77777777" w:rsidTr="00975F20">
        <w:trPr>
          <w:ins w:id="2545" w:author="Krishna Tirumalai" w:date="2023-05-17T11:27:00Z"/>
        </w:trPr>
        <w:tc>
          <w:tcPr>
            <w:tcW w:w="1413" w:type="dxa"/>
            <w:vMerge/>
          </w:tcPr>
          <w:p w14:paraId="0B047D19" w14:textId="77777777" w:rsidR="00273120" w:rsidRPr="0044385C" w:rsidRDefault="00273120" w:rsidP="00975F20">
            <w:pPr>
              <w:keepNext/>
              <w:keepLines/>
              <w:spacing w:after="0"/>
              <w:rPr>
                <w:ins w:id="254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3FD903" w14:textId="77777777" w:rsidR="00273120" w:rsidRPr="0044385C" w:rsidRDefault="00273120" w:rsidP="00975F20">
            <w:pPr>
              <w:keepNext/>
              <w:keepLines/>
              <w:spacing w:after="0"/>
              <w:rPr>
                <w:ins w:id="254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48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751305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4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72D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50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51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3AE9680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52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53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73120" w:rsidRPr="0044385C" w14:paraId="2B534348" w14:textId="77777777" w:rsidTr="00975F20">
        <w:trPr>
          <w:ins w:id="2554" w:author="Krishna Tirumalai" w:date="2023-05-17T11:27:00Z"/>
        </w:trPr>
        <w:tc>
          <w:tcPr>
            <w:tcW w:w="1413" w:type="dxa"/>
            <w:vMerge w:val="restart"/>
          </w:tcPr>
          <w:p w14:paraId="38545993" w14:textId="77777777" w:rsidR="00273120" w:rsidRPr="0044385C" w:rsidRDefault="00273120" w:rsidP="00975F20">
            <w:pPr>
              <w:keepNext/>
              <w:keepLines/>
              <w:spacing w:after="0"/>
              <w:rPr>
                <w:ins w:id="2555" w:author="Krishna Tirumalai" w:date="2023-05-17T11:27:00Z"/>
                <w:rFonts w:ascii="Arial" w:eastAsia="SimSun" w:hAnsi="Arial"/>
                <w:sz w:val="18"/>
              </w:rPr>
            </w:pPr>
            <w:ins w:id="2556" w:author="Krishna Tirumalai" w:date="2023-05-17T11:27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6FD23F6" w14:textId="77777777" w:rsidR="00273120" w:rsidRDefault="00273120" w:rsidP="00975F20">
            <w:pPr>
              <w:keepNext/>
              <w:keepLines/>
              <w:spacing w:after="0"/>
              <w:rPr>
                <w:ins w:id="255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58" w:author="Krishna Tirumalai" w:date="2023-05-17T11:27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5AA7DFD0">
                  <v:shape id="_x0000_i1031" type="#_x0000_t75" style="width:12.25pt;height:12.25pt" o:ole="">
                    <v:imagedata r:id="rId12" o:title=""/>
                  </v:shape>
                  <o:OLEObject Type="Embed" ProgID="Equation.3" ShapeID="_x0000_i1031" DrawAspect="Content" ObjectID="_1745872313" r:id="rId20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5959C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59" w:author="Krishna Tirumalai" w:date="2023-05-17T11:27:00Z"/>
                <w:rFonts w:ascii="Arial" w:eastAsia="SimSun" w:hAnsi="Arial"/>
                <w:sz w:val="18"/>
              </w:rPr>
            </w:pPr>
            <w:ins w:id="2560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6D4FC3B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61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62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3DD4957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6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64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273120" w:rsidRPr="0044385C" w14:paraId="4EDA8EC4" w14:textId="77777777" w:rsidTr="00975F20">
        <w:trPr>
          <w:ins w:id="2565" w:author="Krishna Tirumalai" w:date="2023-05-17T11:27:00Z"/>
        </w:trPr>
        <w:tc>
          <w:tcPr>
            <w:tcW w:w="1413" w:type="dxa"/>
            <w:vMerge/>
          </w:tcPr>
          <w:p w14:paraId="3448EF3C" w14:textId="77777777" w:rsidR="00273120" w:rsidRPr="0044385C" w:rsidRDefault="00273120" w:rsidP="00975F20">
            <w:pPr>
              <w:keepNext/>
              <w:keepLines/>
              <w:spacing w:after="0"/>
              <w:rPr>
                <w:ins w:id="256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0E8E9C" w14:textId="77777777" w:rsidR="00273120" w:rsidRDefault="00273120" w:rsidP="00975F20">
            <w:pPr>
              <w:keepNext/>
              <w:keepLines/>
              <w:spacing w:after="0"/>
              <w:rPr>
                <w:ins w:id="256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68" w:author="Krishna Tirumalai" w:date="2023-05-17T11:27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5421354">
                  <v:shape id="_x0000_i1032" type="#_x0000_t75" style="width:14.25pt;height:12.25pt" o:ole="">
                    <v:imagedata r:id="rId14" o:title=""/>
                  </v:shape>
                  <o:OLEObject Type="Embed" ProgID="Equation.3" ShapeID="_x0000_i1032" DrawAspect="Content" ObjectID="_1745872314" r:id="rId21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1F14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69" w:author="Krishna Tirumalai" w:date="2023-05-17T11:27:00Z"/>
                <w:rFonts w:ascii="Arial" w:eastAsia="SimSun" w:hAnsi="Arial"/>
                <w:sz w:val="18"/>
              </w:rPr>
            </w:pPr>
            <w:ins w:id="2570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E112ABF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71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72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3A1BCF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7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74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273120" w:rsidRPr="0044385C" w14:paraId="70F0CC2C" w14:textId="77777777" w:rsidTr="00975F20">
        <w:trPr>
          <w:ins w:id="2575" w:author="Krishna Tirumalai" w:date="2023-05-17T11:27:00Z"/>
        </w:trPr>
        <w:tc>
          <w:tcPr>
            <w:tcW w:w="1413" w:type="dxa"/>
            <w:vMerge/>
          </w:tcPr>
          <w:p w14:paraId="31A3E2E6" w14:textId="77777777" w:rsidR="00273120" w:rsidRPr="0044385C" w:rsidRDefault="00273120" w:rsidP="00975F20">
            <w:pPr>
              <w:keepNext/>
              <w:keepLines/>
              <w:spacing w:after="0"/>
              <w:rPr>
                <w:ins w:id="257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446865" w14:textId="77777777" w:rsidR="00273120" w:rsidRDefault="00273120" w:rsidP="00975F20">
            <w:pPr>
              <w:keepNext/>
              <w:keepLines/>
              <w:spacing w:after="0"/>
              <w:rPr>
                <w:ins w:id="257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78" w:author="Krishna Tirumalai" w:date="2023-05-17T11:27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65D88A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79" w:author="Krishna Tirumalai" w:date="2023-05-17T11:27:00Z"/>
                <w:rFonts w:ascii="Arial" w:eastAsia="SimSun" w:hAnsi="Arial"/>
                <w:sz w:val="18"/>
              </w:rPr>
            </w:pPr>
            <w:ins w:id="2580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C30E4B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81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82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5AC27434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8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84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73120" w:rsidRPr="0044385C" w14:paraId="2C293AD4" w14:textId="77777777" w:rsidTr="00975F20">
        <w:trPr>
          <w:ins w:id="2585" w:author="Krishna Tirumalai" w:date="2023-05-17T11:27:00Z"/>
        </w:trPr>
        <w:tc>
          <w:tcPr>
            <w:tcW w:w="3681" w:type="dxa"/>
            <w:gridSpan w:val="2"/>
          </w:tcPr>
          <w:p w14:paraId="60D5B9A8" w14:textId="77777777" w:rsidR="00273120" w:rsidRPr="0044385C" w:rsidRDefault="00273120" w:rsidP="00975F20">
            <w:pPr>
              <w:keepNext/>
              <w:keepLines/>
              <w:spacing w:after="0"/>
              <w:rPr>
                <w:ins w:id="2586" w:author="Krishna Tirumalai" w:date="2023-05-17T11:27:00Z"/>
                <w:rFonts w:ascii="Arial" w:eastAsia="SimSun" w:hAnsi="Arial"/>
                <w:sz w:val="18"/>
              </w:rPr>
            </w:pPr>
            <w:ins w:id="2587" w:author="Krishna Tirumalai" w:date="2023-05-17T11:27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403DAC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8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8AA89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89" w:author="Krishna Tirumalai" w:date="2023-05-17T11:27:00Z"/>
                <w:rFonts w:ascii="Arial" w:eastAsia="SimSun" w:hAnsi="Arial"/>
                <w:sz w:val="18"/>
              </w:rPr>
            </w:pPr>
            <w:ins w:id="2590" w:author="Krishna Tirumalai" w:date="2023-05-17T11:27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3721F57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1" w:author="Krishna Tirumalai" w:date="2023-05-17T11:27:00Z"/>
                <w:rFonts w:ascii="Arial" w:eastAsia="SimSun" w:hAnsi="Arial"/>
                <w:sz w:val="18"/>
              </w:rPr>
            </w:pPr>
            <w:ins w:id="2592" w:author="Krishna Tirumalai" w:date="2023-05-17T11:27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73120" w:rsidRPr="0044385C" w14:paraId="77D35B18" w14:textId="77777777" w:rsidTr="00975F20">
        <w:trPr>
          <w:ins w:id="2593" w:author="Krishna Tirumalai" w:date="2023-05-17T11:27:00Z"/>
        </w:trPr>
        <w:tc>
          <w:tcPr>
            <w:tcW w:w="3681" w:type="dxa"/>
            <w:gridSpan w:val="2"/>
          </w:tcPr>
          <w:p w14:paraId="44C291E9" w14:textId="77777777" w:rsidR="00273120" w:rsidRPr="0044385C" w:rsidRDefault="00273120" w:rsidP="00975F20">
            <w:pPr>
              <w:keepNext/>
              <w:keepLines/>
              <w:spacing w:after="0"/>
              <w:rPr>
                <w:ins w:id="2594" w:author="Krishna Tirumalai" w:date="2023-05-17T11:27:00Z"/>
                <w:rFonts w:ascii="Arial" w:eastAsia="SimSun" w:hAnsi="Arial"/>
                <w:sz w:val="18"/>
              </w:rPr>
            </w:pPr>
            <w:ins w:id="2595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76468A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6" w:author="Krishna Tirumalai" w:date="2023-05-17T11:27:00Z"/>
                <w:rFonts w:ascii="Arial" w:eastAsia="SimSun" w:hAnsi="Arial"/>
                <w:sz w:val="18"/>
              </w:rPr>
            </w:pPr>
            <w:ins w:id="2597" w:author="Krishna Tirumalai" w:date="2023-05-17T11:27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20F42F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8" w:author="Krishna Tirumalai" w:date="2023-05-17T11:27:00Z"/>
                <w:rFonts w:ascii="Arial" w:eastAsia="SimSun" w:hAnsi="Arial"/>
                <w:sz w:val="18"/>
              </w:rPr>
            </w:pPr>
            <w:ins w:id="2599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7E896422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00" w:author="Krishna Tirumalai" w:date="2023-05-17T11:27:00Z"/>
                <w:rFonts w:ascii="Arial" w:eastAsia="SimSun" w:hAnsi="Arial"/>
                <w:sz w:val="18"/>
              </w:rPr>
            </w:pPr>
            <w:ins w:id="2601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273120" w:rsidRPr="00F66125" w14:paraId="15414E81" w14:textId="77777777" w:rsidTr="00975F20">
        <w:trPr>
          <w:trHeight w:val="482"/>
          <w:ins w:id="2602" w:author="Krishna Tirumalai" w:date="2023-05-17T11:27:00Z"/>
        </w:trPr>
        <w:tc>
          <w:tcPr>
            <w:tcW w:w="3681" w:type="dxa"/>
            <w:gridSpan w:val="2"/>
          </w:tcPr>
          <w:p w14:paraId="025A938B" w14:textId="77777777" w:rsidR="00273120" w:rsidRPr="00C25669" w:rsidRDefault="00273120" w:rsidP="00975F20">
            <w:pPr>
              <w:keepNext/>
              <w:keepLines/>
              <w:spacing w:after="0"/>
              <w:rPr>
                <w:ins w:id="2603" w:author="Krishna Tirumalai" w:date="2023-05-17T11:27:00Z"/>
                <w:rFonts w:ascii="Arial" w:eastAsia="SimSun" w:hAnsi="Arial"/>
                <w:sz w:val="18"/>
              </w:rPr>
            </w:pPr>
            <w:ins w:id="2604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DAFDA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05" w:author="Krishna Tirumalai" w:date="2023-05-17T11:27:00Z"/>
                <w:rFonts w:ascii="Arial" w:eastAsia="SimSun" w:hAnsi="Arial"/>
                <w:sz w:val="18"/>
              </w:rPr>
            </w:pPr>
            <w:ins w:id="260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741FEC8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607" w:author="Krishna Tirumalai" w:date="2023-05-17T11:27:00Z"/>
                <w:rFonts w:ascii="Arial" w:eastAsia="SimSun" w:hAnsi="Arial"/>
                <w:sz w:val="18"/>
              </w:rPr>
            </w:pPr>
            <w:ins w:id="2608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9D82CF4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609" w:author="Krishna Tirumalai" w:date="2023-05-17T11:27:00Z"/>
                <w:rFonts w:ascii="Arial" w:eastAsia="SimSun" w:hAnsi="Arial"/>
                <w:sz w:val="18"/>
              </w:rPr>
            </w:pPr>
            <w:ins w:id="2610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73120" w:rsidRPr="00E35935" w14:paraId="74F086E3" w14:textId="77777777" w:rsidTr="00975F20">
        <w:trPr>
          <w:trHeight w:val="482"/>
          <w:ins w:id="2611" w:author="Krishna Tirumalai" w:date="2023-05-17T11:27:00Z"/>
        </w:trPr>
        <w:tc>
          <w:tcPr>
            <w:tcW w:w="3681" w:type="dxa"/>
            <w:gridSpan w:val="2"/>
          </w:tcPr>
          <w:p w14:paraId="056D77BE" w14:textId="77777777" w:rsidR="00273120" w:rsidRDefault="00273120" w:rsidP="00975F20">
            <w:pPr>
              <w:keepNext/>
              <w:keepLines/>
              <w:spacing w:after="0"/>
              <w:rPr>
                <w:ins w:id="2612" w:author="Krishna Tirumalai" w:date="2023-05-17T11:27:00Z"/>
                <w:rFonts w:ascii="Arial" w:eastAsia="SimSun" w:hAnsi="Arial"/>
                <w:sz w:val="18"/>
              </w:rPr>
            </w:pPr>
            <w:ins w:id="2613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97756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1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481131D" w14:textId="77777777" w:rsidR="00273120" w:rsidRPr="00E35935" w:rsidRDefault="00273120" w:rsidP="00975F20">
            <w:pPr>
              <w:keepNext/>
              <w:keepLines/>
              <w:spacing w:after="0"/>
              <w:jc w:val="center"/>
              <w:rPr>
                <w:ins w:id="2615" w:author="Krishna Tirumalai" w:date="2023-05-17T11:27:00Z"/>
                <w:rFonts w:ascii="Arial" w:eastAsia="SimSun" w:hAnsi="Arial"/>
                <w:sz w:val="18"/>
              </w:rPr>
            </w:pPr>
            <w:ins w:id="2616" w:author="Krishna Tirumalai" w:date="2023-05-17T11:27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16C7400A" w14:textId="77777777" w:rsidR="00273120" w:rsidRPr="00E35935" w:rsidRDefault="00273120" w:rsidP="00975F20">
            <w:pPr>
              <w:keepNext/>
              <w:keepLines/>
              <w:spacing w:after="0"/>
              <w:jc w:val="center"/>
              <w:rPr>
                <w:ins w:id="2617" w:author="Krishna Tirumalai" w:date="2023-05-17T11:27:00Z"/>
                <w:rFonts w:ascii="Arial" w:eastAsia="SimSun" w:hAnsi="Arial"/>
                <w:sz w:val="18"/>
              </w:rPr>
            </w:pPr>
            <w:ins w:id="2618" w:author="Krishna Tirumalai" w:date="2023-05-17T11:27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</w:tr>
      <w:tr w:rsidR="00273120" w:rsidRPr="0044385C" w14:paraId="3D94B5A2" w14:textId="77777777" w:rsidTr="00975F20">
        <w:trPr>
          <w:ins w:id="2619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8B4" w14:textId="77777777" w:rsidR="00273120" w:rsidRPr="0044385C" w:rsidRDefault="00273120" w:rsidP="00975F20">
            <w:pPr>
              <w:keepNext/>
              <w:keepLines/>
              <w:spacing w:after="0"/>
              <w:rPr>
                <w:ins w:id="2620" w:author="Krishna Tirumalai" w:date="2023-05-17T11:27:00Z"/>
                <w:rFonts w:ascii="Arial" w:eastAsia="SimSun" w:hAnsi="Arial"/>
                <w:sz w:val="18"/>
              </w:rPr>
            </w:pPr>
            <w:ins w:id="2621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CD2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22" w:author="Krishna Tirumalai" w:date="2023-05-17T11:27:00Z"/>
                <w:rFonts w:ascii="Arial" w:eastAsia="SimSun" w:hAnsi="Arial"/>
                <w:sz w:val="18"/>
              </w:rPr>
            </w:pPr>
            <w:ins w:id="2623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D06C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24" w:author="Krishna Tirumalai" w:date="2023-05-17T11:27:00Z"/>
                <w:rFonts w:ascii="Arial" w:eastAsia="SimSun" w:hAnsi="Arial"/>
                <w:sz w:val="18"/>
              </w:rPr>
            </w:pPr>
            <w:ins w:id="2625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79C2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26" w:author="Krishna Tirumalai" w:date="2023-05-17T11:27:00Z"/>
                <w:rFonts w:ascii="Arial" w:eastAsia="SimSun" w:hAnsi="Arial"/>
                <w:sz w:val="18"/>
              </w:rPr>
            </w:pPr>
            <w:ins w:id="2627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273120" w:rsidRPr="0044385C" w14:paraId="0AD3AA8B" w14:textId="77777777" w:rsidTr="00975F20">
        <w:trPr>
          <w:ins w:id="2628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D7F" w14:textId="77777777" w:rsidR="00273120" w:rsidRPr="0044385C" w:rsidRDefault="00273120" w:rsidP="00975F20">
            <w:pPr>
              <w:keepNext/>
              <w:keepLines/>
              <w:spacing w:after="0"/>
              <w:rPr>
                <w:ins w:id="2629" w:author="Krishna Tirumalai" w:date="2023-05-17T11:27:00Z"/>
                <w:rFonts w:ascii="Arial" w:eastAsia="SimSun" w:hAnsi="Arial"/>
                <w:sz w:val="18"/>
              </w:rPr>
            </w:pPr>
            <w:ins w:id="2630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1C3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31" w:author="Krishna Tirumalai" w:date="2023-05-17T11:27:00Z"/>
                <w:rFonts w:ascii="Arial" w:eastAsia="SimSun" w:hAnsi="Arial"/>
                <w:sz w:val="18"/>
              </w:rPr>
            </w:pPr>
            <w:ins w:id="263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43F8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33" w:author="Krishna Tirumalai" w:date="2023-05-17T11:27:00Z"/>
                <w:rFonts w:ascii="Arial" w:eastAsia="SimSun" w:hAnsi="Arial"/>
                <w:sz w:val="18"/>
              </w:rPr>
            </w:pPr>
            <w:ins w:id="2634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0B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35" w:author="Krishna Tirumalai" w:date="2023-05-17T11:27:00Z"/>
                <w:rFonts w:ascii="Arial" w:eastAsia="SimSun" w:hAnsi="Arial"/>
                <w:sz w:val="18"/>
              </w:rPr>
            </w:pPr>
            <w:ins w:id="263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73120" w:rsidRPr="0044385C" w14:paraId="48024F5E" w14:textId="77777777" w:rsidTr="00975F20">
        <w:trPr>
          <w:ins w:id="2637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F1B" w14:textId="77777777" w:rsidR="00273120" w:rsidRDefault="00273120" w:rsidP="00975F20">
            <w:pPr>
              <w:keepNext/>
              <w:keepLines/>
              <w:spacing w:after="0"/>
              <w:rPr>
                <w:ins w:id="2638" w:author="Krishna Tirumalai" w:date="2023-05-17T11:27:00Z"/>
                <w:rFonts w:ascii="Arial" w:hAnsi="Arial"/>
                <w:sz w:val="18"/>
                <w:lang w:eastAsia="zh-CN"/>
              </w:rPr>
            </w:pPr>
            <w:ins w:id="263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Propagation conditions and MIMO configuration (Note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D9E3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4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7C4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41" w:author="Krishna Tirumalai" w:date="2023-05-17T11:27:00Z"/>
                <w:rFonts w:ascii="Arial" w:eastAsia="SimSun" w:hAnsi="Arial"/>
                <w:sz w:val="18"/>
              </w:rPr>
            </w:pPr>
            <w:ins w:id="264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7E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43" w:author="Krishna Tirumalai" w:date="2023-05-17T11:27:00Z"/>
                <w:rFonts w:ascii="Arial" w:eastAsia="SimSun" w:hAnsi="Arial"/>
                <w:sz w:val="18"/>
              </w:rPr>
            </w:pPr>
            <w:ins w:id="2644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73120" w:rsidRPr="0044385C" w14:paraId="606C273F" w14:textId="77777777" w:rsidTr="00975F20">
        <w:trPr>
          <w:ins w:id="2645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74C" w14:textId="77777777" w:rsidR="00273120" w:rsidRPr="0044385C" w:rsidRDefault="00273120" w:rsidP="00975F20">
            <w:pPr>
              <w:keepNext/>
              <w:keepLines/>
              <w:spacing w:after="0"/>
              <w:rPr>
                <w:ins w:id="2646" w:author="Krishna Tirumalai" w:date="2023-05-17T11:27:00Z"/>
                <w:rFonts w:ascii="Arial" w:eastAsia="SimSun" w:hAnsi="Arial"/>
                <w:sz w:val="18"/>
              </w:rPr>
            </w:pPr>
            <w:ins w:id="2647" w:author="Krishna Tirumalai" w:date="2023-05-17T11:27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9289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48" w:author="Krishna Tirumalai" w:date="2023-05-17T11:27:00Z"/>
                <w:rFonts w:ascii="Arial" w:eastAsia="SimSun" w:hAnsi="Arial"/>
                <w:sz w:val="18"/>
              </w:rPr>
            </w:pPr>
            <w:ins w:id="2649" w:author="Krishna Tirumalai" w:date="2023-05-17T11:27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66E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50" w:author="Krishna Tirumalai" w:date="2023-05-17T11:27:00Z"/>
                <w:rFonts w:ascii="Arial" w:eastAsia="SimSun" w:hAnsi="Arial"/>
                <w:sz w:val="18"/>
              </w:rPr>
            </w:pPr>
            <w:ins w:id="2651" w:author="Krishna Tirumalai" w:date="2023-05-17T11:2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F97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52" w:author="Krishna Tirumalai" w:date="2023-05-17T11:27:00Z"/>
                <w:rFonts w:ascii="Arial" w:eastAsia="SimSun" w:hAnsi="Arial"/>
                <w:sz w:val="18"/>
              </w:rPr>
            </w:pPr>
            <w:ins w:id="2653" w:author="Krishna Tirumalai" w:date="2023-05-17T11:2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273120" w:rsidRPr="00C25669" w14:paraId="3DCE00C0" w14:textId="77777777" w:rsidTr="00975F20">
        <w:trPr>
          <w:ins w:id="2654" w:author="Krishna Tirumalai" w:date="2023-05-17T11:2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8E0" w14:textId="77777777" w:rsidR="00273120" w:rsidRDefault="00273120" w:rsidP="00975F20">
            <w:pPr>
              <w:pStyle w:val="TAN"/>
              <w:rPr>
                <w:ins w:id="2655" w:author="Krishna Tirumalai" w:date="2023-05-17T11:27:00Z"/>
                <w:lang w:eastAsia="zh-CN"/>
              </w:rPr>
            </w:pPr>
            <w:ins w:id="2656" w:author="Krishna Tirumalai" w:date="2023-05-17T11:27:00Z">
              <w:r>
                <w:rPr>
                  <w:lang w:eastAsia="zh-CN"/>
                </w:rPr>
                <w:t>Note 1: Defined in B.6.1</w:t>
              </w:r>
            </w:ins>
          </w:p>
          <w:p w14:paraId="686BECCF" w14:textId="77777777" w:rsidR="00273120" w:rsidRDefault="00273120" w:rsidP="00975F20">
            <w:pPr>
              <w:pStyle w:val="TAN"/>
              <w:rPr>
                <w:ins w:id="2657" w:author="Krishna Tirumalai" w:date="2023-05-17T11:27:00Z"/>
                <w:lang w:eastAsia="zh-CN"/>
              </w:rPr>
            </w:pPr>
            <w:ins w:id="2658" w:author="Krishna Tirumalai" w:date="2023-05-17T11:27:00Z">
              <w:r w:rsidRPr="00C25669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C25669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The channel for the LTE interference cells and the serving cell are independent.</w:t>
              </w:r>
            </w:ins>
          </w:p>
          <w:p w14:paraId="0F68AD53" w14:textId="77777777" w:rsidR="00273120" w:rsidRPr="00C25669" w:rsidRDefault="00273120" w:rsidP="00975F20">
            <w:pPr>
              <w:pStyle w:val="TAN"/>
              <w:rPr>
                <w:ins w:id="2659" w:author="Krishna Tirumalai" w:date="2023-05-17T11:27:00Z"/>
                <w:lang w:eastAsia="zh-CN"/>
              </w:rPr>
            </w:pPr>
          </w:p>
        </w:tc>
      </w:tr>
    </w:tbl>
    <w:p w14:paraId="22FF970D" w14:textId="77777777" w:rsidR="00273120" w:rsidRPr="00C25669" w:rsidRDefault="00273120" w:rsidP="00273120">
      <w:pPr>
        <w:rPr>
          <w:ins w:id="2660" w:author="Krishna Tirumalai" w:date="2023-05-17T11:27:00Z"/>
          <w:rFonts w:eastAsia="SimSun"/>
        </w:rPr>
      </w:pPr>
    </w:p>
    <w:p w14:paraId="42528445" w14:textId="404E23F6" w:rsidR="00273120" w:rsidRPr="00C25669" w:rsidRDefault="00273120" w:rsidP="00273120">
      <w:pPr>
        <w:pStyle w:val="TH"/>
        <w:rPr>
          <w:ins w:id="2661" w:author="Krishna Tirumalai" w:date="2023-05-17T11:27:00Z"/>
        </w:rPr>
      </w:pPr>
      <w:ins w:id="2662" w:author="Krishna Tirumalai" w:date="2023-05-17T11:27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663" w:author="Krishna Tirumalai" w:date="2023-05-17T11:33:00Z">
        <w:r w:rsidR="009B1178">
          <w:t>.0</w:t>
        </w:r>
      </w:ins>
      <w:ins w:id="2664" w:author="Krishna Tirumalai" w:date="2023-05-17T11:27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273120" w:rsidRPr="00C25669" w14:paraId="1D2DA11F" w14:textId="77777777" w:rsidTr="00975F20">
        <w:trPr>
          <w:trHeight w:val="355"/>
          <w:jc w:val="center"/>
          <w:ins w:id="2665" w:author="Krishna Tirumalai" w:date="2023-05-17T11:27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2A92DE5" w14:textId="77777777" w:rsidR="00273120" w:rsidRPr="00C25669" w:rsidRDefault="00273120" w:rsidP="00975F20">
            <w:pPr>
              <w:pStyle w:val="TAH"/>
              <w:jc w:val="left"/>
              <w:rPr>
                <w:ins w:id="2666" w:author="Krishna Tirumalai" w:date="2023-05-17T11:27:00Z"/>
              </w:rPr>
            </w:pPr>
            <w:ins w:id="2667" w:author="Krishna Tirumalai" w:date="2023-05-17T11:27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F529A6F" w14:textId="77777777" w:rsidR="00273120" w:rsidRPr="00C25669" w:rsidRDefault="00273120" w:rsidP="00975F20">
            <w:pPr>
              <w:pStyle w:val="TAH"/>
              <w:rPr>
                <w:ins w:id="2668" w:author="Krishna Tirumalai" w:date="2023-05-17T11:27:00Z"/>
              </w:rPr>
            </w:pPr>
            <w:ins w:id="2669" w:author="Krishna Tirumalai" w:date="2023-05-17T11:27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EFB720E" w14:textId="77777777" w:rsidR="00273120" w:rsidRPr="00C25669" w:rsidRDefault="00273120" w:rsidP="00975F20">
            <w:pPr>
              <w:pStyle w:val="TAH"/>
              <w:rPr>
                <w:ins w:id="2670" w:author="Krishna Tirumalai" w:date="2023-05-17T11:27:00Z"/>
              </w:rPr>
            </w:pPr>
            <w:ins w:id="2671" w:author="Krishna Tirumalai" w:date="2023-05-17T11:27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0F538C35" w14:textId="77777777" w:rsidR="00273120" w:rsidRPr="00C25669" w:rsidRDefault="00273120" w:rsidP="00975F20">
            <w:pPr>
              <w:pStyle w:val="TAH"/>
              <w:rPr>
                <w:ins w:id="2672" w:author="Krishna Tirumalai" w:date="2023-05-17T11:27:00Z"/>
                <w:lang w:eastAsia="zh-CN"/>
              </w:rPr>
            </w:pPr>
            <w:ins w:id="2673" w:author="Krishna Tirumalai" w:date="2023-05-17T11:27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3369051" w14:textId="77777777" w:rsidR="00273120" w:rsidRPr="00C25669" w:rsidRDefault="00273120" w:rsidP="00975F20">
            <w:pPr>
              <w:pStyle w:val="TAH"/>
              <w:rPr>
                <w:ins w:id="2674" w:author="Krishna Tirumalai" w:date="2023-05-17T11:27:00Z"/>
              </w:rPr>
            </w:pPr>
            <w:ins w:id="2675" w:author="Krishna Tirumalai" w:date="2023-05-17T11:27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2F4B3CB5" w14:textId="77777777" w:rsidR="00273120" w:rsidRPr="00C25669" w:rsidRDefault="00273120" w:rsidP="00975F20">
            <w:pPr>
              <w:pStyle w:val="TAH"/>
              <w:rPr>
                <w:ins w:id="2676" w:author="Krishna Tirumalai" w:date="2023-05-17T11:27:00Z"/>
                <w:lang w:eastAsia="zh-CN"/>
              </w:rPr>
            </w:pPr>
            <w:ins w:id="2677" w:author="Krishna Tirumalai" w:date="2023-05-17T11:27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7464B7F4" w14:textId="77777777" w:rsidR="00273120" w:rsidRPr="00C25669" w:rsidRDefault="00273120" w:rsidP="00975F20">
            <w:pPr>
              <w:pStyle w:val="TAH"/>
              <w:rPr>
                <w:ins w:id="2678" w:author="Krishna Tirumalai" w:date="2023-05-17T11:27:00Z"/>
              </w:rPr>
            </w:pPr>
            <w:ins w:id="2679" w:author="Krishna Tirumalai" w:date="2023-05-17T11:27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56F2016D" w14:textId="77777777" w:rsidR="00273120" w:rsidRPr="00C25669" w:rsidRDefault="00273120" w:rsidP="00975F20">
            <w:pPr>
              <w:pStyle w:val="TAH"/>
              <w:rPr>
                <w:ins w:id="2680" w:author="Krishna Tirumalai" w:date="2023-05-17T11:27:00Z"/>
              </w:rPr>
            </w:pPr>
            <w:ins w:id="2681" w:author="Krishna Tirumalai" w:date="2023-05-17T11:27:00Z">
              <w:r w:rsidRPr="00C25669">
                <w:t>Reference value</w:t>
              </w:r>
            </w:ins>
          </w:p>
        </w:tc>
      </w:tr>
      <w:tr w:rsidR="00273120" w:rsidRPr="00C25669" w14:paraId="57C48652" w14:textId="77777777" w:rsidTr="00975F20">
        <w:trPr>
          <w:trHeight w:val="355"/>
          <w:jc w:val="center"/>
          <w:ins w:id="2682" w:author="Krishna Tirumalai" w:date="2023-05-17T11:27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7A8AD2AA" w14:textId="77777777" w:rsidR="00273120" w:rsidRPr="00C25669" w:rsidRDefault="00273120" w:rsidP="00975F20">
            <w:pPr>
              <w:pStyle w:val="TAH"/>
              <w:rPr>
                <w:ins w:id="2683" w:author="Krishna Tirumalai" w:date="2023-05-17T11:27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AC0AAA3" w14:textId="77777777" w:rsidR="00273120" w:rsidRPr="00C25669" w:rsidRDefault="00273120" w:rsidP="00975F20">
            <w:pPr>
              <w:pStyle w:val="TAH"/>
              <w:rPr>
                <w:ins w:id="2684" w:author="Krishna Tirumalai" w:date="2023-05-17T11:27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0C5EF1D4" w14:textId="77777777" w:rsidR="00273120" w:rsidRPr="00C25669" w:rsidRDefault="00273120" w:rsidP="00975F20">
            <w:pPr>
              <w:pStyle w:val="TAH"/>
              <w:rPr>
                <w:ins w:id="2685" w:author="Krishna Tirumalai" w:date="2023-05-17T11:27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317017DA" w14:textId="77777777" w:rsidR="00273120" w:rsidRPr="00C25669" w:rsidRDefault="00273120" w:rsidP="00975F20">
            <w:pPr>
              <w:pStyle w:val="TAH"/>
              <w:rPr>
                <w:ins w:id="2686" w:author="Krishna Tirumalai" w:date="2023-05-17T11:27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344FC4C3" w14:textId="77777777" w:rsidR="00273120" w:rsidRPr="00C25669" w:rsidRDefault="00273120" w:rsidP="00975F20">
            <w:pPr>
              <w:pStyle w:val="TAH"/>
              <w:rPr>
                <w:ins w:id="2687" w:author="Krishna Tirumalai" w:date="2023-05-17T11:27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33C3A03" w14:textId="77777777" w:rsidR="00273120" w:rsidRPr="00C25669" w:rsidRDefault="00273120" w:rsidP="00975F20">
            <w:pPr>
              <w:pStyle w:val="TAH"/>
              <w:rPr>
                <w:ins w:id="2688" w:author="Krishna Tirumalai" w:date="2023-05-17T11:27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688A88BD" w14:textId="77777777" w:rsidR="00273120" w:rsidRPr="00C25669" w:rsidRDefault="00273120" w:rsidP="00975F20">
            <w:pPr>
              <w:pStyle w:val="TAH"/>
              <w:rPr>
                <w:ins w:id="2689" w:author="Krishna Tirumalai" w:date="2023-05-17T11:27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25AC9A0C" w14:textId="77777777" w:rsidR="00273120" w:rsidRDefault="00273120" w:rsidP="00975F20">
            <w:pPr>
              <w:pStyle w:val="TAH"/>
              <w:rPr>
                <w:ins w:id="2690" w:author="Krishna Tirumalai" w:date="2023-05-17T11:27:00Z"/>
              </w:rPr>
            </w:pPr>
            <w:ins w:id="2691" w:author="Krishna Tirumalai" w:date="2023-05-17T11:27:00Z">
              <w:r>
                <w:t>Fraction of</w:t>
              </w:r>
            </w:ins>
          </w:p>
          <w:p w14:paraId="699E7A99" w14:textId="77777777" w:rsidR="00273120" w:rsidRDefault="00273120" w:rsidP="00975F20">
            <w:pPr>
              <w:pStyle w:val="TAH"/>
              <w:rPr>
                <w:ins w:id="2692" w:author="Krishna Tirumalai" w:date="2023-05-17T11:27:00Z"/>
              </w:rPr>
            </w:pPr>
            <w:ins w:id="2693" w:author="Krishna Tirumalai" w:date="2023-05-17T11:27:00Z">
              <w:r>
                <w:t>maximum</w:t>
              </w:r>
            </w:ins>
          </w:p>
          <w:p w14:paraId="7FD24148" w14:textId="77777777" w:rsidR="00273120" w:rsidRDefault="00273120" w:rsidP="00975F20">
            <w:pPr>
              <w:pStyle w:val="TAH"/>
              <w:rPr>
                <w:ins w:id="2694" w:author="Krishna Tirumalai" w:date="2023-05-17T11:27:00Z"/>
              </w:rPr>
            </w:pPr>
            <w:ins w:id="2695" w:author="Krishna Tirumalai" w:date="2023-05-17T11:27:00Z">
              <w:r>
                <w:t>throughput</w:t>
              </w:r>
            </w:ins>
          </w:p>
          <w:p w14:paraId="401F511B" w14:textId="77777777" w:rsidR="00273120" w:rsidRPr="00C25669" w:rsidRDefault="00273120" w:rsidP="00975F20">
            <w:pPr>
              <w:pStyle w:val="TAH"/>
              <w:rPr>
                <w:ins w:id="2696" w:author="Krishna Tirumalai" w:date="2023-05-17T11:27:00Z"/>
              </w:rPr>
            </w:pPr>
            <w:ins w:id="2697" w:author="Krishna Tirumalai" w:date="2023-05-17T11:27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0C774CA8" w14:textId="77777777" w:rsidR="00273120" w:rsidRPr="00C25669" w:rsidRDefault="00273120" w:rsidP="00975F20">
            <w:pPr>
              <w:pStyle w:val="TAH"/>
              <w:rPr>
                <w:ins w:id="2698" w:author="Krishna Tirumalai" w:date="2023-05-17T11:27:00Z"/>
              </w:rPr>
            </w:pPr>
            <w:ins w:id="2699" w:author="Krishna Tirumalai" w:date="2023-05-17T11:27:00Z">
              <w:r w:rsidRPr="00C25669">
                <w:t>SNR (dB)</w:t>
              </w:r>
            </w:ins>
          </w:p>
        </w:tc>
      </w:tr>
      <w:tr w:rsidR="00273120" w:rsidRPr="00C25669" w14:paraId="59ACD3D9" w14:textId="77777777" w:rsidTr="00975F20">
        <w:trPr>
          <w:trHeight w:val="180"/>
          <w:jc w:val="center"/>
          <w:ins w:id="2700" w:author="Krishna Tirumalai" w:date="2023-05-17T11:27:00Z"/>
        </w:trPr>
        <w:tc>
          <w:tcPr>
            <w:tcW w:w="293" w:type="pct"/>
            <w:shd w:val="clear" w:color="auto" w:fill="FFFFFF"/>
            <w:vAlign w:val="center"/>
          </w:tcPr>
          <w:p w14:paraId="2961E7F5" w14:textId="77777777" w:rsidR="00273120" w:rsidRPr="00C25669" w:rsidRDefault="00273120" w:rsidP="00975F20">
            <w:pPr>
              <w:pStyle w:val="TAC"/>
              <w:rPr>
                <w:ins w:id="2701" w:author="Krishna Tirumalai" w:date="2023-05-17T11:27:00Z"/>
                <w:rFonts w:eastAsia="SimSun"/>
              </w:rPr>
            </w:pPr>
            <w:ins w:id="2702" w:author="Krishna Tirumalai" w:date="2023-05-17T11:2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2C0C789F" w14:textId="77777777" w:rsidR="00273120" w:rsidRPr="00C25669" w:rsidRDefault="00273120" w:rsidP="00975F20">
            <w:pPr>
              <w:pStyle w:val="TAC"/>
              <w:rPr>
                <w:ins w:id="2703" w:author="Krishna Tirumalai" w:date="2023-05-17T11:27:00Z"/>
                <w:rFonts w:eastAsia="SimSun"/>
              </w:rPr>
            </w:pPr>
            <w:ins w:id="2704" w:author="Krishna Tirumalai" w:date="2023-05-17T11:27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757C44B3" w14:textId="77777777" w:rsidR="00273120" w:rsidRPr="00C25669" w:rsidRDefault="00273120" w:rsidP="00975F20">
            <w:pPr>
              <w:pStyle w:val="TAC"/>
              <w:rPr>
                <w:ins w:id="2705" w:author="Krishna Tirumalai" w:date="2023-05-17T11:27:00Z"/>
                <w:rFonts w:eastAsia="SimSun"/>
              </w:rPr>
            </w:pPr>
            <w:ins w:id="2706" w:author="Krishna Tirumalai" w:date="2023-05-17T11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3B64782B" w14:textId="77777777" w:rsidR="00273120" w:rsidRPr="00C25669" w:rsidRDefault="00273120" w:rsidP="00975F20">
            <w:pPr>
              <w:pStyle w:val="TAC"/>
              <w:rPr>
                <w:ins w:id="2707" w:author="Krishna Tirumalai" w:date="2023-05-17T11:27:00Z"/>
                <w:rFonts w:eastAsia="SimSun"/>
              </w:rPr>
            </w:pPr>
            <w:ins w:id="2708" w:author="Krishna Tirumalai" w:date="2023-05-17T11:27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1862EE41" w14:textId="77777777" w:rsidR="00273120" w:rsidRPr="00AE2788" w:rsidRDefault="00273120" w:rsidP="00975F20">
            <w:pPr>
              <w:pStyle w:val="TAC"/>
              <w:rPr>
                <w:ins w:id="2709" w:author="Krishna Tirumalai" w:date="2023-05-17T11:27:00Z"/>
                <w:rFonts w:eastAsia="SimSun"/>
              </w:rPr>
            </w:pPr>
            <w:ins w:id="2710" w:author="Krishna Tirumalai" w:date="2023-05-17T11:27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65AE4EB" w14:textId="77777777" w:rsidR="00273120" w:rsidRPr="00C25669" w:rsidRDefault="00273120" w:rsidP="00975F20">
            <w:pPr>
              <w:pStyle w:val="TAC"/>
              <w:rPr>
                <w:ins w:id="2711" w:author="Krishna Tirumalai" w:date="2023-05-17T11:27:00Z"/>
                <w:rFonts w:eastAsia="SimSun"/>
              </w:rPr>
            </w:pPr>
            <w:ins w:id="2712" w:author="Krishna Tirumalai" w:date="2023-05-17T11:27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80CD2C8" w14:textId="77777777" w:rsidR="00273120" w:rsidRPr="001977C1" w:rsidRDefault="00273120" w:rsidP="00975F20">
            <w:pPr>
              <w:pStyle w:val="TAC"/>
              <w:rPr>
                <w:ins w:id="2713" w:author="Krishna Tirumalai" w:date="2023-05-17T11:27:00Z"/>
                <w:rFonts w:eastAsia="SimSun"/>
                <w:lang w:val="en-US"/>
              </w:rPr>
            </w:pPr>
            <w:ins w:id="2714" w:author="Krishna Tirumalai" w:date="2023-05-17T11:27:00Z">
              <w:r>
                <w:rPr>
                  <w:rFonts w:eastAsia="SimSun"/>
                </w:rPr>
                <w:t>4x4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EFEFA1A" w14:textId="77777777" w:rsidR="00273120" w:rsidRPr="00C25669" w:rsidRDefault="00273120" w:rsidP="00975F20">
            <w:pPr>
              <w:pStyle w:val="TAC"/>
              <w:rPr>
                <w:ins w:id="2715" w:author="Krishna Tirumalai" w:date="2023-05-17T11:27:00Z"/>
                <w:rFonts w:eastAsia="SimSun"/>
              </w:rPr>
            </w:pPr>
            <w:ins w:id="2716" w:author="Krishna Tirumalai" w:date="2023-05-17T11:27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6CDA12B" w14:textId="77777777" w:rsidR="00273120" w:rsidRPr="00C25669" w:rsidRDefault="00273120" w:rsidP="00975F20">
            <w:pPr>
              <w:pStyle w:val="TAC"/>
              <w:rPr>
                <w:ins w:id="2717" w:author="Krishna Tirumalai" w:date="2023-05-17T11:27:00Z"/>
                <w:rFonts w:eastAsia="SimSun"/>
                <w:lang w:eastAsia="zh-CN"/>
              </w:rPr>
            </w:pPr>
            <w:ins w:id="2718" w:author="Krishna Tirumalai" w:date="2023-05-17T11:27:00Z">
              <w:r>
                <w:rPr>
                  <w:rFonts w:eastAsia="SimSun"/>
                </w:rPr>
                <w:t>8.8</w:t>
              </w:r>
            </w:ins>
          </w:p>
        </w:tc>
      </w:tr>
    </w:tbl>
    <w:p w14:paraId="564814E1" w14:textId="77777777" w:rsidR="00273120" w:rsidRDefault="00273120" w:rsidP="00273120">
      <w:pPr>
        <w:rPr>
          <w:ins w:id="2719" w:author="Krishna Tirumalai" w:date="2023-05-17T11:27:00Z"/>
        </w:rPr>
      </w:pPr>
    </w:p>
    <w:p w14:paraId="3B81F487" w14:textId="0E120B80" w:rsidR="009B1178" w:rsidRPr="00522494" w:rsidRDefault="009B1178" w:rsidP="009B1178">
      <w:pPr>
        <w:rPr>
          <w:ins w:id="2720" w:author="Krishna Tirumalai" w:date="2023-05-17T11:34:00Z"/>
          <w:rFonts w:ascii="Arial" w:hAnsi="Arial" w:cs="Arial"/>
          <w:sz w:val="18"/>
          <w:szCs w:val="18"/>
          <w:rPrChange w:id="2721" w:author="Krishna Tirumalai" w:date="2023-05-17T22:27:00Z">
            <w:rPr>
              <w:ins w:id="2722" w:author="Krishna Tirumalai" w:date="2023-05-17T11:34:00Z"/>
            </w:rPr>
          </w:rPrChange>
        </w:rPr>
      </w:pPr>
      <w:ins w:id="2723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724" w:author="Krishna Tirumalai" w:date="2023-05-17T22:27:00Z">
              <w:rPr/>
            </w:rPrChange>
          </w:rPr>
          <w:t>The normative reference for this requirement is TS 38.101-4 [5], clause 5.2.3.2.18.</w:t>
        </w:r>
      </w:ins>
    </w:p>
    <w:p w14:paraId="038EBC7C" w14:textId="6C37B87C" w:rsidR="009B1178" w:rsidRPr="00522494" w:rsidRDefault="009B1178" w:rsidP="009B1178">
      <w:pPr>
        <w:rPr>
          <w:ins w:id="2725" w:author="Krishna Tirumalai" w:date="2023-05-17T11:34:00Z"/>
          <w:rFonts w:ascii="Arial" w:eastAsia="SimSun" w:hAnsi="Arial" w:cs="Arial"/>
          <w:rPrChange w:id="2726" w:author="Krishna Tirumalai" w:date="2023-05-17T22:27:00Z">
            <w:rPr>
              <w:ins w:id="2727" w:author="Krishna Tirumalai" w:date="2023-05-17T11:34:00Z"/>
              <w:rFonts w:eastAsia="SimSun"/>
            </w:rPr>
          </w:rPrChange>
        </w:rPr>
      </w:pPr>
      <w:ins w:id="2728" w:author="Krishna Tirumalai" w:date="2023-05-17T11:34:00Z">
        <w:r w:rsidRPr="00522494">
          <w:rPr>
            <w:rFonts w:ascii="Arial" w:hAnsi="Arial" w:cs="Arial"/>
            <w:rPrChange w:id="2729" w:author="Krishna Tirumalai" w:date="2023-05-17T22:27:00Z">
              <w:rPr/>
            </w:rPrChange>
          </w:rPr>
          <w:t xml:space="preserve">5.2.3.2.18_1                </w:t>
        </w:r>
        <w:r w:rsidRPr="00522494">
          <w:rPr>
            <w:rFonts w:ascii="Arial" w:eastAsia="SimSun" w:hAnsi="Arial" w:cs="Arial"/>
            <w:rPrChange w:id="2730" w:author="Krishna Tirumalai" w:date="2023-05-17T22:27:00Z">
              <w:rPr>
                <w:rFonts w:eastAsia="SimSun"/>
              </w:rPr>
            </w:rPrChange>
          </w:rPr>
          <w:t xml:space="preserve">4Rx TDD FR1 for </w:t>
        </w:r>
        <w:r w:rsidRPr="00522494">
          <w:rPr>
            <w:rFonts w:ascii="Arial" w:hAnsi="Arial" w:cs="Arial"/>
            <w:rPrChange w:id="2731" w:author="Krishna Tirumalai" w:date="2023-05-17T22:27:00Z">
              <w:rPr/>
            </w:rPrChange>
          </w:rPr>
          <w:t>PDSCH CRS interference mitigation under NR-LTE coexistence scenario</w:t>
        </w:r>
        <w:r w:rsidRPr="00522494">
          <w:rPr>
            <w:rFonts w:ascii="Arial" w:eastAsia="SimSun" w:hAnsi="Arial" w:cs="Arial"/>
            <w:rPrChange w:id="2732" w:author="Krishna Tirumalai" w:date="2023-05-17T22:27:00Z">
              <w:rPr>
                <w:rFonts w:eastAsia="SimSun"/>
              </w:rPr>
            </w:rPrChange>
          </w:rPr>
          <w:t xml:space="preserve"> – </w:t>
        </w:r>
      </w:ins>
      <w:ins w:id="2733" w:author="Krishna Tirumalai" w:date="2023-05-17T22:25:00Z">
        <w:r w:rsidR="00522494" w:rsidRPr="00522494">
          <w:rPr>
            <w:rFonts w:ascii="Arial" w:eastAsia="SimSun" w:hAnsi="Arial" w:cs="Arial"/>
            <w:rPrChange w:id="2734" w:author="Krishna Tirumalai" w:date="2023-05-17T22:27:00Z">
              <w:rPr>
                <w:rFonts w:eastAsia="SimSun"/>
              </w:rPr>
            </w:rPrChange>
          </w:rPr>
          <w:t>4</w:t>
        </w:r>
      </w:ins>
      <w:ins w:id="2735" w:author="Krishna Tirumalai" w:date="2023-05-17T11:34:00Z">
        <w:r w:rsidRPr="00522494">
          <w:rPr>
            <w:rFonts w:ascii="Arial" w:eastAsia="SimSun" w:hAnsi="Arial" w:cs="Arial"/>
            <w:rPrChange w:id="2736" w:author="Krishna Tirumalai" w:date="2023-05-17T22:27:00Z">
              <w:rPr>
                <w:rFonts w:eastAsia="SimSun"/>
              </w:rPr>
            </w:rPrChange>
          </w:rPr>
          <w:t>x4 MIMO for both              NSA and SA</w:t>
        </w:r>
      </w:ins>
    </w:p>
    <w:p w14:paraId="15E18192" w14:textId="77777777" w:rsidR="009B1178" w:rsidRPr="00522494" w:rsidRDefault="009B1178" w:rsidP="009B1178">
      <w:pPr>
        <w:rPr>
          <w:ins w:id="2737" w:author="Krishna Tirumalai" w:date="2023-05-17T11:34:00Z"/>
          <w:rFonts w:ascii="Arial" w:eastAsia="SimSun" w:hAnsi="Arial" w:cs="Arial"/>
          <w:sz w:val="18"/>
          <w:szCs w:val="18"/>
          <w:rPrChange w:id="2738" w:author="Krishna Tirumalai" w:date="2023-05-17T22:27:00Z">
            <w:rPr>
              <w:ins w:id="2739" w:author="Krishna Tirumalai" w:date="2023-05-17T11:34:00Z"/>
              <w:rFonts w:eastAsia="SimSun"/>
            </w:rPr>
          </w:rPrChange>
        </w:rPr>
      </w:pPr>
      <w:ins w:id="2740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41" w:author="Krishna Tirumalai" w:date="2023-05-17T22:27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07346B13" w14:textId="6938E238" w:rsidR="009B1178" w:rsidRPr="00522494" w:rsidRDefault="009B1178" w:rsidP="009B1178">
      <w:pPr>
        <w:rPr>
          <w:ins w:id="2742" w:author="Krishna Tirumalai" w:date="2023-05-17T11:34:00Z"/>
          <w:rFonts w:ascii="Arial" w:eastAsia="SimSun" w:hAnsi="Arial" w:cs="Arial"/>
          <w:sz w:val="18"/>
          <w:szCs w:val="18"/>
          <w:rPrChange w:id="2743" w:author="Krishna Tirumalai" w:date="2023-05-17T22:27:00Z">
            <w:rPr>
              <w:ins w:id="2744" w:author="Krishna Tirumalai" w:date="2023-05-17T11:34:00Z"/>
              <w:rFonts w:eastAsia="SimSun"/>
            </w:rPr>
          </w:rPrChange>
        </w:rPr>
      </w:pPr>
      <w:ins w:id="2745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46" w:author="Krishna Tirumalai" w:date="2023-05-17T22:27:00Z">
              <w:rPr>
                <w:rFonts w:eastAsia="SimSun"/>
              </w:rPr>
            </w:rPrChange>
          </w:rPr>
          <w:tab/>
          <w:t>-</w:t>
        </w:r>
        <w:r w:rsidRPr="00522494">
          <w:rPr>
            <w:rFonts w:ascii="Arial" w:eastAsia="SimSun" w:hAnsi="Arial" w:cs="Arial"/>
            <w:sz w:val="18"/>
            <w:szCs w:val="18"/>
            <w:rPrChange w:id="2747" w:author="Krishna Tirumalai" w:date="2023-05-17T22:27:00Z">
              <w:rPr>
                <w:rFonts w:eastAsia="SimSun"/>
              </w:rPr>
            </w:rPrChange>
          </w:rPr>
          <w:tab/>
        </w:r>
      </w:ins>
      <w:ins w:id="2748" w:author="Krishna Tirumalai" w:date="2023-05-17T22:27:00Z">
        <w:r w:rsidR="00522494">
          <w:rPr>
            <w:rFonts w:ascii="Arial" w:eastAsia="SimSun" w:hAnsi="Arial" w:cs="Arial"/>
            <w:sz w:val="18"/>
            <w:szCs w:val="18"/>
          </w:rPr>
          <w:t xml:space="preserve">Message exceptions are </w:t>
        </w:r>
      </w:ins>
      <w:ins w:id="2749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50" w:author="Krishna Tirumalai" w:date="2023-05-17T22:27:00Z">
              <w:rPr>
                <w:rFonts w:eastAsia="SimSun"/>
              </w:rPr>
            </w:rPrChange>
          </w:rPr>
          <w:t>FFS</w:t>
        </w:r>
      </w:ins>
    </w:p>
    <w:p w14:paraId="00FC71C0" w14:textId="77777777" w:rsidR="009B1178" w:rsidRPr="00522494" w:rsidRDefault="009B1178" w:rsidP="009B1178">
      <w:pPr>
        <w:rPr>
          <w:ins w:id="2751" w:author="Krishna Tirumalai" w:date="2023-05-17T11:34:00Z"/>
          <w:rFonts w:ascii="Arial" w:eastAsia="SimSun" w:hAnsi="Arial" w:cs="Arial"/>
          <w:sz w:val="18"/>
          <w:szCs w:val="18"/>
          <w:rPrChange w:id="2752" w:author="Krishna Tirumalai" w:date="2023-05-17T22:27:00Z">
            <w:rPr>
              <w:ins w:id="2753" w:author="Krishna Tirumalai" w:date="2023-05-17T11:34:00Z"/>
              <w:rFonts w:eastAsia="SimSun"/>
            </w:rPr>
          </w:rPrChange>
        </w:rPr>
      </w:pPr>
      <w:ins w:id="2754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55" w:author="Krishna Tirumalai" w:date="2023-05-17T22:27:00Z">
              <w:rPr>
                <w:rFonts w:eastAsia="SimSun"/>
              </w:rPr>
            </w:rPrChange>
          </w:rPr>
          <w:tab/>
          <w:t>-</w:t>
        </w:r>
        <w:r w:rsidRPr="00522494">
          <w:rPr>
            <w:rFonts w:ascii="Arial" w:eastAsia="SimSun" w:hAnsi="Arial" w:cs="Arial"/>
            <w:sz w:val="18"/>
            <w:szCs w:val="18"/>
            <w:rPrChange w:id="2756" w:author="Krishna Tirumalai" w:date="2023-05-17T22:27:00Z">
              <w:rPr>
                <w:rFonts w:eastAsia="SimSun"/>
              </w:rPr>
            </w:rPrChange>
          </w:rPr>
          <w:tab/>
          <w:t>MU/TT analysis is pending</w:t>
        </w:r>
      </w:ins>
    </w:p>
    <w:p w14:paraId="6FA48EEA" w14:textId="499AF322" w:rsidR="009B1178" w:rsidRPr="00522494" w:rsidRDefault="009B1178" w:rsidP="009B1178">
      <w:pPr>
        <w:rPr>
          <w:ins w:id="2757" w:author="Krishna Tirumalai" w:date="2023-05-17T11:34:00Z"/>
          <w:rFonts w:ascii="Arial" w:hAnsi="Arial" w:cs="Arial"/>
          <w:rPrChange w:id="2758" w:author="Krishna Tirumalai" w:date="2023-05-17T22:27:00Z">
            <w:rPr>
              <w:ins w:id="2759" w:author="Krishna Tirumalai" w:date="2023-05-17T11:34:00Z"/>
            </w:rPr>
          </w:rPrChange>
        </w:rPr>
      </w:pPr>
      <w:ins w:id="2760" w:author="Krishna Tirumalai" w:date="2023-05-17T11:34:00Z">
        <w:r w:rsidRPr="00522494">
          <w:rPr>
            <w:rFonts w:ascii="Arial" w:hAnsi="Arial" w:cs="Arial"/>
            <w:rPrChange w:id="2761" w:author="Krishna Tirumalai" w:date="2023-05-17T22:27:00Z">
              <w:rPr/>
            </w:rPrChange>
          </w:rPr>
          <w:t>5.2.3.</w:t>
        </w:r>
      </w:ins>
      <w:ins w:id="2762" w:author="Krishna Tirumalai" w:date="2023-05-17T11:35:00Z">
        <w:r w:rsidRPr="00522494">
          <w:rPr>
            <w:rFonts w:ascii="Arial" w:hAnsi="Arial" w:cs="Arial"/>
            <w:rPrChange w:id="2763" w:author="Krishna Tirumalai" w:date="2023-05-17T22:27:00Z">
              <w:rPr/>
            </w:rPrChange>
          </w:rPr>
          <w:t>2</w:t>
        </w:r>
      </w:ins>
      <w:ins w:id="2764" w:author="Krishna Tirumalai" w:date="2023-05-17T11:34:00Z">
        <w:r w:rsidRPr="00522494">
          <w:rPr>
            <w:rFonts w:ascii="Arial" w:hAnsi="Arial" w:cs="Arial"/>
            <w:rPrChange w:id="2765" w:author="Krishna Tirumalai" w:date="2023-05-17T22:27:00Z">
              <w:rPr/>
            </w:rPrChange>
          </w:rPr>
          <w:t>.1</w:t>
        </w:r>
      </w:ins>
      <w:ins w:id="2766" w:author="Krishna Tirumalai" w:date="2023-05-17T11:35:00Z">
        <w:r w:rsidRPr="00522494">
          <w:rPr>
            <w:rFonts w:ascii="Arial" w:hAnsi="Arial" w:cs="Arial"/>
            <w:rPrChange w:id="2767" w:author="Krishna Tirumalai" w:date="2023-05-17T22:27:00Z">
              <w:rPr/>
            </w:rPrChange>
          </w:rPr>
          <w:t>8</w:t>
        </w:r>
      </w:ins>
      <w:ins w:id="2768" w:author="Krishna Tirumalai" w:date="2023-05-17T11:34:00Z">
        <w:r w:rsidRPr="00522494">
          <w:rPr>
            <w:rFonts w:ascii="Arial" w:hAnsi="Arial" w:cs="Arial"/>
            <w:rPrChange w:id="2769" w:author="Krishna Tirumalai" w:date="2023-05-17T22:27:00Z">
              <w:rPr/>
            </w:rPrChange>
          </w:rPr>
          <w:t>_1.1             Test purpose</w:t>
        </w:r>
      </w:ins>
    </w:p>
    <w:p w14:paraId="170BA1BF" w14:textId="464B7ED9" w:rsidR="009B1178" w:rsidRPr="00522494" w:rsidRDefault="009B1178" w:rsidP="009B1178">
      <w:pPr>
        <w:rPr>
          <w:ins w:id="2770" w:author="Krishna Tirumalai" w:date="2023-05-17T11:34:00Z"/>
          <w:rFonts w:ascii="Arial" w:hAnsi="Arial" w:cs="Arial"/>
          <w:sz w:val="18"/>
          <w:szCs w:val="18"/>
          <w:rPrChange w:id="2771" w:author="Krishna Tirumalai" w:date="2023-05-17T22:27:00Z">
            <w:rPr>
              <w:ins w:id="2772" w:author="Krishna Tirumalai" w:date="2023-05-17T11:34:00Z"/>
            </w:rPr>
          </w:rPrChange>
        </w:rPr>
      </w:pPr>
      <w:ins w:id="2773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774" w:author="Krishna Tirumalai" w:date="2023-05-17T22:27:00Z">
              <w:rPr/>
            </w:rPrChange>
          </w:rPr>
          <w:t xml:space="preserve">To </w:t>
        </w:r>
        <w:r w:rsidRPr="00522494">
          <w:rPr>
            <w:rFonts w:ascii="Arial" w:eastAsia="SimSun" w:hAnsi="Arial" w:cs="Arial"/>
            <w:sz w:val="18"/>
            <w:szCs w:val="18"/>
            <w:rPrChange w:id="2775" w:author="Krishna Tirumalai" w:date="2023-05-17T22:27:00Z">
              <w:rPr>
                <w:rFonts w:eastAsia="SimSun"/>
              </w:rPr>
            </w:rPrChange>
          </w:rPr>
          <w:t>verify PDSCH CRS interference mitigation performance under 4 receive antenna conditions with CRS rate matching configured for the serving cell</w:t>
        </w:r>
      </w:ins>
      <w:ins w:id="2776" w:author="Krishna Tirumalai" w:date="2023-05-17T22:27:00Z">
        <w:r w:rsidR="00522494" w:rsidRPr="00522494">
          <w:rPr>
            <w:rFonts w:ascii="Arial" w:eastAsia="SimSun" w:hAnsi="Arial" w:cs="Arial"/>
            <w:sz w:val="18"/>
            <w:szCs w:val="18"/>
            <w:rPrChange w:id="2777" w:author="Krishna Tirumalai" w:date="2023-05-17T22:27:00Z">
              <w:rPr>
                <w:rFonts w:ascii="Arial" w:eastAsia="SimSun" w:hAnsi="Arial" w:cs="Arial"/>
              </w:rPr>
            </w:rPrChange>
          </w:rPr>
          <w:t>.</w:t>
        </w:r>
      </w:ins>
    </w:p>
    <w:p w14:paraId="3448C945" w14:textId="2F641234" w:rsidR="009B1178" w:rsidRPr="00522494" w:rsidRDefault="009B1178" w:rsidP="009B1178">
      <w:pPr>
        <w:rPr>
          <w:ins w:id="2778" w:author="Krishna Tirumalai" w:date="2023-05-17T11:34:00Z"/>
          <w:rFonts w:ascii="Arial" w:hAnsi="Arial" w:cs="Arial"/>
          <w:rPrChange w:id="2779" w:author="Krishna Tirumalai" w:date="2023-05-17T22:27:00Z">
            <w:rPr>
              <w:ins w:id="2780" w:author="Krishna Tirumalai" w:date="2023-05-17T11:34:00Z"/>
            </w:rPr>
          </w:rPrChange>
        </w:rPr>
      </w:pPr>
      <w:ins w:id="2781" w:author="Krishna Tirumalai" w:date="2023-05-17T11:34:00Z">
        <w:r w:rsidRPr="00522494">
          <w:rPr>
            <w:rFonts w:ascii="Arial" w:hAnsi="Arial" w:cs="Arial"/>
            <w:rPrChange w:id="2782" w:author="Krishna Tirumalai" w:date="2023-05-17T22:27:00Z">
              <w:rPr/>
            </w:rPrChange>
          </w:rPr>
          <w:t>5.2.3.</w:t>
        </w:r>
      </w:ins>
      <w:ins w:id="2783" w:author="Krishna Tirumalai" w:date="2023-05-17T11:35:00Z">
        <w:r w:rsidRPr="00522494">
          <w:rPr>
            <w:rFonts w:ascii="Arial" w:hAnsi="Arial" w:cs="Arial"/>
            <w:rPrChange w:id="2784" w:author="Krishna Tirumalai" w:date="2023-05-17T22:27:00Z">
              <w:rPr/>
            </w:rPrChange>
          </w:rPr>
          <w:t>2</w:t>
        </w:r>
      </w:ins>
      <w:ins w:id="2785" w:author="Krishna Tirumalai" w:date="2023-05-17T11:34:00Z">
        <w:r w:rsidRPr="00522494">
          <w:rPr>
            <w:rFonts w:ascii="Arial" w:hAnsi="Arial" w:cs="Arial"/>
            <w:rPrChange w:id="2786" w:author="Krishna Tirumalai" w:date="2023-05-17T22:27:00Z">
              <w:rPr/>
            </w:rPrChange>
          </w:rPr>
          <w:t>.1</w:t>
        </w:r>
      </w:ins>
      <w:ins w:id="2787" w:author="Krishna Tirumalai" w:date="2023-05-17T11:35:00Z">
        <w:r w:rsidRPr="00522494">
          <w:rPr>
            <w:rFonts w:ascii="Arial" w:hAnsi="Arial" w:cs="Arial"/>
            <w:rPrChange w:id="2788" w:author="Krishna Tirumalai" w:date="2023-05-17T22:27:00Z">
              <w:rPr/>
            </w:rPrChange>
          </w:rPr>
          <w:t>8</w:t>
        </w:r>
      </w:ins>
      <w:ins w:id="2789" w:author="Krishna Tirumalai" w:date="2023-05-17T11:34:00Z">
        <w:r w:rsidRPr="00522494">
          <w:rPr>
            <w:rFonts w:ascii="Arial" w:hAnsi="Arial" w:cs="Arial"/>
            <w:rPrChange w:id="2790" w:author="Krishna Tirumalai" w:date="2023-05-17T22:27:00Z">
              <w:rPr/>
            </w:rPrChange>
          </w:rPr>
          <w:t>_1.2             Test applicability</w:t>
        </w:r>
      </w:ins>
    </w:p>
    <w:p w14:paraId="675E2E56" w14:textId="43B4D4F4" w:rsidR="009B1178" w:rsidRPr="00522494" w:rsidRDefault="009B1178" w:rsidP="009B1178">
      <w:pPr>
        <w:rPr>
          <w:ins w:id="2791" w:author="Krishna Tirumalai" w:date="2023-05-17T11:34:00Z"/>
          <w:rFonts w:ascii="Arial" w:hAnsi="Arial" w:cs="Arial"/>
          <w:sz w:val="18"/>
          <w:szCs w:val="18"/>
          <w:rPrChange w:id="2792" w:author="Krishna Tirumalai" w:date="2023-05-17T22:28:00Z">
            <w:rPr>
              <w:ins w:id="2793" w:author="Krishna Tirumalai" w:date="2023-05-17T11:34:00Z"/>
            </w:rPr>
          </w:rPrChange>
        </w:rPr>
      </w:pPr>
      <w:ins w:id="2794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795" w:author="Krishna Tirumalai" w:date="2023-05-17T22:28:00Z">
              <w:rPr/>
            </w:rPrChange>
          </w:rPr>
          <w:lastRenderedPageBreak/>
          <w:t xml:space="preserve">This test applies to all types of NR UE release 17 and forward that support </w:t>
        </w:r>
        <w:r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796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2797" w:author="Krishna Tirumalai" w:date="2023-05-17T11:48:00Z">
        <w:r w:rsidR="00007A2F"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798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2799" w:author="Krishna Tirumalai" w:date="2023-05-17T11:34:00Z">
        <w:r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800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3248404" w14:textId="44FCBE0C" w:rsidR="009B1178" w:rsidRPr="00522494" w:rsidRDefault="009B1178" w:rsidP="009B1178">
      <w:pPr>
        <w:rPr>
          <w:ins w:id="2801" w:author="Krishna Tirumalai" w:date="2023-05-17T11:34:00Z"/>
          <w:rFonts w:ascii="Arial" w:hAnsi="Arial" w:cs="Arial"/>
          <w:rPrChange w:id="2802" w:author="Krishna Tirumalai" w:date="2023-05-17T22:27:00Z">
            <w:rPr>
              <w:ins w:id="2803" w:author="Krishna Tirumalai" w:date="2023-05-17T11:34:00Z"/>
            </w:rPr>
          </w:rPrChange>
        </w:rPr>
      </w:pPr>
      <w:ins w:id="2804" w:author="Krishna Tirumalai" w:date="2023-05-17T11:34:00Z">
        <w:r w:rsidRPr="00522494">
          <w:rPr>
            <w:rFonts w:ascii="Arial" w:hAnsi="Arial" w:cs="Arial"/>
            <w:rPrChange w:id="2805" w:author="Krishna Tirumalai" w:date="2023-05-17T22:27:00Z">
              <w:rPr/>
            </w:rPrChange>
          </w:rPr>
          <w:t>5.2.3.</w:t>
        </w:r>
      </w:ins>
      <w:ins w:id="2806" w:author="Krishna Tirumalai" w:date="2023-05-17T11:35:00Z">
        <w:r w:rsidRPr="00522494">
          <w:rPr>
            <w:rFonts w:ascii="Arial" w:hAnsi="Arial" w:cs="Arial"/>
            <w:rPrChange w:id="2807" w:author="Krishna Tirumalai" w:date="2023-05-17T22:27:00Z">
              <w:rPr/>
            </w:rPrChange>
          </w:rPr>
          <w:t>2</w:t>
        </w:r>
      </w:ins>
      <w:ins w:id="2808" w:author="Krishna Tirumalai" w:date="2023-05-17T11:34:00Z">
        <w:r w:rsidRPr="00522494">
          <w:rPr>
            <w:rFonts w:ascii="Arial" w:hAnsi="Arial" w:cs="Arial"/>
            <w:rPrChange w:id="2809" w:author="Krishna Tirumalai" w:date="2023-05-17T22:27:00Z">
              <w:rPr/>
            </w:rPrChange>
          </w:rPr>
          <w:t>.1</w:t>
        </w:r>
      </w:ins>
      <w:ins w:id="2810" w:author="Krishna Tirumalai" w:date="2023-05-17T11:35:00Z">
        <w:r w:rsidRPr="00522494">
          <w:rPr>
            <w:rFonts w:ascii="Arial" w:hAnsi="Arial" w:cs="Arial"/>
            <w:rPrChange w:id="2811" w:author="Krishna Tirumalai" w:date="2023-05-17T22:27:00Z">
              <w:rPr/>
            </w:rPrChange>
          </w:rPr>
          <w:t>8</w:t>
        </w:r>
      </w:ins>
      <w:ins w:id="2812" w:author="Krishna Tirumalai" w:date="2023-05-17T11:34:00Z">
        <w:r w:rsidRPr="00522494">
          <w:rPr>
            <w:rFonts w:ascii="Arial" w:hAnsi="Arial" w:cs="Arial"/>
            <w:rPrChange w:id="2813" w:author="Krishna Tirumalai" w:date="2023-05-17T22:27:00Z">
              <w:rPr/>
            </w:rPrChange>
          </w:rPr>
          <w:t>_1.3             Test description</w:t>
        </w:r>
      </w:ins>
    </w:p>
    <w:p w14:paraId="6EB411EB" w14:textId="6EAE2FE3" w:rsidR="00522494" w:rsidRPr="00975F20" w:rsidRDefault="00522494" w:rsidP="00522494">
      <w:pPr>
        <w:rPr>
          <w:ins w:id="2814" w:author="Krishna Tirumalai" w:date="2023-05-17T22:28:00Z"/>
          <w:rFonts w:ascii="Arial" w:hAnsi="Arial" w:cs="Arial"/>
        </w:rPr>
      </w:pPr>
      <w:ins w:id="2815" w:author="Krishna Tirumalai" w:date="2023-05-17T22:28:00Z">
        <w:r w:rsidRPr="00975F20">
          <w:rPr>
            <w:rFonts w:ascii="Arial" w:hAnsi="Arial" w:cs="Arial"/>
          </w:rPr>
          <w:t>5.2.</w:t>
        </w:r>
      </w:ins>
      <w:ins w:id="2816" w:author="Krishna Tirumalai" w:date="2023-05-17T22:29:00Z">
        <w:r>
          <w:rPr>
            <w:rFonts w:ascii="Arial" w:hAnsi="Arial" w:cs="Arial"/>
          </w:rPr>
          <w:t>3</w:t>
        </w:r>
      </w:ins>
      <w:ins w:id="2817" w:author="Krishna Tirumalai" w:date="2023-05-17T22:28:00Z"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.1</w:t>
        </w:r>
      </w:ins>
      <w:ins w:id="2818" w:author="Krishna Tirumalai" w:date="2023-05-17T22:30:00Z">
        <w:r>
          <w:rPr>
            <w:rFonts w:ascii="Arial" w:hAnsi="Arial" w:cs="Arial"/>
          </w:rPr>
          <w:t>8</w:t>
        </w:r>
      </w:ins>
      <w:ins w:id="2819" w:author="Krishna Tirumalai" w:date="2023-05-17T22:28:00Z">
        <w:r w:rsidRPr="00975F20">
          <w:rPr>
            <w:rFonts w:ascii="Arial" w:hAnsi="Arial" w:cs="Arial"/>
          </w:rPr>
          <w:t>_1.3.1          Initial conditions</w:t>
        </w:r>
      </w:ins>
    </w:p>
    <w:p w14:paraId="0D205CDC" w14:textId="77777777" w:rsidR="00522494" w:rsidRPr="00975F20" w:rsidRDefault="00522494" w:rsidP="00522494">
      <w:pPr>
        <w:rPr>
          <w:ins w:id="2820" w:author="Krishna Tirumalai" w:date="2023-05-17T22:28:00Z"/>
          <w:rFonts w:ascii="Arial" w:hAnsi="Arial" w:cs="Arial"/>
          <w:sz w:val="18"/>
          <w:szCs w:val="18"/>
        </w:rPr>
      </w:pPr>
      <w:ins w:id="2821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2D971A65" w14:textId="77777777" w:rsidR="00522494" w:rsidRPr="00975F20" w:rsidRDefault="00522494" w:rsidP="00522494">
      <w:pPr>
        <w:rPr>
          <w:ins w:id="2822" w:author="Krishna Tirumalai" w:date="2023-05-17T22:28:00Z"/>
          <w:rFonts w:ascii="Arial" w:hAnsi="Arial" w:cs="Arial"/>
          <w:sz w:val="18"/>
          <w:szCs w:val="18"/>
        </w:rPr>
      </w:pPr>
      <w:ins w:id="282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8DC708E" w14:textId="77777777" w:rsidR="00522494" w:rsidRPr="00975F20" w:rsidRDefault="00522494" w:rsidP="00522494">
      <w:pPr>
        <w:rPr>
          <w:ins w:id="2824" w:author="Krishna Tirumalai" w:date="2023-05-17T22:28:00Z"/>
          <w:rFonts w:ascii="Arial" w:hAnsi="Arial" w:cs="Arial"/>
          <w:sz w:val="18"/>
          <w:szCs w:val="18"/>
        </w:rPr>
      </w:pPr>
      <w:ins w:id="282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5BD6C596" w14:textId="77777777" w:rsidR="00522494" w:rsidRPr="00975F20" w:rsidRDefault="00522494" w:rsidP="00522494">
      <w:pPr>
        <w:rPr>
          <w:ins w:id="2826" w:author="Krishna Tirumalai" w:date="2023-05-17T22:28:00Z"/>
          <w:rFonts w:ascii="Arial" w:hAnsi="Arial" w:cs="Arial"/>
          <w:sz w:val="18"/>
          <w:szCs w:val="18"/>
        </w:rPr>
      </w:pPr>
      <w:ins w:id="282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966E8B4" w14:textId="77777777" w:rsidR="00522494" w:rsidRPr="00975F20" w:rsidRDefault="00522494" w:rsidP="00522494">
      <w:pPr>
        <w:rPr>
          <w:ins w:id="2828" w:author="Krishna Tirumalai" w:date="2023-05-17T22:28:00Z"/>
          <w:rFonts w:ascii="Arial" w:hAnsi="Arial" w:cs="Arial"/>
          <w:sz w:val="18"/>
          <w:szCs w:val="18"/>
        </w:rPr>
      </w:pPr>
      <w:ins w:id="2829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5BFA19BB" w14:textId="77777777" w:rsidR="00522494" w:rsidRPr="00975F20" w:rsidRDefault="00522494" w:rsidP="00522494">
      <w:pPr>
        <w:rPr>
          <w:ins w:id="2830" w:author="Krishna Tirumalai" w:date="2023-05-17T22:28:00Z"/>
          <w:rFonts w:ascii="Arial" w:hAnsi="Arial" w:cs="Arial"/>
          <w:sz w:val="18"/>
          <w:szCs w:val="18"/>
        </w:rPr>
      </w:pPr>
      <w:ins w:id="2831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24B9FAB2" w14:textId="77777777" w:rsidR="00522494" w:rsidRPr="00975F20" w:rsidRDefault="00522494" w:rsidP="00522494">
      <w:pPr>
        <w:pStyle w:val="B1"/>
        <w:rPr>
          <w:ins w:id="2832" w:author="Krishna Tirumalai" w:date="2023-05-17T22:28:00Z"/>
          <w:rFonts w:ascii="Arial" w:hAnsi="Arial" w:cs="Arial"/>
          <w:sz w:val="18"/>
          <w:szCs w:val="18"/>
        </w:rPr>
      </w:pPr>
      <w:ins w:id="283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DD33763" w14:textId="2F6B7786" w:rsidR="00522494" w:rsidRPr="00975F20" w:rsidRDefault="00522494" w:rsidP="00522494">
      <w:pPr>
        <w:pStyle w:val="B1"/>
        <w:rPr>
          <w:ins w:id="2834" w:author="Krishna Tirumalai" w:date="2023-05-17T22:28:00Z"/>
          <w:rFonts w:ascii="Arial" w:hAnsi="Arial" w:cs="Arial"/>
          <w:sz w:val="18"/>
          <w:szCs w:val="18"/>
        </w:rPr>
      </w:pPr>
      <w:ins w:id="283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2836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3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38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39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840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41" w:author="Krishna Tirumalai" w:date="2023-05-17T22:28:00Z">
        <w:r>
          <w:rPr>
            <w:rFonts w:ascii="Arial" w:hAnsi="Arial" w:cs="Arial"/>
            <w:sz w:val="18"/>
            <w:szCs w:val="18"/>
          </w:rPr>
          <w:t>.2.1</w:t>
        </w:r>
      </w:ins>
      <w:ins w:id="2842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43" w:author="Krishna Tirumalai" w:date="2023-05-17T22:28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7B0097B2" w14:textId="77777777" w:rsidR="00522494" w:rsidRPr="00975F20" w:rsidRDefault="00522494" w:rsidP="00522494">
      <w:pPr>
        <w:pStyle w:val="B1"/>
        <w:rPr>
          <w:ins w:id="2844" w:author="Krishna Tirumalai" w:date="2023-05-17T22:28:00Z"/>
          <w:rFonts w:ascii="Arial" w:hAnsi="Arial" w:cs="Arial"/>
          <w:sz w:val="18"/>
          <w:szCs w:val="18"/>
        </w:rPr>
      </w:pPr>
      <w:ins w:id="284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60C8737C" w14:textId="77777777" w:rsidR="00522494" w:rsidRPr="00975F20" w:rsidRDefault="00522494" w:rsidP="00522494">
      <w:pPr>
        <w:pStyle w:val="B1"/>
        <w:rPr>
          <w:ins w:id="2846" w:author="Krishna Tirumalai" w:date="2023-05-17T22:28:00Z"/>
          <w:rFonts w:ascii="Arial" w:hAnsi="Arial" w:cs="Arial"/>
          <w:sz w:val="18"/>
          <w:szCs w:val="18"/>
        </w:rPr>
      </w:pPr>
      <w:ins w:id="284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05034493" w14:textId="75969EEB" w:rsidR="00522494" w:rsidRPr="00975F20" w:rsidRDefault="00522494" w:rsidP="00522494">
      <w:pPr>
        <w:pStyle w:val="B1"/>
        <w:rPr>
          <w:ins w:id="2848" w:author="Krishna Tirumalai" w:date="2023-05-17T22:28:00Z"/>
          <w:rFonts w:ascii="Arial" w:hAnsi="Arial" w:cs="Arial"/>
          <w:sz w:val="18"/>
          <w:szCs w:val="18"/>
        </w:rPr>
      </w:pPr>
      <w:ins w:id="2849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2850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51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52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5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696A7DC9" w14:textId="46E37DE5" w:rsidR="00522494" w:rsidRPr="006B4148" w:rsidRDefault="00522494" w:rsidP="00522494">
      <w:pPr>
        <w:pStyle w:val="H6"/>
        <w:rPr>
          <w:ins w:id="2854" w:author="Krishna Tirumalai" w:date="2023-05-17T22:28:00Z"/>
          <w:rFonts w:cs="Arial"/>
        </w:rPr>
      </w:pPr>
      <w:ins w:id="2855" w:author="Krishna Tirumalai" w:date="2023-05-17T22:28:00Z">
        <w:r w:rsidRPr="000A69A8">
          <w:rPr>
            <w:rFonts w:cs="Arial"/>
          </w:rPr>
          <w:t>5.2.</w:t>
        </w:r>
      </w:ins>
      <w:ins w:id="2856" w:author="Krishna Tirumalai" w:date="2023-05-17T22:30:00Z">
        <w:r>
          <w:rPr>
            <w:rFonts w:cs="Arial"/>
          </w:rPr>
          <w:t>3</w:t>
        </w:r>
      </w:ins>
      <w:ins w:id="2857" w:author="Krishna Tirumalai" w:date="2023-05-17T22:28:00Z">
        <w:r w:rsidRPr="000A69A8">
          <w:rPr>
            <w:rFonts w:cs="Arial"/>
          </w:rPr>
          <w:t>.</w:t>
        </w:r>
        <w:r>
          <w:rPr>
            <w:rFonts w:cs="Arial"/>
          </w:rPr>
          <w:t>2</w:t>
        </w:r>
        <w:r w:rsidRPr="000A69A8">
          <w:rPr>
            <w:rFonts w:cs="Arial"/>
          </w:rPr>
          <w:t>.1</w:t>
        </w:r>
      </w:ins>
      <w:ins w:id="2858" w:author="Krishna Tirumalai" w:date="2023-05-17T22:30:00Z">
        <w:r>
          <w:rPr>
            <w:rFonts w:cs="Arial"/>
          </w:rPr>
          <w:t>8</w:t>
        </w:r>
      </w:ins>
      <w:ins w:id="2859" w:author="Krishna Tirumalai" w:date="2023-05-17T22:2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56885AD" w14:textId="1A14AF35" w:rsidR="00522494" w:rsidRPr="00975F20" w:rsidRDefault="00522494" w:rsidP="00522494">
      <w:pPr>
        <w:pStyle w:val="B1"/>
        <w:rPr>
          <w:ins w:id="2860" w:author="Krishna Tirumalai" w:date="2023-05-17T22:28:00Z"/>
          <w:rFonts w:ascii="Arial" w:hAnsi="Arial" w:cs="Arial"/>
          <w:sz w:val="18"/>
          <w:szCs w:val="18"/>
        </w:rPr>
      </w:pPr>
      <w:ins w:id="2861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</w:t>
        </w:r>
      </w:ins>
      <w:ins w:id="2862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6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64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6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05DD08C8" w14:textId="06F3DA12" w:rsidR="00522494" w:rsidRPr="00975F20" w:rsidRDefault="00522494" w:rsidP="00522494">
      <w:pPr>
        <w:pStyle w:val="B1"/>
        <w:rPr>
          <w:ins w:id="2866" w:author="Krishna Tirumalai" w:date="2023-05-17T22:28:00Z"/>
          <w:rFonts w:ascii="Arial" w:hAnsi="Arial" w:cs="Arial"/>
          <w:sz w:val="18"/>
          <w:szCs w:val="18"/>
        </w:rPr>
      </w:pPr>
      <w:ins w:id="286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 5.2.</w:t>
        </w:r>
      </w:ins>
      <w:ins w:id="2868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69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70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71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BA68659" w14:textId="77777777" w:rsidR="00522494" w:rsidRPr="00975F20" w:rsidRDefault="00522494" w:rsidP="00522494">
      <w:pPr>
        <w:pStyle w:val="B1"/>
        <w:rPr>
          <w:ins w:id="2872" w:author="Krishna Tirumalai" w:date="2023-05-17T22:28:00Z"/>
          <w:rFonts w:ascii="Arial" w:hAnsi="Arial" w:cs="Arial"/>
          <w:sz w:val="18"/>
          <w:szCs w:val="18"/>
        </w:rPr>
      </w:pPr>
      <w:ins w:id="287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0E7CC5D3" w14:textId="526824BF" w:rsidR="00522494" w:rsidRPr="00975F20" w:rsidRDefault="00522494" w:rsidP="00522494">
      <w:pPr>
        <w:pStyle w:val="B1"/>
        <w:rPr>
          <w:ins w:id="2874" w:author="Krishna Tirumalai" w:date="2023-05-17T22:28:00Z"/>
          <w:rFonts w:ascii="Arial" w:hAnsi="Arial" w:cs="Arial"/>
          <w:sz w:val="18"/>
          <w:szCs w:val="18"/>
        </w:rPr>
      </w:pPr>
      <w:ins w:id="287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</w:t>
        </w:r>
      </w:ins>
      <w:ins w:id="2876" w:author="Krishna Tirumalai" w:date="2023-05-17T22:31:00Z">
        <w:r>
          <w:rPr>
            <w:rFonts w:ascii="Arial" w:hAnsi="Arial" w:cs="Arial"/>
            <w:sz w:val="18"/>
            <w:szCs w:val="18"/>
          </w:rPr>
          <w:t>3</w:t>
        </w:r>
      </w:ins>
      <w:ins w:id="287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78" w:author="Krishna Tirumalai" w:date="2023-05-17T22:31:00Z">
        <w:r>
          <w:rPr>
            <w:rFonts w:ascii="Arial" w:hAnsi="Arial" w:cs="Arial"/>
            <w:sz w:val="18"/>
            <w:szCs w:val="18"/>
          </w:rPr>
          <w:t>8</w:t>
        </w:r>
      </w:ins>
      <w:ins w:id="2879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63BDD9AF" w14:textId="56CC677E" w:rsidR="00522494" w:rsidRPr="006B4148" w:rsidRDefault="00522494" w:rsidP="00522494">
      <w:pPr>
        <w:pStyle w:val="H6"/>
        <w:rPr>
          <w:ins w:id="2880" w:author="Krishna Tirumalai" w:date="2023-05-17T22:28:00Z"/>
          <w:rFonts w:cs="Arial"/>
        </w:rPr>
      </w:pPr>
      <w:ins w:id="2881" w:author="Krishna Tirumalai" w:date="2023-05-17T22:28:00Z">
        <w:r w:rsidRPr="000A69A8">
          <w:rPr>
            <w:rFonts w:cs="Arial"/>
          </w:rPr>
          <w:t>5.2.</w:t>
        </w:r>
      </w:ins>
      <w:ins w:id="2882" w:author="Krishna Tirumalai" w:date="2023-05-17T22:31:00Z">
        <w:r>
          <w:rPr>
            <w:rFonts w:cs="Arial"/>
          </w:rPr>
          <w:t>3</w:t>
        </w:r>
      </w:ins>
      <w:ins w:id="2883" w:author="Krishna Tirumalai" w:date="2023-05-17T22:28:00Z">
        <w:r w:rsidRPr="000A69A8">
          <w:rPr>
            <w:rFonts w:cs="Arial"/>
          </w:rPr>
          <w:t>.</w:t>
        </w:r>
        <w:r>
          <w:rPr>
            <w:rFonts w:cs="Arial"/>
          </w:rPr>
          <w:t>2</w:t>
        </w:r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884" w:author="Krishna Tirumalai" w:date="2023-05-17T22:31:00Z">
        <w:r>
          <w:rPr>
            <w:rFonts w:cs="Arial"/>
          </w:rPr>
          <w:t>8</w:t>
        </w:r>
      </w:ins>
      <w:ins w:id="2885" w:author="Krishna Tirumalai" w:date="2023-05-17T22:2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05550AF6" w14:textId="77777777" w:rsidR="00522494" w:rsidRPr="00975F20" w:rsidRDefault="00522494" w:rsidP="00522494">
      <w:pPr>
        <w:rPr>
          <w:ins w:id="2886" w:author="Krishna Tirumalai" w:date="2023-05-17T22:28:00Z"/>
          <w:rFonts w:ascii="Arial" w:hAnsi="Arial" w:cs="Arial"/>
          <w:sz w:val="18"/>
          <w:szCs w:val="18"/>
        </w:rPr>
      </w:pPr>
      <w:ins w:id="2887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2A922090" w14:textId="14887BA3" w:rsidR="00522494" w:rsidRDefault="00522494" w:rsidP="00522494">
      <w:pPr>
        <w:pStyle w:val="H6"/>
        <w:rPr>
          <w:ins w:id="2888" w:author="Krishna Tirumalai" w:date="2023-05-17T22:28:00Z"/>
        </w:rPr>
      </w:pPr>
      <w:ins w:id="2889" w:author="Krishna Tirumalai" w:date="2023-05-17T22:28:00Z">
        <w:r w:rsidRPr="0000609A">
          <w:t>5.2.</w:t>
        </w:r>
      </w:ins>
      <w:ins w:id="2890" w:author="Krishna Tirumalai" w:date="2023-05-17T22:31:00Z">
        <w:r>
          <w:t>3</w:t>
        </w:r>
      </w:ins>
      <w:ins w:id="2891" w:author="Krishna Tirumalai" w:date="2023-05-17T22:28:00Z">
        <w:r w:rsidRPr="0000609A">
          <w:t>.</w:t>
        </w:r>
        <w:r>
          <w:t>2</w:t>
        </w:r>
        <w:r w:rsidRPr="0000609A">
          <w:t>.1</w:t>
        </w:r>
      </w:ins>
      <w:ins w:id="2892" w:author="Krishna Tirumalai" w:date="2023-05-17T22:31:00Z">
        <w:r>
          <w:t>8</w:t>
        </w:r>
      </w:ins>
      <w:ins w:id="2893" w:author="Krishna Tirumalai" w:date="2023-05-17T22:28:00Z">
        <w:r w:rsidRPr="0000609A">
          <w:t>_1.3.3_1</w:t>
        </w:r>
        <w:r w:rsidRPr="0000609A">
          <w:tab/>
          <w:t>Message exceptions for SA</w:t>
        </w:r>
      </w:ins>
    </w:p>
    <w:p w14:paraId="42F7F9B2" w14:textId="77777777" w:rsidR="00522494" w:rsidRPr="00975F20" w:rsidRDefault="00522494" w:rsidP="00522494">
      <w:pPr>
        <w:rPr>
          <w:ins w:id="2894" w:author="Krishna Tirumalai" w:date="2023-05-17T22:28:00Z"/>
          <w:rFonts w:ascii="Arial" w:hAnsi="Arial" w:cs="Arial"/>
          <w:sz w:val="18"/>
          <w:szCs w:val="18"/>
        </w:rPr>
      </w:pPr>
      <w:ins w:id="2895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E330325" w14:textId="783908E5" w:rsidR="00522494" w:rsidRPr="0000609A" w:rsidRDefault="00522494" w:rsidP="00522494">
      <w:pPr>
        <w:pStyle w:val="H6"/>
        <w:rPr>
          <w:ins w:id="2896" w:author="Krishna Tirumalai" w:date="2023-05-17T22:28:00Z"/>
        </w:rPr>
      </w:pPr>
      <w:ins w:id="2897" w:author="Krishna Tirumalai" w:date="2023-05-17T22:28:00Z">
        <w:r w:rsidRPr="0000609A">
          <w:t>5.2.</w:t>
        </w:r>
      </w:ins>
      <w:ins w:id="2898" w:author="Krishna Tirumalai" w:date="2023-05-17T22:31:00Z">
        <w:r>
          <w:t>3</w:t>
        </w:r>
      </w:ins>
      <w:ins w:id="2899" w:author="Krishna Tirumalai" w:date="2023-05-17T22:28:00Z">
        <w:r w:rsidRPr="0000609A">
          <w:t>.</w:t>
        </w:r>
        <w:r>
          <w:t>2</w:t>
        </w:r>
        <w:r w:rsidRPr="0000609A">
          <w:t>.1</w:t>
        </w:r>
      </w:ins>
      <w:ins w:id="2900" w:author="Krishna Tirumalai" w:date="2023-05-17T22:31:00Z">
        <w:r>
          <w:t>8</w:t>
        </w:r>
      </w:ins>
      <w:ins w:id="2901" w:author="Krishna Tirumalai" w:date="2023-05-17T22:2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460C8858" w14:textId="77777777" w:rsidR="00522494" w:rsidRPr="004A0421" w:rsidRDefault="00522494" w:rsidP="00522494">
      <w:pPr>
        <w:rPr>
          <w:ins w:id="2902" w:author="Krishna Tirumalai" w:date="2023-05-17T22:28:00Z"/>
          <w:rFonts w:ascii="Arial" w:hAnsi="Arial" w:cs="Arial"/>
        </w:rPr>
      </w:pPr>
      <w:ins w:id="2903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63DE4A6" w14:textId="437F0E83" w:rsidR="009B1178" w:rsidRPr="00522494" w:rsidRDefault="009B1178" w:rsidP="009B1178">
      <w:pPr>
        <w:rPr>
          <w:ins w:id="2904" w:author="Krishna Tirumalai" w:date="2023-05-17T11:34:00Z"/>
          <w:rFonts w:ascii="Arial" w:hAnsi="Arial" w:cs="Arial"/>
          <w:rPrChange w:id="2905" w:author="Krishna Tirumalai" w:date="2023-05-17T22:27:00Z">
            <w:rPr>
              <w:ins w:id="2906" w:author="Krishna Tirumalai" w:date="2023-05-17T11:34:00Z"/>
            </w:rPr>
          </w:rPrChange>
        </w:rPr>
      </w:pPr>
      <w:ins w:id="2907" w:author="Krishna Tirumalai" w:date="2023-05-17T11:34:00Z">
        <w:r w:rsidRPr="00522494">
          <w:rPr>
            <w:rFonts w:ascii="Arial" w:hAnsi="Arial" w:cs="Arial"/>
            <w:rPrChange w:id="2908" w:author="Krishna Tirumalai" w:date="2023-05-17T22:27:00Z">
              <w:rPr/>
            </w:rPrChange>
          </w:rPr>
          <w:t>5.2.3.</w:t>
        </w:r>
      </w:ins>
      <w:ins w:id="2909" w:author="Krishna Tirumalai" w:date="2023-05-17T11:35:00Z">
        <w:r w:rsidRPr="00522494">
          <w:rPr>
            <w:rFonts w:ascii="Arial" w:hAnsi="Arial" w:cs="Arial"/>
            <w:rPrChange w:id="2910" w:author="Krishna Tirumalai" w:date="2023-05-17T22:27:00Z">
              <w:rPr/>
            </w:rPrChange>
          </w:rPr>
          <w:t>2</w:t>
        </w:r>
      </w:ins>
      <w:ins w:id="2911" w:author="Krishna Tirumalai" w:date="2023-05-17T11:34:00Z">
        <w:r w:rsidRPr="00522494">
          <w:rPr>
            <w:rFonts w:ascii="Arial" w:hAnsi="Arial" w:cs="Arial"/>
            <w:rPrChange w:id="2912" w:author="Krishna Tirumalai" w:date="2023-05-17T22:27:00Z">
              <w:rPr/>
            </w:rPrChange>
          </w:rPr>
          <w:t>.1</w:t>
        </w:r>
      </w:ins>
      <w:ins w:id="2913" w:author="Krishna Tirumalai" w:date="2023-05-17T11:35:00Z">
        <w:r w:rsidRPr="00522494">
          <w:rPr>
            <w:rFonts w:ascii="Arial" w:hAnsi="Arial" w:cs="Arial"/>
            <w:rPrChange w:id="2914" w:author="Krishna Tirumalai" w:date="2023-05-17T22:27:00Z">
              <w:rPr/>
            </w:rPrChange>
          </w:rPr>
          <w:t>8</w:t>
        </w:r>
      </w:ins>
      <w:ins w:id="2915" w:author="Krishna Tirumalai" w:date="2023-05-17T11:34:00Z">
        <w:r w:rsidRPr="00522494">
          <w:rPr>
            <w:rFonts w:ascii="Arial" w:hAnsi="Arial" w:cs="Arial"/>
            <w:rPrChange w:id="2916" w:author="Krishna Tirumalai" w:date="2023-05-17T22:27:00Z">
              <w:rPr/>
            </w:rPrChange>
          </w:rPr>
          <w:t>_1.4             Test requirement</w:t>
        </w:r>
      </w:ins>
    </w:p>
    <w:p w14:paraId="43DFBD34" w14:textId="3BCB6CAC" w:rsidR="009B1178" w:rsidRPr="00C25669" w:rsidRDefault="009B1178" w:rsidP="009B1178">
      <w:pPr>
        <w:pStyle w:val="TH"/>
        <w:rPr>
          <w:ins w:id="2917" w:author="Krishna Tirumalai" w:date="2023-05-17T11:34:00Z"/>
        </w:rPr>
      </w:pPr>
      <w:ins w:id="2918" w:author="Krishna Tirumalai" w:date="2023-05-17T11:3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919" w:author="Krishna Tirumalai" w:date="2023-05-17T11:35:00Z">
        <w:r>
          <w:t>_1.4</w:t>
        </w:r>
      </w:ins>
      <w:ins w:id="2920" w:author="Krishna Tirumalai" w:date="2023-05-17T11:34:00Z">
        <w:r w:rsidRPr="00C25669">
          <w:t>-</w:t>
        </w:r>
      </w:ins>
      <w:ins w:id="2921" w:author="Krishna Tirumalai" w:date="2023-05-17T11:35:00Z">
        <w:r>
          <w:t>1</w:t>
        </w:r>
      </w:ins>
      <w:ins w:id="2922" w:author="Krishna Tirumalai" w:date="2023-05-17T11:34:00Z">
        <w:r w:rsidRPr="00C25669">
          <w:t xml:space="preserve">: </w:t>
        </w:r>
      </w:ins>
      <w:ins w:id="2923" w:author="Krishna Tirumalai" w:date="2023-05-17T11:35:00Z">
        <w:r>
          <w:t>Test requirement</w:t>
        </w:r>
      </w:ins>
      <w:ins w:id="2924" w:author="Krishna Tirumalai" w:date="2023-05-17T11:34:00Z">
        <w:r w:rsidRPr="00C25669">
          <w:t xml:space="preserve">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3"/>
        <w:gridCol w:w="1132"/>
        <w:gridCol w:w="1172"/>
        <w:gridCol w:w="864"/>
        <w:gridCol w:w="1262"/>
        <w:gridCol w:w="1361"/>
        <w:gridCol w:w="1172"/>
        <w:gridCol w:w="789"/>
      </w:tblGrid>
      <w:tr w:rsidR="009B1178" w:rsidRPr="00C25669" w14:paraId="5A7860D3" w14:textId="77777777" w:rsidTr="00975F20">
        <w:trPr>
          <w:trHeight w:val="355"/>
          <w:jc w:val="center"/>
          <w:ins w:id="2925" w:author="Krishna Tirumalai" w:date="2023-05-17T11:34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96A58AA" w14:textId="77777777" w:rsidR="009B1178" w:rsidRPr="00C25669" w:rsidRDefault="009B1178" w:rsidP="00975F20">
            <w:pPr>
              <w:pStyle w:val="TAH"/>
              <w:jc w:val="left"/>
              <w:rPr>
                <w:ins w:id="2926" w:author="Krishna Tirumalai" w:date="2023-05-17T11:34:00Z"/>
              </w:rPr>
            </w:pPr>
            <w:ins w:id="2927" w:author="Krishna Tirumalai" w:date="2023-05-17T11:34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7FD87DB8" w14:textId="77777777" w:rsidR="009B1178" w:rsidRPr="00C25669" w:rsidRDefault="009B1178" w:rsidP="00975F20">
            <w:pPr>
              <w:pStyle w:val="TAH"/>
              <w:rPr>
                <w:ins w:id="2928" w:author="Krishna Tirumalai" w:date="2023-05-17T11:34:00Z"/>
              </w:rPr>
            </w:pPr>
            <w:ins w:id="2929" w:author="Krishna Tirumalai" w:date="2023-05-17T11:3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2F5C07BC" w14:textId="77777777" w:rsidR="009B1178" w:rsidRPr="00C25669" w:rsidRDefault="009B1178" w:rsidP="00975F20">
            <w:pPr>
              <w:pStyle w:val="TAH"/>
              <w:rPr>
                <w:ins w:id="2930" w:author="Krishna Tirumalai" w:date="2023-05-17T11:34:00Z"/>
              </w:rPr>
            </w:pPr>
            <w:ins w:id="2931" w:author="Krishna Tirumalai" w:date="2023-05-17T11:34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8A195EE" w14:textId="77777777" w:rsidR="009B1178" w:rsidRPr="00C25669" w:rsidRDefault="009B1178" w:rsidP="00975F20">
            <w:pPr>
              <w:pStyle w:val="TAH"/>
              <w:rPr>
                <w:ins w:id="2932" w:author="Krishna Tirumalai" w:date="2023-05-17T11:34:00Z"/>
                <w:lang w:eastAsia="zh-CN"/>
              </w:rPr>
            </w:pPr>
            <w:ins w:id="2933" w:author="Krishna Tirumalai" w:date="2023-05-17T11:3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A01B51C" w14:textId="77777777" w:rsidR="009B1178" w:rsidRPr="00C25669" w:rsidRDefault="009B1178" w:rsidP="00975F20">
            <w:pPr>
              <w:pStyle w:val="TAH"/>
              <w:rPr>
                <w:ins w:id="2934" w:author="Krishna Tirumalai" w:date="2023-05-17T11:34:00Z"/>
              </w:rPr>
            </w:pPr>
            <w:ins w:id="2935" w:author="Krishna Tirumalai" w:date="2023-05-17T11:34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E8DD181" w14:textId="77777777" w:rsidR="009B1178" w:rsidRPr="00C25669" w:rsidRDefault="009B1178" w:rsidP="00975F20">
            <w:pPr>
              <w:pStyle w:val="TAH"/>
              <w:rPr>
                <w:ins w:id="2936" w:author="Krishna Tirumalai" w:date="2023-05-17T11:34:00Z"/>
                <w:lang w:eastAsia="zh-CN"/>
              </w:rPr>
            </w:pPr>
            <w:ins w:id="2937" w:author="Krishna Tirumalai" w:date="2023-05-17T11:3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01AB3602" w14:textId="77777777" w:rsidR="009B1178" w:rsidRPr="00C25669" w:rsidRDefault="009B1178" w:rsidP="00975F20">
            <w:pPr>
              <w:pStyle w:val="TAH"/>
              <w:rPr>
                <w:ins w:id="2938" w:author="Krishna Tirumalai" w:date="2023-05-17T11:34:00Z"/>
              </w:rPr>
            </w:pPr>
            <w:ins w:id="2939" w:author="Krishna Tirumalai" w:date="2023-05-17T11:34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20438CAC" w14:textId="77777777" w:rsidR="009B1178" w:rsidRPr="00C25669" w:rsidRDefault="009B1178" w:rsidP="00975F20">
            <w:pPr>
              <w:pStyle w:val="TAH"/>
              <w:rPr>
                <w:ins w:id="2940" w:author="Krishna Tirumalai" w:date="2023-05-17T11:34:00Z"/>
              </w:rPr>
            </w:pPr>
            <w:ins w:id="2941" w:author="Krishna Tirumalai" w:date="2023-05-17T11:34:00Z">
              <w:r w:rsidRPr="00C25669">
                <w:t>Reference value</w:t>
              </w:r>
            </w:ins>
          </w:p>
        </w:tc>
      </w:tr>
      <w:tr w:rsidR="009B1178" w:rsidRPr="00C25669" w14:paraId="3C3CCB1A" w14:textId="77777777" w:rsidTr="00975F20">
        <w:trPr>
          <w:trHeight w:val="355"/>
          <w:jc w:val="center"/>
          <w:ins w:id="2942" w:author="Krishna Tirumalai" w:date="2023-05-17T11:34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5727744A" w14:textId="77777777" w:rsidR="009B1178" w:rsidRPr="00C25669" w:rsidRDefault="009B1178" w:rsidP="00975F20">
            <w:pPr>
              <w:pStyle w:val="TAH"/>
              <w:rPr>
                <w:ins w:id="2943" w:author="Krishna Tirumalai" w:date="2023-05-17T11:34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1FA51B78" w14:textId="77777777" w:rsidR="009B1178" w:rsidRPr="00C25669" w:rsidRDefault="009B1178" w:rsidP="00975F20">
            <w:pPr>
              <w:pStyle w:val="TAH"/>
              <w:rPr>
                <w:ins w:id="2944" w:author="Krishna Tirumalai" w:date="2023-05-17T11:34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1C1B833E" w14:textId="77777777" w:rsidR="009B1178" w:rsidRPr="00C25669" w:rsidRDefault="009B1178" w:rsidP="00975F20">
            <w:pPr>
              <w:pStyle w:val="TAH"/>
              <w:rPr>
                <w:ins w:id="2945" w:author="Krishna Tirumalai" w:date="2023-05-17T11:34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6686A149" w14:textId="77777777" w:rsidR="009B1178" w:rsidRPr="00C25669" w:rsidRDefault="009B1178" w:rsidP="00975F20">
            <w:pPr>
              <w:pStyle w:val="TAH"/>
              <w:rPr>
                <w:ins w:id="2946" w:author="Krishna Tirumalai" w:date="2023-05-17T11:34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55E65D76" w14:textId="77777777" w:rsidR="009B1178" w:rsidRPr="00C25669" w:rsidRDefault="009B1178" w:rsidP="00975F20">
            <w:pPr>
              <w:pStyle w:val="TAH"/>
              <w:rPr>
                <w:ins w:id="2947" w:author="Krishna Tirumalai" w:date="2023-05-17T11:34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019C5FF2" w14:textId="77777777" w:rsidR="009B1178" w:rsidRPr="00C25669" w:rsidRDefault="009B1178" w:rsidP="00975F20">
            <w:pPr>
              <w:pStyle w:val="TAH"/>
              <w:rPr>
                <w:ins w:id="2948" w:author="Krishna Tirumalai" w:date="2023-05-17T11:3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671985DA" w14:textId="77777777" w:rsidR="009B1178" w:rsidRPr="00C25669" w:rsidRDefault="009B1178" w:rsidP="00975F20">
            <w:pPr>
              <w:pStyle w:val="TAH"/>
              <w:rPr>
                <w:ins w:id="2949" w:author="Krishna Tirumalai" w:date="2023-05-17T11:34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5930EC37" w14:textId="77777777" w:rsidR="009B1178" w:rsidRDefault="009B1178" w:rsidP="00975F20">
            <w:pPr>
              <w:pStyle w:val="TAH"/>
              <w:rPr>
                <w:ins w:id="2950" w:author="Krishna Tirumalai" w:date="2023-05-17T11:34:00Z"/>
              </w:rPr>
            </w:pPr>
            <w:ins w:id="2951" w:author="Krishna Tirumalai" w:date="2023-05-17T11:34:00Z">
              <w:r>
                <w:t>Fraction of</w:t>
              </w:r>
            </w:ins>
          </w:p>
          <w:p w14:paraId="44E2CE20" w14:textId="77777777" w:rsidR="009B1178" w:rsidRDefault="009B1178" w:rsidP="00975F20">
            <w:pPr>
              <w:pStyle w:val="TAH"/>
              <w:rPr>
                <w:ins w:id="2952" w:author="Krishna Tirumalai" w:date="2023-05-17T11:34:00Z"/>
              </w:rPr>
            </w:pPr>
            <w:ins w:id="2953" w:author="Krishna Tirumalai" w:date="2023-05-17T11:34:00Z">
              <w:r>
                <w:t>maximum</w:t>
              </w:r>
            </w:ins>
          </w:p>
          <w:p w14:paraId="4C0A7ACA" w14:textId="77777777" w:rsidR="009B1178" w:rsidRDefault="009B1178" w:rsidP="00975F20">
            <w:pPr>
              <w:pStyle w:val="TAH"/>
              <w:rPr>
                <w:ins w:id="2954" w:author="Krishna Tirumalai" w:date="2023-05-17T11:34:00Z"/>
              </w:rPr>
            </w:pPr>
            <w:ins w:id="2955" w:author="Krishna Tirumalai" w:date="2023-05-17T11:34:00Z">
              <w:r>
                <w:t>throughput</w:t>
              </w:r>
            </w:ins>
          </w:p>
          <w:p w14:paraId="49157711" w14:textId="77777777" w:rsidR="009B1178" w:rsidRPr="00C25669" w:rsidRDefault="009B1178" w:rsidP="00975F20">
            <w:pPr>
              <w:pStyle w:val="TAH"/>
              <w:rPr>
                <w:ins w:id="2956" w:author="Krishna Tirumalai" w:date="2023-05-17T11:34:00Z"/>
              </w:rPr>
            </w:pPr>
            <w:ins w:id="2957" w:author="Krishna Tirumalai" w:date="2023-05-17T11:34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57859F4A" w14:textId="77777777" w:rsidR="009B1178" w:rsidRPr="00C25669" w:rsidRDefault="009B1178" w:rsidP="00975F20">
            <w:pPr>
              <w:pStyle w:val="TAH"/>
              <w:rPr>
                <w:ins w:id="2958" w:author="Krishna Tirumalai" w:date="2023-05-17T11:34:00Z"/>
              </w:rPr>
            </w:pPr>
            <w:ins w:id="2959" w:author="Krishna Tirumalai" w:date="2023-05-17T11:34:00Z">
              <w:r w:rsidRPr="00C25669">
                <w:t>SNR (dB)</w:t>
              </w:r>
            </w:ins>
          </w:p>
        </w:tc>
      </w:tr>
      <w:tr w:rsidR="009B1178" w:rsidRPr="00C25669" w14:paraId="418B4C2E" w14:textId="77777777" w:rsidTr="00975F20">
        <w:trPr>
          <w:trHeight w:val="180"/>
          <w:jc w:val="center"/>
          <w:ins w:id="2960" w:author="Krishna Tirumalai" w:date="2023-05-17T11:34:00Z"/>
        </w:trPr>
        <w:tc>
          <w:tcPr>
            <w:tcW w:w="293" w:type="pct"/>
            <w:shd w:val="clear" w:color="auto" w:fill="FFFFFF"/>
            <w:vAlign w:val="center"/>
          </w:tcPr>
          <w:p w14:paraId="03486989" w14:textId="77777777" w:rsidR="009B1178" w:rsidRPr="00C25669" w:rsidRDefault="009B1178" w:rsidP="00975F20">
            <w:pPr>
              <w:pStyle w:val="TAC"/>
              <w:rPr>
                <w:ins w:id="2961" w:author="Krishna Tirumalai" w:date="2023-05-17T11:34:00Z"/>
                <w:rFonts w:eastAsia="SimSun"/>
              </w:rPr>
            </w:pPr>
            <w:ins w:id="2962" w:author="Krishna Tirumalai" w:date="2023-05-17T11:3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0C054C05" w14:textId="77777777" w:rsidR="009B1178" w:rsidRPr="00C25669" w:rsidRDefault="009B1178" w:rsidP="00975F20">
            <w:pPr>
              <w:pStyle w:val="TAC"/>
              <w:rPr>
                <w:ins w:id="2963" w:author="Krishna Tirumalai" w:date="2023-05-17T11:34:00Z"/>
                <w:rFonts w:eastAsia="SimSun"/>
              </w:rPr>
            </w:pPr>
            <w:ins w:id="2964" w:author="Krishna Tirumalai" w:date="2023-05-17T11:34:00Z">
              <w:r w:rsidRPr="00640CC5">
                <w:rPr>
                  <w:rFonts w:eastAsia="SimSun"/>
                </w:rPr>
                <w:t>R.PDSCH.1-1.3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4242057B" w14:textId="77777777" w:rsidR="009B1178" w:rsidRPr="00C25669" w:rsidRDefault="009B1178" w:rsidP="00975F20">
            <w:pPr>
              <w:pStyle w:val="TAC"/>
              <w:rPr>
                <w:ins w:id="2965" w:author="Krishna Tirumalai" w:date="2023-05-17T11:34:00Z"/>
                <w:rFonts w:eastAsia="SimSun"/>
              </w:rPr>
            </w:pPr>
            <w:ins w:id="2966" w:author="Krishna Tirumalai" w:date="2023-05-17T11:3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79D909DA" w14:textId="77777777" w:rsidR="009B1178" w:rsidRPr="00C25669" w:rsidRDefault="009B1178" w:rsidP="00975F20">
            <w:pPr>
              <w:pStyle w:val="TAC"/>
              <w:rPr>
                <w:ins w:id="2967" w:author="Krishna Tirumalai" w:date="2023-05-17T11:34:00Z"/>
                <w:rFonts w:eastAsia="SimSun"/>
              </w:rPr>
            </w:pPr>
            <w:ins w:id="2968" w:author="Krishna Tirumalai" w:date="2023-05-17T11:3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165BDA5F" w14:textId="77777777" w:rsidR="009B1178" w:rsidRPr="00AE2788" w:rsidRDefault="009B1178" w:rsidP="00975F20">
            <w:pPr>
              <w:pStyle w:val="TAC"/>
              <w:rPr>
                <w:ins w:id="2969" w:author="Krishna Tirumalai" w:date="2023-05-17T11:34:00Z"/>
                <w:rFonts w:eastAsia="SimSun"/>
              </w:rPr>
            </w:pPr>
            <w:ins w:id="2970" w:author="Krishna Tirumalai" w:date="2023-05-17T11:3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5CD530D2" w14:textId="77777777" w:rsidR="009B1178" w:rsidRPr="00C25669" w:rsidRDefault="009B1178" w:rsidP="00975F20">
            <w:pPr>
              <w:pStyle w:val="TAC"/>
              <w:rPr>
                <w:ins w:id="2971" w:author="Krishna Tirumalai" w:date="2023-05-17T11:34:00Z"/>
                <w:rFonts w:eastAsia="SimSun"/>
              </w:rPr>
            </w:pPr>
            <w:ins w:id="2972" w:author="Krishna Tirumalai" w:date="2023-05-17T11:3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9BEDEF9" w14:textId="77777777" w:rsidR="009B1178" w:rsidRPr="001977C1" w:rsidRDefault="009B1178" w:rsidP="00975F20">
            <w:pPr>
              <w:pStyle w:val="TAC"/>
              <w:rPr>
                <w:ins w:id="2973" w:author="Krishna Tirumalai" w:date="2023-05-17T11:34:00Z"/>
                <w:rFonts w:eastAsia="SimSun"/>
                <w:lang w:val="en-US"/>
              </w:rPr>
            </w:pPr>
            <w:ins w:id="2974" w:author="Krishna Tirumalai" w:date="2023-05-17T11:34:00Z">
              <w:r>
                <w:rPr>
                  <w:rFonts w:eastAsia="SimSun"/>
                </w:rPr>
                <w:t>4x4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A7CEBDF" w14:textId="77777777" w:rsidR="009B1178" w:rsidRPr="00C25669" w:rsidRDefault="009B1178" w:rsidP="00975F20">
            <w:pPr>
              <w:pStyle w:val="TAC"/>
              <w:rPr>
                <w:ins w:id="2975" w:author="Krishna Tirumalai" w:date="2023-05-17T11:34:00Z"/>
                <w:rFonts w:eastAsia="SimSun"/>
              </w:rPr>
            </w:pPr>
            <w:ins w:id="2976" w:author="Krishna Tirumalai" w:date="2023-05-17T11:3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157195C4" w14:textId="0C69F714" w:rsidR="009B1178" w:rsidRPr="00C25669" w:rsidRDefault="009B1178" w:rsidP="00975F20">
            <w:pPr>
              <w:pStyle w:val="TAC"/>
              <w:rPr>
                <w:ins w:id="2977" w:author="Krishna Tirumalai" w:date="2023-05-17T11:34:00Z"/>
                <w:rFonts w:eastAsia="SimSun"/>
                <w:lang w:eastAsia="zh-CN"/>
              </w:rPr>
            </w:pPr>
            <w:ins w:id="2978" w:author="Krishna Tirumalai" w:date="2023-05-17T11:34:00Z">
              <w:r>
                <w:rPr>
                  <w:rFonts w:eastAsia="SimSun"/>
                </w:rPr>
                <w:t>8.8</w:t>
              </w:r>
            </w:ins>
            <w:ins w:id="2979" w:author="Krishna Tirumalai" w:date="2023-05-17T11:35:00Z">
              <w:r w:rsidR="00051472">
                <w:rPr>
                  <w:rFonts w:eastAsia="SimSun"/>
                </w:rPr>
                <w:t>+TT</w:t>
              </w:r>
            </w:ins>
          </w:p>
        </w:tc>
      </w:tr>
    </w:tbl>
    <w:p w14:paraId="17F66199" w14:textId="77777777" w:rsidR="009B1178" w:rsidRDefault="009B1178" w:rsidP="009B1178">
      <w:pPr>
        <w:rPr>
          <w:ins w:id="2980" w:author="Krishna Tirumalai" w:date="2023-05-17T11:34:00Z"/>
        </w:rPr>
      </w:pPr>
    </w:p>
    <w:p w14:paraId="794FC446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12F52A2" w14:textId="77777777" w:rsidR="008B717E" w:rsidRPr="00317E5D" w:rsidRDefault="008B717E" w:rsidP="008B717E">
      <w:pPr>
        <w:pStyle w:val="Heading1"/>
        <w:rPr>
          <w:lang w:eastAsia="zh-CN"/>
        </w:rPr>
      </w:pPr>
      <w:bookmarkStart w:id="2981" w:name="_Toc27479654"/>
      <w:bookmarkStart w:id="2982" w:name="_Toc36058854"/>
      <w:bookmarkStart w:id="2983" w:name="_Toc44067778"/>
      <w:bookmarkStart w:id="2984" w:name="_Toc52716705"/>
      <w:bookmarkStart w:id="2985" w:name="_Toc58239357"/>
      <w:bookmarkStart w:id="2986" w:name="_Toc68246946"/>
      <w:bookmarkStart w:id="2987" w:name="_Toc75790263"/>
      <w:r w:rsidRPr="00317E5D">
        <w:rPr>
          <w:lang w:eastAsia="zh-CN"/>
        </w:rPr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2981"/>
      <w:bookmarkEnd w:id="2982"/>
      <w:bookmarkEnd w:id="2983"/>
      <w:bookmarkEnd w:id="2984"/>
      <w:bookmarkEnd w:id="2985"/>
      <w:bookmarkEnd w:id="2986"/>
      <w:bookmarkEnd w:id="2987"/>
    </w:p>
    <w:p w14:paraId="7F81CCF1" w14:textId="77777777" w:rsidR="008B717E" w:rsidRPr="00317E5D" w:rsidRDefault="008B717E" w:rsidP="008B717E">
      <w:pPr>
        <w:pStyle w:val="Heading2"/>
        <w:rPr>
          <w:lang w:eastAsia="zh-CN"/>
        </w:rPr>
      </w:pPr>
      <w:bookmarkStart w:id="2988" w:name="_Toc27479655"/>
      <w:bookmarkStart w:id="2989" w:name="_Toc36058855"/>
      <w:bookmarkStart w:id="2990" w:name="_Toc44067779"/>
      <w:bookmarkStart w:id="2991" w:name="_Toc52716706"/>
      <w:bookmarkStart w:id="2992" w:name="_Toc58239358"/>
      <w:bookmarkStart w:id="2993" w:name="_Toc68246947"/>
      <w:bookmarkStart w:id="2994" w:name="_Toc75790264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2988"/>
      <w:bookmarkEnd w:id="2989"/>
      <w:bookmarkEnd w:id="2990"/>
      <w:bookmarkEnd w:id="2991"/>
      <w:bookmarkEnd w:id="2992"/>
      <w:bookmarkEnd w:id="2993"/>
      <w:bookmarkEnd w:id="2994"/>
    </w:p>
    <w:p w14:paraId="31A02D51" w14:textId="77777777" w:rsidR="008B717E" w:rsidRPr="00317E5D" w:rsidRDefault="008B717E" w:rsidP="008B717E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68F74853" w14:textId="77777777" w:rsidR="008B717E" w:rsidRDefault="008B717E" w:rsidP="008B717E">
      <w:pPr>
        <w:rPr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in order to avoid SSB and PDSCH transmissions in one slot and simplify test configuration.</w:t>
      </w:r>
    </w:p>
    <w:p w14:paraId="719E986D" w14:textId="77777777" w:rsidR="008B717E" w:rsidRPr="00317E5D" w:rsidRDefault="008B717E" w:rsidP="008B717E">
      <w:pPr>
        <w:rPr>
          <w:lang w:eastAsia="zh-CN"/>
        </w:rPr>
      </w:pPr>
      <w:r>
        <w:rPr>
          <w:lang w:eastAsia="zh-CN"/>
        </w:rPr>
        <w:t>Unless otherwise stated, SIB1 transmission shall only be scheduled during call setup to avoid SIB1 and PDSCH transmissions in the same slot.</w:t>
      </w:r>
    </w:p>
    <w:p w14:paraId="6C4A8C99" w14:textId="77777777" w:rsidR="008B717E" w:rsidRPr="00317E5D" w:rsidRDefault="008B717E" w:rsidP="008B717E">
      <w:pPr>
        <w:pStyle w:val="Heading2"/>
        <w:rPr>
          <w:lang w:eastAsia="zh-CN"/>
        </w:rPr>
      </w:pPr>
      <w:bookmarkStart w:id="2995" w:name="_Toc27479656"/>
      <w:bookmarkStart w:id="2996" w:name="_Toc36058856"/>
      <w:bookmarkStart w:id="2997" w:name="_Toc44067780"/>
      <w:bookmarkStart w:id="2998" w:name="_Toc52716707"/>
      <w:bookmarkStart w:id="2999" w:name="_Toc58239359"/>
      <w:bookmarkStart w:id="3000" w:name="_Toc68246948"/>
      <w:bookmarkStart w:id="3001" w:name="_Toc75790265"/>
      <w:r w:rsidRPr="00317E5D">
        <w:rPr>
          <w:lang w:eastAsia="zh-CN"/>
        </w:rPr>
        <w:t>A.3.2</w:t>
      </w:r>
      <w:r w:rsidRPr="00317E5D">
        <w:rPr>
          <w:lang w:eastAsia="zh-CN"/>
        </w:rPr>
        <w:tab/>
        <w:t>Reference measurement channels for PDSCH performance requirements</w:t>
      </w:r>
      <w:bookmarkEnd w:id="2995"/>
      <w:bookmarkEnd w:id="2996"/>
      <w:bookmarkEnd w:id="2997"/>
      <w:bookmarkEnd w:id="2998"/>
      <w:bookmarkEnd w:id="2999"/>
      <w:bookmarkEnd w:id="3000"/>
      <w:bookmarkEnd w:id="3001"/>
    </w:p>
    <w:p w14:paraId="0300C54B" w14:textId="77777777" w:rsidR="008B717E" w:rsidRPr="00317E5D" w:rsidRDefault="008B717E" w:rsidP="008B717E">
      <w:r w:rsidRPr="00317E5D">
        <w:rPr>
          <w:lang w:eastAsia="zh-CN"/>
        </w:rPr>
        <w:t xml:space="preserve">For PDSCH reference channels </w:t>
      </w:r>
      <w:r w:rsidRPr="00317E5D">
        <w:t>if more than one Code Block is present, an additional CRC sequence of L = 24 Bits is attached to each Code Block (otherwise L = 0 Bit).</w:t>
      </w:r>
    </w:p>
    <w:p w14:paraId="4F9D7D86" w14:textId="77777777" w:rsidR="008B717E" w:rsidRPr="00317E5D" w:rsidRDefault="008B717E" w:rsidP="008B717E">
      <w:pPr>
        <w:pStyle w:val="Heading3"/>
        <w:rPr>
          <w:lang w:eastAsia="zh-CN"/>
        </w:rPr>
      </w:pPr>
      <w:bookmarkStart w:id="3002" w:name="_Toc27479657"/>
      <w:bookmarkStart w:id="3003" w:name="_Toc36058857"/>
      <w:bookmarkStart w:id="3004" w:name="_Toc44067781"/>
      <w:bookmarkStart w:id="3005" w:name="_Toc52716708"/>
      <w:bookmarkStart w:id="3006" w:name="_Toc58239360"/>
      <w:bookmarkStart w:id="3007" w:name="_Toc68246949"/>
      <w:bookmarkStart w:id="3008" w:name="_Toc75790266"/>
      <w:r w:rsidRPr="00317E5D">
        <w:rPr>
          <w:lang w:eastAsia="zh-CN"/>
        </w:rPr>
        <w:t>A.3.2.1</w:t>
      </w:r>
      <w:r w:rsidRPr="00317E5D">
        <w:rPr>
          <w:snapToGrid w:val="0"/>
        </w:rPr>
        <w:tab/>
      </w:r>
      <w:r w:rsidRPr="00317E5D">
        <w:rPr>
          <w:lang w:eastAsia="zh-CN"/>
        </w:rPr>
        <w:t>FDD</w:t>
      </w:r>
      <w:bookmarkEnd w:id="3002"/>
      <w:bookmarkEnd w:id="3003"/>
      <w:bookmarkEnd w:id="3004"/>
      <w:bookmarkEnd w:id="3005"/>
      <w:bookmarkEnd w:id="3006"/>
      <w:bookmarkEnd w:id="3007"/>
      <w:bookmarkEnd w:id="3008"/>
    </w:p>
    <w:p w14:paraId="67E56F1F" w14:textId="77777777" w:rsidR="008B717E" w:rsidRPr="00317E5D" w:rsidRDefault="008B717E" w:rsidP="008B717E">
      <w:pPr>
        <w:pStyle w:val="Heading4"/>
        <w:rPr>
          <w:lang w:eastAsia="zh-CN"/>
        </w:rPr>
      </w:pPr>
      <w:bookmarkStart w:id="3009" w:name="_Toc27479658"/>
      <w:bookmarkStart w:id="3010" w:name="_Toc36058858"/>
      <w:bookmarkStart w:id="3011" w:name="_Toc44067782"/>
      <w:bookmarkStart w:id="3012" w:name="_Toc52716709"/>
      <w:bookmarkStart w:id="3013" w:name="_Toc58239361"/>
      <w:bookmarkStart w:id="3014" w:name="_Toc68246950"/>
      <w:bookmarkStart w:id="3015" w:name="_Toc75790267"/>
      <w:r w:rsidRPr="00317E5D">
        <w:rPr>
          <w:lang w:eastAsia="zh-CN"/>
        </w:rPr>
        <w:t>A.3.2.1.1</w:t>
      </w:r>
      <w:r w:rsidRPr="00317E5D">
        <w:rPr>
          <w:snapToGrid w:val="0"/>
        </w:rPr>
        <w:tab/>
      </w:r>
      <w:r w:rsidRPr="00317E5D">
        <w:rPr>
          <w:lang w:eastAsia="zh-CN"/>
        </w:rPr>
        <w:t>Reference measurement channels for SCS 15 kHz FR1</w:t>
      </w:r>
      <w:bookmarkEnd w:id="3009"/>
      <w:bookmarkEnd w:id="3010"/>
      <w:bookmarkEnd w:id="3011"/>
      <w:bookmarkEnd w:id="3012"/>
      <w:bookmarkEnd w:id="3013"/>
      <w:bookmarkEnd w:id="3014"/>
      <w:bookmarkEnd w:id="3015"/>
    </w:p>
    <w:p w14:paraId="005474C4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E0B3CF" w14:textId="77777777" w:rsidR="008B717E" w:rsidRPr="00317E5D" w:rsidRDefault="008B717E" w:rsidP="008B717E">
      <w:pPr>
        <w:pStyle w:val="TH"/>
      </w:pPr>
      <w:r w:rsidRPr="00317E5D">
        <w:lastRenderedPageBreak/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5"/>
        <w:gridCol w:w="691"/>
        <w:gridCol w:w="1237"/>
        <w:gridCol w:w="1237"/>
        <w:gridCol w:w="1237"/>
        <w:gridCol w:w="1046"/>
        <w:gridCol w:w="1056"/>
      </w:tblGrid>
      <w:tr w:rsidR="008B717E" w:rsidRPr="00317E5D" w14:paraId="439B9D43" w14:textId="77777777" w:rsidTr="008B717E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655EED3B" w14:textId="77777777" w:rsidR="008B717E" w:rsidRPr="00317E5D" w:rsidRDefault="008B717E" w:rsidP="00975F20">
            <w:pPr>
              <w:pStyle w:val="TAH"/>
            </w:pPr>
            <w:r w:rsidRPr="00317E5D">
              <w:t>Parameter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5BFD2E5" w14:textId="77777777" w:rsidR="008B717E" w:rsidRPr="00317E5D" w:rsidRDefault="008B717E" w:rsidP="00975F20">
            <w:pPr>
              <w:pStyle w:val="TAH"/>
            </w:pPr>
            <w:r w:rsidRPr="00317E5D"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2B0A423B" w14:textId="77777777" w:rsidR="008B717E" w:rsidRPr="00317E5D" w:rsidRDefault="008B717E" w:rsidP="00975F20">
            <w:pPr>
              <w:pStyle w:val="TAH"/>
            </w:pPr>
            <w:r w:rsidRPr="00317E5D">
              <w:t>Value</w:t>
            </w:r>
          </w:p>
        </w:tc>
      </w:tr>
      <w:tr w:rsidR="008B717E" w:rsidRPr="00317E5D" w14:paraId="0B8F86A0" w14:textId="77777777" w:rsidTr="008B717E">
        <w:trPr>
          <w:jc w:val="center"/>
        </w:trPr>
        <w:tc>
          <w:tcPr>
            <w:tcW w:w="1643" w:type="pct"/>
            <w:vAlign w:val="center"/>
          </w:tcPr>
          <w:p w14:paraId="43ECE649" w14:textId="77777777" w:rsidR="008B717E" w:rsidRPr="00317E5D" w:rsidRDefault="008B717E" w:rsidP="008B717E">
            <w:pPr>
              <w:pStyle w:val="TAL"/>
            </w:pPr>
            <w:r w:rsidRPr="00317E5D">
              <w:t>Reference channel</w:t>
            </w:r>
          </w:p>
        </w:tc>
        <w:tc>
          <w:tcPr>
            <w:tcW w:w="379" w:type="pct"/>
            <w:vAlign w:val="center"/>
          </w:tcPr>
          <w:p w14:paraId="724B5B47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FF9AE0D" w14:textId="77777777" w:rsidR="008B717E" w:rsidRPr="00317E5D" w:rsidRDefault="008B717E" w:rsidP="008B717E">
            <w:pPr>
              <w:pStyle w:val="TAC"/>
            </w:pPr>
            <w:r w:rsidRPr="00317E5D">
              <w:t>R.PDSCH.1-7.1 FDD</w:t>
            </w:r>
          </w:p>
        </w:tc>
        <w:tc>
          <w:tcPr>
            <w:tcW w:w="642" w:type="pct"/>
            <w:vAlign w:val="center"/>
          </w:tcPr>
          <w:p w14:paraId="3896FAEB" w14:textId="77777777" w:rsidR="008B717E" w:rsidRPr="00317E5D" w:rsidRDefault="008B717E" w:rsidP="008B717E">
            <w:pPr>
              <w:pStyle w:val="TAC"/>
              <w:rPr>
                <w:lang w:eastAsia="zh-CN"/>
              </w:rPr>
            </w:pPr>
            <w:r w:rsidRPr="00317E5D">
              <w:t>R.PDSCH.1-7.2 FDD</w:t>
            </w:r>
          </w:p>
        </w:tc>
        <w:tc>
          <w:tcPr>
            <w:tcW w:w="563" w:type="pct"/>
            <w:vAlign w:val="center"/>
          </w:tcPr>
          <w:p w14:paraId="1324ED2E" w14:textId="11E267CE" w:rsidR="008B717E" w:rsidRPr="00317E5D" w:rsidRDefault="008B717E" w:rsidP="008B717E">
            <w:pPr>
              <w:pStyle w:val="TAC"/>
              <w:rPr>
                <w:lang w:eastAsia="zh-CN"/>
              </w:rPr>
            </w:pPr>
            <w:ins w:id="3016" w:author="Krishna Tirumalai" w:date="2023-05-17T22:37:00Z">
              <w:r w:rsidRPr="00C25669">
                <w:t>R.PDSCH.1-7.</w:t>
              </w:r>
              <w:r>
                <w:t>3</w:t>
              </w:r>
              <w:r w:rsidRPr="00C25669"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0AABAF18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7" w:type="pct"/>
            <w:vAlign w:val="center"/>
          </w:tcPr>
          <w:p w14:paraId="7768D3BA" w14:textId="77777777" w:rsidR="008B717E" w:rsidRPr="00317E5D" w:rsidRDefault="008B717E" w:rsidP="008B717E">
            <w:pPr>
              <w:pStyle w:val="TAC"/>
              <w:rPr>
                <w:lang w:eastAsia="zh-CN"/>
              </w:rPr>
            </w:pPr>
          </w:p>
        </w:tc>
      </w:tr>
      <w:tr w:rsidR="008B717E" w:rsidRPr="00317E5D" w14:paraId="461E9FEC" w14:textId="77777777" w:rsidTr="008B717E">
        <w:trPr>
          <w:trHeight w:val="54"/>
          <w:jc w:val="center"/>
        </w:trPr>
        <w:tc>
          <w:tcPr>
            <w:tcW w:w="1643" w:type="pct"/>
            <w:vAlign w:val="center"/>
          </w:tcPr>
          <w:p w14:paraId="1C2C6BF0" w14:textId="77777777" w:rsidR="008B717E" w:rsidRPr="00317E5D" w:rsidRDefault="008B717E" w:rsidP="008B717E">
            <w:pPr>
              <w:pStyle w:val="TAL"/>
            </w:pPr>
            <w:r w:rsidRPr="00317E5D">
              <w:t>Channel bandwidth</w:t>
            </w:r>
          </w:p>
        </w:tc>
        <w:tc>
          <w:tcPr>
            <w:tcW w:w="379" w:type="pct"/>
            <w:vAlign w:val="center"/>
          </w:tcPr>
          <w:p w14:paraId="6F35986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762556F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10</w:t>
            </w:r>
          </w:p>
        </w:tc>
        <w:tc>
          <w:tcPr>
            <w:tcW w:w="642" w:type="pct"/>
            <w:vAlign w:val="center"/>
          </w:tcPr>
          <w:p w14:paraId="1185A1E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10</w:t>
            </w:r>
          </w:p>
        </w:tc>
        <w:tc>
          <w:tcPr>
            <w:tcW w:w="563" w:type="pct"/>
            <w:vAlign w:val="center"/>
          </w:tcPr>
          <w:p w14:paraId="4EA053CF" w14:textId="35B5172A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17" w:author="Krishna Tirumalai" w:date="2023-05-17T22:3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77BC1DF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6D5760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D07C06F" w14:textId="77777777" w:rsidTr="008B717E">
        <w:trPr>
          <w:trHeight w:val="54"/>
          <w:jc w:val="center"/>
        </w:trPr>
        <w:tc>
          <w:tcPr>
            <w:tcW w:w="1643" w:type="pct"/>
            <w:vAlign w:val="center"/>
          </w:tcPr>
          <w:p w14:paraId="1FE9FA5A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6E360B7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2A62939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22C6080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15</w:t>
            </w:r>
          </w:p>
        </w:tc>
        <w:tc>
          <w:tcPr>
            <w:tcW w:w="563" w:type="pct"/>
            <w:vAlign w:val="center"/>
          </w:tcPr>
          <w:p w14:paraId="222E3F59" w14:textId="7F466B1D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18" w:author="Krishna Tirumalai" w:date="2023-05-17T22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6340EE2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CFD508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8912ADA" w14:textId="77777777" w:rsidTr="008B717E">
        <w:trPr>
          <w:jc w:val="center"/>
        </w:trPr>
        <w:tc>
          <w:tcPr>
            <w:tcW w:w="1643" w:type="pct"/>
            <w:vAlign w:val="center"/>
          </w:tcPr>
          <w:p w14:paraId="1D6E374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allocated resource blocks</w:t>
            </w:r>
          </w:p>
        </w:tc>
        <w:tc>
          <w:tcPr>
            <w:tcW w:w="379" w:type="pct"/>
            <w:vAlign w:val="center"/>
          </w:tcPr>
          <w:p w14:paraId="284C115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0941E8F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4092DB3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52</w:t>
            </w:r>
          </w:p>
        </w:tc>
        <w:tc>
          <w:tcPr>
            <w:tcW w:w="563" w:type="pct"/>
            <w:vAlign w:val="center"/>
          </w:tcPr>
          <w:p w14:paraId="5CF1A400" w14:textId="4B8834F7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19" w:author="Krishna Tirumalai" w:date="2023-05-17T22:3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563" w:type="pct"/>
            <w:vAlign w:val="center"/>
          </w:tcPr>
          <w:p w14:paraId="3D2D82F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6063E4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AC358A0" w14:textId="77777777" w:rsidTr="008B717E">
        <w:trPr>
          <w:jc w:val="center"/>
        </w:trPr>
        <w:tc>
          <w:tcPr>
            <w:tcW w:w="1643" w:type="pct"/>
            <w:vAlign w:val="center"/>
          </w:tcPr>
          <w:p w14:paraId="4425B1FB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7529BA4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CDC3CA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642" w:type="pct"/>
            <w:vAlign w:val="center"/>
          </w:tcPr>
          <w:p w14:paraId="08101DC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11</w:t>
            </w:r>
          </w:p>
        </w:tc>
        <w:tc>
          <w:tcPr>
            <w:tcW w:w="563" w:type="pct"/>
            <w:vAlign w:val="center"/>
          </w:tcPr>
          <w:p w14:paraId="6D54055B" w14:textId="4364C444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0" w:author="Krishna Tirumalai" w:date="2023-05-17T22:37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563" w:type="pct"/>
            <w:vAlign w:val="center"/>
          </w:tcPr>
          <w:p w14:paraId="4B5E63A0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F20DCC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0DEF02D" w14:textId="77777777" w:rsidTr="008B717E">
        <w:trPr>
          <w:jc w:val="center"/>
        </w:trPr>
        <w:tc>
          <w:tcPr>
            <w:tcW w:w="1643" w:type="pct"/>
            <w:vAlign w:val="center"/>
          </w:tcPr>
          <w:p w14:paraId="232BB5CA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5EE9BAA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47AB9D2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642" w:type="pct"/>
            <w:vAlign w:val="center"/>
          </w:tcPr>
          <w:p w14:paraId="1DB9736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563" w:type="pct"/>
            <w:vAlign w:val="center"/>
          </w:tcPr>
          <w:p w14:paraId="6E8D2F20" w14:textId="0BCA4B0F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1" w:author="Krishna Tirumalai" w:date="2023-05-17T22:3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563" w:type="pct"/>
            <w:vAlign w:val="center"/>
          </w:tcPr>
          <w:p w14:paraId="3955D05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2C2775C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926D408" w14:textId="77777777" w:rsidTr="008B717E">
        <w:trPr>
          <w:jc w:val="center"/>
        </w:trPr>
        <w:tc>
          <w:tcPr>
            <w:tcW w:w="1643" w:type="pct"/>
            <w:vAlign w:val="center"/>
          </w:tcPr>
          <w:p w14:paraId="03B09264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MCS table</w:t>
            </w:r>
          </w:p>
        </w:tc>
        <w:tc>
          <w:tcPr>
            <w:tcW w:w="379" w:type="pct"/>
            <w:vAlign w:val="center"/>
          </w:tcPr>
          <w:p w14:paraId="27ECC7F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1C0389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0646C11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64QAM</w:t>
            </w:r>
          </w:p>
        </w:tc>
        <w:tc>
          <w:tcPr>
            <w:tcW w:w="563" w:type="pct"/>
            <w:vAlign w:val="center"/>
          </w:tcPr>
          <w:p w14:paraId="636A9088" w14:textId="6AAE3691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2" w:author="Krishna Tirumalai" w:date="2023-05-17T22:3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0A3790F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0C037B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03EA14C" w14:textId="77777777" w:rsidTr="008B717E">
        <w:trPr>
          <w:jc w:val="center"/>
        </w:trPr>
        <w:tc>
          <w:tcPr>
            <w:tcW w:w="1643" w:type="pct"/>
            <w:vAlign w:val="center"/>
          </w:tcPr>
          <w:p w14:paraId="21A0FB3E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MCS index</w:t>
            </w:r>
          </w:p>
        </w:tc>
        <w:tc>
          <w:tcPr>
            <w:tcW w:w="379" w:type="pct"/>
            <w:vAlign w:val="center"/>
          </w:tcPr>
          <w:p w14:paraId="37D3462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F37FF3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642" w:type="pct"/>
            <w:vAlign w:val="center"/>
          </w:tcPr>
          <w:p w14:paraId="6246DD2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3" w:type="pct"/>
            <w:vAlign w:val="center"/>
          </w:tcPr>
          <w:p w14:paraId="539E60BB" w14:textId="38705AC1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3" w:author="Krishna Tirumalai" w:date="2023-05-17T22:3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563" w:type="pct"/>
            <w:vAlign w:val="center"/>
          </w:tcPr>
          <w:p w14:paraId="7DF1B7A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3D206E9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900F7E9" w14:textId="77777777" w:rsidTr="008B717E">
        <w:trPr>
          <w:jc w:val="center"/>
        </w:trPr>
        <w:tc>
          <w:tcPr>
            <w:tcW w:w="1643" w:type="pct"/>
            <w:vAlign w:val="center"/>
          </w:tcPr>
          <w:p w14:paraId="1DBE9450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Modulation</w:t>
            </w:r>
          </w:p>
        </w:tc>
        <w:tc>
          <w:tcPr>
            <w:tcW w:w="379" w:type="pct"/>
            <w:vAlign w:val="center"/>
          </w:tcPr>
          <w:p w14:paraId="334C814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9084DD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QPSK</w:t>
            </w:r>
          </w:p>
        </w:tc>
        <w:tc>
          <w:tcPr>
            <w:tcW w:w="642" w:type="pct"/>
            <w:vAlign w:val="center"/>
          </w:tcPr>
          <w:p w14:paraId="6E9E40A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QPSK</w:t>
            </w:r>
          </w:p>
        </w:tc>
        <w:tc>
          <w:tcPr>
            <w:tcW w:w="563" w:type="pct"/>
            <w:vAlign w:val="center"/>
          </w:tcPr>
          <w:p w14:paraId="482294C4" w14:textId="49565E2D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4" w:author="Krishna Tirumalai" w:date="2023-05-17T22:3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563" w:type="pct"/>
            <w:vAlign w:val="center"/>
          </w:tcPr>
          <w:p w14:paraId="71B1FE3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4735E9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14CE10B" w14:textId="77777777" w:rsidTr="008B717E">
        <w:trPr>
          <w:jc w:val="center"/>
        </w:trPr>
        <w:tc>
          <w:tcPr>
            <w:tcW w:w="1643" w:type="pct"/>
            <w:vAlign w:val="center"/>
          </w:tcPr>
          <w:p w14:paraId="653387C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04ED9B5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A6E1B1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0.30</w:t>
            </w:r>
          </w:p>
        </w:tc>
        <w:tc>
          <w:tcPr>
            <w:tcW w:w="642" w:type="pct"/>
            <w:vAlign w:val="center"/>
          </w:tcPr>
          <w:p w14:paraId="5D125F8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0.30</w:t>
            </w:r>
          </w:p>
        </w:tc>
        <w:tc>
          <w:tcPr>
            <w:tcW w:w="563" w:type="pct"/>
            <w:vAlign w:val="center"/>
          </w:tcPr>
          <w:p w14:paraId="24E7A8E5" w14:textId="1167C9CE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5" w:author="Krishna Tirumalai" w:date="2023-05-17T22:3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63" w:type="pct"/>
            <w:vAlign w:val="center"/>
          </w:tcPr>
          <w:p w14:paraId="66470D6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EDA8C8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5A5E624F" w14:textId="77777777" w:rsidTr="008B717E">
        <w:trPr>
          <w:jc w:val="center"/>
        </w:trPr>
        <w:tc>
          <w:tcPr>
            <w:tcW w:w="1643" w:type="pct"/>
            <w:vAlign w:val="center"/>
          </w:tcPr>
          <w:p w14:paraId="6D6234F7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6B96DCF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5A8E07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0AB7967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563" w:type="pct"/>
            <w:vAlign w:val="center"/>
          </w:tcPr>
          <w:p w14:paraId="4013076D" w14:textId="55B59510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6" w:author="Krishna Tirumalai" w:date="2023-05-17T22:3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563" w:type="pct"/>
            <w:vAlign w:val="center"/>
          </w:tcPr>
          <w:p w14:paraId="3510B80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D71307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5F3357C" w14:textId="77777777" w:rsidTr="008B717E">
        <w:trPr>
          <w:jc w:val="center"/>
        </w:trPr>
        <w:tc>
          <w:tcPr>
            <w:tcW w:w="1643" w:type="pct"/>
            <w:vAlign w:val="center"/>
          </w:tcPr>
          <w:p w14:paraId="71EE594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DMRS REs</w:t>
            </w:r>
          </w:p>
        </w:tc>
        <w:tc>
          <w:tcPr>
            <w:tcW w:w="379" w:type="pct"/>
            <w:vAlign w:val="center"/>
          </w:tcPr>
          <w:p w14:paraId="5FE4A85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21A71C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2B8B181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12</w:t>
            </w:r>
          </w:p>
        </w:tc>
        <w:tc>
          <w:tcPr>
            <w:tcW w:w="563" w:type="pct"/>
            <w:vAlign w:val="center"/>
          </w:tcPr>
          <w:p w14:paraId="1228D4F3" w14:textId="32246D9E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7" w:author="Krishna Tirumalai" w:date="2023-05-17T22:3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437E1B8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7F3258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17F41AE6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57AB89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Overhead for TBS determination</w:t>
            </w:r>
          </w:p>
        </w:tc>
        <w:tc>
          <w:tcPr>
            <w:tcW w:w="379" w:type="pct"/>
            <w:vAlign w:val="center"/>
          </w:tcPr>
          <w:p w14:paraId="045CB0A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2F13F7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642" w:type="pct"/>
            <w:vAlign w:val="center"/>
          </w:tcPr>
          <w:p w14:paraId="2C1BD74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3" w:type="pct"/>
            <w:vAlign w:val="center"/>
          </w:tcPr>
          <w:p w14:paraId="431E70C5" w14:textId="3A8E01F8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8" w:author="Krishna Tirumalai" w:date="2023-05-17T22:37:00Z">
              <w:r w:rsidRPr="00027379">
                <w:rPr>
                  <w:rFonts w:cs="Arial" w:hint="eastAsia"/>
                  <w:lang w:eastAsia="zh-CN"/>
                </w:rPr>
                <w:t>1</w:t>
              </w:r>
              <w:r w:rsidRPr="00027379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01D9155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013F03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0026D9F" w14:textId="77777777" w:rsidTr="008B717E">
        <w:trPr>
          <w:jc w:val="center"/>
        </w:trPr>
        <w:tc>
          <w:tcPr>
            <w:tcW w:w="1643" w:type="pct"/>
            <w:vAlign w:val="center"/>
          </w:tcPr>
          <w:p w14:paraId="0AB89FA7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67D171B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90469D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95D0B8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1915E7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0E1DC3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63C8F8E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341CCCE" w14:textId="77777777" w:rsidTr="008B717E">
        <w:trPr>
          <w:jc w:val="center"/>
        </w:trPr>
        <w:tc>
          <w:tcPr>
            <w:tcW w:w="1643" w:type="pct"/>
            <w:vAlign w:val="center"/>
          </w:tcPr>
          <w:p w14:paraId="68343836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365D6C73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391642C8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60CC5AE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53086194" w14:textId="74EE4A14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29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3943B8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68BCEFA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74FAEA2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5AC217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>, if mod(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7AD4E297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5405ACF8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2472</w:t>
            </w:r>
          </w:p>
        </w:tc>
        <w:tc>
          <w:tcPr>
            <w:tcW w:w="642" w:type="pct"/>
            <w:vAlign w:val="center"/>
          </w:tcPr>
          <w:p w14:paraId="78C9988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3240</w:t>
            </w:r>
          </w:p>
        </w:tc>
        <w:tc>
          <w:tcPr>
            <w:tcW w:w="563" w:type="pct"/>
            <w:vAlign w:val="center"/>
          </w:tcPr>
          <w:p w14:paraId="68EC9B13" w14:textId="749CC9F0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0" w:author="Krishna Tirumalai" w:date="2023-05-17T22:3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563" w:type="pct"/>
            <w:vAlign w:val="center"/>
          </w:tcPr>
          <w:p w14:paraId="58061ED0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DD8F58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A73EF13" w14:textId="77777777" w:rsidTr="008B717E">
        <w:trPr>
          <w:jc w:val="center"/>
        </w:trPr>
        <w:tc>
          <w:tcPr>
            <w:tcW w:w="1643" w:type="pct"/>
            <w:vAlign w:val="center"/>
          </w:tcPr>
          <w:p w14:paraId="16EB4310" w14:textId="77777777" w:rsidR="008B717E" w:rsidRPr="00317E5D" w:rsidRDefault="008B717E" w:rsidP="008B717E">
            <w:pPr>
              <w:pStyle w:val="TAL"/>
            </w:pPr>
            <w:r w:rsidRPr="00317E5D">
              <w:t>Transport block CRC per Slot</w:t>
            </w:r>
          </w:p>
        </w:tc>
        <w:tc>
          <w:tcPr>
            <w:tcW w:w="379" w:type="pct"/>
            <w:vAlign w:val="center"/>
          </w:tcPr>
          <w:p w14:paraId="5A7877DB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A9AEB7E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4491FF0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045AE18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2D8AB96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3DF6A71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9663585" w14:textId="77777777" w:rsidTr="008B717E">
        <w:trPr>
          <w:jc w:val="center"/>
        </w:trPr>
        <w:tc>
          <w:tcPr>
            <w:tcW w:w="1643" w:type="pct"/>
            <w:vAlign w:val="center"/>
          </w:tcPr>
          <w:p w14:paraId="0CA772B7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0EE87C8C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07FEC4D4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53D1B4CF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2F124117" w14:textId="3DFBF2F3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1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6A57EBA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9F8D09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E5ADF8C" w14:textId="77777777" w:rsidTr="008B717E">
        <w:trPr>
          <w:jc w:val="center"/>
        </w:trPr>
        <w:tc>
          <w:tcPr>
            <w:tcW w:w="1643" w:type="pct"/>
            <w:vAlign w:val="center"/>
          </w:tcPr>
          <w:p w14:paraId="11203045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>, if mod(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1AE891B3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72A3034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642" w:type="pct"/>
            <w:vAlign w:val="center"/>
          </w:tcPr>
          <w:p w14:paraId="58883339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563" w:type="pct"/>
            <w:vAlign w:val="center"/>
          </w:tcPr>
          <w:p w14:paraId="7C2206F7" w14:textId="05A42A60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2" w:author="Krishna Tirumalai" w:date="2023-05-17T22:3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63" w:type="pct"/>
            <w:vAlign w:val="center"/>
          </w:tcPr>
          <w:p w14:paraId="40723C3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797C3DC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512E245D" w14:textId="77777777" w:rsidTr="008B717E">
        <w:trPr>
          <w:jc w:val="center"/>
        </w:trPr>
        <w:tc>
          <w:tcPr>
            <w:tcW w:w="1643" w:type="pct"/>
            <w:vAlign w:val="center"/>
          </w:tcPr>
          <w:p w14:paraId="6F3ED932" w14:textId="77777777" w:rsidR="008B717E" w:rsidRPr="00317E5D" w:rsidRDefault="008B717E" w:rsidP="008B717E">
            <w:pPr>
              <w:pStyle w:val="TAL"/>
            </w:pPr>
            <w:r w:rsidRPr="00317E5D">
              <w:t>Number of Code Blocks per Slot</w:t>
            </w:r>
          </w:p>
        </w:tc>
        <w:tc>
          <w:tcPr>
            <w:tcW w:w="379" w:type="pct"/>
            <w:vAlign w:val="center"/>
          </w:tcPr>
          <w:p w14:paraId="591F3D1D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785562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9704DE6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346913F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E30F44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77173A8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115D8646" w14:textId="77777777" w:rsidTr="008B717E">
        <w:trPr>
          <w:jc w:val="center"/>
        </w:trPr>
        <w:tc>
          <w:tcPr>
            <w:tcW w:w="1643" w:type="pct"/>
            <w:vAlign w:val="center"/>
          </w:tcPr>
          <w:p w14:paraId="7235E86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1922022D" w14:textId="77777777" w:rsidR="008B717E" w:rsidRPr="00317E5D" w:rsidRDefault="008B717E" w:rsidP="008B717E">
            <w:pPr>
              <w:pStyle w:val="TAC"/>
            </w:pPr>
            <w:r w:rsidRPr="00317E5D">
              <w:t>CBs</w:t>
            </w:r>
          </w:p>
        </w:tc>
        <w:tc>
          <w:tcPr>
            <w:tcW w:w="642" w:type="pct"/>
            <w:vAlign w:val="center"/>
          </w:tcPr>
          <w:p w14:paraId="48BA3FE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C326CAB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257F973E" w14:textId="05FA4D0A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3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2AD9E51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43571D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9FB120A" w14:textId="77777777" w:rsidTr="008B717E">
        <w:trPr>
          <w:jc w:val="center"/>
        </w:trPr>
        <w:tc>
          <w:tcPr>
            <w:tcW w:w="1643" w:type="pct"/>
            <w:vAlign w:val="center"/>
          </w:tcPr>
          <w:p w14:paraId="4BF4E93F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>, if mod(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0DA4EA1C" w14:textId="77777777" w:rsidR="008B717E" w:rsidRPr="00317E5D" w:rsidRDefault="008B717E" w:rsidP="008B717E">
            <w:pPr>
              <w:pStyle w:val="TAC"/>
            </w:pPr>
            <w:r w:rsidRPr="00317E5D">
              <w:t>CBs</w:t>
            </w:r>
          </w:p>
        </w:tc>
        <w:tc>
          <w:tcPr>
            <w:tcW w:w="642" w:type="pct"/>
            <w:vAlign w:val="center"/>
          </w:tcPr>
          <w:p w14:paraId="0AB5EDF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0076121E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563" w:type="pct"/>
            <w:vAlign w:val="center"/>
          </w:tcPr>
          <w:p w14:paraId="4CA1BB06" w14:textId="6E6A39E5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4" w:author="Krishna Tirumalai" w:date="2023-05-17T22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7390C2E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390EDA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2052CE6" w14:textId="77777777" w:rsidTr="008B717E">
        <w:trPr>
          <w:jc w:val="center"/>
        </w:trPr>
        <w:tc>
          <w:tcPr>
            <w:tcW w:w="1643" w:type="pct"/>
            <w:vAlign w:val="center"/>
          </w:tcPr>
          <w:p w14:paraId="6FEFDDB3" w14:textId="77777777" w:rsidR="008B717E" w:rsidRPr="00317E5D" w:rsidRDefault="008B717E" w:rsidP="008B717E">
            <w:pPr>
              <w:pStyle w:val="TAL"/>
            </w:pPr>
            <w:r w:rsidRPr="00317E5D">
              <w:t>Binary Channel Bits Per Slot</w:t>
            </w:r>
          </w:p>
        </w:tc>
        <w:tc>
          <w:tcPr>
            <w:tcW w:w="379" w:type="pct"/>
            <w:vAlign w:val="center"/>
          </w:tcPr>
          <w:p w14:paraId="60191496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D37A25F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A5CF539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7B3855F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B46986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E529AB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EDBAB9F" w14:textId="77777777" w:rsidTr="008B717E">
        <w:trPr>
          <w:jc w:val="center"/>
        </w:trPr>
        <w:tc>
          <w:tcPr>
            <w:tcW w:w="1643" w:type="pct"/>
            <w:vAlign w:val="center"/>
          </w:tcPr>
          <w:p w14:paraId="7B986106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1FCF0B7B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4F8418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2F6BBB3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6E8B8BD4" w14:textId="7C3BE80B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5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7A8040F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254A4F9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7FD6056" w14:textId="77777777" w:rsidTr="008B717E">
        <w:trPr>
          <w:jc w:val="center"/>
        </w:trPr>
        <w:tc>
          <w:tcPr>
            <w:tcW w:w="1643" w:type="pct"/>
            <w:vAlign w:val="center"/>
          </w:tcPr>
          <w:p w14:paraId="3C53B7D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11</w:t>
            </w:r>
          </w:p>
        </w:tc>
        <w:tc>
          <w:tcPr>
            <w:tcW w:w="379" w:type="pct"/>
            <w:vAlign w:val="center"/>
          </w:tcPr>
          <w:p w14:paraId="72C0C570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863501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7760</w:t>
            </w:r>
          </w:p>
        </w:tc>
        <w:tc>
          <w:tcPr>
            <w:tcW w:w="642" w:type="pct"/>
            <w:vAlign w:val="center"/>
          </w:tcPr>
          <w:p w14:paraId="4503C271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10256</w:t>
            </w:r>
          </w:p>
        </w:tc>
        <w:tc>
          <w:tcPr>
            <w:tcW w:w="563" w:type="pct"/>
            <w:vAlign w:val="center"/>
          </w:tcPr>
          <w:p w14:paraId="3C474537" w14:textId="2141F6E4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6" w:author="Krishna Tirumalai" w:date="2023-05-17T22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6224</w:t>
              </w:r>
            </w:ins>
          </w:p>
        </w:tc>
        <w:tc>
          <w:tcPr>
            <w:tcW w:w="563" w:type="pct"/>
            <w:vAlign w:val="center"/>
          </w:tcPr>
          <w:p w14:paraId="1537127E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CCD387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0C8F5E1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65BB5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>, if mod(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</w:t>
            </w:r>
            <w:r w:rsidRPr="00317E5D">
              <w:t>1,…, 9, 12, …, 19}</w:t>
            </w:r>
          </w:p>
        </w:tc>
        <w:tc>
          <w:tcPr>
            <w:tcW w:w="379" w:type="pct"/>
            <w:vAlign w:val="center"/>
          </w:tcPr>
          <w:p w14:paraId="1FD14C0E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3B5F7F5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8384</w:t>
            </w:r>
          </w:p>
        </w:tc>
        <w:tc>
          <w:tcPr>
            <w:tcW w:w="642" w:type="pct"/>
            <w:vAlign w:val="center"/>
          </w:tcPr>
          <w:p w14:paraId="59A506AB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10880</w:t>
            </w:r>
          </w:p>
        </w:tc>
        <w:tc>
          <w:tcPr>
            <w:tcW w:w="563" w:type="pct"/>
            <w:vAlign w:val="center"/>
          </w:tcPr>
          <w:p w14:paraId="2AFDB4B3" w14:textId="7AA95D45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7" w:author="Krishna Tirumalai" w:date="2023-05-17T22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7472</w:t>
              </w:r>
            </w:ins>
          </w:p>
        </w:tc>
        <w:tc>
          <w:tcPr>
            <w:tcW w:w="563" w:type="pct"/>
            <w:vAlign w:val="center"/>
          </w:tcPr>
          <w:p w14:paraId="620A040D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354A5C7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FB4C8BA" w14:textId="77777777" w:rsidTr="008B717E">
        <w:trPr>
          <w:trHeight w:val="70"/>
          <w:jc w:val="center"/>
        </w:trPr>
        <w:tc>
          <w:tcPr>
            <w:tcW w:w="1643" w:type="pct"/>
            <w:vAlign w:val="center"/>
          </w:tcPr>
          <w:p w14:paraId="388D6D44" w14:textId="77777777" w:rsidR="008B717E" w:rsidRPr="00317E5D" w:rsidRDefault="008B717E" w:rsidP="008B717E">
            <w:pPr>
              <w:pStyle w:val="TAL"/>
            </w:pPr>
            <w:r w:rsidRPr="00317E5D">
              <w:t>Max. Throughput averaged over 2 frames</w:t>
            </w:r>
          </w:p>
        </w:tc>
        <w:tc>
          <w:tcPr>
            <w:tcW w:w="379" w:type="pct"/>
            <w:vAlign w:val="center"/>
          </w:tcPr>
          <w:p w14:paraId="24A589D8" w14:textId="77777777" w:rsidR="008B717E" w:rsidRPr="00317E5D" w:rsidRDefault="008B717E" w:rsidP="008B717E">
            <w:pPr>
              <w:pStyle w:val="TAC"/>
            </w:pPr>
            <w:r w:rsidRPr="00317E5D">
              <w:t>Mbps</w:t>
            </w:r>
          </w:p>
        </w:tc>
        <w:tc>
          <w:tcPr>
            <w:tcW w:w="642" w:type="pct"/>
            <w:vAlign w:val="center"/>
          </w:tcPr>
          <w:p w14:paraId="7DA5F4FD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1.978</w:t>
            </w:r>
          </w:p>
        </w:tc>
        <w:tc>
          <w:tcPr>
            <w:tcW w:w="642" w:type="pct"/>
            <w:vAlign w:val="center"/>
          </w:tcPr>
          <w:p w14:paraId="62B47FB9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2.592</w:t>
            </w:r>
          </w:p>
        </w:tc>
        <w:tc>
          <w:tcPr>
            <w:tcW w:w="563" w:type="pct"/>
            <w:vAlign w:val="center"/>
          </w:tcPr>
          <w:p w14:paraId="4194D91D" w14:textId="4E6C151B" w:rsidR="008B717E" w:rsidRPr="00317E5D" w:rsidRDefault="008B717E" w:rsidP="008B717E">
            <w:pPr>
              <w:pStyle w:val="TAC"/>
              <w:rPr>
                <w:rFonts w:cs="Arial"/>
              </w:rPr>
            </w:pPr>
            <w:ins w:id="3038" w:author="Krishna Tirumalai" w:date="2023-05-17T22:3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.764</w:t>
              </w:r>
            </w:ins>
          </w:p>
        </w:tc>
        <w:tc>
          <w:tcPr>
            <w:tcW w:w="563" w:type="pct"/>
            <w:vAlign w:val="center"/>
          </w:tcPr>
          <w:p w14:paraId="0659FF83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45ABED2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83F5A72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05857B30" w14:textId="77777777" w:rsidR="008B717E" w:rsidRPr="00317E5D" w:rsidRDefault="008B717E" w:rsidP="00975F20">
            <w:pPr>
              <w:pStyle w:val="TAN"/>
            </w:pPr>
            <w:r w:rsidRPr="00317E5D">
              <w:t>Note 1:</w:t>
            </w:r>
            <w:r w:rsidRPr="00317E5D">
              <w:tab/>
              <w:t xml:space="preserve">SS/PBCH block is transmitted in slot #0 with periodicity 20 </w:t>
            </w:r>
            <w:proofErr w:type="spellStart"/>
            <w:r w:rsidRPr="00317E5D">
              <w:t>ms</w:t>
            </w:r>
            <w:proofErr w:type="spellEnd"/>
          </w:p>
          <w:p w14:paraId="6CD39E67" w14:textId="77777777" w:rsidR="008B717E" w:rsidRPr="00317E5D" w:rsidRDefault="008B717E" w:rsidP="00975F20">
            <w:pPr>
              <w:pStyle w:val="TAN"/>
            </w:pPr>
            <w:r w:rsidRPr="00317E5D">
              <w:t>Note 2:</w:t>
            </w:r>
            <w:r w:rsidRPr="00317E5D">
              <w:tab/>
              <w:t xml:space="preserve">Slot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is slot index per 2 frames</w:t>
            </w:r>
          </w:p>
          <w:p w14:paraId="0D70B794" w14:textId="77777777" w:rsidR="008B717E" w:rsidRPr="00317E5D" w:rsidRDefault="008B717E" w:rsidP="00975F20">
            <w:pPr>
              <w:pStyle w:val="TAN"/>
            </w:pPr>
            <w:r w:rsidRPr="00317E5D">
              <w:t>Note 3:</w:t>
            </w:r>
            <w:r w:rsidRPr="00317E5D">
              <w:tab/>
              <w:t>No user data is scheduled on slots with LTE PBCH/PSS/SSS</w:t>
            </w:r>
          </w:p>
        </w:tc>
      </w:tr>
    </w:tbl>
    <w:p w14:paraId="717D8B4C" w14:textId="77777777" w:rsidR="008B717E" w:rsidRPr="00317E5D" w:rsidRDefault="008B717E" w:rsidP="008B717E">
      <w:pPr>
        <w:rPr>
          <w:lang w:eastAsia="zh-TW"/>
        </w:rPr>
      </w:pPr>
    </w:p>
    <w:p w14:paraId="0F6CF406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4FF6A5" w14:textId="77777777" w:rsidR="008B717E" w:rsidRPr="00317E5D" w:rsidRDefault="008B717E" w:rsidP="008B717E">
      <w:pPr>
        <w:pStyle w:val="Heading3"/>
        <w:rPr>
          <w:lang w:eastAsia="zh-CN"/>
        </w:rPr>
      </w:pPr>
      <w:bookmarkStart w:id="3039" w:name="_Toc27479662"/>
      <w:bookmarkStart w:id="3040" w:name="_Toc36058862"/>
      <w:bookmarkStart w:id="3041" w:name="_Toc44067786"/>
      <w:bookmarkStart w:id="3042" w:name="_Toc52716713"/>
      <w:bookmarkStart w:id="3043" w:name="_Toc58239365"/>
      <w:bookmarkStart w:id="3044" w:name="_Toc68246954"/>
      <w:bookmarkStart w:id="3045" w:name="_Toc75790271"/>
      <w:r w:rsidRPr="00317E5D">
        <w:rPr>
          <w:lang w:eastAsia="zh-CN"/>
        </w:rPr>
        <w:lastRenderedPageBreak/>
        <w:t>A.3.2.2</w:t>
      </w:r>
      <w:r w:rsidRPr="00317E5D">
        <w:rPr>
          <w:lang w:eastAsia="zh-TW"/>
        </w:rPr>
        <w:tab/>
      </w:r>
      <w:r w:rsidRPr="00317E5D">
        <w:rPr>
          <w:lang w:eastAsia="zh-CN"/>
        </w:rPr>
        <w:t>TDD</w:t>
      </w:r>
      <w:bookmarkEnd w:id="3039"/>
      <w:bookmarkEnd w:id="3040"/>
      <w:bookmarkEnd w:id="3041"/>
      <w:bookmarkEnd w:id="3042"/>
      <w:bookmarkEnd w:id="3043"/>
      <w:bookmarkEnd w:id="3044"/>
      <w:bookmarkEnd w:id="3045"/>
    </w:p>
    <w:p w14:paraId="12B5EA4A" w14:textId="77777777" w:rsidR="008B717E" w:rsidRPr="00317E5D" w:rsidRDefault="008B717E" w:rsidP="008B717E">
      <w:pPr>
        <w:pStyle w:val="Heading4"/>
        <w:rPr>
          <w:lang w:eastAsia="zh-CN"/>
        </w:rPr>
      </w:pPr>
      <w:bookmarkStart w:id="3046" w:name="_Toc27479663"/>
      <w:bookmarkStart w:id="3047" w:name="_Toc36058863"/>
      <w:bookmarkStart w:id="3048" w:name="_Toc44067787"/>
      <w:bookmarkStart w:id="3049" w:name="_Toc52716714"/>
      <w:bookmarkStart w:id="3050" w:name="_Toc58239366"/>
      <w:bookmarkStart w:id="3051" w:name="_Toc68246955"/>
      <w:bookmarkStart w:id="3052" w:name="_Toc75790272"/>
      <w:r w:rsidRPr="00317E5D">
        <w:rPr>
          <w:lang w:eastAsia="zh-CN"/>
        </w:rPr>
        <w:t>A.3.2.2.1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15 kHz FR1</w:t>
      </w:r>
      <w:bookmarkEnd w:id="3046"/>
      <w:bookmarkEnd w:id="3047"/>
      <w:bookmarkEnd w:id="3048"/>
      <w:bookmarkEnd w:id="3049"/>
      <w:bookmarkEnd w:id="3050"/>
      <w:bookmarkEnd w:id="3051"/>
      <w:bookmarkEnd w:id="3052"/>
    </w:p>
    <w:p w14:paraId="67E9E442" w14:textId="77777777" w:rsidR="008B717E" w:rsidRPr="00317E5D" w:rsidRDefault="008B717E" w:rsidP="008B717E">
      <w:pPr>
        <w:pStyle w:val="TH"/>
        <w:rPr>
          <w:lang w:eastAsia="zh-CN"/>
        </w:rPr>
      </w:pPr>
      <w:r w:rsidRPr="00317E5D">
        <w:rPr>
          <w:rFonts w:eastAsia="SimSun"/>
        </w:rPr>
        <w:t>Table A.3.2.2.1-1: PDSCH Reference Channel for TDD UL-DL pattern FR1.15-1</w:t>
      </w:r>
      <w:r w:rsidRPr="00317E5D">
        <w:rPr>
          <w:rFonts w:eastAsia="SimSun"/>
          <w:lang w:eastAsia="zh-CN"/>
        </w:rPr>
        <w:t xml:space="preserve"> </w:t>
      </w:r>
      <w:r w:rsidRPr="00317E5D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742"/>
        <w:gridCol w:w="1237"/>
        <w:gridCol w:w="1237"/>
        <w:gridCol w:w="1237"/>
        <w:gridCol w:w="919"/>
        <w:gridCol w:w="924"/>
      </w:tblGrid>
      <w:tr w:rsidR="008B717E" w:rsidRPr="00317E5D" w14:paraId="23598885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DD8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Parameter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E03B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Unit</w:t>
            </w:r>
          </w:p>
        </w:tc>
        <w:tc>
          <w:tcPr>
            <w:tcW w:w="28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0A14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Value</w:t>
            </w:r>
          </w:p>
        </w:tc>
      </w:tr>
      <w:tr w:rsidR="008B717E" w:rsidRPr="00317E5D" w14:paraId="4A26065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155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Reference channel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E8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CF6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R.PDSCH.1-1.1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43CB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</w:rPr>
              <w:t>R.PDSCH.1-1.2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8967" w14:textId="6823E735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53" w:author="Krishna Tirumalai" w:date="2023-05-17T22:40:00Z">
              <w:r w:rsidRPr="00EC0A7A">
                <w:t>R.PDSCH.</w:t>
              </w:r>
              <w:r>
                <w:t>1</w:t>
              </w:r>
              <w:r w:rsidRPr="00EC0A7A">
                <w:t>-1.</w:t>
              </w:r>
              <w:r>
                <w:t>3</w:t>
              </w:r>
              <w:r w:rsidRPr="00EC0A7A">
                <w:t xml:space="preserve">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194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8CA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B717E" w:rsidRPr="00317E5D" w14:paraId="4A5B1F2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F47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Channel bandwidth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CC3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A1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93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82FA" w14:textId="4469C23B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54" w:author="Krishna Tirumalai" w:date="2023-05-17T22:40:00Z">
              <w:r>
                <w:t>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9C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42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4985AC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7B48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Subcarrier spacing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37A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18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000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B892" w14:textId="284D337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55" w:author="Krishna Tirumalai" w:date="2023-05-17T22:40:00Z">
              <w:r>
                <w:t>15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83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A3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65EF9CE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206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resource blocks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7A9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B9A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7B3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B568" w14:textId="34BB4002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56" w:author="Krishna Tirumalai" w:date="2023-05-17T22:40:00Z">
              <w:r>
                <w:t>106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FD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56B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1B81BA7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44C1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consecutive PDSCH symbols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6FB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90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C6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19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C95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3D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B81D27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C3BD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FD0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E2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39C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5BA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507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B88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ADAD5C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DF8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55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95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3A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D74" w14:textId="01F98012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57" w:author="Krishna Tirumalai" w:date="2023-05-17T22:4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3C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DDD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9E14F8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139E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91A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8EA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CA0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3AD9" w14:textId="58DD6277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58" w:author="Krishna Tirumalai" w:date="2023-05-17T22:41:00Z">
              <w:r>
                <w:t>9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D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21F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EC0617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D4BE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slots per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3E7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181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11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73D1" w14:textId="4017675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59" w:author="Krishna Tirumalai" w:date="2023-05-17T22:41:00Z">
              <w:r>
                <w:t>7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1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781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17CE589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4B9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table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3B5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93A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3A5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4C0" w14:textId="5CE454F6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0" w:author="Krishna Tirumalai" w:date="2023-05-17T22:41:00Z">
              <w: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439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927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5122D24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5FC8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index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2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63C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112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E32C" w14:textId="3E9C51D6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1" w:author="Krishna Tirumalai" w:date="2023-05-17T22:41:00Z">
              <w:r>
                <w:t>13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F41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4E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1127494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9E2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Modulation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794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A84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CC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641" w14:textId="0DFC4ADF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2" w:author="Krishna Tirumalai" w:date="2023-05-17T22:41:00Z">
              <w:r>
                <w:t>16QAM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BEA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50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97BA583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C39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Target Coding Rate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93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F5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96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71C7" w14:textId="22D11578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3" w:author="Krishna Tirumalai" w:date="2023-05-17T22:4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85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B84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9BE609E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7980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MIMO layers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23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A36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800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FF2" w14:textId="64910967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4" w:author="Krishna Tirumalai" w:date="2023-05-17T22:41:00Z">
              <w:r w:rsidDel="0048335B">
                <w:t>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8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76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66F7CAC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561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Number of DMRS </w:t>
            </w:r>
            <w:r w:rsidRPr="00317E5D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E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EBC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295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AF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B0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89A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5D8D36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48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>, if mod(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CB4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1C8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BE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B9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A3B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EC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0FB0D6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0B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8F7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C50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080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3C75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F9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933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EFF563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13D6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CB2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E81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BDE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05B5" w14:textId="0624D48B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5" w:author="Krishna Tirumalai" w:date="2023-05-17T22:42:00Z">
              <w: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D2D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2CA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E313A1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66DF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Overhead for TBS determination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76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E36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E21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17F" w14:textId="4DFA8F45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6" w:author="Krishna Tirumalai" w:date="2023-05-17T22:42:00Z">
              <w:r>
                <w:t>18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0BA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71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CC01B8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2B9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07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8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24E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A97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60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B34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1380877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482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39B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C5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6E5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EC13" w14:textId="20571B7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7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55C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0BC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41449B9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81CB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03F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B1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2472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55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3240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599" w14:textId="48C47B9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68" w:author="Krishna Tirumalai" w:date="2023-05-17T22:42:00Z">
              <w:r>
                <w:rPr>
                  <w:lang w:eastAsia="zh-CN"/>
                </w:rPr>
                <w:t>15880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CF3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D2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04A109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0829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Transport block CRC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1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97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A8D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6A4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A0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E08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97F467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0709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B51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95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D9F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39D1" w14:textId="34C54863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69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D34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82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230A0DB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AEF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3C4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EF4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1FB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312" w14:textId="0F76C839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70" w:author="Krishna Tirumalai" w:date="2023-05-17T22:4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BF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F3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91CA44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F46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Code Blocks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332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8FE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74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6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AE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496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EEB7D2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D41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5E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61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21F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0481" w14:textId="5AEBE668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71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763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31E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47009F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0C0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B65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F11D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04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AD37" w14:textId="26F30A5C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72" w:author="Krishna Tirumalai" w:date="2023-05-17T22:4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6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45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8B3199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2AB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Binary Channel Bits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388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2D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59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1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401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8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4D4027B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C77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CAE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DC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FC4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30F" w14:textId="54E13872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73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EC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13E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F4468B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CF9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Slots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= 10, 11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F8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30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EE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10256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52E" w14:textId="5F3F6320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74" w:author="Krishna Tirumalai" w:date="2023-05-17T22:4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FAA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E4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6832883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042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>, if mod(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{1,…,9,12,…,19}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FC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19C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8384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2B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E4B" w14:textId="1DCAAA2E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75" w:author="Krishna Tirumalai" w:date="2023-05-17T22:42:00Z">
              <w:r>
                <w:rPr>
                  <w:lang w:eastAsia="zh-CN"/>
                </w:rPr>
                <w:t>33920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7C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2B6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6E280005" w14:textId="77777777" w:rsidTr="008B717E">
        <w:trPr>
          <w:trHeight w:val="70"/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E371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Max. Throughput averaged over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5AD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B1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0.865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D36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1.134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DF1" w14:textId="02EF5B3D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76" w:author="Krishna Tirumalai" w:date="2023-05-17T22:42:00Z">
              <w:r>
                <w:rPr>
                  <w:lang w:eastAsia="zh-CN"/>
                </w:rPr>
                <w:t>5.558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60E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78C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39FEC7B" w14:textId="77777777" w:rsidTr="00975F2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3B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1:</w:t>
            </w:r>
            <w:r w:rsidRPr="00317E5D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317E5D">
              <w:rPr>
                <w:rFonts w:eastAsia="SimSun"/>
              </w:rPr>
              <w:t>ms</w:t>
            </w:r>
            <w:proofErr w:type="spellEnd"/>
          </w:p>
          <w:p w14:paraId="7D1CE6C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2:</w:t>
            </w:r>
            <w:r w:rsidRPr="00317E5D">
              <w:rPr>
                <w:rFonts w:eastAsia="SimSun"/>
              </w:rPr>
              <w:tab/>
              <w:t xml:space="preserve">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is slot index per 2 frames</w:t>
            </w:r>
          </w:p>
          <w:p w14:paraId="58CE0B9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3:</w:t>
            </w:r>
            <w:r w:rsidRPr="00317E5D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59402D35" w14:textId="77777777" w:rsidR="008B717E" w:rsidRPr="00317E5D" w:rsidRDefault="008B717E" w:rsidP="008B717E">
      <w:pPr>
        <w:rPr>
          <w:lang w:eastAsia="zh-CN"/>
        </w:rPr>
      </w:pPr>
    </w:p>
    <w:p w14:paraId="4E5F2D30" w14:textId="6A0655D8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55615B" w14:textId="77777777" w:rsidR="001808B0" w:rsidRDefault="001808B0" w:rsidP="001808B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4AE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71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D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2F"/>
    <w:rsid w:val="00022E4A"/>
    <w:rsid w:val="00051472"/>
    <w:rsid w:val="00083E72"/>
    <w:rsid w:val="000A6394"/>
    <w:rsid w:val="000B7FED"/>
    <w:rsid w:val="000C038A"/>
    <w:rsid w:val="000C6598"/>
    <w:rsid w:val="000D44B3"/>
    <w:rsid w:val="00145D43"/>
    <w:rsid w:val="001808B0"/>
    <w:rsid w:val="00192C46"/>
    <w:rsid w:val="001A08B3"/>
    <w:rsid w:val="001A2CA0"/>
    <w:rsid w:val="001A7B60"/>
    <w:rsid w:val="001B116C"/>
    <w:rsid w:val="001B52F0"/>
    <w:rsid w:val="001B7A65"/>
    <w:rsid w:val="001E41F3"/>
    <w:rsid w:val="0026004D"/>
    <w:rsid w:val="002640DD"/>
    <w:rsid w:val="0027312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864"/>
    <w:rsid w:val="00410371"/>
    <w:rsid w:val="004242F1"/>
    <w:rsid w:val="004A0421"/>
    <w:rsid w:val="004A7EAF"/>
    <w:rsid w:val="004B75B7"/>
    <w:rsid w:val="0051580D"/>
    <w:rsid w:val="00522494"/>
    <w:rsid w:val="00547111"/>
    <w:rsid w:val="00564242"/>
    <w:rsid w:val="00592D74"/>
    <w:rsid w:val="005E2C44"/>
    <w:rsid w:val="0061466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4885"/>
    <w:rsid w:val="008279FA"/>
    <w:rsid w:val="008626E7"/>
    <w:rsid w:val="00870EE7"/>
    <w:rsid w:val="008863B9"/>
    <w:rsid w:val="008A45A6"/>
    <w:rsid w:val="008B717E"/>
    <w:rsid w:val="008F3789"/>
    <w:rsid w:val="008F686C"/>
    <w:rsid w:val="009148DE"/>
    <w:rsid w:val="00941E30"/>
    <w:rsid w:val="009777D9"/>
    <w:rsid w:val="00991B88"/>
    <w:rsid w:val="009A5753"/>
    <w:rsid w:val="009A579D"/>
    <w:rsid w:val="009B1178"/>
    <w:rsid w:val="009B29FD"/>
    <w:rsid w:val="009E3297"/>
    <w:rsid w:val="009F734F"/>
    <w:rsid w:val="00A246B6"/>
    <w:rsid w:val="00A308E9"/>
    <w:rsid w:val="00A4152F"/>
    <w:rsid w:val="00A47E70"/>
    <w:rsid w:val="00A50CF0"/>
    <w:rsid w:val="00A7671C"/>
    <w:rsid w:val="00A82C43"/>
    <w:rsid w:val="00AA2CBC"/>
    <w:rsid w:val="00AC5820"/>
    <w:rsid w:val="00AD1CD8"/>
    <w:rsid w:val="00B258BB"/>
    <w:rsid w:val="00B67B97"/>
    <w:rsid w:val="00B968C8"/>
    <w:rsid w:val="00BA3EC5"/>
    <w:rsid w:val="00BA51D9"/>
    <w:rsid w:val="00BB1B73"/>
    <w:rsid w:val="00BB5DFC"/>
    <w:rsid w:val="00BD279D"/>
    <w:rsid w:val="00BD6BB8"/>
    <w:rsid w:val="00C66BA2"/>
    <w:rsid w:val="00C95985"/>
    <w:rsid w:val="00CC5026"/>
    <w:rsid w:val="00CC68D0"/>
    <w:rsid w:val="00CD6804"/>
    <w:rsid w:val="00D03F9A"/>
    <w:rsid w:val="00D06D51"/>
    <w:rsid w:val="00D24991"/>
    <w:rsid w:val="00D50255"/>
    <w:rsid w:val="00D63910"/>
    <w:rsid w:val="00D66520"/>
    <w:rsid w:val="00D94C78"/>
    <w:rsid w:val="00D9769F"/>
    <w:rsid w:val="00DB5BB7"/>
    <w:rsid w:val="00DE34CF"/>
    <w:rsid w:val="00E13F3D"/>
    <w:rsid w:val="00E34898"/>
    <w:rsid w:val="00EB09B7"/>
    <w:rsid w:val="00ED31B1"/>
    <w:rsid w:val="00EE7D7C"/>
    <w:rsid w:val="00F25D98"/>
    <w:rsid w:val="00F300FB"/>
    <w:rsid w:val="00F917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08B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80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08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08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08B0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808B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808B0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808B0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A4152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B717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21</Pages>
  <Words>6290</Words>
  <Characters>35477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30</cp:revision>
  <cp:lastPrinted>1900-01-01T08:00:00Z</cp:lastPrinted>
  <dcterms:created xsi:type="dcterms:W3CDTF">2020-02-03T08:32:00Z</dcterms:created>
  <dcterms:modified xsi:type="dcterms:W3CDTF">2023-05-18T05:44:00Z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R5-232856</vt:lpwstr>
  </property>
  <property fmtid="{D5CDD505-2E9C-101B-9397-08002B2CF9AE}" pid="10" name="Spec#">
    <vt:lpwstr>38.521-4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CRS interference mitigation under NR-LTE coexistense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