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DFD2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R5-232853</w:t>
        </w:r>
      </w:fldSimple>
      <w:r w:rsidR="002B4C59" w:rsidRPr="002B4C5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Power Saving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08FEE" w:rsidR="001E41F3" w:rsidRDefault="0081071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4E0D" w:rsidR="001E41F3" w:rsidRDefault="00000000">
            <w:pPr>
              <w:pStyle w:val="CRCoverPage"/>
              <w:spacing w:after="0"/>
              <w:ind w:left="100"/>
              <w:rPr>
                <w:noProof/>
              </w:rPr>
            </w:pPr>
            <w:fldSimple w:instr=" DOCPROPERTY  RelatedWis  \* MERGEFORMAT ">
              <w:r w:rsidR="00E13F3D">
                <w:rPr>
                  <w:noProof/>
                </w:rPr>
                <w:t>TEI16_Test</w:t>
              </w:r>
            </w:fldSimple>
            <w:r w:rsidR="00810710">
              <w:rPr>
                <w:noProof/>
              </w:rPr>
              <w:t xml:space="preserve">, </w:t>
            </w:r>
            <w:r w:rsidR="00810710" w:rsidRPr="00A545CD">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1D83E" w14:textId="49B1AB46" w:rsidR="000F3D46" w:rsidRDefault="000F3D46" w:rsidP="00810710">
            <w:pPr>
              <w:pStyle w:val="CRCoverPage"/>
              <w:spacing w:after="0"/>
            </w:pPr>
            <w:r>
              <w:rPr>
                <w:noProof/>
              </w:rPr>
              <w:t xml:space="preserve">Change the value of </w:t>
            </w:r>
            <w:proofErr w:type="spellStart"/>
            <w:r w:rsidRPr="0000609A">
              <w:t>drx-onDurationTimer</w:t>
            </w:r>
            <w:proofErr w:type="spellEnd"/>
            <w:r>
              <w:t xml:space="preserve"> for FR1 tests to meet the MNS requirements in Table G.1.5-2.</w:t>
            </w:r>
          </w:p>
          <w:p w14:paraId="094AC370" w14:textId="77777777" w:rsidR="000F3D46" w:rsidRDefault="000F3D46" w:rsidP="00810710">
            <w:pPr>
              <w:pStyle w:val="CRCoverPage"/>
              <w:spacing w:after="0"/>
            </w:pPr>
            <w:r>
              <w:t>Test procedure is not clear regarding scheduling of PDSCH in DRX on period.</w:t>
            </w:r>
          </w:p>
          <w:p w14:paraId="708AA7DE" w14:textId="41718D93" w:rsidR="000F3D46" w:rsidRDefault="000F3D46" w:rsidP="00810710">
            <w:pPr>
              <w:pStyle w:val="CRCoverPage"/>
              <w:spacing w:after="0"/>
              <w:rPr>
                <w:noProof/>
              </w:rPr>
            </w:pPr>
            <w:r>
              <w:t>Ps-Offset value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D7C67" w14:textId="77777777" w:rsidR="00810710" w:rsidRDefault="00810710" w:rsidP="00810710">
            <w:pPr>
              <w:pStyle w:val="CRCoverPage"/>
              <w:numPr>
                <w:ilvl w:val="0"/>
                <w:numId w:val="1"/>
              </w:numPr>
              <w:spacing w:after="0"/>
              <w:rPr>
                <w:noProof/>
              </w:rPr>
            </w:pPr>
            <w:r>
              <w:rPr>
                <w:noProof/>
              </w:rPr>
              <w:t>Addtion of DRX adaptation to Clause 5.1.1.3</w:t>
            </w:r>
          </w:p>
          <w:p w14:paraId="0A1A3498" w14:textId="77777777" w:rsidR="00810710" w:rsidRDefault="00810710" w:rsidP="00810710">
            <w:pPr>
              <w:pStyle w:val="CRCoverPage"/>
              <w:numPr>
                <w:ilvl w:val="0"/>
                <w:numId w:val="1"/>
              </w:numPr>
              <w:spacing w:after="0"/>
              <w:rPr>
                <w:noProof/>
              </w:rPr>
            </w:pPr>
            <w:r>
              <w:rPr>
                <w:noProof/>
              </w:rPr>
              <w:t xml:space="preserve">Update ps-Offset-r16 value for 5.3.2.1.3, 5.3.2.2.3, 5.3.3.1.3, 5.3.3.2.3 based on highest MinTimeGap value (sl3 for 15KHz and sl6 for 30KHz). </w:t>
            </w:r>
          </w:p>
          <w:p w14:paraId="2A604F09" w14:textId="77777777" w:rsidR="00810710" w:rsidRDefault="00810710" w:rsidP="00810710">
            <w:pPr>
              <w:pStyle w:val="CRCoverPage"/>
              <w:numPr>
                <w:ilvl w:val="0"/>
                <w:numId w:val="1"/>
              </w:numPr>
              <w:spacing w:after="0"/>
              <w:rPr>
                <w:noProof/>
              </w:rPr>
            </w:pPr>
            <w:r>
              <w:rPr>
                <w:noProof/>
              </w:rPr>
              <w:t>Update Test procedure sections 5.3.2.1.3.4.2, 5.3.3.1.3.4.2 for FDD tests 5.3.2.1.3 and 5.3.3.1.3 to align with sections 5.3.2.2.3.4.2, 5.3.3.2.3.4.2 of TDD tests 5.3.2.2.3 and 5.3.3.2.3 to ensure PDCCH DCI 1_1 is only scheduled in DRX on period. Change C_RNTI to PS_RNTI in Step 1.</w:t>
            </w:r>
          </w:p>
          <w:p w14:paraId="31C656EC" w14:textId="750B67E5" w:rsidR="001E41F3" w:rsidRDefault="00810710" w:rsidP="00810710">
            <w:pPr>
              <w:pStyle w:val="CRCoverPage"/>
              <w:numPr>
                <w:ilvl w:val="0"/>
                <w:numId w:val="1"/>
              </w:numPr>
              <w:spacing w:after="0"/>
              <w:rPr>
                <w:noProof/>
              </w:rPr>
            </w:pPr>
            <w:r>
              <w:rPr>
                <w:noProof/>
              </w:rPr>
              <w:t>Updated titles for Tables 5.3.2.2.3.3-2, 5.3.2.2.3.5-1, 5.3.3.2.3.3-2, 5.3.3.2.3.5-1.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244EE" w:rsidR="001E41F3" w:rsidRDefault="00810710" w:rsidP="00810710">
            <w:pPr>
              <w:pStyle w:val="CRCoverPage"/>
              <w:spacing w:after="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A1300" w:rsidR="001E41F3" w:rsidRDefault="00810710" w:rsidP="00810710">
            <w:pPr>
              <w:pStyle w:val="CRCoverPage"/>
              <w:spacing w:after="0"/>
              <w:rPr>
                <w:noProof/>
              </w:rPr>
            </w:pPr>
            <w:r>
              <w:rPr>
                <w:noProof/>
              </w:rPr>
              <w:t>5.1.1.3, 5.3.2.1.3, 5.3.2.2.3, 5.3.3.1.3, 5.3.3.2.3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63726" w14:textId="3AC07D79" w:rsidR="008863B9" w:rsidRPr="0047065F" w:rsidRDefault="00F35161" w:rsidP="002B4C59">
            <w:pPr>
              <w:pStyle w:val="CRCoverPage"/>
              <w:spacing w:after="0"/>
              <w:rPr>
                <w:noProof/>
                <w:highlight w:val="yellow"/>
              </w:rPr>
            </w:pPr>
            <w:r w:rsidRPr="0047065F">
              <w:rPr>
                <w:noProof/>
                <w:highlight w:val="yellow"/>
              </w:rPr>
              <w:t>r</w:t>
            </w:r>
            <w:r w:rsidR="002B4C59" w:rsidRPr="0047065F">
              <w:rPr>
                <w:noProof/>
                <w:highlight w:val="yellow"/>
              </w:rPr>
              <w:t xml:space="preserve">1: </w:t>
            </w:r>
            <w:r w:rsidR="002D7347" w:rsidRPr="0047065F">
              <w:rPr>
                <w:noProof/>
                <w:highlight w:val="yellow"/>
              </w:rPr>
              <w:t>Changed</w:t>
            </w:r>
            <w:r w:rsidR="002B4C59" w:rsidRPr="0047065F">
              <w:rPr>
                <w:noProof/>
                <w:highlight w:val="yellow"/>
              </w:rPr>
              <w:t xml:space="preserve"> drx-InactivityTimer value from ms1 to ms0</w:t>
            </w:r>
            <w:r w:rsidR="002D7347" w:rsidRPr="0047065F">
              <w:rPr>
                <w:noProof/>
                <w:highlight w:val="yellow"/>
              </w:rPr>
              <w:t>.</w:t>
            </w:r>
          </w:p>
          <w:p w14:paraId="5069BEC9" w14:textId="77777777" w:rsidR="002D7347" w:rsidRPr="0047065F" w:rsidRDefault="002D7347" w:rsidP="002B4C59">
            <w:pPr>
              <w:pStyle w:val="CRCoverPage"/>
              <w:spacing w:after="0"/>
              <w:rPr>
                <w:highlight w:val="yellow"/>
              </w:rPr>
            </w:pPr>
            <w:r w:rsidRPr="0047065F">
              <w:rPr>
                <w:noProof/>
                <w:highlight w:val="yellow"/>
              </w:rPr>
              <w:t xml:space="preserve">Changed </w:t>
            </w:r>
            <w:proofErr w:type="spellStart"/>
            <w:r w:rsidRPr="0047065F">
              <w:rPr>
                <w:highlight w:val="yellow"/>
              </w:rPr>
              <w:t>drx-onDurationTimer</w:t>
            </w:r>
            <w:proofErr w:type="spellEnd"/>
            <w:r w:rsidRPr="0047065F">
              <w:rPr>
                <w:highlight w:val="yellow"/>
              </w:rPr>
              <w:t xml:space="preserve"> from ms1 to ms5.</w:t>
            </w:r>
          </w:p>
          <w:p w14:paraId="6ACA4173" w14:textId="29619B91" w:rsidR="002D7347" w:rsidRPr="0047065F" w:rsidRDefault="002D7347" w:rsidP="002B4C59">
            <w:pPr>
              <w:pStyle w:val="CRCoverPage"/>
              <w:spacing w:after="0"/>
            </w:pPr>
            <w:r w:rsidRPr="0047065F">
              <w:rPr>
                <w:highlight w:val="yellow"/>
              </w:rPr>
              <w:lastRenderedPageBreak/>
              <w:t>Added note to Tables A.3.3.1.1-3 and A.3.3.2.2-3 to clarify scheduling of PDCCH and PDSCH with DRX configured.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C349B" w14:textId="77777777" w:rsidR="0072732F" w:rsidRDefault="0072732F" w:rsidP="0072732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95AEE85" w14:textId="77777777" w:rsidR="0072732F" w:rsidRPr="0000609A" w:rsidRDefault="0072732F" w:rsidP="0072732F">
      <w:pPr>
        <w:pStyle w:val="Heading1"/>
      </w:pPr>
      <w:bookmarkStart w:id="1" w:name="_Toc27479408"/>
      <w:bookmarkStart w:id="2" w:name="_Toc36058595"/>
      <w:bookmarkStart w:id="3" w:name="_Toc44067518"/>
      <w:bookmarkStart w:id="4" w:name="_Toc52716442"/>
      <w:bookmarkStart w:id="5" w:name="_Toc58239080"/>
      <w:bookmarkStart w:id="6" w:name="_Toc68246661"/>
      <w:bookmarkStart w:id="7" w:name="_Toc75789921"/>
      <w:bookmarkStart w:id="8" w:name="_Toc84264550"/>
      <w:bookmarkStart w:id="9" w:name="_Toc90560674"/>
      <w:bookmarkStart w:id="10" w:name="_Toc75790037"/>
      <w:bookmarkStart w:id="11" w:name="_Toc84264725"/>
      <w:bookmarkStart w:id="12" w:name="_Toc90560867"/>
      <w:r w:rsidRPr="0000609A">
        <w:t>5</w:t>
      </w:r>
      <w:r w:rsidRPr="0000609A">
        <w:tab/>
        <w:t>Demodulation performance requirements (Conducted requirements)</w:t>
      </w:r>
      <w:bookmarkEnd w:id="1"/>
      <w:bookmarkEnd w:id="2"/>
      <w:bookmarkEnd w:id="3"/>
      <w:bookmarkEnd w:id="4"/>
      <w:bookmarkEnd w:id="5"/>
      <w:bookmarkEnd w:id="6"/>
      <w:bookmarkEnd w:id="7"/>
      <w:bookmarkEnd w:id="8"/>
      <w:bookmarkEnd w:id="9"/>
    </w:p>
    <w:p w14:paraId="107D3C23" w14:textId="77777777" w:rsidR="0072732F" w:rsidRPr="0000609A" w:rsidRDefault="0072732F" w:rsidP="0072732F">
      <w:pPr>
        <w:pStyle w:val="Heading2"/>
      </w:pPr>
      <w:bookmarkStart w:id="13" w:name="_Toc27479409"/>
      <w:bookmarkStart w:id="14" w:name="_Toc36058596"/>
      <w:bookmarkStart w:id="15" w:name="_Toc44067519"/>
      <w:bookmarkStart w:id="16" w:name="_Toc52716443"/>
      <w:bookmarkStart w:id="17" w:name="_Toc58239081"/>
      <w:bookmarkStart w:id="18" w:name="_Toc68246662"/>
      <w:bookmarkStart w:id="19" w:name="_Toc75789922"/>
      <w:bookmarkStart w:id="20" w:name="_Toc84264551"/>
      <w:bookmarkStart w:id="21" w:name="_Toc90560675"/>
      <w:r w:rsidRPr="0000609A">
        <w:t>5.1</w:t>
      </w:r>
      <w:r w:rsidRPr="0000609A">
        <w:tab/>
        <w:t>General</w:t>
      </w:r>
      <w:bookmarkEnd w:id="13"/>
      <w:bookmarkEnd w:id="14"/>
      <w:bookmarkEnd w:id="15"/>
      <w:bookmarkEnd w:id="16"/>
      <w:bookmarkEnd w:id="17"/>
      <w:bookmarkEnd w:id="18"/>
      <w:bookmarkEnd w:id="19"/>
      <w:bookmarkEnd w:id="20"/>
      <w:bookmarkEnd w:id="21"/>
    </w:p>
    <w:p w14:paraId="2F78B9B2" w14:textId="77777777" w:rsidR="0072732F" w:rsidRPr="0000609A" w:rsidRDefault="0072732F" w:rsidP="0072732F">
      <w:pPr>
        <w:pStyle w:val="Heading3"/>
      </w:pPr>
      <w:bookmarkStart w:id="22" w:name="_Toc27479410"/>
      <w:bookmarkStart w:id="23" w:name="_Toc36058597"/>
      <w:bookmarkStart w:id="24" w:name="_Toc44067520"/>
      <w:bookmarkStart w:id="25" w:name="_Toc52716444"/>
      <w:bookmarkStart w:id="26" w:name="_Toc58239082"/>
      <w:bookmarkStart w:id="27" w:name="_Toc68246663"/>
      <w:bookmarkStart w:id="28" w:name="_Toc75789923"/>
      <w:bookmarkStart w:id="29" w:name="_Toc84264552"/>
      <w:bookmarkStart w:id="30" w:name="_Toc90560676"/>
      <w:r w:rsidRPr="0000609A">
        <w:t>5.1.1</w:t>
      </w:r>
      <w:r w:rsidRPr="0000609A">
        <w:tab/>
        <w:t>Applicability of requirements</w:t>
      </w:r>
      <w:bookmarkEnd w:id="22"/>
      <w:bookmarkEnd w:id="23"/>
      <w:bookmarkEnd w:id="24"/>
      <w:bookmarkEnd w:id="25"/>
      <w:bookmarkEnd w:id="26"/>
      <w:bookmarkEnd w:id="27"/>
      <w:bookmarkEnd w:id="28"/>
      <w:bookmarkEnd w:id="29"/>
      <w:bookmarkEnd w:id="30"/>
    </w:p>
    <w:p w14:paraId="4578B73B" w14:textId="77777777" w:rsidR="0072732F" w:rsidRPr="0000609A" w:rsidRDefault="0072732F" w:rsidP="0072732F">
      <w:pPr>
        <w:pStyle w:val="Heading4"/>
      </w:pPr>
      <w:bookmarkStart w:id="31" w:name="_Toc27479411"/>
      <w:bookmarkStart w:id="32" w:name="_Toc36058598"/>
      <w:bookmarkStart w:id="33" w:name="_Toc44067521"/>
      <w:bookmarkStart w:id="34" w:name="_Toc52716445"/>
      <w:bookmarkStart w:id="35" w:name="_Toc58239083"/>
      <w:bookmarkStart w:id="36" w:name="_Toc68246664"/>
      <w:bookmarkStart w:id="37" w:name="_Toc75789924"/>
      <w:bookmarkStart w:id="38" w:name="_Toc84264553"/>
      <w:bookmarkStart w:id="39" w:name="_Toc90560677"/>
      <w:r w:rsidRPr="0000609A">
        <w:t>5.1.1.1</w:t>
      </w:r>
      <w:r w:rsidRPr="0000609A">
        <w:tab/>
        <w:t>General</w:t>
      </w:r>
      <w:bookmarkEnd w:id="31"/>
      <w:bookmarkEnd w:id="32"/>
      <w:bookmarkEnd w:id="33"/>
      <w:bookmarkEnd w:id="34"/>
      <w:bookmarkEnd w:id="35"/>
      <w:bookmarkEnd w:id="36"/>
      <w:bookmarkEnd w:id="37"/>
      <w:bookmarkEnd w:id="38"/>
      <w:bookmarkEnd w:id="39"/>
    </w:p>
    <w:p w14:paraId="431A3CE8" w14:textId="77777777" w:rsidR="0072732F" w:rsidRPr="0000609A" w:rsidRDefault="0072732F" w:rsidP="0072732F">
      <w:r w:rsidRPr="0000609A">
        <w:t>The minimum performance requirements are applicable to all FR1 operating bands defined in TS 38.101-1 [2].</w:t>
      </w:r>
    </w:p>
    <w:p w14:paraId="609F6E64" w14:textId="77777777" w:rsidR="0072732F" w:rsidRPr="0000609A" w:rsidRDefault="0072732F" w:rsidP="0072732F">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5F5AD18F" w14:textId="77777777" w:rsidR="0072732F" w:rsidRPr="0000609A" w:rsidRDefault="0072732F" w:rsidP="0072732F">
      <w:pPr>
        <w:pStyle w:val="Heading4"/>
      </w:pPr>
      <w:bookmarkStart w:id="40" w:name="_Toc27479412"/>
      <w:bookmarkStart w:id="41" w:name="_Toc36058599"/>
      <w:bookmarkStart w:id="42" w:name="_Toc44067522"/>
      <w:bookmarkStart w:id="43" w:name="_Toc52716446"/>
      <w:bookmarkStart w:id="44" w:name="_Toc58239084"/>
      <w:bookmarkStart w:id="45" w:name="_Toc68246665"/>
      <w:bookmarkStart w:id="46" w:name="_Toc75789925"/>
      <w:bookmarkStart w:id="47" w:name="_Toc84264554"/>
      <w:bookmarkStart w:id="48" w:name="_Toc90560678"/>
      <w:r w:rsidRPr="0000609A">
        <w:t>5.1.1.2</w:t>
      </w:r>
      <w:r w:rsidRPr="0000609A">
        <w:tab/>
        <w:t>Applicability of requirements for different number of RX antenna ports</w:t>
      </w:r>
      <w:bookmarkEnd w:id="40"/>
      <w:bookmarkEnd w:id="41"/>
      <w:bookmarkEnd w:id="42"/>
      <w:bookmarkEnd w:id="43"/>
      <w:bookmarkEnd w:id="44"/>
      <w:bookmarkEnd w:id="45"/>
      <w:bookmarkEnd w:id="46"/>
      <w:bookmarkEnd w:id="47"/>
      <w:bookmarkEnd w:id="48"/>
    </w:p>
    <w:p w14:paraId="3A2655FB" w14:textId="77777777" w:rsidR="0072732F" w:rsidRPr="0000609A" w:rsidRDefault="0072732F" w:rsidP="0072732F">
      <w:r w:rsidRPr="0000609A">
        <w:t>The number of RX antenna ports for different RF operating bands is up to UE declaration.</w:t>
      </w:r>
    </w:p>
    <w:p w14:paraId="6BBD61C3" w14:textId="77777777" w:rsidR="0072732F" w:rsidRPr="0000609A" w:rsidRDefault="0072732F" w:rsidP="0072732F">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B5C5F0A" w14:textId="77777777" w:rsidR="0072732F" w:rsidRPr="0000609A" w:rsidRDefault="0072732F" w:rsidP="0072732F">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72732F" w:rsidRPr="0000609A" w14:paraId="464CEB66"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01B6DD60" w14:textId="77777777" w:rsidR="0072732F" w:rsidRPr="0000609A" w:rsidRDefault="0072732F"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5F575E13" w14:textId="77777777" w:rsidR="0072732F" w:rsidRPr="0000609A" w:rsidRDefault="0072732F"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35C0F392" w14:textId="77777777" w:rsidR="0072732F" w:rsidRPr="0000609A" w:rsidRDefault="0072732F" w:rsidP="001A45B7">
            <w:pPr>
              <w:pStyle w:val="TAH"/>
            </w:pPr>
            <w:r w:rsidRPr="0000609A">
              <w:t>Test list</w:t>
            </w:r>
          </w:p>
        </w:tc>
      </w:tr>
      <w:tr w:rsidR="0072732F" w:rsidRPr="0000609A" w14:paraId="0117FBB2"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0FEF8D36" w14:textId="77777777" w:rsidR="0072732F" w:rsidRPr="0000609A" w:rsidRDefault="0072732F"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74090C55" w14:textId="77777777" w:rsidR="0072732F" w:rsidRPr="0000609A" w:rsidRDefault="0072732F"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1A2B102B" w14:textId="77777777" w:rsidR="0072732F" w:rsidRPr="0000609A" w:rsidRDefault="0072732F" w:rsidP="001A45B7">
            <w:pPr>
              <w:pStyle w:val="TAL"/>
              <w:rPr>
                <w:lang w:eastAsia="zh-CN"/>
              </w:rPr>
            </w:pPr>
            <w:r w:rsidRPr="0000609A">
              <w:rPr>
                <w:lang w:eastAsia="zh-CN"/>
              </w:rPr>
              <w:t>All tests in Clause 5.2.2</w:t>
            </w:r>
          </w:p>
        </w:tc>
      </w:tr>
      <w:tr w:rsidR="0072732F" w:rsidRPr="0000609A" w14:paraId="7923BBB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F8660"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472D8E2" w14:textId="77777777" w:rsidR="0072732F" w:rsidRPr="0000609A" w:rsidRDefault="0072732F"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64F72A6E" w14:textId="77777777" w:rsidR="0072732F" w:rsidRPr="0000609A" w:rsidRDefault="0072732F" w:rsidP="001A45B7">
            <w:pPr>
              <w:pStyle w:val="TAL"/>
              <w:rPr>
                <w:lang w:eastAsia="zh-CN"/>
              </w:rPr>
            </w:pPr>
            <w:r w:rsidRPr="0000609A">
              <w:rPr>
                <w:lang w:eastAsia="zh-CN"/>
              </w:rPr>
              <w:t>All tests in Clause 5.3.2</w:t>
            </w:r>
          </w:p>
        </w:tc>
      </w:tr>
      <w:tr w:rsidR="0072732F" w:rsidRPr="0000609A" w14:paraId="1C832578"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5B72B"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9B0DC58" w14:textId="77777777" w:rsidR="0072732F" w:rsidRPr="0000609A" w:rsidRDefault="0072732F"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101C8D9" w14:textId="77777777" w:rsidR="0072732F" w:rsidRPr="0000609A" w:rsidRDefault="0072732F" w:rsidP="001A45B7">
            <w:pPr>
              <w:pStyle w:val="TAL"/>
              <w:rPr>
                <w:lang w:eastAsia="zh-CN"/>
              </w:rPr>
            </w:pPr>
            <w:r w:rsidRPr="0000609A">
              <w:rPr>
                <w:lang w:eastAsia="zh-CN"/>
              </w:rPr>
              <w:t>All tests in Clause 5.4.2</w:t>
            </w:r>
          </w:p>
        </w:tc>
      </w:tr>
      <w:tr w:rsidR="0072732F" w:rsidRPr="0000609A" w14:paraId="0EB5B9C8"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E413100" w14:textId="77777777" w:rsidR="0072732F" w:rsidRPr="0000609A" w:rsidRDefault="0072732F"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5601C6FB" w14:textId="77777777" w:rsidR="0072732F" w:rsidRPr="0000609A" w:rsidRDefault="0072732F"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1D3B804D" w14:textId="77777777" w:rsidR="0072732F" w:rsidRPr="0000609A" w:rsidRDefault="0072732F" w:rsidP="001A45B7">
            <w:pPr>
              <w:pStyle w:val="TAL"/>
              <w:rPr>
                <w:lang w:eastAsia="zh-CN"/>
              </w:rPr>
            </w:pPr>
            <w:r w:rsidRPr="0000609A">
              <w:rPr>
                <w:lang w:eastAsia="zh-CN"/>
              </w:rPr>
              <w:t>All tests in Clause 5.2.3</w:t>
            </w:r>
          </w:p>
        </w:tc>
      </w:tr>
      <w:tr w:rsidR="0072732F" w:rsidRPr="0000609A" w14:paraId="2D040581"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DCC9"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BB6EE87" w14:textId="77777777" w:rsidR="0072732F" w:rsidRPr="0000609A" w:rsidRDefault="0072732F"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3E96CEA" w14:textId="77777777" w:rsidR="0072732F" w:rsidRPr="0000609A" w:rsidRDefault="0072732F" w:rsidP="001A45B7">
            <w:pPr>
              <w:pStyle w:val="TAL"/>
              <w:rPr>
                <w:lang w:eastAsia="zh-CN"/>
              </w:rPr>
            </w:pPr>
            <w:r w:rsidRPr="0000609A">
              <w:rPr>
                <w:lang w:eastAsia="zh-CN"/>
              </w:rPr>
              <w:t>All tests in Clause 5.3.3</w:t>
            </w:r>
          </w:p>
        </w:tc>
      </w:tr>
      <w:tr w:rsidR="0072732F" w:rsidRPr="0000609A" w14:paraId="2662F5A8"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FE0F"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74630E8" w14:textId="77777777" w:rsidR="0072732F" w:rsidRPr="0000609A" w:rsidRDefault="0072732F"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CF1B9B" w14:textId="77777777" w:rsidR="0072732F" w:rsidRPr="0000609A" w:rsidRDefault="0072732F"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72732F" w:rsidRPr="0000609A" w14:paraId="187BDE73"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76FAAF" w14:textId="77777777" w:rsidR="0072732F" w:rsidRPr="0000609A" w:rsidRDefault="0072732F"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63119135" w14:textId="77777777" w:rsidR="0072732F" w:rsidRPr="0000609A" w:rsidRDefault="0072732F" w:rsidP="0072732F"/>
    <w:p w14:paraId="33FC7745" w14:textId="77777777" w:rsidR="0072732F" w:rsidRPr="0000609A" w:rsidRDefault="0072732F" w:rsidP="0072732F">
      <w:pPr>
        <w:pStyle w:val="Heading4"/>
      </w:pPr>
      <w:bookmarkStart w:id="49" w:name="_Toc27479413"/>
      <w:bookmarkStart w:id="50" w:name="_Toc36058600"/>
      <w:bookmarkStart w:id="51" w:name="_Toc44067523"/>
      <w:bookmarkStart w:id="52" w:name="_Toc52716447"/>
      <w:bookmarkStart w:id="53" w:name="_Toc58239085"/>
      <w:bookmarkStart w:id="54" w:name="_Toc68246666"/>
      <w:bookmarkStart w:id="55" w:name="_Toc75789926"/>
      <w:bookmarkStart w:id="56" w:name="_Toc84264555"/>
      <w:bookmarkStart w:id="57" w:name="_Toc90560679"/>
      <w:r w:rsidRPr="0000609A">
        <w:t>5.1.1.3</w:t>
      </w:r>
      <w:r w:rsidRPr="0000609A">
        <w:tab/>
        <w:t>Applicability of requirements for optional UE features</w:t>
      </w:r>
      <w:bookmarkEnd w:id="49"/>
      <w:bookmarkEnd w:id="50"/>
      <w:bookmarkEnd w:id="51"/>
      <w:bookmarkEnd w:id="52"/>
      <w:bookmarkEnd w:id="53"/>
      <w:bookmarkEnd w:id="54"/>
      <w:bookmarkEnd w:id="55"/>
      <w:bookmarkEnd w:id="56"/>
      <w:bookmarkEnd w:id="57"/>
    </w:p>
    <w:p w14:paraId="777863CF" w14:textId="77777777" w:rsidR="0072732F" w:rsidRPr="0000609A" w:rsidRDefault="0072732F" w:rsidP="0072732F">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609A02EB" w14:textId="77777777" w:rsidR="0072732F" w:rsidRPr="0000609A" w:rsidRDefault="0072732F" w:rsidP="0072732F">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1"/>
        <w:gridCol w:w="857"/>
        <w:gridCol w:w="2319"/>
        <w:gridCol w:w="2644"/>
      </w:tblGrid>
      <w:tr w:rsidR="0072732F" w:rsidRPr="0000609A" w14:paraId="3E4AAFF5"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F6EE1FE" w14:textId="77777777" w:rsidR="0072732F" w:rsidRPr="0000609A" w:rsidRDefault="0072732F" w:rsidP="001A45B7">
            <w:pPr>
              <w:pStyle w:val="TAH"/>
            </w:pPr>
            <w:r w:rsidRPr="0000609A">
              <w:t>UE feature/capability [14]</w:t>
            </w:r>
          </w:p>
        </w:tc>
        <w:tc>
          <w:tcPr>
            <w:tcW w:w="944" w:type="pct"/>
            <w:gridSpan w:val="2"/>
            <w:tcBorders>
              <w:top w:val="single" w:sz="4" w:space="0" w:color="auto"/>
              <w:left w:val="single" w:sz="4" w:space="0" w:color="auto"/>
              <w:bottom w:val="single" w:sz="4" w:space="0" w:color="auto"/>
              <w:right w:val="single" w:sz="4" w:space="0" w:color="auto"/>
            </w:tcBorders>
            <w:hideMark/>
          </w:tcPr>
          <w:p w14:paraId="2BE080FA" w14:textId="77777777" w:rsidR="0072732F" w:rsidRPr="0000609A" w:rsidRDefault="0072732F" w:rsidP="001A45B7">
            <w:pPr>
              <w:pStyle w:val="TAH"/>
            </w:pPr>
            <w:r w:rsidRPr="0000609A">
              <w:t>Test type</w:t>
            </w:r>
          </w:p>
        </w:tc>
        <w:tc>
          <w:tcPr>
            <w:tcW w:w="1204" w:type="pct"/>
            <w:tcBorders>
              <w:top w:val="single" w:sz="4" w:space="0" w:color="auto"/>
              <w:left w:val="single" w:sz="4" w:space="0" w:color="auto"/>
              <w:bottom w:val="single" w:sz="4" w:space="0" w:color="auto"/>
              <w:right w:val="single" w:sz="4" w:space="0" w:color="auto"/>
            </w:tcBorders>
            <w:hideMark/>
          </w:tcPr>
          <w:p w14:paraId="5EC0B708" w14:textId="77777777" w:rsidR="0072732F" w:rsidRPr="0000609A" w:rsidRDefault="0072732F" w:rsidP="001A45B7">
            <w:pPr>
              <w:pStyle w:val="TAH"/>
            </w:pPr>
            <w:r w:rsidRPr="0000609A">
              <w:t>Test list</w:t>
            </w:r>
          </w:p>
        </w:tc>
        <w:tc>
          <w:tcPr>
            <w:tcW w:w="1373" w:type="pct"/>
            <w:tcBorders>
              <w:top w:val="single" w:sz="4" w:space="0" w:color="auto"/>
              <w:left w:val="single" w:sz="4" w:space="0" w:color="auto"/>
              <w:bottom w:val="single" w:sz="4" w:space="0" w:color="auto"/>
              <w:right w:val="single" w:sz="4" w:space="0" w:color="auto"/>
            </w:tcBorders>
            <w:hideMark/>
          </w:tcPr>
          <w:p w14:paraId="223AA14C" w14:textId="77777777" w:rsidR="0072732F" w:rsidRPr="0000609A" w:rsidRDefault="0072732F" w:rsidP="001A45B7">
            <w:pPr>
              <w:pStyle w:val="TAH"/>
            </w:pPr>
            <w:r w:rsidRPr="0000609A">
              <w:t>Applicability notes</w:t>
            </w:r>
          </w:p>
        </w:tc>
      </w:tr>
      <w:tr w:rsidR="0072732F" w:rsidRPr="0000609A" w14:paraId="1488630E"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524D318E" w14:textId="77777777" w:rsidR="0072732F" w:rsidRPr="0000609A" w:rsidRDefault="0072732F" w:rsidP="001A45B7">
            <w:pPr>
              <w:pStyle w:val="TAL"/>
              <w:rPr>
                <w:lang w:eastAsia="zh-CN"/>
              </w:rPr>
            </w:pPr>
            <w:r w:rsidRPr="0000609A">
              <w:rPr>
                <w:rFonts w:eastAsia="SimSun"/>
                <w:lang w:eastAsia="zh-CN"/>
              </w:rPr>
              <w:t>SU-MIMO Interference Mitigation advanced receiver</w:t>
            </w:r>
          </w:p>
        </w:tc>
        <w:tc>
          <w:tcPr>
            <w:tcW w:w="499" w:type="pct"/>
            <w:tcBorders>
              <w:top w:val="single" w:sz="4" w:space="0" w:color="auto"/>
              <w:left w:val="single" w:sz="4" w:space="0" w:color="auto"/>
              <w:bottom w:val="single" w:sz="4" w:space="0" w:color="auto"/>
              <w:right w:val="single" w:sz="4" w:space="0" w:color="auto"/>
            </w:tcBorders>
            <w:hideMark/>
          </w:tcPr>
          <w:p w14:paraId="7672EF79" w14:textId="77777777" w:rsidR="0072732F" w:rsidRPr="0000609A" w:rsidRDefault="0072732F" w:rsidP="001A45B7">
            <w:pPr>
              <w:pStyle w:val="TAL"/>
              <w:rPr>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259DB76"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3C4503ED" w14:textId="77777777" w:rsidR="0072732F" w:rsidRPr="0000609A" w:rsidRDefault="0072732F" w:rsidP="001A45B7">
            <w:pPr>
              <w:pStyle w:val="TAL"/>
              <w:rPr>
                <w:lang w:eastAsia="zh-CN"/>
              </w:rPr>
            </w:pPr>
            <w:r w:rsidRPr="0000609A">
              <w:rPr>
                <w:lang w:eastAsia="zh-CN"/>
              </w:rPr>
              <w:t>Clause 5.2.2.1.1 (Test 3-1)</w:t>
            </w:r>
          </w:p>
          <w:p w14:paraId="3EB46E91" w14:textId="77777777" w:rsidR="0072732F" w:rsidRPr="0000609A" w:rsidRDefault="0072732F" w:rsidP="001A45B7">
            <w:pPr>
              <w:pStyle w:val="TAL"/>
              <w:rPr>
                <w:lang w:eastAsia="zh-CN"/>
              </w:rPr>
            </w:pPr>
          </w:p>
          <w:p w14:paraId="2B0297DB" w14:textId="77777777" w:rsidR="0072732F" w:rsidRPr="0000609A" w:rsidRDefault="0072732F" w:rsidP="001A45B7">
            <w:pPr>
              <w:pStyle w:val="TAL"/>
              <w:rPr>
                <w:lang w:eastAsia="zh-CN"/>
              </w:rPr>
            </w:pPr>
            <w:r w:rsidRPr="0000609A">
              <w:rPr>
                <w:lang w:eastAsia="zh-CN"/>
              </w:rPr>
              <w:t>Clause 5.2.3.1.1 (Test 5-1)</w:t>
            </w:r>
          </w:p>
        </w:tc>
        <w:tc>
          <w:tcPr>
            <w:tcW w:w="1373" w:type="pct"/>
            <w:vMerge w:val="restart"/>
            <w:tcBorders>
              <w:top w:val="single" w:sz="4" w:space="0" w:color="auto"/>
              <w:left w:val="single" w:sz="4" w:space="0" w:color="auto"/>
              <w:bottom w:val="single" w:sz="4" w:space="0" w:color="auto"/>
              <w:right w:val="single" w:sz="4" w:space="0" w:color="auto"/>
            </w:tcBorders>
          </w:tcPr>
          <w:p w14:paraId="1D88649B" w14:textId="77777777" w:rsidR="0072732F" w:rsidRPr="0000609A" w:rsidRDefault="0072732F" w:rsidP="001A45B7">
            <w:pPr>
              <w:pStyle w:val="TAL"/>
              <w:rPr>
                <w:lang w:eastAsia="zh-CN"/>
              </w:rPr>
            </w:pPr>
          </w:p>
        </w:tc>
      </w:tr>
      <w:tr w:rsidR="0072732F" w:rsidRPr="0000609A" w14:paraId="463D4A12"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D445" w14:textId="77777777" w:rsidR="0072732F" w:rsidRPr="0000609A" w:rsidRDefault="0072732F" w:rsidP="001A45B7">
            <w:pPr>
              <w:rPr>
                <w:lang w:eastAsia="zh-CN"/>
              </w:rPr>
            </w:pPr>
          </w:p>
        </w:tc>
        <w:tc>
          <w:tcPr>
            <w:tcW w:w="499" w:type="pct"/>
            <w:tcBorders>
              <w:top w:val="single" w:sz="4" w:space="0" w:color="auto"/>
              <w:left w:val="single" w:sz="4" w:space="0" w:color="auto"/>
              <w:bottom w:val="single" w:sz="4" w:space="0" w:color="auto"/>
              <w:right w:val="single" w:sz="4" w:space="0" w:color="auto"/>
            </w:tcBorders>
            <w:hideMark/>
          </w:tcPr>
          <w:p w14:paraId="51784025" w14:textId="77777777" w:rsidR="0072732F" w:rsidRPr="0000609A" w:rsidRDefault="0072732F" w:rsidP="001A45B7">
            <w:pPr>
              <w:pStyle w:val="TAL"/>
              <w:rPr>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0D41A68F"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2A9F6AA2" w14:textId="77777777" w:rsidR="0072732F" w:rsidRPr="0000609A" w:rsidRDefault="0072732F" w:rsidP="001A45B7">
            <w:pPr>
              <w:pStyle w:val="TAL"/>
              <w:rPr>
                <w:lang w:eastAsia="zh-CN"/>
              </w:rPr>
            </w:pPr>
            <w:r w:rsidRPr="0000609A">
              <w:rPr>
                <w:lang w:eastAsia="zh-CN"/>
              </w:rPr>
              <w:t>Clause 5.2.2.2.1 (Test 3-1)</w:t>
            </w:r>
          </w:p>
          <w:p w14:paraId="40CA828C" w14:textId="77777777" w:rsidR="0072732F" w:rsidRPr="0000609A" w:rsidRDefault="0072732F" w:rsidP="001A45B7">
            <w:pPr>
              <w:pStyle w:val="TAL"/>
              <w:rPr>
                <w:lang w:eastAsia="zh-CN"/>
              </w:rPr>
            </w:pPr>
          </w:p>
          <w:p w14:paraId="33FF0974" w14:textId="77777777" w:rsidR="0072732F" w:rsidRPr="0000609A" w:rsidRDefault="0072732F"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83C0" w14:textId="77777777" w:rsidR="0072732F" w:rsidRPr="0000609A" w:rsidRDefault="0072732F" w:rsidP="001A45B7">
            <w:pPr>
              <w:rPr>
                <w:lang w:eastAsia="zh-CN"/>
              </w:rPr>
            </w:pPr>
          </w:p>
        </w:tc>
      </w:tr>
      <w:tr w:rsidR="0072732F" w:rsidRPr="0000609A" w14:paraId="25804AB1"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384F6EE7" w14:textId="77777777" w:rsidR="0072732F" w:rsidRPr="0000609A" w:rsidRDefault="0072732F" w:rsidP="001A45B7">
            <w:pPr>
              <w:pStyle w:val="TAL"/>
              <w:rPr>
                <w:lang w:eastAsia="zh-CN"/>
              </w:rPr>
            </w:pPr>
            <w:r w:rsidRPr="0000609A">
              <w:rPr>
                <w:lang w:eastAsia="zh-CN"/>
              </w:rPr>
              <w:t>Alternative additional DMRS position for co-existence with LTE CRS (</w:t>
            </w:r>
            <w:proofErr w:type="spellStart"/>
            <w:r w:rsidRPr="0000609A">
              <w:rPr>
                <w:i/>
                <w:lang w:eastAsia="zh-CN"/>
              </w:rPr>
              <w:t>additionalDMRS</w:t>
            </w:r>
            <w:proofErr w:type="spellEnd"/>
            <w:r w:rsidRPr="0000609A">
              <w:rPr>
                <w:i/>
                <w:lang w:eastAsia="zh-CN"/>
              </w:rPr>
              <w:t>-DL-Alt)</w:t>
            </w:r>
          </w:p>
        </w:tc>
        <w:tc>
          <w:tcPr>
            <w:tcW w:w="499" w:type="pct"/>
            <w:tcBorders>
              <w:top w:val="single" w:sz="4" w:space="0" w:color="auto"/>
              <w:left w:val="single" w:sz="4" w:space="0" w:color="auto"/>
              <w:bottom w:val="single" w:sz="4" w:space="0" w:color="auto"/>
              <w:right w:val="single" w:sz="4" w:space="0" w:color="auto"/>
            </w:tcBorders>
            <w:hideMark/>
          </w:tcPr>
          <w:p w14:paraId="5A5E7001" w14:textId="77777777" w:rsidR="0072732F" w:rsidRPr="0000609A" w:rsidRDefault="0072732F" w:rsidP="001A45B7">
            <w:pPr>
              <w:pStyle w:val="TAL"/>
              <w:rPr>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73FBB944"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1AFF5CEB" w14:textId="77777777" w:rsidR="0072732F" w:rsidRPr="0000609A" w:rsidRDefault="0072732F" w:rsidP="001A45B7">
            <w:pPr>
              <w:pStyle w:val="TAL"/>
              <w:rPr>
                <w:lang w:eastAsia="zh-CN"/>
              </w:rPr>
            </w:pPr>
            <w:r w:rsidRPr="0000609A">
              <w:rPr>
                <w:lang w:eastAsia="zh-CN"/>
              </w:rPr>
              <w:t>Clause 5.2.2.1.4 (Test 1-2)</w:t>
            </w:r>
          </w:p>
          <w:p w14:paraId="519C568C" w14:textId="77777777" w:rsidR="0072732F" w:rsidRPr="0000609A" w:rsidRDefault="0072732F" w:rsidP="001A45B7">
            <w:pPr>
              <w:pStyle w:val="TAL"/>
              <w:rPr>
                <w:lang w:eastAsia="zh-CN"/>
              </w:rPr>
            </w:pPr>
            <w:r w:rsidRPr="0000609A">
              <w:rPr>
                <w:lang w:eastAsia="zh-CN"/>
              </w:rPr>
              <w:t>Clause 5.2.3.1.4 (Test 1-2)</w:t>
            </w:r>
          </w:p>
        </w:tc>
        <w:tc>
          <w:tcPr>
            <w:tcW w:w="1373" w:type="pct"/>
            <w:vMerge w:val="restart"/>
            <w:tcBorders>
              <w:top w:val="single" w:sz="4" w:space="0" w:color="auto"/>
              <w:left w:val="single" w:sz="4" w:space="0" w:color="auto"/>
              <w:bottom w:val="single" w:sz="4" w:space="0" w:color="auto"/>
              <w:right w:val="single" w:sz="4" w:space="0" w:color="auto"/>
            </w:tcBorders>
          </w:tcPr>
          <w:p w14:paraId="75B11505" w14:textId="77777777" w:rsidR="0072732F" w:rsidRPr="0000609A" w:rsidRDefault="0072732F" w:rsidP="001A45B7">
            <w:pPr>
              <w:pStyle w:val="TAL"/>
              <w:rPr>
                <w:lang w:eastAsia="zh-CN"/>
              </w:rPr>
            </w:pPr>
          </w:p>
        </w:tc>
      </w:tr>
      <w:tr w:rsidR="0072732F" w:rsidRPr="0000609A" w14:paraId="1A4D2DBE"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351A" w14:textId="77777777" w:rsidR="0072732F" w:rsidRPr="0000609A" w:rsidRDefault="0072732F" w:rsidP="001A45B7">
            <w:pPr>
              <w:rPr>
                <w:lang w:eastAsia="zh-CN"/>
              </w:rPr>
            </w:pPr>
          </w:p>
        </w:tc>
        <w:tc>
          <w:tcPr>
            <w:tcW w:w="499" w:type="pct"/>
            <w:tcBorders>
              <w:top w:val="single" w:sz="4" w:space="0" w:color="auto"/>
              <w:left w:val="single" w:sz="4" w:space="0" w:color="auto"/>
              <w:bottom w:val="single" w:sz="4" w:space="0" w:color="auto"/>
              <w:right w:val="single" w:sz="4" w:space="0" w:color="auto"/>
            </w:tcBorders>
            <w:hideMark/>
          </w:tcPr>
          <w:p w14:paraId="2D080741" w14:textId="77777777" w:rsidR="0072732F" w:rsidRPr="0000609A" w:rsidRDefault="0072732F" w:rsidP="001A45B7">
            <w:pPr>
              <w:pStyle w:val="TAL"/>
              <w:rPr>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280B162A"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4C5E2305" w14:textId="77777777" w:rsidR="0072732F" w:rsidRPr="0000609A" w:rsidRDefault="0072732F" w:rsidP="001A45B7">
            <w:pPr>
              <w:rPr>
                <w:rFonts w:eastAsia="SimSun"/>
                <w:lang w:eastAsia="zh-CN"/>
              </w:rPr>
            </w:pPr>
            <w:r w:rsidRPr="0000609A">
              <w:rPr>
                <w:rFonts w:eastAsia="SimSun"/>
                <w:lang w:eastAsia="zh-CN"/>
              </w:rPr>
              <w:t>Clause 5.2.2.2.4 (Test 1-2)</w:t>
            </w:r>
          </w:p>
          <w:p w14:paraId="527267E2" w14:textId="77777777" w:rsidR="0072732F" w:rsidRPr="0000609A" w:rsidRDefault="0072732F" w:rsidP="001A45B7">
            <w:pPr>
              <w:rPr>
                <w:rFonts w:eastAsia="SimSun"/>
                <w:lang w:eastAsia="zh-CN"/>
              </w:rPr>
            </w:pPr>
          </w:p>
          <w:p w14:paraId="0A08269E" w14:textId="77777777" w:rsidR="0072732F" w:rsidRPr="0000609A" w:rsidRDefault="0072732F" w:rsidP="001A45B7">
            <w:pPr>
              <w:pStyle w:val="TAL"/>
              <w:rPr>
                <w:lang w:eastAsia="zh-CN"/>
              </w:rPr>
            </w:pPr>
            <w:r w:rsidRPr="0000609A">
              <w:rPr>
                <w:rFonts w:eastAsia="SimSun"/>
                <w:lang w:eastAsia="zh-CN"/>
              </w:rPr>
              <w:lastRenderedPageBreak/>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22E2" w14:textId="77777777" w:rsidR="0072732F" w:rsidRPr="0000609A" w:rsidRDefault="0072732F" w:rsidP="001A45B7">
            <w:pPr>
              <w:rPr>
                <w:lang w:eastAsia="zh-CN"/>
              </w:rPr>
            </w:pPr>
          </w:p>
        </w:tc>
      </w:tr>
      <w:tr w:rsidR="0072732F" w:rsidRPr="0000609A" w14:paraId="1A2D1FF5"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1DE08C65" w14:textId="77777777" w:rsidR="0072732F" w:rsidRPr="0000609A" w:rsidRDefault="0072732F" w:rsidP="001A45B7">
            <w:pPr>
              <w:pStyle w:val="TAL"/>
              <w:rPr>
                <w:lang w:eastAsia="zh-CN"/>
              </w:rPr>
            </w:pPr>
            <w:r w:rsidRPr="0000609A">
              <w:t xml:space="preserve">Basic DL NR-NR CA operation </w:t>
            </w:r>
            <w:r w:rsidRPr="0000609A">
              <w:rPr>
                <w:lang w:eastAsia="zh-CN"/>
              </w:rPr>
              <w:t>(</w:t>
            </w:r>
            <w:proofErr w:type="spellStart"/>
            <w:r w:rsidRPr="0000609A">
              <w:rPr>
                <w:i/>
                <w:lang w:eastAsia="zh-CN"/>
              </w:rPr>
              <w:t>supportedBandCombinationList</w:t>
            </w:r>
            <w:proofErr w:type="spellEnd"/>
            <w:r w:rsidRPr="0000609A">
              <w:rPr>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4A76C546" w14:textId="77777777" w:rsidR="0072732F" w:rsidRPr="0000609A" w:rsidRDefault="0072732F" w:rsidP="001A45B7">
            <w:pPr>
              <w:pStyle w:val="TAL"/>
              <w:rPr>
                <w:lang w:eastAsia="zh-CN"/>
              </w:rPr>
            </w:pPr>
            <w:r w:rsidRPr="0000609A">
              <w:rPr>
                <w:lang w:eastAsia="zh-CN"/>
              </w:rPr>
              <w:t>NR CA</w:t>
            </w:r>
          </w:p>
        </w:tc>
        <w:tc>
          <w:tcPr>
            <w:tcW w:w="445" w:type="pct"/>
            <w:tcBorders>
              <w:top w:val="single" w:sz="4" w:space="0" w:color="auto"/>
              <w:left w:val="single" w:sz="4" w:space="0" w:color="auto"/>
              <w:bottom w:val="single" w:sz="4" w:space="0" w:color="auto"/>
              <w:right w:val="single" w:sz="4" w:space="0" w:color="auto"/>
            </w:tcBorders>
            <w:hideMark/>
          </w:tcPr>
          <w:p w14:paraId="497AEC51" w14:textId="77777777" w:rsidR="0072732F" w:rsidRPr="0000609A" w:rsidRDefault="0072732F" w:rsidP="001A45B7">
            <w:pPr>
              <w:pStyle w:val="TAL"/>
              <w:rPr>
                <w:lang w:eastAsia="zh-CN"/>
              </w:rPr>
            </w:pPr>
            <w:r w:rsidRPr="0000609A">
              <w:rPr>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0BC8A9C2" w14:textId="77777777" w:rsidR="0072732F" w:rsidRPr="0000609A" w:rsidRDefault="0072732F" w:rsidP="001A45B7">
            <w:pPr>
              <w:pStyle w:val="TAL"/>
              <w:rPr>
                <w:lang w:eastAsia="zh-CN"/>
              </w:rPr>
            </w:pPr>
            <w:r w:rsidRPr="0000609A">
              <w:rPr>
                <w:lang w:eastAsia="zh-CN"/>
              </w:rPr>
              <w:t>Clause 5.5A.1</w:t>
            </w:r>
          </w:p>
        </w:tc>
        <w:tc>
          <w:tcPr>
            <w:tcW w:w="1373" w:type="pct"/>
            <w:tcBorders>
              <w:top w:val="single" w:sz="4" w:space="0" w:color="auto"/>
              <w:left w:val="single" w:sz="4" w:space="0" w:color="auto"/>
              <w:bottom w:val="single" w:sz="4" w:space="0" w:color="auto"/>
              <w:right w:val="single" w:sz="4" w:space="0" w:color="auto"/>
            </w:tcBorders>
            <w:hideMark/>
          </w:tcPr>
          <w:p w14:paraId="2C253226" w14:textId="77777777" w:rsidR="0072732F" w:rsidRPr="0000609A" w:rsidRDefault="0072732F" w:rsidP="001A45B7">
            <w:pPr>
              <w:pStyle w:val="TAL"/>
              <w:rPr>
                <w:lang w:eastAsia="zh-CN"/>
              </w:rPr>
            </w:pPr>
            <w:r w:rsidRPr="0000609A">
              <w:rPr>
                <w:lang w:eastAsia="zh-CN"/>
              </w:rPr>
              <w:t>1) Up to 16 DL carriers</w:t>
            </w:r>
          </w:p>
          <w:p w14:paraId="2A0197E6" w14:textId="77777777" w:rsidR="0072732F" w:rsidRPr="0000609A" w:rsidRDefault="0072732F" w:rsidP="001A45B7">
            <w:pPr>
              <w:pStyle w:val="TAL"/>
              <w:rPr>
                <w:lang w:eastAsia="zh-CN"/>
              </w:rPr>
            </w:pPr>
            <w:r w:rsidRPr="0000609A">
              <w:rPr>
                <w:lang w:eastAsia="zh-CN"/>
              </w:rPr>
              <w:t>2) Same numerology across carrier for data/control channel at a given time</w:t>
            </w:r>
          </w:p>
        </w:tc>
      </w:tr>
      <w:tr w:rsidR="0072732F" w:rsidRPr="0000609A" w14:paraId="5FC8E581"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502FC5D5" w14:textId="77777777" w:rsidR="0072732F" w:rsidRPr="0000609A" w:rsidRDefault="0072732F" w:rsidP="001A45B7">
            <w:pPr>
              <w:pStyle w:val="TAL"/>
            </w:pPr>
            <w:r w:rsidRPr="0000609A">
              <w:t>Enhanced demodulation processing for HST-SFN joint transmission scheme with velocity up to 500km/h</w:t>
            </w:r>
          </w:p>
        </w:tc>
        <w:tc>
          <w:tcPr>
            <w:tcW w:w="499" w:type="pct"/>
            <w:tcBorders>
              <w:top w:val="single" w:sz="4" w:space="0" w:color="auto"/>
              <w:left w:val="single" w:sz="4" w:space="0" w:color="auto"/>
              <w:bottom w:val="single" w:sz="4" w:space="0" w:color="auto"/>
              <w:right w:val="single" w:sz="4" w:space="0" w:color="auto"/>
            </w:tcBorders>
            <w:hideMark/>
          </w:tcPr>
          <w:p w14:paraId="53C54F53" w14:textId="77777777" w:rsidR="0072732F" w:rsidRPr="0000609A" w:rsidRDefault="0072732F" w:rsidP="001A45B7">
            <w:pPr>
              <w:pStyle w:val="TAL"/>
              <w:rPr>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5380FFEA" w14:textId="77777777" w:rsidR="0072732F" w:rsidRPr="0000609A" w:rsidRDefault="0072732F" w:rsidP="001A45B7">
            <w:pPr>
              <w:pStyle w:val="TAL"/>
              <w:rPr>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16E688E8" w14:textId="77777777" w:rsidR="0072732F" w:rsidRPr="0000609A" w:rsidRDefault="0072732F" w:rsidP="001A45B7">
            <w:pPr>
              <w:pStyle w:val="TAL"/>
              <w:rPr>
                <w:rFonts w:eastAsia="SimSun"/>
                <w:lang w:eastAsia="zh-CN"/>
              </w:rPr>
            </w:pPr>
            <w:r w:rsidRPr="0000609A">
              <w:rPr>
                <w:rFonts w:eastAsia="SimSun"/>
                <w:lang w:eastAsia="zh-CN"/>
              </w:rPr>
              <w:t>Clause 5.2.2.1.9 (Test 1-1)</w:t>
            </w:r>
          </w:p>
          <w:p w14:paraId="251ED80B" w14:textId="77777777" w:rsidR="0072732F" w:rsidRPr="0000609A" w:rsidRDefault="0072732F" w:rsidP="001A45B7">
            <w:pPr>
              <w:pStyle w:val="TAL"/>
              <w:rPr>
                <w:rFonts w:eastAsia="SimSun"/>
                <w:lang w:eastAsia="zh-CN"/>
              </w:rPr>
            </w:pPr>
          </w:p>
          <w:p w14:paraId="2B52D478" w14:textId="77777777" w:rsidR="0072732F" w:rsidRPr="0000609A" w:rsidRDefault="0072732F" w:rsidP="001A45B7">
            <w:pPr>
              <w:pStyle w:val="TAL"/>
              <w:rPr>
                <w:lang w:eastAsia="zh-CN"/>
              </w:rPr>
            </w:pPr>
            <w:r w:rsidRPr="0000609A">
              <w:rPr>
                <w:rFonts w:eastAsia="SimSun"/>
                <w:lang w:eastAsia="zh-CN"/>
              </w:rPr>
              <w:t>Clause 5.2.3.1.9 (Test 1-1)</w:t>
            </w:r>
          </w:p>
        </w:tc>
        <w:tc>
          <w:tcPr>
            <w:tcW w:w="1373" w:type="pct"/>
            <w:vMerge w:val="restart"/>
            <w:tcBorders>
              <w:top w:val="single" w:sz="4" w:space="0" w:color="auto"/>
              <w:left w:val="single" w:sz="4" w:space="0" w:color="auto"/>
              <w:bottom w:val="single" w:sz="4" w:space="0" w:color="auto"/>
              <w:right w:val="single" w:sz="4" w:space="0" w:color="auto"/>
            </w:tcBorders>
          </w:tcPr>
          <w:p w14:paraId="23ADDB75" w14:textId="77777777" w:rsidR="0072732F" w:rsidRPr="0000609A" w:rsidRDefault="0072732F" w:rsidP="001A45B7">
            <w:pPr>
              <w:pStyle w:val="TAL"/>
              <w:rPr>
                <w:lang w:eastAsia="zh-CN"/>
              </w:rPr>
            </w:pPr>
          </w:p>
        </w:tc>
      </w:tr>
      <w:tr w:rsidR="0072732F" w:rsidRPr="0000609A" w14:paraId="3D4EF8B6"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6313" w14:textId="77777777" w:rsidR="0072732F" w:rsidRPr="0000609A" w:rsidRDefault="0072732F" w:rsidP="001A45B7"/>
        </w:tc>
        <w:tc>
          <w:tcPr>
            <w:tcW w:w="499" w:type="pct"/>
            <w:tcBorders>
              <w:top w:val="single" w:sz="4" w:space="0" w:color="auto"/>
              <w:left w:val="single" w:sz="4" w:space="0" w:color="auto"/>
              <w:bottom w:val="single" w:sz="4" w:space="0" w:color="auto"/>
              <w:right w:val="single" w:sz="4" w:space="0" w:color="auto"/>
            </w:tcBorders>
            <w:hideMark/>
          </w:tcPr>
          <w:p w14:paraId="1DFAA83F" w14:textId="77777777" w:rsidR="0072732F" w:rsidRPr="0000609A" w:rsidRDefault="0072732F" w:rsidP="001A45B7">
            <w:pPr>
              <w:pStyle w:val="TAL"/>
              <w:rPr>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4153248" w14:textId="77777777" w:rsidR="0072732F" w:rsidRPr="0000609A" w:rsidRDefault="0072732F" w:rsidP="001A45B7">
            <w:pPr>
              <w:pStyle w:val="TAL"/>
              <w:rPr>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2C36D33E" w14:textId="77777777" w:rsidR="0072732F" w:rsidRPr="0000609A" w:rsidRDefault="0072732F" w:rsidP="001A45B7">
            <w:pPr>
              <w:pStyle w:val="TAL"/>
              <w:rPr>
                <w:rFonts w:eastAsia="SimSun"/>
                <w:lang w:eastAsia="zh-CN"/>
              </w:rPr>
            </w:pPr>
            <w:r w:rsidRPr="0000609A">
              <w:rPr>
                <w:rFonts w:eastAsia="SimSun"/>
                <w:lang w:eastAsia="zh-CN"/>
              </w:rPr>
              <w:t>Clause 5.2.2.2.9 (Test 1-1)</w:t>
            </w:r>
          </w:p>
          <w:p w14:paraId="4E52B841" w14:textId="77777777" w:rsidR="0072732F" w:rsidRPr="0000609A" w:rsidRDefault="0072732F" w:rsidP="001A45B7">
            <w:pPr>
              <w:pStyle w:val="TAL"/>
              <w:rPr>
                <w:rFonts w:eastAsia="SimSun"/>
                <w:lang w:eastAsia="zh-CN"/>
              </w:rPr>
            </w:pPr>
          </w:p>
          <w:p w14:paraId="5673816F" w14:textId="77777777" w:rsidR="0072732F" w:rsidRPr="0000609A" w:rsidRDefault="0072732F"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67C7" w14:textId="77777777" w:rsidR="0072732F" w:rsidRPr="0000609A" w:rsidRDefault="0072732F" w:rsidP="001A45B7">
            <w:pPr>
              <w:rPr>
                <w:lang w:eastAsia="zh-CN"/>
              </w:rPr>
            </w:pPr>
          </w:p>
        </w:tc>
      </w:tr>
      <w:tr w:rsidR="0072732F" w:rsidRPr="0000609A" w14:paraId="41B4526A"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19A83988" w14:textId="77777777" w:rsidR="0072732F" w:rsidRPr="0000609A" w:rsidRDefault="0072732F" w:rsidP="001A45B7">
            <w:pPr>
              <w:pStyle w:val="TAL"/>
            </w:pPr>
            <w:r w:rsidRPr="0000609A">
              <w:lastRenderedPageBreak/>
              <w:t>Single DCI based SDM transmission for multi-</w:t>
            </w:r>
            <w:proofErr w:type="spellStart"/>
            <w:r w:rsidRPr="0000609A">
              <w:t>TRxP</w:t>
            </w:r>
            <w:proofErr w:type="spellEnd"/>
            <w:r w:rsidRPr="0000609A">
              <w:t xml:space="preserve"> (singleDCI-SDM-scheme-r16)</w:t>
            </w:r>
          </w:p>
        </w:tc>
        <w:tc>
          <w:tcPr>
            <w:tcW w:w="499" w:type="pct"/>
            <w:tcBorders>
              <w:top w:val="single" w:sz="4" w:space="0" w:color="auto"/>
              <w:left w:val="single" w:sz="4" w:space="0" w:color="auto"/>
              <w:bottom w:val="single" w:sz="4" w:space="0" w:color="auto"/>
              <w:right w:val="single" w:sz="4" w:space="0" w:color="auto"/>
            </w:tcBorders>
            <w:hideMark/>
          </w:tcPr>
          <w:p w14:paraId="65B3E0F5"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40CA0CF1"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25F4FA5" w14:textId="77777777" w:rsidR="0072732F" w:rsidRPr="0000609A" w:rsidRDefault="0072732F" w:rsidP="001A45B7">
            <w:pPr>
              <w:pStyle w:val="TAL"/>
              <w:rPr>
                <w:rFonts w:eastAsia="SimSun"/>
                <w:lang w:eastAsia="zh-CN"/>
              </w:rPr>
            </w:pPr>
            <w:r w:rsidRPr="0000609A">
              <w:rPr>
                <w:rFonts w:eastAsia="SimSun"/>
                <w:lang w:eastAsia="zh-CN"/>
              </w:rPr>
              <w:t>Clause 5.2.2.1.11</w:t>
            </w:r>
          </w:p>
          <w:p w14:paraId="3D7F3B77" w14:textId="77777777" w:rsidR="0072732F" w:rsidRPr="0000609A" w:rsidRDefault="0072732F" w:rsidP="001A45B7">
            <w:pPr>
              <w:pStyle w:val="TAL"/>
              <w:rPr>
                <w:rFonts w:eastAsia="SimSun"/>
                <w:lang w:eastAsia="zh-CN"/>
              </w:rPr>
            </w:pPr>
            <w:r w:rsidRPr="0000609A">
              <w:rPr>
                <w:rFonts w:eastAsia="SimSun"/>
                <w:lang w:eastAsia="zh-CN"/>
              </w:rPr>
              <w:t>Clause 5.2.3.1.11</w:t>
            </w:r>
          </w:p>
        </w:tc>
        <w:tc>
          <w:tcPr>
            <w:tcW w:w="1373" w:type="pct"/>
            <w:tcBorders>
              <w:top w:val="single" w:sz="4" w:space="0" w:color="auto"/>
              <w:left w:val="single" w:sz="4" w:space="0" w:color="auto"/>
              <w:bottom w:val="nil"/>
              <w:right w:val="single" w:sz="4" w:space="0" w:color="auto"/>
            </w:tcBorders>
          </w:tcPr>
          <w:p w14:paraId="55192BDB" w14:textId="77777777" w:rsidR="0072732F" w:rsidRPr="0000609A" w:rsidRDefault="0072732F" w:rsidP="001A45B7">
            <w:pPr>
              <w:pStyle w:val="TAL"/>
              <w:rPr>
                <w:lang w:eastAsia="zh-CN"/>
              </w:rPr>
            </w:pPr>
          </w:p>
        </w:tc>
      </w:tr>
      <w:tr w:rsidR="0072732F" w:rsidRPr="0000609A" w14:paraId="25C9DC54"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DCA8EE4"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1ED88743"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3C9E549"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36E1A75" w14:textId="77777777" w:rsidR="0072732F" w:rsidRPr="0000609A" w:rsidRDefault="0072732F" w:rsidP="001A45B7">
            <w:pPr>
              <w:pStyle w:val="TAL"/>
              <w:rPr>
                <w:rFonts w:eastAsia="SimSun"/>
                <w:lang w:eastAsia="zh-CN"/>
              </w:rPr>
            </w:pPr>
            <w:r w:rsidRPr="0000609A">
              <w:rPr>
                <w:rFonts w:eastAsia="SimSun"/>
                <w:lang w:eastAsia="zh-CN"/>
              </w:rPr>
              <w:t>Clause 5.2.2.2.11</w:t>
            </w:r>
          </w:p>
          <w:p w14:paraId="51F9B493" w14:textId="77777777" w:rsidR="0072732F" w:rsidRPr="0000609A" w:rsidRDefault="0072732F" w:rsidP="001A45B7">
            <w:pPr>
              <w:pStyle w:val="TAL"/>
              <w:rPr>
                <w:rFonts w:eastAsia="SimSun"/>
                <w:lang w:eastAsia="zh-CN"/>
              </w:rPr>
            </w:pPr>
            <w:r w:rsidRPr="0000609A">
              <w:rPr>
                <w:rFonts w:eastAsia="SimSun"/>
                <w:lang w:eastAsia="zh-CN"/>
              </w:rPr>
              <w:t>Clause 5.2.3.2.11</w:t>
            </w:r>
          </w:p>
        </w:tc>
        <w:tc>
          <w:tcPr>
            <w:tcW w:w="1373" w:type="pct"/>
            <w:tcBorders>
              <w:top w:val="nil"/>
              <w:left w:val="single" w:sz="4" w:space="0" w:color="auto"/>
              <w:bottom w:val="single" w:sz="4" w:space="0" w:color="auto"/>
              <w:right w:val="single" w:sz="4" w:space="0" w:color="auto"/>
            </w:tcBorders>
          </w:tcPr>
          <w:p w14:paraId="73913C79" w14:textId="77777777" w:rsidR="0072732F" w:rsidRPr="0000609A" w:rsidRDefault="0072732F" w:rsidP="001A45B7">
            <w:pPr>
              <w:pStyle w:val="TAL"/>
              <w:rPr>
                <w:lang w:eastAsia="zh-CN"/>
              </w:rPr>
            </w:pPr>
          </w:p>
        </w:tc>
      </w:tr>
      <w:tr w:rsidR="0072732F" w:rsidRPr="0000609A" w14:paraId="1C015A3A"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4C164B6C" w14:textId="77777777" w:rsidR="0072732F" w:rsidRPr="0000609A" w:rsidRDefault="0072732F" w:rsidP="001A45B7">
            <w:pPr>
              <w:pStyle w:val="TAL"/>
            </w:pPr>
            <w:r w:rsidRPr="0000609A">
              <w:t>Multi DCI based multi-</w:t>
            </w:r>
            <w:proofErr w:type="spellStart"/>
            <w:r w:rsidRPr="0000609A">
              <w:t>TRxP</w:t>
            </w:r>
            <w:proofErr w:type="spellEnd"/>
            <w:r w:rsidRPr="0000609A">
              <w:t xml:space="preserve"> support (multiDCI-MultiTRP-r16)</w:t>
            </w:r>
          </w:p>
        </w:tc>
        <w:tc>
          <w:tcPr>
            <w:tcW w:w="499" w:type="pct"/>
            <w:tcBorders>
              <w:top w:val="single" w:sz="4" w:space="0" w:color="auto"/>
              <w:left w:val="single" w:sz="4" w:space="0" w:color="auto"/>
              <w:bottom w:val="single" w:sz="4" w:space="0" w:color="auto"/>
              <w:right w:val="single" w:sz="4" w:space="0" w:color="auto"/>
            </w:tcBorders>
            <w:hideMark/>
          </w:tcPr>
          <w:p w14:paraId="0E583DF6"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6A4DC408"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466538D" w14:textId="77777777" w:rsidR="0072732F" w:rsidRPr="0000609A" w:rsidRDefault="0072732F" w:rsidP="001A45B7">
            <w:pPr>
              <w:pStyle w:val="TAL"/>
              <w:rPr>
                <w:rFonts w:eastAsia="SimSun"/>
                <w:lang w:eastAsia="zh-CN"/>
              </w:rPr>
            </w:pPr>
            <w:r w:rsidRPr="0000609A">
              <w:rPr>
                <w:rFonts w:eastAsia="SimSun"/>
                <w:lang w:eastAsia="zh-CN"/>
              </w:rPr>
              <w:t>Clause 5.2.2.1.12</w:t>
            </w:r>
          </w:p>
          <w:p w14:paraId="24A0309A" w14:textId="77777777" w:rsidR="0072732F" w:rsidRPr="0000609A" w:rsidRDefault="0072732F" w:rsidP="001A45B7">
            <w:pPr>
              <w:pStyle w:val="TAL"/>
              <w:rPr>
                <w:rFonts w:eastAsia="SimSun"/>
                <w:lang w:eastAsia="zh-CN"/>
              </w:rPr>
            </w:pPr>
            <w:r w:rsidRPr="0000609A">
              <w:rPr>
                <w:rFonts w:eastAsia="SimSun"/>
                <w:lang w:eastAsia="zh-CN"/>
              </w:rPr>
              <w:t>Clause 5.2.3.1.12</w:t>
            </w:r>
          </w:p>
        </w:tc>
        <w:tc>
          <w:tcPr>
            <w:tcW w:w="1373" w:type="pct"/>
            <w:tcBorders>
              <w:top w:val="single" w:sz="4" w:space="0" w:color="auto"/>
              <w:left w:val="single" w:sz="4" w:space="0" w:color="auto"/>
              <w:bottom w:val="nil"/>
              <w:right w:val="single" w:sz="4" w:space="0" w:color="auto"/>
            </w:tcBorders>
          </w:tcPr>
          <w:p w14:paraId="30753865" w14:textId="77777777" w:rsidR="0072732F" w:rsidRPr="0000609A" w:rsidRDefault="0072732F" w:rsidP="001A45B7">
            <w:pPr>
              <w:pStyle w:val="TAL"/>
              <w:rPr>
                <w:lang w:eastAsia="zh-CN"/>
              </w:rPr>
            </w:pPr>
          </w:p>
        </w:tc>
      </w:tr>
      <w:tr w:rsidR="0072732F" w:rsidRPr="0000609A" w14:paraId="6A6A4216"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7AEF2D3F"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4A7C358"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2FDF1BD"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132FD9A5" w14:textId="77777777" w:rsidR="0072732F" w:rsidRPr="0000609A" w:rsidRDefault="0072732F" w:rsidP="001A45B7">
            <w:pPr>
              <w:pStyle w:val="TAL"/>
              <w:rPr>
                <w:rFonts w:eastAsia="SimSun"/>
                <w:lang w:eastAsia="zh-CN"/>
              </w:rPr>
            </w:pPr>
            <w:r w:rsidRPr="0000609A">
              <w:rPr>
                <w:rFonts w:eastAsia="SimSun"/>
                <w:lang w:eastAsia="zh-CN"/>
              </w:rPr>
              <w:t>Clause 5.2.2.2.12</w:t>
            </w:r>
          </w:p>
          <w:p w14:paraId="2DBD5DB1" w14:textId="77777777" w:rsidR="0072732F" w:rsidRPr="0000609A" w:rsidRDefault="0072732F" w:rsidP="001A45B7">
            <w:pPr>
              <w:pStyle w:val="TAL"/>
              <w:rPr>
                <w:rFonts w:eastAsia="SimSun"/>
                <w:lang w:eastAsia="zh-CN"/>
              </w:rPr>
            </w:pPr>
            <w:r w:rsidRPr="0000609A">
              <w:rPr>
                <w:rFonts w:eastAsia="SimSun"/>
                <w:lang w:eastAsia="zh-CN"/>
              </w:rPr>
              <w:t>Clause 5.2.3.2.12</w:t>
            </w:r>
          </w:p>
        </w:tc>
        <w:tc>
          <w:tcPr>
            <w:tcW w:w="1373" w:type="pct"/>
            <w:tcBorders>
              <w:top w:val="nil"/>
              <w:left w:val="single" w:sz="4" w:space="0" w:color="auto"/>
              <w:bottom w:val="single" w:sz="4" w:space="0" w:color="auto"/>
              <w:right w:val="single" w:sz="4" w:space="0" w:color="auto"/>
            </w:tcBorders>
          </w:tcPr>
          <w:p w14:paraId="54C02578" w14:textId="77777777" w:rsidR="0072732F" w:rsidRPr="0000609A" w:rsidRDefault="0072732F" w:rsidP="001A45B7">
            <w:pPr>
              <w:pStyle w:val="TAL"/>
              <w:rPr>
                <w:lang w:eastAsia="zh-CN"/>
              </w:rPr>
            </w:pPr>
          </w:p>
        </w:tc>
      </w:tr>
      <w:tr w:rsidR="0072732F" w:rsidRPr="0000609A" w14:paraId="4B9D71DD"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9762980" w14:textId="77777777" w:rsidR="0072732F" w:rsidRPr="0000609A" w:rsidRDefault="0072732F" w:rsidP="001A45B7">
            <w:pPr>
              <w:pStyle w:val="TAL"/>
            </w:pPr>
            <w:r w:rsidRPr="0000609A">
              <w:t>Single DCI based FDM Scheme-A for multi-</w:t>
            </w:r>
            <w:proofErr w:type="spellStart"/>
            <w:r w:rsidRPr="0000609A">
              <w:t>TRxP</w:t>
            </w:r>
            <w:proofErr w:type="spellEnd"/>
            <w:r w:rsidRPr="0000609A">
              <w:t>(supportFDM-SchemeA-r16)</w:t>
            </w:r>
          </w:p>
        </w:tc>
        <w:tc>
          <w:tcPr>
            <w:tcW w:w="499" w:type="pct"/>
            <w:tcBorders>
              <w:top w:val="single" w:sz="4" w:space="0" w:color="auto"/>
              <w:left w:val="single" w:sz="4" w:space="0" w:color="auto"/>
              <w:bottom w:val="single" w:sz="4" w:space="0" w:color="auto"/>
              <w:right w:val="single" w:sz="4" w:space="0" w:color="auto"/>
            </w:tcBorders>
            <w:hideMark/>
          </w:tcPr>
          <w:p w14:paraId="1522CF5F"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737A2801"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05DACEB" w14:textId="77777777" w:rsidR="0072732F" w:rsidRPr="0000609A" w:rsidRDefault="0072732F" w:rsidP="001A45B7">
            <w:pPr>
              <w:pStyle w:val="TAL"/>
              <w:rPr>
                <w:rFonts w:eastAsia="SimSun"/>
                <w:lang w:eastAsia="zh-CN"/>
              </w:rPr>
            </w:pPr>
            <w:r w:rsidRPr="0000609A">
              <w:rPr>
                <w:rFonts w:eastAsia="SimSun"/>
                <w:lang w:eastAsia="zh-CN"/>
              </w:rPr>
              <w:t>Clause 5.2.2.1.13</w:t>
            </w:r>
          </w:p>
          <w:p w14:paraId="14BF8545" w14:textId="77777777" w:rsidR="0072732F" w:rsidRPr="0000609A" w:rsidRDefault="0072732F" w:rsidP="001A45B7">
            <w:pPr>
              <w:pStyle w:val="TAL"/>
              <w:rPr>
                <w:rFonts w:eastAsia="SimSun"/>
                <w:lang w:eastAsia="zh-CN"/>
              </w:rPr>
            </w:pPr>
            <w:r w:rsidRPr="0000609A">
              <w:rPr>
                <w:rFonts w:eastAsia="SimSun"/>
                <w:lang w:eastAsia="zh-CN"/>
              </w:rPr>
              <w:t>Clause 5.2.3.1.13</w:t>
            </w:r>
          </w:p>
        </w:tc>
        <w:tc>
          <w:tcPr>
            <w:tcW w:w="1373" w:type="pct"/>
            <w:tcBorders>
              <w:top w:val="single" w:sz="4" w:space="0" w:color="auto"/>
              <w:left w:val="single" w:sz="4" w:space="0" w:color="auto"/>
              <w:bottom w:val="nil"/>
              <w:right w:val="single" w:sz="4" w:space="0" w:color="auto"/>
            </w:tcBorders>
          </w:tcPr>
          <w:p w14:paraId="12687000" w14:textId="77777777" w:rsidR="0072732F" w:rsidRPr="0000609A" w:rsidRDefault="0072732F" w:rsidP="001A45B7">
            <w:pPr>
              <w:pStyle w:val="TAL"/>
              <w:rPr>
                <w:lang w:eastAsia="zh-CN"/>
              </w:rPr>
            </w:pPr>
          </w:p>
        </w:tc>
      </w:tr>
      <w:tr w:rsidR="0072732F" w:rsidRPr="0000609A" w14:paraId="38EE8505"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7225F829"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35AE24AC"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4C1A3FC"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3BD0204" w14:textId="77777777" w:rsidR="0072732F" w:rsidRPr="0000609A" w:rsidRDefault="0072732F" w:rsidP="001A45B7">
            <w:pPr>
              <w:pStyle w:val="TAL"/>
              <w:rPr>
                <w:rFonts w:eastAsia="SimSun"/>
                <w:lang w:eastAsia="zh-CN"/>
              </w:rPr>
            </w:pPr>
            <w:r w:rsidRPr="0000609A">
              <w:rPr>
                <w:rFonts w:eastAsia="SimSun"/>
                <w:lang w:eastAsia="zh-CN"/>
              </w:rPr>
              <w:t>Clause 5.2.2.2.13</w:t>
            </w:r>
          </w:p>
          <w:p w14:paraId="45033CE1" w14:textId="77777777" w:rsidR="0072732F" w:rsidRPr="0000609A" w:rsidRDefault="0072732F" w:rsidP="001A45B7">
            <w:pPr>
              <w:pStyle w:val="TAL"/>
              <w:rPr>
                <w:rFonts w:eastAsia="SimSun"/>
                <w:lang w:eastAsia="zh-CN"/>
              </w:rPr>
            </w:pPr>
            <w:r w:rsidRPr="0000609A">
              <w:rPr>
                <w:rFonts w:eastAsia="SimSun"/>
                <w:lang w:eastAsia="zh-CN"/>
              </w:rPr>
              <w:t>Clause 5.2.3.2.13</w:t>
            </w:r>
          </w:p>
        </w:tc>
        <w:tc>
          <w:tcPr>
            <w:tcW w:w="1373" w:type="pct"/>
            <w:tcBorders>
              <w:top w:val="nil"/>
              <w:left w:val="single" w:sz="4" w:space="0" w:color="auto"/>
              <w:bottom w:val="single" w:sz="4" w:space="0" w:color="auto"/>
              <w:right w:val="single" w:sz="4" w:space="0" w:color="auto"/>
            </w:tcBorders>
          </w:tcPr>
          <w:p w14:paraId="28434D05" w14:textId="77777777" w:rsidR="0072732F" w:rsidRPr="0000609A" w:rsidRDefault="0072732F" w:rsidP="001A45B7">
            <w:pPr>
              <w:pStyle w:val="TAL"/>
              <w:rPr>
                <w:lang w:eastAsia="zh-CN"/>
              </w:rPr>
            </w:pPr>
          </w:p>
        </w:tc>
      </w:tr>
      <w:tr w:rsidR="0072732F" w:rsidRPr="0000609A" w14:paraId="0A37BD9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3171E03E" w14:textId="77777777" w:rsidR="0072732F" w:rsidRPr="0000609A" w:rsidRDefault="0072732F" w:rsidP="001A45B7">
            <w:pPr>
              <w:pStyle w:val="TAL"/>
            </w:pPr>
            <w:r w:rsidRPr="0000609A">
              <w:t>Single DCI based inter-slot TDM for multi-</w:t>
            </w:r>
            <w:proofErr w:type="spellStart"/>
            <w:r w:rsidRPr="0000609A">
              <w:t>TRxP</w:t>
            </w:r>
            <w:proofErr w:type="spellEnd"/>
            <w:r w:rsidRPr="0000609A">
              <w:t xml:space="preserve"> (supportInter-slotTDM-r16)</w:t>
            </w:r>
          </w:p>
        </w:tc>
        <w:tc>
          <w:tcPr>
            <w:tcW w:w="499" w:type="pct"/>
            <w:tcBorders>
              <w:top w:val="single" w:sz="4" w:space="0" w:color="auto"/>
              <w:left w:val="single" w:sz="4" w:space="0" w:color="auto"/>
              <w:bottom w:val="single" w:sz="4" w:space="0" w:color="auto"/>
              <w:right w:val="single" w:sz="4" w:space="0" w:color="auto"/>
            </w:tcBorders>
            <w:hideMark/>
          </w:tcPr>
          <w:p w14:paraId="78B472AD"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DA053FA"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AC284D9" w14:textId="77777777" w:rsidR="0072732F" w:rsidRPr="0000609A" w:rsidRDefault="0072732F" w:rsidP="001A45B7">
            <w:pPr>
              <w:pStyle w:val="TAL"/>
              <w:rPr>
                <w:rFonts w:eastAsia="SimSun"/>
                <w:lang w:eastAsia="zh-CN"/>
              </w:rPr>
            </w:pPr>
            <w:r w:rsidRPr="0000609A">
              <w:rPr>
                <w:rFonts w:eastAsia="SimSun"/>
                <w:lang w:eastAsia="zh-CN"/>
              </w:rPr>
              <w:t>Clause 5.2.2.1.14</w:t>
            </w:r>
          </w:p>
          <w:p w14:paraId="236F494F" w14:textId="77777777" w:rsidR="0072732F" w:rsidRPr="0000609A" w:rsidRDefault="0072732F" w:rsidP="001A45B7">
            <w:pPr>
              <w:pStyle w:val="TAL"/>
              <w:rPr>
                <w:rFonts w:eastAsia="SimSun"/>
                <w:lang w:eastAsia="zh-CN"/>
              </w:rPr>
            </w:pPr>
            <w:r w:rsidRPr="0000609A">
              <w:rPr>
                <w:rFonts w:eastAsia="SimSun"/>
                <w:lang w:eastAsia="zh-CN"/>
              </w:rPr>
              <w:t>Clause 5.2.3.1.14</w:t>
            </w:r>
          </w:p>
        </w:tc>
        <w:tc>
          <w:tcPr>
            <w:tcW w:w="1373" w:type="pct"/>
            <w:tcBorders>
              <w:top w:val="single" w:sz="4" w:space="0" w:color="auto"/>
              <w:left w:val="single" w:sz="4" w:space="0" w:color="auto"/>
              <w:bottom w:val="nil"/>
              <w:right w:val="single" w:sz="4" w:space="0" w:color="auto"/>
            </w:tcBorders>
          </w:tcPr>
          <w:p w14:paraId="7F5C1252" w14:textId="77777777" w:rsidR="0072732F" w:rsidRPr="0000609A" w:rsidRDefault="0072732F" w:rsidP="001A45B7">
            <w:pPr>
              <w:pStyle w:val="TAL"/>
              <w:rPr>
                <w:lang w:eastAsia="zh-CN"/>
              </w:rPr>
            </w:pPr>
          </w:p>
        </w:tc>
      </w:tr>
      <w:tr w:rsidR="0072732F" w:rsidRPr="0000609A" w14:paraId="6CA3DB1A"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7710F9E"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6770D7FE"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6F1B22EE"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7F1807BB" w14:textId="77777777" w:rsidR="0072732F" w:rsidRPr="0000609A" w:rsidRDefault="0072732F" w:rsidP="001A45B7">
            <w:pPr>
              <w:pStyle w:val="TAL"/>
              <w:rPr>
                <w:rFonts w:eastAsia="SimSun"/>
                <w:lang w:eastAsia="zh-CN"/>
              </w:rPr>
            </w:pPr>
            <w:r w:rsidRPr="0000609A">
              <w:rPr>
                <w:rFonts w:eastAsia="SimSun"/>
                <w:lang w:eastAsia="zh-CN"/>
              </w:rPr>
              <w:t>Clause 5.2.2.2.14</w:t>
            </w:r>
          </w:p>
          <w:p w14:paraId="57ED9A20" w14:textId="77777777" w:rsidR="0072732F" w:rsidRPr="0000609A" w:rsidRDefault="0072732F" w:rsidP="001A45B7">
            <w:pPr>
              <w:pStyle w:val="TAL"/>
              <w:rPr>
                <w:rFonts w:eastAsia="SimSun"/>
                <w:lang w:eastAsia="zh-CN"/>
              </w:rPr>
            </w:pPr>
            <w:r w:rsidRPr="0000609A">
              <w:rPr>
                <w:rFonts w:eastAsia="SimSun"/>
                <w:lang w:eastAsia="zh-CN"/>
              </w:rPr>
              <w:t>Clause 5.2.3.2.14</w:t>
            </w:r>
          </w:p>
        </w:tc>
        <w:tc>
          <w:tcPr>
            <w:tcW w:w="1373" w:type="pct"/>
            <w:tcBorders>
              <w:top w:val="nil"/>
              <w:left w:val="single" w:sz="4" w:space="0" w:color="auto"/>
              <w:bottom w:val="single" w:sz="4" w:space="0" w:color="auto"/>
              <w:right w:val="single" w:sz="4" w:space="0" w:color="auto"/>
            </w:tcBorders>
          </w:tcPr>
          <w:p w14:paraId="513EADF1" w14:textId="77777777" w:rsidR="0072732F" w:rsidRPr="0000609A" w:rsidRDefault="0072732F" w:rsidP="001A45B7">
            <w:pPr>
              <w:pStyle w:val="TAL"/>
              <w:rPr>
                <w:lang w:eastAsia="zh-CN"/>
              </w:rPr>
            </w:pPr>
          </w:p>
        </w:tc>
      </w:tr>
      <w:tr w:rsidR="0072732F" w:rsidRPr="0000609A" w14:paraId="3CDCBC4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65196B81" w14:textId="77777777" w:rsidR="0072732F" w:rsidRPr="0000609A" w:rsidRDefault="0072732F" w:rsidP="001A45B7">
            <w:pPr>
              <w:pStyle w:val="TAL"/>
            </w:pPr>
            <w:r w:rsidRPr="0000609A">
              <w:t>Maximum number of TCI states in Single-DCI based inter-slot TDM (maxNumberTCI-states-r16)</w:t>
            </w:r>
          </w:p>
        </w:tc>
        <w:tc>
          <w:tcPr>
            <w:tcW w:w="499" w:type="pct"/>
            <w:tcBorders>
              <w:top w:val="single" w:sz="4" w:space="0" w:color="auto"/>
              <w:left w:val="single" w:sz="4" w:space="0" w:color="auto"/>
              <w:bottom w:val="single" w:sz="4" w:space="0" w:color="auto"/>
              <w:right w:val="single" w:sz="4" w:space="0" w:color="auto"/>
            </w:tcBorders>
            <w:hideMark/>
          </w:tcPr>
          <w:p w14:paraId="1B3E25D5"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A3E1A6C"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7B8863FE" w14:textId="77777777" w:rsidR="0072732F" w:rsidRPr="0000609A" w:rsidRDefault="0072732F" w:rsidP="001A45B7">
            <w:pPr>
              <w:pStyle w:val="TAL"/>
              <w:rPr>
                <w:rFonts w:eastAsia="SimSun"/>
                <w:lang w:eastAsia="zh-CN"/>
              </w:rPr>
            </w:pPr>
            <w:r w:rsidRPr="0000609A">
              <w:rPr>
                <w:rFonts w:eastAsia="SimSun"/>
                <w:lang w:eastAsia="zh-CN"/>
              </w:rPr>
              <w:t>Clause 5.2.2.1.14</w:t>
            </w:r>
          </w:p>
          <w:p w14:paraId="3A710168" w14:textId="77777777" w:rsidR="0072732F" w:rsidRPr="0000609A" w:rsidRDefault="0072732F" w:rsidP="001A45B7">
            <w:pPr>
              <w:pStyle w:val="TAL"/>
              <w:rPr>
                <w:rFonts w:eastAsia="SimSun"/>
                <w:lang w:eastAsia="zh-CN"/>
              </w:rPr>
            </w:pPr>
            <w:r w:rsidRPr="0000609A">
              <w:rPr>
                <w:rFonts w:eastAsia="SimSun"/>
                <w:lang w:eastAsia="zh-CN"/>
              </w:rPr>
              <w:t>Clause 5.2.3.1.14</w:t>
            </w:r>
          </w:p>
        </w:tc>
        <w:tc>
          <w:tcPr>
            <w:tcW w:w="1373" w:type="pct"/>
            <w:vMerge w:val="restart"/>
            <w:tcBorders>
              <w:top w:val="single" w:sz="4" w:space="0" w:color="auto"/>
              <w:left w:val="single" w:sz="4" w:space="0" w:color="auto"/>
              <w:right w:val="single" w:sz="4" w:space="0" w:color="auto"/>
            </w:tcBorders>
            <w:hideMark/>
          </w:tcPr>
          <w:p w14:paraId="1C4FCF9F" w14:textId="77777777" w:rsidR="0072732F" w:rsidRPr="0000609A" w:rsidRDefault="0072732F" w:rsidP="001A45B7">
            <w:pPr>
              <w:pStyle w:val="TAL"/>
              <w:rPr>
                <w:lang w:eastAsia="zh-CN"/>
              </w:rPr>
            </w:pPr>
            <w:r w:rsidRPr="0000609A">
              <w:rPr>
                <w:lang w:eastAsia="zh-CN"/>
              </w:rPr>
              <w:t>The requirements apply only when maxNumberTCI-states-r16 = 2.</w:t>
            </w:r>
          </w:p>
        </w:tc>
      </w:tr>
      <w:tr w:rsidR="0072732F" w:rsidRPr="0000609A" w14:paraId="43AE6434" w14:textId="77777777" w:rsidTr="001A45B7">
        <w:trPr>
          <w:trHeight w:val="58"/>
        </w:trPr>
        <w:tc>
          <w:tcPr>
            <w:tcW w:w="1479" w:type="pct"/>
            <w:vMerge/>
            <w:tcBorders>
              <w:left w:val="single" w:sz="4" w:space="0" w:color="auto"/>
              <w:bottom w:val="single" w:sz="4" w:space="0" w:color="auto"/>
              <w:right w:val="single" w:sz="4" w:space="0" w:color="auto"/>
            </w:tcBorders>
          </w:tcPr>
          <w:p w14:paraId="7B2F2456"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tcPr>
          <w:p w14:paraId="5A91FAD1"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tcPr>
          <w:p w14:paraId="2D4FFC45"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708D9C75" w14:textId="77777777" w:rsidR="0072732F" w:rsidRPr="0000609A" w:rsidRDefault="0072732F" w:rsidP="001A45B7">
            <w:pPr>
              <w:rPr>
                <w:lang w:eastAsia="zh-CN"/>
              </w:rPr>
            </w:pPr>
            <w:r w:rsidRPr="0000609A">
              <w:rPr>
                <w:lang w:eastAsia="zh-CN"/>
              </w:rPr>
              <w:t>Clause 5.2.2.2.14</w:t>
            </w:r>
          </w:p>
          <w:p w14:paraId="03B839F5" w14:textId="77777777" w:rsidR="0072732F" w:rsidRPr="0000609A" w:rsidRDefault="0072732F" w:rsidP="001A45B7">
            <w:pPr>
              <w:pStyle w:val="TAL"/>
              <w:rPr>
                <w:rFonts w:eastAsia="SimSun"/>
                <w:lang w:eastAsia="zh-CN"/>
              </w:rPr>
            </w:pPr>
            <w:r w:rsidRPr="0000609A">
              <w:rPr>
                <w:lang w:eastAsia="zh-CN"/>
              </w:rPr>
              <w:t>Clause 5.2.3.2.14</w:t>
            </w:r>
          </w:p>
        </w:tc>
        <w:tc>
          <w:tcPr>
            <w:tcW w:w="1373" w:type="pct"/>
            <w:vMerge/>
            <w:tcBorders>
              <w:left w:val="single" w:sz="4" w:space="0" w:color="auto"/>
              <w:bottom w:val="single" w:sz="4" w:space="0" w:color="auto"/>
              <w:right w:val="single" w:sz="4" w:space="0" w:color="auto"/>
            </w:tcBorders>
          </w:tcPr>
          <w:p w14:paraId="4D940C73" w14:textId="77777777" w:rsidR="0072732F" w:rsidRPr="0000609A" w:rsidRDefault="0072732F" w:rsidP="001A45B7">
            <w:pPr>
              <w:pStyle w:val="TAL"/>
              <w:rPr>
                <w:lang w:eastAsia="zh-CN"/>
              </w:rPr>
            </w:pPr>
          </w:p>
        </w:tc>
      </w:tr>
      <w:tr w:rsidR="0072732F" w:rsidRPr="0000609A" w14:paraId="743DEC01"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14470339" w14:textId="77777777" w:rsidR="0072732F" w:rsidRPr="0000609A" w:rsidRDefault="0072732F" w:rsidP="001A45B7">
            <w:pPr>
              <w:pStyle w:val="TAL"/>
            </w:pPr>
            <w:r w:rsidRPr="0000609A">
              <w:rPr>
                <w:rFonts w:cs="Arial"/>
                <w:szCs w:val="18"/>
              </w:rPr>
              <w:t xml:space="preserve">Alternative 64QAM MCS table for </w:t>
            </w:r>
            <w:proofErr w:type="spellStart"/>
            <w:r w:rsidRPr="0000609A">
              <w:rPr>
                <w:rFonts w:cs="Arial"/>
                <w:szCs w:val="18"/>
              </w:rPr>
              <w:t>PDSCH</w:t>
            </w:r>
            <w:r w:rsidRPr="0000609A">
              <w:rPr>
                <w:lang w:eastAsia="zh-CN"/>
              </w:rPr>
              <w:t>N</w:t>
            </w:r>
            <w:r w:rsidRPr="0000609A">
              <w:t>ew</w:t>
            </w:r>
            <w:proofErr w:type="spellEnd"/>
            <w:r w:rsidRPr="0000609A">
              <w:t xml:space="preserve"> 64QAM MCS table for PDSCH (</w:t>
            </w:r>
            <w:r w:rsidRPr="0000609A">
              <w:rPr>
                <w:i/>
              </w:rPr>
              <w:t>dl-64QAM-MCS-TableAlt</w:t>
            </w:r>
            <w:r w:rsidRPr="0000609A">
              <w:t>)</w:t>
            </w:r>
          </w:p>
        </w:tc>
        <w:tc>
          <w:tcPr>
            <w:tcW w:w="499" w:type="pct"/>
            <w:tcBorders>
              <w:top w:val="single" w:sz="4" w:space="0" w:color="auto"/>
              <w:left w:val="single" w:sz="4" w:space="0" w:color="auto"/>
              <w:bottom w:val="single" w:sz="4" w:space="0" w:color="auto"/>
              <w:right w:val="single" w:sz="4" w:space="0" w:color="auto"/>
            </w:tcBorders>
            <w:hideMark/>
          </w:tcPr>
          <w:p w14:paraId="03535D81"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036CF64"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1BF0BA4" w14:textId="77777777" w:rsidR="0072732F" w:rsidRPr="0000609A" w:rsidRDefault="0072732F" w:rsidP="001A45B7">
            <w:pPr>
              <w:pStyle w:val="TAL"/>
              <w:rPr>
                <w:rFonts w:eastAsia="SimSun"/>
                <w:lang w:eastAsia="zh-CN"/>
              </w:rPr>
            </w:pPr>
            <w:r w:rsidRPr="0000609A">
              <w:rPr>
                <w:rFonts w:eastAsia="SimSun"/>
                <w:lang w:eastAsia="zh-CN"/>
              </w:rPr>
              <w:t>Clause 5.2.2.1.5</w:t>
            </w:r>
          </w:p>
          <w:p w14:paraId="592E7B07" w14:textId="77777777" w:rsidR="0072732F" w:rsidRPr="0000609A" w:rsidRDefault="0072732F" w:rsidP="001A45B7">
            <w:pPr>
              <w:pStyle w:val="TAL"/>
              <w:rPr>
                <w:rFonts w:eastAsia="SimSun"/>
                <w:lang w:eastAsia="zh-CN"/>
              </w:rPr>
            </w:pPr>
            <w:r w:rsidRPr="0000609A">
              <w:rPr>
                <w:rFonts w:eastAsia="SimSun"/>
                <w:lang w:eastAsia="zh-CN"/>
              </w:rPr>
              <w:t>Clause 5.2.3.1.5</w:t>
            </w:r>
          </w:p>
          <w:p w14:paraId="67329D53" w14:textId="77777777" w:rsidR="0072732F" w:rsidRPr="0000609A" w:rsidRDefault="0072732F" w:rsidP="001A45B7">
            <w:pPr>
              <w:pStyle w:val="TAL"/>
              <w:rPr>
                <w:lang w:eastAsia="zh-CN"/>
              </w:rPr>
            </w:pPr>
            <w:r w:rsidRPr="0000609A">
              <w:rPr>
                <w:lang w:eastAsia="zh-CN"/>
              </w:rPr>
              <w:t>Clause 5.2.2.1.6</w:t>
            </w:r>
          </w:p>
          <w:p w14:paraId="1BCA5491" w14:textId="77777777" w:rsidR="0072732F" w:rsidRPr="0000609A" w:rsidRDefault="0072732F" w:rsidP="001A45B7">
            <w:pPr>
              <w:pStyle w:val="TAL"/>
              <w:rPr>
                <w:rFonts w:eastAsia="SimSun"/>
                <w:lang w:eastAsia="zh-CN"/>
              </w:rPr>
            </w:pPr>
            <w:r w:rsidRPr="0000609A">
              <w:rPr>
                <w:lang w:eastAsia="zh-CN"/>
              </w:rPr>
              <w:t>Clause 5.2.3.1.6</w:t>
            </w:r>
          </w:p>
        </w:tc>
        <w:tc>
          <w:tcPr>
            <w:tcW w:w="1373" w:type="pct"/>
            <w:tcBorders>
              <w:top w:val="single" w:sz="4" w:space="0" w:color="auto"/>
              <w:left w:val="single" w:sz="4" w:space="0" w:color="auto"/>
              <w:bottom w:val="single" w:sz="4" w:space="0" w:color="auto"/>
              <w:right w:val="single" w:sz="4" w:space="0" w:color="auto"/>
            </w:tcBorders>
          </w:tcPr>
          <w:p w14:paraId="3C1B093B" w14:textId="77777777" w:rsidR="0072732F" w:rsidRPr="0000609A" w:rsidRDefault="0072732F" w:rsidP="001A45B7">
            <w:pPr>
              <w:pStyle w:val="TAL"/>
              <w:rPr>
                <w:lang w:eastAsia="zh-CN"/>
              </w:rPr>
            </w:pPr>
          </w:p>
        </w:tc>
      </w:tr>
      <w:tr w:rsidR="0072732F" w:rsidRPr="0000609A" w14:paraId="348A64B9" w14:textId="77777777" w:rsidTr="001A45B7">
        <w:trPr>
          <w:trHeight w:val="58"/>
        </w:trPr>
        <w:tc>
          <w:tcPr>
            <w:tcW w:w="1479" w:type="pct"/>
            <w:tcBorders>
              <w:top w:val="nil"/>
              <w:left w:val="single" w:sz="4" w:space="0" w:color="auto"/>
              <w:bottom w:val="single" w:sz="4" w:space="0" w:color="auto"/>
              <w:right w:val="single" w:sz="4" w:space="0" w:color="auto"/>
            </w:tcBorders>
          </w:tcPr>
          <w:p w14:paraId="0693DED3"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71D7ECE3"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03A7AF10"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52F3B02F" w14:textId="77777777" w:rsidR="0072732F" w:rsidRPr="0000609A" w:rsidRDefault="0072732F" w:rsidP="001A45B7">
            <w:pPr>
              <w:pStyle w:val="TAL"/>
              <w:rPr>
                <w:rFonts w:eastAsia="SimSun"/>
                <w:lang w:eastAsia="zh-CN"/>
              </w:rPr>
            </w:pPr>
            <w:r w:rsidRPr="0000609A">
              <w:rPr>
                <w:rFonts w:eastAsia="SimSun"/>
                <w:lang w:eastAsia="zh-CN"/>
              </w:rPr>
              <w:t>Clause 5.2.2.2.5</w:t>
            </w:r>
          </w:p>
          <w:p w14:paraId="69BADDD4" w14:textId="77777777" w:rsidR="0072732F" w:rsidRPr="0000609A" w:rsidRDefault="0072732F" w:rsidP="001A45B7">
            <w:pPr>
              <w:pStyle w:val="TAL"/>
              <w:rPr>
                <w:rFonts w:eastAsia="SimSun"/>
                <w:lang w:eastAsia="zh-CN"/>
              </w:rPr>
            </w:pPr>
            <w:r w:rsidRPr="0000609A">
              <w:rPr>
                <w:rFonts w:eastAsia="SimSun"/>
                <w:lang w:eastAsia="zh-CN"/>
              </w:rPr>
              <w:t>Clause 5.2.3.2.5</w:t>
            </w:r>
          </w:p>
          <w:p w14:paraId="40DCF74A" w14:textId="77777777" w:rsidR="0072732F" w:rsidRPr="0000609A" w:rsidRDefault="0072732F" w:rsidP="001A45B7">
            <w:pPr>
              <w:pStyle w:val="TAL"/>
              <w:rPr>
                <w:lang w:eastAsia="zh-CN"/>
              </w:rPr>
            </w:pPr>
            <w:r w:rsidRPr="0000609A">
              <w:rPr>
                <w:lang w:eastAsia="zh-CN"/>
              </w:rPr>
              <w:t>Clause 5.2.2.2.6</w:t>
            </w:r>
          </w:p>
          <w:p w14:paraId="7807B396" w14:textId="77777777" w:rsidR="0072732F" w:rsidRPr="0000609A" w:rsidRDefault="0072732F" w:rsidP="001A45B7">
            <w:pPr>
              <w:pStyle w:val="TAL"/>
              <w:rPr>
                <w:rFonts w:eastAsia="SimSun"/>
                <w:lang w:eastAsia="zh-CN"/>
              </w:rPr>
            </w:pPr>
            <w:r w:rsidRPr="0000609A">
              <w:rPr>
                <w:lang w:eastAsia="zh-CN"/>
              </w:rPr>
              <w:t>Clause 5.2.3.2.6</w:t>
            </w:r>
          </w:p>
        </w:tc>
        <w:tc>
          <w:tcPr>
            <w:tcW w:w="1373" w:type="pct"/>
            <w:tcBorders>
              <w:top w:val="single" w:sz="4" w:space="0" w:color="auto"/>
              <w:left w:val="single" w:sz="4" w:space="0" w:color="auto"/>
              <w:bottom w:val="single" w:sz="4" w:space="0" w:color="auto"/>
              <w:right w:val="single" w:sz="4" w:space="0" w:color="auto"/>
            </w:tcBorders>
          </w:tcPr>
          <w:p w14:paraId="5A817C4C" w14:textId="77777777" w:rsidR="0072732F" w:rsidRPr="0000609A" w:rsidRDefault="0072732F" w:rsidP="001A45B7">
            <w:pPr>
              <w:pStyle w:val="TAL"/>
              <w:rPr>
                <w:lang w:eastAsia="zh-CN"/>
              </w:rPr>
            </w:pPr>
          </w:p>
        </w:tc>
      </w:tr>
      <w:tr w:rsidR="0072732F" w:rsidRPr="0000609A" w14:paraId="34BC90DA"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3C46E360" w14:textId="77777777" w:rsidR="0072732F" w:rsidRPr="0000609A" w:rsidRDefault="0072732F" w:rsidP="001A45B7">
            <w:pPr>
              <w:pStyle w:val="TAL"/>
            </w:pPr>
            <w:r w:rsidRPr="0000609A">
              <w:t>CQI table with target BLER of 10^-5</w:t>
            </w:r>
            <w:r w:rsidRPr="0000609A">
              <w:rPr>
                <w:lang w:eastAsia="zh-CN"/>
              </w:rPr>
              <w:t>New CQI table (</w:t>
            </w:r>
            <w:proofErr w:type="spellStart"/>
            <w:r w:rsidRPr="0000609A">
              <w:rPr>
                <w:lang w:eastAsia="zh-CN"/>
              </w:rPr>
              <w:t>cqi-TableAlt</w:t>
            </w:r>
            <w:proofErr w:type="spellEnd"/>
            <w:r w:rsidRPr="0000609A">
              <w:rPr>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068DAF5F"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048D8CA8"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559C4E6" w14:textId="77777777" w:rsidR="0072732F" w:rsidRPr="0000609A" w:rsidRDefault="0072732F" w:rsidP="001A45B7">
            <w:pPr>
              <w:pStyle w:val="TAL"/>
              <w:rPr>
                <w:lang w:eastAsia="zh-CN"/>
              </w:rPr>
            </w:pPr>
            <w:r w:rsidRPr="0000609A">
              <w:rPr>
                <w:lang w:eastAsia="zh-CN"/>
              </w:rPr>
              <w:t>Clause 5.2.2.1.5</w:t>
            </w:r>
          </w:p>
          <w:p w14:paraId="1FE38A6B" w14:textId="77777777" w:rsidR="0072732F" w:rsidRPr="0000609A" w:rsidRDefault="0072732F" w:rsidP="001A45B7">
            <w:pPr>
              <w:pStyle w:val="TAL"/>
              <w:rPr>
                <w:rFonts w:eastAsia="SimSun"/>
                <w:lang w:eastAsia="zh-CN"/>
              </w:rPr>
            </w:pPr>
            <w:r w:rsidRPr="0000609A">
              <w:rPr>
                <w:lang w:eastAsia="zh-CN"/>
              </w:rPr>
              <w:t>Clause 5.2.3.1.5</w:t>
            </w:r>
          </w:p>
        </w:tc>
        <w:tc>
          <w:tcPr>
            <w:tcW w:w="1373" w:type="pct"/>
            <w:tcBorders>
              <w:top w:val="single" w:sz="4" w:space="0" w:color="auto"/>
              <w:left w:val="single" w:sz="4" w:space="0" w:color="auto"/>
              <w:bottom w:val="single" w:sz="4" w:space="0" w:color="auto"/>
              <w:right w:val="single" w:sz="4" w:space="0" w:color="auto"/>
            </w:tcBorders>
          </w:tcPr>
          <w:p w14:paraId="7741DCB2" w14:textId="77777777" w:rsidR="0072732F" w:rsidRPr="0000609A" w:rsidRDefault="0072732F" w:rsidP="001A45B7">
            <w:pPr>
              <w:pStyle w:val="TAL"/>
              <w:rPr>
                <w:lang w:eastAsia="zh-CN"/>
              </w:rPr>
            </w:pPr>
          </w:p>
        </w:tc>
      </w:tr>
      <w:tr w:rsidR="0072732F" w:rsidRPr="0000609A" w14:paraId="7E07F2D7" w14:textId="77777777" w:rsidTr="001A45B7">
        <w:trPr>
          <w:trHeight w:val="58"/>
        </w:trPr>
        <w:tc>
          <w:tcPr>
            <w:tcW w:w="1479" w:type="pct"/>
            <w:vMerge/>
            <w:tcBorders>
              <w:left w:val="single" w:sz="4" w:space="0" w:color="auto"/>
              <w:bottom w:val="single" w:sz="4" w:space="0" w:color="auto"/>
              <w:right w:val="single" w:sz="4" w:space="0" w:color="auto"/>
            </w:tcBorders>
          </w:tcPr>
          <w:p w14:paraId="410DBC29"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6F836E1"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B5E223E"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5546976" w14:textId="77777777" w:rsidR="0072732F" w:rsidRPr="0000609A" w:rsidRDefault="0072732F" w:rsidP="001A45B7">
            <w:pPr>
              <w:pStyle w:val="TAL"/>
              <w:rPr>
                <w:lang w:eastAsia="zh-CN"/>
              </w:rPr>
            </w:pPr>
            <w:r w:rsidRPr="0000609A">
              <w:rPr>
                <w:lang w:eastAsia="zh-CN"/>
              </w:rPr>
              <w:t>Clause 5.2.2.2.5</w:t>
            </w:r>
          </w:p>
          <w:p w14:paraId="325E8B8A" w14:textId="77777777" w:rsidR="0072732F" w:rsidRPr="0000609A" w:rsidRDefault="0072732F" w:rsidP="001A45B7">
            <w:pPr>
              <w:pStyle w:val="TAL"/>
              <w:rPr>
                <w:rFonts w:eastAsia="SimSun"/>
                <w:lang w:eastAsia="zh-CN"/>
              </w:rPr>
            </w:pPr>
            <w:r w:rsidRPr="0000609A">
              <w:rPr>
                <w:lang w:eastAsia="zh-CN"/>
              </w:rPr>
              <w:t>Clause 5.2.3.2.5</w:t>
            </w:r>
          </w:p>
        </w:tc>
        <w:tc>
          <w:tcPr>
            <w:tcW w:w="1373" w:type="pct"/>
            <w:tcBorders>
              <w:top w:val="single" w:sz="4" w:space="0" w:color="auto"/>
              <w:left w:val="single" w:sz="4" w:space="0" w:color="auto"/>
              <w:bottom w:val="single" w:sz="4" w:space="0" w:color="auto"/>
              <w:right w:val="single" w:sz="4" w:space="0" w:color="auto"/>
            </w:tcBorders>
          </w:tcPr>
          <w:p w14:paraId="701C0565" w14:textId="77777777" w:rsidR="0072732F" w:rsidRPr="0000609A" w:rsidRDefault="0072732F" w:rsidP="001A45B7">
            <w:pPr>
              <w:pStyle w:val="TAL"/>
              <w:rPr>
                <w:lang w:eastAsia="zh-CN"/>
              </w:rPr>
            </w:pPr>
          </w:p>
        </w:tc>
      </w:tr>
      <w:tr w:rsidR="0072732F" w:rsidRPr="0000609A" w14:paraId="6CFA685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11FC2BC0" w14:textId="77777777" w:rsidR="0072732F" w:rsidRPr="0000609A" w:rsidRDefault="0072732F" w:rsidP="001A45B7">
            <w:pPr>
              <w:pStyle w:val="TAL"/>
            </w:pPr>
            <w:r w:rsidRPr="0000609A">
              <w:rPr>
                <w:lang w:eastAsia="zh-CN"/>
              </w:rPr>
              <w:t xml:space="preserve">PDSCH repetitions over multiple slots </w:t>
            </w:r>
            <w:r w:rsidRPr="0000609A">
              <w:rPr>
                <w:i/>
                <w:lang w:eastAsia="zh-CN"/>
              </w:rPr>
              <w:t>(</w:t>
            </w:r>
            <w:proofErr w:type="spellStart"/>
            <w:r w:rsidRPr="0000609A">
              <w:rPr>
                <w:i/>
                <w:lang w:eastAsia="zh-CN"/>
              </w:rPr>
              <w:t>pdsch-RepetitionMultiSlots</w:t>
            </w:r>
            <w:proofErr w:type="spellEnd"/>
            <w:r w:rsidRPr="0000609A">
              <w:rPr>
                <w:i/>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12273227"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04BBCE00"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3DA8295" w14:textId="77777777" w:rsidR="0072732F" w:rsidRPr="0000609A" w:rsidRDefault="0072732F" w:rsidP="001A45B7">
            <w:pPr>
              <w:pStyle w:val="TAL"/>
              <w:rPr>
                <w:lang w:eastAsia="zh-CN"/>
              </w:rPr>
            </w:pPr>
            <w:r w:rsidRPr="0000609A">
              <w:rPr>
                <w:lang w:eastAsia="zh-CN"/>
              </w:rPr>
              <w:t>Clause 5.2.2.1.6</w:t>
            </w:r>
          </w:p>
          <w:p w14:paraId="60D06AE3" w14:textId="77777777" w:rsidR="0072732F" w:rsidRPr="0000609A" w:rsidRDefault="0072732F" w:rsidP="001A45B7">
            <w:pPr>
              <w:pStyle w:val="TAL"/>
              <w:rPr>
                <w:rFonts w:eastAsia="SimSun"/>
                <w:lang w:eastAsia="zh-CN"/>
              </w:rPr>
            </w:pPr>
            <w:r w:rsidRPr="0000609A">
              <w:rPr>
                <w:lang w:eastAsia="zh-CN"/>
              </w:rPr>
              <w:t>Clause 5.2.3.1.6</w:t>
            </w:r>
          </w:p>
        </w:tc>
        <w:tc>
          <w:tcPr>
            <w:tcW w:w="1373" w:type="pct"/>
            <w:tcBorders>
              <w:top w:val="single" w:sz="4" w:space="0" w:color="auto"/>
              <w:left w:val="single" w:sz="4" w:space="0" w:color="auto"/>
              <w:bottom w:val="single" w:sz="4" w:space="0" w:color="auto"/>
              <w:right w:val="single" w:sz="4" w:space="0" w:color="auto"/>
            </w:tcBorders>
          </w:tcPr>
          <w:p w14:paraId="36A181B9" w14:textId="77777777" w:rsidR="0072732F" w:rsidRPr="0000609A" w:rsidRDefault="0072732F" w:rsidP="001A45B7">
            <w:pPr>
              <w:pStyle w:val="TAL"/>
              <w:rPr>
                <w:lang w:eastAsia="zh-CN"/>
              </w:rPr>
            </w:pPr>
          </w:p>
        </w:tc>
      </w:tr>
      <w:tr w:rsidR="0072732F" w:rsidRPr="0000609A" w14:paraId="1A26C238" w14:textId="77777777" w:rsidTr="001A45B7">
        <w:trPr>
          <w:trHeight w:val="58"/>
        </w:trPr>
        <w:tc>
          <w:tcPr>
            <w:tcW w:w="1479" w:type="pct"/>
            <w:vMerge/>
            <w:tcBorders>
              <w:left w:val="single" w:sz="4" w:space="0" w:color="auto"/>
              <w:bottom w:val="single" w:sz="4" w:space="0" w:color="auto"/>
              <w:right w:val="single" w:sz="4" w:space="0" w:color="auto"/>
            </w:tcBorders>
          </w:tcPr>
          <w:p w14:paraId="5D813B5A"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1CEC7A2"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4CD66D2"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6EE5F61" w14:textId="77777777" w:rsidR="0072732F" w:rsidRPr="0000609A" w:rsidRDefault="0072732F" w:rsidP="001A45B7">
            <w:pPr>
              <w:pStyle w:val="TAL"/>
              <w:rPr>
                <w:lang w:eastAsia="zh-CN"/>
              </w:rPr>
            </w:pPr>
            <w:r w:rsidRPr="0000609A">
              <w:rPr>
                <w:lang w:eastAsia="zh-CN"/>
              </w:rPr>
              <w:t>Clause 5.2.2.2.6</w:t>
            </w:r>
          </w:p>
          <w:p w14:paraId="41CDE4F4" w14:textId="77777777" w:rsidR="0072732F" w:rsidRPr="0000609A" w:rsidRDefault="0072732F" w:rsidP="001A45B7">
            <w:pPr>
              <w:pStyle w:val="TAL"/>
              <w:rPr>
                <w:rFonts w:eastAsia="SimSun"/>
                <w:lang w:eastAsia="zh-CN"/>
              </w:rPr>
            </w:pPr>
            <w:r w:rsidRPr="0000609A">
              <w:rPr>
                <w:lang w:eastAsia="zh-CN"/>
              </w:rPr>
              <w:t>Clause 5.2.3.2.6</w:t>
            </w:r>
          </w:p>
        </w:tc>
        <w:tc>
          <w:tcPr>
            <w:tcW w:w="1373" w:type="pct"/>
            <w:tcBorders>
              <w:top w:val="single" w:sz="4" w:space="0" w:color="auto"/>
              <w:left w:val="single" w:sz="4" w:space="0" w:color="auto"/>
              <w:bottom w:val="single" w:sz="4" w:space="0" w:color="auto"/>
              <w:right w:val="single" w:sz="4" w:space="0" w:color="auto"/>
            </w:tcBorders>
          </w:tcPr>
          <w:p w14:paraId="12D540E1" w14:textId="77777777" w:rsidR="0072732F" w:rsidRPr="0000609A" w:rsidRDefault="0072732F" w:rsidP="001A45B7">
            <w:pPr>
              <w:pStyle w:val="TAL"/>
              <w:rPr>
                <w:lang w:eastAsia="zh-CN"/>
              </w:rPr>
            </w:pPr>
          </w:p>
        </w:tc>
      </w:tr>
      <w:tr w:rsidR="0072732F" w:rsidRPr="0000609A" w14:paraId="5F8AE18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5BF5A6F3" w14:textId="77777777" w:rsidR="0072732F" w:rsidRPr="0000609A" w:rsidRDefault="0072732F"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499" w:type="pct"/>
            <w:tcBorders>
              <w:top w:val="single" w:sz="4" w:space="0" w:color="auto"/>
              <w:left w:val="single" w:sz="4" w:space="0" w:color="auto"/>
              <w:bottom w:val="single" w:sz="4" w:space="0" w:color="auto"/>
              <w:right w:val="single" w:sz="4" w:space="0" w:color="auto"/>
            </w:tcBorders>
            <w:hideMark/>
          </w:tcPr>
          <w:p w14:paraId="7A12927D"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58AB9ED"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60B7DF5" w14:textId="77777777" w:rsidR="0072732F" w:rsidRPr="0000609A" w:rsidRDefault="0072732F" w:rsidP="001A45B7">
            <w:pPr>
              <w:pStyle w:val="TAL"/>
              <w:rPr>
                <w:lang w:eastAsia="zh-CN"/>
              </w:rPr>
            </w:pPr>
            <w:r w:rsidRPr="0000609A">
              <w:rPr>
                <w:lang w:eastAsia="zh-CN"/>
              </w:rPr>
              <w:t>Clause 5.2.2.1.7</w:t>
            </w:r>
          </w:p>
          <w:p w14:paraId="21EBF713" w14:textId="77777777" w:rsidR="0072732F" w:rsidRPr="0000609A" w:rsidRDefault="0072732F" w:rsidP="001A45B7">
            <w:pPr>
              <w:pStyle w:val="TAL"/>
              <w:rPr>
                <w:rFonts w:eastAsia="SimSun"/>
                <w:lang w:eastAsia="zh-CN"/>
              </w:rPr>
            </w:pPr>
            <w:r w:rsidRPr="0000609A">
              <w:rPr>
                <w:lang w:eastAsia="zh-CN"/>
              </w:rPr>
              <w:t>Clause 5.2.3.1.7</w:t>
            </w:r>
          </w:p>
        </w:tc>
        <w:tc>
          <w:tcPr>
            <w:tcW w:w="1373" w:type="pct"/>
            <w:tcBorders>
              <w:top w:val="single" w:sz="4" w:space="0" w:color="auto"/>
              <w:left w:val="single" w:sz="4" w:space="0" w:color="auto"/>
              <w:bottom w:val="single" w:sz="4" w:space="0" w:color="auto"/>
              <w:right w:val="single" w:sz="4" w:space="0" w:color="auto"/>
            </w:tcBorders>
          </w:tcPr>
          <w:p w14:paraId="747249EC" w14:textId="77777777" w:rsidR="0072732F" w:rsidRPr="0000609A" w:rsidRDefault="0072732F" w:rsidP="001A45B7">
            <w:pPr>
              <w:pStyle w:val="TAL"/>
              <w:rPr>
                <w:lang w:eastAsia="zh-CN"/>
              </w:rPr>
            </w:pPr>
          </w:p>
        </w:tc>
      </w:tr>
      <w:tr w:rsidR="0072732F" w:rsidRPr="0000609A" w14:paraId="6F74B44A" w14:textId="77777777" w:rsidTr="001A45B7">
        <w:trPr>
          <w:trHeight w:val="58"/>
        </w:trPr>
        <w:tc>
          <w:tcPr>
            <w:tcW w:w="1479" w:type="pct"/>
            <w:vMerge/>
            <w:tcBorders>
              <w:left w:val="single" w:sz="4" w:space="0" w:color="auto"/>
              <w:bottom w:val="single" w:sz="4" w:space="0" w:color="auto"/>
              <w:right w:val="single" w:sz="4" w:space="0" w:color="auto"/>
            </w:tcBorders>
          </w:tcPr>
          <w:p w14:paraId="6DFA4550"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35420F64"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42553696"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5A1BE85D" w14:textId="77777777" w:rsidR="0072732F" w:rsidRPr="0000609A" w:rsidRDefault="0072732F" w:rsidP="001A45B7">
            <w:pPr>
              <w:pStyle w:val="TAL"/>
              <w:rPr>
                <w:lang w:eastAsia="zh-CN"/>
              </w:rPr>
            </w:pPr>
            <w:r w:rsidRPr="0000609A">
              <w:rPr>
                <w:lang w:eastAsia="zh-CN"/>
              </w:rPr>
              <w:t>Clause 5.2.2.2.7</w:t>
            </w:r>
          </w:p>
          <w:p w14:paraId="7BAE29BF" w14:textId="77777777" w:rsidR="0072732F" w:rsidRPr="0000609A" w:rsidRDefault="0072732F" w:rsidP="001A45B7">
            <w:pPr>
              <w:pStyle w:val="TAL"/>
              <w:rPr>
                <w:rFonts w:eastAsia="SimSun"/>
                <w:lang w:eastAsia="zh-CN"/>
              </w:rPr>
            </w:pPr>
            <w:r w:rsidRPr="0000609A">
              <w:rPr>
                <w:lang w:eastAsia="zh-CN"/>
              </w:rPr>
              <w:t>Clause 5.2.3.2.7</w:t>
            </w:r>
          </w:p>
        </w:tc>
        <w:tc>
          <w:tcPr>
            <w:tcW w:w="1373" w:type="pct"/>
            <w:tcBorders>
              <w:top w:val="single" w:sz="4" w:space="0" w:color="auto"/>
              <w:left w:val="single" w:sz="4" w:space="0" w:color="auto"/>
              <w:bottom w:val="single" w:sz="4" w:space="0" w:color="auto"/>
              <w:right w:val="single" w:sz="4" w:space="0" w:color="auto"/>
            </w:tcBorders>
          </w:tcPr>
          <w:p w14:paraId="63848F27" w14:textId="77777777" w:rsidR="0072732F" w:rsidRPr="0000609A" w:rsidRDefault="0072732F" w:rsidP="001A45B7">
            <w:pPr>
              <w:pStyle w:val="TAL"/>
              <w:rPr>
                <w:lang w:eastAsia="zh-CN"/>
              </w:rPr>
            </w:pPr>
          </w:p>
        </w:tc>
      </w:tr>
      <w:tr w:rsidR="0072732F" w:rsidRPr="0000609A" w14:paraId="3BA4E54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6B357503" w14:textId="77777777" w:rsidR="0072732F" w:rsidRPr="0000609A" w:rsidRDefault="0072732F" w:rsidP="001A45B7">
            <w:pPr>
              <w:pStyle w:val="TAL"/>
            </w:pPr>
            <w:r w:rsidRPr="0000609A">
              <w:rPr>
                <w:lang w:eastAsia="zh-CN"/>
              </w:rPr>
              <w:t xml:space="preserve">Pre-emption indication for DL </w:t>
            </w:r>
            <w:r w:rsidRPr="0000609A">
              <w:rPr>
                <w:i/>
                <w:lang w:eastAsia="zh-CN"/>
              </w:rPr>
              <w:t>(pre-</w:t>
            </w:r>
            <w:proofErr w:type="spellStart"/>
            <w:r w:rsidRPr="0000609A">
              <w:rPr>
                <w:i/>
                <w:lang w:eastAsia="zh-CN"/>
              </w:rPr>
              <w:t>EmptIndication</w:t>
            </w:r>
            <w:proofErr w:type="spellEnd"/>
            <w:r w:rsidRPr="0000609A">
              <w:rPr>
                <w:i/>
                <w:lang w:eastAsia="zh-CN"/>
              </w:rPr>
              <w:t>-DL)</w:t>
            </w:r>
          </w:p>
        </w:tc>
        <w:tc>
          <w:tcPr>
            <w:tcW w:w="499" w:type="pct"/>
            <w:tcBorders>
              <w:top w:val="single" w:sz="4" w:space="0" w:color="auto"/>
              <w:left w:val="single" w:sz="4" w:space="0" w:color="auto"/>
              <w:bottom w:val="single" w:sz="4" w:space="0" w:color="auto"/>
              <w:right w:val="single" w:sz="4" w:space="0" w:color="auto"/>
            </w:tcBorders>
            <w:hideMark/>
          </w:tcPr>
          <w:p w14:paraId="7CD6F749"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5DD9ADD1"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02EE2656" w14:textId="77777777" w:rsidR="0072732F" w:rsidRPr="0000609A" w:rsidRDefault="0072732F" w:rsidP="001A45B7">
            <w:pPr>
              <w:pStyle w:val="TAL"/>
              <w:rPr>
                <w:lang w:eastAsia="zh-CN"/>
              </w:rPr>
            </w:pPr>
            <w:r w:rsidRPr="0000609A">
              <w:rPr>
                <w:lang w:eastAsia="zh-CN"/>
              </w:rPr>
              <w:t>Clause 5.2.2.1.8</w:t>
            </w:r>
          </w:p>
          <w:p w14:paraId="05416AF1" w14:textId="77777777" w:rsidR="0072732F" w:rsidRPr="0000609A" w:rsidRDefault="0072732F" w:rsidP="001A45B7">
            <w:pPr>
              <w:pStyle w:val="TAL"/>
              <w:rPr>
                <w:rFonts w:eastAsia="SimSun"/>
                <w:lang w:eastAsia="zh-CN"/>
              </w:rPr>
            </w:pPr>
            <w:r w:rsidRPr="0000609A">
              <w:rPr>
                <w:lang w:eastAsia="zh-CN"/>
              </w:rPr>
              <w:t>Clause 5.2.3.1.8</w:t>
            </w:r>
          </w:p>
        </w:tc>
        <w:tc>
          <w:tcPr>
            <w:tcW w:w="1373" w:type="pct"/>
            <w:tcBorders>
              <w:top w:val="single" w:sz="4" w:space="0" w:color="auto"/>
              <w:left w:val="single" w:sz="4" w:space="0" w:color="auto"/>
              <w:bottom w:val="single" w:sz="4" w:space="0" w:color="auto"/>
              <w:right w:val="single" w:sz="4" w:space="0" w:color="auto"/>
            </w:tcBorders>
          </w:tcPr>
          <w:p w14:paraId="39B04DC9" w14:textId="77777777" w:rsidR="0072732F" w:rsidRPr="0000609A" w:rsidRDefault="0072732F" w:rsidP="001A45B7">
            <w:pPr>
              <w:pStyle w:val="TAL"/>
              <w:rPr>
                <w:lang w:eastAsia="zh-CN"/>
              </w:rPr>
            </w:pPr>
          </w:p>
        </w:tc>
      </w:tr>
      <w:tr w:rsidR="0072732F" w:rsidRPr="0000609A" w14:paraId="2547AFB3" w14:textId="77777777" w:rsidTr="001A45B7">
        <w:trPr>
          <w:trHeight w:val="58"/>
        </w:trPr>
        <w:tc>
          <w:tcPr>
            <w:tcW w:w="1479" w:type="pct"/>
            <w:vMerge/>
            <w:tcBorders>
              <w:left w:val="single" w:sz="4" w:space="0" w:color="auto"/>
              <w:bottom w:val="single" w:sz="4" w:space="0" w:color="auto"/>
              <w:right w:val="single" w:sz="4" w:space="0" w:color="auto"/>
            </w:tcBorders>
          </w:tcPr>
          <w:p w14:paraId="3FFC104F"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40A7FCA"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61D54119"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D2F3851" w14:textId="77777777" w:rsidR="0072732F" w:rsidRPr="0000609A" w:rsidRDefault="0072732F" w:rsidP="001A45B7">
            <w:pPr>
              <w:pStyle w:val="TAL"/>
              <w:rPr>
                <w:lang w:eastAsia="zh-CN"/>
              </w:rPr>
            </w:pPr>
            <w:r w:rsidRPr="0000609A">
              <w:rPr>
                <w:lang w:eastAsia="zh-CN"/>
              </w:rPr>
              <w:t>Clause 5.2.2.2.8</w:t>
            </w:r>
          </w:p>
          <w:p w14:paraId="27906C45" w14:textId="77777777" w:rsidR="0072732F" w:rsidRPr="0000609A" w:rsidRDefault="0072732F" w:rsidP="001A45B7">
            <w:pPr>
              <w:pStyle w:val="TAL"/>
              <w:rPr>
                <w:rFonts w:eastAsia="SimSun"/>
                <w:lang w:eastAsia="zh-CN"/>
              </w:rPr>
            </w:pPr>
            <w:r w:rsidRPr="0000609A">
              <w:rPr>
                <w:lang w:eastAsia="zh-CN"/>
              </w:rPr>
              <w:t>Clause 5.2.3.2.8</w:t>
            </w:r>
          </w:p>
        </w:tc>
        <w:tc>
          <w:tcPr>
            <w:tcW w:w="1373" w:type="pct"/>
            <w:tcBorders>
              <w:top w:val="single" w:sz="4" w:space="0" w:color="auto"/>
              <w:left w:val="single" w:sz="4" w:space="0" w:color="auto"/>
              <w:bottom w:val="single" w:sz="4" w:space="0" w:color="auto"/>
              <w:right w:val="single" w:sz="4" w:space="0" w:color="auto"/>
            </w:tcBorders>
          </w:tcPr>
          <w:p w14:paraId="6A965BAB" w14:textId="77777777" w:rsidR="0072732F" w:rsidRPr="0000609A" w:rsidRDefault="0072732F" w:rsidP="001A45B7">
            <w:pPr>
              <w:pStyle w:val="TAL"/>
              <w:rPr>
                <w:lang w:eastAsia="zh-CN"/>
              </w:rPr>
            </w:pPr>
          </w:p>
        </w:tc>
      </w:tr>
      <w:tr w:rsidR="0072732F" w:rsidRPr="0000609A" w14:paraId="2FCD5820" w14:textId="77777777" w:rsidTr="001A45B7">
        <w:trPr>
          <w:trHeight w:val="58"/>
          <w:ins w:id="58" w:author="Krishna Tirumalai" w:date="2023-05-12T00:19:00Z"/>
        </w:trPr>
        <w:tc>
          <w:tcPr>
            <w:tcW w:w="1479" w:type="pct"/>
            <w:vMerge w:val="restart"/>
            <w:tcBorders>
              <w:top w:val="single" w:sz="4" w:space="0" w:color="auto"/>
              <w:left w:val="single" w:sz="4" w:space="0" w:color="auto"/>
              <w:right w:val="single" w:sz="4" w:space="0" w:color="auto"/>
            </w:tcBorders>
          </w:tcPr>
          <w:p w14:paraId="4A2C342D" w14:textId="77777777" w:rsidR="0072732F" w:rsidRPr="0000609A" w:rsidRDefault="0072732F" w:rsidP="001A45B7">
            <w:pPr>
              <w:pStyle w:val="TAL"/>
              <w:rPr>
                <w:ins w:id="59" w:author="Krishna Tirumalai" w:date="2023-05-12T00:19:00Z"/>
              </w:rPr>
            </w:pPr>
            <w:ins w:id="60" w:author="Krishna Tirumalai" w:date="2023-05-12T00:20:00Z">
              <w:r>
                <w:t>DRX Adaptation (</w:t>
              </w:r>
              <w:r w:rsidRPr="00076338">
                <w:rPr>
                  <w:i/>
                  <w:iCs/>
                  <w:rPrChange w:id="61" w:author="Krishna Tirumalai" w:date="2023-05-12T00:21:00Z">
                    <w:rPr/>
                  </w:rPrChange>
                </w:rPr>
                <w:t>drx-adaptation-r16</w:t>
              </w:r>
              <w:r>
                <w:t>)</w:t>
              </w:r>
            </w:ins>
          </w:p>
        </w:tc>
        <w:tc>
          <w:tcPr>
            <w:tcW w:w="499" w:type="pct"/>
            <w:tcBorders>
              <w:top w:val="single" w:sz="4" w:space="0" w:color="auto"/>
              <w:left w:val="single" w:sz="4" w:space="0" w:color="auto"/>
              <w:bottom w:val="single" w:sz="4" w:space="0" w:color="auto"/>
              <w:right w:val="single" w:sz="4" w:space="0" w:color="auto"/>
            </w:tcBorders>
          </w:tcPr>
          <w:p w14:paraId="1CDA8D7F" w14:textId="77777777" w:rsidR="0072732F" w:rsidRPr="0000609A" w:rsidRDefault="0072732F" w:rsidP="001A45B7">
            <w:pPr>
              <w:pStyle w:val="TAL"/>
              <w:rPr>
                <w:ins w:id="62" w:author="Krishna Tirumalai" w:date="2023-05-12T00:19:00Z"/>
                <w:lang w:eastAsia="zh-CN"/>
              </w:rPr>
            </w:pPr>
            <w:ins w:id="63" w:author="Krishna Tirumalai" w:date="2023-05-12T00:19:00Z">
              <w:r>
                <w:rPr>
                  <w:lang w:eastAsia="zh-CN"/>
                </w:rPr>
                <w:t>FR1 FDD</w:t>
              </w:r>
            </w:ins>
          </w:p>
        </w:tc>
        <w:tc>
          <w:tcPr>
            <w:tcW w:w="445" w:type="pct"/>
            <w:tcBorders>
              <w:top w:val="single" w:sz="4" w:space="0" w:color="auto"/>
              <w:left w:val="single" w:sz="4" w:space="0" w:color="auto"/>
              <w:bottom w:val="single" w:sz="4" w:space="0" w:color="auto"/>
              <w:right w:val="single" w:sz="4" w:space="0" w:color="auto"/>
            </w:tcBorders>
          </w:tcPr>
          <w:p w14:paraId="0773113D" w14:textId="77777777" w:rsidR="0072732F" w:rsidRPr="0000609A" w:rsidRDefault="0072732F" w:rsidP="001A45B7">
            <w:pPr>
              <w:pStyle w:val="TAL"/>
              <w:rPr>
                <w:ins w:id="64" w:author="Krishna Tirumalai" w:date="2023-05-12T00:19:00Z"/>
                <w:lang w:eastAsia="zh-CN"/>
              </w:rPr>
            </w:pPr>
            <w:ins w:id="6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64690B4D" w14:textId="77777777" w:rsidR="0072732F" w:rsidRPr="0000609A" w:rsidRDefault="0072732F" w:rsidP="001A45B7">
            <w:pPr>
              <w:pStyle w:val="TAL"/>
              <w:rPr>
                <w:ins w:id="66" w:author="Krishna Tirumalai" w:date="2023-05-12T00:19:00Z"/>
                <w:lang w:eastAsia="zh-CN"/>
              </w:rPr>
            </w:pPr>
            <w:ins w:id="67" w:author="Krishna Tirumalai" w:date="2023-05-12T00:21:00Z">
              <w:r>
                <w:rPr>
                  <w:lang w:eastAsia="zh-CN"/>
                </w:rPr>
                <w:t>Clause 5.3.2.1.3</w:t>
              </w:r>
            </w:ins>
          </w:p>
        </w:tc>
        <w:tc>
          <w:tcPr>
            <w:tcW w:w="1373" w:type="pct"/>
            <w:tcBorders>
              <w:top w:val="single" w:sz="4" w:space="0" w:color="auto"/>
              <w:left w:val="single" w:sz="4" w:space="0" w:color="auto"/>
              <w:bottom w:val="single" w:sz="4" w:space="0" w:color="auto"/>
              <w:right w:val="single" w:sz="4" w:space="0" w:color="auto"/>
            </w:tcBorders>
          </w:tcPr>
          <w:p w14:paraId="2CE38761" w14:textId="77777777" w:rsidR="0072732F" w:rsidRPr="0000609A" w:rsidRDefault="0072732F" w:rsidP="001A45B7">
            <w:pPr>
              <w:pStyle w:val="TAL"/>
              <w:rPr>
                <w:ins w:id="68" w:author="Krishna Tirumalai" w:date="2023-05-12T00:19:00Z"/>
                <w:lang w:eastAsia="zh-CN"/>
              </w:rPr>
            </w:pPr>
            <w:ins w:id="69" w:author="Krishna Tirumalai" w:date="2023-05-12T00:23:00Z">
              <w:r>
                <w:rPr>
                  <w:lang w:val="en-US" w:eastAsia="zh-CN"/>
                </w:rPr>
                <w:t>If the Test 1 in Clause 5.3.2.1.3 is passed, the test coverage can be considered fulfilled without executing Test 3 in clause 5.3.2.1.1.</w:t>
              </w:r>
            </w:ins>
          </w:p>
        </w:tc>
      </w:tr>
      <w:tr w:rsidR="0072732F" w:rsidRPr="0000609A" w14:paraId="01F71AF2" w14:textId="77777777" w:rsidTr="001A45B7">
        <w:trPr>
          <w:trHeight w:val="58"/>
          <w:ins w:id="70" w:author="Krishna Tirumalai" w:date="2023-05-12T00:19:00Z"/>
        </w:trPr>
        <w:tc>
          <w:tcPr>
            <w:tcW w:w="1479" w:type="pct"/>
            <w:vMerge/>
            <w:tcBorders>
              <w:left w:val="single" w:sz="4" w:space="0" w:color="auto"/>
              <w:right w:val="single" w:sz="4" w:space="0" w:color="auto"/>
            </w:tcBorders>
          </w:tcPr>
          <w:p w14:paraId="73BA8CD4" w14:textId="77777777" w:rsidR="0072732F" w:rsidRPr="0000609A" w:rsidRDefault="0072732F" w:rsidP="001A45B7">
            <w:pPr>
              <w:pStyle w:val="TAL"/>
              <w:rPr>
                <w:ins w:id="7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56B98C9D" w14:textId="77777777" w:rsidR="0072732F" w:rsidRPr="0000609A" w:rsidRDefault="0072732F" w:rsidP="001A45B7">
            <w:pPr>
              <w:pStyle w:val="TAL"/>
              <w:rPr>
                <w:ins w:id="72" w:author="Krishna Tirumalai" w:date="2023-05-12T00:19:00Z"/>
                <w:lang w:eastAsia="zh-CN"/>
              </w:rPr>
            </w:pPr>
            <w:ins w:id="73" w:author="Krishna Tirumalai" w:date="2023-05-12T00:19:00Z">
              <w:r>
                <w:rPr>
                  <w:lang w:eastAsia="zh-CN"/>
                </w:rPr>
                <w:t>FR1 TDD</w:t>
              </w:r>
            </w:ins>
          </w:p>
        </w:tc>
        <w:tc>
          <w:tcPr>
            <w:tcW w:w="445" w:type="pct"/>
            <w:tcBorders>
              <w:top w:val="single" w:sz="4" w:space="0" w:color="auto"/>
              <w:left w:val="single" w:sz="4" w:space="0" w:color="auto"/>
              <w:bottom w:val="single" w:sz="4" w:space="0" w:color="auto"/>
              <w:right w:val="single" w:sz="4" w:space="0" w:color="auto"/>
            </w:tcBorders>
          </w:tcPr>
          <w:p w14:paraId="27543695" w14:textId="77777777" w:rsidR="0072732F" w:rsidRPr="0000609A" w:rsidRDefault="0072732F" w:rsidP="001A45B7">
            <w:pPr>
              <w:pStyle w:val="TAL"/>
              <w:rPr>
                <w:ins w:id="74" w:author="Krishna Tirumalai" w:date="2023-05-12T00:19:00Z"/>
                <w:lang w:eastAsia="zh-CN"/>
              </w:rPr>
            </w:pPr>
            <w:ins w:id="7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64BEB9E9" w14:textId="77777777" w:rsidR="0072732F" w:rsidRPr="0000609A" w:rsidRDefault="0072732F" w:rsidP="001A45B7">
            <w:pPr>
              <w:pStyle w:val="TAL"/>
              <w:rPr>
                <w:ins w:id="76" w:author="Krishna Tirumalai" w:date="2023-05-12T00:19:00Z"/>
                <w:lang w:eastAsia="zh-CN"/>
              </w:rPr>
            </w:pPr>
            <w:ins w:id="77" w:author="Krishna Tirumalai" w:date="2023-05-12T00:21:00Z">
              <w:r>
                <w:rPr>
                  <w:lang w:eastAsia="zh-CN"/>
                </w:rPr>
                <w:t>Clause 5.3.2.2.3</w:t>
              </w:r>
            </w:ins>
          </w:p>
        </w:tc>
        <w:tc>
          <w:tcPr>
            <w:tcW w:w="1373" w:type="pct"/>
            <w:tcBorders>
              <w:top w:val="single" w:sz="4" w:space="0" w:color="auto"/>
              <w:left w:val="single" w:sz="4" w:space="0" w:color="auto"/>
              <w:bottom w:val="single" w:sz="4" w:space="0" w:color="auto"/>
              <w:right w:val="single" w:sz="4" w:space="0" w:color="auto"/>
            </w:tcBorders>
          </w:tcPr>
          <w:p w14:paraId="03EEF9F0" w14:textId="77777777" w:rsidR="0072732F" w:rsidRPr="0000609A" w:rsidRDefault="0072732F" w:rsidP="001A45B7">
            <w:pPr>
              <w:pStyle w:val="TAL"/>
              <w:rPr>
                <w:ins w:id="78" w:author="Krishna Tirumalai" w:date="2023-05-12T00:19:00Z"/>
                <w:lang w:eastAsia="zh-CN"/>
              </w:rPr>
            </w:pPr>
            <w:ins w:id="79" w:author="Krishna Tirumalai" w:date="2023-05-12T00:23:00Z">
              <w:r>
                <w:rPr>
                  <w:lang w:val="en-US" w:eastAsia="zh-CN"/>
                </w:rPr>
                <w:t>If the Test 1 in Clause 5.3.2.2.3 is passed, the test coverage can be considered fulfilled without executing Test 2 in clause 5.3.2.2.1.</w:t>
              </w:r>
            </w:ins>
          </w:p>
        </w:tc>
      </w:tr>
      <w:tr w:rsidR="0072732F" w:rsidRPr="0000609A" w14:paraId="3FB67492" w14:textId="77777777" w:rsidTr="001A45B7">
        <w:trPr>
          <w:trHeight w:val="58"/>
          <w:ins w:id="80" w:author="Krishna Tirumalai" w:date="2023-05-12T00:19:00Z"/>
        </w:trPr>
        <w:tc>
          <w:tcPr>
            <w:tcW w:w="1479" w:type="pct"/>
            <w:vMerge/>
            <w:tcBorders>
              <w:left w:val="single" w:sz="4" w:space="0" w:color="auto"/>
              <w:right w:val="single" w:sz="4" w:space="0" w:color="auto"/>
            </w:tcBorders>
          </w:tcPr>
          <w:p w14:paraId="7FD17693" w14:textId="77777777" w:rsidR="0072732F" w:rsidRPr="0000609A" w:rsidRDefault="0072732F" w:rsidP="001A45B7">
            <w:pPr>
              <w:pStyle w:val="TAL"/>
              <w:rPr>
                <w:ins w:id="8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21BEDC3E" w14:textId="77777777" w:rsidR="0072732F" w:rsidRPr="0000609A" w:rsidRDefault="0072732F" w:rsidP="001A45B7">
            <w:pPr>
              <w:pStyle w:val="TAL"/>
              <w:rPr>
                <w:ins w:id="82" w:author="Krishna Tirumalai" w:date="2023-05-12T00:19:00Z"/>
                <w:lang w:eastAsia="zh-CN"/>
              </w:rPr>
            </w:pPr>
            <w:ins w:id="83" w:author="Krishna Tirumalai" w:date="2023-05-12T00:20:00Z">
              <w:r>
                <w:rPr>
                  <w:lang w:eastAsia="zh-CN"/>
                </w:rPr>
                <w:t>FR1 FDD</w:t>
              </w:r>
            </w:ins>
          </w:p>
        </w:tc>
        <w:tc>
          <w:tcPr>
            <w:tcW w:w="445" w:type="pct"/>
            <w:tcBorders>
              <w:top w:val="single" w:sz="4" w:space="0" w:color="auto"/>
              <w:left w:val="single" w:sz="4" w:space="0" w:color="auto"/>
              <w:bottom w:val="single" w:sz="4" w:space="0" w:color="auto"/>
              <w:right w:val="single" w:sz="4" w:space="0" w:color="auto"/>
            </w:tcBorders>
          </w:tcPr>
          <w:p w14:paraId="3214043A" w14:textId="77777777" w:rsidR="0072732F" w:rsidRPr="0000609A" w:rsidRDefault="0072732F" w:rsidP="001A45B7">
            <w:pPr>
              <w:pStyle w:val="TAL"/>
              <w:rPr>
                <w:ins w:id="84" w:author="Krishna Tirumalai" w:date="2023-05-12T00:19:00Z"/>
                <w:lang w:eastAsia="zh-CN"/>
              </w:rPr>
            </w:pPr>
            <w:ins w:id="8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44F2E668" w14:textId="77777777" w:rsidR="0072732F" w:rsidRPr="0000609A" w:rsidRDefault="0072732F" w:rsidP="001A45B7">
            <w:pPr>
              <w:pStyle w:val="TAL"/>
              <w:rPr>
                <w:ins w:id="86" w:author="Krishna Tirumalai" w:date="2023-05-12T00:19:00Z"/>
                <w:lang w:eastAsia="zh-CN"/>
              </w:rPr>
            </w:pPr>
            <w:ins w:id="87" w:author="Krishna Tirumalai" w:date="2023-05-12T00:21:00Z">
              <w:r>
                <w:rPr>
                  <w:lang w:eastAsia="zh-CN"/>
                </w:rPr>
                <w:t>Clause 5.3.3.1.3</w:t>
              </w:r>
            </w:ins>
          </w:p>
        </w:tc>
        <w:tc>
          <w:tcPr>
            <w:tcW w:w="1373" w:type="pct"/>
            <w:tcBorders>
              <w:top w:val="single" w:sz="4" w:space="0" w:color="auto"/>
              <w:left w:val="single" w:sz="4" w:space="0" w:color="auto"/>
              <w:bottom w:val="single" w:sz="4" w:space="0" w:color="auto"/>
              <w:right w:val="single" w:sz="4" w:space="0" w:color="auto"/>
            </w:tcBorders>
          </w:tcPr>
          <w:p w14:paraId="357E0C9B" w14:textId="77777777" w:rsidR="0072732F" w:rsidRPr="0000609A" w:rsidRDefault="0072732F" w:rsidP="001A45B7">
            <w:pPr>
              <w:pStyle w:val="TAL"/>
              <w:rPr>
                <w:ins w:id="88" w:author="Krishna Tirumalai" w:date="2023-05-12T00:19:00Z"/>
                <w:lang w:eastAsia="zh-CN"/>
              </w:rPr>
            </w:pPr>
            <w:ins w:id="89" w:author="Krishna Tirumalai" w:date="2023-05-12T00:24:00Z">
              <w:r>
                <w:rPr>
                  <w:lang w:val="en-US" w:eastAsia="zh-CN"/>
                </w:rPr>
                <w:t>If the Test 1 in Clause 5.3.3.1.3 is passed, the test coverage can be considered fulfilled without executing Test 3 in clause 5.3.3.1.1.</w:t>
              </w:r>
            </w:ins>
          </w:p>
        </w:tc>
      </w:tr>
      <w:tr w:rsidR="0072732F" w:rsidRPr="0000609A" w14:paraId="09492513" w14:textId="77777777" w:rsidTr="001A45B7">
        <w:trPr>
          <w:trHeight w:val="58"/>
          <w:ins w:id="90" w:author="Krishna Tirumalai" w:date="2023-05-12T00:19:00Z"/>
        </w:trPr>
        <w:tc>
          <w:tcPr>
            <w:tcW w:w="1479" w:type="pct"/>
            <w:vMerge/>
            <w:tcBorders>
              <w:left w:val="single" w:sz="4" w:space="0" w:color="auto"/>
              <w:bottom w:val="single" w:sz="4" w:space="0" w:color="auto"/>
              <w:right w:val="single" w:sz="4" w:space="0" w:color="auto"/>
            </w:tcBorders>
          </w:tcPr>
          <w:p w14:paraId="55A2CBD8" w14:textId="77777777" w:rsidR="0072732F" w:rsidRPr="0000609A" w:rsidRDefault="0072732F" w:rsidP="001A45B7">
            <w:pPr>
              <w:pStyle w:val="TAL"/>
              <w:rPr>
                <w:ins w:id="9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61731042" w14:textId="77777777" w:rsidR="0072732F" w:rsidRPr="0000609A" w:rsidRDefault="0072732F" w:rsidP="001A45B7">
            <w:pPr>
              <w:pStyle w:val="TAL"/>
              <w:rPr>
                <w:ins w:id="92" w:author="Krishna Tirumalai" w:date="2023-05-12T00:19:00Z"/>
                <w:lang w:eastAsia="zh-CN"/>
              </w:rPr>
            </w:pPr>
            <w:ins w:id="93" w:author="Krishna Tirumalai" w:date="2023-05-12T00:20:00Z">
              <w:r>
                <w:rPr>
                  <w:lang w:eastAsia="zh-CN"/>
                </w:rPr>
                <w:t>FR1 TDD</w:t>
              </w:r>
            </w:ins>
          </w:p>
        </w:tc>
        <w:tc>
          <w:tcPr>
            <w:tcW w:w="445" w:type="pct"/>
            <w:tcBorders>
              <w:top w:val="single" w:sz="4" w:space="0" w:color="auto"/>
              <w:left w:val="single" w:sz="4" w:space="0" w:color="auto"/>
              <w:bottom w:val="single" w:sz="4" w:space="0" w:color="auto"/>
              <w:right w:val="single" w:sz="4" w:space="0" w:color="auto"/>
            </w:tcBorders>
          </w:tcPr>
          <w:p w14:paraId="1643984F" w14:textId="77777777" w:rsidR="0072732F" w:rsidRPr="0000609A" w:rsidRDefault="0072732F" w:rsidP="001A45B7">
            <w:pPr>
              <w:pStyle w:val="TAL"/>
              <w:rPr>
                <w:ins w:id="94" w:author="Krishna Tirumalai" w:date="2023-05-12T00:19:00Z"/>
                <w:lang w:eastAsia="zh-CN"/>
              </w:rPr>
            </w:pPr>
            <w:ins w:id="9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3A36CA7E" w14:textId="77777777" w:rsidR="0072732F" w:rsidRPr="0000609A" w:rsidRDefault="0072732F" w:rsidP="001A45B7">
            <w:pPr>
              <w:pStyle w:val="TAL"/>
              <w:rPr>
                <w:ins w:id="96" w:author="Krishna Tirumalai" w:date="2023-05-12T00:19:00Z"/>
                <w:lang w:eastAsia="zh-CN"/>
              </w:rPr>
            </w:pPr>
            <w:ins w:id="97" w:author="Krishna Tirumalai" w:date="2023-05-12T00:21:00Z">
              <w:r>
                <w:rPr>
                  <w:lang w:eastAsia="zh-CN"/>
                </w:rPr>
                <w:t>Clause 5.3.3.2.3</w:t>
              </w:r>
            </w:ins>
          </w:p>
        </w:tc>
        <w:tc>
          <w:tcPr>
            <w:tcW w:w="1373" w:type="pct"/>
            <w:tcBorders>
              <w:top w:val="single" w:sz="4" w:space="0" w:color="auto"/>
              <w:left w:val="single" w:sz="4" w:space="0" w:color="auto"/>
              <w:bottom w:val="single" w:sz="4" w:space="0" w:color="auto"/>
              <w:right w:val="single" w:sz="4" w:space="0" w:color="auto"/>
            </w:tcBorders>
          </w:tcPr>
          <w:p w14:paraId="63031BAA" w14:textId="77777777" w:rsidR="0072732F" w:rsidRPr="0000609A" w:rsidRDefault="0072732F" w:rsidP="001A45B7">
            <w:pPr>
              <w:pStyle w:val="TAL"/>
              <w:rPr>
                <w:ins w:id="98" w:author="Krishna Tirumalai" w:date="2023-05-12T00:19:00Z"/>
                <w:lang w:eastAsia="zh-CN"/>
              </w:rPr>
            </w:pPr>
            <w:ins w:id="99" w:author="Krishna Tirumalai" w:date="2023-05-12T00:24:00Z">
              <w:r>
                <w:rPr>
                  <w:lang w:val="en-US" w:eastAsia="zh-CN"/>
                </w:rPr>
                <w:t>If the Test 1 in Clause 5.3.3.2.3 is passed, the test coverage can be considered fulfilled without executing Test 2 in clause 5.3.3.2.1.</w:t>
              </w:r>
            </w:ins>
          </w:p>
        </w:tc>
      </w:tr>
    </w:tbl>
    <w:p w14:paraId="561FF4FC" w14:textId="77777777" w:rsidR="0072732F" w:rsidRDefault="0072732F" w:rsidP="0072732F">
      <w:pPr>
        <w:rPr>
          <w:b/>
          <w:bCs/>
          <w:noProof/>
          <w:color w:val="FF0000"/>
          <w:sz w:val="30"/>
          <w:szCs w:val="30"/>
        </w:rPr>
      </w:pPr>
    </w:p>
    <w:p w14:paraId="23065266"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493C748" w14:textId="77777777" w:rsidR="0072732F" w:rsidRPr="0000609A" w:rsidRDefault="0072732F" w:rsidP="0072732F">
      <w:pPr>
        <w:pStyle w:val="Heading2"/>
      </w:pPr>
      <w:r w:rsidRPr="0000609A">
        <w:t>5.3</w:t>
      </w:r>
      <w:r w:rsidRPr="0000609A">
        <w:tab/>
        <w:t>PDCCH demodulation requirements</w:t>
      </w:r>
      <w:bookmarkEnd w:id="10"/>
      <w:bookmarkEnd w:id="11"/>
      <w:bookmarkEnd w:id="12"/>
    </w:p>
    <w:p w14:paraId="7450DFC8"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DA5F88F" w14:textId="77777777" w:rsidR="0072732F" w:rsidRPr="0000609A" w:rsidRDefault="0072732F" w:rsidP="0072732F">
      <w:pPr>
        <w:pStyle w:val="Heading3"/>
      </w:pPr>
      <w:bookmarkStart w:id="100" w:name="_Toc27479463"/>
      <w:bookmarkStart w:id="101" w:name="_Toc36058650"/>
      <w:bookmarkStart w:id="102" w:name="_Toc44067573"/>
      <w:bookmarkStart w:id="103" w:name="_Toc52716499"/>
      <w:bookmarkStart w:id="104" w:name="_Toc58239144"/>
      <w:bookmarkStart w:id="105" w:name="_Toc68246726"/>
      <w:bookmarkStart w:id="106" w:name="_Toc75790039"/>
      <w:bookmarkStart w:id="107" w:name="_Toc84264727"/>
      <w:bookmarkStart w:id="108" w:name="_Toc90560869"/>
      <w:bookmarkStart w:id="109" w:name="_Toc27479464"/>
      <w:bookmarkStart w:id="110" w:name="_Toc36058651"/>
      <w:bookmarkStart w:id="111" w:name="_Toc44067574"/>
      <w:bookmarkStart w:id="112" w:name="_Toc52716500"/>
      <w:bookmarkStart w:id="113" w:name="_Toc58239145"/>
      <w:bookmarkStart w:id="114" w:name="_Toc68246727"/>
      <w:bookmarkStart w:id="115" w:name="_Toc75790040"/>
      <w:bookmarkStart w:id="116" w:name="_Toc84264728"/>
      <w:bookmarkStart w:id="117" w:name="_Toc90560870"/>
      <w:r w:rsidRPr="0000609A">
        <w:t>5.3.2</w:t>
      </w:r>
      <w:r w:rsidRPr="0000609A">
        <w:tab/>
        <w:t>2RX requirements</w:t>
      </w:r>
      <w:bookmarkEnd w:id="100"/>
      <w:bookmarkEnd w:id="101"/>
      <w:bookmarkEnd w:id="102"/>
      <w:bookmarkEnd w:id="103"/>
      <w:bookmarkEnd w:id="104"/>
      <w:bookmarkEnd w:id="105"/>
      <w:bookmarkEnd w:id="106"/>
      <w:bookmarkEnd w:id="107"/>
      <w:bookmarkEnd w:id="108"/>
    </w:p>
    <w:p w14:paraId="433D7E5C" w14:textId="77777777" w:rsidR="0072732F" w:rsidRPr="0000609A" w:rsidRDefault="0072732F" w:rsidP="0072732F">
      <w:pPr>
        <w:pStyle w:val="Heading4"/>
      </w:pPr>
      <w:r w:rsidRPr="0000609A">
        <w:t>5.3.2.1</w:t>
      </w:r>
      <w:r w:rsidRPr="0000609A">
        <w:tab/>
        <w:t>FDD</w:t>
      </w:r>
      <w:bookmarkEnd w:id="109"/>
      <w:bookmarkEnd w:id="110"/>
      <w:bookmarkEnd w:id="111"/>
      <w:bookmarkEnd w:id="112"/>
      <w:bookmarkEnd w:id="113"/>
      <w:bookmarkEnd w:id="114"/>
      <w:bookmarkEnd w:id="115"/>
      <w:bookmarkEnd w:id="116"/>
      <w:bookmarkEnd w:id="117"/>
    </w:p>
    <w:p w14:paraId="2925654B"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1AABA7DE" w14:textId="77777777" w:rsidR="0072732F" w:rsidRPr="0000609A" w:rsidRDefault="0072732F" w:rsidP="0072732F">
      <w:pPr>
        <w:pStyle w:val="Heading5"/>
        <w:rPr>
          <w:rFonts w:eastAsia="SimSun" w:cs="Arial"/>
          <w:szCs w:val="22"/>
        </w:rPr>
      </w:pPr>
      <w:bookmarkStart w:id="118" w:name="_Toc84264731"/>
      <w:bookmarkStart w:id="119" w:name="_Toc90560873"/>
      <w:r w:rsidRPr="0000609A">
        <w:rPr>
          <w:rFonts w:eastAsia="SimSun" w:cs="Arial"/>
          <w:szCs w:val="22"/>
        </w:rPr>
        <w:t>5.3.2.1.3</w:t>
      </w:r>
      <w:r w:rsidRPr="0000609A">
        <w:rPr>
          <w:rFonts w:eastAsia="SimSun" w:cs="Arial"/>
          <w:szCs w:val="22"/>
        </w:rPr>
        <w:tab/>
        <w:t>2Rx FDD FR1 PDCCH 1 Tx antenna performance for power saving</w:t>
      </w:r>
      <w:bookmarkEnd w:id="118"/>
      <w:bookmarkEnd w:id="119"/>
    </w:p>
    <w:p w14:paraId="4653BD46" w14:textId="77777777" w:rsidR="0072732F" w:rsidRPr="0000609A" w:rsidRDefault="0072732F" w:rsidP="0072732F">
      <w:pPr>
        <w:pStyle w:val="H6"/>
      </w:pPr>
      <w:r w:rsidRPr="0000609A">
        <w:t>5.3.2.1.3.1</w:t>
      </w:r>
      <w:r w:rsidRPr="0000609A">
        <w:tab/>
        <w:t>Test Purpose</w:t>
      </w:r>
    </w:p>
    <w:p w14:paraId="1591072A" w14:textId="77777777" w:rsidR="0072732F" w:rsidRPr="0000609A" w:rsidRDefault="0072732F" w:rsidP="0072732F">
      <w:r w:rsidRPr="0000609A">
        <w:t xml:space="preserve">This test verifies the demodulation performance of PDCCH under 2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(Pm-</w:t>
      </w:r>
      <w:proofErr w:type="spellStart"/>
      <w:r w:rsidRPr="0000609A">
        <w:t>dsg</w:t>
      </w:r>
      <w:proofErr w:type="spellEnd"/>
      <w:r w:rsidRPr="0000609A">
        <w:t>), shall be below the specified value in Table 5.3.2.1.3.3-2. The downlink physical setup is in accordance with Annex C.2.1.</w:t>
      </w:r>
    </w:p>
    <w:p w14:paraId="77CC9CD6" w14:textId="77777777" w:rsidR="0072732F" w:rsidRPr="0000609A" w:rsidRDefault="0072732F" w:rsidP="0072732F">
      <w:pPr>
        <w:pStyle w:val="H6"/>
      </w:pPr>
      <w:r w:rsidRPr="0000609A">
        <w:t>5.3.2.1.3.2</w:t>
      </w:r>
      <w:r w:rsidRPr="0000609A">
        <w:tab/>
        <w:t>Test applicability</w:t>
      </w:r>
    </w:p>
    <w:p w14:paraId="7FA9C1FD" w14:textId="77777777" w:rsidR="0072732F" w:rsidRPr="0000609A" w:rsidRDefault="0072732F" w:rsidP="0072732F">
      <w:r w:rsidRPr="0000609A">
        <w:t>This test applies to all types of NR UE release 16 and forward supporting Long DRX and DRX adaptation</w:t>
      </w:r>
    </w:p>
    <w:p w14:paraId="2E83F7AE" w14:textId="77777777" w:rsidR="0072732F" w:rsidRPr="0000609A" w:rsidRDefault="0072732F" w:rsidP="0072732F">
      <w:r w:rsidRPr="0000609A">
        <w:t>This test also applies to all types of EUTRA UE release 16 and forward supporting EN-DC and Long DRX and DRX adaptation.</w:t>
      </w:r>
    </w:p>
    <w:p w14:paraId="17C18FED" w14:textId="77777777" w:rsidR="0072732F" w:rsidRPr="0000609A" w:rsidRDefault="0072732F" w:rsidP="0072732F">
      <w:pPr>
        <w:pStyle w:val="H6"/>
      </w:pPr>
      <w:r w:rsidRPr="0000609A">
        <w:t>5.3.2.1.3.3</w:t>
      </w:r>
      <w:r w:rsidRPr="0000609A">
        <w:tab/>
        <w:t xml:space="preserve">Minimum conformance requirements </w:t>
      </w:r>
    </w:p>
    <w:p w14:paraId="77BB3609" w14:textId="77777777" w:rsidR="0072732F" w:rsidRPr="0000609A" w:rsidRDefault="0072732F" w:rsidP="0072732F">
      <w:r w:rsidRPr="0000609A">
        <w:t xml:space="preserve">The parameters specified in Table </w:t>
      </w:r>
      <w:r w:rsidRPr="0000609A">
        <w:rPr>
          <w:lang w:eastAsia="zh-CN"/>
        </w:rPr>
        <w:t>5.3.2.1.3.3-1</w:t>
      </w:r>
      <w:r w:rsidRPr="0000609A">
        <w:t xml:space="preserve"> are valid for FDD test unless otherwise stated.</w:t>
      </w:r>
    </w:p>
    <w:p w14:paraId="6414E749" w14:textId="77777777" w:rsidR="0072732F" w:rsidRPr="0000609A" w:rsidRDefault="0072732F" w:rsidP="0072732F">
      <w:pPr>
        <w:pStyle w:val="TH"/>
      </w:pPr>
      <w:r w:rsidRPr="0000609A">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2732F" w:rsidRPr="0000609A" w14:paraId="343A9FFC"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10F9CAA4" w14:textId="77777777" w:rsidR="0072732F" w:rsidRPr="0000609A" w:rsidRDefault="0072732F" w:rsidP="001A45B7">
            <w:pPr>
              <w:pStyle w:val="TAH"/>
            </w:pPr>
            <w:r w:rsidRPr="0000609A">
              <w:t>Parameter</w:t>
            </w:r>
          </w:p>
        </w:tc>
        <w:tc>
          <w:tcPr>
            <w:tcW w:w="567" w:type="dxa"/>
            <w:tcBorders>
              <w:top w:val="single" w:sz="4" w:space="0" w:color="auto"/>
              <w:left w:val="single" w:sz="4" w:space="0" w:color="auto"/>
              <w:bottom w:val="nil"/>
              <w:right w:val="single" w:sz="4" w:space="0" w:color="auto"/>
            </w:tcBorders>
            <w:vAlign w:val="center"/>
            <w:hideMark/>
          </w:tcPr>
          <w:p w14:paraId="59DFB75D" w14:textId="77777777" w:rsidR="0072732F" w:rsidRPr="0000609A" w:rsidRDefault="0072732F" w:rsidP="001A45B7">
            <w:pPr>
              <w:pStyle w:val="TAH"/>
            </w:pPr>
            <w:r w:rsidRPr="0000609A">
              <w:t>Unit</w:t>
            </w:r>
          </w:p>
        </w:tc>
        <w:tc>
          <w:tcPr>
            <w:tcW w:w="3514" w:type="dxa"/>
            <w:tcBorders>
              <w:top w:val="single" w:sz="4" w:space="0" w:color="auto"/>
              <w:left w:val="single" w:sz="4" w:space="0" w:color="auto"/>
              <w:bottom w:val="nil"/>
              <w:right w:val="single" w:sz="4" w:space="0" w:color="auto"/>
            </w:tcBorders>
            <w:hideMark/>
          </w:tcPr>
          <w:p w14:paraId="768A570E" w14:textId="77777777" w:rsidR="0072732F" w:rsidRPr="0000609A" w:rsidRDefault="0072732F" w:rsidP="001A45B7">
            <w:pPr>
              <w:pStyle w:val="TAH"/>
            </w:pPr>
            <w:r w:rsidRPr="0000609A">
              <w:t>1 Tx Antenna</w:t>
            </w:r>
          </w:p>
        </w:tc>
      </w:tr>
      <w:tr w:rsidR="0072732F" w:rsidRPr="0000609A" w14:paraId="7CC7481C"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184F9A" w14:textId="77777777" w:rsidR="0072732F" w:rsidRPr="0000609A" w:rsidRDefault="0072732F" w:rsidP="001A45B7">
            <w:pPr>
              <w:pStyle w:val="TAL"/>
            </w:pPr>
            <w:r w:rsidRPr="0000609A">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7B2A49B"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4B61AA18" w14:textId="77777777" w:rsidR="0072732F" w:rsidRPr="0000609A" w:rsidRDefault="0072732F" w:rsidP="001A45B7">
            <w:pPr>
              <w:pStyle w:val="TAC"/>
              <w:rPr>
                <w:rFonts w:eastAsia="SimSun"/>
              </w:rPr>
            </w:pPr>
            <w:proofErr w:type="spellStart"/>
            <w:r w:rsidRPr="0000609A">
              <w:t>nonInterleaved</w:t>
            </w:r>
            <w:proofErr w:type="spellEnd"/>
          </w:p>
        </w:tc>
      </w:tr>
      <w:tr w:rsidR="0072732F" w:rsidRPr="0000609A" w14:paraId="16BDBDA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42661DF" w14:textId="77777777" w:rsidR="0072732F" w:rsidRPr="0000609A" w:rsidRDefault="0072732F" w:rsidP="001A45B7">
            <w:pPr>
              <w:pStyle w:val="TAL"/>
              <w:rPr>
                <w:lang w:eastAsia="zh-CN"/>
              </w:rPr>
            </w:pPr>
            <w:r w:rsidRPr="0000609A">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F8559B0"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9CE9F2F" w14:textId="77777777" w:rsidR="0072732F" w:rsidRPr="0000609A" w:rsidRDefault="0072732F" w:rsidP="001A45B7">
            <w:pPr>
              <w:pStyle w:val="TAC"/>
              <w:rPr>
                <w:lang w:eastAsia="zh-CN"/>
              </w:rPr>
            </w:pPr>
            <w:r w:rsidRPr="0000609A">
              <w:rPr>
                <w:lang w:eastAsia="zh-CN"/>
              </w:rPr>
              <w:t>6</w:t>
            </w:r>
          </w:p>
        </w:tc>
      </w:tr>
      <w:tr w:rsidR="0072732F" w:rsidRPr="0000609A" w14:paraId="642D83E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821282E" w14:textId="77777777" w:rsidR="0072732F" w:rsidRPr="0000609A" w:rsidRDefault="0072732F" w:rsidP="001A45B7">
            <w:pPr>
              <w:pStyle w:val="TAL"/>
              <w:rPr>
                <w:lang w:eastAsia="zh-CN"/>
              </w:rPr>
            </w:pPr>
            <w:r w:rsidRPr="0000609A">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B0F19E4"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D612DFA" w14:textId="77777777" w:rsidR="0072732F" w:rsidRPr="0000609A" w:rsidRDefault="0072732F" w:rsidP="001A45B7">
            <w:pPr>
              <w:pStyle w:val="TAC"/>
              <w:rPr>
                <w:lang w:eastAsia="zh-CN"/>
              </w:rPr>
            </w:pPr>
            <w:r w:rsidRPr="0000609A">
              <w:rPr>
                <w:lang w:eastAsia="zh-CN"/>
              </w:rPr>
              <w:t>0</w:t>
            </w:r>
          </w:p>
        </w:tc>
      </w:tr>
      <w:tr w:rsidR="0072732F" w:rsidRPr="0000609A" w14:paraId="1DD6CEB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29CB3F" w14:textId="77777777" w:rsidR="0072732F" w:rsidRPr="0000609A" w:rsidRDefault="0072732F" w:rsidP="001A45B7">
            <w:pPr>
              <w:pStyle w:val="TAL"/>
              <w:rPr>
                <w:lang w:eastAsia="zh-CN"/>
              </w:rPr>
            </w:pPr>
            <w:r w:rsidRPr="0000609A">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70EAB" w14:textId="77777777" w:rsidR="0072732F" w:rsidRPr="0000609A" w:rsidRDefault="0072732F" w:rsidP="001A45B7">
            <w:pPr>
              <w:pStyle w:val="TAC"/>
              <w:rPr>
                <w:lang w:eastAsia="zh-CN"/>
              </w:rPr>
            </w:pPr>
            <w:proofErr w:type="spellStart"/>
            <w:r w:rsidRPr="0000609A">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3BAAADB5" w14:textId="77777777" w:rsidR="0072732F" w:rsidRPr="0000609A" w:rsidRDefault="0072732F" w:rsidP="001A45B7">
            <w:pPr>
              <w:pStyle w:val="TAC"/>
              <w:rPr>
                <w:lang w:eastAsia="zh-CN"/>
              </w:rPr>
            </w:pPr>
            <w:r w:rsidRPr="0000609A">
              <w:rPr>
                <w:lang w:eastAsia="zh-CN"/>
              </w:rPr>
              <w:t>10</w:t>
            </w:r>
          </w:p>
        </w:tc>
      </w:tr>
      <w:tr w:rsidR="0072732F" w:rsidRPr="0000609A" w14:paraId="71C5A59A"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C4699D" w14:textId="77777777" w:rsidR="0072732F" w:rsidRPr="0000609A" w:rsidRDefault="0072732F" w:rsidP="001A45B7">
            <w:pPr>
              <w:pStyle w:val="TAL"/>
              <w:rPr>
                <w:lang w:eastAsia="zh-CN"/>
              </w:rPr>
            </w:pPr>
            <w:r w:rsidRPr="0000609A">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E149BE8"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7ADCE06" w14:textId="77777777" w:rsidR="0072732F" w:rsidRPr="0000609A" w:rsidRDefault="0072732F" w:rsidP="001A45B7">
            <w:pPr>
              <w:pStyle w:val="TAC"/>
              <w:rPr>
                <w:lang w:eastAsia="zh-CN"/>
              </w:rPr>
            </w:pPr>
            <w:r w:rsidRPr="0000609A">
              <w:rPr>
                <w:lang w:eastAsia="zh-CN"/>
              </w:rPr>
              <w:t>absent</w:t>
            </w:r>
          </w:p>
        </w:tc>
      </w:tr>
      <w:tr w:rsidR="0072732F" w:rsidRPr="0000609A" w14:paraId="7C5B9C4F"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6EF497" w14:textId="77777777" w:rsidR="0072732F" w:rsidRPr="0000609A" w:rsidRDefault="0072732F" w:rsidP="001A45B7">
            <w:pPr>
              <w:pStyle w:val="TAL"/>
              <w:rPr>
                <w:lang w:eastAsia="zh-CN"/>
              </w:rPr>
            </w:pPr>
            <w:r w:rsidRPr="0000609A">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9AA1136"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C62FB9C" w14:textId="77777777" w:rsidR="0072732F" w:rsidRPr="0000609A" w:rsidRDefault="0072732F" w:rsidP="001A45B7">
            <w:pPr>
              <w:pStyle w:val="TAC"/>
              <w:rPr>
                <w:lang w:eastAsia="zh-CN"/>
              </w:rPr>
            </w:pPr>
            <w:r w:rsidRPr="0000609A">
              <w:rPr>
                <w:lang w:eastAsia="zh-CN"/>
              </w:rPr>
              <w:t>1</w:t>
            </w:r>
          </w:p>
        </w:tc>
      </w:tr>
      <w:tr w:rsidR="0072732F" w:rsidRPr="0000609A" w14:paraId="6245317E"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18880A7" w14:textId="77777777" w:rsidR="0072732F" w:rsidRPr="0000609A" w:rsidRDefault="0072732F" w:rsidP="001A45B7">
            <w:pPr>
              <w:pStyle w:val="TAL"/>
              <w:rPr>
                <w:lang w:eastAsia="zh-CN"/>
              </w:rPr>
            </w:pPr>
            <w:r w:rsidRPr="0000609A">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CBC6D8B" w14:textId="77777777" w:rsidR="0072732F" w:rsidRPr="0000609A" w:rsidRDefault="0072732F" w:rsidP="001A45B7">
            <w:pPr>
              <w:pStyle w:val="TAL"/>
              <w:rPr>
                <w:rFonts w:cs="Arial"/>
                <w:lang w:eastAsia="zh-CN"/>
              </w:rPr>
            </w:pPr>
            <w:r w:rsidRPr="0000609A">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73C3566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7D645EC" w14:textId="77777777" w:rsidR="0072732F" w:rsidRPr="0000609A" w:rsidRDefault="00000000" w:rsidP="001A45B7">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72732F" w:rsidRPr="0000609A" w14:paraId="44AD99E9"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388A8E9"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CC4A8F7" w14:textId="77777777" w:rsidR="0072732F" w:rsidRPr="0000609A" w:rsidRDefault="0072732F" w:rsidP="001A45B7">
            <w:pPr>
              <w:pStyle w:val="TAL"/>
              <w:rPr>
                <w:rFonts w:cs="Arial"/>
                <w:lang w:eastAsia="zh-CN"/>
              </w:rPr>
            </w:pPr>
            <w:r w:rsidRPr="0000609A">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F93000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574960F" w14:textId="77777777" w:rsidR="0072732F" w:rsidRPr="0000609A" w:rsidRDefault="0072732F" w:rsidP="001A45B7">
            <w:pPr>
              <w:pStyle w:val="TAC"/>
              <w:rPr>
                <w:rFonts w:eastAsia="SimSun"/>
                <w:lang w:eastAsia="zh-CN"/>
              </w:rPr>
            </w:pPr>
            <w:r w:rsidRPr="0000609A">
              <w:rPr>
                <w:lang w:eastAsia="zh-CN"/>
              </w:rPr>
              <w:t>1</w:t>
            </w:r>
          </w:p>
        </w:tc>
      </w:tr>
      <w:tr w:rsidR="0072732F" w:rsidRPr="0000609A" w14:paraId="7172823C"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2F65F07"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A87226" w14:textId="77777777" w:rsidR="0072732F" w:rsidRPr="0000609A" w:rsidRDefault="0072732F" w:rsidP="001A45B7">
            <w:pPr>
              <w:pStyle w:val="TAL"/>
              <w:rPr>
                <w:rFonts w:cs="Arial"/>
                <w:lang w:eastAsia="zh-CN"/>
              </w:rPr>
            </w:pPr>
            <w:r w:rsidRPr="0000609A">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92FF724"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0290A06" w14:textId="77777777" w:rsidR="0072732F" w:rsidRPr="0000609A" w:rsidRDefault="0072732F" w:rsidP="001A45B7">
            <w:pPr>
              <w:pStyle w:val="TAC"/>
              <w:rPr>
                <w:rFonts w:eastAsia="SimSun"/>
                <w:lang w:eastAsia="zh-CN"/>
              </w:rPr>
            </w:pPr>
            <w:r w:rsidRPr="0000609A">
              <w:rPr>
                <w:lang w:eastAsia="zh-CN"/>
              </w:rPr>
              <w:t>Start from RB = 0 with contiguous RB allocation</w:t>
            </w:r>
          </w:p>
        </w:tc>
      </w:tr>
      <w:tr w:rsidR="0072732F" w:rsidRPr="0000609A" w14:paraId="6E53E8F9"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0FB33F4"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04F0BB" w14:textId="77777777" w:rsidR="0072732F" w:rsidRPr="0000609A" w:rsidRDefault="0072732F" w:rsidP="001A45B7">
            <w:pPr>
              <w:pStyle w:val="TAL"/>
              <w:rPr>
                <w:rFonts w:cs="Arial"/>
                <w:lang w:eastAsia="zh-CN"/>
              </w:rPr>
            </w:pPr>
            <w:r w:rsidRPr="0000609A">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8940EA6"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302D28B" w14:textId="77777777" w:rsidR="0072732F" w:rsidRPr="0000609A" w:rsidRDefault="0072732F" w:rsidP="001A45B7">
            <w:pPr>
              <w:pStyle w:val="TAC"/>
              <w:rPr>
                <w:rFonts w:eastAsia="SimSun"/>
                <w:lang w:eastAsia="zh-CN"/>
              </w:rPr>
            </w:pPr>
            <w:r w:rsidRPr="0000609A">
              <w:rPr>
                <w:lang w:eastAsia="zh-CN"/>
              </w:rPr>
              <w:t>TCI state #1</w:t>
            </w:r>
          </w:p>
        </w:tc>
      </w:tr>
      <w:tr w:rsidR="0072732F" w:rsidRPr="0000609A" w14:paraId="5554C101" w14:textId="77777777" w:rsidTr="001A45B7">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41D876E" w14:textId="77777777" w:rsidR="0072732F" w:rsidRPr="0000609A" w:rsidRDefault="0072732F" w:rsidP="001A45B7">
            <w:pPr>
              <w:pStyle w:val="TAL"/>
              <w:rPr>
                <w:lang w:eastAsia="zh-CN"/>
              </w:rPr>
            </w:pPr>
            <w:r w:rsidRPr="0000609A">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BE13AE4" w14:textId="77777777" w:rsidR="0072732F" w:rsidRPr="0000609A" w:rsidRDefault="0072732F" w:rsidP="001A45B7">
            <w:pPr>
              <w:pStyle w:val="TAL"/>
              <w:rPr>
                <w:lang w:eastAsia="zh-CN"/>
              </w:rPr>
            </w:pPr>
            <w:r w:rsidRPr="0000609A">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A9CEB96"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1069A27" w14:textId="77777777" w:rsidR="0072732F" w:rsidRPr="0000609A" w:rsidRDefault="0072732F" w:rsidP="001A45B7">
            <w:pPr>
              <w:pStyle w:val="TAC"/>
              <w:rPr>
                <w:rFonts w:eastAsia="SimSun"/>
                <w:lang w:eastAsia="zh-CN"/>
              </w:rPr>
            </w:pPr>
            <w:r w:rsidRPr="0000609A">
              <w:rPr>
                <w:lang w:eastAsia="zh-CN"/>
              </w:rPr>
              <w:t>Each slot during DRX-on period</w:t>
            </w:r>
          </w:p>
        </w:tc>
      </w:tr>
      <w:tr w:rsidR="0072732F" w:rsidRPr="0000609A" w14:paraId="0ED09636"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F7D205A" w14:textId="77777777" w:rsidR="0072732F" w:rsidRPr="0000609A" w:rsidRDefault="0072732F" w:rsidP="001A45B7">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4EE021"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2F93E1C" w14:textId="77777777" w:rsidR="0072732F" w:rsidRPr="0000609A" w:rsidRDefault="0072732F" w:rsidP="001A45B7">
            <w:pPr>
              <w:pStyle w:val="TAC"/>
              <w:rPr>
                <w:lang w:eastAsia="zh-CN"/>
              </w:rPr>
            </w:pPr>
          </w:p>
        </w:tc>
      </w:tr>
      <w:tr w:rsidR="0072732F" w:rsidRPr="0000609A" w14:paraId="1207921C" w14:textId="77777777" w:rsidTr="001A45B7">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31F4784" w14:textId="77777777" w:rsidR="0072732F" w:rsidRPr="0000609A" w:rsidRDefault="0072732F" w:rsidP="001A45B7">
            <w:pPr>
              <w:pStyle w:val="TAN"/>
              <w:rPr>
                <w:lang w:eastAsia="zh-CN"/>
              </w:rPr>
            </w:pPr>
            <w:r w:rsidRPr="0000609A">
              <w:rPr>
                <w:lang w:eastAsia="zh-CN"/>
              </w:rPr>
              <w:t>Note:</w:t>
            </w:r>
            <w:r w:rsidRPr="0000609A">
              <w:tab/>
            </w:r>
            <w:proofErr w:type="spellStart"/>
            <w:r w:rsidRPr="0000609A">
              <w:t>T</w:t>
            </w:r>
            <w:r w:rsidRPr="0000609A">
              <w:rPr>
                <w:vertAlign w:val="subscript"/>
              </w:rPr>
              <w:t>minimumTimeGap</w:t>
            </w:r>
            <w:proofErr w:type="spellEnd"/>
            <w:r w:rsidRPr="0000609A">
              <w:rPr>
                <w:vertAlign w:val="subscript"/>
              </w:rPr>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477CF917" w14:textId="77777777" w:rsidR="0072732F" w:rsidRPr="0000609A" w:rsidRDefault="0072732F" w:rsidP="0072732F"/>
    <w:p w14:paraId="206CB4AF" w14:textId="77777777" w:rsidR="0072732F" w:rsidRPr="0000609A" w:rsidRDefault="0072732F" w:rsidP="0072732F">
      <w:r w:rsidRPr="0000609A">
        <w:t>For the parameters specified in Table 5.3.2.1.3.3-1, the average probability of a missed downlink scheduling grant (Pm-</w:t>
      </w:r>
      <w:proofErr w:type="spellStart"/>
      <w:r w:rsidRPr="0000609A">
        <w:t>dsg</w:t>
      </w:r>
      <w:proofErr w:type="spellEnd"/>
      <w:r w:rsidRPr="0000609A">
        <w:t>) shall be below the specified value in Table 5.3.2.1.3.3-2. The downlink physical setup is in accordance with Annex C.2.1.</w:t>
      </w:r>
    </w:p>
    <w:p w14:paraId="055C6270" w14:textId="77777777" w:rsidR="0072732F" w:rsidRPr="0000609A" w:rsidRDefault="0072732F" w:rsidP="0072732F">
      <w:pPr>
        <w:pStyle w:val="TH"/>
      </w:pPr>
      <w:r w:rsidRPr="0000609A">
        <w:lastRenderedPageBreak/>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6A16CC7F"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4391364" w14:textId="77777777" w:rsidR="0072732F" w:rsidRPr="0000609A" w:rsidRDefault="0072732F" w:rsidP="001A45B7">
            <w:pPr>
              <w:pStyle w:val="TAH"/>
            </w:pPr>
            <w:r w:rsidRPr="0000609A">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CA9BFB7" w14:textId="77777777" w:rsidR="0072732F" w:rsidRPr="0000609A" w:rsidRDefault="0072732F" w:rsidP="001A45B7">
            <w:pPr>
              <w:pStyle w:val="TAH"/>
              <w:rPr>
                <w:lang w:eastAsia="zh-CN"/>
              </w:rPr>
            </w:pPr>
            <w:r w:rsidRPr="0000609A">
              <w:t>Bandwidth</w:t>
            </w:r>
            <w:r w:rsidRPr="0000609A">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2CA7E5" w14:textId="77777777" w:rsidR="0072732F" w:rsidRPr="0000609A" w:rsidRDefault="0072732F" w:rsidP="001A45B7">
            <w:pPr>
              <w:pStyle w:val="TAH"/>
              <w:rPr>
                <w:lang w:eastAsia="zh-CN"/>
              </w:rPr>
            </w:pPr>
            <w:r w:rsidRPr="0000609A">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731E2EC" w14:textId="77777777" w:rsidR="0072732F" w:rsidRPr="0000609A" w:rsidRDefault="0072732F" w:rsidP="001A45B7">
            <w:pPr>
              <w:pStyle w:val="TAH"/>
              <w:rPr>
                <w:lang w:eastAsia="zh-CN"/>
              </w:rPr>
            </w:pPr>
            <w:r w:rsidRPr="0000609A">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FDB2C69" w14:textId="77777777" w:rsidR="0072732F" w:rsidRPr="0000609A" w:rsidRDefault="0072732F" w:rsidP="001A45B7">
            <w:pPr>
              <w:pStyle w:val="TAH"/>
            </w:pPr>
            <w:r w:rsidRPr="0000609A">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438639" w14:textId="77777777" w:rsidR="0072732F" w:rsidRPr="0000609A" w:rsidRDefault="0072732F" w:rsidP="001A45B7">
            <w:pPr>
              <w:pStyle w:val="TAH"/>
            </w:pPr>
            <w:r w:rsidRPr="0000609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780F686" w14:textId="77777777" w:rsidR="0072732F" w:rsidRPr="0000609A" w:rsidRDefault="0072732F" w:rsidP="001A45B7">
            <w:pPr>
              <w:pStyle w:val="TAH"/>
            </w:pPr>
            <w:r w:rsidRPr="0000609A">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97E46E7" w14:textId="77777777" w:rsidR="0072732F" w:rsidRPr="0000609A" w:rsidRDefault="0072732F" w:rsidP="001A45B7">
            <w:pPr>
              <w:pStyle w:val="TAH"/>
            </w:pPr>
            <w:r w:rsidRPr="0000609A">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C72C5B0" w14:textId="77777777" w:rsidR="0072732F" w:rsidRPr="0000609A" w:rsidRDefault="0072732F" w:rsidP="001A45B7">
            <w:pPr>
              <w:pStyle w:val="TAH"/>
            </w:pPr>
            <w:r w:rsidRPr="0000609A">
              <w:t>Reference value</w:t>
            </w:r>
          </w:p>
        </w:tc>
      </w:tr>
      <w:tr w:rsidR="0072732F" w:rsidRPr="0000609A" w14:paraId="2F9605B8"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B022FE" w14:textId="77777777" w:rsidR="0072732F" w:rsidRPr="0000609A" w:rsidRDefault="0072732F" w:rsidP="001A45B7"/>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3B319C"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EADE26" w14:textId="77777777" w:rsidR="0072732F" w:rsidRPr="0000609A" w:rsidRDefault="0072732F" w:rsidP="001A45B7">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5945A6" w14:textId="77777777" w:rsidR="0072732F" w:rsidRPr="0000609A" w:rsidRDefault="0072732F" w:rsidP="001A45B7">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D1D63C" w14:textId="77777777" w:rsidR="0072732F" w:rsidRPr="0000609A" w:rsidRDefault="0072732F" w:rsidP="001A45B7"/>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488FA" w14:textId="77777777" w:rsidR="0072732F" w:rsidRPr="0000609A" w:rsidRDefault="0072732F" w:rsidP="001A45B7"/>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D795BD"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0987955" w14:textId="77777777" w:rsidR="0072732F" w:rsidRPr="0000609A" w:rsidRDefault="0072732F" w:rsidP="001A45B7"/>
        </w:tc>
        <w:tc>
          <w:tcPr>
            <w:tcW w:w="992" w:type="dxa"/>
            <w:tcBorders>
              <w:top w:val="single" w:sz="4" w:space="0" w:color="auto"/>
              <w:left w:val="single" w:sz="4" w:space="0" w:color="auto"/>
              <w:bottom w:val="single" w:sz="4" w:space="0" w:color="auto"/>
              <w:right w:val="single" w:sz="4" w:space="0" w:color="auto"/>
            </w:tcBorders>
            <w:vAlign w:val="center"/>
            <w:hideMark/>
          </w:tcPr>
          <w:p w14:paraId="64738D84" w14:textId="77777777" w:rsidR="0072732F" w:rsidRPr="0000609A" w:rsidRDefault="0072732F" w:rsidP="001A45B7">
            <w:pPr>
              <w:pStyle w:val="TAH"/>
            </w:pPr>
            <w:r w:rsidRPr="0000609A">
              <w:t>Pm-</w:t>
            </w:r>
            <w:proofErr w:type="spellStart"/>
            <w:r w:rsidRPr="0000609A">
              <w:t>dsg</w:t>
            </w:r>
            <w:proofErr w:type="spellEnd"/>
            <w:r w:rsidRPr="0000609A">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008E069" w14:textId="77777777" w:rsidR="0072732F" w:rsidRPr="0000609A" w:rsidRDefault="0072732F" w:rsidP="001A45B7">
            <w:pPr>
              <w:pStyle w:val="TAH"/>
            </w:pPr>
            <w:r w:rsidRPr="0000609A">
              <w:t>SNR (dB)</w:t>
            </w:r>
          </w:p>
        </w:tc>
      </w:tr>
      <w:tr w:rsidR="0072732F" w:rsidRPr="0000609A" w14:paraId="2F48F34A"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9663B10" w14:textId="77777777" w:rsidR="0072732F" w:rsidRPr="0000609A" w:rsidRDefault="0072732F" w:rsidP="001A45B7">
            <w:pPr>
              <w:pStyle w:val="TAC"/>
              <w:rPr>
                <w:lang w:eastAsia="zh-CN"/>
              </w:rPr>
            </w:pPr>
            <w:r w:rsidRPr="0000609A">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F498C6" w14:textId="77777777" w:rsidR="0072732F" w:rsidRPr="0000609A" w:rsidRDefault="0072732F" w:rsidP="001A45B7">
            <w:pPr>
              <w:pStyle w:val="TAC"/>
              <w:rPr>
                <w:lang w:eastAsia="zh-CN"/>
              </w:rPr>
            </w:pPr>
            <w:r w:rsidRPr="0000609A">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95B41B" w14:textId="77777777" w:rsidR="0072732F" w:rsidRPr="0000609A" w:rsidRDefault="0072732F" w:rsidP="001A45B7">
            <w:pPr>
              <w:pStyle w:val="TAC"/>
              <w:rPr>
                <w:lang w:eastAsia="zh-CN"/>
              </w:rPr>
            </w:pPr>
            <w:r w:rsidRPr="0000609A">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D2B30EC"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D00A1A8" w14:textId="77777777" w:rsidR="0072732F" w:rsidRPr="0000609A" w:rsidRDefault="0072732F" w:rsidP="001A45B7">
            <w:pPr>
              <w:pStyle w:val="TAC"/>
              <w:rPr>
                <w:lang w:eastAsia="zh-CN"/>
              </w:rPr>
            </w:pPr>
            <w:r w:rsidRPr="0000609A">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3C466E4B" w14:textId="77777777" w:rsidR="0072732F" w:rsidRPr="0000609A" w:rsidRDefault="0072732F" w:rsidP="001A45B7">
            <w:pPr>
              <w:pStyle w:val="TAC"/>
              <w:rPr>
                <w:lang w:eastAsia="zh-CN"/>
              </w:rPr>
            </w:pPr>
            <w:r w:rsidRPr="0000609A">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501F8ED" w14:textId="77777777" w:rsidR="0072732F" w:rsidRPr="0000609A" w:rsidRDefault="0072732F" w:rsidP="001A45B7">
            <w:pPr>
              <w:pStyle w:val="TAC"/>
            </w:pPr>
            <w:r w:rsidRPr="0000609A">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7B79973" w14:textId="77777777" w:rsidR="0072732F" w:rsidRPr="0000609A" w:rsidRDefault="0072732F" w:rsidP="001A45B7">
            <w:pPr>
              <w:pStyle w:val="TAC"/>
              <w:rPr>
                <w:lang w:eastAsia="zh-CN"/>
              </w:rPr>
            </w:pPr>
            <w:r w:rsidRPr="0000609A">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86CCA3" w14:textId="77777777" w:rsidR="0072732F" w:rsidRPr="0000609A" w:rsidRDefault="0072732F" w:rsidP="001A45B7">
            <w:pPr>
              <w:pStyle w:val="TAC"/>
              <w:rPr>
                <w:lang w:eastAsia="zh-CN"/>
              </w:rPr>
            </w:pPr>
            <w:r w:rsidRPr="0000609A">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365465C" w14:textId="77777777" w:rsidR="0072732F" w:rsidRPr="0000609A" w:rsidRDefault="0072732F" w:rsidP="001A45B7">
            <w:pPr>
              <w:pStyle w:val="TAC"/>
              <w:rPr>
                <w:lang w:eastAsia="zh-CN"/>
              </w:rPr>
            </w:pPr>
            <w:r w:rsidRPr="0000609A">
              <w:rPr>
                <w:rFonts w:eastAsia="PMingLiU"/>
                <w:lang w:eastAsia="zh-TW"/>
              </w:rPr>
              <w:t>5.5</w:t>
            </w:r>
          </w:p>
        </w:tc>
      </w:tr>
      <w:tr w:rsidR="0072732F" w:rsidRPr="0000609A" w14:paraId="4F41E37F"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AA3CBF" w14:textId="77777777" w:rsidR="0072732F" w:rsidRPr="0000609A" w:rsidRDefault="0072732F" w:rsidP="001A45B7">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E91D37"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1298CE" w14:textId="77777777" w:rsidR="0072732F" w:rsidRPr="0000609A" w:rsidRDefault="0072732F" w:rsidP="001A45B7">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577CD7CC"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B6F9974" w14:textId="77777777" w:rsidR="0072732F" w:rsidRPr="0000609A" w:rsidRDefault="0072732F" w:rsidP="001A45B7">
            <w:pPr>
              <w:pStyle w:val="TAC"/>
              <w:rPr>
                <w:lang w:eastAsia="zh-CN"/>
              </w:rPr>
            </w:pPr>
            <w:r w:rsidRPr="0000609A">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35EEA02" w14:textId="77777777" w:rsidR="0072732F" w:rsidRPr="0000609A" w:rsidRDefault="0072732F" w:rsidP="001A45B7">
            <w:pPr>
              <w:pStyle w:val="TAC"/>
              <w:rPr>
                <w:lang w:eastAsia="zh-CN"/>
              </w:rPr>
            </w:pPr>
            <w:r w:rsidRPr="0000609A">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4413BC"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B5F84C" w14:textId="77777777" w:rsidR="0072732F" w:rsidRPr="0000609A" w:rsidRDefault="0072732F" w:rsidP="001A45B7">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903761E" w14:textId="77777777" w:rsidR="0072732F" w:rsidRPr="0000609A" w:rsidRDefault="0072732F" w:rsidP="001A45B7">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D73611" w14:textId="77777777" w:rsidR="0072732F" w:rsidRPr="0000609A" w:rsidRDefault="0072732F" w:rsidP="001A45B7">
            <w:pPr>
              <w:rPr>
                <w:lang w:eastAsia="zh-CN"/>
              </w:rPr>
            </w:pPr>
          </w:p>
        </w:tc>
      </w:tr>
    </w:tbl>
    <w:p w14:paraId="2DC15741" w14:textId="77777777" w:rsidR="0072732F" w:rsidRPr="0000609A" w:rsidRDefault="0072732F" w:rsidP="0072732F"/>
    <w:p w14:paraId="6D3D2377" w14:textId="77777777" w:rsidR="0072732F" w:rsidRPr="0000609A" w:rsidRDefault="0072732F" w:rsidP="0072732F">
      <w:r w:rsidRPr="0000609A">
        <w:t>The normative reference for this requirement is TS 38.101-4 [2] clause 5.3.2.1.3.</w:t>
      </w:r>
    </w:p>
    <w:p w14:paraId="5D8677AD" w14:textId="77777777" w:rsidR="0072732F" w:rsidRPr="0000609A" w:rsidRDefault="0072732F" w:rsidP="0072732F">
      <w:pPr>
        <w:pStyle w:val="H6"/>
      </w:pPr>
      <w:r w:rsidRPr="0000609A">
        <w:t>5.3.2.1.3.4</w:t>
      </w:r>
      <w:r w:rsidRPr="0000609A">
        <w:tab/>
        <w:t>Test description</w:t>
      </w:r>
    </w:p>
    <w:p w14:paraId="0AAA13F9" w14:textId="77777777" w:rsidR="0072732F" w:rsidRPr="0000609A" w:rsidRDefault="0072732F" w:rsidP="0072732F">
      <w:pPr>
        <w:pStyle w:val="H6"/>
      </w:pPr>
      <w:r w:rsidRPr="0000609A">
        <w:t>5.3.2.1.3.4.1</w:t>
      </w:r>
      <w:r w:rsidRPr="0000609A">
        <w:tab/>
        <w:t>Initial conditions</w:t>
      </w:r>
    </w:p>
    <w:p w14:paraId="39CCEF0E"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05FBBD63"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5.3.6-1 of 38.521-1 [7].</w:t>
      </w:r>
    </w:p>
    <w:p w14:paraId="259D3584" w14:textId="77777777" w:rsidR="0072732F" w:rsidRPr="0000609A" w:rsidRDefault="0072732F" w:rsidP="0072732F">
      <w:r w:rsidRPr="0000609A">
        <w:t>Configurations of PDCCH before measurement are specified in Annex C.</w:t>
      </w:r>
    </w:p>
    <w:p w14:paraId="1B1AC56C" w14:textId="77777777" w:rsidR="0072732F" w:rsidRPr="0000609A" w:rsidRDefault="0072732F" w:rsidP="0072732F">
      <w:r w:rsidRPr="0000609A">
        <w:t>Test Environment: Normal, as defined in TS 38.508-1 [6] clause 4.1.</w:t>
      </w:r>
    </w:p>
    <w:p w14:paraId="6D148A1C"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4803581F" w14:textId="77777777" w:rsidR="0072732F" w:rsidRPr="0000609A" w:rsidRDefault="0072732F" w:rsidP="0072732F">
      <w:r w:rsidRPr="0000609A">
        <w:t>For EN-DC within FR1 operation, setup the LTE link according to Annex D</w:t>
      </w:r>
    </w:p>
    <w:p w14:paraId="43587228" w14:textId="77777777" w:rsidR="0072732F" w:rsidRPr="0000609A" w:rsidRDefault="0072732F" w:rsidP="0072732F">
      <w:pPr>
        <w:pStyle w:val="B1"/>
      </w:pPr>
      <w:r w:rsidRPr="0000609A">
        <w:t>1.</w:t>
      </w:r>
      <w:r w:rsidRPr="0000609A">
        <w:tab/>
        <w:t>Connect the SS, the faders and AWGN noise source to the UE antenna connectors as shown in TS 38.508-1 [6] Annex A, in Figure A.3.1.7.1 for TE diagram and clause A.3.2.2 for UE diagram.</w:t>
      </w:r>
    </w:p>
    <w:p w14:paraId="33203AA7" w14:textId="77777777" w:rsidR="0072732F" w:rsidRPr="0000609A" w:rsidRDefault="0072732F" w:rsidP="0072732F">
      <w:pPr>
        <w:pStyle w:val="B1"/>
      </w:pPr>
      <w:r w:rsidRPr="0000609A">
        <w:t>2.</w:t>
      </w:r>
      <w:r w:rsidRPr="0000609A">
        <w:tab/>
        <w:t>The parameter settings for the cell are set up according to Table 5.3-1, Table 5.3.2.1-1, Table 5.3.2.1.3.3-1 and Table 5.3.2.1.3.3-2 and as appropriate.</w:t>
      </w:r>
    </w:p>
    <w:p w14:paraId="7676F580"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4CB531BA" w14:textId="77777777" w:rsidR="0072732F" w:rsidRPr="0000609A" w:rsidRDefault="0072732F" w:rsidP="0072732F">
      <w:pPr>
        <w:pStyle w:val="B1"/>
      </w:pPr>
      <w:r w:rsidRPr="0000609A">
        <w:t>4.</w:t>
      </w:r>
      <w:r w:rsidRPr="0000609A">
        <w:tab/>
        <w:t>Propagation conditions are set according to Annex B.0.</w:t>
      </w:r>
    </w:p>
    <w:p w14:paraId="5E417AB8"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On </w:t>
      </w:r>
      <w:r w:rsidRPr="0000609A">
        <w:t xml:space="preserve">or EN-DC, DC bearer </w:t>
      </w:r>
      <w:r w:rsidRPr="0000609A">
        <w:rPr>
          <w:i/>
        </w:rPr>
        <w:t>MCG</w:t>
      </w:r>
      <w:r w:rsidRPr="0000609A">
        <w:t xml:space="preserve"> and </w:t>
      </w:r>
      <w:r w:rsidRPr="0000609A">
        <w:rPr>
          <w:i/>
        </w:rPr>
        <w:t xml:space="preserve">SCG, Connected without Release On, Test Mode </w:t>
      </w:r>
      <w:r w:rsidRPr="0000609A">
        <w:t>On for NSA according to TS 38.508-1 [6] clause 4.5. Message contents are defined in clause 5.3.2.1.3.4.3.</w:t>
      </w:r>
    </w:p>
    <w:p w14:paraId="110DCFFF" w14:textId="77777777" w:rsidR="0072732F" w:rsidRPr="0000609A" w:rsidRDefault="0072732F" w:rsidP="0072732F">
      <w:pPr>
        <w:pStyle w:val="H6"/>
      </w:pPr>
      <w:r w:rsidRPr="0000609A">
        <w:t>5.3.2.1.3.4.2</w:t>
      </w:r>
      <w:r w:rsidRPr="0000609A">
        <w:tab/>
        <w:t>Test procedure</w:t>
      </w:r>
    </w:p>
    <w:p w14:paraId="1989F5F7" w14:textId="489C42A2" w:rsidR="00661F4C" w:rsidRDefault="0072732F" w:rsidP="0072732F">
      <w:pPr>
        <w:pStyle w:val="B1"/>
        <w:rPr>
          <w:ins w:id="120" w:author="Krishna Tirumalai" w:date="2023-05-22T23:35:00Z"/>
        </w:rPr>
      </w:pPr>
      <w:r w:rsidRPr="0000609A">
        <w:t>1.</w:t>
      </w:r>
      <w:r w:rsidRPr="0000609A">
        <w:tab/>
      </w:r>
      <w:ins w:id="121" w:author="Krishna Tirumalai" w:date="2023-05-22T23:35:00Z">
        <w:r w:rsidR="00661F4C" w:rsidRPr="00DD47C3">
          <w:rPr>
            <w:highlight w:val="yellow"/>
            <w:rPrChange w:id="122" w:author="Krishna Tirumalai" w:date="2023-05-22T23:47:00Z">
              <w:rPr/>
            </w:rPrChange>
          </w:rPr>
          <w:t>SS transmits PDCCH with DCI format2_6 as specified in PDCCH Reference Channel for PS_RNTI within DRX off state. The Wake-up indication bit in PDCCH is set to 1.</w:t>
        </w:r>
      </w:ins>
    </w:p>
    <w:p w14:paraId="59F1135F" w14:textId="2EAD8A18" w:rsidR="0072732F" w:rsidRPr="0000609A" w:rsidRDefault="00661F4C" w:rsidP="0072732F">
      <w:pPr>
        <w:pStyle w:val="B1"/>
      </w:pPr>
      <w:ins w:id="123" w:author="Krishna Tirumalai" w:date="2023-05-22T23:35:00Z">
        <w:r w:rsidRPr="00DD47C3">
          <w:rPr>
            <w:highlight w:val="yellow"/>
            <w:rPrChange w:id="124" w:author="Krishna Tirumalai" w:date="2023-05-22T23:48:00Z">
              <w:rPr/>
            </w:rPrChange>
          </w:rPr>
          <w:t>2</w:t>
        </w:r>
        <w:r>
          <w:t xml:space="preserve">.  </w:t>
        </w:r>
      </w:ins>
      <w:r w:rsidR="0072732F" w:rsidRPr="0000609A">
        <w:t xml:space="preserve">SS transmits </w:t>
      </w:r>
      <w:ins w:id="125" w:author="Krishna Tirumalai" w:date="2023-05-22T23:36:00Z">
        <w:r w:rsidRPr="00DD47C3">
          <w:rPr>
            <w:highlight w:val="yellow"/>
            <w:rPrChange w:id="126" w:author="Krishna Tirumalai" w:date="2023-05-22T23:47:00Z">
              <w:rPr/>
            </w:rPrChange>
          </w:rPr>
          <w:t>PDSCH via</w:t>
        </w:r>
        <w:r>
          <w:t xml:space="preserve"> </w:t>
        </w:r>
      </w:ins>
      <w:r w:rsidR="0072732F" w:rsidRPr="0000609A">
        <w:t>PDCCH with DCI format</w:t>
      </w:r>
      <w:ins w:id="127" w:author="Krishna Tirumalai" w:date="2023-05-22T23:36:00Z">
        <w:r w:rsidRPr="00DD47C3">
          <w:rPr>
            <w:highlight w:val="yellow"/>
            <w:rPrChange w:id="128" w:author="Krishna Tirumalai" w:date="2023-05-22T23:47:00Z">
              <w:rPr/>
            </w:rPrChange>
          </w:rPr>
          <w:t>1_1</w:t>
        </w:r>
      </w:ins>
      <w:r w:rsidR="0072732F" w:rsidRPr="0000609A">
        <w:t xml:space="preserve"> as specified in PDCCH Reference Channel for C_RNTI to transmit the DL RMC according to Table 5.3.2.1.3.3-</w:t>
      </w:r>
      <w:ins w:id="129" w:author="Krishna Tirumalai" w:date="2023-05-22T23:36:00Z">
        <w:r w:rsidRPr="00DD47C3">
          <w:rPr>
            <w:highlight w:val="yellow"/>
            <w:rPrChange w:id="130" w:author="Krishna Tirumalai" w:date="2023-05-22T23:48:00Z">
              <w:rPr/>
            </w:rPrChange>
          </w:rPr>
          <w:t>2</w:t>
        </w:r>
      </w:ins>
      <w:del w:id="131" w:author="Krishna Tirumalai" w:date="2023-05-22T23:36:00Z">
        <w:r w:rsidR="0072732F" w:rsidRPr="0000609A" w:rsidDel="00661F4C">
          <w:delText>1</w:delText>
        </w:r>
      </w:del>
      <w:ins w:id="132" w:author="Krishna Tirumalai" w:date="2023-05-22T23:37:00Z">
        <w:r>
          <w:t xml:space="preserve"> </w:t>
        </w:r>
        <w:r w:rsidRPr="00DD47C3">
          <w:rPr>
            <w:highlight w:val="yellow"/>
            <w:rPrChange w:id="133" w:author="Krishna Tirumalai" w:date="2023-05-22T23:47:00Z">
              <w:rPr/>
            </w:rPrChange>
          </w:rPr>
          <w:t>in DRX on period</w:t>
        </w:r>
      </w:ins>
      <w:r w:rsidR="0072732F" w:rsidRPr="0000609A">
        <w:t>.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10810406" w14:textId="529781D3" w:rsidR="0072732F" w:rsidRPr="0000609A" w:rsidRDefault="0072732F" w:rsidP="0072732F">
      <w:pPr>
        <w:pStyle w:val="B1"/>
      </w:pPr>
      <w:del w:id="134" w:author="Krishna Tirumalai" w:date="2023-05-22T23:39:00Z">
        <w:r w:rsidRPr="0000609A" w:rsidDel="00661F4C">
          <w:delText>2</w:delText>
        </w:r>
      </w:del>
      <w:ins w:id="135" w:author="Krishna Tirumalai" w:date="2023-05-22T23:39:00Z">
        <w:r w:rsidR="00661F4C" w:rsidRPr="00DD47C3">
          <w:rPr>
            <w:highlight w:val="yellow"/>
            <w:rPrChange w:id="136" w:author="Krishna Tirumalai" w:date="2023-05-22T23:48:00Z">
              <w:rPr/>
            </w:rPrChange>
          </w:rPr>
          <w:t>3</w:t>
        </w:r>
      </w:ins>
      <w:r w:rsidRPr="0000609A">
        <w:t>.</w:t>
      </w:r>
      <w:r w:rsidRPr="0000609A">
        <w:tab/>
        <w:t>Set the parameters of the propagation condition, antenna configuration, the correlation matrix and the SNR according to Table 5.3.2.1.3.4.4-1as appropriate.</w:t>
      </w:r>
    </w:p>
    <w:p w14:paraId="40840BDC" w14:textId="195C63F5" w:rsidR="0072732F" w:rsidRPr="0000609A" w:rsidRDefault="0072732F" w:rsidP="0072732F">
      <w:pPr>
        <w:pStyle w:val="B1"/>
      </w:pPr>
      <w:del w:id="137" w:author="Krishna Tirumalai" w:date="2023-05-22T23:39:00Z">
        <w:r w:rsidRPr="0000609A" w:rsidDel="00661F4C">
          <w:delText>3</w:delText>
        </w:r>
      </w:del>
      <w:ins w:id="138" w:author="Krishna Tirumalai" w:date="2023-05-22T23:39:00Z">
        <w:r w:rsidR="00661F4C" w:rsidRPr="00DD47C3">
          <w:rPr>
            <w:highlight w:val="yellow"/>
            <w:rPrChange w:id="139" w:author="Krishna Tirumalai" w:date="2023-05-22T23:48:00Z">
              <w:rPr/>
            </w:rPrChange>
          </w:rPr>
          <w:t>4</w:t>
        </w:r>
      </w:ins>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lastRenderedPageBreak/>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5.3.2.1.3.4.4-1, pass the UE. Otherwise fail the UE.</w:t>
      </w:r>
    </w:p>
    <w:p w14:paraId="24C7BACF" w14:textId="62024585" w:rsidR="0072732F" w:rsidRDefault="0072732F" w:rsidP="0072732F">
      <w:pPr>
        <w:pStyle w:val="B1"/>
      </w:pPr>
      <w:del w:id="140" w:author="Krishna Tirumalai" w:date="2023-05-22T23:40:00Z">
        <w:r w:rsidRPr="0000609A" w:rsidDel="00661F4C">
          <w:delText>4</w:delText>
        </w:r>
      </w:del>
      <w:ins w:id="141" w:author="Krishna Tirumalai" w:date="2023-05-22T23:40:00Z">
        <w:r w:rsidR="00661F4C" w:rsidRPr="00DD47C3">
          <w:rPr>
            <w:highlight w:val="yellow"/>
            <w:rPrChange w:id="142" w:author="Krishna Tirumalai" w:date="2023-05-22T23:48:00Z">
              <w:rPr/>
            </w:rPrChange>
          </w:rPr>
          <w:t>5</w:t>
        </w:r>
      </w:ins>
      <w:r w:rsidRPr="0000609A">
        <w:t>.</w:t>
      </w:r>
      <w:r w:rsidRPr="0000609A">
        <w:tab/>
        <w:t xml:space="preserve">Repeat steps from </w:t>
      </w:r>
      <w:ins w:id="143" w:author="Krishna Tirumalai" w:date="2023-05-22T23:44:00Z">
        <w:r w:rsidR="00E168DB" w:rsidRPr="00DD47C3">
          <w:rPr>
            <w:highlight w:val="yellow"/>
            <w:rPrChange w:id="144" w:author="Krishna Tirumalai" w:date="2023-05-22T23:47:00Z">
              <w:rPr/>
            </w:rPrChange>
          </w:rPr>
          <w:t>2</w:t>
        </w:r>
      </w:ins>
      <w:del w:id="145" w:author="Krishna Tirumalai" w:date="2023-05-22T23:44:00Z">
        <w:r w:rsidRPr="0000609A" w:rsidDel="00E168DB">
          <w:delText>1</w:delText>
        </w:r>
      </w:del>
      <w:r w:rsidRPr="0000609A">
        <w:t xml:space="preserve"> to </w:t>
      </w:r>
      <w:ins w:id="146" w:author="Krishna Tirumalai" w:date="2023-05-22T23:44:00Z">
        <w:r w:rsidR="00E168DB" w:rsidRPr="00DD47C3">
          <w:rPr>
            <w:highlight w:val="yellow"/>
            <w:rPrChange w:id="147" w:author="Krishna Tirumalai" w:date="2023-05-22T23:47:00Z">
              <w:rPr/>
            </w:rPrChange>
          </w:rPr>
          <w:t>4</w:t>
        </w:r>
      </w:ins>
      <w:del w:id="148" w:author="Krishna Tirumalai" w:date="2023-05-22T23:44:00Z">
        <w:r w:rsidRPr="0000609A" w:rsidDel="00E168DB">
          <w:delText>3</w:delText>
        </w:r>
      </w:del>
      <w:r w:rsidRPr="0000609A">
        <w:t xml:space="preserve"> for each subtest in Table 5.3.2.1.3.3-2 as appropriate.</w:t>
      </w:r>
    </w:p>
    <w:p w14:paraId="3B4F8FEF" w14:textId="77777777" w:rsidR="0072732F" w:rsidRPr="0000609A" w:rsidRDefault="0072732F" w:rsidP="0072732F">
      <w:pPr>
        <w:pStyle w:val="H6"/>
      </w:pPr>
      <w:r w:rsidRPr="0000609A">
        <w:t>5.3.2.1.3.4.3</w:t>
      </w:r>
      <w:r w:rsidRPr="0000609A">
        <w:tab/>
        <w:t>Message contents</w:t>
      </w:r>
    </w:p>
    <w:p w14:paraId="7651944B" w14:textId="77777777" w:rsidR="0072732F" w:rsidRPr="0000609A" w:rsidRDefault="0072732F" w:rsidP="0072732F">
      <w:r w:rsidRPr="0000609A">
        <w:t>Message contents are according to TS 38.508-1 [6] clauses 4.6.1 and 5.4.2.</w:t>
      </w:r>
    </w:p>
    <w:p w14:paraId="32B30499" w14:textId="77777777" w:rsidR="0072732F" w:rsidRPr="0096742B" w:rsidRDefault="0072732F" w:rsidP="0072732F">
      <w:pPr>
        <w:pStyle w:val="H6"/>
        <w:rPr>
          <w:lang w:val="fr-FR"/>
        </w:rPr>
      </w:pPr>
      <w:r w:rsidRPr="0096742B">
        <w:rPr>
          <w:lang w:val="fr-FR"/>
        </w:rPr>
        <w:t>5.3.2.1.3.4.3.1</w:t>
      </w:r>
      <w:r w:rsidRPr="0096742B">
        <w:rPr>
          <w:lang w:val="fr-FR"/>
        </w:rPr>
        <w:tab/>
        <w:t>Message exceptions for SA</w:t>
      </w:r>
    </w:p>
    <w:p w14:paraId="18C42518" w14:textId="77777777" w:rsidR="0072732F" w:rsidRPr="0096742B" w:rsidRDefault="0072732F" w:rsidP="0072732F">
      <w:pPr>
        <w:pStyle w:val="TH"/>
        <w:rPr>
          <w:lang w:val="fr-FR"/>
        </w:rPr>
      </w:pPr>
      <w:r w:rsidRPr="0096742B">
        <w:rPr>
          <w:lang w:val="fr-FR"/>
        </w:rPr>
        <w:t xml:space="preserve">Table </w:t>
      </w:r>
      <w:r w:rsidRPr="0096742B">
        <w:rPr>
          <w:lang w:val="fr-FR" w:eastAsia="zh-CN"/>
        </w:rPr>
        <w:t>5.3.2.1.3.4.3.1</w:t>
      </w:r>
      <w:r w:rsidRPr="0096742B">
        <w:rPr>
          <w:lang w:val="fr-FR"/>
        </w:rPr>
        <w:t>-</w:t>
      </w:r>
      <w:r w:rsidRPr="0096742B">
        <w:rPr>
          <w:lang w:val="fr-FR" w:eastAsia="zh-CN"/>
        </w:rPr>
        <w:t>1</w:t>
      </w:r>
      <w:r w:rsidRPr="0096742B">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3B62AD41"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37CFD672" w14:textId="77777777" w:rsidR="0072732F" w:rsidRPr="0000609A" w:rsidRDefault="0072732F" w:rsidP="001A45B7">
            <w:pPr>
              <w:pStyle w:val="TAL"/>
              <w:rPr>
                <w:lang w:eastAsia="zh-CN"/>
              </w:rPr>
            </w:pPr>
            <w:r w:rsidRPr="0000609A">
              <w:t>Derivation Path: TS 38.508-1 [</w:t>
            </w:r>
            <w:r w:rsidRPr="0000609A">
              <w:rPr>
                <w:lang w:eastAsia="zh-CN"/>
              </w:rPr>
              <w:t>6</w:t>
            </w:r>
            <w:r w:rsidRPr="0000609A">
              <w:t>],Table 4.6.3-</w:t>
            </w:r>
            <w:r w:rsidRPr="0000609A">
              <w:rPr>
                <w:lang w:eastAsia="zh-CN"/>
              </w:rPr>
              <w:t>56</w:t>
            </w:r>
          </w:p>
        </w:tc>
      </w:tr>
      <w:tr w:rsidR="0072732F" w:rsidRPr="0000609A" w14:paraId="1220164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39D6849"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B691E8"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F0865DE"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038E7C4" w14:textId="77777777" w:rsidR="0072732F" w:rsidRPr="0000609A" w:rsidRDefault="0072732F" w:rsidP="001A45B7">
            <w:pPr>
              <w:pStyle w:val="TAH"/>
            </w:pPr>
            <w:r w:rsidRPr="0000609A">
              <w:t>Condition</w:t>
            </w:r>
          </w:p>
        </w:tc>
      </w:tr>
      <w:tr w:rsidR="0072732F" w:rsidRPr="0000609A" w14:paraId="6ED5BA4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402A376"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2445DCA1"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72DE29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65A3CA8" w14:textId="77777777" w:rsidR="0072732F" w:rsidRPr="0000609A" w:rsidRDefault="0072732F" w:rsidP="001A45B7">
            <w:pPr>
              <w:pStyle w:val="TAL"/>
            </w:pPr>
          </w:p>
        </w:tc>
      </w:tr>
      <w:tr w:rsidR="0072732F" w:rsidRPr="0000609A" w14:paraId="3650D88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858B11B"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8F14FA"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5248F3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6961282" w14:textId="77777777" w:rsidR="0072732F" w:rsidRPr="0000609A" w:rsidRDefault="0072732F" w:rsidP="001A45B7">
            <w:pPr>
              <w:pStyle w:val="TAL"/>
            </w:pPr>
          </w:p>
        </w:tc>
      </w:tr>
      <w:tr w:rsidR="0072732F" w:rsidRPr="0000609A" w14:paraId="5DDB16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904C19"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441BB" w14:textId="6102DD1D" w:rsidR="0072732F" w:rsidRPr="0000609A" w:rsidRDefault="0072732F" w:rsidP="001A45B7">
            <w:pPr>
              <w:pStyle w:val="TAL"/>
              <w:rPr>
                <w:lang w:eastAsia="zh-CN"/>
              </w:rPr>
            </w:pPr>
            <w:del w:id="149" w:author="Krishna Tirumalai" w:date="2023-05-22T22:46:00Z">
              <w:r w:rsidRPr="0000609A" w:rsidDel="000F3D46">
                <w:rPr>
                  <w:lang w:eastAsia="zh-CN"/>
                </w:rPr>
                <w:delText>m</w:delText>
              </w:r>
              <w:r w:rsidRPr="0000609A" w:rsidDel="000F3D46">
                <w:delText>s</w:delText>
              </w:r>
              <w:r w:rsidRPr="0000609A" w:rsidDel="000F3D46">
                <w:rPr>
                  <w:lang w:eastAsia="zh-CN"/>
                </w:rPr>
                <w:delText>1</w:delText>
              </w:r>
            </w:del>
            <w:ins w:id="150" w:author="Krishna Tirumalai" w:date="2023-05-22T22:46: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1C1A9D4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411118D" w14:textId="77777777" w:rsidR="0072732F" w:rsidRPr="0000609A" w:rsidRDefault="0072732F" w:rsidP="001A45B7">
            <w:pPr>
              <w:pStyle w:val="TAL"/>
            </w:pPr>
          </w:p>
        </w:tc>
      </w:tr>
      <w:tr w:rsidR="0072732F" w:rsidRPr="0000609A" w14:paraId="29456C6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904BD5C"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5E144B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E15251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C3C1D85" w14:textId="77777777" w:rsidR="0072732F" w:rsidRPr="0000609A" w:rsidRDefault="0072732F" w:rsidP="001A45B7">
            <w:pPr>
              <w:pStyle w:val="TAL"/>
            </w:pPr>
          </w:p>
        </w:tc>
      </w:tr>
      <w:tr w:rsidR="0072732F" w:rsidRPr="0000609A" w14:paraId="4359705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75D8E34"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53D5B" w14:textId="24EE4098" w:rsidR="0072732F" w:rsidRPr="0000609A" w:rsidRDefault="0072732F" w:rsidP="001A45B7">
            <w:pPr>
              <w:pStyle w:val="TAL"/>
            </w:pPr>
            <w:del w:id="151" w:author="Krishna Tirumalai" w:date="2023-05-18T00:11:00Z">
              <w:r w:rsidRPr="0000609A" w:rsidDel="002B4C59">
                <w:delText>ms1</w:delText>
              </w:r>
            </w:del>
            <w:ins w:id="152"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2EAF85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E9132E0" w14:textId="77777777" w:rsidR="0072732F" w:rsidRPr="0000609A" w:rsidRDefault="0072732F" w:rsidP="001A45B7">
            <w:pPr>
              <w:pStyle w:val="TAL"/>
            </w:pPr>
          </w:p>
        </w:tc>
      </w:tr>
      <w:tr w:rsidR="0072732F" w:rsidRPr="0000609A" w14:paraId="3EB8E6F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937F048"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09CDDA"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2AF9E9"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4C2580E" w14:textId="77777777" w:rsidR="0072732F" w:rsidRPr="0000609A" w:rsidRDefault="0072732F" w:rsidP="001A45B7">
            <w:pPr>
              <w:pStyle w:val="TAL"/>
            </w:pPr>
          </w:p>
        </w:tc>
      </w:tr>
      <w:tr w:rsidR="0072732F" w:rsidRPr="0000609A" w14:paraId="17FDA46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80FE9F"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B50DC1"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DD5F7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A4DEA1" w14:textId="77777777" w:rsidR="0072732F" w:rsidRPr="0000609A" w:rsidRDefault="0072732F" w:rsidP="001A45B7">
            <w:pPr>
              <w:pStyle w:val="TAL"/>
            </w:pPr>
          </w:p>
        </w:tc>
      </w:tr>
      <w:tr w:rsidR="0072732F" w:rsidRPr="0000609A" w14:paraId="55DA797A" w14:textId="77777777" w:rsidTr="001A45B7">
        <w:tc>
          <w:tcPr>
            <w:tcW w:w="4535" w:type="dxa"/>
            <w:tcBorders>
              <w:top w:val="single" w:sz="4" w:space="0" w:color="auto"/>
              <w:left w:val="single" w:sz="4" w:space="0" w:color="auto"/>
              <w:bottom w:val="nil"/>
              <w:right w:val="single" w:sz="4" w:space="0" w:color="auto"/>
            </w:tcBorders>
            <w:hideMark/>
          </w:tcPr>
          <w:p w14:paraId="7897C133"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DBC8EC"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3AB7E84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564D26" w14:textId="77777777" w:rsidR="0072732F" w:rsidRPr="0000609A" w:rsidRDefault="0072732F" w:rsidP="001A45B7"/>
        </w:tc>
      </w:tr>
      <w:tr w:rsidR="0072732F" w:rsidRPr="0000609A" w14:paraId="3BB2FCB3" w14:textId="77777777" w:rsidTr="001A45B7">
        <w:tc>
          <w:tcPr>
            <w:tcW w:w="4535" w:type="dxa"/>
            <w:tcBorders>
              <w:top w:val="single" w:sz="4" w:space="0" w:color="auto"/>
              <w:left w:val="single" w:sz="4" w:space="0" w:color="auto"/>
              <w:bottom w:val="nil"/>
              <w:right w:val="single" w:sz="4" w:space="0" w:color="auto"/>
            </w:tcBorders>
            <w:hideMark/>
          </w:tcPr>
          <w:p w14:paraId="397332E2"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3E1B8" w14:textId="77777777" w:rsidR="0072732F" w:rsidRPr="0000609A" w:rsidRDefault="0072732F" w:rsidP="001A45B7">
            <w:pPr>
              <w:pStyle w:val="TAL"/>
              <w:rPr>
                <w:lang w:eastAsia="zh-CN"/>
              </w:rPr>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5FA70C9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9BA26D" w14:textId="77777777" w:rsidR="0072732F" w:rsidRPr="0000609A" w:rsidRDefault="0072732F" w:rsidP="001A45B7"/>
        </w:tc>
      </w:tr>
      <w:tr w:rsidR="0072732F" w:rsidRPr="0000609A" w14:paraId="6341839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C953558"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2C546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6AEA85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57C0E67" w14:textId="77777777" w:rsidR="0072732F" w:rsidRPr="0000609A" w:rsidRDefault="0072732F" w:rsidP="001A45B7">
            <w:pPr>
              <w:pStyle w:val="TAL"/>
            </w:pPr>
          </w:p>
        </w:tc>
      </w:tr>
      <w:tr w:rsidR="0072732F" w:rsidRPr="0000609A" w14:paraId="6D6E5EB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6259EC"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F20AEAA"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33D99A3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DFEA78B" w14:textId="77777777" w:rsidR="0072732F" w:rsidRPr="0000609A" w:rsidRDefault="0072732F" w:rsidP="001A45B7">
            <w:pPr>
              <w:pStyle w:val="TAL"/>
            </w:pPr>
          </w:p>
        </w:tc>
      </w:tr>
      <w:tr w:rsidR="0072732F" w:rsidRPr="0000609A" w14:paraId="27EF434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E35009A"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264F7A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7E789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CE63E41" w14:textId="77777777" w:rsidR="0072732F" w:rsidRPr="0000609A" w:rsidRDefault="0072732F" w:rsidP="001A45B7">
            <w:pPr>
              <w:pStyle w:val="TAL"/>
            </w:pPr>
          </w:p>
        </w:tc>
      </w:tr>
      <w:tr w:rsidR="0072732F" w:rsidRPr="0000609A" w14:paraId="39F0450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F55B81"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FC433B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501A54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B2DDFD1" w14:textId="77777777" w:rsidR="0072732F" w:rsidRPr="0000609A" w:rsidRDefault="0072732F" w:rsidP="001A45B7">
            <w:pPr>
              <w:pStyle w:val="TAL"/>
            </w:pPr>
          </w:p>
        </w:tc>
      </w:tr>
    </w:tbl>
    <w:p w14:paraId="5194A077" w14:textId="77777777" w:rsidR="0072732F" w:rsidRPr="0000609A" w:rsidRDefault="0072732F" w:rsidP="0072732F"/>
    <w:p w14:paraId="4DDCD24A" w14:textId="77777777" w:rsidR="0072732F" w:rsidRPr="0000609A" w:rsidRDefault="0072732F" w:rsidP="0072732F">
      <w:pPr>
        <w:pStyle w:val="TH"/>
      </w:pPr>
      <w:r w:rsidRPr="0000609A">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5B55354E"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2B7C51A7"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4422975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EACFAB"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DC74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4421DCC"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77DE763" w14:textId="77777777" w:rsidR="0072732F" w:rsidRPr="0000609A" w:rsidRDefault="0072732F" w:rsidP="001A45B7">
            <w:pPr>
              <w:pStyle w:val="TAH"/>
            </w:pPr>
            <w:r w:rsidRPr="0000609A">
              <w:t>Condition</w:t>
            </w:r>
          </w:p>
        </w:tc>
      </w:tr>
      <w:tr w:rsidR="0072732F" w:rsidRPr="0000609A" w14:paraId="4CFEF1E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E156874"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165527A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BDEC85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B9BFC7" w14:textId="77777777" w:rsidR="0072732F" w:rsidRPr="0000609A" w:rsidRDefault="0072732F" w:rsidP="001A45B7">
            <w:pPr>
              <w:pStyle w:val="TAL"/>
            </w:pPr>
          </w:p>
        </w:tc>
      </w:tr>
      <w:tr w:rsidR="0072732F" w:rsidRPr="0000609A" w14:paraId="02326BD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B934F75"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5C373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5BEE84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E11D6B" w14:textId="77777777" w:rsidR="0072732F" w:rsidRPr="0000609A" w:rsidRDefault="0072732F" w:rsidP="001A45B7">
            <w:pPr>
              <w:pStyle w:val="TAL"/>
            </w:pPr>
          </w:p>
        </w:tc>
      </w:tr>
      <w:tr w:rsidR="0072732F" w:rsidRPr="0000609A" w14:paraId="2814D6B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60B687"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047508F" w14:textId="77777777" w:rsidR="0072732F" w:rsidRPr="0000609A" w:rsidRDefault="0072732F" w:rsidP="001A45B7">
            <w:pPr>
              <w:pStyle w:val="TAL"/>
              <w:rPr>
                <w:lang w:eastAsia="zh-CN"/>
              </w:rPr>
            </w:pPr>
            <w:del w:id="153" w:author="Krishna Tirumalai" w:date="2023-05-10T19:59:00Z">
              <w:r w:rsidRPr="0000609A" w:rsidDel="003E1148">
                <w:rPr>
                  <w:lang w:eastAsia="zh-CN"/>
                </w:rPr>
                <w:delText>40</w:delText>
              </w:r>
            </w:del>
            <w:ins w:id="154" w:author="Krishna Tirumalai" w:date="2023-05-10T19:59:00Z">
              <w:r>
                <w:rPr>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1AEA3D9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489F52" w14:textId="77777777" w:rsidR="0072732F" w:rsidRPr="0000609A" w:rsidRDefault="0072732F" w:rsidP="001A45B7">
            <w:pPr>
              <w:pStyle w:val="TAL"/>
            </w:pPr>
            <w:ins w:id="155" w:author="Krishna Tirumalai" w:date="2023-05-10T19:59:00Z">
              <w:r>
                <w:t>Scs-15</w:t>
              </w:r>
            </w:ins>
            <w:ins w:id="156" w:author="Krishna Tirumalai" w:date="2023-05-10T20:00:00Z">
              <w:r>
                <w:t>kHz-r16 = sl3</w:t>
              </w:r>
            </w:ins>
          </w:p>
        </w:tc>
      </w:tr>
      <w:tr w:rsidR="0072732F" w:rsidRPr="0000609A" w14:paraId="7FD24BE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27F1B94"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151CD77"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4419C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19D04EB" w14:textId="77777777" w:rsidR="0072732F" w:rsidRPr="0000609A" w:rsidRDefault="0072732F" w:rsidP="001A45B7">
            <w:pPr>
              <w:pStyle w:val="TAL"/>
            </w:pPr>
          </w:p>
        </w:tc>
      </w:tr>
      <w:tr w:rsidR="0072732F" w:rsidRPr="0000609A" w14:paraId="3367900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1B63D3A"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07579F88"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78FE67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68A518D" w14:textId="77777777" w:rsidR="0072732F" w:rsidRPr="0000609A" w:rsidRDefault="0072732F" w:rsidP="001A45B7">
            <w:pPr>
              <w:pStyle w:val="TAL"/>
            </w:pPr>
          </w:p>
        </w:tc>
      </w:tr>
      <w:tr w:rsidR="0072732F" w:rsidRPr="0000609A" w14:paraId="6C4C58F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70C1A8E"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663892A"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1BFF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97F1B70" w14:textId="77777777" w:rsidR="0072732F" w:rsidRPr="0000609A" w:rsidRDefault="0072732F" w:rsidP="001A45B7">
            <w:pPr>
              <w:pStyle w:val="TAL"/>
            </w:pPr>
          </w:p>
        </w:tc>
      </w:tr>
      <w:tr w:rsidR="0072732F" w:rsidRPr="0000609A" w14:paraId="77D51A1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FD4422"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A2BAEE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8E0E87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74331AA" w14:textId="77777777" w:rsidR="0072732F" w:rsidRPr="0000609A" w:rsidRDefault="0072732F" w:rsidP="001A45B7">
            <w:pPr>
              <w:pStyle w:val="TAL"/>
            </w:pPr>
          </w:p>
        </w:tc>
      </w:tr>
    </w:tbl>
    <w:p w14:paraId="45564A81" w14:textId="77777777" w:rsidR="0072732F" w:rsidRPr="0000609A" w:rsidRDefault="0072732F" w:rsidP="0072732F">
      <w:pPr>
        <w:rPr>
          <w:lang w:eastAsia="zh-CN"/>
        </w:rPr>
      </w:pPr>
    </w:p>
    <w:p w14:paraId="1A751D98" w14:textId="77777777" w:rsidR="0072732F" w:rsidRDefault="0072732F" w:rsidP="0072732F">
      <w:pPr>
        <w:pStyle w:val="TH"/>
        <w:rPr>
          <w:lang w:eastAsia="zh-CN"/>
        </w:rPr>
      </w:pPr>
      <w:r>
        <w:t xml:space="preserve">Table </w:t>
      </w:r>
      <w:r>
        <w:rPr>
          <w:lang w:eastAsia="zh-CN"/>
        </w:rPr>
        <w:t>5.3.2.1.3.4.3.1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1AAEB366"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19FD04D2" w14:textId="77777777" w:rsidR="0072732F" w:rsidRDefault="0072732F" w:rsidP="001A45B7">
            <w:pPr>
              <w:pStyle w:val="TAL"/>
              <w:rPr>
                <w:lang w:eastAsia="ja-JP"/>
              </w:rPr>
            </w:pPr>
            <w:r>
              <w:t>Derivation Path: TS 38.508-1 [</w:t>
            </w:r>
            <w:r>
              <w:rPr>
                <w:lang w:eastAsia="zh-CN"/>
              </w:rPr>
              <w:t>6</w:t>
            </w:r>
            <w:r>
              <w:t>],Table 4.6.3-95</w:t>
            </w:r>
          </w:p>
        </w:tc>
      </w:tr>
      <w:tr w:rsidR="0072732F" w14:paraId="423A46F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2511FE"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0111F"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70D8F8F"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490464" w14:textId="77777777" w:rsidR="0072732F" w:rsidRDefault="0072732F" w:rsidP="001A45B7">
            <w:pPr>
              <w:pStyle w:val="TAH"/>
            </w:pPr>
            <w:r>
              <w:t>Condition</w:t>
            </w:r>
          </w:p>
        </w:tc>
      </w:tr>
      <w:tr w:rsidR="0072732F" w14:paraId="26D6F5D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0C08ADA"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9BBE5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2E1CDB9"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9DFBEF" w14:textId="77777777" w:rsidR="0072732F" w:rsidRDefault="0072732F" w:rsidP="001A45B7">
            <w:pPr>
              <w:pStyle w:val="TAL"/>
            </w:pPr>
          </w:p>
        </w:tc>
      </w:tr>
      <w:tr w:rsidR="0072732F" w14:paraId="127B6B9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FA1EFE1"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227C5C1D"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17E6820E"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1180B70" w14:textId="77777777" w:rsidR="0072732F" w:rsidRDefault="0072732F" w:rsidP="001A45B7">
            <w:pPr>
              <w:pStyle w:val="TAL"/>
            </w:pPr>
          </w:p>
        </w:tc>
      </w:tr>
      <w:tr w:rsidR="0072732F" w14:paraId="6FD78D9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3DAE6D5" w14:textId="77777777" w:rsidR="0072732F" w:rsidRDefault="0072732F" w:rsidP="001A45B7">
            <w:r>
              <w:t xml:space="preserve">    </w:t>
            </w:r>
            <w:proofErr w:type="spellStart"/>
            <w:r w:rsidRPr="00362FAA">
              <w:rPr>
                <w:rFonts w:ascii="Arial" w:eastAsia="MS Mincho" w:hAnsi="Arial"/>
                <w:sz w:val="18"/>
              </w:rPr>
              <w:t>ControlResourceSet</w:t>
            </w:r>
            <w:proofErr w:type="spellEnd"/>
            <w:r w:rsidRPr="00362FAA">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FD64519"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7A258564"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C7B4375" w14:textId="77777777" w:rsidR="0072732F" w:rsidRDefault="0072732F" w:rsidP="001A45B7">
            <w:pPr>
              <w:pStyle w:val="TAL"/>
            </w:pPr>
          </w:p>
        </w:tc>
      </w:tr>
      <w:tr w:rsidR="0072732F" w14:paraId="034F2A9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5F822B" w14:textId="77777777" w:rsidR="0072732F" w:rsidRDefault="0072732F" w:rsidP="001A45B7">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A117AF8"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A763A4"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FA68BD5" w14:textId="77777777" w:rsidR="0072732F" w:rsidRDefault="0072732F" w:rsidP="001A45B7">
            <w:pPr>
              <w:pStyle w:val="TAL"/>
            </w:pPr>
          </w:p>
        </w:tc>
      </w:tr>
      <w:tr w:rsidR="0072732F" w14:paraId="7DE1AB2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F21D640" w14:textId="77777777" w:rsidR="0072732F" w:rsidRDefault="0072732F" w:rsidP="001A45B7">
            <w:pPr>
              <w:pStyle w:val="TAL"/>
              <w:rPr>
                <w:lang w:eastAsia="zh-CN"/>
              </w:rPr>
            </w:pPr>
            <w:r>
              <w:t xml:space="preserve">  </w:t>
            </w:r>
            <w:proofErr w:type="spellStart"/>
            <w:r>
              <w:t>searchSpacesToAddModList</w:t>
            </w:r>
            <w:proofErr w:type="spellEnd"/>
          </w:p>
          <w:p w14:paraId="2024FE3E"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463A425A" w14:textId="77777777" w:rsidR="0072732F" w:rsidRDefault="0072732F" w:rsidP="001A45B7">
            <w:pPr>
              <w:pStyle w:val="TAL"/>
              <w:rPr>
                <w:highlight w:val="yellow"/>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4104884"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FBAD748" w14:textId="77777777" w:rsidR="0072732F" w:rsidRDefault="0072732F" w:rsidP="001A45B7">
            <w:pPr>
              <w:pStyle w:val="TAL"/>
            </w:pPr>
          </w:p>
        </w:tc>
      </w:tr>
      <w:tr w:rsidR="0072732F" w14:paraId="5160191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56F5094"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A732924"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1EFE08B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2A14EFE" w14:textId="77777777" w:rsidR="0072732F" w:rsidRDefault="0072732F" w:rsidP="001A45B7">
            <w:pPr>
              <w:pStyle w:val="TAL"/>
            </w:pPr>
          </w:p>
        </w:tc>
      </w:tr>
      <w:tr w:rsidR="0072732F" w14:paraId="7B24719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AECD95"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4311CB9C"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1CBCEA8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67E0221" w14:textId="77777777" w:rsidR="0072732F" w:rsidRDefault="0072732F" w:rsidP="001A45B7">
            <w:pPr>
              <w:pStyle w:val="TAL"/>
            </w:pPr>
          </w:p>
        </w:tc>
      </w:tr>
      <w:tr w:rsidR="0072732F" w14:paraId="1EB0F98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26CA9B"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3775D9"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9B0E1FF"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1DAB725" w14:textId="77777777" w:rsidR="0072732F" w:rsidRDefault="0072732F" w:rsidP="001A45B7">
            <w:pPr>
              <w:pStyle w:val="TAL"/>
            </w:pPr>
          </w:p>
        </w:tc>
      </w:tr>
      <w:tr w:rsidR="0072732F" w14:paraId="33616B0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661B040"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B3328E"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31A7715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FB3E4E7" w14:textId="77777777" w:rsidR="0072732F" w:rsidRDefault="0072732F" w:rsidP="001A45B7">
            <w:pPr>
              <w:pStyle w:val="TAL"/>
            </w:pPr>
          </w:p>
        </w:tc>
      </w:tr>
      <w:tr w:rsidR="0072732F" w14:paraId="10836B7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52CD38"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297BE99"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4277EAF1"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D7D0708" w14:textId="77777777" w:rsidR="0072732F" w:rsidRDefault="0072732F" w:rsidP="001A45B7">
            <w:pPr>
              <w:pStyle w:val="TAL"/>
            </w:pPr>
          </w:p>
        </w:tc>
      </w:tr>
      <w:tr w:rsidR="0072732F" w14:paraId="495D3F1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CBE787E"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2213F75"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08C427E"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FDFD78D" w14:textId="77777777" w:rsidR="0072732F" w:rsidRDefault="0072732F" w:rsidP="001A45B7">
            <w:pPr>
              <w:pStyle w:val="TAL"/>
            </w:pPr>
          </w:p>
        </w:tc>
      </w:tr>
      <w:tr w:rsidR="0072732F" w14:paraId="352811D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94B6EB1"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E23B6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0D42E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6CD183F" w14:textId="77777777" w:rsidR="0072732F" w:rsidRDefault="0072732F" w:rsidP="001A45B7">
            <w:pPr>
              <w:pStyle w:val="TAL"/>
            </w:pPr>
          </w:p>
        </w:tc>
      </w:tr>
      <w:tr w:rsidR="0072732F" w14:paraId="3124B5A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D421131"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A9A70B2"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1E24C1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18D9F4B" w14:textId="77777777" w:rsidR="0072732F" w:rsidRDefault="0072732F" w:rsidP="001A45B7">
            <w:pPr>
              <w:pStyle w:val="TAL"/>
            </w:pPr>
          </w:p>
        </w:tc>
      </w:tr>
    </w:tbl>
    <w:p w14:paraId="685A4E84" w14:textId="77777777" w:rsidR="0072732F" w:rsidRDefault="0072732F" w:rsidP="0072732F">
      <w:pPr>
        <w:rPr>
          <w:b/>
          <w:bCs/>
          <w:noProof/>
          <w:color w:val="FF0000"/>
          <w:sz w:val="30"/>
          <w:szCs w:val="30"/>
        </w:rPr>
      </w:pPr>
    </w:p>
    <w:p w14:paraId="6B830AC9"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1D41A7AC" w14:textId="77777777" w:rsidR="0072732F" w:rsidRPr="0000609A" w:rsidRDefault="0072732F" w:rsidP="0072732F">
      <w:pPr>
        <w:pStyle w:val="Heading4"/>
      </w:pPr>
      <w:bookmarkStart w:id="157" w:name="_Toc84264732"/>
      <w:bookmarkStart w:id="158" w:name="_Toc90560874"/>
      <w:r w:rsidRPr="0000609A">
        <w:t>5.3.2.2</w:t>
      </w:r>
      <w:r w:rsidRPr="0000609A">
        <w:tab/>
        <w:t>TDD</w:t>
      </w:r>
      <w:bookmarkEnd w:id="157"/>
      <w:bookmarkEnd w:id="158"/>
    </w:p>
    <w:p w14:paraId="7ACA45A0"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CDE0AA7" w14:textId="77777777" w:rsidR="0072732F" w:rsidRPr="0000609A" w:rsidRDefault="0072732F" w:rsidP="0072732F">
      <w:pPr>
        <w:pStyle w:val="Heading5"/>
        <w:rPr>
          <w:rFonts w:eastAsia="Malgun Gothic" w:cs="Arial"/>
          <w:szCs w:val="22"/>
        </w:rPr>
      </w:pPr>
      <w:bookmarkStart w:id="159" w:name="_Toc84264735"/>
      <w:bookmarkStart w:id="160" w:name="_Toc90560877"/>
      <w:r w:rsidRPr="0000609A">
        <w:rPr>
          <w:rFonts w:eastAsia="Malgun Gothic" w:cs="Arial"/>
          <w:szCs w:val="22"/>
        </w:rPr>
        <w:t>5.3.2.2.3</w:t>
      </w:r>
      <w:r w:rsidRPr="0000609A">
        <w:rPr>
          <w:rFonts w:eastAsia="Malgun Gothic" w:cs="Arial"/>
          <w:szCs w:val="22"/>
        </w:rPr>
        <w:tab/>
        <w:t xml:space="preserve">2Rx TDD FR1 PDCCH 1 Tx antenna performance for </w:t>
      </w:r>
      <w:r w:rsidRPr="0000609A">
        <w:rPr>
          <w:rFonts w:eastAsia="Malgun Gothic"/>
          <w:lang w:eastAsia="zh-CN"/>
        </w:rPr>
        <w:t>power saving</w:t>
      </w:r>
      <w:bookmarkEnd w:id="159"/>
      <w:bookmarkEnd w:id="160"/>
    </w:p>
    <w:p w14:paraId="2D4B8881" w14:textId="77777777" w:rsidR="0072732F" w:rsidRPr="0000609A" w:rsidRDefault="0072732F" w:rsidP="0072732F">
      <w:pPr>
        <w:pStyle w:val="H6"/>
      </w:pPr>
      <w:r w:rsidRPr="0000609A">
        <w:t>5.3.2.2.3.1</w:t>
      </w:r>
      <w:r w:rsidRPr="0000609A">
        <w:tab/>
        <w:t>Test Purpose</w:t>
      </w:r>
    </w:p>
    <w:p w14:paraId="45C07C8D" w14:textId="77777777" w:rsidR="0072732F" w:rsidRPr="0000609A" w:rsidRDefault="0072732F" w:rsidP="0072732F">
      <w:pPr>
        <w:rPr>
          <w:rFonts w:cs="v5.0.0"/>
        </w:rPr>
      </w:pPr>
      <w:r w:rsidRPr="0000609A">
        <w:t xml:space="preserve">This test verifies the demodulation performance of </w:t>
      </w:r>
      <w:r w:rsidRPr="0000609A">
        <w:rPr>
          <w:i/>
          <w:iCs/>
        </w:rPr>
        <w:t>DCI format 2_6</w:t>
      </w:r>
      <w:r w:rsidRPr="0000609A">
        <w:rPr>
          <w:i/>
          <w:iCs/>
          <w:lang w:eastAsia="zh-CN"/>
        </w:rPr>
        <w:t xml:space="preserve"> </w:t>
      </w:r>
      <w:r w:rsidRPr="0000609A">
        <w:t xml:space="preserve">PDCCH under 2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w:t>
      </w:r>
      <w:r w:rsidRPr="0000609A">
        <w:rPr>
          <w:rFonts w:cs="v5.0.0"/>
        </w:rPr>
        <w:t>(Pm-</w:t>
      </w:r>
      <w:proofErr w:type="spellStart"/>
      <w:r w:rsidRPr="0000609A">
        <w:rPr>
          <w:rFonts w:cs="v5.0.0"/>
        </w:rPr>
        <w:t>dsg</w:t>
      </w:r>
      <w:proofErr w:type="spellEnd"/>
      <w:r w:rsidRPr="0000609A">
        <w:rPr>
          <w:rFonts w:cs="v5.0.0"/>
        </w:rPr>
        <w:t>)</w:t>
      </w:r>
      <w:r w:rsidRPr="0000609A">
        <w:t xml:space="preserve">, </w:t>
      </w:r>
      <w:r w:rsidRPr="0000609A">
        <w:rPr>
          <w:rFonts w:cs="v5.0.0"/>
        </w:rPr>
        <w:t>shall be below the specified value in Table 5.3.2.2.3.3-</w:t>
      </w:r>
      <w:r w:rsidRPr="0000609A">
        <w:rPr>
          <w:rFonts w:cs="v5.0.0"/>
          <w:lang w:eastAsia="zh-CN"/>
        </w:rPr>
        <w:t>2</w:t>
      </w:r>
      <w:r w:rsidRPr="0000609A">
        <w:rPr>
          <w:lang w:eastAsia="zh-CN"/>
        </w:rPr>
        <w:t xml:space="preserve"> after receipt </w:t>
      </w:r>
      <w:r w:rsidRPr="0000609A">
        <w:rPr>
          <w:rFonts w:eastAsia="SimSun" w:cs="Arial"/>
          <w:lang w:eastAsia="zh-CN"/>
        </w:rPr>
        <w:t>wake-up indication</w:t>
      </w:r>
      <w:r w:rsidRPr="0000609A">
        <w:rPr>
          <w:lang w:eastAsia="zh-CN"/>
        </w:rPr>
        <w:t xml:space="preserve"> in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w:t>
      </w:r>
      <w:r w:rsidRPr="0000609A">
        <w:rPr>
          <w:rFonts w:cs="v5.0.0"/>
        </w:rPr>
        <w:t>. The downlink physical setup is in accordance with Annex C.2.1.</w:t>
      </w:r>
    </w:p>
    <w:p w14:paraId="04771633" w14:textId="77777777" w:rsidR="0072732F" w:rsidRPr="0000609A" w:rsidRDefault="0072732F" w:rsidP="0072732F">
      <w:pPr>
        <w:pStyle w:val="H6"/>
      </w:pPr>
      <w:r w:rsidRPr="0000609A">
        <w:t>5.3.2.2.3.2</w:t>
      </w:r>
      <w:r w:rsidRPr="0000609A">
        <w:tab/>
        <w:t>Test applicability</w:t>
      </w:r>
    </w:p>
    <w:p w14:paraId="679B685C" w14:textId="77777777" w:rsidR="0072732F" w:rsidRPr="0000609A" w:rsidRDefault="0072732F" w:rsidP="0072732F">
      <w:pPr>
        <w:rPr>
          <w:lang w:eastAsia="zh-CN"/>
        </w:rPr>
      </w:pPr>
      <w:r w:rsidRPr="0000609A">
        <w:t>This test applies to all types of NR UE release 1</w:t>
      </w:r>
      <w:r w:rsidRPr="0000609A">
        <w:rPr>
          <w:lang w:eastAsia="zh-CN"/>
        </w:rPr>
        <w:t xml:space="preserve">6 </w:t>
      </w:r>
      <w:r w:rsidRPr="0000609A">
        <w:t>and forward</w:t>
      </w:r>
      <w:r w:rsidRPr="0000609A">
        <w:rPr>
          <w:lang w:eastAsia="zh-CN"/>
        </w:rPr>
        <w:t xml:space="preserve"> supporting Long DRX Cycle and DRX adaptation.</w:t>
      </w:r>
    </w:p>
    <w:p w14:paraId="4FFF765A" w14:textId="77777777" w:rsidR="0072732F" w:rsidRPr="0000609A" w:rsidRDefault="0072732F" w:rsidP="0072732F">
      <w:r w:rsidRPr="0000609A">
        <w:t>This test also applies to all types of EUTRA UE release 1</w:t>
      </w:r>
      <w:r w:rsidRPr="0000609A">
        <w:rPr>
          <w:lang w:eastAsia="zh-CN"/>
        </w:rPr>
        <w:t>6</w:t>
      </w:r>
      <w:r w:rsidRPr="0000609A">
        <w:t xml:space="preserve"> and forward supporting EN-DC</w:t>
      </w:r>
      <w:r w:rsidRPr="0000609A">
        <w:rPr>
          <w:lang w:eastAsia="zh-CN"/>
        </w:rPr>
        <w:t xml:space="preserve"> and Long DRX Cycle and DRX adaptation</w:t>
      </w:r>
      <w:r w:rsidRPr="0000609A">
        <w:t>.</w:t>
      </w:r>
    </w:p>
    <w:p w14:paraId="166C27E0" w14:textId="77777777" w:rsidR="0072732F" w:rsidRPr="0000609A" w:rsidRDefault="0072732F" w:rsidP="0072732F">
      <w:pPr>
        <w:pStyle w:val="H6"/>
      </w:pPr>
      <w:r w:rsidRPr="0000609A">
        <w:t>5.3.2.2.3.3</w:t>
      </w:r>
      <w:r w:rsidRPr="0000609A">
        <w:tab/>
        <w:t>Minimum conformance requirements</w:t>
      </w:r>
    </w:p>
    <w:p w14:paraId="4E42734C" w14:textId="77777777" w:rsidR="0072732F" w:rsidRPr="0000609A" w:rsidRDefault="0072732F" w:rsidP="0072732F">
      <w:pPr>
        <w:rPr>
          <w:lang w:eastAsia="zh-CN"/>
        </w:rPr>
      </w:pPr>
      <w:r w:rsidRPr="0000609A">
        <w:rPr>
          <w:rFonts w:eastAsia="SimSun"/>
          <w:lang w:eastAsia="zh-CN"/>
        </w:rPr>
        <w:t>During the test</w:t>
      </w:r>
      <w:r w:rsidRPr="0000609A">
        <w:rPr>
          <w:lang w:eastAsia="zh-CN"/>
        </w:rPr>
        <w:t xml:space="preserve"> the UE shall monitor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 xml:space="preserve">PDCCH in DRX off state and decide whether to receive the following PDCCH in DRX on period. </w:t>
      </w:r>
    </w:p>
    <w:p w14:paraId="664E09EB" w14:textId="77777777" w:rsidR="0072732F" w:rsidRPr="0000609A" w:rsidRDefault="0072732F" w:rsidP="0072732F">
      <w:pPr>
        <w:rPr>
          <w:rFonts w:eastAsia="SimSun"/>
        </w:rPr>
      </w:pPr>
      <w:r w:rsidRPr="0000609A">
        <w:rPr>
          <w:rFonts w:eastAsia="SimSun"/>
        </w:rPr>
        <w:t xml:space="preserve">The parameters specified in Table </w:t>
      </w:r>
      <w:r w:rsidRPr="0000609A">
        <w:rPr>
          <w:rFonts w:eastAsia="SimSun"/>
          <w:lang w:eastAsia="zh-CN"/>
        </w:rPr>
        <w:t>5.3.2.2.3.3</w:t>
      </w:r>
      <w:r w:rsidRPr="0000609A">
        <w:rPr>
          <w:rFonts w:eastAsia="SimSun"/>
        </w:rPr>
        <w:t>-1 are valid for all TDD tests for power saving unless otherwise stated.</w:t>
      </w:r>
    </w:p>
    <w:p w14:paraId="5ADF5802" w14:textId="77777777" w:rsidR="0072732F" w:rsidRPr="0000609A" w:rsidRDefault="0072732F" w:rsidP="0072732F">
      <w:pPr>
        <w:pStyle w:val="TH"/>
        <w:rPr>
          <w:rFonts w:eastAsia="Malgun Gothic"/>
        </w:rPr>
      </w:pPr>
      <w:r w:rsidRPr="0000609A">
        <w:t>Table 5.</w:t>
      </w:r>
      <w:r w:rsidRPr="0000609A">
        <w:rPr>
          <w:lang w:eastAsia="zh-CN"/>
        </w:rPr>
        <w:t>3.2.2.3.3-1</w:t>
      </w:r>
      <w:r w:rsidRPr="0000609A">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2732F" w:rsidRPr="0000609A" w14:paraId="3D2D9BA4"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4540242F" w14:textId="77777777" w:rsidR="0072732F" w:rsidRPr="0000609A" w:rsidRDefault="0072732F" w:rsidP="001A45B7">
            <w:pPr>
              <w:pStyle w:val="TAH"/>
              <w:rPr>
                <w:rFonts w:eastAsia="SimSun"/>
              </w:rPr>
            </w:pPr>
            <w:r w:rsidRPr="0000609A">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8B908A6" w14:textId="77777777" w:rsidR="0072732F" w:rsidRPr="0000609A" w:rsidRDefault="0072732F" w:rsidP="001A45B7">
            <w:pPr>
              <w:pStyle w:val="TAH"/>
              <w:rPr>
                <w:rFonts w:eastAsia="SimSun"/>
              </w:rPr>
            </w:pPr>
            <w:r w:rsidRPr="0000609A">
              <w:rPr>
                <w:rFonts w:eastAsia="SimSun"/>
              </w:rPr>
              <w:t>Unit</w:t>
            </w:r>
          </w:p>
        </w:tc>
        <w:tc>
          <w:tcPr>
            <w:tcW w:w="3143" w:type="dxa"/>
            <w:tcBorders>
              <w:top w:val="single" w:sz="4" w:space="0" w:color="auto"/>
              <w:left w:val="single" w:sz="4" w:space="0" w:color="auto"/>
              <w:bottom w:val="nil"/>
              <w:right w:val="single" w:sz="4" w:space="0" w:color="auto"/>
            </w:tcBorders>
            <w:hideMark/>
          </w:tcPr>
          <w:p w14:paraId="7D8D9F85" w14:textId="77777777" w:rsidR="0072732F" w:rsidRPr="0000609A" w:rsidRDefault="0072732F" w:rsidP="001A45B7">
            <w:pPr>
              <w:pStyle w:val="TAH"/>
              <w:rPr>
                <w:rFonts w:eastAsia="SimSun"/>
              </w:rPr>
            </w:pPr>
            <w:r w:rsidRPr="0000609A">
              <w:rPr>
                <w:rFonts w:eastAsia="SimSun"/>
              </w:rPr>
              <w:t>1 Tx Antenna</w:t>
            </w:r>
          </w:p>
        </w:tc>
      </w:tr>
      <w:tr w:rsidR="0072732F" w:rsidRPr="0000609A" w14:paraId="540567BC" w14:textId="77777777" w:rsidTr="001A45B7">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B8B2D4" w14:textId="77777777" w:rsidR="0072732F" w:rsidRPr="0000609A" w:rsidRDefault="0072732F" w:rsidP="001A45B7">
            <w:pPr>
              <w:pStyle w:val="TAL"/>
              <w:rPr>
                <w:rFonts w:eastAsia="SimSun"/>
              </w:rPr>
            </w:pPr>
            <w:r w:rsidRPr="0000609A">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5DB13718"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9B89E1" w14:textId="77777777" w:rsidR="0072732F" w:rsidRPr="0000609A" w:rsidRDefault="0072732F" w:rsidP="001A45B7">
            <w:pPr>
              <w:pStyle w:val="TAC"/>
              <w:rPr>
                <w:rFonts w:eastAsia="SimSun"/>
              </w:rPr>
            </w:pPr>
            <w:r w:rsidRPr="0000609A">
              <w:rPr>
                <w:rFonts w:eastAsia="SimSun"/>
              </w:rPr>
              <w:t>FR1.30-1</w:t>
            </w:r>
          </w:p>
        </w:tc>
      </w:tr>
      <w:tr w:rsidR="0072732F" w:rsidRPr="0000609A" w14:paraId="48EBF0C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697FD2" w14:textId="77777777" w:rsidR="0072732F" w:rsidRPr="0000609A" w:rsidRDefault="0072732F" w:rsidP="001A45B7">
            <w:pPr>
              <w:pStyle w:val="TAL"/>
              <w:rPr>
                <w:rFonts w:eastAsia="SimSun"/>
              </w:rPr>
            </w:pPr>
            <w:r w:rsidRPr="0000609A">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059840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52B4B12" w14:textId="77777777" w:rsidR="0072732F" w:rsidRPr="0000609A" w:rsidRDefault="0072732F" w:rsidP="001A45B7">
            <w:pPr>
              <w:pStyle w:val="TAC"/>
              <w:rPr>
                <w:rFonts w:eastAsia="SimSun"/>
              </w:rPr>
            </w:pPr>
            <w:r w:rsidRPr="0000609A">
              <w:rPr>
                <w:rFonts w:eastAsia="SimSun"/>
              </w:rPr>
              <w:t>interleaved</w:t>
            </w:r>
          </w:p>
        </w:tc>
      </w:tr>
      <w:tr w:rsidR="0072732F" w:rsidRPr="0000609A" w14:paraId="27CD2D0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807961" w14:textId="77777777" w:rsidR="0072732F" w:rsidRPr="0000609A" w:rsidRDefault="0072732F" w:rsidP="001A45B7">
            <w:pPr>
              <w:pStyle w:val="TAL"/>
              <w:rPr>
                <w:rFonts w:eastAsia="SimSun"/>
              </w:rPr>
            </w:pPr>
            <w:proofErr w:type="spellStart"/>
            <w:r w:rsidRPr="0000609A">
              <w:rPr>
                <w:rFonts w:eastAsia="SimSun"/>
              </w:rPr>
              <w:t>Interleaver</w:t>
            </w:r>
            <w:proofErr w:type="spellEnd"/>
            <w:r w:rsidRPr="0000609A">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1BD407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45F51AE" w14:textId="77777777" w:rsidR="0072732F" w:rsidRPr="0000609A" w:rsidRDefault="0072732F" w:rsidP="001A45B7">
            <w:pPr>
              <w:pStyle w:val="TAC"/>
              <w:rPr>
                <w:rFonts w:eastAsia="SimSun"/>
                <w:lang w:eastAsia="zh-CN"/>
              </w:rPr>
            </w:pPr>
            <w:r w:rsidRPr="0000609A">
              <w:rPr>
                <w:rFonts w:eastAsia="SimSun"/>
                <w:lang w:eastAsia="zh-CN"/>
              </w:rPr>
              <w:t>3</w:t>
            </w:r>
          </w:p>
        </w:tc>
      </w:tr>
      <w:tr w:rsidR="0072732F" w:rsidRPr="0000609A" w14:paraId="2EBC718C"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544E420" w14:textId="77777777" w:rsidR="0072732F" w:rsidRPr="0000609A" w:rsidRDefault="0072732F" w:rsidP="001A45B7">
            <w:pPr>
              <w:pStyle w:val="TAL"/>
              <w:rPr>
                <w:rFonts w:eastAsia="SimSun"/>
              </w:rPr>
            </w:pPr>
            <w:r w:rsidRPr="0000609A">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EF041CB"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218DBFE" w14:textId="77777777" w:rsidR="0072732F" w:rsidRPr="0000609A" w:rsidRDefault="0072732F" w:rsidP="001A45B7">
            <w:pPr>
              <w:pStyle w:val="TAC"/>
              <w:rPr>
                <w:rFonts w:eastAsia="SimSun"/>
                <w:lang w:eastAsia="zh-CN"/>
              </w:rPr>
            </w:pPr>
            <w:r w:rsidRPr="0000609A">
              <w:rPr>
                <w:rFonts w:eastAsia="SimSun"/>
                <w:lang w:eastAsia="zh-CN"/>
              </w:rPr>
              <w:t>2</w:t>
            </w:r>
          </w:p>
        </w:tc>
      </w:tr>
      <w:tr w:rsidR="0072732F" w:rsidRPr="0000609A" w14:paraId="6998E21A"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E5CCC46" w14:textId="77777777" w:rsidR="0072732F" w:rsidRPr="0000609A" w:rsidRDefault="0072732F" w:rsidP="001A45B7">
            <w:pPr>
              <w:pStyle w:val="TAL"/>
              <w:rPr>
                <w:rFonts w:eastAsia="SimSun"/>
                <w:lang w:eastAsia="zh-CN"/>
              </w:rPr>
            </w:pPr>
            <w:r w:rsidRPr="0000609A">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91546B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0459CAF"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5A31BE1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926FB4E" w14:textId="77777777" w:rsidR="0072732F" w:rsidRPr="0000609A" w:rsidRDefault="0072732F" w:rsidP="001A45B7">
            <w:pPr>
              <w:pStyle w:val="TAL"/>
              <w:rPr>
                <w:rFonts w:eastAsia="SimSun"/>
                <w:lang w:eastAsia="zh-CN"/>
              </w:rPr>
            </w:pPr>
            <w:r w:rsidRPr="0000609A">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839C7A" w14:textId="77777777" w:rsidR="0072732F" w:rsidRPr="0000609A" w:rsidRDefault="0072732F" w:rsidP="001A45B7">
            <w:pPr>
              <w:pStyle w:val="TAC"/>
              <w:rPr>
                <w:rFonts w:eastAsia="Malgun Gothic"/>
                <w:lang w:eastAsia="zh-CN"/>
              </w:rPr>
            </w:pPr>
            <w:proofErr w:type="spellStart"/>
            <w:r w:rsidRPr="0000609A">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F16D68C" w14:textId="77777777" w:rsidR="0072732F" w:rsidRPr="0000609A" w:rsidRDefault="0072732F" w:rsidP="001A45B7">
            <w:pPr>
              <w:pStyle w:val="TAC"/>
              <w:rPr>
                <w:rFonts w:eastAsia="SimSun"/>
                <w:lang w:eastAsia="zh-CN"/>
              </w:rPr>
            </w:pPr>
            <w:r w:rsidRPr="0000609A">
              <w:rPr>
                <w:rFonts w:eastAsia="SimSun"/>
                <w:lang w:eastAsia="zh-CN"/>
              </w:rPr>
              <w:t>10</w:t>
            </w:r>
          </w:p>
        </w:tc>
      </w:tr>
      <w:tr w:rsidR="0072732F" w:rsidRPr="0000609A" w14:paraId="3112D2E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5603F8" w14:textId="77777777" w:rsidR="0072732F" w:rsidRPr="0000609A" w:rsidRDefault="0072732F" w:rsidP="001A45B7">
            <w:pPr>
              <w:pStyle w:val="TAL"/>
              <w:rPr>
                <w:rFonts w:eastAsia="SimSun"/>
                <w:lang w:eastAsia="zh-CN"/>
              </w:rPr>
            </w:pPr>
            <w:r w:rsidRPr="0000609A">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BE320DB"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3702A47" w14:textId="77777777" w:rsidR="0072732F" w:rsidRPr="0000609A" w:rsidRDefault="0072732F" w:rsidP="001A45B7">
            <w:pPr>
              <w:pStyle w:val="TAC"/>
              <w:rPr>
                <w:rFonts w:eastAsia="SimSun"/>
                <w:lang w:eastAsia="zh-CN"/>
              </w:rPr>
            </w:pPr>
            <w:r w:rsidRPr="0000609A">
              <w:rPr>
                <w:rFonts w:eastAsia="SimSun"/>
                <w:lang w:eastAsia="zh-CN"/>
              </w:rPr>
              <w:t>absent</w:t>
            </w:r>
          </w:p>
        </w:tc>
      </w:tr>
      <w:tr w:rsidR="0072732F" w:rsidRPr="0000609A" w14:paraId="587525C9"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313A4A" w14:textId="77777777" w:rsidR="0072732F" w:rsidRPr="0000609A" w:rsidRDefault="0072732F" w:rsidP="001A45B7">
            <w:pPr>
              <w:pStyle w:val="TAL"/>
              <w:rPr>
                <w:rFonts w:eastAsia="SimSun"/>
                <w:lang w:eastAsia="zh-CN"/>
              </w:rPr>
            </w:pPr>
            <w:r w:rsidRPr="0000609A">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D95EAF9"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640DE0"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4D2C5CF5"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13780F0" w14:textId="77777777" w:rsidR="0072732F" w:rsidRPr="0000609A" w:rsidRDefault="0072732F" w:rsidP="001A45B7">
            <w:pPr>
              <w:pStyle w:val="TAL"/>
              <w:rPr>
                <w:rFonts w:eastAsia="SimSun"/>
                <w:lang w:eastAsia="zh-CN"/>
              </w:rPr>
            </w:pPr>
            <w:r w:rsidRPr="0000609A">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95A46C2" w14:textId="77777777" w:rsidR="0072732F" w:rsidRPr="0000609A" w:rsidRDefault="0072732F" w:rsidP="001A45B7">
            <w:pPr>
              <w:pStyle w:val="TAL"/>
              <w:rPr>
                <w:rFonts w:eastAsia="SimSun"/>
                <w:lang w:eastAsia="zh-CN"/>
              </w:rPr>
            </w:pPr>
            <w:r w:rsidRPr="0000609A">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7597CEF"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F1AAB59" w14:textId="77777777" w:rsidR="0072732F" w:rsidRPr="0000609A" w:rsidRDefault="0072732F" w:rsidP="001A45B7">
            <w:pPr>
              <w:pStyle w:val="TAC"/>
              <w:rPr>
                <w:rFonts w:eastAsia="SimSun"/>
                <w:highlight w:val="yellow"/>
                <w:lang w:eastAsia="zh-CN"/>
              </w:rPr>
            </w:pPr>
            <w:r w:rsidRPr="0000609A">
              <w:rPr>
                <w:rFonts w:eastAsia="Microsoft YaHei UI"/>
                <w:lang w:eastAsia="zh-CN"/>
              </w:rPr>
              <w:t>(</w:t>
            </w:r>
            <w:r w:rsidRPr="0000609A">
              <w:t>T</w:t>
            </w:r>
            <w:r w:rsidRPr="0000609A">
              <w:rPr>
                <w:vertAlign w:val="subscript"/>
              </w:rPr>
              <w:t>minimumTimeGap</w:t>
            </w:r>
            <w:r w:rsidRPr="0000609A">
              <w:rPr>
                <w:rFonts w:eastAsia="Microsoft YaHei UI"/>
              </w:rPr>
              <w:t>+1</w:t>
            </w:r>
            <w:r w:rsidRPr="0000609A">
              <w:rPr>
                <w:rFonts w:eastAsia="Microsoft YaHei UI"/>
                <w:lang w:eastAsia="zh-CN"/>
              </w:rPr>
              <w:t>)</w:t>
            </w:r>
            <w:r w:rsidRPr="0000609A">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00609A">
              <w:rPr>
                <w:rFonts w:eastAsia="Microsoft YaHei UI"/>
              </w:rPr>
              <w:t>/0.125</w:t>
            </w:r>
          </w:p>
        </w:tc>
      </w:tr>
      <w:tr w:rsidR="0072732F" w:rsidRPr="0000609A" w14:paraId="5EEDA786"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39F704DC"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824E4D" w14:textId="77777777" w:rsidR="0072732F" w:rsidRPr="0000609A" w:rsidRDefault="0072732F" w:rsidP="001A45B7">
            <w:pPr>
              <w:pStyle w:val="TAL"/>
              <w:rPr>
                <w:rFonts w:eastAsia="SimSun"/>
                <w:lang w:eastAsia="zh-CN"/>
              </w:rPr>
            </w:pPr>
            <w:r w:rsidRPr="0000609A">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602CCC5"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4767184" w14:textId="77777777" w:rsidR="0072732F" w:rsidRPr="0000609A" w:rsidRDefault="0072732F" w:rsidP="001A45B7">
            <w:pPr>
              <w:pStyle w:val="TAC"/>
              <w:rPr>
                <w:rFonts w:eastAsia="SimSun" w:cs="v5.0.0"/>
                <w:lang w:eastAsia="zh-CN"/>
              </w:rPr>
            </w:pPr>
            <w:r w:rsidRPr="0000609A">
              <w:rPr>
                <w:rFonts w:eastAsia="SimSun"/>
                <w:lang w:eastAsia="zh-CN"/>
              </w:rPr>
              <w:t>1</w:t>
            </w:r>
          </w:p>
        </w:tc>
      </w:tr>
      <w:tr w:rsidR="0072732F" w:rsidRPr="0000609A" w14:paraId="360160E3"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5E409FF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04589DD" w14:textId="77777777" w:rsidR="0072732F" w:rsidRPr="0000609A" w:rsidRDefault="0072732F" w:rsidP="001A45B7">
            <w:pPr>
              <w:pStyle w:val="TAL"/>
              <w:rPr>
                <w:rFonts w:eastAsia="SimSun"/>
                <w:lang w:eastAsia="zh-CN"/>
              </w:rPr>
            </w:pPr>
            <w:r w:rsidRPr="0000609A">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6C6D9E6"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5A214B7" w14:textId="77777777" w:rsidR="0072732F" w:rsidRPr="0000609A" w:rsidRDefault="0072732F" w:rsidP="001A45B7">
            <w:pPr>
              <w:pStyle w:val="TAC"/>
              <w:rPr>
                <w:rFonts w:eastAsia="SimSun" w:cs="v5.0.0"/>
                <w:lang w:eastAsia="zh-CN"/>
              </w:rPr>
            </w:pPr>
            <w:r w:rsidRPr="0000609A">
              <w:rPr>
                <w:rFonts w:eastAsia="SimSun"/>
                <w:lang w:eastAsia="zh-CN"/>
              </w:rPr>
              <w:t>Start from RB = 0 with contiguous RB allocation</w:t>
            </w:r>
          </w:p>
        </w:tc>
      </w:tr>
      <w:tr w:rsidR="0072732F" w:rsidRPr="0000609A" w14:paraId="6F359386"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DEEA4FA"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3BF3B8" w14:textId="77777777" w:rsidR="0072732F" w:rsidRPr="0000609A" w:rsidRDefault="0072732F" w:rsidP="001A45B7">
            <w:pPr>
              <w:pStyle w:val="TAL"/>
              <w:rPr>
                <w:rFonts w:eastAsia="SimSun"/>
                <w:lang w:eastAsia="zh-CN"/>
              </w:rPr>
            </w:pPr>
            <w:r w:rsidRPr="0000609A">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201BF1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80BFEAA" w14:textId="77777777" w:rsidR="0072732F" w:rsidRPr="0000609A" w:rsidRDefault="0072732F" w:rsidP="001A45B7">
            <w:pPr>
              <w:pStyle w:val="TAC"/>
              <w:rPr>
                <w:rFonts w:eastAsia="SimSun" w:cs="v5.0.0"/>
                <w:lang w:eastAsia="zh-CN"/>
              </w:rPr>
            </w:pPr>
            <w:r w:rsidRPr="0000609A">
              <w:rPr>
                <w:rFonts w:eastAsia="SimSun"/>
                <w:lang w:eastAsia="zh-CN"/>
              </w:rPr>
              <w:t>TCI state #1</w:t>
            </w:r>
          </w:p>
        </w:tc>
      </w:tr>
      <w:tr w:rsidR="0072732F" w:rsidRPr="0000609A" w14:paraId="76FFF230" w14:textId="77777777" w:rsidTr="001A45B7">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5697EBA" w14:textId="77777777" w:rsidR="0072732F" w:rsidRPr="0000609A" w:rsidRDefault="0072732F" w:rsidP="001A45B7">
            <w:pPr>
              <w:pStyle w:val="TAL"/>
              <w:rPr>
                <w:rFonts w:eastAsia="SimSun"/>
                <w:lang w:eastAsia="zh-CN"/>
              </w:rPr>
            </w:pPr>
            <w:r w:rsidRPr="0000609A">
              <w:rPr>
                <w:rFonts w:eastAsia="SimSun"/>
                <w:lang w:eastAsia="zh-CN"/>
              </w:rPr>
              <w:lastRenderedPageBreak/>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B2F99EF" w14:textId="77777777" w:rsidR="0072732F" w:rsidRPr="0000609A" w:rsidRDefault="0072732F" w:rsidP="001A45B7">
            <w:pPr>
              <w:pStyle w:val="TAL"/>
              <w:rPr>
                <w:rFonts w:eastAsia="SimSun"/>
                <w:lang w:eastAsia="zh-CN"/>
              </w:rPr>
            </w:pPr>
            <w:r w:rsidRPr="0000609A">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C31431D"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8E8688F" w14:textId="77777777" w:rsidR="0072732F" w:rsidRPr="0000609A" w:rsidRDefault="0072732F" w:rsidP="001A45B7">
            <w:pPr>
              <w:pStyle w:val="TAC"/>
              <w:rPr>
                <w:rFonts w:eastAsia="SimSun"/>
                <w:lang w:eastAsia="zh-CN"/>
              </w:rPr>
            </w:pPr>
            <w:r w:rsidRPr="0000609A">
              <w:rPr>
                <w:rFonts w:eastAsia="SimSun"/>
                <w:lang w:eastAsia="zh-CN"/>
              </w:rPr>
              <w:t>Each slot during DRX-on period</w:t>
            </w:r>
          </w:p>
        </w:tc>
      </w:tr>
      <w:tr w:rsidR="0072732F" w:rsidRPr="0000609A" w14:paraId="501593C0" w14:textId="77777777" w:rsidTr="001A45B7">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72732F" w:rsidRPr="0000609A" w14:paraId="6399B1BD" w14:textId="77777777" w:rsidTr="001A45B7">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53FB1D23" w14:textId="77777777" w:rsidR="0072732F" w:rsidRPr="0000609A" w:rsidRDefault="0072732F" w:rsidP="001A45B7">
                  <w:pPr>
                    <w:pStyle w:val="TAN"/>
                    <w:rPr>
                      <w:rFonts w:eastAsia="SimSun"/>
                      <w:highlight w:val="yellow"/>
                      <w:lang w:eastAsia="zh-CN"/>
                    </w:rPr>
                  </w:pPr>
                  <w:r w:rsidRPr="0000609A">
                    <w:rPr>
                      <w:rFonts w:eastAsia="SimSun"/>
                      <w:lang w:eastAsia="zh-CN"/>
                    </w:rPr>
                    <w:t>Note:</w:t>
                  </w:r>
                  <w:r w:rsidRPr="0000609A">
                    <w:t xml:space="preserve"> </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1A447A53" w14:textId="77777777" w:rsidR="0072732F" w:rsidRPr="0000609A" w:rsidRDefault="0072732F" w:rsidP="001A45B7">
            <w:pPr>
              <w:rPr>
                <w:rFonts w:eastAsia="MS Mincho"/>
              </w:rPr>
            </w:pPr>
          </w:p>
        </w:tc>
      </w:tr>
    </w:tbl>
    <w:p w14:paraId="66D1FF2B" w14:textId="77777777" w:rsidR="0072732F" w:rsidRPr="0000609A" w:rsidRDefault="0072732F" w:rsidP="0072732F">
      <w:pPr>
        <w:rPr>
          <w:rFonts w:eastAsia="SimSun"/>
        </w:rPr>
      </w:pPr>
    </w:p>
    <w:p w14:paraId="21370D55" w14:textId="77777777" w:rsidR="0072732F" w:rsidRPr="0000609A" w:rsidRDefault="0072732F" w:rsidP="0072732F">
      <w:pPr>
        <w:rPr>
          <w:rFonts w:eastAsia="SimSun"/>
        </w:rPr>
      </w:pPr>
      <w:r w:rsidRPr="0000609A">
        <w:rPr>
          <w:rFonts w:eastAsia="SimSun"/>
        </w:rPr>
        <w:t xml:space="preserve">For the parameters specified in Table </w:t>
      </w:r>
      <w:r w:rsidRPr="0000609A">
        <w:rPr>
          <w:lang w:eastAsia="zh-CN"/>
        </w:rPr>
        <w:t>5.3.2.2.3.3</w:t>
      </w:r>
      <w:r w:rsidRPr="0000609A">
        <w:t>-1</w:t>
      </w:r>
      <w:r w:rsidRPr="0000609A">
        <w:rPr>
          <w:rFonts w:eastAsia="SimSun"/>
        </w:rPr>
        <w:t>, the average probability of a missed downlink scheduling grant (Pm-</w:t>
      </w:r>
      <w:proofErr w:type="spellStart"/>
      <w:r w:rsidRPr="0000609A">
        <w:rPr>
          <w:rFonts w:eastAsia="SimSun"/>
        </w:rPr>
        <w:t>dsg</w:t>
      </w:r>
      <w:proofErr w:type="spellEnd"/>
      <w:r w:rsidRPr="0000609A">
        <w:rPr>
          <w:rFonts w:eastAsia="SimSun"/>
        </w:rPr>
        <w:t xml:space="preserve">) </w:t>
      </w:r>
      <w:r w:rsidRPr="0000609A">
        <w:rPr>
          <w:rFonts w:eastAsia="SimSun"/>
          <w:lang w:eastAsia="zh-CN"/>
        </w:rPr>
        <w:t>observed on PDCCH during DRX on</w:t>
      </w:r>
      <w:r w:rsidRPr="0000609A">
        <w:rPr>
          <w:rFonts w:eastAsia="SimSun"/>
        </w:rPr>
        <w:t xml:space="preserve"> shall be below the specified value in Table </w:t>
      </w:r>
      <w:r w:rsidRPr="0000609A">
        <w:rPr>
          <w:lang w:eastAsia="zh-CN"/>
        </w:rPr>
        <w:t>5.3.2.2.3.3</w:t>
      </w:r>
      <w:r w:rsidRPr="0000609A">
        <w:t>-2</w:t>
      </w:r>
      <w:r w:rsidRPr="0000609A">
        <w:rPr>
          <w:rFonts w:eastAsia="SimSun"/>
        </w:rPr>
        <w:t>. The downlink physical setup is in accordance with Annex C.</w:t>
      </w:r>
      <w:r w:rsidRPr="0000609A">
        <w:rPr>
          <w:rFonts w:eastAsia="SimSun"/>
          <w:lang w:eastAsia="zh-CN"/>
        </w:rPr>
        <w:t>3</w:t>
      </w:r>
      <w:r w:rsidRPr="0000609A">
        <w:rPr>
          <w:rFonts w:eastAsia="SimSun"/>
        </w:rPr>
        <w:t xml:space="preserve">.1. </w:t>
      </w:r>
    </w:p>
    <w:p w14:paraId="58074141" w14:textId="77777777" w:rsidR="0072732F" w:rsidRPr="0000609A" w:rsidRDefault="0072732F" w:rsidP="0072732F">
      <w:pPr>
        <w:pStyle w:val="TH"/>
        <w:rPr>
          <w:rFonts w:eastAsia="Malgun Gothic"/>
        </w:rPr>
      </w:pPr>
      <w:r w:rsidRPr="0000609A">
        <w:t xml:space="preserve">Table </w:t>
      </w:r>
      <w:r w:rsidRPr="0000609A">
        <w:rPr>
          <w:lang w:eastAsia="zh-CN"/>
        </w:rPr>
        <w:t>5.3.2.2.3.3</w:t>
      </w:r>
      <w:r w:rsidRPr="0000609A">
        <w:t xml:space="preserve">-2: Minimum performance </w:t>
      </w:r>
      <w:ins w:id="161" w:author="Krishna Tirumalai" w:date="2023-05-10T20:28:00Z">
        <w:r>
          <w:t xml:space="preserve">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0F259B6B"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5F507A"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9F2772" w14:textId="77777777" w:rsidR="0072732F" w:rsidRPr="0000609A" w:rsidRDefault="0072732F" w:rsidP="001A45B7">
            <w:pPr>
              <w:pStyle w:val="TAH"/>
              <w:rPr>
                <w:rFonts w:eastAsia="SimSun"/>
              </w:rPr>
            </w:pPr>
            <w:r w:rsidRPr="0000609A">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B91310" w14:textId="77777777" w:rsidR="0072732F" w:rsidRPr="0000609A" w:rsidRDefault="0072732F" w:rsidP="001A45B7">
            <w:pPr>
              <w:pStyle w:val="TAH"/>
              <w:rPr>
                <w:rFonts w:eastAsia="SimSun"/>
              </w:rPr>
            </w:pPr>
            <w:r w:rsidRPr="0000609A">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31D0DB4" w14:textId="77777777" w:rsidR="0072732F" w:rsidRPr="0000609A" w:rsidRDefault="0072732F" w:rsidP="001A45B7">
            <w:pPr>
              <w:pStyle w:val="TAH"/>
              <w:rPr>
                <w:rFonts w:eastAsia="SimSun"/>
              </w:rPr>
            </w:pPr>
            <w:r w:rsidRPr="0000609A">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CA37169"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427367"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523856"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48049A"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7E534C0"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24AA2011"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C82067"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8FE2AB" w14:textId="77777777" w:rsidR="0072732F" w:rsidRPr="0000609A" w:rsidRDefault="0072732F" w:rsidP="001A45B7">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76608" w14:textId="77777777" w:rsidR="0072732F" w:rsidRPr="0000609A" w:rsidRDefault="0072732F" w:rsidP="001A45B7">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8120551" w14:textId="77777777" w:rsidR="0072732F" w:rsidRPr="0000609A" w:rsidRDefault="0072732F" w:rsidP="001A45B7">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662C80C"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1431C"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985F56"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8E6219"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63C96"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35F28B8" w14:textId="77777777" w:rsidR="0072732F" w:rsidRPr="0000609A" w:rsidRDefault="0072732F" w:rsidP="001A45B7">
            <w:pPr>
              <w:pStyle w:val="TAH"/>
              <w:rPr>
                <w:rFonts w:eastAsia="SimSun"/>
              </w:rPr>
            </w:pPr>
            <w:r w:rsidRPr="0000609A">
              <w:rPr>
                <w:rFonts w:eastAsia="SimSun"/>
              </w:rPr>
              <w:t>SNR (dB)</w:t>
            </w:r>
          </w:p>
        </w:tc>
      </w:tr>
      <w:tr w:rsidR="0072732F" w:rsidRPr="0000609A" w14:paraId="3673B12B"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9D0485"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C31BB5"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0AF434"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A4735B3"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E3E075"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6A678"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CD2BBF"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C143CA4" w14:textId="77777777" w:rsidR="0072732F" w:rsidRPr="0000609A" w:rsidRDefault="0072732F" w:rsidP="001A45B7">
            <w:pPr>
              <w:pStyle w:val="TAC"/>
              <w:rPr>
                <w:rFonts w:eastAsia="SimSun"/>
                <w:lang w:eastAsia="zh-CN"/>
              </w:rPr>
            </w:pPr>
            <w:r w:rsidRPr="0000609A">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F673BF8"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6744B26" w14:textId="77777777" w:rsidR="0072732F" w:rsidRPr="0000609A" w:rsidRDefault="0072732F" w:rsidP="001A45B7">
            <w:pPr>
              <w:pStyle w:val="TAC"/>
              <w:rPr>
                <w:rFonts w:eastAsia="SimSun"/>
                <w:lang w:eastAsia="zh-CN"/>
              </w:rPr>
            </w:pPr>
            <w:r w:rsidRPr="0000609A">
              <w:rPr>
                <w:rFonts w:eastAsia="SimSun"/>
                <w:lang w:eastAsia="zh-CN"/>
              </w:rPr>
              <w:t>3.0</w:t>
            </w:r>
          </w:p>
        </w:tc>
      </w:tr>
      <w:tr w:rsidR="0072732F" w:rsidRPr="0000609A" w14:paraId="18D89225"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609996"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F0D69A"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6593E2"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CE718F1"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8B4DF92"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1ADFE"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ACCDD4"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F610EB6"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97E4E02"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838029" w14:textId="77777777" w:rsidR="0072732F" w:rsidRPr="0000609A" w:rsidRDefault="0072732F" w:rsidP="001A45B7">
            <w:pPr>
              <w:rPr>
                <w:rFonts w:eastAsia="SimSun"/>
                <w:lang w:eastAsia="zh-CN"/>
              </w:rPr>
            </w:pPr>
          </w:p>
        </w:tc>
      </w:tr>
    </w:tbl>
    <w:p w14:paraId="476B4279" w14:textId="77777777" w:rsidR="0072732F" w:rsidRPr="0000609A" w:rsidRDefault="0072732F" w:rsidP="0072732F">
      <w:pPr>
        <w:rPr>
          <w:rFonts w:eastAsia="SimSun"/>
        </w:rPr>
      </w:pPr>
    </w:p>
    <w:p w14:paraId="78E1FC29" w14:textId="77777777" w:rsidR="0072732F" w:rsidRPr="0000609A" w:rsidRDefault="0072732F" w:rsidP="0072732F">
      <w:pPr>
        <w:rPr>
          <w:rFonts w:eastAsia="Malgun Gothic"/>
        </w:rPr>
      </w:pPr>
      <w:r w:rsidRPr="0000609A">
        <w:t>The normative reference for this requirement is TS 38.101-4 [5] clause 5.3.2.2.</w:t>
      </w:r>
    </w:p>
    <w:p w14:paraId="1093B9CB" w14:textId="77777777" w:rsidR="0072732F" w:rsidRPr="0000609A" w:rsidRDefault="0072732F" w:rsidP="0072732F">
      <w:pPr>
        <w:pStyle w:val="H6"/>
      </w:pPr>
      <w:r w:rsidRPr="0000609A">
        <w:t>5.3.2.2.3.4</w:t>
      </w:r>
      <w:r w:rsidRPr="0000609A">
        <w:tab/>
        <w:t>Test description</w:t>
      </w:r>
    </w:p>
    <w:p w14:paraId="0E4B4ED5" w14:textId="77777777" w:rsidR="0072732F" w:rsidRPr="0000609A" w:rsidRDefault="0072732F" w:rsidP="0072732F">
      <w:pPr>
        <w:pStyle w:val="H6"/>
      </w:pPr>
      <w:r w:rsidRPr="0000609A">
        <w:t>5.3.2.2.3.4.1</w:t>
      </w:r>
      <w:r w:rsidRPr="0000609A">
        <w:tab/>
        <w:t>Initial conditions</w:t>
      </w:r>
    </w:p>
    <w:p w14:paraId="7A1BE9B0"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1BE0FA81"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5.3.6-2 of 38.521-1 [7].</w:t>
      </w:r>
    </w:p>
    <w:p w14:paraId="20F6DA31" w14:textId="77777777" w:rsidR="0072732F" w:rsidRPr="0000609A" w:rsidRDefault="0072732F" w:rsidP="0072732F">
      <w:r w:rsidRPr="0000609A">
        <w:t xml:space="preserve">Configurations of </w:t>
      </w:r>
      <w:r w:rsidRPr="0000609A">
        <w:rPr>
          <w:lang w:eastAsia="zh-CN"/>
        </w:rPr>
        <w:t xml:space="preserve">DRX, DCP, </w:t>
      </w:r>
      <w:r w:rsidRPr="0000609A">
        <w:t>PDSCH and PDCCH before measurement are specified in</w:t>
      </w:r>
      <w:r w:rsidRPr="0000609A">
        <w:rPr>
          <w:lang w:eastAsia="zh-CN"/>
        </w:rPr>
        <w:t xml:space="preserve"> </w:t>
      </w:r>
      <w:r w:rsidRPr="0000609A">
        <w:t>5.3.2.2.3.4.3.1</w:t>
      </w:r>
      <w:r w:rsidRPr="0000609A">
        <w:rPr>
          <w:lang w:eastAsia="zh-CN"/>
        </w:rPr>
        <w:t>and</w:t>
      </w:r>
      <w:r w:rsidRPr="0000609A">
        <w:t xml:space="preserve"> Annex C.</w:t>
      </w:r>
    </w:p>
    <w:p w14:paraId="391D4D89" w14:textId="77777777" w:rsidR="0072732F" w:rsidRPr="0000609A" w:rsidRDefault="0072732F" w:rsidP="0072732F">
      <w:r w:rsidRPr="0000609A">
        <w:t>Test Environment: Normal, as defined in TS 38.508-1 [6] clause 4.1.</w:t>
      </w:r>
    </w:p>
    <w:p w14:paraId="34346267"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58AFD6E5" w14:textId="77777777" w:rsidR="0072732F" w:rsidRPr="0000609A" w:rsidRDefault="0072732F" w:rsidP="0072732F">
      <w:r w:rsidRPr="0000609A">
        <w:t>For EN-DC within FR1 operation, setup the LTE link according to Annex D.</w:t>
      </w:r>
    </w:p>
    <w:p w14:paraId="6CD3E1FC" w14:textId="77777777" w:rsidR="0072732F" w:rsidRPr="0000609A" w:rsidRDefault="0072732F" w:rsidP="0072732F">
      <w:pPr>
        <w:pStyle w:val="B1"/>
      </w:pPr>
      <w:r w:rsidRPr="0000609A">
        <w:t>1.</w:t>
      </w:r>
      <w:r w:rsidRPr="0000609A">
        <w:tab/>
        <w:t>Connect the SS, the faders and AWGN noise sources to the UE antenna connectors as shown in TS 38.508-1 [6] Annex A, in Figure A.3.1.7.2 for TE diagram and section A.3.2.2 for UE diagram.</w:t>
      </w:r>
    </w:p>
    <w:p w14:paraId="179175BD" w14:textId="77777777" w:rsidR="0072732F" w:rsidRPr="0000609A" w:rsidRDefault="0072732F" w:rsidP="0072732F">
      <w:pPr>
        <w:pStyle w:val="B1"/>
      </w:pPr>
      <w:r w:rsidRPr="0000609A">
        <w:t>2.</w:t>
      </w:r>
      <w:r w:rsidRPr="0000609A">
        <w:tab/>
        <w:t>The parameter settings for the cell are set up according to Table 5.3-1, Table 5.3.2.2-1 and Table 5.3.2.2.3.3-</w:t>
      </w:r>
      <w:r w:rsidRPr="0000609A">
        <w:rPr>
          <w:lang w:eastAsia="zh-CN"/>
        </w:rPr>
        <w:t>2</w:t>
      </w:r>
      <w:r w:rsidRPr="0000609A">
        <w:t xml:space="preserve"> as appropriate.</w:t>
      </w:r>
    </w:p>
    <w:p w14:paraId="425E8A6F"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3FF195B2" w14:textId="77777777" w:rsidR="0072732F" w:rsidRPr="0000609A" w:rsidRDefault="0072732F" w:rsidP="0072732F">
      <w:pPr>
        <w:pStyle w:val="B1"/>
      </w:pPr>
      <w:r w:rsidRPr="0000609A">
        <w:t>4.</w:t>
      </w:r>
      <w:r w:rsidRPr="0000609A">
        <w:tab/>
        <w:t>Propagation conditions are set according to Annex B.0.</w:t>
      </w:r>
    </w:p>
    <w:p w14:paraId="3208B18B"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 for NSA according to TS 38.508-1 [6] clause 4.5. Message contents are defined in clause 5.3.2.2.3.4.3.</w:t>
      </w:r>
    </w:p>
    <w:p w14:paraId="12900035" w14:textId="77777777" w:rsidR="0072732F" w:rsidRPr="0000609A" w:rsidRDefault="0072732F" w:rsidP="0072732F">
      <w:pPr>
        <w:pStyle w:val="H6"/>
      </w:pPr>
      <w:r w:rsidRPr="0000609A">
        <w:t>5.3.2.2.3.4.2</w:t>
      </w:r>
      <w:r w:rsidRPr="0000609A">
        <w:tab/>
        <w:t>Test procedure</w:t>
      </w:r>
    </w:p>
    <w:p w14:paraId="3964BB82" w14:textId="77777777" w:rsidR="0072732F" w:rsidRPr="0000609A" w:rsidRDefault="0072732F" w:rsidP="0072732F">
      <w:pPr>
        <w:pStyle w:val="B1"/>
      </w:pPr>
      <w:r w:rsidRPr="0000609A">
        <w:t>1.</w:t>
      </w:r>
      <w:r w:rsidRPr="0000609A">
        <w:tab/>
        <w:t>SS transmits PDCCH with DCI format</w:t>
      </w:r>
      <w:r w:rsidRPr="0000609A">
        <w:rPr>
          <w:lang w:eastAsia="zh-CN"/>
        </w:rPr>
        <w:t>2_6</w:t>
      </w:r>
      <w:r w:rsidRPr="0000609A">
        <w:t xml:space="preserve"> as specified in PDCCH Reference Channel for </w:t>
      </w:r>
      <w:ins w:id="162" w:author="Krishna Tirumalai" w:date="2023-05-10T20:13:00Z">
        <w:r>
          <w:t>PS</w:t>
        </w:r>
      </w:ins>
      <w:del w:id="163" w:author="Krishna Tirumalai" w:date="2023-05-10T20:13:00Z">
        <w:r w:rsidRPr="0000609A" w:rsidDel="00C16DA9">
          <w:delText>C</w:delText>
        </w:r>
      </w:del>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p>
    <w:p w14:paraId="687A444A" w14:textId="77777777" w:rsidR="0072732F" w:rsidRPr="0000609A" w:rsidRDefault="0072732F" w:rsidP="0072732F">
      <w:pPr>
        <w:pStyle w:val="B1"/>
      </w:pPr>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5.3.2.2.3.3-</w:t>
      </w:r>
      <w:r w:rsidRPr="0000609A">
        <w:rPr>
          <w:lang w:eastAsia="zh-CN"/>
        </w:rPr>
        <w:t>2</w:t>
      </w:r>
      <w:r w:rsidRPr="0000609A">
        <w:t xml:space="preserve"> </w:t>
      </w:r>
      <w:r w:rsidRPr="0000609A">
        <w:rPr>
          <w:lang w:eastAsia="zh-CN"/>
        </w:rPr>
        <w:t>in DRX on period</w:t>
      </w:r>
      <w:r w:rsidRPr="0000609A">
        <w:t>. The details of PDCCH are specified in Table 5.3-1, Table 5.3.2.2-1 and Table 5.3.2.2.3.3-</w:t>
      </w:r>
      <w:r w:rsidRPr="0000609A">
        <w:rPr>
          <w:lang w:eastAsia="zh-CN"/>
        </w:rPr>
        <w:t>2</w:t>
      </w:r>
      <w:r w:rsidRPr="0000609A">
        <w:t xml:space="preserve"> respectively. The details of PDSCH are specified in Table A.3.3.2.2-3. The SS sends downlink MAC padding bits on the DL RMC.</w:t>
      </w:r>
    </w:p>
    <w:p w14:paraId="359AB176" w14:textId="77777777" w:rsidR="0072732F" w:rsidRPr="0000609A" w:rsidRDefault="0072732F" w:rsidP="0072732F">
      <w:pPr>
        <w:pStyle w:val="B1"/>
      </w:pPr>
      <w:r w:rsidRPr="0000609A">
        <w:rPr>
          <w:lang w:eastAsia="zh-CN"/>
        </w:rPr>
        <w:lastRenderedPageBreak/>
        <w:t>3</w:t>
      </w:r>
      <w:r w:rsidRPr="0000609A">
        <w:t>.</w:t>
      </w:r>
      <w:r w:rsidRPr="0000609A">
        <w:tab/>
        <w:t xml:space="preserve">Set the parameters of the propagation condition, antenna configuration, the correlation matrix and the SNR according to </w:t>
      </w:r>
      <w:r w:rsidRPr="0000609A">
        <w:rPr>
          <w:lang w:eastAsia="zh-CN"/>
        </w:rPr>
        <w:t xml:space="preserve"> Table 5.3.2.2.3.5-1</w:t>
      </w:r>
      <w:r w:rsidRPr="0000609A">
        <w:t xml:space="preserve"> as appropriate.</w:t>
      </w:r>
    </w:p>
    <w:p w14:paraId="0A96C8E6" w14:textId="77777777" w:rsidR="0072732F" w:rsidRPr="0000609A" w:rsidRDefault="0072732F" w:rsidP="0072732F">
      <w:pPr>
        <w:pStyle w:val="B1"/>
      </w:pPr>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5.3.2.2.3.5-1, pass the UE. Otherwise fail the UE.</w:t>
      </w:r>
    </w:p>
    <w:p w14:paraId="55A5C88A" w14:textId="77777777" w:rsidR="0072732F" w:rsidRPr="0000609A" w:rsidRDefault="0072732F" w:rsidP="0072732F">
      <w:pPr>
        <w:pStyle w:val="B1"/>
      </w:pPr>
      <w:r w:rsidRPr="0000609A">
        <w:rPr>
          <w:lang w:eastAsia="zh-CN"/>
        </w:rPr>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5.3.2.2.3.3-</w:t>
      </w:r>
      <w:ins w:id="164" w:author="Krishna Tirumalai" w:date="2023-05-10T20:20:00Z">
        <w:r>
          <w:t>2</w:t>
        </w:r>
      </w:ins>
      <w:del w:id="165" w:author="Krishna Tirumalai" w:date="2023-05-10T20:20:00Z">
        <w:r w:rsidRPr="0000609A" w:rsidDel="00B93B08">
          <w:delText>1</w:delText>
        </w:r>
      </w:del>
      <w:r w:rsidRPr="0000609A">
        <w:t xml:space="preserve"> as appropriate.</w:t>
      </w:r>
    </w:p>
    <w:p w14:paraId="540B3DAF" w14:textId="77777777" w:rsidR="0072732F" w:rsidRPr="0000609A" w:rsidRDefault="0072732F" w:rsidP="0072732F">
      <w:pPr>
        <w:pStyle w:val="H6"/>
      </w:pPr>
      <w:r w:rsidRPr="0000609A">
        <w:t>5.3.2.2.3.4.3</w:t>
      </w:r>
      <w:r w:rsidRPr="0000609A">
        <w:tab/>
        <w:t>Message contents</w:t>
      </w:r>
    </w:p>
    <w:p w14:paraId="4E4A3D76" w14:textId="77777777" w:rsidR="0072732F" w:rsidRPr="0000609A" w:rsidRDefault="0072732F" w:rsidP="0072732F">
      <w:r w:rsidRPr="0000609A">
        <w:t>Message contents are according to TS 38.508-1 [6] clause 4.6.1 and 5.4.2.</w:t>
      </w:r>
    </w:p>
    <w:p w14:paraId="1124BE5F" w14:textId="77777777" w:rsidR="0072732F" w:rsidRPr="0000609A" w:rsidRDefault="0072732F" w:rsidP="0072732F">
      <w:pPr>
        <w:pStyle w:val="H6"/>
      </w:pPr>
      <w:r w:rsidRPr="0000609A">
        <w:t>5.3.2.2.3.4.3.1</w:t>
      </w:r>
      <w:r w:rsidRPr="0000609A">
        <w:tab/>
        <w:t>Message exceptions for SA</w:t>
      </w:r>
    </w:p>
    <w:p w14:paraId="49A80892" w14:textId="77777777" w:rsidR="0072732F" w:rsidRPr="0000609A" w:rsidRDefault="0072732F" w:rsidP="0072732F">
      <w:pPr>
        <w:pStyle w:val="TH"/>
      </w:pPr>
      <w:r w:rsidRPr="0000609A">
        <w:t xml:space="preserve">Table </w:t>
      </w:r>
      <w:r w:rsidRPr="0000609A">
        <w:rPr>
          <w:lang w:eastAsia="zh-CN"/>
        </w:rPr>
        <w:t>5.3.2.2.3.4.3.1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784A0E66"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4E5D9C82" w14:textId="77777777" w:rsidR="0072732F" w:rsidRPr="0000609A" w:rsidRDefault="0072732F" w:rsidP="001A45B7">
            <w:pPr>
              <w:pStyle w:val="TAL"/>
              <w:rPr>
                <w:lang w:eastAsia="zh-CN"/>
              </w:rPr>
            </w:pPr>
            <w:r w:rsidRPr="0000609A">
              <w:t>Derivation Path: TS 38.508-1 [</w:t>
            </w:r>
            <w:r w:rsidRPr="0000609A">
              <w:rPr>
                <w:lang w:eastAsia="zh-CN"/>
              </w:rPr>
              <w:t>6</w:t>
            </w:r>
            <w:r w:rsidRPr="0000609A">
              <w:t>],Table 4.6.3-</w:t>
            </w:r>
            <w:r w:rsidRPr="0000609A">
              <w:rPr>
                <w:lang w:eastAsia="zh-CN"/>
              </w:rPr>
              <w:t>56</w:t>
            </w:r>
          </w:p>
        </w:tc>
      </w:tr>
      <w:tr w:rsidR="0072732F" w:rsidRPr="0000609A" w14:paraId="744FF32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1763D4"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5D90C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8874D05"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9A2C441" w14:textId="77777777" w:rsidR="0072732F" w:rsidRPr="0000609A" w:rsidRDefault="0072732F" w:rsidP="001A45B7">
            <w:pPr>
              <w:pStyle w:val="TAH"/>
            </w:pPr>
            <w:r w:rsidRPr="0000609A">
              <w:t>Condition</w:t>
            </w:r>
          </w:p>
        </w:tc>
      </w:tr>
      <w:tr w:rsidR="0072732F" w:rsidRPr="0000609A" w14:paraId="4F202B6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A306E58"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6F0608F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5922A1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365B00F" w14:textId="77777777" w:rsidR="0072732F" w:rsidRPr="0000609A" w:rsidRDefault="0072732F" w:rsidP="001A45B7">
            <w:pPr>
              <w:pStyle w:val="TAL"/>
            </w:pPr>
          </w:p>
        </w:tc>
      </w:tr>
      <w:tr w:rsidR="0072732F" w:rsidRPr="0000609A" w14:paraId="6CE6B0D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2D12B7"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33AE39"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5AFC64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3577315" w14:textId="77777777" w:rsidR="0072732F" w:rsidRPr="0000609A" w:rsidRDefault="0072732F" w:rsidP="001A45B7">
            <w:pPr>
              <w:pStyle w:val="TAL"/>
            </w:pPr>
          </w:p>
        </w:tc>
      </w:tr>
      <w:tr w:rsidR="0072732F" w:rsidRPr="0000609A" w14:paraId="4E2C9A5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1A00A3"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976EC5" w14:textId="7A69076F" w:rsidR="0072732F" w:rsidRPr="0000609A" w:rsidRDefault="0072732F" w:rsidP="001A45B7">
            <w:pPr>
              <w:pStyle w:val="TAL"/>
              <w:rPr>
                <w:lang w:eastAsia="zh-CN"/>
              </w:rPr>
            </w:pPr>
            <w:del w:id="166" w:author="Krishna Tirumalai" w:date="2023-05-22T22:46:00Z">
              <w:r w:rsidRPr="0000609A" w:rsidDel="000F3D46">
                <w:rPr>
                  <w:lang w:eastAsia="zh-CN"/>
                </w:rPr>
                <w:delText>m</w:delText>
              </w:r>
              <w:r w:rsidRPr="0000609A" w:rsidDel="000F3D46">
                <w:delText>s</w:delText>
              </w:r>
              <w:r w:rsidRPr="0000609A" w:rsidDel="000F3D46">
                <w:rPr>
                  <w:lang w:eastAsia="zh-CN"/>
                </w:rPr>
                <w:delText>1</w:delText>
              </w:r>
            </w:del>
            <w:ins w:id="167" w:author="Krishna Tirumalai" w:date="2023-05-22T22:46: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3D81313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049E6EB" w14:textId="77777777" w:rsidR="0072732F" w:rsidRPr="0000609A" w:rsidRDefault="0072732F" w:rsidP="001A45B7">
            <w:pPr>
              <w:pStyle w:val="TAL"/>
            </w:pPr>
          </w:p>
        </w:tc>
      </w:tr>
      <w:tr w:rsidR="0072732F" w:rsidRPr="0000609A" w14:paraId="0C56E4F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29D4B3"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FD18960"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4902A7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9BA54E0" w14:textId="77777777" w:rsidR="0072732F" w:rsidRPr="0000609A" w:rsidRDefault="0072732F" w:rsidP="001A45B7">
            <w:pPr>
              <w:pStyle w:val="TAL"/>
            </w:pPr>
          </w:p>
        </w:tc>
      </w:tr>
      <w:tr w:rsidR="0072732F" w:rsidRPr="0000609A" w14:paraId="712C00E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C9A145E"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C4F09" w14:textId="776BB2FB" w:rsidR="0072732F" w:rsidRPr="0000609A" w:rsidRDefault="0072732F" w:rsidP="001A45B7">
            <w:pPr>
              <w:pStyle w:val="TAL"/>
            </w:pPr>
            <w:del w:id="168" w:author="Krishna Tirumalai" w:date="2023-05-18T00:11:00Z">
              <w:r w:rsidRPr="0000609A" w:rsidDel="002B4C59">
                <w:delText>ms1</w:delText>
              </w:r>
            </w:del>
            <w:ins w:id="169"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7940F3E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BD97A0C" w14:textId="77777777" w:rsidR="0072732F" w:rsidRPr="0000609A" w:rsidRDefault="0072732F" w:rsidP="001A45B7">
            <w:pPr>
              <w:pStyle w:val="TAL"/>
            </w:pPr>
          </w:p>
        </w:tc>
      </w:tr>
      <w:tr w:rsidR="0072732F" w:rsidRPr="0000609A" w14:paraId="67EF21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2AFF33"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D0F62"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A9403D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B64DFEB" w14:textId="77777777" w:rsidR="0072732F" w:rsidRPr="0000609A" w:rsidRDefault="0072732F" w:rsidP="001A45B7">
            <w:pPr>
              <w:pStyle w:val="TAL"/>
            </w:pPr>
          </w:p>
        </w:tc>
      </w:tr>
      <w:tr w:rsidR="0072732F" w:rsidRPr="0000609A" w14:paraId="4B8AA1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EF75E1"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8A277C"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19855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D1DCE93" w14:textId="77777777" w:rsidR="0072732F" w:rsidRPr="0000609A" w:rsidRDefault="0072732F" w:rsidP="001A45B7">
            <w:pPr>
              <w:pStyle w:val="TAL"/>
            </w:pPr>
          </w:p>
        </w:tc>
      </w:tr>
      <w:tr w:rsidR="0072732F" w:rsidRPr="0000609A" w14:paraId="3F3FC519" w14:textId="77777777" w:rsidTr="001A45B7">
        <w:tc>
          <w:tcPr>
            <w:tcW w:w="4535" w:type="dxa"/>
            <w:tcBorders>
              <w:top w:val="single" w:sz="4" w:space="0" w:color="auto"/>
              <w:left w:val="single" w:sz="4" w:space="0" w:color="auto"/>
              <w:bottom w:val="nil"/>
              <w:right w:val="single" w:sz="4" w:space="0" w:color="auto"/>
            </w:tcBorders>
            <w:hideMark/>
          </w:tcPr>
          <w:p w14:paraId="2051BD7A"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EC2EA"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4EE883C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14D518" w14:textId="77777777" w:rsidR="0072732F" w:rsidRPr="0000609A" w:rsidRDefault="0072732F" w:rsidP="001A45B7"/>
        </w:tc>
      </w:tr>
      <w:tr w:rsidR="0072732F" w:rsidRPr="0000609A" w14:paraId="4FE96373" w14:textId="77777777" w:rsidTr="001A45B7">
        <w:tc>
          <w:tcPr>
            <w:tcW w:w="4535" w:type="dxa"/>
            <w:tcBorders>
              <w:top w:val="single" w:sz="4" w:space="0" w:color="auto"/>
              <w:left w:val="single" w:sz="4" w:space="0" w:color="auto"/>
              <w:bottom w:val="nil"/>
              <w:right w:val="single" w:sz="4" w:space="0" w:color="auto"/>
            </w:tcBorders>
            <w:hideMark/>
          </w:tcPr>
          <w:p w14:paraId="0C791F96"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BD6641" w14:textId="77777777" w:rsidR="0072732F" w:rsidRPr="0000609A" w:rsidRDefault="0072732F" w:rsidP="001A45B7">
            <w:pPr>
              <w:pStyle w:val="TAL"/>
              <w:rPr>
                <w:lang w:eastAsia="zh-CN"/>
              </w:rPr>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06089E4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AC313B" w14:textId="77777777" w:rsidR="0072732F" w:rsidRPr="0000609A" w:rsidRDefault="0072732F" w:rsidP="001A45B7"/>
        </w:tc>
      </w:tr>
      <w:tr w:rsidR="0072732F" w:rsidRPr="0000609A" w14:paraId="2BD3B34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990366"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244AFA"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F5D3A6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69561C0" w14:textId="77777777" w:rsidR="0072732F" w:rsidRPr="0000609A" w:rsidRDefault="0072732F" w:rsidP="001A45B7">
            <w:pPr>
              <w:pStyle w:val="TAL"/>
            </w:pPr>
          </w:p>
        </w:tc>
      </w:tr>
      <w:tr w:rsidR="0072732F" w:rsidRPr="0000609A" w14:paraId="5492E32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39285C8"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572350AD"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00DAE2F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425A66" w14:textId="77777777" w:rsidR="0072732F" w:rsidRPr="0000609A" w:rsidRDefault="0072732F" w:rsidP="001A45B7">
            <w:pPr>
              <w:pStyle w:val="TAL"/>
            </w:pPr>
          </w:p>
        </w:tc>
      </w:tr>
      <w:tr w:rsidR="0072732F" w:rsidRPr="0000609A" w14:paraId="084F98B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22059C2"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E20291D"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2D61BD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AF807CA" w14:textId="77777777" w:rsidR="0072732F" w:rsidRPr="0000609A" w:rsidRDefault="0072732F" w:rsidP="001A45B7">
            <w:pPr>
              <w:pStyle w:val="TAL"/>
            </w:pPr>
          </w:p>
        </w:tc>
      </w:tr>
      <w:tr w:rsidR="0072732F" w:rsidRPr="0000609A" w14:paraId="7CAC896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0A17CA3"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E377E3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1F1C75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37939D6" w14:textId="77777777" w:rsidR="0072732F" w:rsidRPr="0000609A" w:rsidRDefault="0072732F" w:rsidP="001A45B7">
            <w:pPr>
              <w:pStyle w:val="TAL"/>
            </w:pPr>
          </w:p>
        </w:tc>
      </w:tr>
    </w:tbl>
    <w:p w14:paraId="02210DC4" w14:textId="77777777" w:rsidR="0072732F" w:rsidRPr="0000609A" w:rsidRDefault="0072732F" w:rsidP="0072732F"/>
    <w:p w14:paraId="4919D2B9" w14:textId="77777777" w:rsidR="0072732F" w:rsidRPr="0000609A" w:rsidRDefault="0072732F" w:rsidP="0072732F">
      <w:pPr>
        <w:pStyle w:val="TH"/>
      </w:pPr>
      <w:r w:rsidRPr="0000609A">
        <w:t xml:space="preserve">Table </w:t>
      </w:r>
      <w:r w:rsidRPr="0000609A">
        <w:rPr>
          <w:lang w:eastAsia="zh-CN"/>
        </w:rPr>
        <w:t>5.3.2.2.3.4.3.1</w:t>
      </w:r>
      <w:r w:rsidRPr="0000609A">
        <w:t>-</w:t>
      </w:r>
      <w:r w:rsidRPr="0000609A">
        <w:rPr>
          <w:lang w:eastAsia="zh-CN"/>
        </w:rPr>
        <w:t>2</w:t>
      </w:r>
      <w:r w:rsidRPr="0000609A">
        <w:t xml:space="preserve">: </w:t>
      </w:r>
      <w:r w:rsidRPr="0000609A">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2121E738"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EB5D7BA"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7390DE5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CB01182"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9C6A9C"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0B2E055"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954C184" w14:textId="77777777" w:rsidR="0072732F" w:rsidRPr="0000609A" w:rsidRDefault="0072732F" w:rsidP="001A45B7">
            <w:pPr>
              <w:pStyle w:val="TAH"/>
            </w:pPr>
            <w:r w:rsidRPr="0000609A">
              <w:t>Condition</w:t>
            </w:r>
          </w:p>
        </w:tc>
      </w:tr>
      <w:tr w:rsidR="0072732F" w:rsidRPr="0000609A" w14:paraId="65C06A0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7AE7870"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1B4F297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F5BC3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C41DCCC" w14:textId="77777777" w:rsidR="0072732F" w:rsidRPr="0000609A" w:rsidRDefault="0072732F" w:rsidP="001A45B7">
            <w:pPr>
              <w:pStyle w:val="TAL"/>
            </w:pPr>
          </w:p>
        </w:tc>
      </w:tr>
      <w:tr w:rsidR="0072732F" w:rsidRPr="0000609A" w14:paraId="7372D16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1AF97C9"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5EB151"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3C54C3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09A104" w14:textId="77777777" w:rsidR="0072732F" w:rsidRPr="0000609A" w:rsidRDefault="0072732F" w:rsidP="001A45B7">
            <w:pPr>
              <w:pStyle w:val="TAL"/>
            </w:pPr>
          </w:p>
        </w:tc>
      </w:tr>
      <w:tr w:rsidR="0072732F" w:rsidRPr="0000609A" w14:paraId="073A716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6D8F434"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C1D2BF6" w14:textId="77777777" w:rsidR="0072732F" w:rsidRPr="0000609A" w:rsidRDefault="0072732F" w:rsidP="001A45B7">
            <w:pPr>
              <w:pStyle w:val="TAL"/>
              <w:rPr>
                <w:lang w:eastAsia="zh-CN"/>
              </w:rPr>
            </w:pPr>
            <w:del w:id="170" w:author="Krishna Tirumalai" w:date="2023-05-10T20:14:00Z">
              <w:r w:rsidRPr="0000609A" w:rsidDel="00C16DA9">
                <w:rPr>
                  <w:lang w:eastAsia="zh-CN"/>
                </w:rPr>
                <w:delText>40</w:delText>
              </w:r>
            </w:del>
            <w:ins w:id="171" w:author="Krishna Tirumalai" w:date="2023-05-10T20:14:00Z">
              <w:r>
                <w:rPr>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262C314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86AE0B0" w14:textId="77777777" w:rsidR="0072732F" w:rsidRPr="0000609A" w:rsidRDefault="0072732F" w:rsidP="001A45B7">
            <w:pPr>
              <w:pStyle w:val="TAL"/>
            </w:pPr>
            <w:ins w:id="172" w:author="Krishna Tirumalai" w:date="2023-05-10T20:14:00Z">
              <w:r>
                <w:t>Scs-30kHz-r16 = sl6</w:t>
              </w:r>
            </w:ins>
          </w:p>
        </w:tc>
      </w:tr>
      <w:tr w:rsidR="0072732F" w:rsidRPr="0000609A" w14:paraId="347D97A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81CDEAB"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3697420E"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3CDD7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AC57746" w14:textId="77777777" w:rsidR="0072732F" w:rsidRPr="0000609A" w:rsidRDefault="0072732F" w:rsidP="001A45B7">
            <w:pPr>
              <w:pStyle w:val="TAL"/>
            </w:pPr>
          </w:p>
        </w:tc>
      </w:tr>
      <w:tr w:rsidR="0072732F" w:rsidRPr="0000609A" w14:paraId="0050B38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1302980"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FB4FE0C"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2F77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45B5ECD" w14:textId="77777777" w:rsidR="0072732F" w:rsidRPr="0000609A" w:rsidRDefault="0072732F" w:rsidP="001A45B7">
            <w:pPr>
              <w:pStyle w:val="TAL"/>
            </w:pPr>
          </w:p>
        </w:tc>
      </w:tr>
      <w:tr w:rsidR="0072732F" w:rsidRPr="0000609A" w14:paraId="2110081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303AF03"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F5DDAB0"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9B569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550790" w14:textId="77777777" w:rsidR="0072732F" w:rsidRPr="0000609A" w:rsidRDefault="0072732F" w:rsidP="001A45B7">
            <w:pPr>
              <w:pStyle w:val="TAL"/>
            </w:pPr>
          </w:p>
        </w:tc>
      </w:tr>
      <w:tr w:rsidR="0072732F" w:rsidRPr="0000609A" w14:paraId="3B2124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F12251A"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62647B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59AE9B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04D30C" w14:textId="77777777" w:rsidR="0072732F" w:rsidRPr="0000609A" w:rsidRDefault="0072732F" w:rsidP="001A45B7">
            <w:pPr>
              <w:pStyle w:val="TAL"/>
            </w:pPr>
          </w:p>
        </w:tc>
      </w:tr>
    </w:tbl>
    <w:p w14:paraId="017CD5B0" w14:textId="77777777" w:rsidR="0072732F" w:rsidRPr="0000609A" w:rsidRDefault="0072732F" w:rsidP="0072732F">
      <w:pPr>
        <w:rPr>
          <w:lang w:eastAsia="zh-CN"/>
        </w:rPr>
      </w:pPr>
    </w:p>
    <w:p w14:paraId="2D1E6282" w14:textId="77777777" w:rsidR="0072732F" w:rsidRDefault="0072732F" w:rsidP="0072732F">
      <w:pPr>
        <w:pStyle w:val="TH"/>
        <w:rPr>
          <w:lang w:eastAsia="zh-CN"/>
        </w:rPr>
      </w:pPr>
      <w:r>
        <w:lastRenderedPageBreak/>
        <w:t xml:space="preserve">Table </w:t>
      </w:r>
      <w:r>
        <w:rPr>
          <w:lang w:eastAsia="zh-CN"/>
        </w:rPr>
        <w:t>5.3.2.2.3.4.3.1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380965BC"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01B5D718" w14:textId="77777777" w:rsidR="0072732F" w:rsidRDefault="0072732F" w:rsidP="001A45B7">
            <w:pPr>
              <w:pStyle w:val="TAL"/>
              <w:rPr>
                <w:lang w:eastAsia="ja-JP"/>
              </w:rPr>
            </w:pPr>
            <w:r>
              <w:t>Derivation Path: TS 38.508-1 [</w:t>
            </w:r>
            <w:r>
              <w:rPr>
                <w:lang w:eastAsia="zh-CN"/>
              </w:rPr>
              <w:t>6</w:t>
            </w:r>
            <w:r>
              <w:t>],Table 4.6.3-95</w:t>
            </w:r>
          </w:p>
        </w:tc>
      </w:tr>
      <w:tr w:rsidR="0072732F" w14:paraId="2AE923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90AD5C"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7833A"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523BFC"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D40C4F" w14:textId="77777777" w:rsidR="0072732F" w:rsidRDefault="0072732F" w:rsidP="001A45B7">
            <w:pPr>
              <w:pStyle w:val="TAH"/>
            </w:pPr>
            <w:r>
              <w:t>Condition</w:t>
            </w:r>
          </w:p>
        </w:tc>
      </w:tr>
      <w:tr w:rsidR="0072732F" w14:paraId="77F2EDC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D0DF3B7"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B4B8155"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AAD692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9A7DDC0" w14:textId="77777777" w:rsidR="0072732F" w:rsidRDefault="0072732F" w:rsidP="001A45B7">
            <w:pPr>
              <w:pStyle w:val="TAL"/>
            </w:pPr>
          </w:p>
        </w:tc>
      </w:tr>
      <w:tr w:rsidR="0072732F" w14:paraId="408A858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D98119B"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0DE830F7"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1FAB3C6A"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7396955" w14:textId="77777777" w:rsidR="0072732F" w:rsidRDefault="0072732F" w:rsidP="001A45B7">
            <w:pPr>
              <w:pStyle w:val="TAL"/>
            </w:pPr>
          </w:p>
        </w:tc>
      </w:tr>
      <w:tr w:rsidR="0072732F" w14:paraId="55E7E8F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D321105" w14:textId="77777777" w:rsidR="0072732F" w:rsidRDefault="0072732F" w:rsidP="001A45B7">
            <w:pPr>
              <w:pStyle w:val="TAL"/>
              <w:rPr>
                <w:rFonts w:eastAsia="MS Mincho"/>
              </w:rPr>
            </w:pPr>
            <w:r>
              <w:rPr>
                <w:rFonts w:eastAsia="MS Mincho"/>
              </w:rPr>
              <w:t xml:space="preserve">    </w:t>
            </w:r>
            <w:proofErr w:type="spellStart"/>
            <w:r>
              <w:rPr>
                <w:rFonts w:eastAsia="MS Mincho"/>
              </w:rPr>
              <w:t>ControlResourceSet</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4C3B965"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03AC2399"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DDE5821" w14:textId="77777777" w:rsidR="0072732F" w:rsidRDefault="0072732F" w:rsidP="001A45B7">
            <w:pPr>
              <w:pStyle w:val="TAL"/>
            </w:pPr>
          </w:p>
        </w:tc>
      </w:tr>
      <w:tr w:rsidR="0072732F" w14:paraId="5396693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CE22D9E"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FCDBF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E8F7D34"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1C31201" w14:textId="77777777" w:rsidR="0072732F" w:rsidRDefault="0072732F" w:rsidP="001A45B7">
            <w:pPr>
              <w:pStyle w:val="TAL"/>
            </w:pPr>
          </w:p>
        </w:tc>
      </w:tr>
      <w:tr w:rsidR="0072732F" w14:paraId="572A83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4FF777" w14:textId="77777777" w:rsidR="0072732F" w:rsidRDefault="0072732F" w:rsidP="001A45B7">
            <w:pPr>
              <w:pStyle w:val="TAL"/>
              <w:rPr>
                <w:lang w:eastAsia="zh-CN"/>
              </w:rPr>
            </w:pPr>
            <w:r>
              <w:t xml:space="preserve">  </w:t>
            </w:r>
            <w:proofErr w:type="spellStart"/>
            <w:r>
              <w:t>searchSpacesToAddModList</w:t>
            </w:r>
            <w:proofErr w:type="spellEnd"/>
          </w:p>
          <w:p w14:paraId="32D573D0"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41C8B566" w14:textId="77777777" w:rsidR="0072732F" w:rsidRDefault="0072732F" w:rsidP="001A45B7">
            <w:pPr>
              <w:pStyle w:val="TAL"/>
              <w:rPr>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BE3E4CB"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0CD1851" w14:textId="77777777" w:rsidR="0072732F" w:rsidRDefault="0072732F" w:rsidP="001A45B7">
            <w:pPr>
              <w:pStyle w:val="TAL"/>
            </w:pPr>
          </w:p>
        </w:tc>
      </w:tr>
      <w:tr w:rsidR="0072732F" w14:paraId="03D0743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4FE5983"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7CBCA38B"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6BDB0B19"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D45A4CF" w14:textId="77777777" w:rsidR="0072732F" w:rsidRDefault="0072732F" w:rsidP="001A45B7">
            <w:pPr>
              <w:pStyle w:val="TAL"/>
            </w:pPr>
          </w:p>
        </w:tc>
      </w:tr>
      <w:tr w:rsidR="0072732F" w14:paraId="294865A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08163C"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2449DFFA"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41224E1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C1B95A3" w14:textId="77777777" w:rsidR="0072732F" w:rsidRDefault="0072732F" w:rsidP="001A45B7">
            <w:pPr>
              <w:pStyle w:val="TAL"/>
            </w:pPr>
          </w:p>
        </w:tc>
      </w:tr>
      <w:tr w:rsidR="0072732F" w14:paraId="7C8A34F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970B6E5"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25595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7E22D63"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AF3F851" w14:textId="77777777" w:rsidR="0072732F" w:rsidRDefault="0072732F" w:rsidP="001A45B7">
            <w:pPr>
              <w:pStyle w:val="TAL"/>
            </w:pPr>
          </w:p>
        </w:tc>
      </w:tr>
      <w:tr w:rsidR="0072732F" w14:paraId="7A93E1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D1E8CD2"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80D2AD4"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2C30FF5A"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EC0EEBE" w14:textId="77777777" w:rsidR="0072732F" w:rsidRDefault="0072732F" w:rsidP="001A45B7">
            <w:pPr>
              <w:pStyle w:val="TAL"/>
            </w:pPr>
          </w:p>
        </w:tc>
      </w:tr>
      <w:tr w:rsidR="0072732F" w14:paraId="6C7F5F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62E0E56"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FE8C5E4"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1FFCB510"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CBAFCC1" w14:textId="77777777" w:rsidR="0072732F" w:rsidRDefault="0072732F" w:rsidP="001A45B7">
            <w:pPr>
              <w:pStyle w:val="TAL"/>
            </w:pPr>
          </w:p>
        </w:tc>
      </w:tr>
      <w:tr w:rsidR="0072732F" w14:paraId="66BC7A9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D6ED8AE"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07B6C64"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29FA28CC"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CFBE63C" w14:textId="77777777" w:rsidR="0072732F" w:rsidRDefault="0072732F" w:rsidP="001A45B7">
            <w:pPr>
              <w:pStyle w:val="TAL"/>
            </w:pPr>
          </w:p>
        </w:tc>
      </w:tr>
      <w:tr w:rsidR="0072732F" w14:paraId="02ADC61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7B8CBC0"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6D621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A59B272"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E1FBD4B" w14:textId="77777777" w:rsidR="0072732F" w:rsidRDefault="0072732F" w:rsidP="001A45B7">
            <w:pPr>
              <w:pStyle w:val="TAL"/>
            </w:pPr>
          </w:p>
        </w:tc>
      </w:tr>
      <w:tr w:rsidR="0072732F" w14:paraId="74A3B63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F94D351"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B7BB366"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39E5342"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ECC08C" w14:textId="77777777" w:rsidR="0072732F" w:rsidRDefault="0072732F" w:rsidP="001A45B7">
            <w:pPr>
              <w:pStyle w:val="TAL"/>
            </w:pPr>
          </w:p>
        </w:tc>
      </w:tr>
    </w:tbl>
    <w:p w14:paraId="47914F0A" w14:textId="77777777" w:rsidR="0072732F" w:rsidRDefault="0072732F" w:rsidP="0072732F">
      <w:pPr>
        <w:rPr>
          <w:b/>
          <w:bCs/>
          <w:noProof/>
          <w:color w:val="FF0000"/>
          <w:sz w:val="30"/>
          <w:szCs w:val="30"/>
        </w:rPr>
      </w:pPr>
    </w:p>
    <w:p w14:paraId="2C92195C"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7BE3B962" w14:textId="77777777" w:rsidR="0072732F" w:rsidRPr="0000609A" w:rsidRDefault="0072732F" w:rsidP="0072732F">
      <w:pPr>
        <w:pStyle w:val="H6"/>
      </w:pPr>
      <w:r w:rsidRPr="0000609A">
        <w:t>5.3.2.2.3.4.3.2</w:t>
      </w:r>
      <w:r w:rsidRPr="0000609A">
        <w:tab/>
        <w:t>Message exceptions for NSA</w:t>
      </w:r>
    </w:p>
    <w:p w14:paraId="6A4BD212" w14:textId="77777777" w:rsidR="0072732F" w:rsidRPr="0000609A" w:rsidRDefault="0072732F" w:rsidP="0072732F">
      <w:r w:rsidRPr="0000609A">
        <w:t>Same as 5.3.2.2.3.4.3.1.</w:t>
      </w:r>
    </w:p>
    <w:p w14:paraId="79C6E4E9" w14:textId="77777777" w:rsidR="0072732F" w:rsidRPr="0000609A" w:rsidRDefault="0072732F" w:rsidP="0072732F">
      <w:pPr>
        <w:pStyle w:val="H6"/>
      </w:pPr>
      <w:r w:rsidRPr="0000609A">
        <w:t>5.3.2.2.3.5</w:t>
      </w:r>
      <w:r w:rsidRPr="0000609A">
        <w:tab/>
        <w:t>Test requirement</w:t>
      </w:r>
    </w:p>
    <w:p w14:paraId="5E48BFD2" w14:textId="77777777" w:rsidR="0072732F" w:rsidRPr="0000609A" w:rsidRDefault="0072732F" w:rsidP="0072732F">
      <w:pPr>
        <w:rPr>
          <w:rFonts w:eastAsia="Batang"/>
        </w:rPr>
      </w:pPr>
      <w:r w:rsidRPr="0000609A">
        <w:rPr>
          <w:rFonts w:eastAsia="Batang"/>
        </w:rPr>
        <w:t>Table 5.3.2.2.3.5-1 defines the primary level settings.</w:t>
      </w:r>
    </w:p>
    <w:p w14:paraId="27F3BAD3" w14:textId="77777777" w:rsidR="0072732F" w:rsidRPr="0000609A" w:rsidRDefault="0072732F" w:rsidP="0072732F">
      <w:pPr>
        <w:rPr>
          <w:rFonts w:eastAsia="Malgun Gothic"/>
        </w:rPr>
      </w:pPr>
      <w:r w:rsidRPr="0000609A">
        <w:t>For the parameters specified in Table 5.3-1 the average probability of a missed downlink scheduling grant (Pm-</w:t>
      </w:r>
      <w:proofErr w:type="spellStart"/>
      <w:r w:rsidRPr="0000609A">
        <w:t>dsg</w:t>
      </w:r>
      <w:proofErr w:type="spellEnd"/>
      <w:r w:rsidRPr="0000609A">
        <w:t>) shall be below the specified value in Table 5.3.2.2.3.5-1.</w:t>
      </w:r>
    </w:p>
    <w:p w14:paraId="4C52FAD5" w14:textId="77777777" w:rsidR="0072732F" w:rsidRPr="0000609A" w:rsidRDefault="0072732F" w:rsidP="0072732F">
      <w:pPr>
        <w:pStyle w:val="TH"/>
      </w:pPr>
      <w:r w:rsidRPr="0000609A">
        <w:t xml:space="preserve">Table 5.3.2.2.3.5-1: </w:t>
      </w:r>
      <w:del w:id="173" w:author="Krishna Tirumalai" w:date="2023-05-10T20:25:00Z">
        <w:r w:rsidRPr="0000609A" w:rsidDel="00402824">
          <w:delText xml:space="preserve">Minimum performance </w:delText>
        </w:r>
      </w:del>
      <w:ins w:id="174" w:author="Krishna Tirumalai" w:date="2023-05-10T20:25:00Z">
        <w:r>
          <w:t xml:space="preserve">Test Requirements 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37D2F220"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66D907A"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4C5CA7"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8B65B0"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EC8BD72"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6189436"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FA8E44"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30BED0"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3151200"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A6034B5"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14F9C803"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9F9576"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358F8F"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12390"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64E1125"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BF49D60"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612B0"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47C73A"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B2B503"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D73617"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A42EFE4" w14:textId="77777777" w:rsidR="0072732F" w:rsidRPr="0000609A" w:rsidRDefault="0072732F" w:rsidP="001A45B7">
            <w:pPr>
              <w:pStyle w:val="TAH"/>
              <w:rPr>
                <w:rFonts w:eastAsia="SimSun"/>
              </w:rPr>
            </w:pPr>
            <w:r w:rsidRPr="0000609A">
              <w:rPr>
                <w:rFonts w:eastAsia="SimSun"/>
              </w:rPr>
              <w:t>SNR (dB)</w:t>
            </w:r>
          </w:p>
        </w:tc>
      </w:tr>
      <w:tr w:rsidR="0072732F" w:rsidRPr="0000609A" w14:paraId="063009AF"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D7AC7D2"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50ADFC"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F8F91"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FA35A42"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CA72BD"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A0918D"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FCC6B6"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F5FEA97" w14:textId="77777777" w:rsidR="0072732F" w:rsidRPr="0000609A" w:rsidRDefault="0072732F" w:rsidP="001A45B7">
            <w:pPr>
              <w:pStyle w:val="TAC"/>
              <w:rPr>
                <w:rFonts w:eastAsia="SimSun"/>
                <w:lang w:eastAsia="zh-CN"/>
              </w:rPr>
            </w:pPr>
            <w:r w:rsidRPr="0000609A">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B77EB7"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38526D8" w14:textId="77777777" w:rsidR="0072732F" w:rsidRPr="0000609A" w:rsidRDefault="0072732F" w:rsidP="001A45B7">
            <w:pPr>
              <w:pStyle w:val="TAC"/>
              <w:rPr>
                <w:rFonts w:eastAsia="SimSun"/>
                <w:lang w:eastAsia="zh-CN"/>
              </w:rPr>
            </w:pPr>
            <w:r w:rsidRPr="0000609A">
              <w:rPr>
                <w:rFonts w:eastAsia="SimSun"/>
                <w:lang w:eastAsia="zh-CN"/>
              </w:rPr>
              <w:t>3.9</w:t>
            </w:r>
          </w:p>
        </w:tc>
      </w:tr>
      <w:tr w:rsidR="0072732F" w:rsidRPr="0000609A" w14:paraId="4B4560D2"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F0308C"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8370FB"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922C6A"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3BED98B"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BAC66DD"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2FD0F"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E2FAF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9C1EF3A"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00371B1"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2D6340" w14:textId="77777777" w:rsidR="0072732F" w:rsidRPr="0000609A" w:rsidRDefault="0072732F" w:rsidP="001A45B7">
            <w:pPr>
              <w:rPr>
                <w:rFonts w:eastAsia="SimSun"/>
                <w:lang w:eastAsia="zh-CN"/>
              </w:rPr>
            </w:pPr>
          </w:p>
        </w:tc>
      </w:tr>
    </w:tbl>
    <w:p w14:paraId="3FA03892" w14:textId="77777777" w:rsidR="0072732F" w:rsidRPr="0000609A" w:rsidRDefault="0072732F" w:rsidP="0072732F">
      <w:pPr>
        <w:rPr>
          <w:rFonts w:eastAsia="SimSun"/>
        </w:rPr>
      </w:pPr>
    </w:p>
    <w:p w14:paraId="00A7228B" w14:textId="77777777" w:rsidR="0072732F" w:rsidRPr="0000609A" w:rsidRDefault="0072732F" w:rsidP="0072732F">
      <w:pPr>
        <w:pStyle w:val="Heading3"/>
      </w:pPr>
      <w:bookmarkStart w:id="175" w:name="_Toc84264736"/>
      <w:bookmarkStart w:id="176" w:name="_Toc90560878"/>
      <w:r w:rsidRPr="0000609A">
        <w:t>5.3.3</w:t>
      </w:r>
      <w:r w:rsidRPr="0000609A">
        <w:tab/>
        <w:t>4RX requirements</w:t>
      </w:r>
      <w:bookmarkEnd w:id="175"/>
      <w:bookmarkEnd w:id="176"/>
    </w:p>
    <w:p w14:paraId="26E4D862" w14:textId="77777777" w:rsidR="0072732F" w:rsidRPr="0000609A" w:rsidRDefault="0072732F" w:rsidP="0072732F">
      <w:pPr>
        <w:pStyle w:val="Heading4"/>
      </w:pPr>
      <w:bookmarkStart w:id="177" w:name="_Toc27479471"/>
      <w:bookmarkStart w:id="178" w:name="_Toc36058658"/>
      <w:bookmarkStart w:id="179" w:name="_Toc44067581"/>
      <w:bookmarkStart w:id="180" w:name="_Toc52716507"/>
      <w:bookmarkStart w:id="181" w:name="_Toc58239152"/>
      <w:bookmarkStart w:id="182" w:name="_Toc68246734"/>
      <w:bookmarkStart w:id="183" w:name="_Toc75790047"/>
      <w:bookmarkStart w:id="184" w:name="_Toc84264737"/>
      <w:bookmarkStart w:id="185" w:name="_Toc90560879"/>
      <w:r w:rsidRPr="0000609A">
        <w:t>5.3.3.1</w:t>
      </w:r>
      <w:r w:rsidRPr="0000609A">
        <w:tab/>
        <w:t>FDD</w:t>
      </w:r>
      <w:bookmarkEnd w:id="177"/>
      <w:bookmarkEnd w:id="178"/>
      <w:bookmarkEnd w:id="179"/>
      <w:bookmarkEnd w:id="180"/>
      <w:bookmarkEnd w:id="181"/>
      <w:bookmarkEnd w:id="182"/>
      <w:bookmarkEnd w:id="183"/>
      <w:bookmarkEnd w:id="184"/>
      <w:bookmarkEnd w:id="185"/>
    </w:p>
    <w:p w14:paraId="344DEFAF"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CF0E7E0" w14:textId="77777777" w:rsidR="0072732F" w:rsidRPr="0000609A" w:rsidRDefault="0072732F" w:rsidP="0072732F">
      <w:pPr>
        <w:pStyle w:val="Heading5"/>
        <w:rPr>
          <w:rFonts w:eastAsia="SimSun" w:cs="Arial"/>
          <w:szCs w:val="22"/>
        </w:rPr>
      </w:pPr>
      <w:bookmarkStart w:id="186" w:name="_Toc84264740"/>
      <w:bookmarkStart w:id="187" w:name="_Toc90560882"/>
      <w:r w:rsidRPr="0000609A">
        <w:rPr>
          <w:rFonts w:eastAsia="SimSun" w:cs="Arial"/>
          <w:szCs w:val="22"/>
        </w:rPr>
        <w:t>5.3.3.1.3</w:t>
      </w:r>
      <w:r w:rsidRPr="0000609A">
        <w:rPr>
          <w:rFonts w:eastAsia="SimSun" w:cs="Arial"/>
          <w:szCs w:val="22"/>
        </w:rPr>
        <w:tab/>
        <w:t>4Rx FDD FR1 PDCCH 1 Tx antenna performance for power saving</w:t>
      </w:r>
      <w:bookmarkEnd w:id="186"/>
      <w:bookmarkEnd w:id="187"/>
    </w:p>
    <w:p w14:paraId="30FC4FA9" w14:textId="77777777" w:rsidR="0072732F" w:rsidRPr="0000609A" w:rsidRDefault="0072732F" w:rsidP="0072732F">
      <w:pPr>
        <w:pStyle w:val="H6"/>
      </w:pPr>
      <w:r w:rsidRPr="0000609A">
        <w:t>5.3.3.1.3.1</w:t>
      </w:r>
      <w:r w:rsidRPr="0000609A">
        <w:tab/>
        <w:t>Test Purpose</w:t>
      </w:r>
    </w:p>
    <w:p w14:paraId="5A88C8F8" w14:textId="77777777" w:rsidR="0072732F" w:rsidRPr="0000609A" w:rsidRDefault="0072732F" w:rsidP="0072732F">
      <w:r w:rsidRPr="0000609A">
        <w:t xml:space="preserve">This test verifies the demodulation performance of PDCCH under 4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(Pm-</w:t>
      </w:r>
      <w:proofErr w:type="spellStart"/>
      <w:r w:rsidRPr="0000609A">
        <w:t>dsg</w:t>
      </w:r>
      <w:proofErr w:type="spellEnd"/>
      <w:r w:rsidRPr="0000609A">
        <w:t>), shall be below the specified value in Table 5.3.3.1.3.3-2. The downlink physical setup is in accordance with Annex C.2.1.</w:t>
      </w:r>
    </w:p>
    <w:p w14:paraId="4C92A7A0" w14:textId="77777777" w:rsidR="0072732F" w:rsidRPr="0000609A" w:rsidRDefault="0072732F" w:rsidP="0072732F">
      <w:pPr>
        <w:pStyle w:val="H6"/>
      </w:pPr>
      <w:r w:rsidRPr="0000609A">
        <w:lastRenderedPageBreak/>
        <w:t>5.3.3.1.3.2</w:t>
      </w:r>
      <w:r w:rsidRPr="0000609A">
        <w:tab/>
        <w:t>Test applicability</w:t>
      </w:r>
    </w:p>
    <w:p w14:paraId="313578E5" w14:textId="77777777" w:rsidR="0072732F" w:rsidRPr="0000609A" w:rsidRDefault="0072732F" w:rsidP="0072732F">
      <w:r w:rsidRPr="0000609A">
        <w:t>This test applies to all types of NR UE release 16 and forward that supporting 4 Rx antenna ports and DRX adaptation.</w:t>
      </w:r>
    </w:p>
    <w:p w14:paraId="6B6BC5E0" w14:textId="77777777" w:rsidR="0072732F" w:rsidRPr="0000609A" w:rsidRDefault="0072732F" w:rsidP="0072732F">
      <w:r w:rsidRPr="0000609A">
        <w:t>This test also applies to all types of EUTRA UE release 16 and forward that supporting EN-DC, 4 Rx antenna ports, Long DRX and DRX adaptation.</w:t>
      </w:r>
    </w:p>
    <w:p w14:paraId="209316AA" w14:textId="77777777" w:rsidR="0072732F" w:rsidRPr="0000609A" w:rsidRDefault="0072732F" w:rsidP="0072732F">
      <w:pPr>
        <w:pStyle w:val="H6"/>
      </w:pPr>
      <w:r w:rsidRPr="0000609A">
        <w:t>5.3.3.1.3.3</w:t>
      </w:r>
      <w:r w:rsidRPr="0000609A">
        <w:tab/>
        <w:t>Minimum conformance requirements</w:t>
      </w:r>
    </w:p>
    <w:p w14:paraId="45D94E00" w14:textId="77777777" w:rsidR="0072732F" w:rsidRPr="0000609A" w:rsidRDefault="0072732F" w:rsidP="0072732F">
      <w:r w:rsidRPr="0000609A">
        <w:t xml:space="preserve">The parameters specified in Table </w:t>
      </w:r>
      <w:r w:rsidRPr="0000609A">
        <w:rPr>
          <w:lang w:eastAsia="zh-CN"/>
        </w:rPr>
        <w:t>5.3.3.1.3.3-1</w:t>
      </w:r>
      <w:r w:rsidRPr="0000609A">
        <w:t xml:space="preserve"> are valid for FDD test unless otherwise stated.</w:t>
      </w:r>
    </w:p>
    <w:p w14:paraId="3C923276" w14:textId="77777777" w:rsidR="0072732F" w:rsidRPr="0000609A" w:rsidRDefault="0072732F" w:rsidP="0072732F">
      <w:pPr>
        <w:pStyle w:val="TH"/>
      </w:pPr>
      <w:r w:rsidRPr="0000609A">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2732F" w:rsidRPr="0000609A" w14:paraId="5B4A5023"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4FA6B840" w14:textId="77777777" w:rsidR="0072732F" w:rsidRPr="0000609A" w:rsidRDefault="0072732F" w:rsidP="001A45B7">
            <w:pPr>
              <w:pStyle w:val="TAH"/>
            </w:pPr>
            <w:r w:rsidRPr="0000609A">
              <w:t>Parameter</w:t>
            </w:r>
          </w:p>
        </w:tc>
        <w:tc>
          <w:tcPr>
            <w:tcW w:w="567" w:type="dxa"/>
            <w:tcBorders>
              <w:top w:val="single" w:sz="4" w:space="0" w:color="auto"/>
              <w:left w:val="single" w:sz="4" w:space="0" w:color="auto"/>
              <w:bottom w:val="nil"/>
              <w:right w:val="single" w:sz="4" w:space="0" w:color="auto"/>
            </w:tcBorders>
            <w:vAlign w:val="center"/>
            <w:hideMark/>
          </w:tcPr>
          <w:p w14:paraId="49F751DB" w14:textId="77777777" w:rsidR="0072732F" w:rsidRPr="0000609A" w:rsidRDefault="0072732F" w:rsidP="001A45B7">
            <w:pPr>
              <w:pStyle w:val="TAH"/>
            </w:pPr>
            <w:r w:rsidRPr="0000609A">
              <w:t>Unit</w:t>
            </w:r>
          </w:p>
        </w:tc>
        <w:tc>
          <w:tcPr>
            <w:tcW w:w="3514" w:type="dxa"/>
            <w:tcBorders>
              <w:top w:val="single" w:sz="4" w:space="0" w:color="auto"/>
              <w:left w:val="single" w:sz="4" w:space="0" w:color="auto"/>
              <w:bottom w:val="nil"/>
              <w:right w:val="single" w:sz="4" w:space="0" w:color="auto"/>
            </w:tcBorders>
            <w:hideMark/>
          </w:tcPr>
          <w:p w14:paraId="300C19E6" w14:textId="77777777" w:rsidR="0072732F" w:rsidRPr="0000609A" w:rsidRDefault="0072732F" w:rsidP="001A45B7">
            <w:pPr>
              <w:pStyle w:val="TAH"/>
            </w:pPr>
            <w:r w:rsidRPr="0000609A">
              <w:t>1 Tx Antenna</w:t>
            </w:r>
          </w:p>
        </w:tc>
      </w:tr>
      <w:tr w:rsidR="0072732F" w:rsidRPr="0000609A" w14:paraId="5DCAAD90"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F148C6" w14:textId="77777777" w:rsidR="0072732F" w:rsidRPr="0000609A" w:rsidRDefault="0072732F" w:rsidP="001A45B7">
            <w:pPr>
              <w:pStyle w:val="TAL"/>
            </w:pPr>
            <w:r w:rsidRPr="0000609A">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F81A9A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0C56175B" w14:textId="77777777" w:rsidR="0072732F" w:rsidRPr="0000609A" w:rsidRDefault="0072732F" w:rsidP="001A45B7">
            <w:pPr>
              <w:pStyle w:val="TAC"/>
              <w:rPr>
                <w:rFonts w:eastAsia="SimSun"/>
              </w:rPr>
            </w:pPr>
            <w:proofErr w:type="spellStart"/>
            <w:r w:rsidRPr="0000609A">
              <w:t>nonInterleaved</w:t>
            </w:r>
            <w:proofErr w:type="spellEnd"/>
          </w:p>
        </w:tc>
      </w:tr>
      <w:tr w:rsidR="0072732F" w:rsidRPr="0000609A" w14:paraId="2E90C81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714D4C" w14:textId="77777777" w:rsidR="0072732F" w:rsidRPr="0000609A" w:rsidRDefault="0072732F" w:rsidP="001A45B7">
            <w:pPr>
              <w:pStyle w:val="TAL"/>
              <w:rPr>
                <w:lang w:eastAsia="zh-CN"/>
              </w:rPr>
            </w:pPr>
            <w:r w:rsidRPr="0000609A">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CAF2A3C"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6F42088" w14:textId="77777777" w:rsidR="0072732F" w:rsidRPr="0000609A" w:rsidRDefault="0072732F" w:rsidP="001A45B7">
            <w:pPr>
              <w:pStyle w:val="TAC"/>
              <w:rPr>
                <w:lang w:eastAsia="zh-CN"/>
              </w:rPr>
            </w:pPr>
            <w:r w:rsidRPr="0000609A">
              <w:rPr>
                <w:lang w:eastAsia="zh-CN"/>
              </w:rPr>
              <w:t>6</w:t>
            </w:r>
          </w:p>
        </w:tc>
      </w:tr>
      <w:tr w:rsidR="0072732F" w:rsidRPr="0000609A" w14:paraId="3B5647AB"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57F2AC" w14:textId="77777777" w:rsidR="0072732F" w:rsidRPr="0000609A" w:rsidRDefault="0072732F" w:rsidP="001A45B7">
            <w:pPr>
              <w:pStyle w:val="TAL"/>
              <w:rPr>
                <w:lang w:eastAsia="zh-CN"/>
              </w:rPr>
            </w:pPr>
            <w:r w:rsidRPr="0000609A">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0055054"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6E787EC" w14:textId="77777777" w:rsidR="0072732F" w:rsidRPr="0000609A" w:rsidRDefault="0072732F" w:rsidP="001A45B7">
            <w:pPr>
              <w:pStyle w:val="TAC"/>
              <w:rPr>
                <w:lang w:eastAsia="zh-CN"/>
              </w:rPr>
            </w:pPr>
            <w:r w:rsidRPr="0000609A">
              <w:rPr>
                <w:lang w:eastAsia="zh-CN"/>
              </w:rPr>
              <w:t>0</w:t>
            </w:r>
          </w:p>
        </w:tc>
      </w:tr>
      <w:tr w:rsidR="0072732F" w:rsidRPr="0000609A" w14:paraId="6D25E2BF"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084A47" w14:textId="77777777" w:rsidR="0072732F" w:rsidRPr="0000609A" w:rsidRDefault="0072732F" w:rsidP="001A45B7">
            <w:pPr>
              <w:pStyle w:val="TAL"/>
              <w:rPr>
                <w:lang w:eastAsia="zh-CN"/>
              </w:rPr>
            </w:pPr>
            <w:r w:rsidRPr="0000609A">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1679DB" w14:textId="77777777" w:rsidR="0072732F" w:rsidRPr="0000609A" w:rsidRDefault="0072732F" w:rsidP="001A45B7">
            <w:pPr>
              <w:pStyle w:val="TAC"/>
              <w:rPr>
                <w:lang w:eastAsia="zh-CN"/>
              </w:rPr>
            </w:pPr>
            <w:proofErr w:type="spellStart"/>
            <w:r w:rsidRPr="0000609A">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64DAE57" w14:textId="77777777" w:rsidR="0072732F" w:rsidRPr="0000609A" w:rsidRDefault="0072732F" w:rsidP="001A45B7">
            <w:pPr>
              <w:pStyle w:val="TAC"/>
              <w:rPr>
                <w:lang w:eastAsia="zh-CN"/>
              </w:rPr>
            </w:pPr>
            <w:r w:rsidRPr="0000609A">
              <w:rPr>
                <w:lang w:eastAsia="zh-CN"/>
              </w:rPr>
              <w:t>10</w:t>
            </w:r>
          </w:p>
        </w:tc>
      </w:tr>
      <w:tr w:rsidR="0072732F" w:rsidRPr="0000609A" w14:paraId="4145CF8D"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789A7E" w14:textId="77777777" w:rsidR="0072732F" w:rsidRPr="0000609A" w:rsidRDefault="0072732F" w:rsidP="001A45B7">
            <w:pPr>
              <w:pStyle w:val="TAL"/>
              <w:rPr>
                <w:lang w:eastAsia="zh-CN"/>
              </w:rPr>
            </w:pPr>
            <w:r w:rsidRPr="0000609A">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ACBBD32"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52616CF" w14:textId="77777777" w:rsidR="0072732F" w:rsidRPr="0000609A" w:rsidRDefault="0072732F" w:rsidP="001A45B7">
            <w:pPr>
              <w:pStyle w:val="TAC"/>
              <w:rPr>
                <w:lang w:eastAsia="zh-CN"/>
              </w:rPr>
            </w:pPr>
            <w:r w:rsidRPr="0000609A">
              <w:rPr>
                <w:lang w:eastAsia="zh-CN"/>
              </w:rPr>
              <w:t>absent</w:t>
            </w:r>
          </w:p>
        </w:tc>
      </w:tr>
      <w:tr w:rsidR="0072732F" w:rsidRPr="0000609A" w14:paraId="73755B7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E383196" w14:textId="77777777" w:rsidR="0072732F" w:rsidRPr="0000609A" w:rsidRDefault="0072732F" w:rsidP="001A45B7">
            <w:pPr>
              <w:pStyle w:val="TAL"/>
              <w:rPr>
                <w:lang w:eastAsia="zh-CN"/>
              </w:rPr>
            </w:pPr>
            <w:r w:rsidRPr="0000609A">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CD30768"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CFF84D" w14:textId="77777777" w:rsidR="0072732F" w:rsidRPr="0000609A" w:rsidRDefault="0072732F" w:rsidP="001A45B7">
            <w:pPr>
              <w:pStyle w:val="TAC"/>
              <w:rPr>
                <w:lang w:eastAsia="zh-CN"/>
              </w:rPr>
            </w:pPr>
            <w:r w:rsidRPr="0000609A">
              <w:rPr>
                <w:lang w:eastAsia="zh-CN"/>
              </w:rPr>
              <w:t>1</w:t>
            </w:r>
          </w:p>
        </w:tc>
      </w:tr>
      <w:tr w:rsidR="0072732F" w:rsidRPr="0000609A" w14:paraId="47BA7748"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7841E41A" w14:textId="77777777" w:rsidR="0072732F" w:rsidRPr="0000609A" w:rsidRDefault="0072732F" w:rsidP="001A45B7">
            <w:pPr>
              <w:pStyle w:val="TAL"/>
              <w:rPr>
                <w:lang w:eastAsia="zh-CN"/>
              </w:rPr>
            </w:pPr>
            <w:r w:rsidRPr="0000609A">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2D8A293" w14:textId="77777777" w:rsidR="0072732F" w:rsidRPr="0000609A" w:rsidRDefault="0072732F" w:rsidP="001A45B7">
            <w:pPr>
              <w:pStyle w:val="TAL"/>
              <w:rPr>
                <w:rFonts w:cs="Arial"/>
                <w:lang w:eastAsia="zh-CN"/>
              </w:rPr>
            </w:pPr>
            <w:r w:rsidRPr="0000609A">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BE18EE3"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73357C2" w14:textId="77777777" w:rsidR="0072732F" w:rsidRPr="0000609A" w:rsidRDefault="00000000" w:rsidP="001A45B7">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72732F" w:rsidRPr="0000609A" w14:paraId="44FCC904"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7EDBC6"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8C213DF" w14:textId="77777777" w:rsidR="0072732F" w:rsidRPr="0000609A" w:rsidRDefault="0072732F" w:rsidP="001A45B7">
            <w:pPr>
              <w:pStyle w:val="TAL"/>
              <w:rPr>
                <w:rFonts w:cs="Arial"/>
                <w:lang w:eastAsia="zh-CN"/>
              </w:rPr>
            </w:pPr>
            <w:r w:rsidRPr="0000609A">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8811CCB"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C3A55DC" w14:textId="77777777" w:rsidR="0072732F" w:rsidRPr="0000609A" w:rsidRDefault="0072732F" w:rsidP="001A45B7">
            <w:pPr>
              <w:pStyle w:val="TAC"/>
              <w:rPr>
                <w:rFonts w:eastAsia="SimSun"/>
                <w:lang w:eastAsia="zh-CN"/>
              </w:rPr>
            </w:pPr>
            <w:r w:rsidRPr="0000609A">
              <w:rPr>
                <w:lang w:eastAsia="zh-CN"/>
              </w:rPr>
              <w:t>1</w:t>
            </w:r>
          </w:p>
        </w:tc>
      </w:tr>
      <w:tr w:rsidR="0072732F" w:rsidRPr="0000609A" w14:paraId="50C246BF"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0B86E1A"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E64B882" w14:textId="77777777" w:rsidR="0072732F" w:rsidRPr="0000609A" w:rsidRDefault="0072732F" w:rsidP="001A45B7">
            <w:pPr>
              <w:pStyle w:val="TAL"/>
              <w:rPr>
                <w:rFonts w:cs="Arial"/>
                <w:lang w:eastAsia="zh-CN"/>
              </w:rPr>
            </w:pPr>
            <w:r w:rsidRPr="0000609A">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9071DA1"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108917D" w14:textId="77777777" w:rsidR="0072732F" w:rsidRPr="0000609A" w:rsidRDefault="0072732F" w:rsidP="001A45B7">
            <w:pPr>
              <w:pStyle w:val="TAC"/>
              <w:rPr>
                <w:rFonts w:eastAsia="SimSun"/>
                <w:lang w:eastAsia="zh-CN"/>
              </w:rPr>
            </w:pPr>
            <w:r w:rsidRPr="0000609A">
              <w:rPr>
                <w:lang w:eastAsia="zh-CN"/>
              </w:rPr>
              <w:t>Start from RB = 0 with contiguous RB allocation</w:t>
            </w:r>
          </w:p>
        </w:tc>
      </w:tr>
      <w:tr w:rsidR="0072732F" w:rsidRPr="0000609A" w14:paraId="0951F8A5"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20DB2A"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F84A291" w14:textId="77777777" w:rsidR="0072732F" w:rsidRPr="0000609A" w:rsidRDefault="0072732F" w:rsidP="001A45B7">
            <w:pPr>
              <w:pStyle w:val="TAL"/>
              <w:rPr>
                <w:rFonts w:cs="Arial"/>
                <w:lang w:eastAsia="zh-CN"/>
              </w:rPr>
            </w:pPr>
            <w:r w:rsidRPr="0000609A">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E5D530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D469F17" w14:textId="77777777" w:rsidR="0072732F" w:rsidRPr="0000609A" w:rsidRDefault="0072732F" w:rsidP="001A45B7">
            <w:pPr>
              <w:pStyle w:val="TAC"/>
              <w:rPr>
                <w:rFonts w:eastAsia="SimSun"/>
                <w:lang w:eastAsia="zh-CN"/>
              </w:rPr>
            </w:pPr>
            <w:r w:rsidRPr="0000609A">
              <w:rPr>
                <w:lang w:eastAsia="zh-CN"/>
              </w:rPr>
              <w:t>TCI state #1</w:t>
            </w:r>
          </w:p>
        </w:tc>
      </w:tr>
      <w:tr w:rsidR="0072732F" w:rsidRPr="0000609A" w14:paraId="24929A7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28BC89C4" w14:textId="77777777" w:rsidR="0072732F" w:rsidRPr="0000609A" w:rsidRDefault="0072732F" w:rsidP="001A45B7">
            <w:pPr>
              <w:pStyle w:val="TAL"/>
              <w:rPr>
                <w:lang w:eastAsia="zh-CN"/>
              </w:rPr>
            </w:pPr>
            <w:r w:rsidRPr="0000609A">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3FDE40A"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E224A8C" w14:textId="77777777" w:rsidR="0072732F" w:rsidRPr="0000609A" w:rsidRDefault="0072732F" w:rsidP="001A45B7">
            <w:pPr>
              <w:pStyle w:val="TAC"/>
              <w:rPr>
                <w:lang w:eastAsia="zh-CN"/>
              </w:rPr>
            </w:pPr>
            <w:r w:rsidRPr="0000609A">
              <w:rPr>
                <w:lang w:eastAsia="zh-CN"/>
              </w:rPr>
              <w:t>Each slot during DRX-on period</w:t>
            </w:r>
          </w:p>
        </w:tc>
      </w:tr>
      <w:tr w:rsidR="0072732F" w:rsidRPr="0000609A" w14:paraId="46C335A3" w14:textId="77777777" w:rsidTr="001A45B7">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73C1375" w14:textId="77777777" w:rsidR="0072732F" w:rsidRPr="0000609A" w:rsidRDefault="0072732F" w:rsidP="001A45B7">
            <w:pPr>
              <w:pStyle w:val="TAN"/>
              <w:rPr>
                <w:lang w:eastAsia="zh-CN"/>
              </w:rPr>
            </w:pPr>
            <w:r w:rsidRPr="0000609A">
              <w:rPr>
                <w:lang w:eastAsia="zh-CN"/>
              </w:rPr>
              <w:t>Note:</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49ED88A7" w14:textId="77777777" w:rsidR="0072732F" w:rsidRPr="0000609A" w:rsidRDefault="0072732F" w:rsidP="0072732F"/>
    <w:p w14:paraId="38A051B9" w14:textId="77777777" w:rsidR="0072732F" w:rsidRPr="0000609A" w:rsidRDefault="0072732F" w:rsidP="0072732F">
      <w:r w:rsidRPr="0000609A">
        <w:t>For the parameters specified in Table 5.3.3.1.3.3-1, the average probability of a missed downlink scheduling grant (Pm-</w:t>
      </w:r>
      <w:proofErr w:type="spellStart"/>
      <w:r w:rsidRPr="0000609A">
        <w:t>dsg</w:t>
      </w:r>
      <w:proofErr w:type="spellEnd"/>
      <w:r w:rsidRPr="0000609A">
        <w:t>) shall be below the specified value in Table 5.3.3.1.3.3-2. The downlink physical setup is in accordance with Annex C.2.1.</w:t>
      </w:r>
    </w:p>
    <w:p w14:paraId="796C04FD" w14:textId="77777777" w:rsidR="0072732F" w:rsidRPr="0000609A" w:rsidRDefault="0072732F" w:rsidP="0072732F">
      <w:pPr>
        <w:pStyle w:val="TH"/>
      </w:pPr>
      <w:r w:rsidRPr="0000609A">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645A8608"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08557F" w14:textId="77777777" w:rsidR="0072732F" w:rsidRPr="0000609A" w:rsidRDefault="0072732F" w:rsidP="001A45B7">
            <w:pPr>
              <w:pStyle w:val="TAH"/>
            </w:pPr>
            <w:r w:rsidRPr="0000609A">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C4BF15" w14:textId="77777777" w:rsidR="0072732F" w:rsidRPr="0000609A" w:rsidRDefault="0072732F" w:rsidP="001A45B7">
            <w:pPr>
              <w:pStyle w:val="TAH"/>
              <w:rPr>
                <w:lang w:eastAsia="zh-CN"/>
              </w:rPr>
            </w:pPr>
            <w:r w:rsidRPr="0000609A">
              <w:t>Bandwidth</w:t>
            </w:r>
            <w:r w:rsidRPr="0000609A">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E34939" w14:textId="77777777" w:rsidR="0072732F" w:rsidRPr="0000609A" w:rsidRDefault="0072732F" w:rsidP="001A45B7">
            <w:pPr>
              <w:pStyle w:val="TAH"/>
              <w:rPr>
                <w:lang w:eastAsia="zh-CN"/>
              </w:rPr>
            </w:pPr>
            <w:r w:rsidRPr="0000609A">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27CB2DA" w14:textId="77777777" w:rsidR="0072732F" w:rsidRPr="0000609A" w:rsidRDefault="0072732F" w:rsidP="001A45B7">
            <w:pPr>
              <w:pStyle w:val="TAH"/>
              <w:rPr>
                <w:lang w:eastAsia="zh-CN"/>
              </w:rPr>
            </w:pPr>
            <w:r w:rsidRPr="0000609A">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4E60FF0" w14:textId="77777777" w:rsidR="0072732F" w:rsidRPr="0000609A" w:rsidRDefault="0072732F" w:rsidP="001A45B7">
            <w:pPr>
              <w:pStyle w:val="TAH"/>
            </w:pPr>
            <w:r w:rsidRPr="0000609A">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FE539D" w14:textId="77777777" w:rsidR="0072732F" w:rsidRPr="0000609A" w:rsidRDefault="0072732F" w:rsidP="001A45B7">
            <w:pPr>
              <w:pStyle w:val="TAH"/>
            </w:pPr>
            <w:r w:rsidRPr="0000609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FDA7750" w14:textId="77777777" w:rsidR="0072732F" w:rsidRPr="0000609A" w:rsidRDefault="0072732F" w:rsidP="001A45B7">
            <w:pPr>
              <w:pStyle w:val="TAH"/>
            </w:pPr>
            <w:r w:rsidRPr="0000609A">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B202AA1" w14:textId="77777777" w:rsidR="0072732F" w:rsidRPr="0000609A" w:rsidRDefault="0072732F" w:rsidP="001A45B7">
            <w:pPr>
              <w:pStyle w:val="TAH"/>
            </w:pPr>
            <w:r w:rsidRPr="0000609A">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C1031FE" w14:textId="77777777" w:rsidR="0072732F" w:rsidRPr="0000609A" w:rsidRDefault="0072732F" w:rsidP="001A45B7">
            <w:pPr>
              <w:pStyle w:val="TAH"/>
            </w:pPr>
            <w:r w:rsidRPr="0000609A">
              <w:t>Reference value</w:t>
            </w:r>
          </w:p>
        </w:tc>
      </w:tr>
      <w:tr w:rsidR="0072732F" w:rsidRPr="0000609A" w14:paraId="06BC7E47"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D4D9E9" w14:textId="77777777" w:rsidR="0072732F" w:rsidRPr="0000609A" w:rsidRDefault="0072732F" w:rsidP="001A45B7"/>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B8CD43"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A74282" w14:textId="77777777" w:rsidR="0072732F" w:rsidRPr="0000609A" w:rsidRDefault="0072732F" w:rsidP="001A45B7">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2AF2D6C" w14:textId="77777777" w:rsidR="0072732F" w:rsidRPr="0000609A" w:rsidRDefault="0072732F" w:rsidP="001A45B7">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56E6AEA" w14:textId="77777777" w:rsidR="0072732F" w:rsidRPr="0000609A" w:rsidRDefault="0072732F" w:rsidP="001A45B7"/>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87551" w14:textId="77777777" w:rsidR="0072732F" w:rsidRPr="0000609A" w:rsidRDefault="0072732F" w:rsidP="001A45B7"/>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8963E4"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CC9F5E5" w14:textId="77777777" w:rsidR="0072732F" w:rsidRPr="0000609A" w:rsidRDefault="0072732F" w:rsidP="001A45B7"/>
        </w:tc>
        <w:tc>
          <w:tcPr>
            <w:tcW w:w="992" w:type="dxa"/>
            <w:tcBorders>
              <w:top w:val="single" w:sz="4" w:space="0" w:color="auto"/>
              <w:left w:val="single" w:sz="4" w:space="0" w:color="auto"/>
              <w:bottom w:val="single" w:sz="4" w:space="0" w:color="auto"/>
              <w:right w:val="single" w:sz="4" w:space="0" w:color="auto"/>
            </w:tcBorders>
            <w:vAlign w:val="center"/>
            <w:hideMark/>
          </w:tcPr>
          <w:p w14:paraId="6AEB4AC0" w14:textId="77777777" w:rsidR="0072732F" w:rsidRPr="0000609A" w:rsidRDefault="0072732F" w:rsidP="001A45B7">
            <w:pPr>
              <w:pStyle w:val="TAH"/>
            </w:pPr>
            <w:r w:rsidRPr="0000609A">
              <w:t>Pm-</w:t>
            </w:r>
            <w:proofErr w:type="spellStart"/>
            <w:r w:rsidRPr="0000609A">
              <w:t>dsg</w:t>
            </w:r>
            <w:proofErr w:type="spellEnd"/>
            <w:r w:rsidRPr="0000609A">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F9F8BA1" w14:textId="77777777" w:rsidR="0072732F" w:rsidRPr="0000609A" w:rsidRDefault="0072732F" w:rsidP="001A45B7">
            <w:pPr>
              <w:pStyle w:val="TAH"/>
            </w:pPr>
            <w:r w:rsidRPr="0000609A">
              <w:t>SNR (dB)</w:t>
            </w:r>
          </w:p>
        </w:tc>
      </w:tr>
      <w:tr w:rsidR="0072732F" w:rsidRPr="0000609A" w14:paraId="38C9CC1E"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84514A8" w14:textId="77777777" w:rsidR="0072732F" w:rsidRPr="0000609A" w:rsidRDefault="0072732F" w:rsidP="001A45B7">
            <w:pPr>
              <w:pStyle w:val="TAC"/>
              <w:rPr>
                <w:lang w:eastAsia="zh-CN"/>
              </w:rPr>
            </w:pPr>
            <w:r w:rsidRPr="0000609A">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D36209C" w14:textId="77777777" w:rsidR="0072732F" w:rsidRPr="0000609A" w:rsidRDefault="0072732F" w:rsidP="001A45B7">
            <w:pPr>
              <w:pStyle w:val="TAC"/>
              <w:rPr>
                <w:lang w:eastAsia="zh-CN"/>
              </w:rPr>
            </w:pPr>
            <w:r w:rsidRPr="0000609A">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8DE7A1" w14:textId="77777777" w:rsidR="0072732F" w:rsidRPr="0000609A" w:rsidRDefault="0072732F" w:rsidP="001A45B7">
            <w:pPr>
              <w:pStyle w:val="TAC"/>
              <w:rPr>
                <w:lang w:eastAsia="zh-CN"/>
              </w:rPr>
            </w:pPr>
            <w:r w:rsidRPr="0000609A">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EFBAEA1"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8673798" w14:textId="77777777" w:rsidR="0072732F" w:rsidRPr="0000609A" w:rsidRDefault="0072732F" w:rsidP="001A45B7">
            <w:pPr>
              <w:pStyle w:val="TAC"/>
              <w:rPr>
                <w:lang w:eastAsia="zh-CN"/>
              </w:rPr>
            </w:pPr>
            <w:r w:rsidRPr="0000609A">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ACCB71C" w14:textId="77777777" w:rsidR="0072732F" w:rsidRPr="0000609A" w:rsidRDefault="0072732F" w:rsidP="001A45B7">
            <w:pPr>
              <w:pStyle w:val="TAC"/>
              <w:rPr>
                <w:lang w:eastAsia="zh-CN"/>
              </w:rPr>
            </w:pPr>
            <w:r w:rsidRPr="0000609A">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996E70" w14:textId="77777777" w:rsidR="0072732F" w:rsidRPr="0000609A" w:rsidRDefault="0072732F" w:rsidP="001A45B7">
            <w:pPr>
              <w:pStyle w:val="TAC"/>
            </w:pPr>
            <w:r w:rsidRPr="0000609A">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3B2E7A2E" w14:textId="77777777" w:rsidR="0072732F" w:rsidRPr="0000609A" w:rsidRDefault="0072732F" w:rsidP="001A45B7">
            <w:pPr>
              <w:pStyle w:val="TAC"/>
              <w:rPr>
                <w:lang w:eastAsia="zh-CN"/>
              </w:rPr>
            </w:pPr>
            <w:r w:rsidRPr="0000609A">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121919" w14:textId="77777777" w:rsidR="0072732F" w:rsidRPr="0000609A" w:rsidRDefault="0072732F" w:rsidP="001A45B7">
            <w:pPr>
              <w:pStyle w:val="TAC"/>
              <w:rPr>
                <w:lang w:eastAsia="zh-CN"/>
              </w:rPr>
            </w:pPr>
            <w:r w:rsidRPr="0000609A">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E597427" w14:textId="77777777" w:rsidR="0072732F" w:rsidRPr="0000609A" w:rsidRDefault="0072732F" w:rsidP="001A45B7">
            <w:pPr>
              <w:pStyle w:val="TAC"/>
              <w:rPr>
                <w:lang w:eastAsia="zh-CN"/>
              </w:rPr>
            </w:pPr>
            <w:r w:rsidRPr="0000609A">
              <w:rPr>
                <w:rFonts w:eastAsia="PMingLiU"/>
                <w:lang w:eastAsia="zh-TW"/>
              </w:rPr>
              <w:t>0.2</w:t>
            </w:r>
          </w:p>
        </w:tc>
      </w:tr>
      <w:tr w:rsidR="0072732F" w:rsidRPr="0000609A" w14:paraId="7BF6222A"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A878F9" w14:textId="77777777" w:rsidR="0072732F" w:rsidRPr="0000609A" w:rsidRDefault="0072732F" w:rsidP="001A45B7">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35B0FD"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3AD29" w14:textId="77777777" w:rsidR="0072732F" w:rsidRPr="0000609A" w:rsidRDefault="0072732F" w:rsidP="001A45B7">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3BA6A9CE"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3CD0840" w14:textId="77777777" w:rsidR="0072732F" w:rsidRPr="0000609A" w:rsidRDefault="0072732F" w:rsidP="001A45B7">
            <w:pPr>
              <w:pStyle w:val="TAC"/>
              <w:rPr>
                <w:lang w:eastAsia="zh-CN"/>
              </w:rPr>
            </w:pPr>
            <w:r w:rsidRPr="0000609A">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BC22C81" w14:textId="77777777" w:rsidR="0072732F" w:rsidRPr="0000609A" w:rsidRDefault="0072732F" w:rsidP="001A45B7">
            <w:pPr>
              <w:pStyle w:val="TAC"/>
              <w:rPr>
                <w:lang w:eastAsia="zh-CN"/>
              </w:rPr>
            </w:pPr>
            <w:r w:rsidRPr="0000609A">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3245FB"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AB35E11" w14:textId="77777777" w:rsidR="0072732F" w:rsidRPr="0000609A" w:rsidRDefault="0072732F" w:rsidP="001A45B7">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E2C6847" w14:textId="77777777" w:rsidR="0072732F" w:rsidRPr="0000609A" w:rsidRDefault="0072732F" w:rsidP="001A45B7">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A924D1" w14:textId="77777777" w:rsidR="0072732F" w:rsidRPr="0000609A" w:rsidRDefault="0072732F" w:rsidP="001A45B7">
            <w:pPr>
              <w:rPr>
                <w:lang w:eastAsia="zh-CN"/>
              </w:rPr>
            </w:pPr>
          </w:p>
        </w:tc>
      </w:tr>
    </w:tbl>
    <w:p w14:paraId="2C89A6F6" w14:textId="77777777" w:rsidR="0072732F" w:rsidRPr="0000609A" w:rsidRDefault="0072732F" w:rsidP="0072732F"/>
    <w:p w14:paraId="37D6EF07" w14:textId="77777777" w:rsidR="0072732F" w:rsidRPr="0000609A" w:rsidRDefault="0072732F" w:rsidP="0072732F">
      <w:r w:rsidRPr="0000609A">
        <w:t>The normative reference for this requirement is TS 38.101-4 [2] clause 5.3.3.1.3.</w:t>
      </w:r>
    </w:p>
    <w:p w14:paraId="4B9CBA35" w14:textId="77777777" w:rsidR="0072732F" w:rsidRPr="0000609A" w:rsidRDefault="0072732F" w:rsidP="0072732F">
      <w:pPr>
        <w:pStyle w:val="H6"/>
      </w:pPr>
      <w:r w:rsidRPr="0000609A">
        <w:t>5.3.3.1.3.4</w:t>
      </w:r>
      <w:r w:rsidRPr="0000609A">
        <w:tab/>
        <w:t>Test description</w:t>
      </w:r>
    </w:p>
    <w:p w14:paraId="56A054DA" w14:textId="77777777" w:rsidR="0072732F" w:rsidRPr="0000609A" w:rsidRDefault="0072732F" w:rsidP="0072732F">
      <w:pPr>
        <w:pStyle w:val="H6"/>
      </w:pPr>
      <w:r w:rsidRPr="0000609A">
        <w:t>5.3.3.1.3.4.1</w:t>
      </w:r>
      <w:r w:rsidRPr="0000609A">
        <w:tab/>
        <w:t>Initial conditions</w:t>
      </w:r>
    </w:p>
    <w:p w14:paraId="5FE4019D"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491EDCBF"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5.3.6-1 of 38.521-1 [7].</w:t>
      </w:r>
    </w:p>
    <w:p w14:paraId="400756C4" w14:textId="77777777" w:rsidR="0072732F" w:rsidRPr="0000609A" w:rsidRDefault="0072732F" w:rsidP="0072732F">
      <w:r w:rsidRPr="0000609A">
        <w:t>Configurations of PDCCH before measurement are specified in Annex C.</w:t>
      </w:r>
    </w:p>
    <w:p w14:paraId="74986CB3" w14:textId="77777777" w:rsidR="0072732F" w:rsidRPr="0000609A" w:rsidRDefault="0072732F" w:rsidP="0072732F">
      <w:r w:rsidRPr="0000609A">
        <w:t>Test Environment: Normal, as defined in TS 38.508-1 [6] clause 4.1.</w:t>
      </w:r>
    </w:p>
    <w:p w14:paraId="168F0485"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07AD0E9A" w14:textId="77777777" w:rsidR="0072732F" w:rsidRPr="0000609A" w:rsidRDefault="0072732F" w:rsidP="0072732F">
      <w:r w:rsidRPr="0000609A">
        <w:t>For EN-DC within FR1 operation, setup the LTE link according to Annex D</w:t>
      </w:r>
    </w:p>
    <w:p w14:paraId="1515EAD6" w14:textId="77777777" w:rsidR="0072732F" w:rsidRPr="0000609A" w:rsidRDefault="0072732F" w:rsidP="0072732F">
      <w:pPr>
        <w:pStyle w:val="B1"/>
      </w:pPr>
      <w:r w:rsidRPr="0000609A">
        <w:lastRenderedPageBreak/>
        <w:t>1.</w:t>
      </w:r>
      <w:r w:rsidRPr="0000609A">
        <w:tab/>
        <w:t>Connect the SS, the faders and AWGN noise source to the UE antenna connectors as shown in TS 38.508-1 [6] Annex A, in Figure A.3.1.7.1 for TE diagram and clause A.3.2.2 for UE diagram.</w:t>
      </w:r>
    </w:p>
    <w:p w14:paraId="04DED2C3" w14:textId="77777777" w:rsidR="0072732F" w:rsidRPr="0000609A" w:rsidRDefault="0072732F" w:rsidP="0072732F">
      <w:pPr>
        <w:pStyle w:val="B1"/>
      </w:pPr>
      <w:r w:rsidRPr="0000609A">
        <w:t>2.</w:t>
      </w:r>
      <w:r w:rsidRPr="0000609A">
        <w:tab/>
        <w:t>The parameter settings for the cell are set up according to Table 5.3-1, Table 5.3.3.1-1, Table 5.3.3.1.3.3-1 and Table 5.3.3.1.3.3-2 and as appropriate.</w:t>
      </w:r>
    </w:p>
    <w:p w14:paraId="73482D19"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32F70301" w14:textId="77777777" w:rsidR="0072732F" w:rsidRPr="0000609A" w:rsidRDefault="0072732F" w:rsidP="0072732F">
      <w:pPr>
        <w:pStyle w:val="B1"/>
      </w:pPr>
      <w:r w:rsidRPr="0000609A">
        <w:t>4.</w:t>
      </w:r>
      <w:r w:rsidRPr="0000609A">
        <w:tab/>
        <w:t>Propagation conditions are set according to Annex B.0.</w:t>
      </w:r>
    </w:p>
    <w:p w14:paraId="493B1EFF"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On </w:t>
      </w:r>
      <w:r w:rsidRPr="0000609A">
        <w:t xml:space="preserve">or EN-DC, DC bearer </w:t>
      </w:r>
      <w:r w:rsidRPr="0000609A">
        <w:rPr>
          <w:i/>
        </w:rPr>
        <w:t>MCG</w:t>
      </w:r>
      <w:r w:rsidRPr="0000609A">
        <w:t xml:space="preserve"> and </w:t>
      </w:r>
      <w:r w:rsidRPr="0000609A">
        <w:rPr>
          <w:i/>
        </w:rPr>
        <w:t xml:space="preserve">SCG, Connected without Release On, Test Mode </w:t>
      </w:r>
      <w:r w:rsidRPr="0000609A">
        <w:t>On for NSA according to TS 38.508-1 [6] clause 4.5. Message contents are defined in clause 5.3.3.1.3.4.3.</w:t>
      </w:r>
    </w:p>
    <w:p w14:paraId="7C20EA1C" w14:textId="77777777" w:rsidR="0072732F" w:rsidRPr="0000609A" w:rsidRDefault="0072732F" w:rsidP="0072732F">
      <w:pPr>
        <w:pStyle w:val="H6"/>
      </w:pPr>
      <w:r w:rsidRPr="0000609A">
        <w:t>5.3.3.1.3.4.2</w:t>
      </w:r>
      <w:r w:rsidRPr="0000609A">
        <w:tab/>
        <w:t>Test procedure</w:t>
      </w:r>
    </w:p>
    <w:p w14:paraId="57FCAD14" w14:textId="7A8122B6" w:rsidR="001D555B" w:rsidRDefault="0072732F" w:rsidP="0072732F">
      <w:pPr>
        <w:pStyle w:val="B1"/>
        <w:rPr>
          <w:ins w:id="188" w:author="Krishna Tirumalai" w:date="2023-05-22T23:41:00Z"/>
        </w:rPr>
      </w:pPr>
      <w:r w:rsidRPr="0000609A">
        <w:t>1.</w:t>
      </w:r>
      <w:r w:rsidRPr="0000609A">
        <w:tab/>
      </w:r>
      <w:ins w:id="189" w:author="Krishna Tirumalai" w:date="2023-05-22T23:41:00Z">
        <w:r w:rsidR="001D555B" w:rsidRPr="000450BC">
          <w:rPr>
            <w:highlight w:val="yellow"/>
            <w:rPrChange w:id="190" w:author="Krishna Tirumalai" w:date="2023-05-22T23:49:00Z">
              <w:rPr/>
            </w:rPrChange>
          </w:rPr>
          <w:t>SS transmits PDCCH with DCI format2_6 as specified in PDCCH Reference Channel for PS_RNTI within</w:t>
        </w:r>
      </w:ins>
      <w:ins w:id="191" w:author="Krishna Tirumalai" w:date="2023-05-22T23:42:00Z">
        <w:r w:rsidR="001D555B" w:rsidRPr="000450BC">
          <w:rPr>
            <w:highlight w:val="yellow"/>
            <w:rPrChange w:id="192" w:author="Krishna Tirumalai" w:date="2023-05-22T23:49:00Z">
              <w:rPr/>
            </w:rPrChange>
          </w:rPr>
          <w:t xml:space="preserve"> DRX off state. The Wake-up indication bit in PDCCH is set to 1.</w:t>
        </w:r>
      </w:ins>
    </w:p>
    <w:p w14:paraId="15C22D55" w14:textId="1B5200A7" w:rsidR="0072732F" w:rsidRPr="0000609A" w:rsidRDefault="001D555B" w:rsidP="0072732F">
      <w:pPr>
        <w:pStyle w:val="B1"/>
      </w:pPr>
      <w:ins w:id="193" w:author="Krishna Tirumalai" w:date="2023-05-22T23:41:00Z">
        <w:r w:rsidRPr="000450BC">
          <w:rPr>
            <w:highlight w:val="yellow"/>
            <w:rPrChange w:id="194" w:author="Krishna Tirumalai" w:date="2023-05-22T23:49:00Z">
              <w:rPr/>
            </w:rPrChange>
          </w:rPr>
          <w:t>2</w:t>
        </w:r>
        <w:r>
          <w:t xml:space="preserve">.  </w:t>
        </w:r>
      </w:ins>
      <w:r w:rsidR="0072732F" w:rsidRPr="0000609A">
        <w:t xml:space="preserve">SS transmits </w:t>
      </w:r>
      <w:ins w:id="195" w:author="Krishna Tirumalai" w:date="2023-05-22T23:42:00Z">
        <w:r w:rsidRPr="000450BC">
          <w:rPr>
            <w:highlight w:val="yellow"/>
            <w:rPrChange w:id="196" w:author="Krishna Tirumalai" w:date="2023-05-22T23:49:00Z">
              <w:rPr/>
            </w:rPrChange>
          </w:rPr>
          <w:t>PDSCH with</w:t>
        </w:r>
        <w:r>
          <w:t xml:space="preserve"> </w:t>
        </w:r>
      </w:ins>
      <w:r w:rsidR="0072732F" w:rsidRPr="0000609A">
        <w:t>PDCCH with DCI format</w:t>
      </w:r>
      <w:ins w:id="197" w:author="Krishna Tirumalai" w:date="2023-05-22T23:42:00Z">
        <w:r w:rsidRPr="000450BC">
          <w:rPr>
            <w:highlight w:val="yellow"/>
            <w:rPrChange w:id="198" w:author="Krishna Tirumalai" w:date="2023-05-22T23:49:00Z">
              <w:rPr/>
            </w:rPrChange>
          </w:rPr>
          <w:t>1_1</w:t>
        </w:r>
      </w:ins>
      <w:r w:rsidR="0072732F" w:rsidRPr="0000609A">
        <w:t xml:space="preserve"> as specified in PDCCH Reference Channel for C_RNTI to transmit the DL RMC according to Table 5.3.3.1.3.3-</w:t>
      </w:r>
      <w:ins w:id="199" w:author="Krishna Tirumalai" w:date="2023-05-22T23:42:00Z">
        <w:r w:rsidRPr="000450BC">
          <w:rPr>
            <w:highlight w:val="yellow"/>
            <w:rPrChange w:id="200" w:author="Krishna Tirumalai" w:date="2023-05-22T23:49:00Z">
              <w:rPr/>
            </w:rPrChange>
          </w:rPr>
          <w:t>2</w:t>
        </w:r>
      </w:ins>
      <w:del w:id="201" w:author="Krishna Tirumalai" w:date="2023-05-22T23:42:00Z">
        <w:r w:rsidR="0072732F" w:rsidRPr="0000609A" w:rsidDel="001D555B">
          <w:delText>1</w:delText>
        </w:r>
      </w:del>
      <w:ins w:id="202" w:author="Krishna Tirumalai" w:date="2023-05-22T23:42:00Z">
        <w:r>
          <w:t xml:space="preserve"> </w:t>
        </w:r>
      </w:ins>
      <w:ins w:id="203" w:author="Krishna Tirumalai" w:date="2023-05-22T23:43:00Z">
        <w:r w:rsidRPr="000450BC">
          <w:rPr>
            <w:highlight w:val="yellow"/>
            <w:rPrChange w:id="204" w:author="Krishna Tirumalai" w:date="2023-05-22T23:49:00Z">
              <w:rPr/>
            </w:rPrChange>
          </w:rPr>
          <w:t>in DRX on period</w:t>
        </w:r>
      </w:ins>
      <w:r w:rsidR="0072732F" w:rsidRPr="0000609A">
        <w:t>.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5551E4C7" w14:textId="33EFD75E" w:rsidR="0072732F" w:rsidRPr="0000609A" w:rsidRDefault="0072732F" w:rsidP="0072732F">
      <w:pPr>
        <w:pStyle w:val="B1"/>
      </w:pPr>
      <w:del w:id="205" w:author="Krishna Tirumalai" w:date="2023-05-22T23:43:00Z">
        <w:r w:rsidRPr="0000609A" w:rsidDel="001D555B">
          <w:delText>2</w:delText>
        </w:r>
      </w:del>
      <w:ins w:id="206" w:author="Krishna Tirumalai" w:date="2023-05-22T23:43:00Z">
        <w:r w:rsidR="001D555B" w:rsidRPr="000450BC">
          <w:rPr>
            <w:highlight w:val="yellow"/>
            <w:rPrChange w:id="207" w:author="Krishna Tirumalai" w:date="2023-05-22T23:49:00Z">
              <w:rPr/>
            </w:rPrChange>
          </w:rPr>
          <w:t>3</w:t>
        </w:r>
      </w:ins>
      <w:r w:rsidRPr="0000609A">
        <w:t>.</w:t>
      </w:r>
      <w:r w:rsidRPr="0000609A">
        <w:tab/>
        <w:t>Set the parameters of the propagation condition, antenna configuration, the correlation matrix and the SNR according to Table 5.3.3.1.3.4.4-1 as appropriate.</w:t>
      </w:r>
    </w:p>
    <w:p w14:paraId="41C28A66" w14:textId="1325FCAE" w:rsidR="0072732F" w:rsidRPr="0000609A" w:rsidRDefault="0072732F" w:rsidP="0072732F">
      <w:pPr>
        <w:pStyle w:val="B1"/>
      </w:pPr>
      <w:del w:id="208" w:author="Krishna Tirumalai" w:date="2023-05-22T23:43:00Z">
        <w:r w:rsidRPr="0000609A" w:rsidDel="001D555B">
          <w:delText>3</w:delText>
        </w:r>
      </w:del>
      <w:ins w:id="209" w:author="Krishna Tirumalai" w:date="2023-05-22T23:43:00Z">
        <w:r w:rsidR="001D555B" w:rsidRPr="000450BC">
          <w:rPr>
            <w:highlight w:val="yellow"/>
            <w:rPrChange w:id="210" w:author="Krishna Tirumalai" w:date="2023-05-22T23:49:00Z">
              <w:rPr/>
            </w:rPrChange>
          </w:rPr>
          <w:t>4</w:t>
        </w:r>
      </w:ins>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5.3.3.1.3.4.4-1, pass the UE. Otherwise fail the UE.</w:t>
      </w:r>
    </w:p>
    <w:p w14:paraId="5F44384E" w14:textId="38500219" w:rsidR="0072732F" w:rsidRDefault="0072732F" w:rsidP="0072732F">
      <w:pPr>
        <w:pStyle w:val="B1"/>
      </w:pPr>
      <w:del w:id="211" w:author="Krishna Tirumalai" w:date="2023-05-22T23:43:00Z">
        <w:r w:rsidRPr="0000609A" w:rsidDel="001D555B">
          <w:delText>4</w:delText>
        </w:r>
      </w:del>
      <w:ins w:id="212" w:author="Krishna Tirumalai" w:date="2023-05-22T23:43:00Z">
        <w:r w:rsidR="001D555B" w:rsidRPr="000450BC">
          <w:rPr>
            <w:highlight w:val="yellow"/>
            <w:rPrChange w:id="213" w:author="Krishna Tirumalai" w:date="2023-05-22T23:49:00Z">
              <w:rPr/>
            </w:rPrChange>
          </w:rPr>
          <w:t>5</w:t>
        </w:r>
      </w:ins>
      <w:r w:rsidRPr="0000609A">
        <w:t>.</w:t>
      </w:r>
      <w:r w:rsidRPr="0000609A">
        <w:tab/>
        <w:t xml:space="preserve">Repeat steps from </w:t>
      </w:r>
      <w:ins w:id="214" w:author="Krishna Tirumalai" w:date="2023-05-22T23:44:00Z">
        <w:r w:rsidR="001D555B" w:rsidRPr="000450BC">
          <w:rPr>
            <w:highlight w:val="yellow"/>
            <w:rPrChange w:id="215" w:author="Krishna Tirumalai" w:date="2023-05-22T23:49:00Z">
              <w:rPr/>
            </w:rPrChange>
          </w:rPr>
          <w:t>2</w:t>
        </w:r>
      </w:ins>
      <w:del w:id="216" w:author="Krishna Tirumalai" w:date="2023-05-22T23:44:00Z">
        <w:r w:rsidRPr="0000609A" w:rsidDel="001D555B">
          <w:delText>1</w:delText>
        </w:r>
      </w:del>
      <w:r w:rsidRPr="0000609A">
        <w:t xml:space="preserve"> to </w:t>
      </w:r>
      <w:ins w:id="217" w:author="Krishna Tirumalai" w:date="2023-05-22T23:44:00Z">
        <w:r w:rsidR="001D555B" w:rsidRPr="000450BC">
          <w:rPr>
            <w:highlight w:val="yellow"/>
            <w:rPrChange w:id="218" w:author="Krishna Tirumalai" w:date="2023-05-22T23:49:00Z">
              <w:rPr/>
            </w:rPrChange>
          </w:rPr>
          <w:t>4</w:t>
        </w:r>
      </w:ins>
      <w:del w:id="219" w:author="Krishna Tirumalai" w:date="2023-05-22T23:44:00Z">
        <w:r w:rsidRPr="0000609A" w:rsidDel="001D555B">
          <w:delText>3</w:delText>
        </w:r>
      </w:del>
      <w:r w:rsidRPr="0000609A">
        <w:t xml:space="preserve"> for each subtest in Table 5.3.3.1.3.3-2 as appropriate.</w:t>
      </w:r>
    </w:p>
    <w:p w14:paraId="1903041D" w14:textId="77777777" w:rsidR="0072732F" w:rsidRPr="0000609A" w:rsidRDefault="0072732F" w:rsidP="0072732F">
      <w:pPr>
        <w:pStyle w:val="H6"/>
      </w:pPr>
      <w:r w:rsidRPr="0000609A">
        <w:t>5.3.3.1.3.4.3</w:t>
      </w:r>
      <w:r w:rsidRPr="0000609A">
        <w:tab/>
        <w:t>Message contents</w:t>
      </w:r>
    </w:p>
    <w:p w14:paraId="23C18269" w14:textId="77777777" w:rsidR="0072732F" w:rsidRPr="0000609A" w:rsidRDefault="0072732F" w:rsidP="0072732F">
      <w:r w:rsidRPr="0000609A">
        <w:t>Message contents are according to TS 38.508-1 [6] clauses 4.6.1 and 5.4.2.</w:t>
      </w:r>
    </w:p>
    <w:p w14:paraId="51B4C09F" w14:textId="77777777" w:rsidR="0072732F" w:rsidRPr="0000609A" w:rsidRDefault="0072732F" w:rsidP="0072732F">
      <w:pPr>
        <w:pStyle w:val="H6"/>
      </w:pPr>
      <w:r w:rsidRPr="0000609A">
        <w:t>5.3.3.1.3.4.3.1</w:t>
      </w:r>
      <w:r w:rsidRPr="0000609A">
        <w:tab/>
        <w:t>Message exceptions for SA</w:t>
      </w:r>
    </w:p>
    <w:p w14:paraId="1E4E82BC" w14:textId="77777777" w:rsidR="0072732F" w:rsidRPr="0000609A" w:rsidRDefault="0072732F" w:rsidP="0072732F">
      <w:pPr>
        <w:pStyle w:val="TH"/>
      </w:pPr>
      <w:r w:rsidRPr="0000609A">
        <w:t xml:space="preserve">Table </w:t>
      </w:r>
      <w:r w:rsidRPr="0000609A">
        <w:rPr>
          <w:lang w:eastAsia="zh-CN"/>
        </w:rPr>
        <w:t>5.3.3.1.3.4.3.1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49C9F1F4"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44FA1A26" w14:textId="77777777" w:rsidR="0072732F" w:rsidRPr="0000609A" w:rsidRDefault="0072732F" w:rsidP="001A45B7">
            <w:pPr>
              <w:pStyle w:val="TAL"/>
              <w:rPr>
                <w:lang w:eastAsia="zh-CN"/>
              </w:rPr>
            </w:pPr>
            <w:r w:rsidRPr="0000609A">
              <w:t>Derivation Path: TS 38.508-1 [4],Table 4.6.3-</w:t>
            </w:r>
            <w:r w:rsidRPr="0000609A">
              <w:rPr>
                <w:lang w:eastAsia="zh-CN"/>
              </w:rPr>
              <w:t>56</w:t>
            </w:r>
          </w:p>
        </w:tc>
      </w:tr>
      <w:tr w:rsidR="0072732F" w:rsidRPr="0000609A" w14:paraId="30762D5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5408C9"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E1FD7C"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DC63831"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86687D8" w14:textId="77777777" w:rsidR="0072732F" w:rsidRPr="0000609A" w:rsidRDefault="0072732F" w:rsidP="001A45B7">
            <w:pPr>
              <w:pStyle w:val="TAH"/>
            </w:pPr>
            <w:r w:rsidRPr="0000609A">
              <w:t>Condition</w:t>
            </w:r>
          </w:p>
        </w:tc>
      </w:tr>
      <w:tr w:rsidR="0072732F" w:rsidRPr="0000609A" w14:paraId="05EDB58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B6C544"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3EBA86F0"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4D778B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93F8C14" w14:textId="77777777" w:rsidR="0072732F" w:rsidRPr="0000609A" w:rsidRDefault="0072732F" w:rsidP="001A45B7">
            <w:pPr>
              <w:pStyle w:val="TAL"/>
            </w:pPr>
          </w:p>
        </w:tc>
      </w:tr>
      <w:tr w:rsidR="0072732F" w:rsidRPr="0000609A" w14:paraId="112C047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B5ADDB5"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F8296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59BE5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BE812F4" w14:textId="77777777" w:rsidR="0072732F" w:rsidRPr="0000609A" w:rsidRDefault="0072732F" w:rsidP="001A45B7">
            <w:pPr>
              <w:pStyle w:val="TAL"/>
            </w:pPr>
          </w:p>
        </w:tc>
      </w:tr>
      <w:tr w:rsidR="0072732F" w:rsidRPr="0000609A" w14:paraId="2E4749F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0B328CF"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16B29" w14:textId="3B77D9CF" w:rsidR="0072732F" w:rsidRPr="0000609A" w:rsidRDefault="0072732F" w:rsidP="001A45B7">
            <w:pPr>
              <w:pStyle w:val="TAL"/>
              <w:rPr>
                <w:lang w:eastAsia="zh-CN"/>
              </w:rPr>
            </w:pPr>
            <w:del w:id="220" w:author="Krishna Tirumalai" w:date="2023-05-22T22:47:00Z">
              <w:r w:rsidRPr="0000609A" w:rsidDel="000F3D46">
                <w:rPr>
                  <w:lang w:eastAsia="zh-CN"/>
                </w:rPr>
                <w:delText>ms1</w:delText>
              </w:r>
            </w:del>
            <w:ins w:id="221" w:author="Krishna Tirumalai" w:date="2023-05-22T22:47: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06E8D5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D4795B7" w14:textId="77777777" w:rsidR="0072732F" w:rsidRPr="0000609A" w:rsidRDefault="0072732F" w:rsidP="001A45B7">
            <w:pPr>
              <w:pStyle w:val="TAL"/>
            </w:pPr>
          </w:p>
        </w:tc>
      </w:tr>
      <w:tr w:rsidR="0072732F" w:rsidRPr="0000609A" w14:paraId="42C2CA7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FECB927"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788111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A0580C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2ABDDE" w14:textId="77777777" w:rsidR="0072732F" w:rsidRPr="0000609A" w:rsidRDefault="0072732F" w:rsidP="001A45B7">
            <w:pPr>
              <w:pStyle w:val="TAL"/>
            </w:pPr>
          </w:p>
        </w:tc>
      </w:tr>
      <w:tr w:rsidR="0072732F" w:rsidRPr="0000609A" w14:paraId="5A1EE3F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5DED2E9"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E02A6" w14:textId="55C73279" w:rsidR="0072732F" w:rsidRPr="0000609A" w:rsidRDefault="0072732F" w:rsidP="001A45B7">
            <w:pPr>
              <w:pStyle w:val="TAL"/>
            </w:pPr>
            <w:del w:id="222" w:author="Krishna Tirumalai" w:date="2023-05-18T00:11:00Z">
              <w:r w:rsidRPr="0000609A" w:rsidDel="002B4C59">
                <w:delText>ms1</w:delText>
              </w:r>
            </w:del>
            <w:ins w:id="223"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1BC8512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EDE1D82" w14:textId="77777777" w:rsidR="0072732F" w:rsidRPr="0000609A" w:rsidRDefault="0072732F" w:rsidP="001A45B7">
            <w:pPr>
              <w:pStyle w:val="TAL"/>
            </w:pPr>
          </w:p>
        </w:tc>
      </w:tr>
      <w:tr w:rsidR="0072732F" w:rsidRPr="0000609A" w14:paraId="78F20ED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1D19C7"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72E253"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B616DE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C147F4" w14:textId="77777777" w:rsidR="0072732F" w:rsidRPr="0000609A" w:rsidRDefault="0072732F" w:rsidP="001A45B7">
            <w:pPr>
              <w:pStyle w:val="TAL"/>
            </w:pPr>
          </w:p>
        </w:tc>
      </w:tr>
      <w:tr w:rsidR="0072732F" w:rsidRPr="0000609A" w14:paraId="5037FA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92F4416"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53EA05"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F4576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6D40E5E" w14:textId="77777777" w:rsidR="0072732F" w:rsidRPr="0000609A" w:rsidRDefault="0072732F" w:rsidP="001A45B7">
            <w:pPr>
              <w:pStyle w:val="TAL"/>
            </w:pPr>
          </w:p>
        </w:tc>
      </w:tr>
      <w:tr w:rsidR="0072732F" w:rsidRPr="0000609A" w14:paraId="07110CB7" w14:textId="77777777" w:rsidTr="001A45B7">
        <w:tc>
          <w:tcPr>
            <w:tcW w:w="4535" w:type="dxa"/>
            <w:tcBorders>
              <w:top w:val="single" w:sz="4" w:space="0" w:color="auto"/>
              <w:left w:val="single" w:sz="4" w:space="0" w:color="auto"/>
              <w:bottom w:val="nil"/>
              <w:right w:val="single" w:sz="4" w:space="0" w:color="auto"/>
            </w:tcBorders>
            <w:hideMark/>
          </w:tcPr>
          <w:p w14:paraId="0E8FE080"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A4565B"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7B91C25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D86E6D" w14:textId="77777777" w:rsidR="0072732F" w:rsidRPr="0000609A" w:rsidRDefault="0072732F" w:rsidP="001A45B7"/>
        </w:tc>
      </w:tr>
      <w:tr w:rsidR="0072732F" w:rsidRPr="0000609A" w14:paraId="0E07B593" w14:textId="77777777" w:rsidTr="001A45B7">
        <w:tc>
          <w:tcPr>
            <w:tcW w:w="4535" w:type="dxa"/>
            <w:tcBorders>
              <w:top w:val="single" w:sz="4" w:space="0" w:color="auto"/>
              <w:left w:val="single" w:sz="4" w:space="0" w:color="auto"/>
              <w:bottom w:val="nil"/>
              <w:right w:val="single" w:sz="4" w:space="0" w:color="auto"/>
            </w:tcBorders>
            <w:hideMark/>
          </w:tcPr>
          <w:p w14:paraId="3421760A"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A21E6"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39B313E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0E4F5F" w14:textId="77777777" w:rsidR="0072732F" w:rsidRPr="0000609A" w:rsidRDefault="0072732F" w:rsidP="001A45B7"/>
        </w:tc>
      </w:tr>
      <w:tr w:rsidR="0072732F" w:rsidRPr="0000609A" w14:paraId="1E26761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8CD7582"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21E36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81DC4D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914CDC3" w14:textId="77777777" w:rsidR="0072732F" w:rsidRPr="0000609A" w:rsidRDefault="0072732F" w:rsidP="001A45B7">
            <w:pPr>
              <w:pStyle w:val="TAL"/>
            </w:pPr>
          </w:p>
        </w:tc>
      </w:tr>
      <w:tr w:rsidR="0072732F" w:rsidRPr="0000609A" w14:paraId="40D7C80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48D8921"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4D28DFC"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1C9DAB9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7CD0F7B" w14:textId="77777777" w:rsidR="0072732F" w:rsidRPr="0000609A" w:rsidRDefault="0072732F" w:rsidP="001A45B7">
            <w:pPr>
              <w:pStyle w:val="TAL"/>
            </w:pPr>
          </w:p>
        </w:tc>
      </w:tr>
      <w:tr w:rsidR="0072732F" w:rsidRPr="0000609A" w14:paraId="08977D4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121DFC1"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B91CAD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31EE7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393CFCA" w14:textId="77777777" w:rsidR="0072732F" w:rsidRPr="0000609A" w:rsidRDefault="0072732F" w:rsidP="001A45B7">
            <w:pPr>
              <w:pStyle w:val="TAL"/>
            </w:pPr>
          </w:p>
        </w:tc>
      </w:tr>
      <w:tr w:rsidR="0072732F" w:rsidRPr="0000609A" w14:paraId="7887C5A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AEFC2B"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20CC77F"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F4E57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B6FBBE3" w14:textId="77777777" w:rsidR="0072732F" w:rsidRPr="0000609A" w:rsidRDefault="0072732F" w:rsidP="001A45B7">
            <w:pPr>
              <w:pStyle w:val="TAL"/>
            </w:pPr>
          </w:p>
        </w:tc>
      </w:tr>
    </w:tbl>
    <w:p w14:paraId="0BB6C834" w14:textId="77777777" w:rsidR="0072732F" w:rsidRPr="0000609A" w:rsidRDefault="0072732F" w:rsidP="0072732F"/>
    <w:p w14:paraId="7E2B2444" w14:textId="77777777" w:rsidR="0072732F" w:rsidRPr="0000609A" w:rsidRDefault="0072732F" w:rsidP="0072732F">
      <w:pPr>
        <w:pStyle w:val="TH"/>
      </w:pPr>
      <w:r w:rsidRPr="0000609A">
        <w:lastRenderedPageBreak/>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27777DE4"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581B3971"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1C66F11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E256580"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B3B8E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8C8D10D"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B08D1D6" w14:textId="77777777" w:rsidR="0072732F" w:rsidRPr="0000609A" w:rsidRDefault="0072732F" w:rsidP="001A45B7">
            <w:pPr>
              <w:pStyle w:val="TAH"/>
            </w:pPr>
            <w:r w:rsidRPr="0000609A">
              <w:t>Condition</w:t>
            </w:r>
          </w:p>
        </w:tc>
      </w:tr>
      <w:tr w:rsidR="0072732F" w:rsidRPr="0000609A" w14:paraId="41C9E7F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43B93A9"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6C9C9CD9"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F3A249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49ACD7D" w14:textId="77777777" w:rsidR="0072732F" w:rsidRPr="0000609A" w:rsidRDefault="0072732F" w:rsidP="001A45B7">
            <w:pPr>
              <w:pStyle w:val="TAL"/>
            </w:pPr>
          </w:p>
        </w:tc>
      </w:tr>
      <w:tr w:rsidR="0072732F" w:rsidRPr="0000609A" w14:paraId="6FD24CB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9D4A101"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319EF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3AD6B6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EFD8B35" w14:textId="77777777" w:rsidR="0072732F" w:rsidRPr="0000609A" w:rsidRDefault="0072732F" w:rsidP="001A45B7">
            <w:pPr>
              <w:pStyle w:val="TAL"/>
            </w:pPr>
          </w:p>
        </w:tc>
      </w:tr>
      <w:tr w:rsidR="0072732F" w:rsidRPr="0000609A" w14:paraId="1D520D0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1D5E7DD"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362CEBF7" w14:textId="77777777" w:rsidR="0072732F" w:rsidRPr="0000609A" w:rsidRDefault="0072732F" w:rsidP="001A45B7">
            <w:pPr>
              <w:pStyle w:val="TAL"/>
              <w:rPr>
                <w:lang w:eastAsia="zh-CN"/>
              </w:rPr>
            </w:pPr>
            <w:del w:id="224" w:author="Krishna Tirumalai" w:date="2023-05-10T20:15:00Z">
              <w:r w:rsidRPr="0000609A" w:rsidDel="00CD6EF5">
                <w:rPr>
                  <w:lang w:eastAsia="zh-CN"/>
                </w:rPr>
                <w:delText>40</w:delText>
              </w:r>
            </w:del>
            <w:ins w:id="225" w:author="Krishna Tirumalai" w:date="2023-05-10T20:15:00Z">
              <w:r>
                <w:rPr>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7465451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192FF7" w14:textId="77777777" w:rsidR="0072732F" w:rsidRPr="0000609A" w:rsidRDefault="0072732F" w:rsidP="001A45B7">
            <w:pPr>
              <w:pStyle w:val="TAL"/>
            </w:pPr>
            <w:ins w:id="226" w:author="Krishna Tirumalai" w:date="2023-05-10T20:15:00Z">
              <w:r>
                <w:t>Scs-15kHz-r16 = sl3</w:t>
              </w:r>
            </w:ins>
          </w:p>
        </w:tc>
      </w:tr>
      <w:tr w:rsidR="0072732F" w:rsidRPr="0000609A" w14:paraId="1F17DF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CB31A4"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13C47D4"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9C758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56340E" w14:textId="77777777" w:rsidR="0072732F" w:rsidRPr="0000609A" w:rsidRDefault="0072732F" w:rsidP="001A45B7">
            <w:pPr>
              <w:pStyle w:val="TAL"/>
            </w:pPr>
          </w:p>
        </w:tc>
      </w:tr>
      <w:tr w:rsidR="0072732F" w:rsidRPr="0000609A" w14:paraId="501DA8B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1F04495"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983F4ED"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657F80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7D3B6EE" w14:textId="77777777" w:rsidR="0072732F" w:rsidRPr="0000609A" w:rsidRDefault="0072732F" w:rsidP="001A45B7">
            <w:pPr>
              <w:pStyle w:val="TAL"/>
            </w:pPr>
          </w:p>
        </w:tc>
      </w:tr>
      <w:tr w:rsidR="0072732F" w:rsidRPr="0000609A" w14:paraId="7BAC3C3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CDF6A86"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20666EE"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A7808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6FB244B" w14:textId="77777777" w:rsidR="0072732F" w:rsidRPr="0000609A" w:rsidRDefault="0072732F" w:rsidP="001A45B7">
            <w:pPr>
              <w:pStyle w:val="TAL"/>
            </w:pPr>
          </w:p>
        </w:tc>
      </w:tr>
      <w:tr w:rsidR="0072732F" w:rsidRPr="0000609A" w14:paraId="711E2A2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98FFF0D"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438582F"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09BE156"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720670D" w14:textId="77777777" w:rsidR="0072732F" w:rsidRPr="0000609A" w:rsidRDefault="0072732F" w:rsidP="001A45B7">
            <w:pPr>
              <w:pStyle w:val="TAL"/>
            </w:pPr>
          </w:p>
        </w:tc>
      </w:tr>
    </w:tbl>
    <w:p w14:paraId="2D43D823" w14:textId="77777777" w:rsidR="0072732F" w:rsidRPr="0000609A" w:rsidRDefault="0072732F" w:rsidP="0072732F">
      <w:pPr>
        <w:rPr>
          <w:lang w:eastAsia="zh-CN"/>
        </w:rPr>
      </w:pPr>
    </w:p>
    <w:p w14:paraId="1EC77296" w14:textId="77777777" w:rsidR="0072732F" w:rsidRPr="0000609A" w:rsidRDefault="0072732F" w:rsidP="0072732F">
      <w:pPr>
        <w:pStyle w:val="TH"/>
        <w:rPr>
          <w:lang w:eastAsia="zh-CN"/>
        </w:rPr>
      </w:pPr>
      <w:r w:rsidRPr="0000609A">
        <w:t xml:space="preserve">Table </w:t>
      </w:r>
      <w:r w:rsidRPr="0000609A">
        <w:rPr>
          <w:lang w:eastAsia="zh-CN"/>
        </w:rPr>
        <w:t>5.3.3.1.3.4.3.1</w:t>
      </w:r>
      <w:r w:rsidRPr="0000609A">
        <w:t>-</w:t>
      </w:r>
      <w:r w:rsidRPr="0000609A">
        <w:rPr>
          <w:lang w:eastAsia="zh-CN"/>
        </w:rPr>
        <w:t>3</w:t>
      </w:r>
      <w:r w:rsidRPr="0000609A">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282A6E1A"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64839CFC" w14:textId="77777777" w:rsidR="0072732F" w:rsidRDefault="0072732F" w:rsidP="001A45B7">
            <w:pPr>
              <w:pStyle w:val="TAL"/>
              <w:rPr>
                <w:lang w:eastAsia="ja-JP"/>
              </w:rPr>
            </w:pPr>
            <w:r>
              <w:t>Derivation Path: TS 38.508-1 [</w:t>
            </w:r>
            <w:r>
              <w:rPr>
                <w:lang w:eastAsia="zh-CN"/>
              </w:rPr>
              <w:t>6</w:t>
            </w:r>
            <w:r>
              <w:t>],Table 4.6.3-95</w:t>
            </w:r>
          </w:p>
        </w:tc>
      </w:tr>
      <w:tr w:rsidR="0072732F" w14:paraId="20B313B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ECEAD43"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D9F107"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90085F8"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202833" w14:textId="77777777" w:rsidR="0072732F" w:rsidRDefault="0072732F" w:rsidP="001A45B7">
            <w:pPr>
              <w:pStyle w:val="TAH"/>
            </w:pPr>
            <w:r>
              <w:t>Condition</w:t>
            </w:r>
          </w:p>
        </w:tc>
      </w:tr>
      <w:tr w:rsidR="0072732F" w14:paraId="24CA271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07BECE"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12F933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92F8F8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A21345" w14:textId="77777777" w:rsidR="0072732F" w:rsidRDefault="0072732F" w:rsidP="001A45B7">
            <w:pPr>
              <w:pStyle w:val="TAL"/>
            </w:pPr>
          </w:p>
        </w:tc>
      </w:tr>
      <w:tr w:rsidR="0072732F" w14:paraId="66C984C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A4B76B2"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3C1591D6" w14:textId="77777777" w:rsidR="0072732F" w:rsidRDefault="0072732F" w:rsidP="001A45B7">
            <w:pPr>
              <w:pStyle w:val="TAL"/>
              <w:rPr>
                <w:rFonts w:eastAsia="MS Mincho"/>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2888C4C"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B7AF302" w14:textId="77777777" w:rsidR="0072732F" w:rsidRDefault="0072732F" w:rsidP="001A45B7">
            <w:pPr>
              <w:pStyle w:val="TAL"/>
            </w:pPr>
          </w:p>
        </w:tc>
      </w:tr>
      <w:tr w:rsidR="0072732F" w14:paraId="6E50BC9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F83D55" w14:textId="77777777" w:rsidR="0072732F" w:rsidRDefault="0072732F" w:rsidP="001A45B7">
            <w:pPr>
              <w:rPr>
                <w:rFonts w:eastAsia="MS Mincho"/>
              </w:rPr>
            </w:pPr>
            <w:r>
              <w:rPr>
                <w:rFonts w:eastAsia="MS Mincho"/>
              </w:rPr>
              <w:t xml:space="preserve">    </w:t>
            </w:r>
            <w:proofErr w:type="spellStart"/>
            <w:r w:rsidRPr="00C9132D">
              <w:rPr>
                <w:rFonts w:ascii="Arial" w:eastAsia="MS Mincho" w:hAnsi="Arial"/>
                <w:sz w:val="18"/>
              </w:rPr>
              <w:t>ControlResourceSet</w:t>
            </w:r>
            <w:proofErr w:type="spellEnd"/>
            <w:r w:rsidRPr="00C9132D">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D55BAB2"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3CE8302E"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28D35AB" w14:textId="77777777" w:rsidR="0072732F" w:rsidRDefault="0072732F" w:rsidP="001A45B7">
            <w:pPr>
              <w:pStyle w:val="TAL"/>
            </w:pPr>
          </w:p>
        </w:tc>
      </w:tr>
      <w:tr w:rsidR="0072732F" w14:paraId="096372C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A607E32"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D60F9E"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921F6D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086DA7" w14:textId="77777777" w:rsidR="0072732F" w:rsidRDefault="0072732F" w:rsidP="001A45B7">
            <w:pPr>
              <w:pStyle w:val="TAL"/>
            </w:pPr>
          </w:p>
        </w:tc>
      </w:tr>
      <w:tr w:rsidR="0072732F" w14:paraId="5C81F80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368D8A" w14:textId="77777777" w:rsidR="0072732F" w:rsidRDefault="0072732F" w:rsidP="001A45B7">
            <w:pPr>
              <w:pStyle w:val="TAL"/>
              <w:rPr>
                <w:lang w:eastAsia="zh-CN"/>
              </w:rPr>
            </w:pPr>
            <w:r>
              <w:t xml:space="preserve">  </w:t>
            </w:r>
            <w:proofErr w:type="spellStart"/>
            <w:r>
              <w:t>searchSpacesToAddModList</w:t>
            </w:r>
            <w:proofErr w:type="spellEnd"/>
          </w:p>
          <w:p w14:paraId="12E0B3CA"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15DF8E4" w14:textId="77777777" w:rsidR="0072732F" w:rsidRDefault="0072732F" w:rsidP="001A45B7">
            <w:pPr>
              <w:pStyle w:val="TAL"/>
              <w:rPr>
                <w:rFonts w:eastAsia="MS Mincho"/>
                <w:lang w:eastAsia="ja-JP"/>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1D2218A0"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1764C7" w14:textId="77777777" w:rsidR="0072732F" w:rsidRDefault="0072732F" w:rsidP="001A45B7">
            <w:pPr>
              <w:pStyle w:val="TAL"/>
            </w:pPr>
          </w:p>
        </w:tc>
      </w:tr>
      <w:tr w:rsidR="0072732F" w14:paraId="29800EB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11577FF"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FA91561"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04A5F65F"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E9481A" w14:textId="77777777" w:rsidR="0072732F" w:rsidRDefault="0072732F" w:rsidP="001A45B7">
            <w:pPr>
              <w:pStyle w:val="TAL"/>
            </w:pPr>
          </w:p>
        </w:tc>
      </w:tr>
      <w:tr w:rsidR="0072732F" w14:paraId="5CDDB58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0C21924"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214B4190"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5F1EEFBA"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DF982C" w14:textId="77777777" w:rsidR="0072732F" w:rsidRDefault="0072732F" w:rsidP="001A45B7">
            <w:pPr>
              <w:pStyle w:val="TAL"/>
            </w:pPr>
          </w:p>
        </w:tc>
      </w:tr>
      <w:tr w:rsidR="0072732F" w14:paraId="3E03E6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894126"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95317C"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298445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6831687" w14:textId="77777777" w:rsidR="0072732F" w:rsidRDefault="0072732F" w:rsidP="001A45B7">
            <w:pPr>
              <w:pStyle w:val="TAL"/>
            </w:pPr>
          </w:p>
        </w:tc>
      </w:tr>
      <w:tr w:rsidR="0072732F" w14:paraId="6953785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B825F2"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19498B8"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CB3A29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7122DF" w14:textId="77777777" w:rsidR="0072732F" w:rsidRDefault="0072732F" w:rsidP="001A45B7">
            <w:pPr>
              <w:pStyle w:val="TAL"/>
            </w:pPr>
          </w:p>
        </w:tc>
      </w:tr>
      <w:tr w:rsidR="0072732F" w14:paraId="3D47C6E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23C6557"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22089C3D"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3F5E9DA3"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BD24903" w14:textId="77777777" w:rsidR="0072732F" w:rsidRDefault="0072732F" w:rsidP="001A45B7">
            <w:pPr>
              <w:pStyle w:val="TAL"/>
            </w:pPr>
          </w:p>
        </w:tc>
      </w:tr>
      <w:tr w:rsidR="0072732F" w14:paraId="62128B0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5A6DC26"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6D5848D0"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EEE3770"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43D1C8D6" w14:textId="77777777" w:rsidR="0072732F" w:rsidRDefault="0072732F" w:rsidP="001A45B7">
            <w:pPr>
              <w:pStyle w:val="TAL"/>
            </w:pPr>
          </w:p>
        </w:tc>
      </w:tr>
      <w:tr w:rsidR="0072732F" w14:paraId="21F580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C6CDB8A"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2F465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A9CE7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62B638" w14:textId="77777777" w:rsidR="0072732F" w:rsidRDefault="0072732F" w:rsidP="001A45B7">
            <w:pPr>
              <w:pStyle w:val="TAL"/>
            </w:pPr>
          </w:p>
        </w:tc>
      </w:tr>
      <w:tr w:rsidR="0072732F" w14:paraId="7C1E269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24D8A3A"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BCB3BA"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947CC8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7EF8DE" w14:textId="77777777" w:rsidR="0072732F" w:rsidRDefault="0072732F" w:rsidP="001A45B7">
            <w:pPr>
              <w:pStyle w:val="TAL"/>
            </w:pPr>
          </w:p>
        </w:tc>
      </w:tr>
    </w:tbl>
    <w:p w14:paraId="2BBBC680" w14:textId="77777777" w:rsidR="0072732F" w:rsidRDefault="0072732F" w:rsidP="0072732F">
      <w:pPr>
        <w:rPr>
          <w:b/>
          <w:bCs/>
          <w:noProof/>
          <w:color w:val="FF0000"/>
          <w:sz w:val="30"/>
          <w:szCs w:val="30"/>
        </w:rPr>
      </w:pPr>
    </w:p>
    <w:p w14:paraId="5DBAED59"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673048CB" w14:textId="77777777" w:rsidR="0072732F" w:rsidRPr="0000609A" w:rsidRDefault="0072732F" w:rsidP="0072732F">
      <w:pPr>
        <w:pStyle w:val="Heading4"/>
      </w:pPr>
      <w:bookmarkStart w:id="227" w:name="_Toc84264741"/>
      <w:bookmarkStart w:id="228" w:name="_Toc90560883"/>
      <w:r w:rsidRPr="0000609A">
        <w:t>5.3.3.2</w:t>
      </w:r>
      <w:r w:rsidRPr="0000609A">
        <w:tab/>
        <w:t>TDD</w:t>
      </w:r>
      <w:bookmarkEnd w:id="227"/>
      <w:bookmarkEnd w:id="228"/>
    </w:p>
    <w:p w14:paraId="42658F4E" w14:textId="77777777" w:rsidR="0072732F" w:rsidRDefault="0072732F" w:rsidP="0072732F">
      <w:pPr>
        <w:rPr>
          <w:b/>
          <w:bCs/>
          <w:noProof/>
          <w:color w:val="FF0000"/>
          <w:sz w:val="30"/>
          <w:szCs w:val="30"/>
        </w:rPr>
      </w:pPr>
      <w:bookmarkStart w:id="229" w:name="_Toc84264744"/>
      <w:bookmarkStart w:id="230" w:name="_Toc90560886"/>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D376AF8" w14:textId="77777777" w:rsidR="0072732F" w:rsidRPr="0000609A" w:rsidRDefault="0072732F" w:rsidP="0072732F">
      <w:pPr>
        <w:pStyle w:val="Heading5"/>
        <w:rPr>
          <w:rFonts w:eastAsia="Malgun Gothic" w:cs="Arial"/>
          <w:szCs w:val="22"/>
        </w:rPr>
      </w:pPr>
      <w:r w:rsidRPr="0000609A">
        <w:rPr>
          <w:rFonts w:eastAsia="Malgun Gothic" w:cs="Arial"/>
          <w:szCs w:val="22"/>
        </w:rPr>
        <w:t>5.3.3.2.3</w:t>
      </w:r>
      <w:r w:rsidRPr="0000609A">
        <w:rPr>
          <w:rFonts w:eastAsia="Malgun Gothic" w:cs="Arial"/>
          <w:szCs w:val="22"/>
        </w:rPr>
        <w:tab/>
      </w:r>
      <w:r w:rsidRPr="0000609A">
        <w:rPr>
          <w:rFonts w:eastAsia="Malgun Gothic" w:cs="Arial"/>
          <w:szCs w:val="22"/>
          <w:lang w:eastAsia="zh-CN"/>
        </w:rPr>
        <w:t>4</w:t>
      </w:r>
      <w:r w:rsidRPr="0000609A">
        <w:rPr>
          <w:rFonts w:eastAsia="Malgun Gothic" w:cs="Arial"/>
          <w:szCs w:val="22"/>
        </w:rPr>
        <w:t xml:space="preserve">Rx TDD FR1 PDCCH 1 Tx antenna performance for </w:t>
      </w:r>
      <w:r w:rsidRPr="0000609A">
        <w:rPr>
          <w:rFonts w:eastAsia="Malgun Gothic"/>
          <w:lang w:eastAsia="zh-CN"/>
        </w:rPr>
        <w:t>power saving</w:t>
      </w:r>
      <w:bookmarkEnd w:id="229"/>
      <w:bookmarkEnd w:id="230"/>
    </w:p>
    <w:p w14:paraId="620F7872" w14:textId="77777777" w:rsidR="0072732F" w:rsidRPr="0000609A" w:rsidRDefault="0072732F" w:rsidP="0072732F">
      <w:pPr>
        <w:pStyle w:val="H6"/>
      </w:pPr>
      <w:r w:rsidRPr="0000609A">
        <w:t>5.3.3.2.3.1</w:t>
      </w:r>
      <w:r w:rsidRPr="0000609A">
        <w:tab/>
        <w:t>Test Purpose</w:t>
      </w:r>
    </w:p>
    <w:p w14:paraId="068C8AC7" w14:textId="77777777" w:rsidR="0072732F" w:rsidRPr="0000609A" w:rsidRDefault="0072732F" w:rsidP="0072732F">
      <w:pPr>
        <w:rPr>
          <w:rFonts w:cs="v5.0.0"/>
        </w:rPr>
      </w:pPr>
      <w:r w:rsidRPr="0000609A">
        <w:t xml:space="preserve">This test verifies the demodulation performance of PDCCH under </w:t>
      </w:r>
      <w:r w:rsidRPr="0000609A">
        <w:rPr>
          <w:lang w:eastAsia="zh-CN"/>
        </w:rPr>
        <w:t>4</w:t>
      </w:r>
      <w:r w:rsidRPr="0000609A">
        <w:t xml:space="preserve">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w:t>
      </w:r>
      <w:r w:rsidRPr="0000609A">
        <w:rPr>
          <w:rFonts w:cs="v5.0.0"/>
        </w:rPr>
        <w:t>(Pm-</w:t>
      </w:r>
      <w:proofErr w:type="spellStart"/>
      <w:r w:rsidRPr="0000609A">
        <w:rPr>
          <w:rFonts w:cs="v5.0.0"/>
        </w:rPr>
        <w:t>dsg</w:t>
      </w:r>
      <w:proofErr w:type="spellEnd"/>
      <w:r w:rsidRPr="0000609A">
        <w:rPr>
          <w:rFonts w:cs="v5.0.0"/>
        </w:rPr>
        <w:t>)</w:t>
      </w:r>
      <w:r w:rsidRPr="0000609A">
        <w:t xml:space="preserve">, </w:t>
      </w:r>
      <w:r w:rsidRPr="0000609A">
        <w:rPr>
          <w:rFonts w:cs="v5.0.0"/>
        </w:rPr>
        <w:t>shall be below the specified value in Table 5.3.3.2.3.3-</w:t>
      </w:r>
      <w:r w:rsidRPr="0000609A">
        <w:rPr>
          <w:rFonts w:cs="v5.0.0"/>
          <w:lang w:eastAsia="zh-CN"/>
        </w:rPr>
        <w:t xml:space="preserve">2 </w:t>
      </w:r>
      <w:r w:rsidRPr="0000609A">
        <w:rPr>
          <w:lang w:eastAsia="zh-CN"/>
        </w:rPr>
        <w:t xml:space="preserve">after receipt </w:t>
      </w:r>
      <w:r w:rsidRPr="0000609A">
        <w:rPr>
          <w:rFonts w:eastAsia="SimSun" w:cs="Arial"/>
          <w:lang w:eastAsia="zh-CN"/>
        </w:rPr>
        <w:t>wake-up indication</w:t>
      </w:r>
      <w:r w:rsidRPr="0000609A">
        <w:rPr>
          <w:lang w:eastAsia="zh-CN"/>
        </w:rPr>
        <w:t xml:space="preserve"> in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w:t>
      </w:r>
      <w:r w:rsidRPr="0000609A">
        <w:rPr>
          <w:rFonts w:cs="v5.0.0"/>
        </w:rPr>
        <w:t>. The downlink physical setup is in accordance with Annex C.2.1.</w:t>
      </w:r>
    </w:p>
    <w:p w14:paraId="58B4B435" w14:textId="77777777" w:rsidR="0072732F" w:rsidRPr="0000609A" w:rsidRDefault="0072732F" w:rsidP="0072732F">
      <w:pPr>
        <w:pStyle w:val="H6"/>
      </w:pPr>
      <w:r w:rsidRPr="0000609A">
        <w:t>5.3.3.2.3.2</w:t>
      </w:r>
      <w:r w:rsidRPr="0000609A">
        <w:tab/>
        <w:t>Test applicability</w:t>
      </w:r>
    </w:p>
    <w:p w14:paraId="27722CC6" w14:textId="77777777" w:rsidR="0072732F" w:rsidRPr="0000609A" w:rsidRDefault="0072732F" w:rsidP="0072732F">
      <w:pPr>
        <w:rPr>
          <w:lang w:eastAsia="zh-CN"/>
        </w:rPr>
      </w:pPr>
      <w:r w:rsidRPr="0000609A">
        <w:t>This test applies to all types of NR UE release 1</w:t>
      </w:r>
      <w:r w:rsidRPr="0000609A">
        <w:rPr>
          <w:lang w:eastAsia="zh-CN"/>
        </w:rPr>
        <w:t>6</w:t>
      </w:r>
      <w:r w:rsidRPr="0000609A">
        <w:t xml:space="preserve"> and forward supporting 4 Rx antenna ports</w:t>
      </w:r>
      <w:r w:rsidRPr="0000609A">
        <w:rPr>
          <w:lang w:eastAsia="zh-CN"/>
        </w:rPr>
        <w:t xml:space="preserve"> and Long DRX Cycle and DRX adaptation.</w:t>
      </w:r>
    </w:p>
    <w:p w14:paraId="622C6166" w14:textId="77777777" w:rsidR="0072732F" w:rsidRPr="0000609A" w:rsidRDefault="0072732F" w:rsidP="0072732F">
      <w:r w:rsidRPr="0000609A">
        <w:t>This test also applies to all types of EUTRA UE release 1</w:t>
      </w:r>
      <w:r w:rsidRPr="0000609A">
        <w:rPr>
          <w:lang w:eastAsia="zh-CN"/>
        </w:rPr>
        <w:t>6</w:t>
      </w:r>
      <w:r w:rsidRPr="0000609A">
        <w:t xml:space="preserve"> and forward supporting EN-DC</w:t>
      </w:r>
      <w:r w:rsidRPr="0000609A">
        <w:rPr>
          <w:lang w:eastAsia="zh-CN"/>
        </w:rPr>
        <w:t xml:space="preserve"> and</w:t>
      </w:r>
      <w:r w:rsidRPr="0000609A">
        <w:t xml:space="preserve"> 4 Rx antenna ports</w:t>
      </w:r>
      <w:r w:rsidRPr="0000609A">
        <w:rPr>
          <w:lang w:eastAsia="zh-CN"/>
        </w:rPr>
        <w:t xml:space="preserve"> and Long DRX Cycle and DRX adaptation</w:t>
      </w:r>
      <w:r w:rsidRPr="0000609A">
        <w:t>.</w:t>
      </w:r>
    </w:p>
    <w:p w14:paraId="5BA16C1B" w14:textId="77777777" w:rsidR="0072732F" w:rsidRPr="0000609A" w:rsidRDefault="0072732F" w:rsidP="0072732F">
      <w:pPr>
        <w:pStyle w:val="H6"/>
      </w:pPr>
      <w:r w:rsidRPr="0000609A">
        <w:lastRenderedPageBreak/>
        <w:t>5.3.3.2.3.3</w:t>
      </w:r>
      <w:r w:rsidRPr="0000609A">
        <w:tab/>
        <w:t>Minimum conformance requirements</w:t>
      </w:r>
    </w:p>
    <w:p w14:paraId="5ABD30C8" w14:textId="77777777" w:rsidR="0072732F" w:rsidRPr="0000609A" w:rsidRDefault="0072732F" w:rsidP="0072732F">
      <w:pPr>
        <w:rPr>
          <w:lang w:eastAsia="zh-CN"/>
        </w:rPr>
      </w:pPr>
      <w:r w:rsidRPr="0000609A">
        <w:rPr>
          <w:rFonts w:eastAsia="SimSun"/>
          <w:lang w:eastAsia="zh-CN"/>
        </w:rPr>
        <w:t>During the test</w:t>
      </w:r>
      <w:r w:rsidRPr="0000609A">
        <w:rPr>
          <w:lang w:eastAsia="zh-CN"/>
        </w:rPr>
        <w:t xml:space="preserve"> the UE shall monitor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 and decide whether to receive the following PDCCH in DRX on period.</w:t>
      </w:r>
    </w:p>
    <w:p w14:paraId="270554DB" w14:textId="77777777" w:rsidR="0072732F" w:rsidRPr="0000609A" w:rsidRDefault="0072732F" w:rsidP="0072732F">
      <w:pPr>
        <w:rPr>
          <w:rFonts w:eastAsia="SimSun"/>
        </w:rPr>
      </w:pPr>
      <w:r w:rsidRPr="0000609A">
        <w:rPr>
          <w:rFonts w:eastAsia="SimSun"/>
        </w:rPr>
        <w:t xml:space="preserve">For the parameters specified in Table </w:t>
      </w:r>
      <w:r w:rsidRPr="0000609A">
        <w:rPr>
          <w:rFonts w:eastAsia="SimSun"/>
          <w:lang w:eastAsia="zh-CN"/>
        </w:rPr>
        <w:t>5.3.3.2.3.3</w:t>
      </w:r>
      <w:r w:rsidRPr="0000609A">
        <w:rPr>
          <w:rFonts w:eastAsia="SimSun"/>
        </w:rPr>
        <w:t>-1, the average probability of a missed downlink scheduling grant (Pm-</w:t>
      </w:r>
      <w:proofErr w:type="spellStart"/>
      <w:r w:rsidRPr="0000609A">
        <w:rPr>
          <w:rFonts w:eastAsia="SimSun"/>
        </w:rPr>
        <w:t>dsg</w:t>
      </w:r>
      <w:proofErr w:type="spellEnd"/>
      <w:r w:rsidRPr="0000609A">
        <w:rPr>
          <w:rFonts w:eastAsia="SimSun"/>
        </w:rPr>
        <w:t xml:space="preserve">) </w:t>
      </w:r>
      <w:r w:rsidRPr="0000609A">
        <w:rPr>
          <w:rFonts w:eastAsia="SimSun"/>
          <w:lang w:eastAsia="zh-CN"/>
        </w:rPr>
        <w:t>observed on PDCCH during DRX on</w:t>
      </w:r>
      <w:r w:rsidRPr="0000609A">
        <w:rPr>
          <w:rFonts w:eastAsia="SimSun"/>
        </w:rPr>
        <w:t xml:space="preserve"> shall be below the specified value in Table </w:t>
      </w:r>
      <w:r w:rsidRPr="0000609A">
        <w:t>5.</w:t>
      </w:r>
      <w:r w:rsidRPr="0000609A">
        <w:rPr>
          <w:lang w:eastAsia="zh-CN"/>
        </w:rPr>
        <w:t>3.3.2.3.3</w:t>
      </w:r>
      <w:r w:rsidRPr="0000609A">
        <w:rPr>
          <w:rFonts w:eastAsia="SimSun"/>
        </w:rPr>
        <w:t>-</w:t>
      </w:r>
      <w:r w:rsidRPr="0000609A">
        <w:rPr>
          <w:rFonts w:eastAsia="SimSun"/>
          <w:lang w:eastAsia="zh-CN"/>
        </w:rPr>
        <w:t>2</w:t>
      </w:r>
      <w:r w:rsidRPr="0000609A">
        <w:rPr>
          <w:rFonts w:eastAsia="SimSun"/>
        </w:rPr>
        <w:t>. The downlink physical setup is in accordance with Annex C.</w:t>
      </w:r>
      <w:r w:rsidRPr="0000609A">
        <w:rPr>
          <w:rFonts w:eastAsia="SimSun"/>
          <w:lang w:eastAsia="zh-CN"/>
        </w:rPr>
        <w:t>3</w:t>
      </w:r>
      <w:r w:rsidRPr="0000609A">
        <w:rPr>
          <w:rFonts w:eastAsia="SimSun"/>
        </w:rPr>
        <w:t>.1.</w:t>
      </w:r>
    </w:p>
    <w:p w14:paraId="12951420" w14:textId="77777777" w:rsidR="0072732F" w:rsidRPr="0000609A" w:rsidRDefault="0072732F" w:rsidP="0072732F">
      <w:pPr>
        <w:pStyle w:val="TH"/>
        <w:rPr>
          <w:rFonts w:eastAsia="Malgun Gothic"/>
        </w:rPr>
      </w:pPr>
      <w:r w:rsidRPr="0000609A">
        <w:t>Table 5.</w:t>
      </w:r>
      <w:r w:rsidRPr="0000609A">
        <w:rPr>
          <w:lang w:eastAsia="zh-CN"/>
        </w:rPr>
        <w:t>3.3.2.3.3-1</w:t>
      </w:r>
      <w:r w:rsidRPr="0000609A">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2732F" w:rsidRPr="0000609A" w14:paraId="1542B088"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7C31DCCC" w14:textId="77777777" w:rsidR="0072732F" w:rsidRPr="0000609A" w:rsidRDefault="0072732F" w:rsidP="001A45B7">
            <w:pPr>
              <w:pStyle w:val="TAH"/>
              <w:rPr>
                <w:rFonts w:eastAsia="SimSun"/>
              </w:rPr>
            </w:pPr>
            <w:r w:rsidRPr="0000609A">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FF081C3" w14:textId="77777777" w:rsidR="0072732F" w:rsidRPr="0000609A" w:rsidRDefault="0072732F" w:rsidP="001A45B7">
            <w:pPr>
              <w:pStyle w:val="TAH"/>
              <w:rPr>
                <w:rFonts w:eastAsia="SimSun"/>
              </w:rPr>
            </w:pPr>
            <w:r w:rsidRPr="0000609A">
              <w:rPr>
                <w:rFonts w:eastAsia="SimSun"/>
              </w:rPr>
              <w:t>Unit</w:t>
            </w:r>
          </w:p>
        </w:tc>
        <w:tc>
          <w:tcPr>
            <w:tcW w:w="3143" w:type="dxa"/>
            <w:tcBorders>
              <w:top w:val="single" w:sz="4" w:space="0" w:color="auto"/>
              <w:left w:val="single" w:sz="4" w:space="0" w:color="auto"/>
              <w:bottom w:val="nil"/>
              <w:right w:val="single" w:sz="4" w:space="0" w:color="auto"/>
            </w:tcBorders>
            <w:hideMark/>
          </w:tcPr>
          <w:p w14:paraId="68AECEDC" w14:textId="77777777" w:rsidR="0072732F" w:rsidRPr="0000609A" w:rsidRDefault="0072732F" w:rsidP="001A45B7">
            <w:pPr>
              <w:pStyle w:val="TAH"/>
              <w:rPr>
                <w:rFonts w:eastAsia="SimSun"/>
              </w:rPr>
            </w:pPr>
            <w:r w:rsidRPr="0000609A">
              <w:rPr>
                <w:rFonts w:eastAsia="SimSun"/>
              </w:rPr>
              <w:t>1 Tx Antenna</w:t>
            </w:r>
          </w:p>
        </w:tc>
      </w:tr>
      <w:tr w:rsidR="0072732F" w:rsidRPr="0000609A" w14:paraId="76A12811" w14:textId="77777777" w:rsidTr="001A45B7">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7B0662" w14:textId="77777777" w:rsidR="0072732F" w:rsidRPr="0000609A" w:rsidRDefault="0072732F" w:rsidP="001A45B7">
            <w:pPr>
              <w:pStyle w:val="TAL"/>
              <w:rPr>
                <w:rFonts w:eastAsia="SimSun"/>
              </w:rPr>
            </w:pPr>
            <w:r w:rsidRPr="0000609A">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CB0A13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F248222" w14:textId="77777777" w:rsidR="0072732F" w:rsidRPr="0000609A" w:rsidRDefault="0072732F" w:rsidP="001A45B7">
            <w:pPr>
              <w:pStyle w:val="TAC"/>
              <w:rPr>
                <w:rFonts w:eastAsia="SimSun"/>
              </w:rPr>
            </w:pPr>
            <w:r w:rsidRPr="0000609A">
              <w:rPr>
                <w:rFonts w:eastAsia="SimSun"/>
              </w:rPr>
              <w:t>FR1.30-1</w:t>
            </w:r>
          </w:p>
        </w:tc>
      </w:tr>
      <w:tr w:rsidR="0072732F" w:rsidRPr="0000609A" w14:paraId="0B093E4D"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8B0C96" w14:textId="77777777" w:rsidR="0072732F" w:rsidRPr="0000609A" w:rsidRDefault="0072732F" w:rsidP="001A45B7">
            <w:pPr>
              <w:pStyle w:val="TAL"/>
              <w:rPr>
                <w:rFonts w:eastAsia="SimSun"/>
              </w:rPr>
            </w:pPr>
            <w:r w:rsidRPr="0000609A">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46EAC7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4DA0547" w14:textId="77777777" w:rsidR="0072732F" w:rsidRPr="0000609A" w:rsidRDefault="0072732F" w:rsidP="001A45B7">
            <w:pPr>
              <w:pStyle w:val="TAC"/>
              <w:rPr>
                <w:rFonts w:eastAsia="SimSun"/>
              </w:rPr>
            </w:pPr>
            <w:r w:rsidRPr="0000609A">
              <w:rPr>
                <w:rFonts w:eastAsia="SimSun"/>
              </w:rPr>
              <w:t>interleaved</w:t>
            </w:r>
          </w:p>
        </w:tc>
      </w:tr>
      <w:tr w:rsidR="0072732F" w:rsidRPr="0000609A" w14:paraId="11DC286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A7CAB7" w14:textId="77777777" w:rsidR="0072732F" w:rsidRPr="0000609A" w:rsidRDefault="0072732F" w:rsidP="001A45B7">
            <w:pPr>
              <w:pStyle w:val="TAL"/>
              <w:rPr>
                <w:rFonts w:eastAsia="SimSun"/>
              </w:rPr>
            </w:pPr>
            <w:proofErr w:type="spellStart"/>
            <w:r w:rsidRPr="0000609A">
              <w:rPr>
                <w:rFonts w:eastAsia="SimSun"/>
              </w:rPr>
              <w:t>Interleaver</w:t>
            </w:r>
            <w:proofErr w:type="spellEnd"/>
            <w:r w:rsidRPr="0000609A">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C18B7E7"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B5408A2" w14:textId="77777777" w:rsidR="0072732F" w:rsidRPr="0000609A" w:rsidRDefault="0072732F" w:rsidP="001A45B7">
            <w:pPr>
              <w:pStyle w:val="TAC"/>
              <w:rPr>
                <w:rFonts w:eastAsia="SimSun"/>
                <w:lang w:eastAsia="zh-CN"/>
              </w:rPr>
            </w:pPr>
            <w:r w:rsidRPr="0000609A">
              <w:rPr>
                <w:rFonts w:eastAsia="SimSun"/>
                <w:lang w:eastAsia="zh-CN"/>
              </w:rPr>
              <w:t>3</w:t>
            </w:r>
          </w:p>
        </w:tc>
      </w:tr>
      <w:tr w:rsidR="0072732F" w:rsidRPr="0000609A" w14:paraId="3D731BC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06296B" w14:textId="77777777" w:rsidR="0072732F" w:rsidRPr="0000609A" w:rsidRDefault="0072732F" w:rsidP="001A45B7">
            <w:pPr>
              <w:pStyle w:val="TAL"/>
              <w:rPr>
                <w:rFonts w:eastAsia="SimSun"/>
              </w:rPr>
            </w:pPr>
            <w:r w:rsidRPr="0000609A">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56FC456"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CC089B" w14:textId="77777777" w:rsidR="0072732F" w:rsidRPr="0000609A" w:rsidRDefault="0072732F" w:rsidP="001A45B7">
            <w:pPr>
              <w:pStyle w:val="TAC"/>
              <w:rPr>
                <w:rFonts w:eastAsia="SimSun"/>
                <w:lang w:eastAsia="zh-CN"/>
              </w:rPr>
            </w:pPr>
            <w:r w:rsidRPr="0000609A">
              <w:rPr>
                <w:rFonts w:eastAsia="SimSun"/>
                <w:lang w:eastAsia="zh-CN"/>
              </w:rPr>
              <w:t>2</w:t>
            </w:r>
          </w:p>
        </w:tc>
      </w:tr>
      <w:tr w:rsidR="0072732F" w:rsidRPr="0000609A" w14:paraId="238A797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FD18E8" w14:textId="77777777" w:rsidR="0072732F" w:rsidRPr="0000609A" w:rsidRDefault="0072732F" w:rsidP="001A45B7">
            <w:pPr>
              <w:pStyle w:val="TAL"/>
              <w:rPr>
                <w:rFonts w:eastAsia="SimSun"/>
                <w:lang w:eastAsia="zh-CN"/>
              </w:rPr>
            </w:pPr>
            <w:r w:rsidRPr="0000609A">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FB1229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9880DE8"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0474370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26196B5" w14:textId="77777777" w:rsidR="0072732F" w:rsidRPr="0000609A" w:rsidRDefault="0072732F" w:rsidP="001A45B7">
            <w:pPr>
              <w:pStyle w:val="TAL"/>
              <w:rPr>
                <w:rFonts w:eastAsia="SimSun"/>
                <w:lang w:eastAsia="zh-CN"/>
              </w:rPr>
            </w:pPr>
            <w:r w:rsidRPr="0000609A">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DF4923" w14:textId="77777777" w:rsidR="0072732F" w:rsidRPr="0000609A" w:rsidRDefault="0072732F" w:rsidP="001A45B7">
            <w:pPr>
              <w:pStyle w:val="TAC"/>
              <w:rPr>
                <w:rFonts w:eastAsia="Malgun Gothic"/>
                <w:lang w:eastAsia="zh-CN"/>
              </w:rPr>
            </w:pPr>
            <w:proofErr w:type="spellStart"/>
            <w:r w:rsidRPr="0000609A">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505A413" w14:textId="77777777" w:rsidR="0072732F" w:rsidRPr="0000609A" w:rsidRDefault="0072732F" w:rsidP="001A45B7">
            <w:pPr>
              <w:pStyle w:val="TAC"/>
              <w:rPr>
                <w:rFonts w:eastAsia="SimSun"/>
                <w:lang w:eastAsia="zh-CN"/>
              </w:rPr>
            </w:pPr>
            <w:r w:rsidRPr="0000609A">
              <w:rPr>
                <w:rFonts w:eastAsia="SimSun"/>
                <w:lang w:eastAsia="zh-CN"/>
              </w:rPr>
              <w:t>10</w:t>
            </w:r>
          </w:p>
        </w:tc>
      </w:tr>
      <w:tr w:rsidR="0072732F" w:rsidRPr="0000609A" w14:paraId="228AB63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6F13DA" w14:textId="77777777" w:rsidR="0072732F" w:rsidRPr="0000609A" w:rsidRDefault="0072732F" w:rsidP="001A45B7">
            <w:pPr>
              <w:pStyle w:val="TAL"/>
              <w:rPr>
                <w:rFonts w:eastAsia="SimSun"/>
                <w:lang w:eastAsia="zh-CN"/>
              </w:rPr>
            </w:pPr>
            <w:r w:rsidRPr="0000609A">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5598104"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5B742CE" w14:textId="77777777" w:rsidR="0072732F" w:rsidRPr="0000609A" w:rsidRDefault="0072732F" w:rsidP="001A45B7">
            <w:pPr>
              <w:pStyle w:val="TAC"/>
              <w:rPr>
                <w:rFonts w:eastAsia="SimSun"/>
                <w:lang w:eastAsia="zh-CN"/>
              </w:rPr>
            </w:pPr>
            <w:r w:rsidRPr="0000609A">
              <w:rPr>
                <w:rFonts w:eastAsia="SimSun"/>
                <w:lang w:eastAsia="zh-CN"/>
              </w:rPr>
              <w:t>absent</w:t>
            </w:r>
          </w:p>
        </w:tc>
      </w:tr>
      <w:tr w:rsidR="0072732F" w:rsidRPr="0000609A" w14:paraId="3D1B5348"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E7C8271" w14:textId="77777777" w:rsidR="0072732F" w:rsidRPr="0000609A" w:rsidRDefault="0072732F" w:rsidP="001A45B7">
            <w:pPr>
              <w:pStyle w:val="TAL"/>
              <w:rPr>
                <w:rFonts w:eastAsia="SimSun"/>
                <w:lang w:eastAsia="zh-CN"/>
              </w:rPr>
            </w:pPr>
            <w:r w:rsidRPr="0000609A">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9A50091"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A139A82"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2F77D57E"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C56B3C4" w14:textId="77777777" w:rsidR="0072732F" w:rsidRPr="0000609A" w:rsidRDefault="0072732F" w:rsidP="001A45B7">
            <w:pPr>
              <w:pStyle w:val="TAL"/>
              <w:rPr>
                <w:rFonts w:eastAsia="SimSun"/>
                <w:lang w:eastAsia="zh-CN"/>
              </w:rPr>
            </w:pPr>
            <w:r w:rsidRPr="0000609A">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53B5267" w14:textId="77777777" w:rsidR="0072732F" w:rsidRPr="0000609A" w:rsidRDefault="0072732F" w:rsidP="001A45B7">
            <w:pPr>
              <w:pStyle w:val="TAL"/>
              <w:rPr>
                <w:rFonts w:eastAsia="SimSun" w:cs="Arial"/>
                <w:lang w:eastAsia="zh-CN"/>
              </w:rPr>
            </w:pPr>
            <w:r w:rsidRPr="0000609A">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FD4F7FC"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83A4BB9" w14:textId="77777777" w:rsidR="0072732F" w:rsidRPr="0000609A" w:rsidRDefault="0072732F" w:rsidP="001A45B7">
            <w:pPr>
              <w:pStyle w:val="TAC"/>
              <w:rPr>
                <w:rFonts w:eastAsia="SimSun"/>
                <w:lang w:eastAsia="zh-CN"/>
              </w:rPr>
            </w:pPr>
            <w:r w:rsidRPr="0000609A">
              <w:rPr>
                <w:rFonts w:eastAsia="Microsoft YaHei UI"/>
                <w:lang w:eastAsia="zh-CN"/>
              </w:rPr>
              <w:t>(</w:t>
            </w:r>
            <w:r w:rsidRPr="0000609A">
              <w:t>T</w:t>
            </w:r>
            <w:r w:rsidRPr="0000609A">
              <w:rPr>
                <w:vertAlign w:val="subscript"/>
              </w:rPr>
              <w:t>minimumTimeGap</w:t>
            </w:r>
            <w:r w:rsidRPr="0000609A">
              <w:rPr>
                <w:rFonts w:eastAsia="Microsoft YaHei UI"/>
              </w:rPr>
              <w:t>+1</w:t>
            </w:r>
            <w:r w:rsidRPr="0000609A">
              <w:rPr>
                <w:rFonts w:eastAsia="Microsoft YaHei UI"/>
                <w:lang w:eastAsia="zh-CN"/>
              </w:rPr>
              <w:t>)</w:t>
            </w:r>
            <w:r w:rsidRPr="0000609A">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00609A">
              <w:rPr>
                <w:rFonts w:eastAsia="Microsoft YaHei UI"/>
              </w:rPr>
              <w:t>/0.125</w:t>
            </w:r>
          </w:p>
        </w:tc>
      </w:tr>
      <w:tr w:rsidR="0072732F" w:rsidRPr="0000609A" w14:paraId="20123FD0"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346221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965B44" w14:textId="77777777" w:rsidR="0072732F" w:rsidRPr="0000609A" w:rsidRDefault="0072732F" w:rsidP="001A45B7">
            <w:pPr>
              <w:pStyle w:val="TAL"/>
              <w:rPr>
                <w:rFonts w:eastAsia="SimSun" w:cs="Arial"/>
                <w:lang w:eastAsia="zh-CN"/>
              </w:rPr>
            </w:pPr>
            <w:r w:rsidRPr="0000609A">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7381F2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F105178"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4410A7D3"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726D285"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7672EDB" w14:textId="77777777" w:rsidR="0072732F" w:rsidRPr="0000609A" w:rsidRDefault="0072732F" w:rsidP="001A45B7">
            <w:pPr>
              <w:pStyle w:val="TAL"/>
              <w:rPr>
                <w:rFonts w:eastAsia="SimSun" w:cs="Arial"/>
                <w:lang w:eastAsia="zh-CN"/>
              </w:rPr>
            </w:pPr>
            <w:r w:rsidRPr="0000609A">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C7D48D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D5F8226" w14:textId="77777777" w:rsidR="0072732F" w:rsidRPr="0000609A" w:rsidRDefault="0072732F" w:rsidP="001A45B7">
            <w:pPr>
              <w:pStyle w:val="TAC"/>
              <w:rPr>
                <w:rFonts w:eastAsia="SimSun"/>
                <w:lang w:eastAsia="zh-CN"/>
              </w:rPr>
            </w:pPr>
            <w:r w:rsidRPr="0000609A">
              <w:rPr>
                <w:rFonts w:eastAsia="SimSun"/>
                <w:lang w:eastAsia="zh-CN"/>
              </w:rPr>
              <w:t>Start from RB = 0 with contiguous RB allocation</w:t>
            </w:r>
          </w:p>
        </w:tc>
      </w:tr>
      <w:tr w:rsidR="0072732F" w:rsidRPr="0000609A" w14:paraId="5E3215FE"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E03101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68CEBF0" w14:textId="77777777" w:rsidR="0072732F" w:rsidRPr="0000609A" w:rsidRDefault="0072732F" w:rsidP="001A45B7">
            <w:pPr>
              <w:pStyle w:val="TAL"/>
              <w:rPr>
                <w:rFonts w:eastAsia="SimSun" w:cs="Arial"/>
                <w:lang w:eastAsia="zh-CN"/>
              </w:rPr>
            </w:pPr>
            <w:r w:rsidRPr="0000609A">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7444F1F"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29C388C" w14:textId="77777777" w:rsidR="0072732F" w:rsidRPr="0000609A" w:rsidRDefault="0072732F" w:rsidP="001A45B7">
            <w:pPr>
              <w:pStyle w:val="TAC"/>
              <w:rPr>
                <w:rFonts w:eastAsia="SimSun"/>
                <w:lang w:eastAsia="zh-CN"/>
              </w:rPr>
            </w:pPr>
            <w:r w:rsidRPr="0000609A">
              <w:rPr>
                <w:rFonts w:eastAsia="SimSun"/>
                <w:lang w:eastAsia="zh-CN"/>
              </w:rPr>
              <w:t xml:space="preserve">TCI state #1 </w:t>
            </w:r>
          </w:p>
        </w:tc>
      </w:tr>
      <w:tr w:rsidR="0072732F" w:rsidRPr="0000609A" w14:paraId="16C7E908"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282A7E3" w14:textId="77777777" w:rsidR="0072732F" w:rsidRPr="0000609A" w:rsidRDefault="0072732F" w:rsidP="001A45B7">
            <w:pPr>
              <w:pStyle w:val="TAL"/>
              <w:rPr>
                <w:rFonts w:eastAsia="SimSun"/>
                <w:lang w:eastAsia="zh-CN"/>
              </w:rPr>
            </w:pPr>
            <w:r w:rsidRPr="0000609A">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96F778C"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4A05A9" w14:textId="77777777" w:rsidR="0072732F" w:rsidRPr="0000609A" w:rsidRDefault="0072732F" w:rsidP="001A45B7">
            <w:pPr>
              <w:pStyle w:val="TAC"/>
              <w:rPr>
                <w:rFonts w:eastAsia="SimSun"/>
                <w:lang w:eastAsia="zh-CN"/>
              </w:rPr>
            </w:pPr>
            <w:r w:rsidRPr="0000609A">
              <w:rPr>
                <w:rFonts w:eastAsia="SimSun"/>
                <w:lang w:eastAsia="zh-CN"/>
              </w:rPr>
              <w:t>Each slot during DRX-on period</w:t>
            </w:r>
          </w:p>
        </w:tc>
      </w:tr>
      <w:tr w:rsidR="0072732F" w:rsidRPr="0000609A" w14:paraId="527A66ED" w14:textId="77777777" w:rsidTr="001A45B7">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E439A12" w14:textId="77777777" w:rsidR="0072732F" w:rsidRPr="0000609A" w:rsidRDefault="0072732F" w:rsidP="001A45B7">
            <w:pPr>
              <w:pStyle w:val="TAN"/>
              <w:rPr>
                <w:rFonts w:eastAsia="SimSun"/>
                <w:highlight w:val="yellow"/>
                <w:lang w:eastAsia="zh-CN"/>
              </w:rPr>
            </w:pPr>
            <w:r w:rsidRPr="0000609A">
              <w:rPr>
                <w:rFonts w:eastAsia="SimSun"/>
                <w:lang w:eastAsia="zh-CN"/>
              </w:rPr>
              <w:t>Note:</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3CCB6964" w14:textId="77777777" w:rsidR="0072732F" w:rsidRPr="0000609A" w:rsidRDefault="0072732F" w:rsidP="0072732F">
      <w:pPr>
        <w:rPr>
          <w:rFonts w:eastAsia="SimSun"/>
        </w:rPr>
      </w:pPr>
    </w:p>
    <w:p w14:paraId="6296EC41" w14:textId="77777777" w:rsidR="0072732F" w:rsidRPr="0000609A" w:rsidRDefault="0072732F" w:rsidP="0072732F">
      <w:pPr>
        <w:pStyle w:val="TH"/>
        <w:rPr>
          <w:rFonts w:eastAsia="Malgun Gothic"/>
        </w:rPr>
      </w:pPr>
      <w:r w:rsidRPr="0000609A">
        <w:t>Table 5.</w:t>
      </w:r>
      <w:r w:rsidRPr="0000609A">
        <w:rPr>
          <w:lang w:eastAsia="zh-CN"/>
        </w:rPr>
        <w:t>3.3.2.3.3</w:t>
      </w:r>
      <w:r w:rsidRPr="0000609A">
        <w:t>-</w:t>
      </w:r>
      <w:r w:rsidRPr="0000609A">
        <w:rPr>
          <w:lang w:eastAsia="zh-CN"/>
        </w:rPr>
        <w:t>2</w:t>
      </w:r>
      <w:r w:rsidRPr="0000609A">
        <w:t>: Minimum performance</w:t>
      </w:r>
      <w:ins w:id="231" w:author="Krishna Tirumalai" w:date="2023-05-10T20:29:00Z">
        <w:r>
          <w:t xml:space="preserve"> for PDCCH</w:t>
        </w:r>
      </w:ins>
      <w:r w:rsidRPr="0000609A">
        <w:t xml:space="preserve"> 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0297F041"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F26C07"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9273065"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786317"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87E3F60"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E520D6E"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DA20B6"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725A13D"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A760B2"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5358E10"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29D8B79B"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E8AB6F"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056F30"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72EDA"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A1D0D54"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9528D6"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C461B"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2A1B4E"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F663A3B"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D4C8CE"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128808F" w14:textId="77777777" w:rsidR="0072732F" w:rsidRPr="0000609A" w:rsidRDefault="0072732F" w:rsidP="001A45B7">
            <w:pPr>
              <w:pStyle w:val="TAH"/>
              <w:rPr>
                <w:rFonts w:eastAsia="SimSun"/>
              </w:rPr>
            </w:pPr>
            <w:r w:rsidRPr="0000609A">
              <w:rPr>
                <w:rFonts w:eastAsia="SimSun"/>
              </w:rPr>
              <w:t>SNR (dB)</w:t>
            </w:r>
          </w:p>
        </w:tc>
      </w:tr>
      <w:tr w:rsidR="0072732F" w:rsidRPr="0000609A" w14:paraId="3A055AF7"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087DFC"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D63418"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9946D2"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93ED8C8"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0F391D"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ED9D0"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C6D6F5"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31390A" w14:textId="77777777" w:rsidR="0072732F" w:rsidRPr="0000609A" w:rsidRDefault="0072732F" w:rsidP="001A45B7">
            <w:pPr>
              <w:pStyle w:val="TAC"/>
              <w:rPr>
                <w:rFonts w:eastAsia="SimSun"/>
                <w:lang w:eastAsia="zh-CN"/>
              </w:rPr>
            </w:pPr>
            <w:r w:rsidRPr="0000609A">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660BC6"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9DE8E4A" w14:textId="77777777" w:rsidR="0072732F" w:rsidRPr="0000609A" w:rsidRDefault="0072732F" w:rsidP="001A45B7">
            <w:pPr>
              <w:pStyle w:val="TAC"/>
              <w:rPr>
                <w:rFonts w:eastAsia="SimSun"/>
                <w:lang w:eastAsia="zh-CN"/>
              </w:rPr>
            </w:pPr>
            <w:r w:rsidRPr="0000609A">
              <w:rPr>
                <w:rFonts w:eastAsia="SimSun"/>
                <w:lang w:eastAsia="zh-CN"/>
              </w:rPr>
              <w:t>-0.9</w:t>
            </w:r>
          </w:p>
        </w:tc>
      </w:tr>
      <w:tr w:rsidR="0072732F" w:rsidRPr="0000609A" w14:paraId="24F4DA8B"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7F8467"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0758FC"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ED6EDF"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4C34B1D"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32552CD"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6764F"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55AE0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7015F91"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ABBF32C"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6CD358" w14:textId="77777777" w:rsidR="0072732F" w:rsidRPr="0000609A" w:rsidRDefault="0072732F" w:rsidP="001A45B7">
            <w:pPr>
              <w:rPr>
                <w:rFonts w:eastAsia="SimSun"/>
                <w:lang w:eastAsia="zh-CN"/>
              </w:rPr>
            </w:pPr>
          </w:p>
        </w:tc>
      </w:tr>
    </w:tbl>
    <w:p w14:paraId="6070DED6" w14:textId="77777777" w:rsidR="0072732F" w:rsidRPr="0000609A" w:rsidRDefault="0072732F" w:rsidP="0072732F">
      <w:pPr>
        <w:rPr>
          <w:rFonts w:eastAsia="Malgun Gothic"/>
          <w:highlight w:val="yellow"/>
          <w:lang w:eastAsia="zh-CN"/>
        </w:rPr>
      </w:pPr>
    </w:p>
    <w:p w14:paraId="65219780" w14:textId="77777777" w:rsidR="0072732F" w:rsidRPr="0000609A" w:rsidRDefault="0072732F" w:rsidP="0072732F">
      <w:r w:rsidRPr="0000609A">
        <w:t>The normative reference for this requirement is TS 38.101-4 [5] clause 5.3.</w:t>
      </w:r>
      <w:r w:rsidRPr="0000609A">
        <w:rPr>
          <w:lang w:eastAsia="zh-CN"/>
        </w:rPr>
        <w:t>3</w:t>
      </w:r>
      <w:r w:rsidRPr="0000609A">
        <w:t>.2.</w:t>
      </w:r>
    </w:p>
    <w:p w14:paraId="54BDE895" w14:textId="77777777" w:rsidR="0072732F" w:rsidRPr="0000609A" w:rsidRDefault="0072732F" w:rsidP="0072732F">
      <w:pPr>
        <w:pStyle w:val="H6"/>
      </w:pPr>
      <w:r w:rsidRPr="0000609A">
        <w:t>5.3.3.2.3.4</w:t>
      </w:r>
      <w:r w:rsidRPr="0000609A">
        <w:tab/>
        <w:t>Test description</w:t>
      </w:r>
    </w:p>
    <w:p w14:paraId="1490893A" w14:textId="77777777" w:rsidR="0072732F" w:rsidRPr="0000609A" w:rsidRDefault="0072732F" w:rsidP="0072732F">
      <w:pPr>
        <w:pStyle w:val="H6"/>
      </w:pPr>
      <w:r w:rsidRPr="0000609A">
        <w:t>5.3.3.2.3.4.1</w:t>
      </w:r>
      <w:r w:rsidRPr="0000609A">
        <w:tab/>
        <w:t>Initial conditions</w:t>
      </w:r>
    </w:p>
    <w:p w14:paraId="07ED3B88"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3311927E"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5.3.6-2 of 38.521-1 [7].</w:t>
      </w:r>
    </w:p>
    <w:p w14:paraId="442DCD8E" w14:textId="77777777" w:rsidR="0072732F" w:rsidRPr="0000609A" w:rsidRDefault="0072732F" w:rsidP="0072732F">
      <w:r w:rsidRPr="0000609A">
        <w:t xml:space="preserve">Configurations of </w:t>
      </w:r>
      <w:r w:rsidRPr="0000609A">
        <w:rPr>
          <w:lang w:eastAsia="zh-CN"/>
        </w:rPr>
        <w:t xml:space="preserve">DRX, DCP, </w:t>
      </w:r>
      <w:r w:rsidRPr="0000609A">
        <w:t>PDSCH and PDCCH before measurement are specified in</w:t>
      </w:r>
      <w:r w:rsidRPr="0000609A">
        <w:rPr>
          <w:lang w:eastAsia="zh-CN"/>
        </w:rPr>
        <w:t xml:space="preserve"> </w:t>
      </w:r>
      <w:r w:rsidRPr="0000609A">
        <w:t>5.3.3.2.3.4.3.1</w:t>
      </w:r>
      <w:r w:rsidRPr="0000609A">
        <w:rPr>
          <w:lang w:eastAsia="zh-CN"/>
        </w:rPr>
        <w:t xml:space="preserve"> and</w:t>
      </w:r>
      <w:r w:rsidRPr="0000609A">
        <w:t xml:space="preserve"> Annex C.</w:t>
      </w:r>
    </w:p>
    <w:p w14:paraId="2C339C00" w14:textId="77777777" w:rsidR="0072732F" w:rsidRPr="0000609A" w:rsidRDefault="0072732F" w:rsidP="0072732F">
      <w:r w:rsidRPr="0000609A">
        <w:t>Test Environment: Normal, as defined in TS 38.508-1 [6] clause 4.1.</w:t>
      </w:r>
    </w:p>
    <w:p w14:paraId="52F4768E"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0774F52A" w14:textId="77777777" w:rsidR="0072732F" w:rsidRPr="0000609A" w:rsidRDefault="0072732F" w:rsidP="0072732F">
      <w:r w:rsidRPr="0000609A">
        <w:t>For EN-DC within FR1 operation, setup the LTE link according to Annex D.</w:t>
      </w:r>
    </w:p>
    <w:p w14:paraId="2CEDFBFD" w14:textId="77777777" w:rsidR="0072732F" w:rsidRPr="0000609A" w:rsidRDefault="0072732F" w:rsidP="0072732F">
      <w:pPr>
        <w:pStyle w:val="B1"/>
      </w:pPr>
      <w:r w:rsidRPr="0000609A">
        <w:t>1.</w:t>
      </w:r>
      <w:r w:rsidRPr="0000609A">
        <w:tab/>
        <w:t>Connect the SS, the faders and AWGN noise sources to the UE antenna connectors as shown in TS 38.508-1 [6] Annex A, in Figure A.3.1.7.3 for TE diagram and section A.3.2.5 for UE diagram.</w:t>
      </w:r>
    </w:p>
    <w:p w14:paraId="40E8E76F" w14:textId="77777777" w:rsidR="0072732F" w:rsidRPr="0000609A" w:rsidRDefault="0072732F" w:rsidP="0072732F">
      <w:pPr>
        <w:pStyle w:val="B1"/>
      </w:pPr>
      <w:r w:rsidRPr="0000609A">
        <w:lastRenderedPageBreak/>
        <w:t>2.</w:t>
      </w:r>
      <w:r w:rsidRPr="0000609A">
        <w:tab/>
        <w:t>The parameter settings for the cell are set up according to Table 5.3-1, Table 5.3.3.2-1 and Table 5.3.3.2.1.3-</w:t>
      </w:r>
      <w:r w:rsidRPr="0000609A">
        <w:rPr>
          <w:lang w:eastAsia="zh-CN"/>
        </w:rPr>
        <w:t>2</w:t>
      </w:r>
      <w:r w:rsidRPr="0000609A">
        <w:t xml:space="preserve"> as appropriate.</w:t>
      </w:r>
    </w:p>
    <w:p w14:paraId="420374F3"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19AA7023" w14:textId="77777777" w:rsidR="0072732F" w:rsidRPr="0000609A" w:rsidRDefault="0072732F" w:rsidP="0072732F">
      <w:pPr>
        <w:pStyle w:val="B1"/>
      </w:pPr>
      <w:r w:rsidRPr="0000609A">
        <w:t>4.</w:t>
      </w:r>
      <w:r w:rsidRPr="0000609A">
        <w:tab/>
        <w:t>Propagation conditions are set according to Annex B.0.</w:t>
      </w:r>
    </w:p>
    <w:p w14:paraId="3A9CAABC"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w:t>
      </w:r>
      <w:r w:rsidRPr="0000609A">
        <w:t xml:space="preserve"> for NSA according to TS 38.508-1 [6] clause 4.5. Message contents are defined in clause 5.3.3.2.1.4.3.</w:t>
      </w:r>
    </w:p>
    <w:p w14:paraId="274EB4BB" w14:textId="77777777" w:rsidR="0072732F" w:rsidRPr="0000609A" w:rsidRDefault="0072732F" w:rsidP="0072732F">
      <w:pPr>
        <w:pStyle w:val="H6"/>
      </w:pPr>
      <w:r w:rsidRPr="0000609A">
        <w:t>5.3.3.2.3.4.2</w:t>
      </w:r>
      <w:r w:rsidRPr="0000609A">
        <w:tab/>
        <w:t>Test procedure</w:t>
      </w:r>
    </w:p>
    <w:p w14:paraId="117839E3" w14:textId="77777777" w:rsidR="0072732F" w:rsidRPr="0000609A" w:rsidRDefault="0072732F" w:rsidP="0072732F">
      <w:pPr>
        <w:pStyle w:val="B1"/>
      </w:pPr>
      <w:r w:rsidRPr="0000609A">
        <w:t>1.</w:t>
      </w:r>
      <w:r w:rsidRPr="0000609A">
        <w:tab/>
        <w:t>SS transmits PDCCH with DCI format</w:t>
      </w:r>
      <w:r w:rsidRPr="0000609A">
        <w:rPr>
          <w:lang w:eastAsia="zh-CN"/>
        </w:rPr>
        <w:t>2_6</w:t>
      </w:r>
      <w:r w:rsidRPr="0000609A">
        <w:t xml:space="preserve"> as specified in PDCCH Reference Channel for </w:t>
      </w:r>
      <w:ins w:id="232" w:author="Krishna Tirumalai" w:date="2023-05-10T20:19:00Z">
        <w:r>
          <w:t>PS</w:t>
        </w:r>
      </w:ins>
      <w:del w:id="233" w:author="Krishna Tirumalai" w:date="2023-05-10T20:19:00Z">
        <w:r w:rsidRPr="0000609A" w:rsidDel="00CD6EF5">
          <w:delText>C</w:delText>
        </w:r>
      </w:del>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p>
    <w:p w14:paraId="4C5165AC" w14:textId="77777777" w:rsidR="0072732F" w:rsidRPr="0000609A" w:rsidRDefault="0072732F" w:rsidP="0072732F">
      <w:pPr>
        <w:pStyle w:val="B1"/>
      </w:pPr>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5.3.3.2.3.3-</w:t>
      </w:r>
      <w:r w:rsidRPr="0000609A">
        <w:rPr>
          <w:lang w:eastAsia="zh-CN"/>
        </w:rPr>
        <w:t>2</w:t>
      </w:r>
      <w:r w:rsidRPr="0000609A">
        <w:t xml:space="preserve"> </w:t>
      </w:r>
      <w:r w:rsidRPr="0000609A">
        <w:rPr>
          <w:lang w:eastAsia="zh-CN"/>
        </w:rPr>
        <w:t>in DRX on period</w:t>
      </w:r>
      <w:r w:rsidRPr="0000609A">
        <w:t>. The details of PDCCH are specified in Table 5.3-1, Table 5.3.</w:t>
      </w:r>
      <w:r w:rsidRPr="0000609A">
        <w:rPr>
          <w:lang w:eastAsia="zh-CN"/>
        </w:rPr>
        <w:t>3</w:t>
      </w:r>
      <w:r w:rsidRPr="0000609A">
        <w:t>.2-1 and Table 5.3.3.2.3.3-</w:t>
      </w:r>
      <w:r w:rsidRPr="0000609A">
        <w:rPr>
          <w:lang w:eastAsia="zh-CN"/>
        </w:rPr>
        <w:t>2</w:t>
      </w:r>
      <w:r w:rsidRPr="0000609A">
        <w:t xml:space="preserve"> respectively. The details of PDSCH are specified in Table A.3.3.2.2-3. The SS sends downlink MAC padding bits on the DL RMC.</w:t>
      </w:r>
    </w:p>
    <w:p w14:paraId="69B657C4" w14:textId="77777777" w:rsidR="0072732F" w:rsidRPr="0000609A" w:rsidRDefault="0072732F" w:rsidP="0072732F">
      <w:pPr>
        <w:pStyle w:val="B1"/>
      </w:pPr>
      <w:r w:rsidRPr="0000609A">
        <w:rPr>
          <w:lang w:eastAsia="zh-CN"/>
        </w:rPr>
        <w:t>3</w:t>
      </w:r>
      <w:r w:rsidRPr="0000609A">
        <w:t>.</w:t>
      </w:r>
      <w:r w:rsidRPr="0000609A">
        <w:tab/>
        <w:t>Set the parameters of the propagation condition, antenna configuration, the correlation matrix and the SNR according to Table 5.3.3.2.3.5-1as appropriate.</w:t>
      </w:r>
    </w:p>
    <w:p w14:paraId="1351E3B5" w14:textId="77777777" w:rsidR="0072732F" w:rsidRPr="0000609A" w:rsidRDefault="0072732F" w:rsidP="0072732F">
      <w:pPr>
        <w:pStyle w:val="B1"/>
      </w:pPr>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5.3.3.2.3.5-1, pass the UE. Otherwise fail the UE.</w:t>
      </w:r>
    </w:p>
    <w:p w14:paraId="479940A4" w14:textId="77777777" w:rsidR="0072732F" w:rsidRPr="0000609A" w:rsidRDefault="0072732F" w:rsidP="0072732F">
      <w:pPr>
        <w:pStyle w:val="B1"/>
      </w:pPr>
      <w:r w:rsidRPr="0000609A">
        <w:rPr>
          <w:lang w:eastAsia="zh-CN"/>
        </w:rPr>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5.3.3.2.3.3-</w:t>
      </w:r>
      <w:r w:rsidRPr="0000609A">
        <w:rPr>
          <w:lang w:eastAsia="zh-CN"/>
        </w:rPr>
        <w:t>2</w:t>
      </w:r>
      <w:r w:rsidRPr="0000609A">
        <w:t xml:space="preserve"> as appropriate.</w:t>
      </w:r>
    </w:p>
    <w:p w14:paraId="5D519BA8" w14:textId="77777777" w:rsidR="0072732F" w:rsidRPr="0000609A" w:rsidRDefault="0072732F" w:rsidP="0072732F">
      <w:pPr>
        <w:pStyle w:val="H6"/>
      </w:pPr>
      <w:r w:rsidRPr="0000609A">
        <w:t>5.3.3.2.3.4.3</w:t>
      </w:r>
      <w:r w:rsidRPr="0000609A">
        <w:tab/>
        <w:t>Message contents</w:t>
      </w:r>
    </w:p>
    <w:p w14:paraId="1ECD7232" w14:textId="77777777" w:rsidR="0072732F" w:rsidRPr="0000609A" w:rsidRDefault="0072732F" w:rsidP="0072732F">
      <w:r w:rsidRPr="0000609A">
        <w:t>Message contents are according to TS 38.508-1 [6] clause 4.6.1 and 5.4.2.</w:t>
      </w:r>
    </w:p>
    <w:p w14:paraId="4AA2ACCC" w14:textId="77777777" w:rsidR="0072732F" w:rsidRPr="0000609A" w:rsidRDefault="0072732F" w:rsidP="0072732F">
      <w:pPr>
        <w:pStyle w:val="H6"/>
      </w:pPr>
      <w:r w:rsidRPr="0000609A">
        <w:t>5.3.3.2.3.4.3.1</w:t>
      </w:r>
      <w:r w:rsidRPr="0000609A">
        <w:tab/>
        <w:t>Message exceptions for SA</w:t>
      </w:r>
    </w:p>
    <w:p w14:paraId="5DCBF6A2" w14:textId="77777777" w:rsidR="0072732F" w:rsidRPr="0000609A" w:rsidRDefault="0072732F" w:rsidP="0072732F">
      <w:pPr>
        <w:pStyle w:val="TH"/>
      </w:pPr>
      <w:r w:rsidRPr="0000609A">
        <w:t xml:space="preserve">Table </w:t>
      </w:r>
      <w:r w:rsidRPr="0000609A">
        <w:rPr>
          <w:lang w:eastAsia="zh-CN"/>
        </w:rPr>
        <w:t>5.3.3.2.3.4.3.1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4062243D"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4C18D99" w14:textId="77777777" w:rsidR="0072732F" w:rsidRPr="0000609A" w:rsidRDefault="0072732F" w:rsidP="001A45B7">
            <w:pPr>
              <w:pStyle w:val="TAL"/>
              <w:rPr>
                <w:lang w:eastAsia="zh-CN"/>
              </w:rPr>
            </w:pPr>
            <w:r w:rsidRPr="0000609A">
              <w:t>Derivation Path: TS 38.508-1 [4],Table 4.6.3-</w:t>
            </w:r>
            <w:r w:rsidRPr="0000609A">
              <w:rPr>
                <w:lang w:eastAsia="zh-CN"/>
              </w:rPr>
              <w:t>56</w:t>
            </w:r>
          </w:p>
        </w:tc>
      </w:tr>
      <w:tr w:rsidR="0072732F" w:rsidRPr="0000609A" w14:paraId="5B5F6DA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015032B"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73548"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2833C886"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5A08D73" w14:textId="77777777" w:rsidR="0072732F" w:rsidRPr="0000609A" w:rsidRDefault="0072732F" w:rsidP="001A45B7">
            <w:pPr>
              <w:pStyle w:val="TAH"/>
            </w:pPr>
            <w:r w:rsidRPr="0000609A">
              <w:t>Condition</w:t>
            </w:r>
          </w:p>
        </w:tc>
      </w:tr>
      <w:tr w:rsidR="0072732F" w:rsidRPr="0000609A" w14:paraId="035E627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6FDDF87"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04752BA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E18E8B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CA43A53" w14:textId="77777777" w:rsidR="0072732F" w:rsidRPr="0000609A" w:rsidRDefault="0072732F" w:rsidP="001A45B7">
            <w:pPr>
              <w:pStyle w:val="TAL"/>
            </w:pPr>
          </w:p>
        </w:tc>
      </w:tr>
      <w:tr w:rsidR="0072732F" w:rsidRPr="0000609A" w14:paraId="1E44212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F325D2"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FEDFE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4E068F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028F4CC" w14:textId="77777777" w:rsidR="0072732F" w:rsidRPr="0000609A" w:rsidRDefault="0072732F" w:rsidP="001A45B7">
            <w:pPr>
              <w:pStyle w:val="TAL"/>
            </w:pPr>
          </w:p>
        </w:tc>
      </w:tr>
      <w:tr w:rsidR="0072732F" w:rsidRPr="0000609A" w14:paraId="741F49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B9D135"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B9C86" w14:textId="3DB0825D" w:rsidR="0072732F" w:rsidRPr="0000609A" w:rsidRDefault="0072732F" w:rsidP="001A45B7">
            <w:pPr>
              <w:pStyle w:val="TAL"/>
              <w:rPr>
                <w:lang w:eastAsia="zh-CN"/>
              </w:rPr>
            </w:pPr>
            <w:del w:id="234" w:author="Krishna Tirumalai" w:date="2023-05-22T22:47:00Z">
              <w:r w:rsidRPr="0000609A" w:rsidDel="000F3D46">
                <w:rPr>
                  <w:lang w:eastAsia="zh-CN"/>
                </w:rPr>
                <w:delText>ms1</w:delText>
              </w:r>
            </w:del>
            <w:ins w:id="235" w:author="Krishna Tirumalai" w:date="2023-05-22T22:47:00Z">
              <w:r w:rsidR="000F3D46">
                <w:rPr>
                  <w:lang w:eastAsia="zh-CN"/>
                </w:rPr>
                <w:t xml:space="preserve"> </w:t>
              </w:r>
              <w:r w:rsidR="000F3D46" w:rsidRPr="001E65F7">
                <w:rPr>
                  <w:highlight w:val="yellow"/>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19D071F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B197F3" w14:textId="77777777" w:rsidR="0072732F" w:rsidRPr="0000609A" w:rsidRDefault="0072732F" w:rsidP="001A45B7">
            <w:pPr>
              <w:pStyle w:val="TAL"/>
            </w:pPr>
          </w:p>
        </w:tc>
      </w:tr>
      <w:tr w:rsidR="0072732F" w:rsidRPr="0000609A" w14:paraId="38AE300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51AA80"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B06D5B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04229B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546656F" w14:textId="77777777" w:rsidR="0072732F" w:rsidRPr="0000609A" w:rsidRDefault="0072732F" w:rsidP="001A45B7">
            <w:pPr>
              <w:pStyle w:val="TAL"/>
            </w:pPr>
          </w:p>
        </w:tc>
      </w:tr>
      <w:tr w:rsidR="0072732F" w:rsidRPr="0000609A" w14:paraId="5B808B5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D74B105"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7BCB2" w14:textId="391A56AC" w:rsidR="0072732F" w:rsidRPr="0000609A" w:rsidRDefault="0072732F" w:rsidP="001A45B7">
            <w:pPr>
              <w:pStyle w:val="TAL"/>
            </w:pPr>
            <w:del w:id="236" w:author="Krishna Tirumalai" w:date="2023-05-18T00:11:00Z">
              <w:r w:rsidRPr="0000609A" w:rsidDel="002B4C59">
                <w:delText>ms1</w:delText>
              </w:r>
            </w:del>
            <w:ins w:id="237" w:author="Krishna Tirumalai" w:date="2023-05-18T00:11:00Z">
              <w:r w:rsidR="002B4C59">
                <w:t xml:space="preserve"> </w:t>
              </w:r>
              <w:r w:rsidR="002B4C59" w:rsidRPr="001E65F7">
                <w:rPr>
                  <w:highlight w:val="yellow"/>
                </w:rPr>
                <w:t>ms0</w:t>
              </w:r>
            </w:ins>
          </w:p>
        </w:tc>
        <w:tc>
          <w:tcPr>
            <w:tcW w:w="1700" w:type="dxa"/>
            <w:tcBorders>
              <w:top w:val="single" w:sz="4" w:space="0" w:color="auto"/>
              <w:left w:val="single" w:sz="4" w:space="0" w:color="auto"/>
              <w:bottom w:val="single" w:sz="4" w:space="0" w:color="auto"/>
              <w:right w:val="single" w:sz="4" w:space="0" w:color="auto"/>
            </w:tcBorders>
          </w:tcPr>
          <w:p w14:paraId="33CED52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0D30C03" w14:textId="77777777" w:rsidR="0072732F" w:rsidRPr="0000609A" w:rsidRDefault="0072732F" w:rsidP="001A45B7">
            <w:pPr>
              <w:pStyle w:val="TAL"/>
            </w:pPr>
          </w:p>
        </w:tc>
      </w:tr>
      <w:tr w:rsidR="0072732F" w:rsidRPr="0000609A" w14:paraId="760EB93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D6E1737"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7D82EE"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114B84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2EF6BFE" w14:textId="77777777" w:rsidR="0072732F" w:rsidRPr="0000609A" w:rsidRDefault="0072732F" w:rsidP="001A45B7">
            <w:pPr>
              <w:pStyle w:val="TAL"/>
            </w:pPr>
          </w:p>
        </w:tc>
      </w:tr>
      <w:tr w:rsidR="0072732F" w:rsidRPr="0000609A" w14:paraId="255CA91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DE4CAA0"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3E2CF9"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5025E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ECBA3EE" w14:textId="77777777" w:rsidR="0072732F" w:rsidRPr="0000609A" w:rsidRDefault="0072732F" w:rsidP="001A45B7">
            <w:pPr>
              <w:pStyle w:val="TAL"/>
            </w:pPr>
          </w:p>
        </w:tc>
      </w:tr>
      <w:tr w:rsidR="0072732F" w:rsidRPr="0000609A" w14:paraId="0C9338CF" w14:textId="77777777" w:rsidTr="001A45B7">
        <w:tc>
          <w:tcPr>
            <w:tcW w:w="4535" w:type="dxa"/>
            <w:tcBorders>
              <w:top w:val="single" w:sz="4" w:space="0" w:color="auto"/>
              <w:left w:val="single" w:sz="4" w:space="0" w:color="auto"/>
              <w:bottom w:val="nil"/>
              <w:right w:val="single" w:sz="4" w:space="0" w:color="auto"/>
            </w:tcBorders>
            <w:hideMark/>
          </w:tcPr>
          <w:p w14:paraId="6ECFCA11"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7F1E7"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5E57EAF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DE84A2" w14:textId="77777777" w:rsidR="0072732F" w:rsidRPr="0000609A" w:rsidRDefault="0072732F" w:rsidP="001A45B7"/>
        </w:tc>
      </w:tr>
      <w:tr w:rsidR="0072732F" w:rsidRPr="0000609A" w14:paraId="5D30E94A" w14:textId="77777777" w:rsidTr="001A45B7">
        <w:tc>
          <w:tcPr>
            <w:tcW w:w="4535" w:type="dxa"/>
            <w:tcBorders>
              <w:top w:val="single" w:sz="4" w:space="0" w:color="auto"/>
              <w:left w:val="single" w:sz="4" w:space="0" w:color="auto"/>
              <w:bottom w:val="nil"/>
              <w:right w:val="single" w:sz="4" w:space="0" w:color="auto"/>
            </w:tcBorders>
            <w:hideMark/>
          </w:tcPr>
          <w:p w14:paraId="06F71DB7"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BB804"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7B0F56A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7D3A43" w14:textId="77777777" w:rsidR="0072732F" w:rsidRPr="0000609A" w:rsidRDefault="0072732F" w:rsidP="001A45B7"/>
        </w:tc>
      </w:tr>
      <w:tr w:rsidR="0072732F" w:rsidRPr="0000609A" w14:paraId="7508B1A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872AAA1"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08A7CD"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11A179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10918CA" w14:textId="77777777" w:rsidR="0072732F" w:rsidRPr="0000609A" w:rsidRDefault="0072732F" w:rsidP="001A45B7">
            <w:pPr>
              <w:pStyle w:val="TAL"/>
            </w:pPr>
          </w:p>
        </w:tc>
      </w:tr>
      <w:tr w:rsidR="0072732F" w:rsidRPr="0000609A" w14:paraId="498270D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95582B"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164627C"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2322E20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44E143" w14:textId="77777777" w:rsidR="0072732F" w:rsidRPr="0000609A" w:rsidRDefault="0072732F" w:rsidP="001A45B7">
            <w:pPr>
              <w:pStyle w:val="TAL"/>
            </w:pPr>
          </w:p>
        </w:tc>
      </w:tr>
      <w:tr w:rsidR="0072732F" w:rsidRPr="0000609A" w14:paraId="2B4661F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C3026CD"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E4D4483"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54A3EB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54C641" w14:textId="77777777" w:rsidR="0072732F" w:rsidRPr="0000609A" w:rsidRDefault="0072732F" w:rsidP="001A45B7">
            <w:pPr>
              <w:pStyle w:val="TAL"/>
            </w:pPr>
          </w:p>
        </w:tc>
      </w:tr>
      <w:tr w:rsidR="0072732F" w:rsidRPr="0000609A" w14:paraId="5326CFB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628021D"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07E5E8C8"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A1FF6C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4A297F" w14:textId="77777777" w:rsidR="0072732F" w:rsidRPr="0000609A" w:rsidRDefault="0072732F" w:rsidP="001A45B7">
            <w:pPr>
              <w:pStyle w:val="TAL"/>
            </w:pPr>
          </w:p>
        </w:tc>
      </w:tr>
    </w:tbl>
    <w:p w14:paraId="12FC875D" w14:textId="77777777" w:rsidR="0072732F" w:rsidRPr="0000609A" w:rsidRDefault="0072732F" w:rsidP="0072732F"/>
    <w:p w14:paraId="7CE1BE5E" w14:textId="77777777" w:rsidR="0072732F" w:rsidRPr="0000609A" w:rsidRDefault="0072732F" w:rsidP="0072732F">
      <w:pPr>
        <w:pStyle w:val="TH"/>
      </w:pPr>
      <w:r w:rsidRPr="0000609A">
        <w:lastRenderedPageBreak/>
        <w:t xml:space="preserve">Table </w:t>
      </w:r>
      <w:r w:rsidRPr="0000609A">
        <w:rPr>
          <w:lang w:eastAsia="zh-CN"/>
        </w:rPr>
        <w:t>5.3.3.2.3.4.3.1</w:t>
      </w:r>
      <w:r w:rsidRPr="0000609A">
        <w:t>-</w:t>
      </w:r>
      <w:r w:rsidRPr="0000609A">
        <w:rPr>
          <w:lang w:eastAsia="zh-CN"/>
        </w:rPr>
        <w:t>2</w:t>
      </w:r>
      <w:r w:rsidRPr="0000609A">
        <w:t xml:space="preserve">: </w:t>
      </w:r>
      <w:r w:rsidRPr="0000609A">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70CDC50B"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B511634"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7637CAD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10D3674"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EEB292"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A4547E1"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EE36F75" w14:textId="77777777" w:rsidR="0072732F" w:rsidRPr="0000609A" w:rsidRDefault="0072732F" w:rsidP="001A45B7">
            <w:pPr>
              <w:pStyle w:val="TAH"/>
            </w:pPr>
            <w:r w:rsidRPr="0000609A">
              <w:t>Condition</w:t>
            </w:r>
          </w:p>
        </w:tc>
      </w:tr>
      <w:tr w:rsidR="0072732F" w:rsidRPr="0000609A" w14:paraId="0D24384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56DBDAC"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6E125D6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196242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7F640E5" w14:textId="77777777" w:rsidR="0072732F" w:rsidRPr="0000609A" w:rsidRDefault="0072732F" w:rsidP="001A45B7">
            <w:pPr>
              <w:pStyle w:val="TAL"/>
            </w:pPr>
          </w:p>
        </w:tc>
      </w:tr>
      <w:tr w:rsidR="0072732F" w:rsidRPr="0000609A" w14:paraId="17B0DBA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190DB22"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33762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A49797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FC65B7F" w14:textId="77777777" w:rsidR="0072732F" w:rsidRPr="0000609A" w:rsidRDefault="0072732F" w:rsidP="001A45B7">
            <w:pPr>
              <w:pStyle w:val="TAL"/>
            </w:pPr>
          </w:p>
        </w:tc>
      </w:tr>
      <w:tr w:rsidR="0072732F" w:rsidRPr="0000609A" w14:paraId="673907F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6E63D59"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79CC7052" w14:textId="77777777" w:rsidR="0072732F" w:rsidRPr="0000609A" w:rsidRDefault="0072732F" w:rsidP="001A45B7">
            <w:pPr>
              <w:pStyle w:val="TAL"/>
              <w:rPr>
                <w:lang w:eastAsia="zh-CN"/>
              </w:rPr>
            </w:pPr>
            <w:del w:id="238" w:author="Krishna Tirumalai" w:date="2023-05-10T20:16:00Z">
              <w:r w:rsidRPr="0000609A" w:rsidDel="00CD6EF5">
                <w:rPr>
                  <w:lang w:eastAsia="zh-CN"/>
                </w:rPr>
                <w:delText>40</w:delText>
              </w:r>
            </w:del>
            <w:ins w:id="239" w:author="Krishna Tirumalai" w:date="2023-05-10T20:16:00Z">
              <w:r>
                <w:rPr>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32FDF6B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EDDCB6" w14:textId="77777777" w:rsidR="0072732F" w:rsidRPr="0000609A" w:rsidRDefault="0072732F" w:rsidP="001A45B7">
            <w:pPr>
              <w:pStyle w:val="TAL"/>
            </w:pPr>
            <w:ins w:id="240" w:author="Krishna Tirumalai" w:date="2023-05-10T20:16:00Z">
              <w:r>
                <w:t>Scs-30kHz-r16 = sl6</w:t>
              </w:r>
            </w:ins>
          </w:p>
        </w:tc>
      </w:tr>
      <w:tr w:rsidR="0072732F" w:rsidRPr="0000609A" w14:paraId="2A4E18C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F42E88"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5FA9E508"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3C444A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8A0E29" w14:textId="77777777" w:rsidR="0072732F" w:rsidRPr="0000609A" w:rsidRDefault="0072732F" w:rsidP="001A45B7">
            <w:pPr>
              <w:pStyle w:val="TAL"/>
            </w:pPr>
          </w:p>
        </w:tc>
      </w:tr>
      <w:tr w:rsidR="0072732F" w:rsidRPr="0000609A" w14:paraId="7EDA2B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197B10"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992D674"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139D81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249E50" w14:textId="77777777" w:rsidR="0072732F" w:rsidRPr="0000609A" w:rsidRDefault="0072732F" w:rsidP="001A45B7">
            <w:pPr>
              <w:pStyle w:val="TAL"/>
            </w:pPr>
          </w:p>
        </w:tc>
      </w:tr>
      <w:tr w:rsidR="0072732F" w:rsidRPr="0000609A" w14:paraId="70A8D2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2BE99DB"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5211ED5"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A894A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85C1BF2" w14:textId="77777777" w:rsidR="0072732F" w:rsidRPr="0000609A" w:rsidRDefault="0072732F" w:rsidP="001A45B7">
            <w:pPr>
              <w:pStyle w:val="TAL"/>
            </w:pPr>
          </w:p>
        </w:tc>
      </w:tr>
      <w:tr w:rsidR="0072732F" w:rsidRPr="0000609A" w14:paraId="04803F1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7AA06AA"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0CE656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915CCE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461BC44" w14:textId="77777777" w:rsidR="0072732F" w:rsidRPr="0000609A" w:rsidRDefault="0072732F" w:rsidP="001A45B7">
            <w:pPr>
              <w:pStyle w:val="TAL"/>
            </w:pPr>
          </w:p>
        </w:tc>
      </w:tr>
    </w:tbl>
    <w:p w14:paraId="47012CA6" w14:textId="77777777" w:rsidR="0072732F" w:rsidRDefault="0072732F" w:rsidP="0072732F">
      <w:pPr>
        <w:rPr>
          <w:color w:val="000000"/>
          <w:lang w:eastAsia="zh-CN"/>
        </w:rPr>
      </w:pPr>
    </w:p>
    <w:p w14:paraId="131AA73C" w14:textId="77777777" w:rsidR="0072732F" w:rsidRDefault="0072732F" w:rsidP="0072732F">
      <w:pPr>
        <w:pStyle w:val="TH"/>
        <w:rPr>
          <w:lang w:eastAsia="zh-CN"/>
        </w:rPr>
      </w:pPr>
      <w:r>
        <w:t xml:space="preserve">Table </w:t>
      </w:r>
      <w:r>
        <w:rPr>
          <w:lang w:eastAsia="zh-CN"/>
        </w:rPr>
        <w:t>5.3.3.2.3.4.3.1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742590AE"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008E74DA" w14:textId="77777777" w:rsidR="0072732F" w:rsidRDefault="0072732F" w:rsidP="001A45B7">
            <w:pPr>
              <w:pStyle w:val="TAL"/>
              <w:rPr>
                <w:lang w:eastAsia="ja-JP"/>
              </w:rPr>
            </w:pPr>
            <w:r>
              <w:t>Derivation Path: TS 38.508-1 [</w:t>
            </w:r>
            <w:r>
              <w:rPr>
                <w:lang w:eastAsia="zh-CN"/>
              </w:rPr>
              <w:t>6</w:t>
            </w:r>
            <w:r>
              <w:t>],Table 4.6.3-95</w:t>
            </w:r>
          </w:p>
        </w:tc>
      </w:tr>
      <w:tr w:rsidR="0072732F" w14:paraId="4EDBAD2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02C59F9"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48717"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73F4AD6"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26A02C" w14:textId="77777777" w:rsidR="0072732F" w:rsidRDefault="0072732F" w:rsidP="001A45B7">
            <w:pPr>
              <w:pStyle w:val="TAH"/>
            </w:pPr>
            <w:r>
              <w:t>Condition</w:t>
            </w:r>
          </w:p>
        </w:tc>
      </w:tr>
      <w:tr w:rsidR="0072732F" w14:paraId="07F059B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C8F4E1E"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B4CCA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31B46B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87552A5" w14:textId="77777777" w:rsidR="0072732F" w:rsidRDefault="0072732F" w:rsidP="001A45B7">
            <w:pPr>
              <w:pStyle w:val="TAL"/>
            </w:pPr>
          </w:p>
        </w:tc>
      </w:tr>
      <w:tr w:rsidR="0072732F" w14:paraId="5B3CD47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AADEA6A"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6D06BBCC"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365F7267"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6B4A579" w14:textId="77777777" w:rsidR="0072732F" w:rsidRDefault="0072732F" w:rsidP="001A45B7">
            <w:pPr>
              <w:pStyle w:val="TAL"/>
            </w:pPr>
          </w:p>
        </w:tc>
      </w:tr>
      <w:tr w:rsidR="0072732F" w14:paraId="677E0D4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AEE9D0" w14:textId="77777777" w:rsidR="0072732F" w:rsidRDefault="0072732F" w:rsidP="001A45B7">
            <w:pPr>
              <w:pStyle w:val="TAL"/>
              <w:rPr>
                <w:rFonts w:eastAsia="MS Mincho"/>
              </w:rPr>
            </w:pPr>
            <w:r>
              <w:rPr>
                <w:rFonts w:eastAsia="MS Mincho"/>
              </w:rPr>
              <w:t xml:space="preserve">    </w:t>
            </w:r>
            <w:proofErr w:type="spellStart"/>
            <w:r>
              <w:rPr>
                <w:rFonts w:eastAsia="MS Mincho"/>
              </w:rPr>
              <w:t>ControlResourceSet</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C4CA695"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439F69AF"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5A64A52" w14:textId="77777777" w:rsidR="0072732F" w:rsidRDefault="0072732F" w:rsidP="001A45B7">
            <w:pPr>
              <w:pStyle w:val="TAL"/>
            </w:pPr>
          </w:p>
        </w:tc>
      </w:tr>
      <w:tr w:rsidR="0072732F" w14:paraId="46560F8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CFF5F7"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A1C0621"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024146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307DC8" w14:textId="77777777" w:rsidR="0072732F" w:rsidRDefault="0072732F" w:rsidP="001A45B7">
            <w:pPr>
              <w:pStyle w:val="TAL"/>
            </w:pPr>
          </w:p>
        </w:tc>
      </w:tr>
      <w:tr w:rsidR="0072732F" w14:paraId="0595246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9DF4B8" w14:textId="77777777" w:rsidR="0072732F" w:rsidRDefault="0072732F" w:rsidP="001A45B7">
            <w:pPr>
              <w:pStyle w:val="TAL"/>
              <w:rPr>
                <w:lang w:eastAsia="zh-CN"/>
              </w:rPr>
            </w:pPr>
            <w:r>
              <w:t xml:space="preserve">  </w:t>
            </w:r>
            <w:proofErr w:type="spellStart"/>
            <w:r>
              <w:t>searchSpacesToAddModList</w:t>
            </w:r>
            <w:proofErr w:type="spellEnd"/>
          </w:p>
          <w:p w14:paraId="3CC238C5"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0208B636" w14:textId="77777777" w:rsidR="0072732F" w:rsidRDefault="0072732F" w:rsidP="001A45B7">
            <w:pPr>
              <w:pStyle w:val="TAL"/>
              <w:rPr>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2342E486"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845B748" w14:textId="77777777" w:rsidR="0072732F" w:rsidRDefault="0072732F" w:rsidP="001A45B7">
            <w:pPr>
              <w:pStyle w:val="TAL"/>
            </w:pPr>
          </w:p>
        </w:tc>
      </w:tr>
      <w:tr w:rsidR="0072732F" w14:paraId="3841BC5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5A1E4FF"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6EDAEE37"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5FF19D2E"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27C873" w14:textId="77777777" w:rsidR="0072732F" w:rsidRDefault="0072732F" w:rsidP="001A45B7">
            <w:pPr>
              <w:pStyle w:val="TAL"/>
            </w:pPr>
          </w:p>
        </w:tc>
      </w:tr>
      <w:tr w:rsidR="0072732F" w14:paraId="6A1216D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E34A45"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46A50BCA"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44C20C3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35C616A" w14:textId="77777777" w:rsidR="0072732F" w:rsidRDefault="0072732F" w:rsidP="001A45B7">
            <w:pPr>
              <w:pStyle w:val="TAL"/>
            </w:pPr>
          </w:p>
        </w:tc>
      </w:tr>
      <w:tr w:rsidR="0072732F" w14:paraId="43FE218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3042A0C"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CE01AC"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723123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7F26BE" w14:textId="77777777" w:rsidR="0072732F" w:rsidRDefault="0072732F" w:rsidP="001A45B7">
            <w:pPr>
              <w:pStyle w:val="TAL"/>
            </w:pPr>
          </w:p>
        </w:tc>
      </w:tr>
      <w:tr w:rsidR="0072732F" w14:paraId="6E9107C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7596ECC"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CFC3C6A"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3A659BE"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FCDA071" w14:textId="77777777" w:rsidR="0072732F" w:rsidRDefault="0072732F" w:rsidP="001A45B7">
            <w:pPr>
              <w:pStyle w:val="TAL"/>
            </w:pPr>
          </w:p>
        </w:tc>
      </w:tr>
      <w:tr w:rsidR="0072732F" w14:paraId="5EAF4DF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E38F38"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0FA26FE"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27B6BB5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83D9CA6" w14:textId="77777777" w:rsidR="0072732F" w:rsidRDefault="0072732F" w:rsidP="001A45B7">
            <w:pPr>
              <w:pStyle w:val="TAL"/>
            </w:pPr>
          </w:p>
        </w:tc>
      </w:tr>
      <w:tr w:rsidR="0072732F" w14:paraId="4DE3266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64DF4E4"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77B8763D"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7A9CF0D3"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1CFD9CB" w14:textId="77777777" w:rsidR="0072732F" w:rsidRDefault="0072732F" w:rsidP="001A45B7">
            <w:pPr>
              <w:pStyle w:val="TAL"/>
            </w:pPr>
          </w:p>
        </w:tc>
      </w:tr>
      <w:tr w:rsidR="0072732F" w14:paraId="1DD6BC5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E45E9CF"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27653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163DA75"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EC099BC" w14:textId="77777777" w:rsidR="0072732F" w:rsidRDefault="0072732F" w:rsidP="001A45B7">
            <w:pPr>
              <w:pStyle w:val="TAL"/>
            </w:pPr>
          </w:p>
        </w:tc>
      </w:tr>
      <w:tr w:rsidR="0072732F" w14:paraId="34B9EFD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203C618"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5D36FEA"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B79651C"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B28BBD1" w14:textId="77777777" w:rsidR="0072732F" w:rsidRDefault="0072732F" w:rsidP="001A45B7">
            <w:pPr>
              <w:pStyle w:val="TAL"/>
            </w:pPr>
          </w:p>
        </w:tc>
      </w:tr>
    </w:tbl>
    <w:p w14:paraId="5C328CFA" w14:textId="77777777" w:rsidR="0072732F" w:rsidRDefault="0072732F" w:rsidP="0072732F">
      <w:pPr>
        <w:rPr>
          <w:b/>
          <w:bCs/>
          <w:noProof/>
          <w:color w:val="FF0000"/>
          <w:sz w:val="30"/>
          <w:szCs w:val="30"/>
        </w:rPr>
      </w:pPr>
    </w:p>
    <w:p w14:paraId="1A57416B"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0755D3F" w14:textId="77777777" w:rsidR="0072732F" w:rsidRPr="0000609A" w:rsidRDefault="0072732F" w:rsidP="0072732F">
      <w:pPr>
        <w:pStyle w:val="H6"/>
      </w:pPr>
      <w:r w:rsidRPr="0000609A">
        <w:t>5.3.3.2.3.4.3.2</w:t>
      </w:r>
      <w:r w:rsidRPr="0000609A">
        <w:tab/>
        <w:t>Message exceptions for NSA</w:t>
      </w:r>
    </w:p>
    <w:p w14:paraId="5186F647" w14:textId="77777777" w:rsidR="0072732F" w:rsidRPr="0000609A" w:rsidRDefault="0072732F" w:rsidP="0072732F">
      <w:r w:rsidRPr="0000609A">
        <w:t>Same as 5.3.3.2.3.4.3.1.</w:t>
      </w:r>
    </w:p>
    <w:p w14:paraId="41A2EB11" w14:textId="77777777" w:rsidR="0072732F" w:rsidRPr="0000609A" w:rsidRDefault="0072732F" w:rsidP="0072732F">
      <w:pPr>
        <w:pStyle w:val="H6"/>
      </w:pPr>
      <w:r w:rsidRPr="0000609A">
        <w:t>5.3.3.2.3.5</w:t>
      </w:r>
      <w:r w:rsidRPr="0000609A">
        <w:tab/>
        <w:t>Test requirement</w:t>
      </w:r>
    </w:p>
    <w:p w14:paraId="2220CCE2" w14:textId="77777777" w:rsidR="0072732F" w:rsidRPr="0000609A" w:rsidRDefault="0072732F" w:rsidP="0072732F">
      <w:pPr>
        <w:rPr>
          <w:rFonts w:eastAsia="Batang"/>
        </w:rPr>
      </w:pPr>
      <w:r w:rsidRPr="0000609A">
        <w:rPr>
          <w:rFonts w:eastAsia="Batang"/>
        </w:rPr>
        <w:t>Table 5.3.3.2.3.5-1 defines the primary level settings.</w:t>
      </w:r>
    </w:p>
    <w:p w14:paraId="5F60CE8B" w14:textId="77777777" w:rsidR="0072732F" w:rsidRPr="0000609A" w:rsidRDefault="0072732F" w:rsidP="0072732F">
      <w:pPr>
        <w:rPr>
          <w:rFonts w:eastAsia="Malgun Gothic"/>
        </w:rPr>
      </w:pPr>
      <w:r w:rsidRPr="0000609A">
        <w:t>For the parameters specified in Table 5.3-1 the average probability of a missed downlink scheduling grant (Pm-</w:t>
      </w:r>
      <w:proofErr w:type="spellStart"/>
      <w:r w:rsidRPr="0000609A">
        <w:t>dsg</w:t>
      </w:r>
      <w:proofErr w:type="spellEnd"/>
      <w:r w:rsidRPr="0000609A">
        <w:t>) shall be below the specified value in Table 5.3.3.2.3.5-1.</w:t>
      </w:r>
    </w:p>
    <w:p w14:paraId="1FE09F89" w14:textId="77777777" w:rsidR="0072732F" w:rsidRPr="0000609A" w:rsidRDefault="0072732F" w:rsidP="0072732F">
      <w:pPr>
        <w:pStyle w:val="TH"/>
      </w:pPr>
      <w:r w:rsidRPr="0000609A">
        <w:t xml:space="preserve">Table 5.3.3.2.3.5-1: </w:t>
      </w:r>
      <w:del w:id="241" w:author="Krishna Tirumalai" w:date="2023-05-10T20:30:00Z">
        <w:r w:rsidRPr="0000609A" w:rsidDel="00DB29FB">
          <w:delText xml:space="preserve">Minimum performance </w:delText>
        </w:r>
      </w:del>
      <w:ins w:id="242" w:author="Krishna Tirumalai" w:date="2023-05-10T20:30:00Z">
        <w:r>
          <w:t xml:space="preserve">Test Requirements 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30366957"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75519F9"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D218B5"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0ABAE3"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7B055DB"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2DA7FA9"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604CB7"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6BC58D"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186671F"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C2EF33D"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621C1BF4"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7403F3"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C856D9"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886F1"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11DA9AA"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A0297A0"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FD02A"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617D9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1B5196"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15BCFD"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FFF30D" w14:textId="77777777" w:rsidR="0072732F" w:rsidRPr="0000609A" w:rsidRDefault="0072732F" w:rsidP="001A45B7">
            <w:pPr>
              <w:pStyle w:val="TAH"/>
              <w:rPr>
                <w:rFonts w:eastAsia="SimSun"/>
              </w:rPr>
            </w:pPr>
            <w:r w:rsidRPr="0000609A">
              <w:rPr>
                <w:rFonts w:eastAsia="SimSun"/>
              </w:rPr>
              <w:t>SNR (dB)</w:t>
            </w:r>
          </w:p>
        </w:tc>
      </w:tr>
      <w:tr w:rsidR="0072732F" w:rsidRPr="0000609A" w14:paraId="62B931E3"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B694C22"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19AB527"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7247C4C"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DC1555C"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F49DE2"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9E3DB"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873308"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BBD9804" w14:textId="77777777" w:rsidR="0072732F" w:rsidRPr="0000609A" w:rsidRDefault="0072732F" w:rsidP="001A45B7">
            <w:pPr>
              <w:pStyle w:val="TAC"/>
              <w:rPr>
                <w:rFonts w:eastAsia="SimSun"/>
                <w:lang w:eastAsia="zh-CN"/>
              </w:rPr>
            </w:pPr>
            <w:r w:rsidRPr="0000609A">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7DB0B0"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7F0249B"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352F2411"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BBBAA9"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F4E67F"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3B6EC6"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E159D90"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E4A6C10"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2077FA"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A7ADAD"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BEA959"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C73C3ED"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303A08" w14:textId="77777777" w:rsidR="0072732F" w:rsidRPr="0000609A" w:rsidRDefault="0072732F" w:rsidP="001A45B7">
            <w:pPr>
              <w:rPr>
                <w:rFonts w:eastAsia="SimSun"/>
                <w:lang w:eastAsia="zh-CN"/>
              </w:rPr>
            </w:pPr>
          </w:p>
        </w:tc>
      </w:tr>
    </w:tbl>
    <w:p w14:paraId="07928D10" w14:textId="6A8E763B" w:rsidR="00A55705" w:rsidRDefault="00A55705" w:rsidP="0072732F">
      <w:pPr>
        <w:rPr>
          <w:b/>
          <w:bCs/>
          <w:noProof/>
          <w:color w:val="FF0000"/>
          <w:sz w:val="30"/>
          <w:szCs w:val="30"/>
        </w:rPr>
      </w:pPr>
    </w:p>
    <w:p w14:paraId="0E22A07B" w14:textId="77777777" w:rsidR="009C6258" w:rsidRDefault="009C6258" w:rsidP="009C625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5D4E34F" w14:textId="77777777" w:rsidR="009C6258" w:rsidRPr="00317E5D" w:rsidRDefault="009C6258" w:rsidP="009C6258">
      <w:pPr>
        <w:pStyle w:val="Heading2"/>
        <w:rPr>
          <w:lang w:eastAsia="zh-CN"/>
        </w:rPr>
      </w:pPr>
      <w:bookmarkStart w:id="243" w:name="_Toc27479674"/>
      <w:bookmarkStart w:id="244" w:name="_Toc36058874"/>
      <w:bookmarkStart w:id="245" w:name="_Toc44067798"/>
      <w:bookmarkStart w:id="246" w:name="_Toc52716725"/>
      <w:bookmarkStart w:id="247" w:name="_Toc58239377"/>
      <w:bookmarkStart w:id="248" w:name="_Toc68246966"/>
      <w:bookmarkStart w:id="249" w:name="_Toc75790283"/>
      <w:r w:rsidRPr="00317E5D">
        <w:rPr>
          <w:lang w:eastAsia="zh-CN"/>
        </w:rPr>
        <w:lastRenderedPageBreak/>
        <w:t>A.3.</w:t>
      </w:r>
      <w:r w:rsidRPr="00317E5D">
        <w:rPr>
          <w:lang w:eastAsia="zh-TW"/>
        </w:rPr>
        <w:t>3</w:t>
      </w:r>
      <w:r w:rsidRPr="00317E5D">
        <w:rPr>
          <w:lang w:eastAsia="zh-CN"/>
        </w:rPr>
        <w:tab/>
        <w:t>Reference measurement channels for PDCCH performance requirements</w:t>
      </w:r>
      <w:bookmarkEnd w:id="243"/>
      <w:bookmarkEnd w:id="244"/>
      <w:bookmarkEnd w:id="245"/>
      <w:bookmarkEnd w:id="246"/>
      <w:bookmarkEnd w:id="247"/>
      <w:bookmarkEnd w:id="248"/>
      <w:bookmarkEnd w:id="249"/>
    </w:p>
    <w:p w14:paraId="63213FBE" w14:textId="77777777" w:rsidR="009C6258" w:rsidRPr="00317E5D" w:rsidRDefault="009C6258" w:rsidP="009C6258">
      <w:pPr>
        <w:pStyle w:val="Heading3"/>
        <w:rPr>
          <w:lang w:eastAsia="zh-CN"/>
        </w:rPr>
      </w:pPr>
      <w:bookmarkStart w:id="250" w:name="_Toc27479675"/>
      <w:bookmarkStart w:id="251" w:name="_Toc36058875"/>
      <w:bookmarkStart w:id="252" w:name="_Toc44067799"/>
      <w:bookmarkStart w:id="253" w:name="_Toc52716726"/>
      <w:bookmarkStart w:id="254" w:name="_Toc58239378"/>
      <w:bookmarkStart w:id="255" w:name="_Toc68246967"/>
      <w:bookmarkStart w:id="256" w:name="_Toc75790284"/>
      <w:r w:rsidRPr="00317E5D">
        <w:rPr>
          <w:lang w:eastAsia="zh-CN"/>
        </w:rPr>
        <w:t>A.3.</w:t>
      </w:r>
      <w:r w:rsidRPr="00317E5D">
        <w:rPr>
          <w:lang w:eastAsia="zh-TW"/>
        </w:rPr>
        <w:t>3</w:t>
      </w:r>
      <w:r w:rsidRPr="00317E5D">
        <w:rPr>
          <w:lang w:eastAsia="zh-CN"/>
        </w:rPr>
        <w:t>.1</w:t>
      </w:r>
      <w:r w:rsidRPr="00317E5D">
        <w:rPr>
          <w:snapToGrid w:val="0"/>
        </w:rPr>
        <w:tab/>
      </w:r>
      <w:r w:rsidRPr="00317E5D">
        <w:rPr>
          <w:lang w:eastAsia="zh-CN"/>
        </w:rPr>
        <w:t>FDD</w:t>
      </w:r>
      <w:bookmarkEnd w:id="250"/>
      <w:bookmarkEnd w:id="251"/>
      <w:bookmarkEnd w:id="252"/>
      <w:bookmarkEnd w:id="253"/>
      <w:bookmarkEnd w:id="254"/>
      <w:bookmarkEnd w:id="255"/>
      <w:bookmarkEnd w:id="256"/>
    </w:p>
    <w:p w14:paraId="0D97380A" w14:textId="77777777" w:rsidR="009C6258" w:rsidRPr="00317E5D" w:rsidRDefault="009C6258" w:rsidP="009C6258">
      <w:pPr>
        <w:pStyle w:val="Heading4"/>
        <w:rPr>
          <w:lang w:eastAsia="zh-TW"/>
        </w:rPr>
      </w:pPr>
      <w:bookmarkStart w:id="257" w:name="_Toc27479676"/>
      <w:bookmarkStart w:id="258" w:name="_Toc36058876"/>
      <w:bookmarkStart w:id="259" w:name="_Toc44067800"/>
      <w:bookmarkStart w:id="260" w:name="_Toc52716727"/>
      <w:bookmarkStart w:id="261" w:name="_Toc58239379"/>
      <w:bookmarkStart w:id="262" w:name="_Toc68246968"/>
      <w:bookmarkStart w:id="263" w:name="_Toc75790285"/>
      <w:r w:rsidRPr="00317E5D">
        <w:rPr>
          <w:lang w:eastAsia="zh-CN"/>
        </w:rPr>
        <w:t>A.3.</w:t>
      </w:r>
      <w:r w:rsidRPr="00317E5D">
        <w:rPr>
          <w:lang w:eastAsia="zh-TW"/>
        </w:rPr>
        <w:t>3</w:t>
      </w:r>
      <w:r w:rsidRPr="00317E5D">
        <w:rPr>
          <w:lang w:eastAsia="zh-CN"/>
        </w:rPr>
        <w:t>.1.1</w:t>
      </w:r>
      <w:r w:rsidRPr="00317E5D">
        <w:rPr>
          <w:snapToGrid w:val="0"/>
        </w:rPr>
        <w:tab/>
      </w:r>
      <w:r w:rsidRPr="00317E5D">
        <w:rPr>
          <w:lang w:eastAsia="zh-CN"/>
        </w:rPr>
        <w:t>Reference measurement channels for SCS 15 kHz FR1</w:t>
      </w:r>
      <w:bookmarkEnd w:id="257"/>
      <w:bookmarkEnd w:id="258"/>
      <w:bookmarkEnd w:id="259"/>
      <w:bookmarkEnd w:id="260"/>
      <w:bookmarkEnd w:id="261"/>
      <w:bookmarkEnd w:id="262"/>
      <w:bookmarkEnd w:id="263"/>
    </w:p>
    <w:p w14:paraId="7D4D8D34" w14:textId="77777777" w:rsidR="009C6258" w:rsidRPr="00317E5D" w:rsidRDefault="009C6258" w:rsidP="009C6258">
      <w:pPr>
        <w:pStyle w:val="TH"/>
      </w:pPr>
      <w:r w:rsidRPr="00317E5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9C6258" w:rsidRPr="00317E5D" w14:paraId="473F86AC" w14:textId="77777777" w:rsidTr="00272CB1">
        <w:trPr>
          <w:jc w:val="center"/>
        </w:trPr>
        <w:tc>
          <w:tcPr>
            <w:tcW w:w="874" w:type="pct"/>
            <w:shd w:val="clear" w:color="auto" w:fill="auto"/>
          </w:tcPr>
          <w:p w14:paraId="232EFF3A"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4" w:type="pct"/>
            <w:shd w:val="clear" w:color="auto" w:fill="auto"/>
          </w:tcPr>
          <w:p w14:paraId="5D0206F2" w14:textId="77777777" w:rsidR="009C6258" w:rsidRPr="00317E5D" w:rsidRDefault="009C6258" w:rsidP="00272CB1">
            <w:pPr>
              <w:pStyle w:val="TAH"/>
              <w:rPr>
                <w:rFonts w:cs="Arial"/>
                <w:szCs w:val="18"/>
              </w:rPr>
            </w:pPr>
            <w:r w:rsidRPr="00317E5D">
              <w:rPr>
                <w:rFonts w:cs="Arial"/>
                <w:szCs w:val="18"/>
              </w:rPr>
              <w:t>Unit</w:t>
            </w:r>
          </w:p>
        </w:tc>
        <w:tc>
          <w:tcPr>
            <w:tcW w:w="3782" w:type="pct"/>
            <w:gridSpan w:val="6"/>
            <w:shd w:val="clear" w:color="auto" w:fill="auto"/>
          </w:tcPr>
          <w:p w14:paraId="31D15891"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0544CA3A" w14:textId="77777777" w:rsidTr="00272CB1">
        <w:trPr>
          <w:jc w:val="center"/>
        </w:trPr>
        <w:tc>
          <w:tcPr>
            <w:tcW w:w="874" w:type="pct"/>
            <w:shd w:val="clear" w:color="auto" w:fill="auto"/>
          </w:tcPr>
          <w:p w14:paraId="6B1E3FB6" w14:textId="77777777" w:rsidR="009C6258" w:rsidRPr="00317E5D" w:rsidRDefault="009C6258" w:rsidP="00272CB1">
            <w:pPr>
              <w:pStyle w:val="TAL"/>
              <w:rPr>
                <w:rFonts w:eastAsia="Calibri"/>
                <w:szCs w:val="18"/>
                <w:lang w:eastAsia="zh-CN"/>
              </w:rPr>
            </w:pPr>
            <w:r w:rsidRPr="00317E5D">
              <w:rPr>
                <w:szCs w:val="18"/>
              </w:rPr>
              <w:t>Reference channel</w:t>
            </w:r>
          </w:p>
        </w:tc>
        <w:tc>
          <w:tcPr>
            <w:tcW w:w="344" w:type="pct"/>
            <w:shd w:val="clear" w:color="auto" w:fill="auto"/>
          </w:tcPr>
          <w:p w14:paraId="027F110C"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5FBDAA70" w14:textId="77777777" w:rsidR="009C6258" w:rsidRPr="00317E5D" w:rsidRDefault="009C6258" w:rsidP="00272CB1">
            <w:pPr>
              <w:pStyle w:val="TAL"/>
              <w:jc w:val="center"/>
              <w:rPr>
                <w:rFonts w:eastAsia="Calibri"/>
                <w:szCs w:val="18"/>
                <w:lang w:eastAsia="zh-CN"/>
              </w:rPr>
            </w:pPr>
            <w:r w:rsidRPr="00317E5D">
              <w:rPr>
                <w:rFonts w:eastAsia="Calibri" w:cs="Arial"/>
                <w:szCs w:val="18"/>
              </w:rPr>
              <w:t>R.PDCCH.1-1.1 FDD</w:t>
            </w:r>
          </w:p>
        </w:tc>
        <w:tc>
          <w:tcPr>
            <w:tcW w:w="633" w:type="pct"/>
          </w:tcPr>
          <w:p w14:paraId="0A40638F" w14:textId="77777777" w:rsidR="009C6258" w:rsidRPr="00317E5D" w:rsidRDefault="009C6258" w:rsidP="00272CB1">
            <w:pPr>
              <w:pStyle w:val="TAL"/>
              <w:jc w:val="center"/>
              <w:rPr>
                <w:rFonts w:eastAsia="Calibri" w:cs="Arial"/>
                <w:szCs w:val="18"/>
              </w:rPr>
            </w:pPr>
            <w:r w:rsidRPr="00317E5D">
              <w:rPr>
                <w:rFonts w:eastAsia="Calibri" w:cs="Arial"/>
                <w:szCs w:val="18"/>
              </w:rPr>
              <w:t>R.PDCCH.1-1.2 FDD</w:t>
            </w:r>
          </w:p>
        </w:tc>
        <w:tc>
          <w:tcPr>
            <w:tcW w:w="633" w:type="pct"/>
          </w:tcPr>
          <w:p w14:paraId="63381966" w14:textId="77777777" w:rsidR="009C6258" w:rsidRPr="00317E5D" w:rsidRDefault="009C6258" w:rsidP="00272CB1">
            <w:pPr>
              <w:pStyle w:val="TAL"/>
              <w:jc w:val="center"/>
              <w:rPr>
                <w:rFonts w:eastAsia="Calibri" w:cs="Arial"/>
                <w:szCs w:val="18"/>
              </w:rPr>
            </w:pPr>
            <w:r w:rsidRPr="00317E5D">
              <w:rPr>
                <w:rFonts w:eastAsia="Calibri" w:cs="Arial"/>
                <w:szCs w:val="18"/>
              </w:rPr>
              <w:t>R.PDCCH.1-1.3 FDD</w:t>
            </w:r>
          </w:p>
        </w:tc>
        <w:tc>
          <w:tcPr>
            <w:tcW w:w="627" w:type="pct"/>
          </w:tcPr>
          <w:p w14:paraId="7A333D96" w14:textId="77777777" w:rsidR="009C6258" w:rsidRPr="00317E5D" w:rsidRDefault="009C6258" w:rsidP="00272CB1">
            <w:pPr>
              <w:pStyle w:val="TAL"/>
              <w:jc w:val="center"/>
              <w:rPr>
                <w:rFonts w:eastAsia="Calibri" w:cs="Arial"/>
                <w:szCs w:val="18"/>
              </w:rPr>
            </w:pPr>
          </w:p>
        </w:tc>
        <w:tc>
          <w:tcPr>
            <w:tcW w:w="628" w:type="pct"/>
          </w:tcPr>
          <w:p w14:paraId="1ACE9409" w14:textId="77777777" w:rsidR="009C6258" w:rsidRPr="00317E5D" w:rsidRDefault="009C6258" w:rsidP="00272CB1">
            <w:pPr>
              <w:pStyle w:val="TAL"/>
              <w:jc w:val="center"/>
              <w:rPr>
                <w:rFonts w:eastAsia="Calibri" w:cs="Arial"/>
                <w:szCs w:val="18"/>
              </w:rPr>
            </w:pPr>
          </w:p>
        </w:tc>
        <w:tc>
          <w:tcPr>
            <w:tcW w:w="629" w:type="pct"/>
          </w:tcPr>
          <w:p w14:paraId="0211F085" w14:textId="77777777" w:rsidR="009C6258" w:rsidRPr="00317E5D" w:rsidRDefault="009C6258" w:rsidP="00272CB1">
            <w:pPr>
              <w:pStyle w:val="TAL"/>
              <w:jc w:val="center"/>
              <w:rPr>
                <w:rFonts w:eastAsia="Calibri" w:cs="Arial"/>
                <w:szCs w:val="18"/>
              </w:rPr>
            </w:pPr>
          </w:p>
        </w:tc>
      </w:tr>
      <w:tr w:rsidR="009C6258" w:rsidRPr="00317E5D" w14:paraId="22D3023E" w14:textId="77777777" w:rsidTr="00272CB1">
        <w:trPr>
          <w:jc w:val="center"/>
        </w:trPr>
        <w:tc>
          <w:tcPr>
            <w:tcW w:w="874" w:type="pct"/>
            <w:shd w:val="clear" w:color="auto" w:fill="auto"/>
          </w:tcPr>
          <w:p w14:paraId="3B0ED77C"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4" w:type="pct"/>
            <w:shd w:val="clear" w:color="auto" w:fill="auto"/>
          </w:tcPr>
          <w:p w14:paraId="436D744C"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5913645F"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57FE6568"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558518E7"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27" w:type="pct"/>
          </w:tcPr>
          <w:p w14:paraId="6E1932C0" w14:textId="77777777" w:rsidR="009C6258" w:rsidRPr="00317E5D" w:rsidRDefault="009C6258" w:rsidP="00272CB1">
            <w:pPr>
              <w:pStyle w:val="TAL"/>
              <w:jc w:val="center"/>
              <w:rPr>
                <w:rFonts w:eastAsia="Calibri"/>
                <w:szCs w:val="18"/>
                <w:lang w:eastAsia="zh-CN"/>
              </w:rPr>
            </w:pPr>
          </w:p>
        </w:tc>
        <w:tc>
          <w:tcPr>
            <w:tcW w:w="628" w:type="pct"/>
          </w:tcPr>
          <w:p w14:paraId="57BCF1F9" w14:textId="77777777" w:rsidR="009C6258" w:rsidRPr="00317E5D" w:rsidRDefault="009C6258" w:rsidP="00272CB1">
            <w:pPr>
              <w:pStyle w:val="TAL"/>
              <w:jc w:val="center"/>
              <w:rPr>
                <w:rFonts w:eastAsia="Calibri"/>
                <w:szCs w:val="18"/>
                <w:lang w:eastAsia="zh-CN"/>
              </w:rPr>
            </w:pPr>
          </w:p>
        </w:tc>
        <w:tc>
          <w:tcPr>
            <w:tcW w:w="629" w:type="pct"/>
          </w:tcPr>
          <w:p w14:paraId="069BD1F9" w14:textId="77777777" w:rsidR="009C6258" w:rsidRPr="00317E5D" w:rsidRDefault="009C6258" w:rsidP="00272CB1">
            <w:pPr>
              <w:pStyle w:val="TAL"/>
              <w:jc w:val="center"/>
              <w:rPr>
                <w:rFonts w:eastAsia="Calibri"/>
                <w:szCs w:val="18"/>
                <w:lang w:eastAsia="zh-CN"/>
              </w:rPr>
            </w:pPr>
          </w:p>
        </w:tc>
      </w:tr>
      <w:tr w:rsidR="009C6258" w:rsidRPr="00317E5D" w14:paraId="0E066333" w14:textId="77777777" w:rsidTr="00272CB1">
        <w:trPr>
          <w:jc w:val="center"/>
        </w:trPr>
        <w:tc>
          <w:tcPr>
            <w:tcW w:w="874" w:type="pct"/>
            <w:shd w:val="clear" w:color="auto" w:fill="auto"/>
            <w:vAlign w:val="center"/>
          </w:tcPr>
          <w:p w14:paraId="1409D4A0"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4" w:type="pct"/>
            <w:shd w:val="clear" w:color="auto" w:fill="auto"/>
          </w:tcPr>
          <w:p w14:paraId="582EB845" w14:textId="77777777" w:rsidR="009C6258" w:rsidRPr="00317E5D" w:rsidRDefault="009C6258" w:rsidP="00272CB1">
            <w:pPr>
              <w:pStyle w:val="TAC"/>
              <w:rPr>
                <w:rFonts w:cs="Arial"/>
                <w:szCs w:val="18"/>
              </w:rPr>
            </w:pPr>
          </w:p>
        </w:tc>
        <w:tc>
          <w:tcPr>
            <w:tcW w:w="633" w:type="pct"/>
            <w:shd w:val="clear" w:color="auto" w:fill="auto"/>
          </w:tcPr>
          <w:p w14:paraId="1360071C" w14:textId="77777777" w:rsidR="009C6258" w:rsidRPr="00317E5D" w:rsidRDefault="009C6258" w:rsidP="00272CB1">
            <w:pPr>
              <w:pStyle w:val="TAL"/>
              <w:jc w:val="center"/>
              <w:rPr>
                <w:rFonts w:eastAsia="Calibri"/>
                <w:szCs w:val="18"/>
                <w:lang w:eastAsia="zh-CN"/>
              </w:rPr>
            </w:pPr>
            <w:r w:rsidRPr="00317E5D">
              <w:t>48</w:t>
            </w:r>
          </w:p>
        </w:tc>
        <w:tc>
          <w:tcPr>
            <w:tcW w:w="633" w:type="pct"/>
          </w:tcPr>
          <w:p w14:paraId="65FD810E" w14:textId="77777777" w:rsidR="009C6258" w:rsidRPr="00317E5D" w:rsidRDefault="009C6258" w:rsidP="00272CB1">
            <w:pPr>
              <w:pStyle w:val="TAL"/>
              <w:jc w:val="center"/>
              <w:rPr>
                <w:szCs w:val="18"/>
              </w:rPr>
            </w:pPr>
            <w:r w:rsidRPr="00317E5D">
              <w:t>48</w:t>
            </w:r>
          </w:p>
        </w:tc>
        <w:tc>
          <w:tcPr>
            <w:tcW w:w="633" w:type="pct"/>
          </w:tcPr>
          <w:p w14:paraId="494CE5A7" w14:textId="77777777" w:rsidR="009C6258" w:rsidRPr="00317E5D" w:rsidRDefault="009C6258" w:rsidP="00272CB1">
            <w:pPr>
              <w:pStyle w:val="TAL"/>
              <w:jc w:val="center"/>
              <w:rPr>
                <w:szCs w:val="18"/>
              </w:rPr>
            </w:pPr>
            <w:r w:rsidRPr="00317E5D">
              <w:t>48</w:t>
            </w:r>
          </w:p>
        </w:tc>
        <w:tc>
          <w:tcPr>
            <w:tcW w:w="627" w:type="pct"/>
          </w:tcPr>
          <w:p w14:paraId="26132344" w14:textId="77777777" w:rsidR="009C6258" w:rsidRPr="00317E5D" w:rsidRDefault="009C6258" w:rsidP="00272CB1">
            <w:pPr>
              <w:pStyle w:val="TAL"/>
              <w:jc w:val="center"/>
              <w:rPr>
                <w:szCs w:val="18"/>
              </w:rPr>
            </w:pPr>
          </w:p>
        </w:tc>
        <w:tc>
          <w:tcPr>
            <w:tcW w:w="628" w:type="pct"/>
          </w:tcPr>
          <w:p w14:paraId="473CBB40" w14:textId="77777777" w:rsidR="009C6258" w:rsidRPr="00317E5D" w:rsidRDefault="009C6258" w:rsidP="00272CB1">
            <w:pPr>
              <w:pStyle w:val="TAL"/>
              <w:jc w:val="center"/>
              <w:rPr>
                <w:szCs w:val="18"/>
              </w:rPr>
            </w:pPr>
          </w:p>
        </w:tc>
        <w:tc>
          <w:tcPr>
            <w:tcW w:w="629" w:type="pct"/>
          </w:tcPr>
          <w:p w14:paraId="7FE84E07" w14:textId="77777777" w:rsidR="009C6258" w:rsidRPr="00317E5D" w:rsidRDefault="009C6258" w:rsidP="00272CB1">
            <w:pPr>
              <w:pStyle w:val="TAL"/>
              <w:jc w:val="center"/>
              <w:rPr>
                <w:szCs w:val="18"/>
              </w:rPr>
            </w:pPr>
          </w:p>
        </w:tc>
      </w:tr>
      <w:tr w:rsidR="009C6258" w:rsidRPr="00317E5D" w14:paraId="2664A388" w14:textId="77777777" w:rsidTr="00272CB1">
        <w:trPr>
          <w:jc w:val="center"/>
        </w:trPr>
        <w:tc>
          <w:tcPr>
            <w:tcW w:w="874" w:type="pct"/>
            <w:shd w:val="clear" w:color="auto" w:fill="auto"/>
            <w:vAlign w:val="center"/>
          </w:tcPr>
          <w:p w14:paraId="26184A5C"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4" w:type="pct"/>
            <w:shd w:val="clear" w:color="auto" w:fill="auto"/>
          </w:tcPr>
          <w:p w14:paraId="0CE9730F" w14:textId="77777777" w:rsidR="009C6258" w:rsidRPr="00317E5D" w:rsidRDefault="009C6258" w:rsidP="00272CB1">
            <w:pPr>
              <w:pStyle w:val="TAC"/>
              <w:rPr>
                <w:rFonts w:cs="Arial"/>
                <w:szCs w:val="18"/>
              </w:rPr>
            </w:pPr>
          </w:p>
        </w:tc>
        <w:tc>
          <w:tcPr>
            <w:tcW w:w="633" w:type="pct"/>
            <w:shd w:val="clear" w:color="auto" w:fill="auto"/>
          </w:tcPr>
          <w:p w14:paraId="72EFAC6F"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6FB7220C"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5FA20CC9"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27" w:type="pct"/>
          </w:tcPr>
          <w:p w14:paraId="66D1608C" w14:textId="77777777" w:rsidR="009C6258" w:rsidRPr="00317E5D" w:rsidRDefault="009C6258" w:rsidP="00272CB1">
            <w:pPr>
              <w:pStyle w:val="TAL"/>
              <w:jc w:val="center"/>
              <w:rPr>
                <w:rFonts w:eastAsia="Calibri"/>
                <w:szCs w:val="18"/>
                <w:lang w:eastAsia="zh-CN"/>
              </w:rPr>
            </w:pPr>
          </w:p>
        </w:tc>
        <w:tc>
          <w:tcPr>
            <w:tcW w:w="628" w:type="pct"/>
          </w:tcPr>
          <w:p w14:paraId="0971B96C" w14:textId="77777777" w:rsidR="009C6258" w:rsidRPr="00317E5D" w:rsidRDefault="009C6258" w:rsidP="00272CB1">
            <w:pPr>
              <w:pStyle w:val="TAL"/>
              <w:jc w:val="center"/>
              <w:rPr>
                <w:rFonts w:eastAsia="Calibri"/>
                <w:szCs w:val="18"/>
                <w:lang w:eastAsia="zh-CN"/>
              </w:rPr>
            </w:pPr>
          </w:p>
        </w:tc>
        <w:tc>
          <w:tcPr>
            <w:tcW w:w="629" w:type="pct"/>
          </w:tcPr>
          <w:p w14:paraId="6AE3208D" w14:textId="77777777" w:rsidR="009C6258" w:rsidRPr="00317E5D" w:rsidRDefault="009C6258" w:rsidP="00272CB1">
            <w:pPr>
              <w:pStyle w:val="TAL"/>
              <w:jc w:val="center"/>
              <w:rPr>
                <w:rFonts w:eastAsia="Calibri"/>
                <w:szCs w:val="18"/>
                <w:lang w:eastAsia="zh-CN"/>
              </w:rPr>
            </w:pPr>
          </w:p>
        </w:tc>
      </w:tr>
      <w:tr w:rsidR="009C6258" w:rsidRPr="00317E5D" w14:paraId="4194906D" w14:textId="77777777" w:rsidTr="00272CB1">
        <w:trPr>
          <w:jc w:val="center"/>
        </w:trPr>
        <w:tc>
          <w:tcPr>
            <w:tcW w:w="874" w:type="pct"/>
            <w:shd w:val="clear" w:color="auto" w:fill="auto"/>
            <w:vAlign w:val="center"/>
          </w:tcPr>
          <w:p w14:paraId="7DE257DE"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4" w:type="pct"/>
            <w:shd w:val="clear" w:color="auto" w:fill="auto"/>
          </w:tcPr>
          <w:p w14:paraId="6F51DA14" w14:textId="77777777" w:rsidR="009C6258" w:rsidRPr="00317E5D" w:rsidRDefault="009C6258" w:rsidP="00272CB1">
            <w:pPr>
              <w:pStyle w:val="TAC"/>
              <w:rPr>
                <w:rFonts w:cs="Arial"/>
                <w:szCs w:val="18"/>
              </w:rPr>
            </w:pPr>
          </w:p>
        </w:tc>
        <w:tc>
          <w:tcPr>
            <w:tcW w:w="633" w:type="pct"/>
            <w:shd w:val="clear" w:color="auto" w:fill="auto"/>
          </w:tcPr>
          <w:p w14:paraId="322829FA"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49DF2746"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10F27EE6" w14:textId="77777777" w:rsidR="009C6258" w:rsidRPr="00317E5D" w:rsidRDefault="009C6258" w:rsidP="00272CB1">
            <w:pPr>
              <w:pStyle w:val="TAL"/>
              <w:jc w:val="center"/>
              <w:rPr>
                <w:rFonts w:eastAsia="Calibri"/>
                <w:szCs w:val="18"/>
                <w:lang w:eastAsia="zh-CN"/>
              </w:rPr>
            </w:pPr>
            <w:r w:rsidRPr="00317E5D">
              <w:rPr>
                <w:lang w:eastAsia="zh-CN"/>
              </w:rPr>
              <w:t>8</w:t>
            </w:r>
          </w:p>
        </w:tc>
        <w:tc>
          <w:tcPr>
            <w:tcW w:w="627" w:type="pct"/>
          </w:tcPr>
          <w:p w14:paraId="41FB088F" w14:textId="77777777" w:rsidR="009C6258" w:rsidRPr="00317E5D" w:rsidRDefault="009C6258" w:rsidP="00272CB1">
            <w:pPr>
              <w:pStyle w:val="TAL"/>
              <w:jc w:val="center"/>
              <w:rPr>
                <w:rFonts w:eastAsia="Calibri"/>
                <w:szCs w:val="18"/>
                <w:lang w:eastAsia="zh-CN"/>
              </w:rPr>
            </w:pPr>
          </w:p>
        </w:tc>
        <w:tc>
          <w:tcPr>
            <w:tcW w:w="628" w:type="pct"/>
          </w:tcPr>
          <w:p w14:paraId="568428F8" w14:textId="77777777" w:rsidR="009C6258" w:rsidRPr="00317E5D" w:rsidRDefault="009C6258" w:rsidP="00272CB1">
            <w:pPr>
              <w:pStyle w:val="TAL"/>
              <w:jc w:val="center"/>
              <w:rPr>
                <w:rFonts w:eastAsia="Calibri"/>
                <w:szCs w:val="18"/>
                <w:lang w:eastAsia="zh-CN"/>
              </w:rPr>
            </w:pPr>
          </w:p>
        </w:tc>
        <w:tc>
          <w:tcPr>
            <w:tcW w:w="629" w:type="pct"/>
          </w:tcPr>
          <w:p w14:paraId="272495D3" w14:textId="77777777" w:rsidR="009C6258" w:rsidRPr="00317E5D" w:rsidRDefault="009C6258" w:rsidP="00272CB1">
            <w:pPr>
              <w:pStyle w:val="TAL"/>
              <w:jc w:val="center"/>
              <w:rPr>
                <w:rFonts w:eastAsia="Calibri"/>
                <w:szCs w:val="18"/>
                <w:lang w:eastAsia="zh-CN"/>
              </w:rPr>
            </w:pPr>
          </w:p>
        </w:tc>
      </w:tr>
      <w:tr w:rsidR="009C6258" w:rsidRPr="00317E5D" w14:paraId="40D671AD" w14:textId="77777777" w:rsidTr="00272CB1">
        <w:trPr>
          <w:jc w:val="center"/>
        </w:trPr>
        <w:tc>
          <w:tcPr>
            <w:tcW w:w="874" w:type="pct"/>
            <w:shd w:val="clear" w:color="auto" w:fill="auto"/>
            <w:vAlign w:val="center"/>
          </w:tcPr>
          <w:p w14:paraId="7B757817" w14:textId="77777777" w:rsidR="009C6258" w:rsidRPr="00317E5D" w:rsidRDefault="009C6258" w:rsidP="00272CB1">
            <w:pPr>
              <w:pStyle w:val="TAL"/>
              <w:rPr>
                <w:rFonts w:eastAsia="Calibri"/>
                <w:szCs w:val="18"/>
              </w:rPr>
            </w:pPr>
            <w:r w:rsidRPr="00317E5D">
              <w:rPr>
                <w:rFonts w:eastAsia="Calibri"/>
                <w:szCs w:val="18"/>
              </w:rPr>
              <w:t>DCI Format</w:t>
            </w:r>
          </w:p>
        </w:tc>
        <w:tc>
          <w:tcPr>
            <w:tcW w:w="344" w:type="pct"/>
            <w:shd w:val="clear" w:color="auto" w:fill="auto"/>
          </w:tcPr>
          <w:p w14:paraId="648D0A08" w14:textId="77777777" w:rsidR="009C6258" w:rsidRPr="00317E5D" w:rsidRDefault="009C6258" w:rsidP="00272CB1">
            <w:pPr>
              <w:pStyle w:val="TAC"/>
              <w:rPr>
                <w:rFonts w:cs="Arial"/>
                <w:szCs w:val="18"/>
              </w:rPr>
            </w:pPr>
          </w:p>
        </w:tc>
        <w:tc>
          <w:tcPr>
            <w:tcW w:w="633" w:type="pct"/>
            <w:shd w:val="clear" w:color="auto" w:fill="auto"/>
          </w:tcPr>
          <w:p w14:paraId="11C6C288" w14:textId="77777777" w:rsidR="009C6258" w:rsidRPr="00317E5D" w:rsidRDefault="009C6258" w:rsidP="00272CB1">
            <w:pPr>
              <w:pStyle w:val="TAL"/>
              <w:jc w:val="center"/>
              <w:rPr>
                <w:rFonts w:eastAsia="Calibri"/>
                <w:szCs w:val="18"/>
                <w:lang w:eastAsia="zh-CN"/>
              </w:rPr>
            </w:pPr>
            <w:r w:rsidRPr="00317E5D">
              <w:rPr>
                <w:lang w:eastAsia="zh-CN"/>
              </w:rPr>
              <w:t>1_0</w:t>
            </w:r>
          </w:p>
        </w:tc>
        <w:tc>
          <w:tcPr>
            <w:tcW w:w="633" w:type="pct"/>
          </w:tcPr>
          <w:p w14:paraId="112184EB"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33" w:type="pct"/>
          </w:tcPr>
          <w:p w14:paraId="4DF4F6F9"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27" w:type="pct"/>
          </w:tcPr>
          <w:p w14:paraId="49B392DC" w14:textId="77777777" w:rsidR="009C6258" w:rsidRPr="00317E5D" w:rsidRDefault="009C6258" w:rsidP="00272CB1">
            <w:pPr>
              <w:pStyle w:val="TAL"/>
              <w:jc w:val="center"/>
              <w:rPr>
                <w:rFonts w:eastAsia="Calibri"/>
                <w:szCs w:val="18"/>
                <w:lang w:eastAsia="zh-CN"/>
              </w:rPr>
            </w:pPr>
          </w:p>
        </w:tc>
        <w:tc>
          <w:tcPr>
            <w:tcW w:w="628" w:type="pct"/>
          </w:tcPr>
          <w:p w14:paraId="0915EB0D" w14:textId="77777777" w:rsidR="009C6258" w:rsidRPr="00317E5D" w:rsidRDefault="009C6258" w:rsidP="00272CB1">
            <w:pPr>
              <w:pStyle w:val="TAL"/>
              <w:jc w:val="center"/>
              <w:rPr>
                <w:rFonts w:eastAsia="Calibri"/>
                <w:szCs w:val="18"/>
                <w:lang w:eastAsia="zh-CN"/>
              </w:rPr>
            </w:pPr>
          </w:p>
        </w:tc>
        <w:tc>
          <w:tcPr>
            <w:tcW w:w="629" w:type="pct"/>
          </w:tcPr>
          <w:p w14:paraId="28E6FF22" w14:textId="77777777" w:rsidR="009C6258" w:rsidRPr="00317E5D" w:rsidRDefault="009C6258" w:rsidP="00272CB1">
            <w:pPr>
              <w:pStyle w:val="TAL"/>
              <w:jc w:val="center"/>
              <w:rPr>
                <w:rFonts w:eastAsia="Calibri"/>
                <w:szCs w:val="18"/>
                <w:lang w:eastAsia="zh-CN"/>
              </w:rPr>
            </w:pPr>
          </w:p>
        </w:tc>
      </w:tr>
      <w:tr w:rsidR="009C6258" w:rsidRPr="00317E5D" w14:paraId="0FBDBC9E" w14:textId="77777777" w:rsidTr="00272CB1">
        <w:trPr>
          <w:jc w:val="center"/>
        </w:trPr>
        <w:tc>
          <w:tcPr>
            <w:tcW w:w="874" w:type="pct"/>
            <w:shd w:val="clear" w:color="auto" w:fill="auto"/>
            <w:vAlign w:val="center"/>
          </w:tcPr>
          <w:p w14:paraId="7DD3C7C5"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4" w:type="pct"/>
            <w:shd w:val="clear" w:color="auto" w:fill="auto"/>
          </w:tcPr>
          <w:p w14:paraId="40A3CD2C"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6702ED85" w14:textId="77777777" w:rsidR="009C6258" w:rsidRPr="00317E5D" w:rsidRDefault="009C6258" w:rsidP="00272CB1">
            <w:pPr>
              <w:pStyle w:val="TAL"/>
              <w:jc w:val="center"/>
              <w:rPr>
                <w:rFonts w:eastAsia="Calibri"/>
                <w:szCs w:val="18"/>
                <w:lang w:eastAsia="zh-CN"/>
              </w:rPr>
            </w:pPr>
            <w:r w:rsidRPr="00317E5D">
              <w:rPr>
                <w:lang w:eastAsia="zh-CN"/>
              </w:rPr>
              <w:t>39</w:t>
            </w:r>
          </w:p>
        </w:tc>
        <w:tc>
          <w:tcPr>
            <w:tcW w:w="633" w:type="pct"/>
          </w:tcPr>
          <w:p w14:paraId="765EEDAA"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33" w:type="pct"/>
          </w:tcPr>
          <w:p w14:paraId="32D0979B"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27" w:type="pct"/>
          </w:tcPr>
          <w:p w14:paraId="0754F119" w14:textId="77777777" w:rsidR="009C6258" w:rsidRPr="00317E5D" w:rsidRDefault="009C6258" w:rsidP="00272CB1">
            <w:pPr>
              <w:pStyle w:val="TAL"/>
              <w:jc w:val="center"/>
              <w:rPr>
                <w:rFonts w:eastAsia="Calibri"/>
                <w:szCs w:val="18"/>
                <w:lang w:eastAsia="zh-CN"/>
              </w:rPr>
            </w:pPr>
          </w:p>
        </w:tc>
        <w:tc>
          <w:tcPr>
            <w:tcW w:w="628" w:type="pct"/>
          </w:tcPr>
          <w:p w14:paraId="60B2131D" w14:textId="77777777" w:rsidR="009C6258" w:rsidRPr="00317E5D" w:rsidRDefault="009C6258" w:rsidP="00272CB1">
            <w:pPr>
              <w:pStyle w:val="TAL"/>
              <w:jc w:val="center"/>
              <w:rPr>
                <w:rFonts w:eastAsia="Calibri"/>
                <w:szCs w:val="18"/>
                <w:lang w:eastAsia="zh-CN"/>
              </w:rPr>
            </w:pPr>
          </w:p>
        </w:tc>
        <w:tc>
          <w:tcPr>
            <w:tcW w:w="629" w:type="pct"/>
          </w:tcPr>
          <w:p w14:paraId="2A9420DE" w14:textId="77777777" w:rsidR="009C6258" w:rsidRPr="00317E5D" w:rsidRDefault="009C6258" w:rsidP="00272CB1">
            <w:pPr>
              <w:pStyle w:val="TAL"/>
              <w:jc w:val="center"/>
              <w:rPr>
                <w:rFonts w:eastAsia="Calibri"/>
                <w:szCs w:val="18"/>
                <w:lang w:eastAsia="zh-CN"/>
              </w:rPr>
            </w:pPr>
          </w:p>
        </w:tc>
      </w:tr>
    </w:tbl>
    <w:p w14:paraId="7CF9B650" w14:textId="77777777" w:rsidR="009C6258" w:rsidRPr="00317E5D" w:rsidRDefault="009C6258" w:rsidP="009C6258">
      <w:pPr>
        <w:rPr>
          <w:lang w:eastAsia="zh-CN"/>
        </w:rPr>
      </w:pPr>
    </w:p>
    <w:p w14:paraId="12D40EC1" w14:textId="77777777" w:rsidR="009C6258" w:rsidRPr="00783FF9" w:rsidRDefault="009C6258" w:rsidP="009C6258">
      <w:pPr>
        <w:pStyle w:val="TH"/>
        <w:rPr>
          <w:lang w:val="en-US"/>
        </w:rPr>
      </w:pPr>
      <w:r w:rsidRPr="00783FF9">
        <w:t>Table A.3.3</w:t>
      </w:r>
      <w:r w:rsidRPr="00783FF9">
        <w:rPr>
          <w:lang w:val="en-US"/>
        </w:rPr>
        <w:t>.1.1</w:t>
      </w:r>
      <w:r w:rsidRPr="00783FF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9C6258" w:rsidRPr="00783FF9" w14:paraId="6E102E68" w14:textId="77777777" w:rsidTr="00272CB1">
        <w:tc>
          <w:tcPr>
            <w:tcW w:w="616" w:type="pct"/>
            <w:tcBorders>
              <w:top w:val="single" w:sz="4" w:space="0" w:color="auto"/>
              <w:left w:val="single" w:sz="4" w:space="0" w:color="auto"/>
              <w:bottom w:val="single" w:sz="4" w:space="0" w:color="auto"/>
              <w:right w:val="single" w:sz="4" w:space="0" w:color="auto"/>
            </w:tcBorders>
            <w:hideMark/>
          </w:tcPr>
          <w:p w14:paraId="6C46C6F8" w14:textId="77777777" w:rsidR="009C6258" w:rsidRPr="00783FF9" w:rsidRDefault="009C6258" w:rsidP="00272CB1">
            <w:pPr>
              <w:keepNext/>
              <w:keepLines/>
              <w:spacing w:after="0"/>
              <w:jc w:val="center"/>
              <w:rPr>
                <w:rFonts w:ascii="Arial" w:eastAsia="Calibri" w:hAnsi="Arial"/>
                <w:b/>
                <w:sz w:val="18"/>
                <w:szCs w:val="18"/>
                <w:lang w:eastAsia="zh-CN"/>
              </w:rPr>
            </w:pPr>
            <w:r w:rsidRPr="00783FF9">
              <w:rPr>
                <w:rFonts w:ascii="Arial" w:eastAsia="SimSun" w:hAnsi="Arial" w:cs="Arial"/>
                <w:b/>
                <w:sz w:val="18"/>
                <w:szCs w:val="18"/>
              </w:rPr>
              <w:t>Parameter</w:t>
            </w:r>
          </w:p>
        </w:tc>
        <w:tc>
          <w:tcPr>
            <w:tcW w:w="294" w:type="pct"/>
            <w:tcBorders>
              <w:top w:val="single" w:sz="4" w:space="0" w:color="auto"/>
              <w:left w:val="single" w:sz="4" w:space="0" w:color="auto"/>
              <w:bottom w:val="single" w:sz="4" w:space="0" w:color="auto"/>
              <w:right w:val="single" w:sz="4" w:space="0" w:color="auto"/>
            </w:tcBorders>
            <w:hideMark/>
          </w:tcPr>
          <w:p w14:paraId="724C1585" w14:textId="77777777" w:rsidR="009C6258" w:rsidRPr="00783FF9" w:rsidRDefault="009C6258" w:rsidP="00272CB1">
            <w:pPr>
              <w:keepNext/>
              <w:keepLines/>
              <w:spacing w:after="0"/>
              <w:jc w:val="center"/>
              <w:rPr>
                <w:rFonts w:ascii="Arial" w:eastAsia="SimSun" w:hAnsi="Arial" w:cs="Arial"/>
                <w:b/>
                <w:sz w:val="18"/>
                <w:szCs w:val="18"/>
              </w:rPr>
            </w:pPr>
            <w:r w:rsidRPr="00783FF9">
              <w:rPr>
                <w:rFonts w:ascii="Arial" w:eastAsia="SimSun" w:hAnsi="Arial" w:cs="Arial"/>
                <w:b/>
                <w:sz w:val="18"/>
                <w:szCs w:val="18"/>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6BE29237" w14:textId="77777777" w:rsidR="009C6258" w:rsidRPr="00783FF9" w:rsidRDefault="009C6258" w:rsidP="00272CB1">
            <w:pPr>
              <w:keepNext/>
              <w:keepLines/>
              <w:spacing w:after="0"/>
              <w:jc w:val="center"/>
              <w:rPr>
                <w:rFonts w:ascii="Arial" w:eastAsia="SimSun" w:hAnsi="Arial" w:cs="Arial"/>
                <w:b/>
                <w:sz w:val="18"/>
                <w:szCs w:val="18"/>
              </w:rPr>
            </w:pPr>
            <w:r w:rsidRPr="00783FF9">
              <w:rPr>
                <w:rFonts w:ascii="Arial" w:eastAsia="SimSun" w:hAnsi="Arial" w:cs="Arial"/>
                <w:b/>
                <w:sz w:val="18"/>
                <w:szCs w:val="18"/>
              </w:rPr>
              <w:t>Value</w:t>
            </w:r>
          </w:p>
        </w:tc>
      </w:tr>
      <w:tr w:rsidR="009C6258" w:rsidRPr="00783FF9" w14:paraId="450C0804" w14:textId="77777777" w:rsidTr="00272CB1">
        <w:tc>
          <w:tcPr>
            <w:tcW w:w="616" w:type="pct"/>
            <w:tcBorders>
              <w:top w:val="single" w:sz="4" w:space="0" w:color="auto"/>
              <w:left w:val="single" w:sz="4" w:space="0" w:color="auto"/>
              <w:bottom w:val="single" w:sz="4" w:space="0" w:color="auto"/>
              <w:right w:val="single" w:sz="4" w:space="0" w:color="auto"/>
            </w:tcBorders>
            <w:hideMark/>
          </w:tcPr>
          <w:p w14:paraId="7DD1314E" w14:textId="77777777" w:rsidR="009C6258" w:rsidRPr="00783FF9" w:rsidRDefault="009C6258" w:rsidP="00272CB1">
            <w:pPr>
              <w:keepNext/>
              <w:keepLines/>
              <w:spacing w:after="0"/>
              <w:rPr>
                <w:rFonts w:ascii="Arial" w:eastAsia="Calibri" w:hAnsi="Arial"/>
                <w:sz w:val="18"/>
                <w:szCs w:val="18"/>
                <w:lang w:eastAsia="zh-CN"/>
              </w:rPr>
            </w:pPr>
            <w:r w:rsidRPr="00783FF9">
              <w:rPr>
                <w:rFonts w:ascii="Arial" w:eastAsia="SimSun" w:hAnsi="Arial"/>
                <w:sz w:val="18"/>
                <w:szCs w:val="18"/>
              </w:rPr>
              <w:t>Reference channel</w:t>
            </w:r>
          </w:p>
        </w:tc>
        <w:tc>
          <w:tcPr>
            <w:tcW w:w="294" w:type="pct"/>
            <w:tcBorders>
              <w:top w:val="single" w:sz="4" w:space="0" w:color="auto"/>
              <w:left w:val="single" w:sz="4" w:space="0" w:color="auto"/>
              <w:bottom w:val="single" w:sz="4" w:space="0" w:color="auto"/>
              <w:right w:val="single" w:sz="4" w:space="0" w:color="auto"/>
            </w:tcBorders>
          </w:tcPr>
          <w:p w14:paraId="5D5D8255" w14:textId="77777777" w:rsidR="009C6258" w:rsidRPr="00783FF9" w:rsidRDefault="009C6258" w:rsidP="00272CB1">
            <w:pPr>
              <w:keepNext/>
              <w:keepLines/>
              <w:spacing w:after="0"/>
              <w:jc w:val="center"/>
              <w:rPr>
                <w:rFonts w:ascii="Arial" w:eastAsia="Calibri" w:hAnsi="Arial"/>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hideMark/>
          </w:tcPr>
          <w:p w14:paraId="675DE09A"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cs="Arial"/>
                <w:sz w:val="18"/>
                <w:szCs w:val="18"/>
              </w:rPr>
              <w:t>R.PDCCH.1-2.1 FDD</w:t>
            </w:r>
          </w:p>
        </w:tc>
        <w:tc>
          <w:tcPr>
            <w:tcW w:w="647" w:type="pct"/>
            <w:tcBorders>
              <w:top w:val="single" w:sz="4" w:space="0" w:color="auto"/>
              <w:left w:val="single" w:sz="4" w:space="0" w:color="auto"/>
              <w:bottom w:val="single" w:sz="4" w:space="0" w:color="auto"/>
              <w:right w:val="single" w:sz="4" w:space="0" w:color="auto"/>
            </w:tcBorders>
            <w:hideMark/>
          </w:tcPr>
          <w:p w14:paraId="177E591A" w14:textId="77777777" w:rsidR="009C6258" w:rsidRPr="00783FF9" w:rsidRDefault="009C6258" w:rsidP="00272CB1">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w:t>
            </w:r>
            <w:r w:rsidRPr="00783FF9">
              <w:rPr>
                <w:rFonts w:ascii="Arial" w:eastAsia="Calibri" w:hAnsi="Arial" w:cs="Arial"/>
                <w:sz w:val="18"/>
                <w:szCs w:val="18"/>
              </w:rPr>
              <w:t>2 FDD</w:t>
            </w:r>
          </w:p>
        </w:tc>
        <w:tc>
          <w:tcPr>
            <w:tcW w:w="647" w:type="pct"/>
            <w:tcBorders>
              <w:top w:val="single" w:sz="4" w:space="0" w:color="auto"/>
              <w:left w:val="single" w:sz="4" w:space="0" w:color="auto"/>
              <w:bottom w:val="single" w:sz="4" w:space="0" w:color="auto"/>
              <w:right w:val="single" w:sz="4" w:space="0" w:color="auto"/>
            </w:tcBorders>
            <w:hideMark/>
          </w:tcPr>
          <w:p w14:paraId="652CF629" w14:textId="77777777" w:rsidR="009C6258" w:rsidRPr="00783FF9" w:rsidRDefault="009C6258" w:rsidP="00272CB1">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2.3</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08EC7A2F" w14:textId="77777777" w:rsidR="009C6258" w:rsidRPr="00783FF9" w:rsidRDefault="009C6258" w:rsidP="00272CB1">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2.4</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73181724" w14:textId="77777777" w:rsidR="009C6258" w:rsidRPr="00783FF9" w:rsidRDefault="009C6258" w:rsidP="00272CB1">
            <w:pPr>
              <w:keepNext/>
              <w:keepLines/>
              <w:spacing w:after="0"/>
              <w:jc w:val="center"/>
              <w:rPr>
                <w:rFonts w:ascii="Arial" w:eastAsia="Calibri" w:hAnsi="Arial" w:cs="Arial"/>
                <w:sz w:val="18"/>
                <w:szCs w:val="18"/>
              </w:rPr>
            </w:pPr>
            <w:r w:rsidRPr="00783FF9">
              <w:rPr>
                <w:rFonts w:ascii="Arial" w:eastAsia="Calibri" w:hAnsi="Arial" w:cs="Arial"/>
                <w:sz w:val="18"/>
                <w:szCs w:val="18"/>
              </w:rPr>
              <w:t>R.PDCCH.1-</w:t>
            </w:r>
            <w:r w:rsidRPr="00783FF9">
              <w:rPr>
                <w:rFonts w:ascii="Arial" w:eastAsia="Calibri" w:hAnsi="Arial" w:cs="Arial"/>
                <w:sz w:val="18"/>
                <w:szCs w:val="18"/>
                <w:lang w:val="en-US"/>
              </w:rPr>
              <w:t>2.5</w:t>
            </w:r>
            <w:r w:rsidRPr="00783FF9">
              <w:rPr>
                <w:rFonts w:ascii="Arial" w:eastAsia="Calibri" w:hAnsi="Arial" w:cs="Arial"/>
                <w:sz w:val="18"/>
                <w:szCs w:val="18"/>
              </w:rPr>
              <w:t xml:space="preserve"> FDD</w:t>
            </w:r>
          </w:p>
        </w:tc>
        <w:tc>
          <w:tcPr>
            <w:tcW w:w="647" w:type="pct"/>
            <w:tcBorders>
              <w:top w:val="single" w:sz="4" w:space="0" w:color="auto"/>
              <w:left w:val="single" w:sz="4" w:space="0" w:color="auto"/>
              <w:bottom w:val="single" w:sz="4" w:space="0" w:color="auto"/>
              <w:right w:val="single" w:sz="4" w:space="0" w:color="auto"/>
            </w:tcBorders>
            <w:hideMark/>
          </w:tcPr>
          <w:p w14:paraId="7E3CB783" w14:textId="77777777" w:rsidR="009C6258" w:rsidRPr="00783FF9" w:rsidRDefault="009C6258" w:rsidP="00272CB1">
            <w:pPr>
              <w:keepNext/>
              <w:keepLines/>
              <w:spacing w:after="0"/>
              <w:jc w:val="center"/>
              <w:rPr>
                <w:rFonts w:ascii="Arial" w:eastAsia="Calibri" w:hAnsi="Arial" w:cs="Arial"/>
                <w:sz w:val="18"/>
                <w:szCs w:val="18"/>
              </w:rPr>
            </w:pPr>
            <w:r w:rsidRPr="00783FF9">
              <w:rPr>
                <w:rFonts w:ascii="Arial" w:eastAsia="Calibri" w:hAnsi="Arial" w:cs="Arial"/>
                <w:sz w:val="18"/>
                <w:szCs w:val="18"/>
              </w:rPr>
              <w:t>R.PDCCH.</w:t>
            </w:r>
            <w:r w:rsidRPr="00783FF9">
              <w:rPr>
                <w:rFonts w:ascii="Arial" w:eastAsia="Calibri" w:hAnsi="Arial" w:cs="Arial"/>
                <w:sz w:val="18"/>
                <w:szCs w:val="18"/>
                <w:lang w:val="ru-RU"/>
              </w:rPr>
              <w:t>1-</w:t>
            </w:r>
            <w:r w:rsidRPr="00783FF9">
              <w:rPr>
                <w:rFonts w:ascii="Arial" w:eastAsia="Calibri" w:hAnsi="Arial" w:cs="Arial"/>
                <w:sz w:val="18"/>
                <w:szCs w:val="18"/>
                <w:lang w:val="en-US"/>
              </w:rPr>
              <w:t>2.6</w:t>
            </w:r>
            <w:r w:rsidRPr="00783FF9">
              <w:rPr>
                <w:rFonts w:ascii="Arial" w:eastAsia="Calibri" w:hAnsi="Arial" w:cs="Arial"/>
                <w:sz w:val="18"/>
                <w:szCs w:val="18"/>
                <w:lang w:val="ru-RU"/>
              </w:rPr>
              <w:t xml:space="preserve"> </w:t>
            </w:r>
            <w:r w:rsidRPr="00783FF9">
              <w:rPr>
                <w:rFonts w:ascii="Arial" w:eastAsia="Calibri" w:hAnsi="Arial" w:cs="Arial"/>
                <w:sz w:val="18"/>
                <w:szCs w:val="18"/>
              </w:rPr>
              <w:t>FDD</w:t>
            </w:r>
          </w:p>
        </w:tc>
        <w:tc>
          <w:tcPr>
            <w:tcW w:w="206" w:type="pct"/>
            <w:tcBorders>
              <w:top w:val="single" w:sz="4" w:space="0" w:color="auto"/>
              <w:left w:val="single" w:sz="4" w:space="0" w:color="auto"/>
              <w:bottom w:val="single" w:sz="4" w:space="0" w:color="auto"/>
              <w:right w:val="single" w:sz="4" w:space="0" w:color="auto"/>
            </w:tcBorders>
            <w:hideMark/>
          </w:tcPr>
          <w:p w14:paraId="7A590B1B" w14:textId="77777777" w:rsidR="009C6258" w:rsidRPr="00783FF9" w:rsidRDefault="009C6258" w:rsidP="00272CB1">
            <w:pPr>
              <w:keepNext/>
              <w:keepLines/>
              <w:spacing w:after="0"/>
              <w:jc w:val="center"/>
              <w:rPr>
                <w:rFonts w:ascii="Arial" w:eastAsia="Calibri" w:hAnsi="Arial" w:cs="Arial"/>
                <w:sz w:val="18"/>
                <w:szCs w:val="18"/>
              </w:rPr>
            </w:pPr>
            <w:r w:rsidRPr="00783FF9">
              <w:rPr>
                <w:rFonts w:ascii="Arial" w:eastAsia="Calibri" w:hAnsi="Arial" w:cs="Arial"/>
                <w:sz w:val="18"/>
                <w:szCs w:val="18"/>
              </w:rPr>
              <w:t>R.PDCCH.</w:t>
            </w:r>
            <w:r w:rsidRPr="00783FF9">
              <w:rPr>
                <w:rFonts w:ascii="Arial" w:eastAsia="Calibri" w:hAnsi="Arial" w:cs="Arial"/>
                <w:sz w:val="18"/>
                <w:szCs w:val="18"/>
                <w:lang w:val="ru-RU"/>
              </w:rPr>
              <w:t>1-</w:t>
            </w:r>
            <w:r w:rsidRPr="00783FF9">
              <w:rPr>
                <w:rFonts w:ascii="Arial" w:eastAsia="Calibri" w:hAnsi="Arial" w:cs="Arial"/>
                <w:sz w:val="18"/>
                <w:szCs w:val="18"/>
                <w:lang w:val="en-US"/>
              </w:rPr>
              <w:t>2.7</w:t>
            </w:r>
            <w:r w:rsidRPr="00783FF9">
              <w:rPr>
                <w:rFonts w:ascii="Arial" w:eastAsia="Calibri" w:hAnsi="Arial" w:cs="Arial"/>
                <w:sz w:val="18"/>
                <w:szCs w:val="18"/>
                <w:lang w:val="ru-RU"/>
              </w:rPr>
              <w:t xml:space="preserve"> </w:t>
            </w:r>
            <w:r w:rsidRPr="00783FF9">
              <w:rPr>
                <w:rFonts w:ascii="Arial" w:eastAsia="Calibri" w:hAnsi="Arial" w:cs="Arial"/>
                <w:sz w:val="18"/>
                <w:szCs w:val="18"/>
              </w:rPr>
              <w:t>FDD</w:t>
            </w:r>
          </w:p>
        </w:tc>
      </w:tr>
      <w:tr w:rsidR="009C6258" w:rsidRPr="00783FF9" w14:paraId="7167A53C" w14:textId="77777777" w:rsidTr="00272CB1">
        <w:tc>
          <w:tcPr>
            <w:tcW w:w="616" w:type="pct"/>
            <w:tcBorders>
              <w:top w:val="single" w:sz="4" w:space="0" w:color="auto"/>
              <w:left w:val="single" w:sz="4" w:space="0" w:color="auto"/>
              <w:bottom w:val="single" w:sz="4" w:space="0" w:color="auto"/>
              <w:right w:val="single" w:sz="4" w:space="0" w:color="auto"/>
            </w:tcBorders>
            <w:hideMark/>
          </w:tcPr>
          <w:p w14:paraId="799C4902" w14:textId="77777777" w:rsidR="009C6258" w:rsidRPr="00783FF9" w:rsidRDefault="009C6258" w:rsidP="00272CB1">
            <w:pPr>
              <w:keepNext/>
              <w:keepLines/>
              <w:spacing w:after="0"/>
              <w:rPr>
                <w:rFonts w:ascii="Arial" w:eastAsia="Calibri" w:hAnsi="Arial"/>
                <w:sz w:val="18"/>
                <w:szCs w:val="18"/>
                <w:lang w:eastAsia="zh-CN"/>
              </w:rPr>
            </w:pPr>
            <w:r w:rsidRPr="00783FF9">
              <w:rPr>
                <w:rFonts w:ascii="Arial" w:eastAsia="Calibri" w:hAnsi="Arial"/>
                <w:sz w:val="18"/>
                <w:szCs w:val="18"/>
              </w:rPr>
              <w:t>Subcarrier spacing</w:t>
            </w:r>
          </w:p>
        </w:tc>
        <w:tc>
          <w:tcPr>
            <w:tcW w:w="294" w:type="pct"/>
            <w:tcBorders>
              <w:top w:val="single" w:sz="4" w:space="0" w:color="auto"/>
              <w:left w:val="single" w:sz="4" w:space="0" w:color="auto"/>
              <w:bottom w:val="single" w:sz="4" w:space="0" w:color="auto"/>
              <w:right w:val="single" w:sz="4" w:space="0" w:color="auto"/>
            </w:tcBorders>
            <w:hideMark/>
          </w:tcPr>
          <w:p w14:paraId="7BA9BD78" w14:textId="77777777" w:rsidR="009C6258" w:rsidRPr="00783FF9" w:rsidRDefault="009C6258" w:rsidP="00272CB1">
            <w:pPr>
              <w:keepNext/>
              <w:keepLines/>
              <w:spacing w:after="0"/>
              <w:jc w:val="center"/>
              <w:rPr>
                <w:rFonts w:ascii="Arial" w:eastAsia="SimSun" w:hAnsi="Arial" w:cs="Arial"/>
                <w:sz w:val="18"/>
                <w:szCs w:val="18"/>
              </w:rPr>
            </w:pPr>
            <w:r w:rsidRPr="00783FF9">
              <w:rPr>
                <w:rFonts w:ascii="Arial" w:eastAsia="SimSun" w:hAnsi="Arial" w:cs="Arial"/>
                <w:sz w:val="18"/>
                <w:szCs w:val="18"/>
              </w:rPr>
              <w:t>kHz</w:t>
            </w:r>
          </w:p>
        </w:tc>
        <w:tc>
          <w:tcPr>
            <w:tcW w:w="647" w:type="pct"/>
            <w:tcBorders>
              <w:top w:val="single" w:sz="4" w:space="0" w:color="auto"/>
              <w:left w:val="single" w:sz="4" w:space="0" w:color="auto"/>
              <w:bottom w:val="single" w:sz="4" w:space="0" w:color="auto"/>
              <w:right w:val="single" w:sz="4" w:space="0" w:color="auto"/>
            </w:tcBorders>
            <w:hideMark/>
          </w:tcPr>
          <w:p w14:paraId="39D6AC97"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7BA7EA67"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73D8718B"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5188D2B6"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09087BA5"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257C0F28"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15</w:t>
            </w:r>
          </w:p>
        </w:tc>
        <w:tc>
          <w:tcPr>
            <w:tcW w:w="206" w:type="pct"/>
            <w:tcBorders>
              <w:top w:val="single" w:sz="4" w:space="0" w:color="auto"/>
              <w:left w:val="single" w:sz="4" w:space="0" w:color="auto"/>
              <w:bottom w:val="single" w:sz="4" w:space="0" w:color="auto"/>
              <w:right w:val="single" w:sz="4" w:space="0" w:color="auto"/>
            </w:tcBorders>
            <w:hideMark/>
          </w:tcPr>
          <w:p w14:paraId="235E3D70"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15</w:t>
            </w:r>
          </w:p>
        </w:tc>
      </w:tr>
      <w:tr w:rsidR="009C6258" w:rsidRPr="00783FF9" w14:paraId="186D25DF"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303AEDCD"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CORESET frequency domain allocation</w:t>
            </w:r>
          </w:p>
        </w:tc>
        <w:tc>
          <w:tcPr>
            <w:tcW w:w="294" w:type="pct"/>
            <w:tcBorders>
              <w:top w:val="single" w:sz="4" w:space="0" w:color="auto"/>
              <w:left w:val="single" w:sz="4" w:space="0" w:color="auto"/>
              <w:bottom w:val="single" w:sz="4" w:space="0" w:color="auto"/>
              <w:right w:val="single" w:sz="4" w:space="0" w:color="auto"/>
            </w:tcBorders>
          </w:tcPr>
          <w:p w14:paraId="5FC1A6D0"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2329757F"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088D4D40"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2FD947FF"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3DABE0DF"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05DE9FAF"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48A0B9CA" w14:textId="77777777" w:rsidR="009C6258" w:rsidRPr="00783FF9" w:rsidRDefault="009C6258" w:rsidP="00272CB1">
            <w:pPr>
              <w:keepNext/>
              <w:keepLines/>
              <w:spacing w:after="0"/>
              <w:jc w:val="center"/>
              <w:rPr>
                <w:rFonts w:ascii="Arial" w:eastAsia="SimSun" w:hAnsi="Arial"/>
                <w:sz w:val="18"/>
                <w:szCs w:val="18"/>
              </w:rPr>
            </w:pPr>
            <w:r w:rsidRPr="00783FF9">
              <w:rPr>
                <w:rFonts w:ascii="Arial" w:eastAsia="SimSun" w:hAnsi="Arial"/>
                <w:sz w:val="18"/>
              </w:rPr>
              <w:t>48</w:t>
            </w:r>
          </w:p>
        </w:tc>
        <w:tc>
          <w:tcPr>
            <w:tcW w:w="206" w:type="pct"/>
            <w:tcBorders>
              <w:top w:val="single" w:sz="4" w:space="0" w:color="auto"/>
              <w:left w:val="single" w:sz="4" w:space="0" w:color="auto"/>
              <w:bottom w:val="single" w:sz="4" w:space="0" w:color="auto"/>
              <w:right w:val="single" w:sz="4" w:space="0" w:color="auto"/>
            </w:tcBorders>
            <w:hideMark/>
          </w:tcPr>
          <w:p w14:paraId="59046395" w14:textId="77777777" w:rsidR="009C6258" w:rsidRPr="00783FF9" w:rsidRDefault="009C6258" w:rsidP="00272CB1">
            <w:pPr>
              <w:keepNext/>
              <w:keepLines/>
              <w:spacing w:after="0"/>
              <w:jc w:val="center"/>
              <w:rPr>
                <w:rFonts w:ascii="Arial" w:eastAsia="SimSun" w:hAnsi="Arial"/>
                <w:sz w:val="18"/>
              </w:rPr>
            </w:pPr>
            <w:r w:rsidRPr="00783FF9">
              <w:rPr>
                <w:rFonts w:ascii="Arial" w:eastAsia="SimSun" w:hAnsi="Arial"/>
                <w:sz w:val="18"/>
              </w:rPr>
              <w:t>48</w:t>
            </w:r>
          </w:p>
        </w:tc>
      </w:tr>
      <w:tr w:rsidR="009C6258" w:rsidRPr="00783FF9" w14:paraId="0D2708A2"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2E528E37"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CORESET time domain allocation</w:t>
            </w:r>
          </w:p>
        </w:tc>
        <w:tc>
          <w:tcPr>
            <w:tcW w:w="294" w:type="pct"/>
            <w:tcBorders>
              <w:top w:val="single" w:sz="4" w:space="0" w:color="auto"/>
              <w:left w:val="single" w:sz="4" w:space="0" w:color="auto"/>
              <w:bottom w:val="single" w:sz="4" w:space="0" w:color="auto"/>
              <w:right w:val="single" w:sz="4" w:space="0" w:color="auto"/>
            </w:tcBorders>
          </w:tcPr>
          <w:p w14:paraId="3026A248"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552C76E0"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25D95D99"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EE8717A"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56562651"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4208D8D4"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687309F7"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2</w:t>
            </w:r>
          </w:p>
        </w:tc>
        <w:tc>
          <w:tcPr>
            <w:tcW w:w="206" w:type="pct"/>
            <w:tcBorders>
              <w:top w:val="single" w:sz="4" w:space="0" w:color="auto"/>
              <w:left w:val="single" w:sz="4" w:space="0" w:color="auto"/>
              <w:bottom w:val="single" w:sz="4" w:space="0" w:color="auto"/>
              <w:right w:val="single" w:sz="4" w:space="0" w:color="auto"/>
            </w:tcBorders>
            <w:hideMark/>
          </w:tcPr>
          <w:p w14:paraId="2052377A"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2</w:t>
            </w:r>
          </w:p>
        </w:tc>
      </w:tr>
      <w:tr w:rsidR="009C6258" w:rsidRPr="00783FF9" w14:paraId="74D4313D"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2D82E301" w14:textId="77777777" w:rsidR="009C6258" w:rsidRPr="00783FF9" w:rsidRDefault="009C6258" w:rsidP="00272CB1">
            <w:pPr>
              <w:keepNext/>
              <w:keepLines/>
              <w:spacing w:after="0"/>
              <w:rPr>
                <w:rFonts w:ascii="Arial" w:eastAsia="Calibri" w:hAnsi="Arial"/>
                <w:sz w:val="18"/>
                <w:szCs w:val="18"/>
                <w:lang w:val="en-US"/>
              </w:rPr>
            </w:pPr>
            <w:r w:rsidRPr="00783FF9">
              <w:rPr>
                <w:rFonts w:ascii="Arial" w:eastAsia="Calibri" w:hAnsi="Arial"/>
                <w:sz w:val="18"/>
                <w:szCs w:val="18"/>
              </w:rPr>
              <w:t>Aggregation level</w:t>
            </w:r>
          </w:p>
        </w:tc>
        <w:tc>
          <w:tcPr>
            <w:tcW w:w="294" w:type="pct"/>
            <w:tcBorders>
              <w:top w:val="single" w:sz="4" w:space="0" w:color="auto"/>
              <w:left w:val="single" w:sz="4" w:space="0" w:color="auto"/>
              <w:bottom w:val="single" w:sz="4" w:space="0" w:color="auto"/>
              <w:right w:val="single" w:sz="4" w:space="0" w:color="auto"/>
            </w:tcBorders>
          </w:tcPr>
          <w:p w14:paraId="114B6107"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13D5FDD9"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3781912"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0166739A"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526D86ED" w14:textId="77777777" w:rsidR="009C6258" w:rsidRPr="00783FF9" w:rsidRDefault="009C6258" w:rsidP="00272CB1">
            <w:pPr>
              <w:keepNext/>
              <w:keepLines/>
              <w:spacing w:after="0"/>
              <w:jc w:val="center"/>
              <w:rPr>
                <w:rFonts w:ascii="Arial" w:eastAsia="Calibri" w:hAnsi="Arial"/>
                <w:sz w:val="18"/>
                <w:szCs w:val="18"/>
                <w:lang w:val="ru-RU" w:eastAsia="zh-CN"/>
              </w:rPr>
            </w:pPr>
            <w:r w:rsidRPr="00783FF9">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4EDE23D7" w14:textId="77777777" w:rsidR="009C6258" w:rsidRPr="00783FF9" w:rsidRDefault="009C6258" w:rsidP="00272CB1">
            <w:pPr>
              <w:keepNext/>
              <w:keepLines/>
              <w:spacing w:after="0"/>
              <w:jc w:val="center"/>
              <w:rPr>
                <w:rFonts w:ascii="Arial" w:eastAsia="Calibri" w:hAnsi="Arial"/>
                <w:sz w:val="18"/>
                <w:szCs w:val="18"/>
                <w:lang w:val="ru-RU" w:eastAsia="zh-CN"/>
              </w:rPr>
            </w:pPr>
            <w:r w:rsidRPr="00783FF9">
              <w:rPr>
                <w:rFonts w:ascii="Arial" w:eastAsia="Calibri" w:hAnsi="Arial"/>
                <w:sz w:val="18"/>
                <w:szCs w:val="18"/>
                <w:lang w:val="ru-RU" w:eastAsia="zh-CN"/>
              </w:rPr>
              <w:t>8</w:t>
            </w:r>
          </w:p>
        </w:tc>
        <w:tc>
          <w:tcPr>
            <w:tcW w:w="647" w:type="pct"/>
            <w:tcBorders>
              <w:top w:val="single" w:sz="4" w:space="0" w:color="auto"/>
              <w:left w:val="single" w:sz="4" w:space="0" w:color="auto"/>
              <w:bottom w:val="single" w:sz="4" w:space="0" w:color="auto"/>
              <w:right w:val="single" w:sz="4" w:space="0" w:color="auto"/>
            </w:tcBorders>
            <w:hideMark/>
          </w:tcPr>
          <w:p w14:paraId="3B11CA12" w14:textId="77777777" w:rsidR="009C6258" w:rsidRPr="00783FF9" w:rsidRDefault="009C6258" w:rsidP="00272CB1">
            <w:pPr>
              <w:keepNext/>
              <w:keepLines/>
              <w:spacing w:after="0"/>
              <w:jc w:val="center"/>
              <w:rPr>
                <w:rFonts w:ascii="Arial" w:eastAsia="Calibri" w:hAnsi="Arial"/>
                <w:sz w:val="18"/>
                <w:szCs w:val="18"/>
                <w:lang w:val="ru-RU" w:eastAsia="zh-CN"/>
              </w:rPr>
            </w:pPr>
            <w:r w:rsidRPr="00783FF9">
              <w:rPr>
                <w:rFonts w:ascii="Arial" w:eastAsia="SimSun" w:hAnsi="Arial"/>
                <w:sz w:val="18"/>
                <w:lang w:val="en-US" w:eastAsia="zh-CN"/>
              </w:rPr>
              <w:t>16</w:t>
            </w:r>
          </w:p>
        </w:tc>
        <w:tc>
          <w:tcPr>
            <w:tcW w:w="206" w:type="pct"/>
            <w:tcBorders>
              <w:top w:val="single" w:sz="4" w:space="0" w:color="auto"/>
              <w:left w:val="single" w:sz="4" w:space="0" w:color="auto"/>
              <w:bottom w:val="single" w:sz="4" w:space="0" w:color="auto"/>
              <w:right w:val="single" w:sz="4" w:space="0" w:color="auto"/>
            </w:tcBorders>
            <w:hideMark/>
          </w:tcPr>
          <w:p w14:paraId="3481DBA6" w14:textId="77777777" w:rsidR="009C6258" w:rsidRPr="00783FF9" w:rsidRDefault="009C6258" w:rsidP="00272CB1">
            <w:pPr>
              <w:keepNext/>
              <w:keepLines/>
              <w:spacing w:after="0"/>
              <w:jc w:val="center"/>
              <w:rPr>
                <w:rFonts w:ascii="Arial" w:eastAsia="SimSun" w:hAnsi="Arial"/>
                <w:sz w:val="18"/>
                <w:lang w:val="en-US" w:eastAsia="zh-CN"/>
              </w:rPr>
            </w:pPr>
            <w:r w:rsidRPr="00783FF9">
              <w:rPr>
                <w:rFonts w:ascii="Arial" w:eastAsia="SimSun" w:hAnsi="Arial"/>
                <w:sz w:val="18"/>
                <w:lang w:val="en-US" w:eastAsia="zh-CN"/>
              </w:rPr>
              <w:t>8</w:t>
            </w:r>
          </w:p>
        </w:tc>
      </w:tr>
      <w:tr w:rsidR="009C6258" w:rsidRPr="00783FF9" w14:paraId="697C66D9"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0B71EB5F"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DCI Format</w:t>
            </w:r>
          </w:p>
        </w:tc>
        <w:tc>
          <w:tcPr>
            <w:tcW w:w="294" w:type="pct"/>
            <w:tcBorders>
              <w:top w:val="single" w:sz="4" w:space="0" w:color="auto"/>
              <w:left w:val="single" w:sz="4" w:space="0" w:color="auto"/>
              <w:bottom w:val="single" w:sz="4" w:space="0" w:color="auto"/>
              <w:right w:val="single" w:sz="4" w:space="0" w:color="auto"/>
            </w:tcBorders>
          </w:tcPr>
          <w:p w14:paraId="2C5F58E1" w14:textId="77777777" w:rsidR="009C6258" w:rsidRPr="00783FF9" w:rsidRDefault="009C6258" w:rsidP="00272CB1">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60E18082"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460BF416"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539FC94E"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33FAA2F5"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314A60E1"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0D736358"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1_0</w:t>
            </w:r>
          </w:p>
        </w:tc>
        <w:tc>
          <w:tcPr>
            <w:tcW w:w="206" w:type="pct"/>
            <w:tcBorders>
              <w:top w:val="single" w:sz="4" w:space="0" w:color="auto"/>
              <w:left w:val="single" w:sz="4" w:space="0" w:color="auto"/>
              <w:bottom w:val="single" w:sz="4" w:space="0" w:color="auto"/>
              <w:right w:val="single" w:sz="4" w:space="0" w:color="auto"/>
            </w:tcBorders>
            <w:hideMark/>
          </w:tcPr>
          <w:p w14:paraId="1EB6E503"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2_6</w:t>
            </w:r>
          </w:p>
        </w:tc>
      </w:tr>
      <w:tr w:rsidR="009C6258" w:rsidRPr="00783FF9" w14:paraId="09C4C591" w14:textId="77777777" w:rsidTr="00272CB1">
        <w:tc>
          <w:tcPr>
            <w:tcW w:w="616" w:type="pct"/>
            <w:tcBorders>
              <w:top w:val="single" w:sz="4" w:space="0" w:color="auto"/>
              <w:left w:val="single" w:sz="4" w:space="0" w:color="auto"/>
              <w:bottom w:val="single" w:sz="4" w:space="0" w:color="auto"/>
              <w:right w:val="single" w:sz="4" w:space="0" w:color="auto"/>
            </w:tcBorders>
            <w:vAlign w:val="center"/>
            <w:hideMark/>
          </w:tcPr>
          <w:p w14:paraId="64828CF7" w14:textId="77777777" w:rsidR="009C6258" w:rsidRPr="00783FF9" w:rsidRDefault="009C6258" w:rsidP="00272CB1">
            <w:pPr>
              <w:keepNext/>
              <w:keepLines/>
              <w:spacing w:after="0"/>
              <w:rPr>
                <w:rFonts w:ascii="Arial" w:eastAsia="Calibri" w:hAnsi="Arial"/>
                <w:sz w:val="18"/>
                <w:szCs w:val="18"/>
              </w:rPr>
            </w:pPr>
            <w:r w:rsidRPr="00783FF9">
              <w:rPr>
                <w:rFonts w:ascii="Arial" w:eastAsia="Calibri" w:hAnsi="Arial"/>
                <w:sz w:val="18"/>
                <w:szCs w:val="18"/>
              </w:rPr>
              <w:t>Payload (without CRC)</w:t>
            </w:r>
          </w:p>
        </w:tc>
        <w:tc>
          <w:tcPr>
            <w:tcW w:w="294" w:type="pct"/>
            <w:tcBorders>
              <w:top w:val="single" w:sz="4" w:space="0" w:color="auto"/>
              <w:left w:val="single" w:sz="4" w:space="0" w:color="auto"/>
              <w:bottom w:val="single" w:sz="4" w:space="0" w:color="auto"/>
              <w:right w:val="single" w:sz="4" w:space="0" w:color="auto"/>
            </w:tcBorders>
            <w:hideMark/>
          </w:tcPr>
          <w:p w14:paraId="7F66BC6A" w14:textId="77777777" w:rsidR="009C6258" w:rsidRPr="00783FF9" w:rsidRDefault="009C6258" w:rsidP="00272CB1">
            <w:pPr>
              <w:keepNext/>
              <w:keepLines/>
              <w:spacing w:after="0"/>
              <w:jc w:val="center"/>
              <w:rPr>
                <w:rFonts w:ascii="Arial" w:eastAsia="SimSun" w:hAnsi="Arial" w:cs="Arial"/>
                <w:sz w:val="18"/>
                <w:szCs w:val="18"/>
              </w:rPr>
            </w:pPr>
            <w:r w:rsidRPr="00783FF9">
              <w:rPr>
                <w:rFonts w:ascii="Arial" w:eastAsia="SimSun" w:hAnsi="Arial" w:cs="Arial"/>
                <w:sz w:val="18"/>
                <w:szCs w:val="18"/>
              </w:rPr>
              <w:t>Bits</w:t>
            </w:r>
          </w:p>
        </w:tc>
        <w:tc>
          <w:tcPr>
            <w:tcW w:w="647" w:type="pct"/>
            <w:tcBorders>
              <w:top w:val="single" w:sz="4" w:space="0" w:color="auto"/>
              <w:left w:val="single" w:sz="4" w:space="0" w:color="auto"/>
              <w:bottom w:val="single" w:sz="4" w:space="0" w:color="auto"/>
              <w:right w:val="single" w:sz="4" w:space="0" w:color="auto"/>
            </w:tcBorders>
            <w:hideMark/>
          </w:tcPr>
          <w:p w14:paraId="235722CC"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60DEC25A"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5CD2D328"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EFB84EB"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3226E79D"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Calibri" w:hAnsi="Arial"/>
                <w:sz w:val="18"/>
                <w:szCs w:val="18"/>
                <w:lang w:eastAsia="zh-CN"/>
              </w:rPr>
              <w:t>5</w:t>
            </w:r>
            <w:r w:rsidRPr="00783FF9">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9904D60" w14:textId="77777777" w:rsidR="009C6258" w:rsidRPr="00783FF9" w:rsidRDefault="009C6258" w:rsidP="00272CB1">
            <w:pPr>
              <w:keepNext/>
              <w:keepLines/>
              <w:spacing w:after="0"/>
              <w:jc w:val="center"/>
              <w:rPr>
                <w:rFonts w:ascii="Arial" w:eastAsia="Calibri" w:hAnsi="Arial"/>
                <w:sz w:val="18"/>
                <w:szCs w:val="18"/>
                <w:lang w:eastAsia="zh-CN"/>
              </w:rPr>
            </w:pPr>
            <w:r w:rsidRPr="00783FF9">
              <w:rPr>
                <w:rFonts w:ascii="Arial" w:eastAsia="SimSun" w:hAnsi="Arial"/>
                <w:sz w:val="18"/>
                <w:lang w:eastAsia="zh-CN"/>
              </w:rPr>
              <w:t>39</w:t>
            </w:r>
          </w:p>
        </w:tc>
        <w:tc>
          <w:tcPr>
            <w:tcW w:w="206" w:type="pct"/>
            <w:tcBorders>
              <w:top w:val="single" w:sz="4" w:space="0" w:color="auto"/>
              <w:left w:val="single" w:sz="4" w:space="0" w:color="auto"/>
              <w:bottom w:val="single" w:sz="4" w:space="0" w:color="auto"/>
              <w:right w:val="single" w:sz="4" w:space="0" w:color="auto"/>
            </w:tcBorders>
            <w:hideMark/>
          </w:tcPr>
          <w:p w14:paraId="4FF51F76" w14:textId="77777777" w:rsidR="009C6258" w:rsidRPr="00783FF9" w:rsidRDefault="009C6258" w:rsidP="00272CB1">
            <w:pPr>
              <w:keepNext/>
              <w:keepLines/>
              <w:spacing w:after="0"/>
              <w:jc w:val="center"/>
              <w:rPr>
                <w:rFonts w:ascii="Arial" w:eastAsia="SimSun" w:hAnsi="Arial"/>
                <w:sz w:val="18"/>
                <w:lang w:eastAsia="zh-CN"/>
              </w:rPr>
            </w:pPr>
            <w:r w:rsidRPr="00783FF9">
              <w:rPr>
                <w:rFonts w:ascii="Arial" w:eastAsia="SimSun" w:hAnsi="Arial"/>
                <w:sz w:val="18"/>
                <w:lang w:eastAsia="zh-CN"/>
              </w:rPr>
              <w:t>12</w:t>
            </w:r>
          </w:p>
        </w:tc>
      </w:tr>
    </w:tbl>
    <w:p w14:paraId="5CDBFB07" w14:textId="77777777" w:rsidR="009C6258" w:rsidRPr="00317E5D" w:rsidRDefault="009C6258" w:rsidP="009C6258">
      <w:pPr>
        <w:rPr>
          <w:lang w:eastAsia="zh-CN"/>
        </w:rPr>
      </w:pPr>
    </w:p>
    <w:p w14:paraId="7E3A33F3" w14:textId="77777777" w:rsidR="009C6258" w:rsidRPr="00317E5D" w:rsidRDefault="009C6258" w:rsidP="009C6258">
      <w:pPr>
        <w:pStyle w:val="TH"/>
      </w:pPr>
      <w:r w:rsidRPr="00317E5D">
        <w:lastRenderedPageBreak/>
        <w:t>Table A.3.3.1.1-3: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9C6258" w:rsidRPr="00317E5D" w14:paraId="067E4431" w14:textId="77777777" w:rsidTr="00272CB1">
        <w:trPr>
          <w:jc w:val="center"/>
        </w:trPr>
        <w:tc>
          <w:tcPr>
            <w:tcW w:w="2543" w:type="pct"/>
            <w:vAlign w:val="center"/>
          </w:tcPr>
          <w:p w14:paraId="19E7ED83" w14:textId="77777777" w:rsidR="009C6258" w:rsidRPr="00317E5D" w:rsidRDefault="009C6258" w:rsidP="00272CB1">
            <w:pPr>
              <w:pStyle w:val="TAH"/>
              <w:rPr>
                <w:rFonts w:cs="Arial"/>
              </w:rPr>
            </w:pPr>
            <w:r w:rsidRPr="00317E5D">
              <w:t>Parameter</w:t>
            </w:r>
          </w:p>
        </w:tc>
        <w:tc>
          <w:tcPr>
            <w:tcW w:w="606" w:type="pct"/>
            <w:vAlign w:val="center"/>
          </w:tcPr>
          <w:p w14:paraId="718F745B" w14:textId="77777777" w:rsidR="009C6258" w:rsidRPr="00317E5D" w:rsidRDefault="009C6258" w:rsidP="00272CB1">
            <w:pPr>
              <w:pStyle w:val="TAH"/>
              <w:rPr>
                <w:szCs w:val="18"/>
              </w:rPr>
            </w:pPr>
            <w:r w:rsidRPr="00317E5D">
              <w:t>Unit</w:t>
            </w:r>
          </w:p>
        </w:tc>
        <w:tc>
          <w:tcPr>
            <w:tcW w:w="1851" w:type="pct"/>
            <w:gridSpan w:val="2"/>
            <w:vAlign w:val="center"/>
          </w:tcPr>
          <w:p w14:paraId="276FC8FC" w14:textId="77777777" w:rsidR="009C6258" w:rsidRPr="00317E5D" w:rsidRDefault="009C6258" w:rsidP="00272CB1">
            <w:pPr>
              <w:pStyle w:val="TAH"/>
            </w:pPr>
            <w:r w:rsidRPr="00317E5D">
              <w:t>Value</w:t>
            </w:r>
          </w:p>
        </w:tc>
      </w:tr>
      <w:tr w:rsidR="009C6258" w:rsidRPr="00317E5D" w14:paraId="611CB727" w14:textId="77777777" w:rsidTr="00272CB1">
        <w:trPr>
          <w:jc w:val="center"/>
        </w:trPr>
        <w:tc>
          <w:tcPr>
            <w:tcW w:w="2543" w:type="pct"/>
            <w:vAlign w:val="center"/>
          </w:tcPr>
          <w:p w14:paraId="350ABAB5" w14:textId="77777777" w:rsidR="009C6258" w:rsidRPr="00317E5D" w:rsidRDefault="009C6258" w:rsidP="00272CB1">
            <w:pPr>
              <w:pStyle w:val="TAL"/>
            </w:pPr>
            <w:r w:rsidRPr="00317E5D">
              <w:t>DCI Format</w:t>
            </w:r>
          </w:p>
        </w:tc>
        <w:tc>
          <w:tcPr>
            <w:tcW w:w="606" w:type="pct"/>
            <w:vAlign w:val="center"/>
          </w:tcPr>
          <w:p w14:paraId="77A9805A" w14:textId="77777777" w:rsidR="009C6258" w:rsidRPr="00317E5D" w:rsidRDefault="009C6258" w:rsidP="00272CB1">
            <w:pPr>
              <w:pStyle w:val="TAC"/>
            </w:pPr>
          </w:p>
        </w:tc>
        <w:tc>
          <w:tcPr>
            <w:tcW w:w="962" w:type="pct"/>
            <w:vAlign w:val="center"/>
          </w:tcPr>
          <w:p w14:paraId="3CADEB4A" w14:textId="77777777" w:rsidR="009C6258" w:rsidRPr="00317E5D" w:rsidRDefault="009C6258" w:rsidP="00272CB1">
            <w:pPr>
              <w:pStyle w:val="TAC"/>
            </w:pPr>
            <w:r w:rsidRPr="00317E5D">
              <w:t>1_0</w:t>
            </w:r>
          </w:p>
        </w:tc>
        <w:tc>
          <w:tcPr>
            <w:tcW w:w="889" w:type="pct"/>
            <w:vAlign w:val="center"/>
          </w:tcPr>
          <w:p w14:paraId="7728539D" w14:textId="77777777" w:rsidR="009C6258" w:rsidRPr="00317E5D" w:rsidRDefault="009C6258" w:rsidP="00272CB1">
            <w:pPr>
              <w:pStyle w:val="TAC"/>
            </w:pPr>
            <w:r w:rsidRPr="00317E5D">
              <w:t>1_1</w:t>
            </w:r>
          </w:p>
        </w:tc>
      </w:tr>
      <w:tr w:rsidR="009C6258" w:rsidRPr="00317E5D" w14:paraId="741ED814" w14:textId="77777777" w:rsidTr="00272CB1">
        <w:trPr>
          <w:jc w:val="center"/>
        </w:trPr>
        <w:tc>
          <w:tcPr>
            <w:tcW w:w="2543" w:type="pct"/>
            <w:vAlign w:val="center"/>
          </w:tcPr>
          <w:p w14:paraId="25AB3C98" w14:textId="77777777" w:rsidR="009C6258" w:rsidRPr="00317E5D" w:rsidRDefault="009C6258" w:rsidP="00272CB1">
            <w:pPr>
              <w:pStyle w:val="TAL"/>
            </w:pPr>
            <w:r w:rsidRPr="00317E5D">
              <w:t>Channel bandwidth</w:t>
            </w:r>
          </w:p>
        </w:tc>
        <w:tc>
          <w:tcPr>
            <w:tcW w:w="606" w:type="pct"/>
            <w:vAlign w:val="center"/>
          </w:tcPr>
          <w:p w14:paraId="35405C80" w14:textId="77777777" w:rsidR="009C6258" w:rsidRPr="00317E5D" w:rsidRDefault="009C6258" w:rsidP="00272CB1">
            <w:pPr>
              <w:pStyle w:val="TAC"/>
              <w:rPr>
                <w:rFonts w:cs="Arial"/>
              </w:rPr>
            </w:pPr>
            <w:r w:rsidRPr="00317E5D">
              <w:rPr>
                <w:rFonts w:cs="Arial"/>
              </w:rPr>
              <w:t>MHz</w:t>
            </w:r>
          </w:p>
        </w:tc>
        <w:tc>
          <w:tcPr>
            <w:tcW w:w="962" w:type="pct"/>
            <w:vAlign w:val="center"/>
          </w:tcPr>
          <w:p w14:paraId="012966B5" w14:textId="77777777" w:rsidR="009C6258" w:rsidRPr="00317E5D" w:rsidRDefault="009C6258" w:rsidP="00272CB1">
            <w:pPr>
              <w:pStyle w:val="TAC"/>
              <w:rPr>
                <w:rFonts w:cs="Arial"/>
              </w:rPr>
            </w:pPr>
            <w:r w:rsidRPr="00317E5D">
              <w:rPr>
                <w:rFonts w:cs="Arial"/>
              </w:rPr>
              <w:t>10</w:t>
            </w:r>
          </w:p>
        </w:tc>
        <w:tc>
          <w:tcPr>
            <w:tcW w:w="889" w:type="pct"/>
            <w:vAlign w:val="center"/>
          </w:tcPr>
          <w:p w14:paraId="2C55D6D1" w14:textId="77777777" w:rsidR="009C6258" w:rsidRPr="00317E5D" w:rsidRDefault="009C6258" w:rsidP="00272CB1">
            <w:pPr>
              <w:pStyle w:val="TAC"/>
              <w:rPr>
                <w:rFonts w:cs="Arial"/>
              </w:rPr>
            </w:pPr>
            <w:r w:rsidRPr="00317E5D">
              <w:rPr>
                <w:rFonts w:cs="Arial"/>
              </w:rPr>
              <w:t>10</w:t>
            </w:r>
          </w:p>
        </w:tc>
      </w:tr>
      <w:tr w:rsidR="009C6258" w:rsidRPr="00317E5D" w14:paraId="35AFECC8" w14:textId="77777777" w:rsidTr="00272CB1">
        <w:trPr>
          <w:jc w:val="center"/>
        </w:trPr>
        <w:tc>
          <w:tcPr>
            <w:tcW w:w="2543" w:type="pct"/>
            <w:vAlign w:val="center"/>
          </w:tcPr>
          <w:p w14:paraId="5E547FE5" w14:textId="77777777" w:rsidR="009C6258" w:rsidRPr="00317E5D" w:rsidRDefault="009C6258" w:rsidP="00272CB1">
            <w:pPr>
              <w:pStyle w:val="TAL"/>
            </w:pPr>
            <w:r w:rsidRPr="00317E5D">
              <w:t>Subcarrier spacing</w:t>
            </w:r>
          </w:p>
        </w:tc>
        <w:tc>
          <w:tcPr>
            <w:tcW w:w="606" w:type="pct"/>
            <w:vAlign w:val="center"/>
          </w:tcPr>
          <w:p w14:paraId="6ABB69C0" w14:textId="77777777" w:rsidR="009C6258" w:rsidRPr="00317E5D" w:rsidRDefault="009C6258" w:rsidP="00272CB1">
            <w:pPr>
              <w:pStyle w:val="TAC"/>
              <w:rPr>
                <w:rFonts w:cs="Arial"/>
              </w:rPr>
            </w:pPr>
            <w:r w:rsidRPr="00317E5D">
              <w:rPr>
                <w:rFonts w:cs="Arial"/>
              </w:rPr>
              <w:t>kHz</w:t>
            </w:r>
          </w:p>
        </w:tc>
        <w:tc>
          <w:tcPr>
            <w:tcW w:w="962" w:type="pct"/>
            <w:vAlign w:val="center"/>
          </w:tcPr>
          <w:p w14:paraId="32D4EABB" w14:textId="77777777" w:rsidR="009C6258" w:rsidRPr="00317E5D" w:rsidRDefault="009C6258" w:rsidP="00272CB1">
            <w:pPr>
              <w:pStyle w:val="TAC"/>
              <w:rPr>
                <w:rFonts w:cs="Arial"/>
              </w:rPr>
            </w:pPr>
            <w:r w:rsidRPr="00317E5D">
              <w:rPr>
                <w:rFonts w:cs="Arial"/>
              </w:rPr>
              <w:t>15</w:t>
            </w:r>
          </w:p>
        </w:tc>
        <w:tc>
          <w:tcPr>
            <w:tcW w:w="889" w:type="pct"/>
            <w:vAlign w:val="center"/>
          </w:tcPr>
          <w:p w14:paraId="2D3DC4B4" w14:textId="77777777" w:rsidR="009C6258" w:rsidRPr="00317E5D" w:rsidRDefault="009C6258" w:rsidP="00272CB1">
            <w:pPr>
              <w:pStyle w:val="TAC"/>
              <w:rPr>
                <w:rFonts w:cs="Arial"/>
              </w:rPr>
            </w:pPr>
            <w:r w:rsidRPr="00317E5D">
              <w:rPr>
                <w:rFonts w:cs="Arial"/>
              </w:rPr>
              <w:t>15</w:t>
            </w:r>
          </w:p>
        </w:tc>
      </w:tr>
      <w:tr w:rsidR="009C6258" w:rsidRPr="00317E5D" w14:paraId="66BC9885" w14:textId="77777777" w:rsidTr="00272CB1">
        <w:trPr>
          <w:jc w:val="center"/>
        </w:trPr>
        <w:tc>
          <w:tcPr>
            <w:tcW w:w="2543" w:type="pct"/>
            <w:vAlign w:val="center"/>
          </w:tcPr>
          <w:p w14:paraId="391B81C2" w14:textId="77777777" w:rsidR="009C6258" w:rsidRPr="00317E5D" w:rsidRDefault="009C6258" w:rsidP="00272CB1">
            <w:pPr>
              <w:pStyle w:val="TAL"/>
            </w:pPr>
            <w:r w:rsidRPr="00317E5D">
              <w:t>Number of allocated resource blocks</w:t>
            </w:r>
          </w:p>
        </w:tc>
        <w:tc>
          <w:tcPr>
            <w:tcW w:w="606" w:type="pct"/>
            <w:vAlign w:val="center"/>
          </w:tcPr>
          <w:p w14:paraId="6F4DC5CB" w14:textId="77777777" w:rsidR="009C6258" w:rsidRPr="00317E5D" w:rsidRDefault="009C6258" w:rsidP="00272CB1">
            <w:pPr>
              <w:pStyle w:val="TAC"/>
              <w:rPr>
                <w:rFonts w:cs="Arial"/>
              </w:rPr>
            </w:pPr>
            <w:r w:rsidRPr="00317E5D">
              <w:rPr>
                <w:rFonts w:cs="Arial"/>
              </w:rPr>
              <w:t>PRBs</w:t>
            </w:r>
          </w:p>
        </w:tc>
        <w:tc>
          <w:tcPr>
            <w:tcW w:w="962" w:type="pct"/>
            <w:vAlign w:val="center"/>
          </w:tcPr>
          <w:p w14:paraId="15A9E02E" w14:textId="77777777" w:rsidR="009C6258" w:rsidRPr="00317E5D" w:rsidRDefault="009C6258" w:rsidP="00272CB1">
            <w:pPr>
              <w:pStyle w:val="TAC"/>
              <w:rPr>
                <w:rFonts w:cs="Arial"/>
              </w:rPr>
            </w:pPr>
            <w:r w:rsidRPr="00317E5D">
              <w:rPr>
                <w:rFonts w:cs="Arial"/>
              </w:rPr>
              <w:t>52</w:t>
            </w:r>
          </w:p>
        </w:tc>
        <w:tc>
          <w:tcPr>
            <w:tcW w:w="889" w:type="pct"/>
            <w:vAlign w:val="center"/>
          </w:tcPr>
          <w:p w14:paraId="3109F9B0" w14:textId="77777777" w:rsidR="009C6258" w:rsidRPr="00317E5D" w:rsidRDefault="009C6258" w:rsidP="00272CB1">
            <w:pPr>
              <w:pStyle w:val="TAC"/>
              <w:rPr>
                <w:rFonts w:cs="Arial"/>
              </w:rPr>
            </w:pPr>
            <w:r w:rsidRPr="00317E5D">
              <w:rPr>
                <w:rFonts w:cs="Arial"/>
              </w:rPr>
              <w:t>52</w:t>
            </w:r>
          </w:p>
        </w:tc>
      </w:tr>
      <w:tr w:rsidR="009C6258" w:rsidRPr="00317E5D" w14:paraId="5E024805" w14:textId="77777777" w:rsidTr="00272CB1">
        <w:trPr>
          <w:jc w:val="center"/>
        </w:trPr>
        <w:tc>
          <w:tcPr>
            <w:tcW w:w="2543" w:type="pct"/>
            <w:vAlign w:val="center"/>
          </w:tcPr>
          <w:p w14:paraId="6C34205F" w14:textId="77777777" w:rsidR="009C6258" w:rsidRPr="00317E5D" w:rsidRDefault="009C6258" w:rsidP="00272CB1">
            <w:pPr>
              <w:pStyle w:val="TAL"/>
            </w:pPr>
            <w:r w:rsidRPr="00317E5D">
              <w:t>Number of consecutive PDSCH symbols</w:t>
            </w:r>
          </w:p>
        </w:tc>
        <w:tc>
          <w:tcPr>
            <w:tcW w:w="606" w:type="pct"/>
            <w:vAlign w:val="center"/>
          </w:tcPr>
          <w:p w14:paraId="26CAD898" w14:textId="77777777" w:rsidR="009C6258" w:rsidRPr="00317E5D" w:rsidRDefault="009C6258" w:rsidP="00272CB1">
            <w:pPr>
              <w:pStyle w:val="TAC"/>
              <w:rPr>
                <w:rFonts w:cs="Arial"/>
              </w:rPr>
            </w:pPr>
          </w:p>
        </w:tc>
        <w:tc>
          <w:tcPr>
            <w:tcW w:w="962" w:type="pct"/>
            <w:vAlign w:val="center"/>
          </w:tcPr>
          <w:p w14:paraId="4EE41144" w14:textId="77777777" w:rsidR="009C6258" w:rsidRPr="00317E5D" w:rsidRDefault="009C6258" w:rsidP="00272CB1">
            <w:pPr>
              <w:pStyle w:val="TAC"/>
              <w:rPr>
                <w:rFonts w:cs="Arial"/>
              </w:rPr>
            </w:pPr>
            <w:r w:rsidRPr="00317E5D">
              <w:rPr>
                <w:rFonts w:cs="Arial"/>
              </w:rPr>
              <w:t>12</w:t>
            </w:r>
          </w:p>
        </w:tc>
        <w:tc>
          <w:tcPr>
            <w:tcW w:w="889" w:type="pct"/>
            <w:vAlign w:val="center"/>
          </w:tcPr>
          <w:p w14:paraId="1E773393" w14:textId="77777777" w:rsidR="009C6258" w:rsidRPr="00317E5D" w:rsidRDefault="009C6258" w:rsidP="00272CB1">
            <w:pPr>
              <w:pStyle w:val="TAC"/>
              <w:rPr>
                <w:rFonts w:cs="Arial"/>
              </w:rPr>
            </w:pPr>
            <w:r w:rsidRPr="00317E5D">
              <w:rPr>
                <w:rFonts w:cs="Arial"/>
              </w:rPr>
              <w:t>12</w:t>
            </w:r>
          </w:p>
        </w:tc>
      </w:tr>
      <w:tr w:rsidR="009C6258" w:rsidRPr="00317E5D" w14:paraId="26839CA3" w14:textId="77777777" w:rsidTr="00272CB1">
        <w:trPr>
          <w:jc w:val="center"/>
        </w:trPr>
        <w:tc>
          <w:tcPr>
            <w:tcW w:w="2543" w:type="pct"/>
            <w:vAlign w:val="center"/>
          </w:tcPr>
          <w:p w14:paraId="1891DBCF" w14:textId="77777777" w:rsidR="009C6258" w:rsidRPr="00317E5D" w:rsidRDefault="009C6258" w:rsidP="00272CB1">
            <w:pPr>
              <w:pStyle w:val="TAL"/>
            </w:pPr>
            <w:r w:rsidRPr="00317E5D">
              <w:t>Allocated slots per 2 frames</w:t>
            </w:r>
          </w:p>
        </w:tc>
        <w:tc>
          <w:tcPr>
            <w:tcW w:w="606" w:type="pct"/>
            <w:vAlign w:val="center"/>
          </w:tcPr>
          <w:p w14:paraId="2EAA4E92" w14:textId="77777777" w:rsidR="009C6258" w:rsidRPr="00317E5D" w:rsidRDefault="009C6258" w:rsidP="00272CB1">
            <w:pPr>
              <w:pStyle w:val="TAC"/>
              <w:rPr>
                <w:rFonts w:cs="Arial"/>
              </w:rPr>
            </w:pPr>
            <w:r w:rsidRPr="00317E5D">
              <w:rPr>
                <w:rFonts w:cs="Arial"/>
              </w:rPr>
              <w:t>Slots</w:t>
            </w:r>
          </w:p>
        </w:tc>
        <w:tc>
          <w:tcPr>
            <w:tcW w:w="962" w:type="pct"/>
            <w:vAlign w:val="center"/>
          </w:tcPr>
          <w:p w14:paraId="5694FD9F" w14:textId="77777777" w:rsidR="009C6258" w:rsidRPr="00317E5D" w:rsidRDefault="009C6258" w:rsidP="00272CB1">
            <w:pPr>
              <w:pStyle w:val="TAC"/>
              <w:rPr>
                <w:rFonts w:cs="Arial"/>
              </w:rPr>
            </w:pPr>
            <w:r w:rsidRPr="00317E5D">
              <w:rPr>
                <w:rFonts w:cs="Arial"/>
              </w:rPr>
              <w:t>19</w:t>
            </w:r>
          </w:p>
        </w:tc>
        <w:tc>
          <w:tcPr>
            <w:tcW w:w="889" w:type="pct"/>
            <w:vAlign w:val="center"/>
          </w:tcPr>
          <w:p w14:paraId="2CD29AA6" w14:textId="77777777" w:rsidR="009C6258" w:rsidRPr="00317E5D" w:rsidRDefault="009C6258" w:rsidP="00272CB1">
            <w:pPr>
              <w:pStyle w:val="TAC"/>
              <w:rPr>
                <w:rFonts w:cs="Arial"/>
              </w:rPr>
            </w:pPr>
            <w:r w:rsidRPr="00317E5D">
              <w:rPr>
                <w:rFonts w:cs="Arial"/>
              </w:rPr>
              <w:t>19</w:t>
            </w:r>
          </w:p>
        </w:tc>
      </w:tr>
      <w:tr w:rsidR="009C6258" w:rsidRPr="00317E5D" w14:paraId="132365A1" w14:textId="77777777" w:rsidTr="00272CB1">
        <w:trPr>
          <w:jc w:val="center"/>
        </w:trPr>
        <w:tc>
          <w:tcPr>
            <w:tcW w:w="2543" w:type="pct"/>
            <w:vAlign w:val="center"/>
          </w:tcPr>
          <w:p w14:paraId="221CD3E3" w14:textId="77777777" w:rsidR="009C6258" w:rsidRPr="00317E5D" w:rsidRDefault="009C6258" w:rsidP="00272CB1">
            <w:pPr>
              <w:pStyle w:val="TAL"/>
            </w:pPr>
            <w:r w:rsidRPr="00317E5D">
              <w:t>MCS table</w:t>
            </w:r>
          </w:p>
        </w:tc>
        <w:tc>
          <w:tcPr>
            <w:tcW w:w="606" w:type="pct"/>
            <w:vAlign w:val="center"/>
          </w:tcPr>
          <w:p w14:paraId="46F9678F" w14:textId="77777777" w:rsidR="009C6258" w:rsidRPr="00317E5D" w:rsidRDefault="009C6258" w:rsidP="00272CB1">
            <w:pPr>
              <w:pStyle w:val="TAC"/>
              <w:rPr>
                <w:rFonts w:cs="Arial"/>
              </w:rPr>
            </w:pPr>
          </w:p>
        </w:tc>
        <w:tc>
          <w:tcPr>
            <w:tcW w:w="962" w:type="pct"/>
            <w:vAlign w:val="center"/>
          </w:tcPr>
          <w:p w14:paraId="6906A659" w14:textId="77777777" w:rsidR="009C6258" w:rsidRPr="00317E5D" w:rsidRDefault="009C6258" w:rsidP="00272CB1">
            <w:pPr>
              <w:pStyle w:val="TAC"/>
              <w:rPr>
                <w:rFonts w:cs="Arial"/>
              </w:rPr>
            </w:pPr>
            <w:r w:rsidRPr="00317E5D">
              <w:rPr>
                <w:rFonts w:cs="Arial"/>
              </w:rPr>
              <w:t>64QAM</w:t>
            </w:r>
          </w:p>
        </w:tc>
        <w:tc>
          <w:tcPr>
            <w:tcW w:w="889" w:type="pct"/>
            <w:vAlign w:val="center"/>
          </w:tcPr>
          <w:p w14:paraId="3F289686" w14:textId="77777777" w:rsidR="009C6258" w:rsidRPr="00317E5D" w:rsidRDefault="009C6258" w:rsidP="00272CB1">
            <w:pPr>
              <w:pStyle w:val="TAC"/>
              <w:rPr>
                <w:rFonts w:cs="Arial"/>
              </w:rPr>
            </w:pPr>
            <w:r w:rsidRPr="00317E5D">
              <w:rPr>
                <w:rFonts w:cs="Arial"/>
              </w:rPr>
              <w:t>64QAM</w:t>
            </w:r>
          </w:p>
        </w:tc>
      </w:tr>
      <w:tr w:rsidR="009C6258" w:rsidRPr="00317E5D" w14:paraId="1B7F0CBE" w14:textId="77777777" w:rsidTr="00272CB1">
        <w:trPr>
          <w:jc w:val="center"/>
        </w:trPr>
        <w:tc>
          <w:tcPr>
            <w:tcW w:w="2543" w:type="pct"/>
            <w:vAlign w:val="center"/>
          </w:tcPr>
          <w:p w14:paraId="4FFE87E3" w14:textId="77777777" w:rsidR="009C6258" w:rsidRPr="00317E5D" w:rsidRDefault="009C6258" w:rsidP="00272CB1">
            <w:pPr>
              <w:pStyle w:val="TAL"/>
            </w:pPr>
            <w:r w:rsidRPr="00317E5D">
              <w:t>MCS index</w:t>
            </w:r>
          </w:p>
        </w:tc>
        <w:tc>
          <w:tcPr>
            <w:tcW w:w="606" w:type="pct"/>
            <w:vAlign w:val="center"/>
          </w:tcPr>
          <w:p w14:paraId="72AFE45B" w14:textId="77777777" w:rsidR="009C6258" w:rsidRPr="00317E5D" w:rsidRDefault="009C6258" w:rsidP="00272CB1">
            <w:pPr>
              <w:pStyle w:val="TAC"/>
              <w:rPr>
                <w:rFonts w:cs="Arial"/>
              </w:rPr>
            </w:pPr>
          </w:p>
        </w:tc>
        <w:tc>
          <w:tcPr>
            <w:tcW w:w="962" w:type="pct"/>
            <w:vAlign w:val="center"/>
          </w:tcPr>
          <w:p w14:paraId="60D86F8B" w14:textId="77777777" w:rsidR="009C6258" w:rsidRPr="00317E5D" w:rsidRDefault="009C6258" w:rsidP="00272CB1">
            <w:pPr>
              <w:pStyle w:val="TAC"/>
              <w:rPr>
                <w:rFonts w:cs="Arial"/>
              </w:rPr>
            </w:pPr>
            <w:r w:rsidRPr="00317E5D">
              <w:rPr>
                <w:rFonts w:cs="Arial"/>
              </w:rPr>
              <w:t>4</w:t>
            </w:r>
          </w:p>
        </w:tc>
        <w:tc>
          <w:tcPr>
            <w:tcW w:w="889" w:type="pct"/>
            <w:vAlign w:val="center"/>
          </w:tcPr>
          <w:p w14:paraId="6A3C0454" w14:textId="77777777" w:rsidR="009C6258" w:rsidRPr="00317E5D" w:rsidRDefault="009C6258" w:rsidP="00272CB1">
            <w:pPr>
              <w:pStyle w:val="TAC"/>
              <w:rPr>
                <w:rFonts w:cs="Arial"/>
              </w:rPr>
            </w:pPr>
            <w:r w:rsidRPr="00317E5D">
              <w:rPr>
                <w:rFonts w:cs="Arial"/>
              </w:rPr>
              <w:t>4</w:t>
            </w:r>
          </w:p>
        </w:tc>
      </w:tr>
      <w:tr w:rsidR="009C6258" w:rsidRPr="00317E5D" w14:paraId="41B3EFC5" w14:textId="77777777" w:rsidTr="00272CB1">
        <w:trPr>
          <w:jc w:val="center"/>
        </w:trPr>
        <w:tc>
          <w:tcPr>
            <w:tcW w:w="2543" w:type="pct"/>
            <w:vAlign w:val="center"/>
          </w:tcPr>
          <w:p w14:paraId="7418A305" w14:textId="77777777" w:rsidR="009C6258" w:rsidRPr="00317E5D" w:rsidRDefault="009C6258" w:rsidP="00272CB1">
            <w:pPr>
              <w:pStyle w:val="TAL"/>
            </w:pPr>
            <w:r w:rsidRPr="00317E5D">
              <w:t>Modulation</w:t>
            </w:r>
          </w:p>
        </w:tc>
        <w:tc>
          <w:tcPr>
            <w:tcW w:w="606" w:type="pct"/>
            <w:vAlign w:val="center"/>
          </w:tcPr>
          <w:p w14:paraId="7032FA63" w14:textId="77777777" w:rsidR="009C6258" w:rsidRPr="00317E5D" w:rsidRDefault="009C6258" w:rsidP="00272CB1">
            <w:pPr>
              <w:pStyle w:val="TAC"/>
              <w:rPr>
                <w:rFonts w:cs="Arial"/>
              </w:rPr>
            </w:pPr>
          </w:p>
        </w:tc>
        <w:tc>
          <w:tcPr>
            <w:tcW w:w="962" w:type="pct"/>
            <w:vAlign w:val="center"/>
          </w:tcPr>
          <w:p w14:paraId="6EBCA6AB" w14:textId="77777777" w:rsidR="009C6258" w:rsidRPr="00317E5D" w:rsidRDefault="009C6258" w:rsidP="00272CB1">
            <w:pPr>
              <w:pStyle w:val="TAC"/>
              <w:rPr>
                <w:rFonts w:cs="Arial"/>
              </w:rPr>
            </w:pPr>
            <w:r w:rsidRPr="00317E5D">
              <w:rPr>
                <w:rFonts w:cs="Arial"/>
              </w:rPr>
              <w:t>QPSK</w:t>
            </w:r>
          </w:p>
        </w:tc>
        <w:tc>
          <w:tcPr>
            <w:tcW w:w="889" w:type="pct"/>
            <w:vAlign w:val="center"/>
          </w:tcPr>
          <w:p w14:paraId="5652CDF4" w14:textId="77777777" w:rsidR="009C6258" w:rsidRPr="00317E5D" w:rsidRDefault="009C6258" w:rsidP="00272CB1">
            <w:pPr>
              <w:pStyle w:val="TAC"/>
              <w:rPr>
                <w:rFonts w:cs="Arial"/>
              </w:rPr>
            </w:pPr>
            <w:r w:rsidRPr="00317E5D">
              <w:rPr>
                <w:rFonts w:cs="Arial"/>
              </w:rPr>
              <w:t>QPSK</w:t>
            </w:r>
          </w:p>
        </w:tc>
      </w:tr>
      <w:tr w:rsidR="009C6258" w:rsidRPr="00317E5D" w14:paraId="0610BE89" w14:textId="77777777" w:rsidTr="00272CB1">
        <w:trPr>
          <w:jc w:val="center"/>
        </w:trPr>
        <w:tc>
          <w:tcPr>
            <w:tcW w:w="2543" w:type="pct"/>
            <w:vAlign w:val="center"/>
          </w:tcPr>
          <w:p w14:paraId="2F022226" w14:textId="77777777" w:rsidR="009C6258" w:rsidRPr="00317E5D" w:rsidRDefault="009C6258" w:rsidP="00272CB1">
            <w:pPr>
              <w:pStyle w:val="TAL"/>
            </w:pPr>
            <w:r w:rsidRPr="00317E5D">
              <w:t>Target Coding Rate</w:t>
            </w:r>
          </w:p>
        </w:tc>
        <w:tc>
          <w:tcPr>
            <w:tcW w:w="606" w:type="pct"/>
            <w:vAlign w:val="center"/>
          </w:tcPr>
          <w:p w14:paraId="7FE4CD83" w14:textId="77777777" w:rsidR="009C6258" w:rsidRPr="00317E5D" w:rsidRDefault="009C6258" w:rsidP="00272CB1">
            <w:pPr>
              <w:pStyle w:val="TAC"/>
              <w:rPr>
                <w:rFonts w:cs="Arial"/>
              </w:rPr>
            </w:pPr>
          </w:p>
        </w:tc>
        <w:tc>
          <w:tcPr>
            <w:tcW w:w="962" w:type="pct"/>
            <w:vAlign w:val="center"/>
          </w:tcPr>
          <w:p w14:paraId="07AD2643" w14:textId="77777777" w:rsidR="009C6258" w:rsidRPr="00317E5D" w:rsidRDefault="009C6258" w:rsidP="00272CB1">
            <w:pPr>
              <w:pStyle w:val="TAC"/>
              <w:rPr>
                <w:rFonts w:cs="Arial"/>
              </w:rPr>
            </w:pPr>
            <w:r w:rsidRPr="00317E5D">
              <w:rPr>
                <w:rFonts w:cs="Arial"/>
              </w:rPr>
              <w:t>0.30</w:t>
            </w:r>
          </w:p>
        </w:tc>
        <w:tc>
          <w:tcPr>
            <w:tcW w:w="889" w:type="pct"/>
            <w:vAlign w:val="center"/>
          </w:tcPr>
          <w:p w14:paraId="18A17BA2" w14:textId="77777777" w:rsidR="009C6258" w:rsidRPr="00317E5D" w:rsidRDefault="009C6258" w:rsidP="00272CB1">
            <w:pPr>
              <w:pStyle w:val="TAC"/>
              <w:rPr>
                <w:rFonts w:cs="Arial"/>
              </w:rPr>
            </w:pPr>
            <w:r w:rsidRPr="00317E5D">
              <w:rPr>
                <w:rFonts w:cs="Arial"/>
              </w:rPr>
              <w:t>0.30</w:t>
            </w:r>
          </w:p>
        </w:tc>
      </w:tr>
      <w:tr w:rsidR="009C6258" w:rsidRPr="00317E5D" w14:paraId="2B465E4B" w14:textId="77777777" w:rsidTr="00272CB1">
        <w:trPr>
          <w:jc w:val="center"/>
        </w:trPr>
        <w:tc>
          <w:tcPr>
            <w:tcW w:w="2543" w:type="pct"/>
            <w:vAlign w:val="center"/>
          </w:tcPr>
          <w:p w14:paraId="4B6A4896" w14:textId="77777777" w:rsidR="009C6258" w:rsidRPr="00317E5D" w:rsidRDefault="009C6258" w:rsidP="00272CB1">
            <w:pPr>
              <w:pStyle w:val="TAL"/>
            </w:pPr>
            <w:r w:rsidRPr="00317E5D">
              <w:t>Number of MIMO layers</w:t>
            </w:r>
          </w:p>
        </w:tc>
        <w:tc>
          <w:tcPr>
            <w:tcW w:w="606" w:type="pct"/>
            <w:vAlign w:val="center"/>
          </w:tcPr>
          <w:p w14:paraId="476F92E2" w14:textId="77777777" w:rsidR="009C6258" w:rsidRPr="00317E5D" w:rsidRDefault="009C6258" w:rsidP="00272CB1">
            <w:pPr>
              <w:pStyle w:val="TAC"/>
              <w:rPr>
                <w:rFonts w:cs="Arial"/>
              </w:rPr>
            </w:pPr>
          </w:p>
        </w:tc>
        <w:tc>
          <w:tcPr>
            <w:tcW w:w="962" w:type="pct"/>
            <w:vAlign w:val="center"/>
          </w:tcPr>
          <w:p w14:paraId="1E62D3A0" w14:textId="77777777" w:rsidR="009C6258" w:rsidRPr="00317E5D" w:rsidRDefault="009C6258" w:rsidP="00272CB1">
            <w:pPr>
              <w:pStyle w:val="TAC"/>
              <w:rPr>
                <w:rFonts w:cs="Arial"/>
              </w:rPr>
            </w:pPr>
            <w:r w:rsidRPr="00317E5D">
              <w:rPr>
                <w:rFonts w:cs="Arial"/>
              </w:rPr>
              <w:t>1</w:t>
            </w:r>
          </w:p>
        </w:tc>
        <w:tc>
          <w:tcPr>
            <w:tcW w:w="889" w:type="pct"/>
            <w:vAlign w:val="center"/>
          </w:tcPr>
          <w:p w14:paraId="505D6DB3" w14:textId="77777777" w:rsidR="009C6258" w:rsidRPr="00317E5D" w:rsidRDefault="009C6258" w:rsidP="00272CB1">
            <w:pPr>
              <w:pStyle w:val="TAC"/>
              <w:rPr>
                <w:rFonts w:cs="Arial"/>
              </w:rPr>
            </w:pPr>
            <w:r w:rsidRPr="00317E5D">
              <w:rPr>
                <w:rFonts w:cs="Arial"/>
              </w:rPr>
              <w:t>1</w:t>
            </w:r>
          </w:p>
        </w:tc>
      </w:tr>
      <w:tr w:rsidR="009C6258" w:rsidRPr="00317E5D" w14:paraId="15D6DF08" w14:textId="77777777" w:rsidTr="00272CB1">
        <w:trPr>
          <w:jc w:val="center"/>
        </w:trPr>
        <w:tc>
          <w:tcPr>
            <w:tcW w:w="2543" w:type="pct"/>
            <w:vAlign w:val="center"/>
          </w:tcPr>
          <w:p w14:paraId="459C3D29" w14:textId="77777777" w:rsidR="009C6258" w:rsidRPr="00317E5D" w:rsidRDefault="009C6258" w:rsidP="00272CB1">
            <w:pPr>
              <w:pStyle w:val="TAL"/>
            </w:pPr>
            <w:r w:rsidRPr="00317E5D">
              <w:t>Number of DMRS REs</w:t>
            </w:r>
          </w:p>
        </w:tc>
        <w:tc>
          <w:tcPr>
            <w:tcW w:w="606" w:type="pct"/>
            <w:vAlign w:val="center"/>
          </w:tcPr>
          <w:p w14:paraId="15E3268A" w14:textId="77777777" w:rsidR="009C6258" w:rsidRPr="00317E5D" w:rsidRDefault="009C6258" w:rsidP="00272CB1">
            <w:pPr>
              <w:pStyle w:val="TAC"/>
              <w:rPr>
                <w:rFonts w:cs="Arial"/>
              </w:rPr>
            </w:pPr>
          </w:p>
        </w:tc>
        <w:tc>
          <w:tcPr>
            <w:tcW w:w="962" w:type="pct"/>
            <w:vAlign w:val="center"/>
          </w:tcPr>
          <w:p w14:paraId="464A2B0A" w14:textId="77777777" w:rsidR="009C6258" w:rsidRPr="00317E5D" w:rsidRDefault="009C6258" w:rsidP="00272CB1">
            <w:pPr>
              <w:pStyle w:val="TAC"/>
              <w:rPr>
                <w:rFonts w:cs="Arial"/>
              </w:rPr>
            </w:pPr>
            <w:r w:rsidRPr="00317E5D">
              <w:rPr>
                <w:rFonts w:cs="Arial"/>
              </w:rPr>
              <w:t>12</w:t>
            </w:r>
          </w:p>
        </w:tc>
        <w:tc>
          <w:tcPr>
            <w:tcW w:w="889" w:type="pct"/>
            <w:vAlign w:val="center"/>
          </w:tcPr>
          <w:p w14:paraId="2661ED3C" w14:textId="77777777" w:rsidR="009C6258" w:rsidRPr="00317E5D" w:rsidRDefault="009C6258" w:rsidP="00272CB1">
            <w:pPr>
              <w:pStyle w:val="TAC"/>
              <w:rPr>
                <w:rFonts w:cs="Arial"/>
              </w:rPr>
            </w:pPr>
            <w:r w:rsidRPr="00317E5D">
              <w:rPr>
                <w:rFonts w:cs="Arial"/>
              </w:rPr>
              <w:t>12</w:t>
            </w:r>
          </w:p>
        </w:tc>
      </w:tr>
      <w:tr w:rsidR="009C6258" w:rsidRPr="00317E5D" w14:paraId="4687D8AD" w14:textId="77777777" w:rsidTr="00272CB1">
        <w:trPr>
          <w:jc w:val="center"/>
        </w:trPr>
        <w:tc>
          <w:tcPr>
            <w:tcW w:w="2543" w:type="pct"/>
            <w:vAlign w:val="center"/>
          </w:tcPr>
          <w:p w14:paraId="6F36ED47" w14:textId="77777777" w:rsidR="009C6258" w:rsidRPr="00317E5D" w:rsidRDefault="009C6258" w:rsidP="00272CB1">
            <w:pPr>
              <w:pStyle w:val="TAL"/>
            </w:pPr>
            <w:r w:rsidRPr="00317E5D">
              <w:t>Overhead for TBS determination</w:t>
            </w:r>
          </w:p>
        </w:tc>
        <w:tc>
          <w:tcPr>
            <w:tcW w:w="606" w:type="pct"/>
            <w:vAlign w:val="center"/>
          </w:tcPr>
          <w:p w14:paraId="29399F8D" w14:textId="77777777" w:rsidR="009C6258" w:rsidRPr="00317E5D" w:rsidRDefault="009C6258" w:rsidP="00272CB1">
            <w:pPr>
              <w:pStyle w:val="TAC"/>
              <w:rPr>
                <w:rFonts w:cs="Arial"/>
              </w:rPr>
            </w:pPr>
          </w:p>
        </w:tc>
        <w:tc>
          <w:tcPr>
            <w:tcW w:w="962" w:type="pct"/>
            <w:vAlign w:val="center"/>
          </w:tcPr>
          <w:p w14:paraId="22AAA749" w14:textId="77777777" w:rsidR="009C6258" w:rsidRPr="00317E5D" w:rsidRDefault="009C6258" w:rsidP="00272CB1">
            <w:pPr>
              <w:pStyle w:val="TAC"/>
              <w:rPr>
                <w:rFonts w:cs="Arial"/>
              </w:rPr>
            </w:pPr>
            <w:r w:rsidRPr="00317E5D">
              <w:rPr>
                <w:rFonts w:cs="Arial"/>
              </w:rPr>
              <w:t>0</w:t>
            </w:r>
          </w:p>
        </w:tc>
        <w:tc>
          <w:tcPr>
            <w:tcW w:w="889" w:type="pct"/>
            <w:vAlign w:val="center"/>
          </w:tcPr>
          <w:p w14:paraId="07E064CE" w14:textId="77777777" w:rsidR="009C6258" w:rsidRPr="00317E5D" w:rsidRDefault="009C6258" w:rsidP="00272CB1">
            <w:pPr>
              <w:pStyle w:val="TAC"/>
              <w:rPr>
                <w:rFonts w:cs="Arial"/>
              </w:rPr>
            </w:pPr>
            <w:r w:rsidRPr="00317E5D">
              <w:rPr>
                <w:rFonts w:cs="Arial"/>
              </w:rPr>
              <w:t>0</w:t>
            </w:r>
          </w:p>
        </w:tc>
      </w:tr>
      <w:tr w:rsidR="009C6258" w:rsidRPr="00317E5D" w14:paraId="57FB5C18" w14:textId="77777777" w:rsidTr="00272CB1">
        <w:trPr>
          <w:jc w:val="center"/>
        </w:trPr>
        <w:tc>
          <w:tcPr>
            <w:tcW w:w="2543" w:type="pct"/>
            <w:vAlign w:val="center"/>
          </w:tcPr>
          <w:p w14:paraId="64903445" w14:textId="77777777" w:rsidR="009C6258" w:rsidRPr="00317E5D" w:rsidRDefault="009C6258" w:rsidP="00272CB1">
            <w:pPr>
              <w:pStyle w:val="TAL"/>
            </w:pPr>
            <w:r w:rsidRPr="00317E5D">
              <w:t xml:space="preserve">Information Bit Payload per Slot </w:t>
            </w:r>
          </w:p>
        </w:tc>
        <w:tc>
          <w:tcPr>
            <w:tcW w:w="606" w:type="pct"/>
            <w:vAlign w:val="center"/>
          </w:tcPr>
          <w:p w14:paraId="0B322997" w14:textId="77777777" w:rsidR="009C6258" w:rsidRPr="00317E5D" w:rsidRDefault="009C6258" w:rsidP="00272CB1">
            <w:pPr>
              <w:pStyle w:val="TAC"/>
              <w:rPr>
                <w:rFonts w:cs="Arial"/>
              </w:rPr>
            </w:pPr>
          </w:p>
        </w:tc>
        <w:tc>
          <w:tcPr>
            <w:tcW w:w="962" w:type="pct"/>
            <w:vAlign w:val="center"/>
          </w:tcPr>
          <w:p w14:paraId="1E723643" w14:textId="77777777" w:rsidR="009C6258" w:rsidRPr="00317E5D" w:rsidRDefault="009C6258" w:rsidP="00272CB1">
            <w:pPr>
              <w:pStyle w:val="TAC"/>
              <w:rPr>
                <w:rFonts w:cs="Arial"/>
              </w:rPr>
            </w:pPr>
          </w:p>
        </w:tc>
        <w:tc>
          <w:tcPr>
            <w:tcW w:w="889" w:type="pct"/>
            <w:vAlign w:val="center"/>
          </w:tcPr>
          <w:p w14:paraId="1E9868DB" w14:textId="77777777" w:rsidR="009C6258" w:rsidRPr="00317E5D" w:rsidRDefault="009C6258" w:rsidP="00272CB1">
            <w:pPr>
              <w:pStyle w:val="TAC"/>
              <w:rPr>
                <w:rFonts w:cs="Arial"/>
              </w:rPr>
            </w:pPr>
          </w:p>
        </w:tc>
      </w:tr>
      <w:tr w:rsidR="009C6258" w:rsidRPr="00317E5D" w14:paraId="5AFD6A88" w14:textId="77777777" w:rsidTr="00272CB1">
        <w:trPr>
          <w:jc w:val="center"/>
        </w:trPr>
        <w:tc>
          <w:tcPr>
            <w:tcW w:w="2543" w:type="pct"/>
            <w:vAlign w:val="center"/>
          </w:tcPr>
          <w:p w14:paraId="6108E9F2"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2E03D1F7" w14:textId="77777777" w:rsidR="009C6258" w:rsidRPr="00317E5D" w:rsidRDefault="009C6258" w:rsidP="00272CB1">
            <w:pPr>
              <w:pStyle w:val="TAC"/>
            </w:pPr>
            <w:r w:rsidRPr="00317E5D">
              <w:t>Bits</w:t>
            </w:r>
          </w:p>
        </w:tc>
        <w:tc>
          <w:tcPr>
            <w:tcW w:w="962" w:type="pct"/>
            <w:vAlign w:val="center"/>
          </w:tcPr>
          <w:p w14:paraId="639ABD88" w14:textId="77777777" w:rsidR="009C6258" w:rsidRPr="00317E5D" w:rsidRDefault="009C6258" w:rsidP="00272CB1">
            <w:pPr>
              <w:pStyle w:val="TAC"/>
            </w:pPr>
            <w:r w:rsidRPr="00317E5D">
              <w:t>N/A</w:t>
            </w:r>
          </w:p>
        </w:tc>
        <w:tc>
          <w:tcPr>
            <w:tcW w:w="889" w:type="pct"/>
            <w:vAlign w:val="center"/>
          </w:tcPr>
          <w:p w14:paraId="4265EB37" w14:textId="77777777" w:rsidR="009C6258" w:rsidRPr="00317E5D" w:rsidRDefault="009C6258" w:rsidP="00272CB1">
            <w:pPr>
              <w:pStyle w:val="TAC"/>
            </w:pPr>
            <w:r w:rsidRPr="00317E5D">
              <w:t>N/A</w:t>
            </w:r>
          </w:p>
        </w:tc>
      </w:tr>
      <w:tr w:rsidR="009C6258" w:rsidRPr="00317E5D" w14:paraId="707E67C3" w14:textId="77777777" w:rsidTr="00272CB1">
        <w:trPr>
          <w:jc w:val="center"/>
        </w:trPr>
        <w:tc>
          <w:tcPr>
            <w:tcW w:w="2543" w:type="pct"/>
            <w:vAlign w:val="center"/>
          </w:tcPr>
          <w:p w14:paraId="46ECBD2C"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1,…, 19</w:t>
            </w:r>
          </w:p>
        </w:tc>
        <w:tc>
          <w:tcPr>
            <w:tcW w:w="606" w:type="pct"/>
            <w:vAlign w:val="center"/>
          </w:tcPr>
          <w:p w14:paraId="03220BB1" w14:textId="77777777" w:rsidR="009C6258" w:rsidRPr="00317E5D" w:rsidRDefault="009C6258" w:rsidP="00272CB1">
            <w:pPr>
              <w:pStyle w:val="TAC"/>
            </w:pPr>
            <w:r w:rsidRPr="00317E5D">
              <w:t>Bits</w:t>
            </w:r>
          </w:p>
        </w:tc>
        <w:tc>
          <w:tcPr>
            <w:tcW w:w="962" w:type="pct"/>
            <w:vAlign w:val="center"/>
          </w:tcPr>
          <w:p w14:paraId="4C273C73" w14:textId="77777777" w:rsidR="009C6258" w:rsidRPr="00317E5D" w:rsidRDefault="009C6258" w:rsidP="00272CB1">
            <w:pPr>
              <w:pStyle w:val="TAC"/>
            </w:pPr>
            <w:r w:rsidRPr="00317E5D">
              <w:t>3368</w:t>
            </w:r>
          </w:p>
        </w:tc>
        <w:tc>
          <w:tcPr>
            <w:tcW w:w="889" w:type="pct"/>
            <w:vAlign w:val="center"/>
          </w:tcPr>
          <w:p w14:paraId="1846D5A2" w14:textId="77777777" w:rsidR="009C6258" w:rsidRPr="00317E5D" w:rsidRDefault="009C6258" w:rsidP="00272CB1">
            <w:pPr>
              <w:pStyle w:val="TAC"/>
            </w:pPr>
            <w:r w:rsidRPr="00317E5D">
              <w:t>4096</w:t>
            </w:r>
          </w:p>
        </w:tc>
      </w:tr>
      <w:tr w:rsidR="009C6258" w:rsidRPr="00317E5D" w14:paraId="26CF943E" w14:textId="77777777" w:rsidTr="00272CB1">
        <w:trPr>
          <w:jc w:val="center"/>
        </w:trPr>
        <w:tc>
          <w:tcPr>
            <w:tcW w:w="2543" w:type="pct"/>
            <w:vAlign w:val="center"/>
          </w:tcPr>
          <w:p w14:paraId="3C5FA1B8" w14:textId="77777777" w:rsidR="009C6258" w:rsidRPr="00317E5D" w:rsidRDefault="009C6258" w:rsidP="00272CB1">
            <w:pPr>
              <w:pStyle w:val="TAL"/>
            </w:pPr>
            <w:r w:rsidRPr="00317E5D">
              <w:t>Transport block CRC per Slot</w:t>
            </w:r>
          </w:p>
        </w:tc>
        <w:tc>
          <w:tcPr>
            <w:tcW w:w="606" w:type="pct"/>
            <w:vAlign w:val="center"/>
          </w:tcPr>
          <w:p w14:paraId="3BCBEFAD" w14:textId="77777777" w:rsidR="009C6258" w:rsidRPr="00317E5D" w:rsidRDefault="009C6258" w:rsidP="00272CB1">
            <w:pPr>
              <w:pStyle w:val="TAC"/>
            </w:pPr>
          </w:p>
        </w:tc>
        <w:tc>
          <w:tcPr>
            <w:tcW w:w="962" w:type="pct"/>
            <w:vAlign w:val="center"/>
          </w:tcPr>
          <w:p w14:paraId="19B6A5E7" w14:textId="77777777" w:rsidR="009C6258" w:rsidRPr="00317E5D" w:rsidRDefault="009C6258" w:rsidP="00272CB1">
            <w:pPr>
              <w:pStyle w:val="TAC"/>
            </w:pPr>
          </w:p>
        </w:tc>
        <w:tc>
          <w:tcPr>
            <w:tcW w:w="889" w:type="pct"/>
            <w:vAlign w:val="center"/>
          </w:tcPr>
          <w:p w14:paraId="0F075188" w14:textId="77777777" w:rsidR="009C6258" w:rsidRPr="00317E5D" w:rsidRDefault="009C6258" w:rsidP="00272CB1">
            <w:pPr>
              <w:pStyle w:val="TAC"/>
            </w:pPr>
          </w:p>
        </w:tc>
      </w:tr>
      <w:tr w:rsidR="009C6258" w:rsidRPr="00317E5D" w14:paraId="22533350" w14:textId="77777777" w:rsidTr="00272CB1">
        <w:trPr>
          <w:jc w:val="center"/>
        </w:trPr>
        <w:tc>
          <w:tcPr>
            <w:tcW w:w="2543" w:type="pct"/>
            <w:vAlign w:val="center"/>
          </w:tcPr>
          <w:p w14:paraId="0476CD18"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5CA6B888" w14:textId="77777777" w:rsidR="009C6258" w:rsidRPr="00317E5D" w:rsidRDefault="009C6258" w:rsidP="00272CB1">
            <w:pPr>
              <w:pStyle w:val="TAC"/>
            </w:pPr>
            <w:r w:rsidRPr="00317E5D">
              <w:t>Bits</w:t>
            </w:r>
          </w:p>
        </w:tc>
        <w:tc>
          <w:tcPr>
            <w:tcW w:w="962" w:type="pct"/>
            <w:vAlign w:val="center"/>
          </w:tcPr>
          <w:p w14:paraId="030216B2" w14:textId="77777777" w:rsidR="009C6258" w:rsidRPr="00317E5D" w:rsidRDefault="009C6258" w:rsidP="00272CB1">
            <w:pPr>
              <w:pStyle w:val="TAC"/>
            </w:pPr>
            <w:r w:rsidRPr="00317E5D">
              <w:t>N/A</w:t>
            </w:r>
          </w:p>
        </w:tc>
        <w:tc>
          <w:tcPr>
            <w:tcW w:w="889" w:type="pct"/>
            <w:vAlign w:val="center"/>
          </w:tcPr>
          <w:p w14:paraId="022D639D" w14:textId="77777777" w:rsidR="009C6258" w:rsidRPr="00317E5D" w:rsidRDefault="009C6258" w:rsidP="00272CB1">
            <w:pPr>
              <w:pStyle w:val="TAC"/>
            </w:pPr>
            <w:r w:rsidRPr="00317E5D">
              <w:t>N/A</w:t>
            </w:r>
          </w:p>
        </w:tc>
      </w:tr>
      <w:tr w:rsidR="009C6258" w:rsidRPr="00317E5D" w14:paraId="56C402C0" w14:textId="77777777" w:rsidTr="00272CB1">
        <w:trPr>
          <w:jc w:val="center"/>
        </w:trPr>
        <w:tc>
          <w:tcPr>
            <w:tcW w:w="2543" w:type="pct"/>
            <w:vAlign w:val="center"/>
          </w:tcPr>
          <w:p w14:paraId="6CE45427"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1,…, 19</w:t>
            </w:r>
          </w:p>
        </w:tc>
        <w:tc>
          <w:tcPr>
            <w:tcW w:w="606" w:type="pct"/>
            <w:vAlign w:val="center"/>
          </w:tcPr>
          <w:p w14:paraId="0E7D5B66" w14:textId="77777777" w:rsidR="009C6258" w:rsidRPr="00317E5D" w:rsidRDefault="009C6258" w:rsidP="00272CB1">
            <w:pPr>
              <w:pStyle w:val="TAC"/>
            </w:pPr>
            <w:r w:rsidRPr="00317E5D">
              <w:t>Bits</w:t>
            </w:r>
          </w:p>
        </w:tc>
        <w:tc>
          <w:tcPr>
            <w:tcW w:w="962" w:type="pct"/>
            <w:vAlign w:val="center"/>
          </w:tcPr>
          <w:p w14:paraId="7A281C03" w14:textId="77777777" w:rsidR="009C6258" w:rsidRPr="00317E5D" w:rsidRDefault="009C6258" w:rsidP="00272CB1">
            <w:pPr>
              <w:pStyle w:val="TAC"/>
            </w:pPr>
            <w:r w:rsidRPr="00317E5D">
              <w:t>16</w:t>
            </w:r>
          </w:p>
        </w:tc>
        <w:tc>
          <w:tcPr>
            <w:tcW w:w="889" w:type="pct"/>
            <w:vAlign w:val="center"/>
          </w:tcPr>
          <w:p w14:paraId="6FC795A0" w14:textId="77777777" w:rsidR="009C6258" w:rsidRPr="00317E5D" w:rsidRDefault="009C6258" w:rsidP="00272CB1">
            <w:pPr>
              <w:pStyle w:val="TAC"/>
            </w:pPr>
            <w:r w:rsidRPr="00317E5D">
              <w:t>24</w:t>
            </w:r>
          </w:p>
        </w:tc>
      </w:tr>
      <w:tr w:rsidR="009C6258" w:rsidRPr="00317E5D" w14:paraId="5FB0EFB2" w14:textId="77777777" w:rsidTr="00272CB1">
        <w:trPr>
          <w:jc w:val="center"/>
        </w:trPr>
        <w:tc>
          <w:tcPr>
            <w:tcW w:w="2543" w:type="pct"/>
            <w:vAlign w:val="center"/>
          </w:tcPr>
          <w:p w14:paraId="38AA61AF" w14:textId="77777777" w:rsidR="009C6258" w:rsidRPr="00317E5D" w:rsidRDefault="009C6258" w:rsidP="00272CB1">
            <w:pPr>
              <w:pStyle w:val="TAL"/>
            </w:pPr>
            <w:r w:rsidRPr="00317E5D">
              <w:t>Number of Code Blocks per Slot</w:t>
            </w:r>
          </w:p>
        </w:tc>
        <w:tc>
          <w:tcPr>
            <w:tcW w:w="606" w:type="pct"/>
            <w:vAlign w:val="center"/>
          </w:tcPr>
          <w:p w14:paraId="7B72398F" w14:textId="77777777" w:rsidR="009C6258" w:rsidRPr="00317E5D" w:rsidRDefault="009C6258" w:rsidP="00272CB1">
            <w:pPr>
              <w:pStyle w:val="TAC"/>
            </w:pPr>
          </w:p>
        </w:tc>
        <w:tc>
          <w:tcPr>
            <w:tcW w:w="962" w:type="pct"/>
            <w:vAlign w:val="center"/>
          </w:tcPr>
          <w:p w14:paraId="68170B9F" w14:textId="77777777" w:rsidR="009C6258" w:rsidRPr="00317E5D" w:rsidRDefault="009C6258" w:rsidP="00272CB1">
            <w:pPr>
              <w:pStyle w:val="TAC"/>
            </w:pPr>
          </w:p>
        </w:tc>
        <w:tc>
          <w:tcPr>
            <w:tcW w:w="889" w:type="pct"/>
            <w:vAlign w:val="center"/>
          </w:tcPr>
          <w:p w14:paraId="5725C986" w14:textId="77777777" w:rsidR="009C6258" w:rsidRPr="00317E5D" w:rsidRDefault="009C6258" w:rsidP="00272CB1">
            <w:pPr>
              <w:pStyle w:val="TAC"/>
            </w:pPr>
          </w:p>
        </w:tc>
      </w:tr>
      <w:tr w:rsidR="009C6258" w:rsidRPr="00317E5D" w14:paraId="440C9EC7" w14:textId="77777777" w:rsidTr="00272CB1">
        <w:trPr>
          <w:jc w:val="center"/>
        </w:trPr>
        <w:tc>
          <w:tcPr>
            <w:tcW w:w="2543" w:type="pct"/>
            <w:vAlign w:val="center"/>
          </w:tcPr>
          <w:p w14:paraId="21E86D96"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6CC0D8E0" w14:textId="77777777" w:rsidR="009C6258" w:rsidRPr="00317E5D" w:rsidRDefault="009C6258" w:rsidP="00272CB1">
            <w:pPr>
              <w:pStyle w:val="TAC"/>
            </w:pPr>
            <w:r w:rsidRPr="00317E5D">
              <w:t>CBs</w:t>
            </w:r>
          </w:p>
        </w:tc>
        <w:tc>
          <w:tcPr>
            <w:tcW w:w="962" w:type="pct"/>
            <w:vAlign w:val="center"/>
          </w:tcPr>
          <w:p w14:paraId="3D4CEADB" w14:textId="77777777" w:rsidR="009C6258" w:rsidRPr="00317E5D" w:rsidRDefault="009C6258" w:rsidP="00272CB1">
            <w:pPr>
              <w:pStyle w:val="TAC"/>
            </w:pPr>
            <w:r w:rsidRPr="00317E5D">
              <w:t>N/A</w:t>
            </w:r>
          </w:p>
        </w:tc>
        <w:tc>
          <w:tcPr>
            <w:tcW w:w="889" w:type="pct"/>
            <w:vAlign w:val="center"/>
          </w:tcPr>
          <w:p w14:paraId="4ADAB989" w14:textId="77777777" w:rsidR="009C6258" w:rsidRPr="00317E5D" w:rsidRDefault="009C6258" w:rsidP="00272CB1">
            <w:pPr>
              <w:pStyle w:val="TAC"/>
            </w:pPr>
            <w:r w:rsidRPr="00317E5D">
              <w:t>N/A</w:t>
            </w:r>
          </w:p>
        </w:tc>
      </w:tr>
      <w:tr w:rsidR="009C6258" w:rsidRPr="00317E5D" w14:paraId="69335019" w14:textId="77777777" w:rsidTr="00272CB1">
        <w:trPr>
          <w:jc w:val="center"/>
        </w:trPr>
        <w:tc>
          <w:tcPr>
            <w:tcW w:w="2543" w:type="pct"/>
            <w:vAlign w:val="center"/>
          </w:tcPr>
          <w:p w14:paraId="33340240"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1,…, 19</w:t>
            </w:r>
          </w:p>
        </w:tc>
        <w:tc>
          <w:tcPr>
            <w:tcW w:w="606" w:type="pct"/>
            <w:vAlign w:val="center"/>
          </w:tcPr>
          <w:p w14:paraId="6D470F70" w14:textId="77777777" w:rsidR="009C6258" w:rsidRPr="00317E5D" w:rsidRDefault="009C6258" w:rsidP="00272CB1">
            <w:pPr>
              <w:pStyle w:val="TAC"/>
            </w:pPr>
            <w:r w:rsidRPr="00317E5D">
              <w:t>CBs</w:t>
            </w:r>
          </w:p>
        </w:tc>
        <w:tc>
          <w:tcPr>
            <w:tcW w:w="962" w:type="pct"/>
            <w:vAlign w:val="center"/>
          </w:tcPr>
          <w:p w14:paraId="5A2832BF" w14:textId="77777777" w:rsidR="009C6258" w:rsidRPr="00317E5D" w:rsidRDefault="009C6258" w:rsidP="00272CB1">
            <w:pPr>
              <w:pStyle w:val="TAC"/>
            </w:pPr>
            <w:r w:rsidRPr="00317E5D">
              <w:t>1</w:t>
            </w:r>
          </w:p>
        </w:tc>
        <w:tc>
          <w:tcPr>
            <w:tcW w:w="889" w:type="pct"/>
            <w:vAlign w:val="center"/>
          </w:tcPr>
          <w:p w14:paraId="532FBB5A" w14:textId="77777777" w:rsidR="009C6258" w:rsidRPr="00317E5D" w:rsidRDefault="009C6258" w:rsidP="00272CB1">
            <w:pPr>
              <w:pStyle w:val="TAC"/>
            </w:pPr>
            <w:r w:rsidRPr="00317E5D">
              <w:t>1</w:t>
            </w:r>
          </w:p>
        </w:tc>
      </w:tr>
      <w:tr w:rsidR="009C6258" w:rsidRPr="00317E5D" w14:paraId="31E19E94" w14:textId="77777777" w:rsidTr="00272CB1">
        <w:trPr>
          <w:jc w:val="center"/>
        </w:trPr>
        <w:tc>
          <w:tcPr>
            <w:tcW w:w="2543" w:type="pct"/>
            <w:vAlign w:val="center"/>
          </w:tcPr>
          <w:p w14:paraId="7094B834" w14:textId="77777777" w:rsidR="009C6258" w:rsidRPr="00317E5D" w:rsidRDefault="009C6258" w:rsidP="00272CB1">
            <w:pPr>
              <w:pStyle w:val="TAL"/>
            </w:pPr>
            <w:r w:rsidRPr="00317E5D">
              <w:t>Binary Channel Bits Per Slot</w:t>
            </w:r>
          </w:p>
        </w:tc>
        <w:tc>
          <w:tcPr>
            <w:tcW w:w="606" w:type="pct"/>
            <w:vAlign w:val="center"/>
          </w:tcPr>
          <w:p w14:paraId="146B9D07" w14:textId="77777777" w:rsidR="009C6258" w:rsidRPr="00317E5D" w:rsidRDefault="009C6258" w:rsidP="00272CB1">
            <w:pPr>
              <w:pStyle w:val="TAC"/>
            </w:pPr>
          </w:p>
        </w:tc>
        <w:tc>
          <w:tcPr>
            <w:tcW w:w="962" w:type="pct"/>
            <w:vAlign w:val="center"/>
          </w:tcPr>
          <w:p w14:paraId="7F73CC03" w14:textId="77777777" w:rsidR="009C6258" w:rsidRPr="00317E5D" w:rsidRDefault="009C6258" w:rsidP="00272CB1">
            <w:pPr>
              <w:pStyle w:val="TAC"/>
            </w:pPr>
          </w:p>
        </w:tc>
        <w:tc>
          <w:tcPr>
            <w:tcW w:w="889" w:type="pct"/>
            <w:vAlign w:val="center"/>
          </w:tcPr>
          <w:p w14:paraId="18669151" w14:textId="77777777" w:rsidR="009C6258" w:rsidRPr="00317E5D" w:rsidRDefault="009C6258" w:rsidP="00272CB1">
            <w:pPr>
              <w:pStyle w:val="TAC"/>
            </w:pPr>
          </w:p>
        </w:tc>
      </w:tr>
      <w:tr w:rsidR="009C6258" w:rsidRPr="00317E5D" w14:paraId="2437C08E" w14:textId="77777777" w:rsidTr="00272CB1">
        <w:trPr>
          <w:jc w:val="center"/>
        </w:trPr>
        <w:tc>
          <w:tcPr>
            <w:tcW w:w="2543" w:type="pct"/>
            <w:vAlign w:val="center"/>
          </w:tcPr>
          <w:p w14:paraId="378D588D" w14:textId="77777777" w:rsidR="009C6258" w:rsidRPr="00317E5D" w:rsidRDefault="009C6258" w:rsidP="00272CB1">
            <w:pPr>
              <w:pStyle w:val="TAL"/>
            </w:pPr>
            <w:r w:rsidRPr="00317E5D">
              <w:t xml:space="preserve">  For Slot </w:t>
            </w:r>
            <w:proofErr w:type="spellStart"/>
            <w:r w:rsidRPr="00317E5D">
              <w:t>i</w:t>
            </w:r>
            <w:proofErr w:type="spellEnd"/>
            <w:r w:rsidRPr="00317E5D">
              <w:t xml:space="preserve"> = 0</w:t>
            </w:r>
          </w:p>
        </w:tc>
        <w:tc>
          <w:tcPr>
            <w:tcW w:w="606" w:type="pct"/>
            <w:vAlign w:val="center"/>
          </w:tcPr>
          <w:p w14:paraId="448AE952" w14:textId="77777777" w:rsidR="009C6258" w:rsidRPr="00317E5D" w:rsidRDefault="009C6258" w:rsidP="00272CB1">
            <w:pPr>
              <w:pStyle w:val="TAC"/>
            </w:pPr>
            <w:r w:rsidRPr="00317E5D">
              <w:t>Bits</w:t>
            </w:r>
          </w:p>
        </w:tc>
        <w:tc>
          <w:tcPr>
            <w:tcW w:w="962" w:type="pct"/>
            <w:vAlign w:val="center"/>
          </w:tcPr>
          <w:p w14:paraId="2025CF4D" w14:textId="77777777" w:rsidR="009C6258" w:rsidRPr="00317E5D" w:rsidRDefault="009C6258" w:rsidP="00272CB1">
            <w:pPr>
              <w:pStyle w:val="TAC"/>
            </w:pPr>
            <w:r w:rsidRPr="00317E5D">
              <w:t>N/A</w:t>
            </w:r>
          </w:p>
        </w:tc>
        <w:tc>
          <w:tcPr>
            <w:tcW w:w="889" w:type="pct"/>
            <w:vAlign w:val="center"/>
          </w:tcPr>
          <w:p w14:paraId="658E6EA6" w14:textId="77777777" w:rsidR="009C6258" w:rsidRPr="00317E5D" w:rsidRDefault="009C6258" w:rsidP="00272CB1">
            <w:pPr>
              <w:pStyle w:val="TAC"/>
            </w:pPr>
            <w:r w:rsidRPr="00317E5D">
              <w:t>N/A</w:t>
            </w:r>
          </w:p>
        </w:tc>
      </w:tr>
      <w:tr w:rsidR="009C6258" w:rsidRPr="00317E5D" w14:paraId="57E66FC5" w14:textId="77777777" w:rsidTr="00272CB1">
        <w:trPr>
          <w:jc w:val="center"/>
        </w:trPr>
        <w:tc>
          <w:tcPr>
            <w:tcW w:w="2543" w:type="pct"/>
            <w:vAlign w:val="center"/>
          </w:tcPr>
          <w:p w14:paraId="09E2D0CB"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10, 11</w:t>
            </w:r>
          </w:p>
        </w:tc>
        <w:tc>
          <w:tcPr>
            <w:tcW w:w="606" w:type="pct"/>
            <w:vAlign w:val="center"/>
          </w:tcPr>
          <w:p w14:paraId="5D70C0FA" w14:textId="77777777" w:rsidR="009C6258" w:rsidRPr="00317E5D" w:rsidRDefault="009C6258" w:rsidP="00272CB1">
            <w:pPr>
              <w:pStyle w:val="TAC"/>
            </w:pPr>
            <w:r w:rsidRPr="00317E5D">
              <w:t>Bits</w:t>
            </w:r>
          </w:p>
        </w:tc>
        <w:tc>
          <w:tcPr>
            <w:tcW w:w="962" w:type="pct"/>
            <w:vAlign w:val="center"/>
          </w:tcPr>
          <w:p w14:paraId="49A830BA" w14:textId="77777777" w:rsidR="009C6258" w:rsidRPr="00317E5D" w:rsidRDefault="009C6258" w:rsidP="00272CB1">
            <w:pPr>
              <w:pStyle w:val="TAC"/>
            </w:pPr>
            <w:r w:rsidRPr="00317E5D">
              <w:t>9984</w:t>
            </w:r>
          </w:p>
        </w:tc>
        <w:tc>
          <w:tcPr>
            <w:tcW w:w="889" w:type="pct"/>
            <w:vAlign w:val="center"/>
          </w:tcPr>
          <w:p w14:paraId="54623DB7" w14:textId="77777777" w:rsidR="009C6258" w:rsidRPr="00317E5D" w:rsidRDefault="009C6258" w:rsidP="00272CB1">
            <w:pPr>
              <w:pStyle w:val="TAC"/>
            </w:pPr>
            <w:r w:rsidRPr="00317E5D">
              <w:t>13104</w:t>
            </w:r>
          </w:p>
        </w:tc>
      </w:tr>
      <w:tr w:rsidR="009C6258" w:rsidRPr="00317E5D" w14:paraId="2592CD5C" w14:textId="77777777" w:rsidTr="00272CB1">
        <w:trPr>
          <w:jc w:val="center"/>
        </w:trPr>
        <w:tc>
          <w:tcPr>
            <w:tcW w:w="2543" w:type="pct"/>
            <w:vAlign w:val="center"/>
          </w:tcPr>
          <w:p w14:paraId="3E5AADAF" w14:textId="77777777" w:rsidR="009C6258" w:rsidRPr="00317E5D" w:rsidRDefault="009C6258" w:rsidP="00272CB1">
            <w:pPr>
              <w:pStyle w:val="TAL"/>
            </w:pPr>
            <w:r w:rsidRPr="00317E5D">
              <w:t xml:space="preserve">  For Slots </w:t>
            </w:r>
            <w:proofErr w:type="spellStart"/>
            <w:r w:rsidRPr="00317E5D">
              <w:t>i</w:t>
            </w:r>
            <w:proofErr w:type="spellEnd"/>
            <w:r w:rsidRPr="00317E5D">
              <w:t xml:space="preserve"> = 1,…, 9, 12, …, 19</w:t>
            </w:r>
          </w:p>
        </w:tc>
        <w:tc>
          <w:tcPr>
            <w:tcW w:w="606" w:type="pct"/>
            <w:vAlign w:val="center"/>
          </w:tcPr>
          <w:p w14:paraId="37C5F99A" w14:textId="77777777" w:rsidR="009C6258" w:rsidRPr="00317E5D" w:rsidRDefault="009C6258" w:rsidP="00272CB1">
            <w:pPr>
              <w:pStyle w:val="TAC"/>
              <w:rPr>
                <w:highlight w:val="yellow"/>
              </w:rPr>
            </w:pPr>
            <w:r w:rsidRPr="00317E5D">
              <w:t>Bits</w:t>
            </w:r>
          </w:p>
        </w:tc>
        <w:tc>
          <w:tcPr>
            <w:tcW w:w="962" w:type="pct"/>
            <w:vAlign w:val="center"/>
          </w:tcPr>
          <w:p w14:paraId="4105596B" w14:textId="77777777" w:rsidR="009C6258" w:rsidRPr="00317E5D" w:rsidRDefault="009C6258" w:rsidP="00272CB1">
            <w:pPr>
              <w:pStyle w:val="TAC"/>
              <w:rPr>
                <w:highlight w:val="yellow"/>
              </w:rPr>
            </w:pPr>
            <w:r w:rsidRPr="00317E5D">
              <w:t>11232</w:t>
            </w:r>
          </w:p>
        </w:tc>
        <w:tc>
          <w:tcPr>
            <w:tcW w:w="889" w:type="pct"/>
            <w:vAlign w:val="center"/>
          </w:tcPr>
          <w:p w14:paraId="05443ADC" w14:textId="77777777" w:rsidR="009C6258" w:rsidRPr="00317E5D" w:rsidRDefault="009C6258" w:rsidP="00272CB1">
            <w:pPr>
              <w:pStyle w:val="TAC"/>
              <w:rPr>
                <w:highlight w:val="yellow"/>
              </w:rPr>
            </w:pPr>
            <w:r w:rsidRPr="00317E5D">
              <w:t>13728</w:t>
            </w:r>
          </w:p>
        </w:tc>
      </w:tr>
      <w:tr w:rsidR="009C6258" w:rsidRPr="00317E5D" w14:paraId="47B5DF82" w14:textId="77777777" w:rsidTr="00272CB1">
        <w:trPr>
          <w:jc w:val="center"/>
        </w:trPr>
        <w:tc>
          <w:tcPr>
            <w:tcW w:w="2543" w:type="pct"/>
            <w:vAlign w:val="center"/>
          </w:tcPr>
          <w:p w14:paraId="0BDD082F" w14:textId="77777777" w:rsidR="009C6258" w:rsidRPr="00317E5D" w:rsidRDefault="009C6258" w:rsidP="00272CB1">
            <w:pPr>
              <w:pStyle w:val="TAL"/>
            </w:pPr>
            <w:r w:rsidRPr="00317E5D">
              <w:t>Max. Throughput averaged over 2 frames</w:t>
            </w:r>
          </w:p>
        </w:tc>
        <w:tc>
          <w:tcPr>
            <w:tcW w:w="606" w:type="pct"/>
            <w:vAlign w:val="center"/>
          </w:tcPr>
          <w:p w14:paraId="398FAAAC" w14:textId="77777777" w:rsidR="009C6258" w:rsidRPr="00317E5D" w:rsidRDefault="009C6258" w:rsidP="00272CB1">
            <w:pPr>
              <w:pStyle w:val="TAC"/>
            </w:pPr>
            <w:r w:rsidRPr="00317E5D">
              <w:t>Mbps</w:t>
            </w:r>
          </w:p>
        </w:tc>
        <w:tc>
          <w:tcPr>
            <w:tcW w:w="962" w:type="pct"/>
            <w:vAlign w:val="center"/>
          </w:tcPr>
          <w:p w14:paraId="579359C8" w14:textId="77777777" w:rsidR="009C6258" w:rsidRPr="00317E5D" w:rsidRDefault="009C6258" w:rsidP="00272CB1">
            <w:pPr>
              <w:pStyle w:val="TAC"/>
            </w:pPr>
            <w:r w:rsidRPr="00317E5D">
              <w:t>3.1996</w:t>
            </w:r>
          </w:p>
        </w:tc>
        <w:tc>
          <w:tcPr>
            <w:tcW w:w="889" w:type="pct"/>
            <w:vAlign w:val="center"/>
          </w:tcPr>
          <w:p w14:paraId="4AE82A91" w14:textId="77777777" w:rsidR="009C6258" w:rsidRPr="00317E5D" w:rsidRDefault="009C6258" w:rsidP="00272CB1">
            <w:pPr>
              <w:pStyle w:val="TAC"/>
            </w:pPr>
            <w:r w:rsidRPr="00317E5D">
              <w:t>3.8912</w:t>
            </w:r>
          </w:p>
        </w:tc>
      </w:tr>
      <w:tr w:rsidR="009C6258" w:rsidRPr="00317E5D" w14:paraId="62FC80BE" w14:textId="77777777" w:rsidTr="00272CB1">
        <w:trPr>
          <w:jc w:val="center"/>
        </w:trPr>
        <w:tc>
          <w:tcPr>
            <w:tcW w:w="5000" w:type="pct"/>
            <w:gridSpan w:val="4"/>
            <w:vAlign w:val="center"/>
          </w:tcPr>
          <w:p w14:paraId="274C481C" w14:textId="77777777" w:rsidR="009C6258" w:rsidRPr="00317E5D" w:rsidRDefault="009C6258" w:rsidP="00272CB1">
            <w:pPr>
              <w:pStyle w:val="TAN"/>
            </w:pPr>
            <w:r w:rsidRPr="00317E5D">
              <w:t>Note 1:</w:t>
            </w:r>
            <w:r w:rsidRPr="00317E5D">
              <w:tab/>
              <w:t xml:space="preserve">SS/PBCH block is transmitted in slot #0 with periodicity 20 </w:t>
            </w:r>
            <w:proofErr w:type="spellStart"/>
            <w:r w:rsidRPr="00317E5D">
              <w:t>ms</w:t>
            </w:r>
            <w:proofErr w:type="spellEnd"/>
            <w:r w:rsidRPr="00317E5D">
              <w:t>.</w:t>
            </w:r>
          </w:p>
          <w:p w14:paraId="34771165" w14:textId="77777777" w:rsidR="009C6258" w:rsidRDefault="009C6258" w:rsidP="00272CB1">
            <w:pPr>
              <w:pStyle w:val="TAN"/>
            </w:pPr>
            <w:r w:rsidRPr="00317E5D">
              <w:t>Note 2:</w:t>
            </w:r>
            <w:r w:rsidRPr="00317E5D">
              <w:tab/>
              <w:t xml:space="preserve">Slot </w:t>
            </w:r>
            <w:proofErr w:type="spellStart"/>
            <w:r w:rsidRPr="00317E5D">
              <w:t>i</w:t>
            </w:r>
            <w:proofErr w:type="spellEnd"/>
            <w:r w:rsidRPr="00317E5D">
              <w:t xml:space="preserve"> is slot index per 2 frames.</w:t>
            </w:r>
          </w:p>
          <w:p w14:paraId="00C9E646" w14:textId="77777777" w:rsidR="009C6258" w:rsidRDefault="009C6258" w:rsidP="00272CB1">
            <w:pPr>
              <w:pStyle w:val="TAN"/>
              <w:rPr>
                <w:ins w:id="264" w:author="Krishna Tirumalai" w:date="2023-05-22T22:52:00Z"/>
              </w:rPr>
            </w:pPr>
            <w:r>
              <w:t>Note 3:</w:t>
            </w:r>
            <w:r>
              <w:tab/>
              <w:t>For PDSCH &amp; PDSCH DMRS precoding the following configuration shall be used: Single Panel Type I, Random precoder selection updated per slot, with equal probability of each applicable i1, i2 combination, and with PRB bundling granularity.</w:t>
            </w:r>
          </w:p>
          <w:p w14:paraId="56E32482" w14:textId="3F0068DE" w:rsidR="009C6258" w:rsidRPr="00317E5D" w:rsidRDefault="009C6258" w:rsidP="00272CB1">
            <w:pPr>
              <w:pStyle w:val="TAN"/>
            </w:pPr>
            <w:ins w:id="265" w:author="Krishna Tirumalai" w:date="2023-05-22T22:52:00Z">
              <w:r w:rsidRPr="001E65F7">
                <w:rPr>
                  <w:highlight w:val="yellow"/>
                </w:rPr>
                <w:t xml:space="preserve">Note 4:     </w:t>
              </w:r>
            </w:ins>
            <w:ins w:id="266" w:author="Krishna Tirumalai" w:date="2023-05-22T22:54:00Z">
              <w:r w:rsidRPr="001E65F7">
                <w:rPr>
                  <w:highlight w:val="yellow"/>
                </w:rPr>
                <w:t xml:space="preserve">For tests with DRX configured, </w:t>
              </w:r>
            </w:ins>
            <w:ins w:id="267" w:author="Krishna Tirumalai" w:date="2023-05-22T22:52:00Z">
              <w:r w:rsidRPr="001E65F7">
                <w:rPr>
                  <w:highlight w:val="yellow"/>
                </w:rPr>
                <w:t>PDCCH and PDSCH shall only be scheduled during the DRX on duration</w:t>
              </w:r>
            </w:ins>
            <w:ins w:id="268" w:author="Krishna Tirumalai" w:date="2023-05-22T22:53:00Z">
              <w:r w:rsidRPr="001E65F7">
                <w:rPr>
                  <w:highlight w:val="yellow"/>
                </w:rPr>
                <w:t xml:space="preserve"> of the test.</w:t>
              </w:r>
            </w:ins>
          </w:p>
        </w:tc>
      </w:tr>
    </w:tbl>
    <w:p w14:paraId="0BE3D9FC" w14:textId="77777777" w:rsidR="009C6258" w:rsidRPr="00317E5D" w:rsidRDefault="009C6258" w:rsidP="009C6258">
      <w:pPr>
        <w:rPr>
          <w:lang w:eastAsia="zh-CN"/>
        </w:rPr>
      </w:pPr>
    </w:p>
    <w:p w14:paraId="3F2E4DAC" w14:textId="77777777" w:rsidR="009C6258" w:rsidRPr="00317E5D" w:rsidRDefault="009C6258" w:rsidP="009C6258">
      <w:pPr>
        <w:pStyle w:val="Heading4"/>
        <w:rPr>
          <w:lang w:eastAsia="zh-CN"/>
        </w:rPr>
      </w:pPr>
      <w:bookmarkStart w:id="269" w:name="_Toc27479677"/>
      <w:bookmarkStart w:id="270" w:name="_Toc36058877"/>
      <w:bookmarkStart w:id="271" w:name="_Toc44067801"/>
      <w:bookmarkStart w:id="272" w:name="_Toc52716728"/>
      <w:bookmarkStart w:id="273" w:name="_Toc58239380"/>
      <w:bookmarkStart w:id="274" w:name="_Toc68246969"/>
      <w:bookmarkStart w:id="275" w:name="_Toc75790286"/>
      <w:r w:rsidRPr="00317E5D">
        <w:rPr>
          <w:lang w:eastAsia="zh-CN"/>
        </w:rPr>
        <w:t>A.3.3.1.2</w:t>
      </w:r>
      <w:r w:rsidRPr="00317E5D">
        <w:rPr>
          <w:lang w:eastAsia="zh-TW"/>
        </w:rPr>
        <w:tab/>
      </w:r>
      <w:r w:rsidRPr="00317E5D">
        <w:rPr>
          <w:lang w:eastAsia="zh-CN"/>
        </w:rPr>
        <w:t>Reference measurement channels for SCS 30 kHz FR1</w:t>
      </w:r>
      <w:bookmarkEnd w:id="269"/>
      <w:bookmarkEnd w:id="270"/>
      <w:bookmarkEnd w:id="271"/>
      <w:bookmarkEnd w:id="272"/>
      <w:bookmarkEnd w:id="273"/>
      <w:bookmarkEnd w:id="274"/>
      <w:bookmarkEnd w:id="275"/>
    </w:p>
    <w:p w14:paraId="6E669101" w14:textId="77777777" w:rsidR="009C6258" w:rsidRPr="00317E5D" w:rsidRDefault="009C6258" w:rsidP="009C6258">
      <w:pPr>
        <w:pStyle w:val="TH"/>
      </w:pPr>
      <w:r w:rsidRPr="00317E5D">
        <w:t>Table A.3.3.1.2-1: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9C6258" w:rsidRPr="00317E5D" w14:paraId="3433C857" w14:textId="77777777" w:rsidTr="00272CB1">
        <w:trPr>
          <w:jc w:val="center"/>
        </w:trPr>
        <w:tc>
          <w:tcPr>
            <w:tcW w:w="876" w:type="pct"/>
            <w:shd w:val="clear" w:color="auto" w:fill="auto"/>
          </w:tcPr>
          <w:p w14:paraId="6FD5C52D"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76FA4C40" w14:textId="77777777" w:rsidR="009C6258" w:rsidRPr="00317E5D" w:rsidRDefault="009C6258" w:rsidP="00272CB1">
            <w:pPr>
              <w:pStyle w:val="TAH"/>
              <w:rPr>
                <w:rFonts w:cs="Arial"/>
                <w:szCs w:val="18"/>
              </w:rPr>
            </w:pPr>
            <w:r w:rsidRPr="00317E5D">
              <w:rPr>
                <w:rFonts w:cs="Arial"/>
                <w:szCs w:val="18"/>
              </w:rPr>
              <w:t>Unit</w:t>
            </w:r>
          </w:p>
        </w:tc>
        <w:tc>
          <w:tcPr>
            <w:tcW w:w="3779" w:type="pct"/>
            <w:gridSpan w:val="6"/>
            <w:shd w:val="clear" w:color="auto" w:fill="auto"/>
          </w:tcPr>
          <w:p w14:paraId="7B4C2BA8"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0BF80B0D" w14:textId="77777777" w:rsidTr="00272CB1">
        <w:trPr>
          <w:jc w:val="center"/>
        </w:trPr>
        <w:tc>
          <w:tcPr>
            <w:tcW w:w="876" w:type="pct"/>
            <w:shd w:val="clear" w:color="auto" w:fill="auto"/>
          </w:tcPr>
          <w:p w14:paraId="41997245"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36C1918A"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3AF9381F" w14:textId="77777777" w:rsidR="009C6258" w:rsidRPr="00317E5D" w:rsidRDefault="009C6258" w:rsidP="00272CB1">
            <w:pPr>
              <w:pStyle w:val="TAL"/>
              <w:jc w:val="center"/>
              <w:rPr>
                <w:rFonts w:eastAsia="Calibri"/>
                <w:szCs w:val="18"/>
                <w:lang w:eastAsia="zh-CN"/>
              </w:rPr>
            </w:pPr>
            <w:r w:rsidRPr="00317E5D">
              <w:rPr>
                <w:rFonts w:eastAsia="Calibri" w:cs="Arial"/>
                <w:szCs w:val="18"/>
              </w:rPr>
              <w:t>R.PDCCH.2-1.1 FDD</w:t>
            </w:r>
          </w:p>
        </w:tc>
        <w:tc>
          <w:tcPr>
            <w:tcW w:w="633" w:type="pct"/>
          </w:tcPr>
          <w:p w14:paraId="05EAC0B3" w14:textId="77777777" w:rsidR="009C6258" w:rsidRPr="00317E5D" w:rsidRDefault="009C6258" w:rsidP="00272CB1">
            <w:pPr>
              <w:pStyle w:val="TAL"/>
              <w:jc w:val="center"/>
              <w:rPr>
                <w:rFonts w:eastAsia="Calibri" w:cs="Arial"/>
                <w:szCs w:val="18"/>
              </w:rPr>
            </w:pPr>
            <w:r w:rsidRPr="00317E5D">
              <w:rPr>
                <w:rFonts w:eastAsia="Calibri" w:cs="Arial"/>
                <w:szCs w:val="18"/>
              </w:rPr>
              <w:t>R.PDCCH.2-1.2 FDD</w:t>
            </w:r>
          </w:p>
        </w:tc>
        <w:tc>
          <w:tcPr>
            <w:tcW w:w="633" w:type="pct"/>
          </w:tcPr>
          <w:p w14:paraId="19EF58CA" w14:textId="77777777" w:rsidR="009C6258" w:rsidRPr="00317E5D" w:rsidRDefault="009C6258" w:rsidP="00272CB1">
            <w:pPr>
              <w:pStyle w:val="TAL"/>
              <w:jc w:val="center"/>
              <w:rPr>
                <w:rFonts w:eastAsia="Calibri" w:cs="Arial"/>
                <w:szCs w:val="18"/>
              </w:rPr>
            </w:pPr>
            <w:r w:rsidRPr="00317E5D">
              <w:rPr>
                <w:rFonts w:eastAsia="Calibri" w:cs="Arial"/>
                <w:szCs w:val="18"/>
              </w:rPr>
              <w:t>R.PDCCH.2-1.3 FDD</w:t>
            </w:r>
          </w:p>
        </w:tc>
        <w:tc>
          <w:tcPr>
            <w:tcW w:w="629" w:type="pct"/>
          </w:tcPr>
          <w:p w14:paraId="0E2DF4FC" w14:textId="77777777" w:rsidR="009C6258" w:rsidRPr="00317E5D" w:rsidRDefault="009C6258" w:rsidP="00272CB1">
            <w:pPr>
              <w:pStyle w:val="TAL"/>
              <w:jc w:val="center"/>
              <w:rPr>
                <w:rFonts w:eastAsia="Calibri" w:cs="Arial"/>
                <w:szCs w:val="18"/>
              </w:rPr>
            </w:pPr>
          </w:p>
        </w:tc>
        <w:tc>
          <w:tcPr>
            <w:tcW w:w="630" w:type="pct"/>
          </w:tcPr>
          <w:p w14:paraId="141C127C" w14:textId="77777777" w:rsidR="009C6258" w:rsidRPr="00317E5D" w:rsidRDefault="009C6258" w:rsidP="00272CB1">
            <w:pPr>
              <w:pStyle w:val="TAL"/>
              <w:jc w:val="center"/>
              <w:rPr>
                <w:rFonts w:eastAsia="Calibri" w:cs="Arial"/>
                <w:szCs w:val="18"/>
              </w:rPr>
            </w:pPr>
          </w:p>
        </w:tc>
        <w:tc>
          <w:tcPr>
            <w:tcW w:w="620" w:type="pct"/>
          </w:tcPr>
          <w:p w14:paraId="13FDD599" w14:textId="77777777" w:rsidR="009C6258" w:rsidRPr="00317E5D" w:rsidRDefault="009C6258" w:rsidP="00272CB1">
            <w:pPr>
              <w:pStyle w:val="TAL"/>
              <w:jc w:val="center"/>
              <w:rPr>
                <w:rFonts w:eastAsia="Calibri" w:cs="Arial"/>
                <w:szCs w:val="18"/>
              </w:rPr>
            </w:pPr>
          </w:p>
        </w:tc>
      </w:tr>
      <w:tr w:rsidR="009C6258" w:rsidRPr="00317E5D" w14:paraId="15F5B788" w14:textId="77777777" w:rsidTr="00272CB1">
        <w:trPr>
          <w:jc w:val="center"/>
        </w:trPr>
        <w:tc>
          <w:tcPr>
            <w:tcW w:w="876" w:type="pct"/>
            <w:shd w:val="clear" w:color="auto" w:fill="auto"/>
          </w:tcPr>
          <w:p w14:paraId="45CCBB9A"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5A45E088"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45C3963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7B66FA3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389A3DA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29" w:type="pct"/>
          </w:tcPr>
          <w:p w14:paraId="103C7E66" w14:textId="77777777" w:rsidR="009C6258" w:rsidRPr="00317E5D" w:rsidRDefault="009C6258" w:rsidP="00272CB1">
            <w:pPr>
              <w:pStyle w:val="TAL"/>
              <w:jc w:val="center"/>
              <w:rPr>
                <w:rFonts w:eastAsia="Calibri"/>
                <w:szCs w:val="18"/>
                <w:lang w:eastAsia="zh-CN"/>
              </w:rPr>
            </w:pPr>
          </w:p>
        </w:tc>
        <w:tc>
          <w:tcPr>
            <w:tcW w:w="630" w:type="pct"/>
          </w:tcPr>
          <w:p w14:paraId="7BC9C826" w14:textId="77777777" w:rsidR="009C6258" w:rsidRPr="00317E5D" w:rsidRDefault="009C6258" w:rsidP="00272CB1">
            <w:pPr>
              <w:pStyle w:val="TAL"/>
              <w:jc w:val="center"/>
              <w:rPr>
                <w:rFonts w:eastAsia="Calibri"/>
                <w:szCs w:val="18"/>
                <w:lang w:eastAsia="zh-CN"/>
              </w:rPr>
            </w:pPr>
          </w:p>
        </w:tc>
        <w:tc>
          <w:tcPr>
            <w:tcW w:w="620" w:type="pct"/>
          </w:tcPr>
          <w:p w14:paraId="07104362" w14:textId="77777777" w:rsidR="009C6258" w:rsidRPr="00317E5D" w:rsidRDefault="009C6258" w:rsidP="00272CB1">
            <w:pPr>
              <w:pStyle w:val="TAL"/>
              <w:jc w:val="center"/>
              <w:rPr>
                <w:rFonts w:eastAsia="Calibri"/>
                <w:szCs w:val="18"/>
                <w:lang w:eastAsia="zh-CN"/>
              </w:rPr>
            </w:pPr>
          </w:p>
        </w:tc>
      </w:tr>
      <w:tr w:rsidR="009C6258" w:rsidRPr="00317E5D" w14:paraId="0C40E848" w14:textId="77777777" w:rsidTr="00272CB1">
        <w:trPr>
          <w:jc w:val="center"/>
        </w:trPr>
        <w:tc>
          <w:tcPr>
            <w:tcW w:w="876" w:type="pct"/>
            <w:shd w:val="clear" w:color="auto" w:fill="auto"/>
            <w:vAlign w:val="center"/>
          </w:tcPr>
          <w:p w14:paraId="0E8EA756"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11B65A4C" w14:textId="77777777" w:rsidR="009C6258" w:rsidRPr="00317E5D" w:rsidRDefault="009C6258" w:rsidP="00272CB1">
            <w:pPr>
              <w:pStyle w:val="TAC"/>
              <w:rPr>
                <w:rFonts w:cs="Arial"/>
                <w:szCs w:val="18"/>
              </w:rPr>
            </w:pPr>
          </w:p>
        </w:tc>
        <w:tc>
          <w:tcPr>
            <w:tcW w:w="633" w:type="pct"/>
            <w:shd w:val="clear" w:color="auto" w:fill="auto"/>
          </w:tcPr>
          <w:p w14:paraId="1BB2D719" w14:textId="77777777" w:rsidR="009C6258" w:rsidRPr="00317E5D" w:rsidRDefault="009C6258" w:rsidP="00272CB1">
            <w:pPr>
              <w:pStyle w:val="TAL"/>
              <w:jc w:val="center"/>
              <w:rPr>
                <w:rFonts w:eastAsia="Calibri"/>
                <w:szCs w:val="18"/>
                <w:lang w:eastAsia="zh-CN"/>
              </w:rPr>
            </w:pPr>
            <w:r w:rsidRPr="00317E5D">
              <w:rPr>
                <w:szCs w:val="18"/>
              </w:rPr>
              <w:t>102</w:t>
            </w:r>
          </w:p>
        </w:tc>
        <w:tc>
          <w:tcPr>
            <w:tcW w:w="633" w:type="pct"/>
          </w:tcPr>
          <w:p w14:paraId="36F2AA7B" w14:textId="77777777" w:rsidR="009C6258" w:rsidRPr="00317E5D" w:rsidRDefault="009C6258" w:rsidP="00272CB1">
            <w:pPr>
              <w:pStyle w:val="TAL"/>
              <w:jc w:val="center"/>
              <w:rPr>
                <w:szCs w:val="18"/>
              </w:rPr>
            </w:pPr>
            <w:r w:rsidRPr="00317E5D">
              <w:rPr>
                <w:szCs w:val="18"/>
              </w:rPr>
              <w:t>102</w:t>
            </w:r>
          </w:p>
        </w:tc>
        <w:tc>
          <w:tcPr>
            <w:tcW w:w="633" w:type="pct"/>
          </w:tcPr>
          <w:p w14:paraId="168306B4" w14:textId="77777777" w:rsidR="009C6258" w:rsidRPr="00317E5D" w:rsidRDefault="009C6258" w:rsidP="00272CB1">
            <w:pPr>
              <w:pStyle w:val="TAL"/>
              <w:jc w:val="center"/>
              <w:rPr>
                <w:szCs w:val="18"/>
              </w:rPr>
            </w:pPr>
            <w:r w:rsidRPr="00317E5D">
              <w:rPr>
                <w:szCs w:val="18"/>
              </w:rPr>
              <w:t>90</w:t>
            </w:r>
          </w:p>
        </w:tc>
        <w:tc>
          <w:tcPr>
            <w:tcW w:w="629" w:type="pct"/>
          </w:tcPr>
          <w:p w14:paraId="3BA4EEF3" w14:textId="77777777" w:rsidR="009C6258" w:rsidRPr="00317E5D" w:rsidRDefault="009C6258" w:rsidP="00272CB1">
            <w:pPr>
              <w:pStyle w:val="TAL"/>
              <w:jc w:val="center"/>
              <w:rPr>
                <w:szCs w:val="18"/>
              </w:rPr>
            </w:pPr>
          </w:p>
        </w:tc>
        <w:tc>
          <w:tcPr>
            <w:tcW w:w="630" w:type="pct"/>
          </w:tcPr>
          <w:p w14:paraId="416FA5A9" w14:textId="77777777" w:rsidR="009C6258" w:rsidRPr="00317E5D" w:rsidRDefault="009C6258" w:rsidP="00272CB1">
            <w:pPr>
              <w:pStyle w:val="TAL"/>
              <w:jc w:val="center"/>
              <w:rPr>
                <w:szCs w:val="18"/>
              </w:rPr>
            </w:pPr>
          </w:p>
        </w:tc>
        <w:tc>
          <w:tcPr>
            <w:tcW w:w="620" w:type="pct"/>
          </w:tcPr>
          <w:p w14:paraId="733325E0" w14:textId="77777777" w:rsidR="009C6258" w:rsidRPr="00317E5D" w:rsidRDefault="009C6258" w:rsidP="00272CB1">
            <w:pPr>
              <w:pStyle w:val="TAL"/>
              <w:jc w:val="center"/>
              <w:rPr>
                <w:szCs w:val="18"/>
              </w:rPr>
            </w:pPr>
          </w:p>
        </w:tc>
      </w:tr>
      <w:tr w:rsidR="009C6258" w:rsidRPr="00317E5D" w14:paraId="18631C13" w14:textId="77777777" w:rsidTr="00272CB1">
        <w:trPr>
          <w:jc w:val="center"/>
        </w:trPr>
        <w:tc>
          <w:tcPr>
            <w:tcW w:w="876" w:type="pct"/>
            <w:shd w:val="clear" w:color="auto" w:fill="auto"/>
            <w:vAlign w:val="center"/>
          </w:tcPr>
          <w:p w14:paraId="311BC6D5"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11A7A775" w14:textId="77777777" w:rsidR="009C6258" w:rsidRPr="00317E5D" w:rsidRDefault="009C6258" w:rsidP="00272CB1">
            <w:pPr>
              <w:pStyle w:val="TAC"/>
              <w:rPr>
                <w:rFonts w:cs="Arial"/>
                <w:szCs w:val="18"/>
              </w:rPr>
            </w:pPr>
          </w:p>
        </w:tc>
        <w:tc>
          <w:tcPr>
            <w:tcW w:w="633" w:type="pct"/>
            <w:shd w:val="clear" w:color="auto" w:fill="auto"/>
          </w:tcPr>
          <w:p w14:paraId="67CFF15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2F69AB0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03D24BD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29" w:type="pct"/>
          </w:tcPr>
          <w:p w14:paraId="35B5127C" w14:textId="77777777" w:rsidR="009C6258" w:rsidRPr="00317E5D" w:rsidRDefault="009C6258" w:rsidP="00272CB1">
            <w:pPr>
              <w:pStyle w:val="TAL"/>
              <w:jc w:val="center"/>
              <w:rPr>
                <w:rFonts w:eastAsia="Calibri"/>
                <w:szCs w:val="18"/>
                <w:lang w:eastAsia="zh-CN"/>
              </w:rPr>
            </w:pPr>
          </w:p>
        </w:tc>
        <w:tc>
          <w:tcPr>
            <w:tcW w:w="630" w:type="pct"/>
          </w:tcPr>
          <w:p w14:paraId="7E92F789" w14:textId="77777777" w:rsidR="009C6258" w:rsidRPr="00317E5D" w:rsidRDefault="009C6258" w:rsidP="00272CB1">
            <w:pPr>
              <w:pStyle w:val="TAL"/>
              <w:jc w:val="center"/>
              <w:rPr>
                <w:rFonts w:eastAsia="Calibri"/>
                <w:szCs w:val="18"/>
                <w:lang w:eastAsia="zh-CN"/>
              </w:rPr>
            </w:pPr>
          </w:p>
        </w:tc>
        <w:tc>
          <w:tcPr>
            <w:tcW w:w="620" w:type="pct"/>
          </w:tcPr>
          <w:p w14:paraId="672F3076" w14:textId="77777777" w:rsidR="009C6258" w:rsidRPr="00317E5D" w:rsidRDefault="009C6258" w:rsidP="00272CB1">
            <w:pPr>
              <w:pStyle w:val="TAL"/>
              <w:jc w:val="center"/>
              <w:rPr>
                <w:rFonts w:eastAsia="Calibri"/>
                <w:szCs w:val="18"/>
                <w:lang w:eastAsia="zh-CN"/>
              </w:rPr>
            </w:pPr>
          </w:p>
        </w:tc>
      </w:tr>
      <w:tr w:rsidR="009C6258" w:rsidRPr="00317E5D" w14:paraId="027DDDDC" w14:textId="77777777" w:rsidTr="00272CB1">
        <w:trPr>
          <w:jc w:val="center"/>
        </w:trPr>
        <w:tc>
          <w:tcPr>
            <w:tcW w:w="876" w:type="pct"/>
            <w:shd w:val="clear" w:color="auto" w:fill="auto"/>
            <w:vAlign w:val="center"/>
          </w:tcPr>
          <w:p w14:paraId="2D38CC63"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7705B061" w14:textId="77777777" w:rsidR="009C6258" w:rsidRPr="00317E5D" w:rsidRDefault="009C6258" w:rsidP="00272CB1">
            <w:pPr>
              <w:pStyle w:val="TAC"/>
              <w:rPr>
                <w:rFonts w:cs="Arial"/>
                <w:szCs w:val="18"/>
              </w:rPr>
            </w:pPr>
          </w:p>
        </w:tc>
        <w:tc>
          <w:tcPr>
            <w:tcW w:w="633" w:type="pct"/>
            <w:shd w:val="clear" w:color="auto" w:fill="auto"/>
          </w:tcPr>
          <w:p w14:paraId="304C5ED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3" w:type="pct"/>
          </w:tcPr>
          <w:p w14:paraId="7CDF43A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3" w:type="pct"/>
          </w:tcPr>
          <w:p w14:paraId="1C327C6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8</w:t>
            </w:r>
          </w:p>
        </w:tc>
        <w:tc>
          <w:tcPr>
            <w:tcW w:w="629" w:type="pct"/>
          </w:tcPr>
          <w:p w14:paraId="57DBAAF9" w14:textId="77777777" w:rsidR="009C6258" w:rsidRPr="00317E5D" w:rsidRDefault="009C6258" w:rsidP="00272CB1">
            <w:pPr>
              <w:pStyle w:val="TAL"/>
              <w:jc w:val="center"/>
              <w:rPr>
                <w:rFonts w:eastAsia="Calibri"/>
                <w:szCs w:val="18"/>
                <w:lang w:eastAsia="zh-CN"/>
              </w:rPr>
            </w:pPr>
          </w:p>
        </w:tc>
        <w:tc>
          <w:tcPr>
            <w:tcW w:w="630" w:type="pct"/>
          </w:tcPr>
          <w:p w14:paraId="213B02B4" w14:textId="77777777" w:rsidR="009C6258" w:rsidRPr="00317E5D" w:rsidRDefault="009C6258" w:rsidP="00272CB1">
            <w:pPr>
              <w:pStyle w:val="TAL"/>
              <w:jc w:val="center"/>
              <w:rPr>
                <w:rFonts w:eastAsia="Calibri"/>
                <w:szCs w:val="18"/>
                <w:lang w:eastAsia="zh-CN"/>
              </w:rPr>
            </w:pPr>
          </w:p>
        </w:tc>
        <w:tc>
          <w:tcPr>
            <w:tcW w:w="620" w:type="pct"/>
          </w:tcPr>
          <w:p w14:paraId="6FE36A9C" w14:textId="77777777" w:rsidR="009C6258" w:rsidRPr="00317E5D" w:rsidRDefault="009C6258" w:rsidP="00272CB1">
            <w:pPr>
              <w:pStyle w:val="TAL"/>
              <w:jc w:val="center"/>
              <w:rPr>
                <w:rFonts w:eastAsia="Calibri"/>
                <w:szCs w:val="18"/>
                <w:lang w:eastAsia="zh-CN"/>
              </w:rPr>
            </w:pPr>
          </w:p>
        </w:tc>
      </w:tr>
      <w:tr w:rsidR="009C6258" w:rsidRPr="00317E5D" w14:paraId="118D7183" w14:textId="77777777" w:rsidTr="00272CB1">
        <w:trPr>
          <w:jc w:val="center"/>
        </w:trPr>
        <w:tc>
          <w:tcPr>
            <w:tcW w:w="876" w:type="pct"/>
            <w:shd w:val="clear" w:color="auto" w:fill="auto"/>
            <w:vAlign w:val="center"/>
          </w:tcPr>
          <w:p w14:paraId="31B4E5B6"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03DD5815" w14:textId="77777777" w:rsidR="009C6258" w:rsidRPr="00317E5D" w:rsidRDefault="009C6258" w:rsidP="00272CB1">
            <w:pPr>
              <w:pStyle w:val="TAC"/>
              <w:rPr>
                <w:rFonts w:cs="Arial"/>
                <w:szCs w:val="18"/>
              </w:rPr>
            </w:pPr>
          </w:p>
        </w:tc>
        <w:tc>
          <w:tcPr>
            <w:tcW w:w="633" w:type="pct"/>
            <w:shd w:val="clear" w:color="auto" w:fill="auto"/>
          </w:tcPr>
          <w:p w14:paraId="5D88C36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3" w:type="pct"/>
          </w:tcPr>
          <w:p w14:paraId="62BCC225"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33" w:type="pct"/>
          </w:tcPr>
          <w:p w14:paraId="7E70F81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4EEA1405" w14:textId="77777777" w:rsidR="009C6258" w:rsidRPr="00317E5D" w:rsidRDefault="009C6258" w:rsidP="00272CB1">
            <w:pPr>
              <w:pStyle w:val="TAL"/>
              <w:jc w:val="center"/>
              <w:rPr>
                <w:rFonts w:eastAsia="Calibri"/>
                <w:szCs w:val="18"/>
                <w:lang w:eastAsia="zh-CN"/>
              </w:rPr>
            </w:pPr>
          </w:p>
        </w:tc>
        <w:tc>
          <w:tcPr>
            <w:tcW w:w="630" w:type="pct"/>
          </w:tcPr>
          <w:p w14:paraId="050EEE4B" w14:textId="77777777" w:rsidR="009C6258" w:rsidRPr="00317E5D" w:rsidRDefault="009C6258" w:rsidP="00272CB1">
            <w:pPr>
              <w:pStyle w:val="TAL"/>
              <w:jc w:val="center"/>
              <w:rPr>
                <w:rFonts w:eastAsia="Calibri"/>
                <w:szCs w:val="18"/>
                <w:lang w:eastAsia="zh-CN"/>
              </w:rPr>
            </w:pPr>
          </w:p>
        </w:tc>
        <w:tc>
          <w:tcPr>
            <w:tcW w:w="620" w:type="pct"/>
          </w:tcPr>
          <w:p w14:paraId="28D86AFF" w14:textId="77777777" w:rsidR="009C6258" w:rsidRPr="00317E5D" w:rsidRDefault="009C6258" w:rsidP="00272CB1">
            <w:pPr>
              <w:pStyle w:val="TAL"/>
              <w:jc w:val="center"/>
              <w:rPr>
                <w:rFonts w:eastAsia="Calibri"/>
                <w:szCs w:val="18"/>
                <w:lang w:eastAsia="zh-CN"/>
              </w:rPr>
            </w:pPr>
          </w:p>
        </w:tc>
      </w:tr>
      <w:tr w:rsidR="009C6258" w:rsidRPr="00317E5D" w14:paraId="37B395A8" w14:textId="77777777" w:rsidTr="00272CB1">
        <w:trPr>
          <w:jc w:val="center"/>
        </w:trPr>
        <w:tc>
          <w:tcPr>
            <w:tcW w:w="876" w:type="pct"/>
            <w:shd w:val="clear" w:color="auto" w:fill="auto"/>
            <w:vAlign w:val="center"/>
          </w:tcPr>
          <w:p w14:paraId="7A485CE4"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4520A0C5"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0FC48ED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3" w:type="pct"/>
          </w:tcPr>
          <w:p w14:paraId="02A8AFD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33" w:type="pct"/>
          </w:tcPr>
          <w:p w14:paraId="1C6D930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29" w:type="pct"/>
          </w:tcPr>
          <w:p w14:paraId="32AD8268" w14:textId="77777777" w:rsidR="009C6258" w:rsidRPr="00317E5D" w:rsidRDefault="009C6258" w:rsidP="00272CB1">
            <w:pPr>
              <w:pStyle w:val="TAL"/>
              <w:jc w:val="center"/>
              <w:rPr>
                <w:rFonts w:eastAsia="Calibri"/>
                <w:szCs w:val="18"/>
                <w:lang w:eastAsia="zh-CN"/>
              </w:rPr>
            </w:pPr>
          </w:p>
        </w:tc>
        <w:tc>
          <w:tcPr>
            <w:tcW w:w="630" w:type="pct"/>
          </w:tcPr>
          <w:p w14:paraId="45708F9F" w14:textId="77777777" w:rsidR="009C6258" w:rsidRPr="00317E5D" w:rsidRDefault="009C6258" w:rsidP="00272CB1">
            <w:pPr>
              <w:pStyle w:val="TAL"/>
              <w:jc w:val="center"/>
              <w:rPr>
                <w:rFonts w:eastAsia="Calibri"/>
                <w:szCs w:val="18"/>
                <w:lang w:eastAsia="zh-CN"/>
              </w:rPr>
            </w:pPr>
          </w:p>
        </w:tc>
        <w:tc>
          <w:tcPr>
            <w:tcW w:w="620" w:type="pct"/>
          </w:tcPr>
          <w:p w14:paraId="0A429750" w14:textId="77777777" w:rsidR="009C6258" w:rsidRPr="00317E5D" w:rsidRDefault="009C6258" w:rsidP="00272CB1">
            <w:pPr>
              <w:pStyle w:val="TAL"/>
              <w:jc w:val="center"/>
              <w:rPr>
                <w:rFonts w:eastAsia="Calibri"/>
                <w:szCs w:val="18"/>
                <w:lang w:eastAsia="zh-CN"/>
              </w:rPr>
            </w:pPr>
          </w:p>
        </w:tc>
      </w:tr>
    </w:tbl>
    <w:p w14:paraId="7F810D58" w14:textId="77777777" w:rsidR="009C6258" w:rsidRPr="00317E5D" w:rsidRDefault="009C6258" w:rsidP="009C6258">
      <w:pPr>
        <w:rPr>
          <w:lang w:eastAsia="zh-CN"/>
        </w:rPr>
      </w:pPr>
    </w:p>
    <w:p w14:paraId="14E9D578" w14:textId="77777777" w:rsidR="009C6258" w:rsidRPr="00317E5D" w:rsidRDefault="009C6258" w:rsidP="009C6258">
      <w:pPr>
        <w:pStyle w:val="TH"/>
      </w:pPr>
      <w:r w:rsidRPr="00317E5D">
        <w:lastRenderedPageBreak/>
        <w:t>Table A.3.3.1.2-2: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70"/>
        <w:gridCol w:w="1229"/>
        <w:gridCol w:w="1223"/>
        <w:gridCol w:w="1223"/>
        <w:gridCol w:w="1221"/>
        <w:gridCol w:w="1223"/>
        <w:gridCol w:w="1219"/>
      </w:tblGrid>
      <w:tr w:rsidR="009C6258" w:rsidRPr="00317E5D" w14:paraId="5C5F1DA6" w14:textId="77777777" w:rsidTr="00272CB1">
        <w:trPr>
          <w:jc w:val="center"/>
        </w:trPr>
        <w:tc>
          <w:tcPr>
            <w:tcW w:w="875" w:type="pct"/>
            <w:shd w:val="clear" w:color="auto" w:fill="auto"/>
          </w:tcPr>
          <w:p w14:paraId="69AF10AB"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5" w:type="pct"/>
            <w:shd w:val="clear" w:color="auto" w:fill="auto"/>
          </w:tcPr>
          <w:p w14:paraId="7C1F532C" w14:textId="77777777" w:rsidR="009C6258" w:rsidRPr="00317E5D" w:rsidRDefault="009C6258" w:rsidP="00272CB1">
            <w:pPr>
              <w:pStyle w:val="TAH"/>
              <w:rPr>
                <w:rFonts w:cs="Arial"/>
                <w:szCs w:val="18"/>
              </w:rPr>
            </w:pPr>
            <w:r w:rsidRPr="00317E5D">
              <w:rPr>
                <w:rFonts w:cs="Arial"/>
                <w:szCs w:val="18"/>
              </w:rPr>
              <w:t>Unit</w:t>
            </w:r>
          </w:p>
        </w:tc>
        <w:tc>
          <w:tcPr>
            <w:tcW w:w="3780" w:type="pct"/>
            <w:gridSpan w:val="6"/>
            <w:shd w:val="clear" w:color="auto" w:fill="auto"/>
          </w:tcPr>
          <w:p w14:paraId="58C6C421"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12078A39" w14:textId="77777777" w:rsidTr="00272CB1">
        <w:trPr>
          <w:jc w:val="center"/>
        </w:trPr>
        <w:tc>
          <w:tcPr>
            <w:tcW w:w="875" w:type="pct"/>
            <w:shd w:val="clear" w:color="auto" w:fill="auto"/>
          </w:tcPr>
          <w:p w14:paraId="48014637" w14:textId="77777777" w:rsidR="009C6258" w:rsidRPr="00317E5D" w:rsidRDefault="009C6258" w:rsidP="00272CB1">
            <w:pPr>
              <w:pStyle w:val="TAL"/>
              <w:rPr>
                <w:rFonts w:eastAsia="Calibri"/>
                <w:szCs w:val="18"/>
                <w:lang w:eastAsia="zh-CN"/>
              </w:rPr>
            </w:pPr>
            <w:r w:rsidRPr="00317E5D">
              <w:rPr>
                <w:szCs w:val="18"/>
              </w:rPr>
              <w:t>Reference channel</w:t>
            </w:r>
          </w:p>
        </w:tc>
        <w:tc>
          <w:tcPr>
            <w:tcW w:w="345" w:type="pct"/>
            <w:shd w:val="clear" w:color="auto" w:fill="auto"/>
          </w:tcPr>
          <w:p w14:paraId="73EF8ECF"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48468B71" w14:textId="77777777" w:rsidR="009C6258" w:rsidRPr="00317E5D" w:rsidRDefault="009C6258" w:rsidP="00272CB1">
            <w:pPr>
              <w:pStyle w:val="TAL"/>
              <w:jc w:val="center"/>
              <w:rPr>
                <w:rFonts w:eastAsia="Calibri"/>
                <w:szCs w:val="18"/>
                <w:lang w:eastAsia="zh-CN"/>
              </w:rPr>
            </w:pPr>
            <w:r w:rsidRPr="00317E5D">
              <w:rPr>
                <w:rFonts w:eastAsia="Calibri" w:cs="Arial"/>
                <w:szCs w:val="18"/>
              </w:rPr>
              <w:t>R.PDCCH.2-2.1 FDD</w:t>
            </w:r>
          </w:p>
        </w:tc>
        <w:tc>
          <w:tcPr>
            <w:tcW w:w="630" w:type="pct"/>
          </w:tcPr>
          <w:p w14:paraId="55604BC9" w14:textId="77777777" w:rsidR="009C6258" w:rsidRPr="00317E5D" w:rsidRDefault="009C6258" w:rsidP="00272CB1">
            <w:pPr>
              <w:pStyle w:val="TAL"/>
              <w:jc w:val="center"/>
              <w:rPr>
                <w:rFonts w:eastAsia="Calibri" w:cs="Arial"/>
                <w:szCs w:val="18"/>
              </w:rPr>
            </w:pPr>
          </w:p>
        </w:tc>
        <w:tc>
          <w:tcPr>
            <w:tcW w:w="630" w:type="pct"/>
          </w:tcPr>
          <w:p w14:paraId="6A4840C6" w14:textId="77777777" w:rsidR="009C6258" w:rsidRPr="00317E5D" w:rsidRDefault="009C6258" w:rsidP="00272CB1">
            <w:pPr>
              <w:pStyle w:val="TAL"/>
              <w:jc w:val="center"/>
              <w:rPr>
                <w:rFonts w:eastAsia="Calibri" w:cs="Arial"/>
                <w:szCs w:val="18"/>
              </w:rPr>
            </w:pPr>
          </w:p>
        </w:tc>
        <w:tc>
          <w:tcPr>
            <w:tcW w:w="629" w:type="pct"/>
          </w:tcPr>
          <w:p w14:paraId="70E9D534" w14:textId="77777777" w:rsidR="009C6258" w:rsidRPr="00317E5D" w:rsidRDefault="009C6258" w:rsidP="00272CB1">
            <w:pPr>
              <w:pStyle w:val="TAL"/>
              <w:jc w:val="center"/>
              <w:rPr>
                <w:rFonts w:eastAsia="Calibri" w:cs="Arial"/>
                <w:szCs w:val="18"/>
              </w:rPr>
            </w:pPr>
          </w:p>
        </w:tc>
        <w:tc>
          <w:tcPr>
            <w:tcW w:w="630" w:type="pct"/>
          </w:tcPr>
          <w:p w14:paraId="55A50D99" w14:textId="77777777" w:rsidR="009C6258" w:rsidRPr="00317E5D" w:rsidRDefault="009C6258" w:rsidP="00272CB1">
            <w:pPr>
              <w:pStyle w:val="TAL"/>
              <w:jc w:val="center"/>
              <w:rPr>
                <w:rFonts w:eastAsia="Calibri" w:cs="Arial"/>
                <w:szCs w:val="18"/>
              </w:rPr>
            </w:pPr>
          </w:p>
        </w:tc>
        <w:tc>
          <w:tcPr>
            <w:tcW w:w="630" w:type="pct"/>
          </w:tcPr>
          <w:p w14:paraId="38077B07" w14:textId="77777777" w:rsidR="009C6258" w:rsidRPr="00317E5D" w:rsidRDefault="009C6258" w:rsidP="00272CB1">
            <w:pPr>
              <w:pStyle w:val="TAL"/>
              <w:jc w:val="center"/>
              <w:rPr>
                <w:rFonts w:eastAsia="Calibri" w:cs="Arial"/>
                <w:szCs w:val="18"/>
              </w:rPr>
            </w:pPr>
          </w:p>
        </w:tc>
      </w:tr>
      <w:tr w:rsidR="009C6258" w:rsidRPr="00317E5D" w14:paraId="644C72B0" w14:textId="77777777" w:rsidTr="00272CB1">
        <w:trPr>
          <w:jc w:val="center"/>
        </w:trPr>
        <w:tc>
          <w:tcPr>
            <w:tcW w:w="875" w:type="pct"/>
            <w:shd w:val="clear" w:color="auto" w:fill="auto"/>
          </w:tcPr>
          <w:p w14:paraId="464E558B"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5" w:type="pct"/>
            <w:shd w:val="clear" w:color="auto" w:fill="auto"/>
          </w:tcPr>
          <w:p w14:paraId="46348F1C"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6963084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0" w:type="pct"/>
          </w:tcPr>
          <w:p w14:paraId="174257BA" w14:textId="77777777" w:rsidR="009C6258" w:rsidRPr="00317E5D" w:rsidRDefault="009C6258" w:rsidP="00272CB1">
            <w:pPr>
              <w:pStyle w:val="TAL"/>
              <w:jc w:val="center"/>
              <w:rPr>
                <w:rFonts w:eastAsia="Calibri"/>
                <w:szCs w:val="18"/>
                <w:lang w:eastAsia="zh-CN"/>
              </w:rPr>
            </w:pPr>
          </w:p>
        </w:tc>
        <w:tc>
          <w:tcPr>
            <w:tcW w:w="630" w:type="pct"/>
          </w:tcPr>
          <w:p w14:paraId="672C47AB" w14:textId="77777777" w:rsidR="009C6258" w:rsidRPr="00317E5D" w:rsidRDefault="009C6258" w:rsidP="00272CB1">
            <w:pPr>
              <w:pStyle w:val="TAL"/>
              <w:jc w:val="center"/>
              <w:rPr>
                <w:rFonts w:eastAsia="Calibri"/>
                <w:szCs w:val="18"/>
                <w:lang w:eastAsia="zh-CN"/>
              </w:rPr>
            </w:pPr>
          </w:p>
        </w:tc>
        <w:tc>
          <w:tcPr>
            <w:tcW w:w="629" w:type="pct"/>
          </w:tcPr>
          <w:p w14:paraId="28C667CE" w14:textId="77777777" w:rsidR="009C6258" w:rsidRPr="00317E5D" w:rsidRDefault="009C6258" w:rsidP="00272CB1">
            <w:pPr>
              <w:pStyle w:val="TAL"/>
              <w:jc w:val="center"/>
              <w:rPr>
                <w:rFonts w:eastAsia="Calibri"/>
                <w:szCs w:val="18"/>
                <w:lang w:eastAsia="zh-CN"/>
              </w:rPr>
            </w:pPr>
          </w:p>
        </w:tc>
        <w:tc>
          <w:tcPr>
            <w:tcW w:w="630" w:type="pct"/>
          </w:tcPr>
          <w:p w14:paraId="5E8906E7" w14:textId="77777777" w:rsidR="009C6258" w:rsidRPr="00317E5D" w:rsidRDefault="009C6258" w:rsidP="00272CB1">
            <w:pPr>
              <w:pStyle w:val="TAL"/>
              <w:jc w:val="center"/>
              <w:rPr>
                <w:rFonts w:eastAsia="Calibri"/>
                <w:szCs w:val="18"/>
                <w:lang w:eastAsia="zh-CN"/>
              </w:rPr>
            </w:pPr>
          </w:p>
        </w:tc>
        <w:tc>
          <w:tcPr>
            <w:tcW w:w="630" w:type="pct"/>
          </w:tcPr>
          <w:p w14:paraId="49DAA72E" w14:textId="77777777" w:rsidR="009C6258" w:rsidRPr="00317E5D" w:rsidRDefault="009C6258" w:rsidP="00272CB1">
            <w:pPr>
              <w:pStyle w:val="TAL"/>
              <w:jc w:val="center"/>
              <w:rPr>
                <w:rFonts w:eastAsia="Calibri"/>
                <w:szCs w:val="18"/>
                <w:lang w:eastAsia="zh-CN"/>
              </w:rPr>
            </w:pPr>
          </w:p>
        </w:tc>
      </w:tr>
      <w:tr w:rsidR="009C6258" w:rsidRPr="00317E5D" w14:paraId="34A80886" w14:textId="77777777" w:rsidTr="00272CB1">
        <w:trPr>
          <w:jc w:val="center"/>
        </w:trPr>
        <w:tc>
          <w:tcPr>
            <w:tcW w:w="875" w:type="pct"/>
            <w:shd w:val="clear" w:color="auto" w:fill="auto"/>
            <w:vAlign w:val="center"/>
          </w:tcPr>
          <w:p w14:paraId="63D8C81D"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5" w:type="pct"/>
            <w:shd w:val="clear" w:color="auto" w:fill="auto"/>
          </w:tcPr>
          <w:p w14:paraId="0E81FC3F" w14:textId="77777777" w:rsidR="009C6258" w:rsidRPr="00317E5D" w:rsidRDefault="009C6258" w:rsidP="00272CB1">
            <w:pPr>
              <w:pStyle w:val="TAC"/>
              <w:rPr>
                <w:rFonts w:cs="Arial"/>
                <w:szCs w:val="18"/>
              </w:rPr>
            </w:pPr>
          </w:p>
        </w:tc>
        <w:tc>
          <w:tcPr>
            <w:tcW w:w="633" w:type="pct"/>
            <w:shd w:val="clear" w:color="auto" w:fill="auto"/>
          </w:tcPr>
          <w:p w14:paraId="2BB6AC18" w14:textId="77777777" w:rsidR="009C6258" w:rsidRPr="00317E5D" w:rsidRDefault="009C6258" w:rsidP="00272CB1">
            <w:pPr>
              <w:pStyle w:val="TAL"/>
              <w:jc w:val="center"/>
              <w:rPr>
                <w:rFonts w:eastAsia="Calibri"/>
                <w:szCs w:val="18"/>
                <w:lang w:eastAsia="zh-CN"/>
              </w:rPr>
            </w:pPr>
            <w:r w:rsidRPr="00317E5D">
              <w:rPr>
                <w:szCs w:val="18"/>
              </w:rPr>
              <w:t>48</w:t>
            </w:r>
          </w:p>
        </w:tc>
        <w:tc>
          <w:tcPr>
            <w:tcW w:w="630" w:type="pct"/>
          </w:tcPr>
          <w:p w14:paraId="19F4D8D5" w14:textId="77777777" w:rsidR="009C6258" w:rsidRPr="00317E5D" w:rsidRDefault="009C6258" w:rsidP="00272CB1">
            <w:pPr>
              <w:pStyle w:val="TAL"/>
              <w:jc w:val="center"/>
              <w:rPr>
                <w:szCs w:val="18"/>
              </w:rPr>
            </w:pPr>
          </w:p>
        </w:tc>
        <w:tc>
          <w:tcPr>
            <w:tcW w:w="630" w:type="pct"/>
          </w:tcPr>
          <w:p w14:paraId="612F1B20" w14:textId="77777777" w:rsidR="009C6258" w:rsidRPr="00317E5D" w:rsidRDefault="009C6258" w:rsidP="00272CB1">
            <w:pPr>
              <w:pStyle w:val="TAL"/>
              <w:jc w:val="center"/>
              <w:rPr>
                <w:szCs w:val="18"/>
              </w:rPr>
            </w:pPr>
          </w:p>
        </w:tc>
        <w:tc>
          <w:tcPr>
            <w:tcW w:w="629" w:type="pct"/>
          </w:tcPr>
          <w:p w14:paraId="673079DB" w14:textId="77777777" w:rsidR="009C6258" w:rsidRPr="00317E5D" w:rsidRDefault="009C6258" w:rsidP="00272CB1">
            <w:pPr>
              <w:pStyle w:val="TAL"/>
              <w:jc w:val="center"/>
              <w:rPr>
                <w:szCs w:val="18"/>
              </w:rPr>
            </w:pPr>
          </w:p>
        </w:tc>
        <w:tc>
          <w:tcPr>
            <w:tcW w:w="630" w:type="pct"/>
          </w:tcPr>
          <w:p w14:paraId="49BFC197" w14:textId="77777777" w:rsidR="009C6258" w:rsidRPr="00317E5D" w:rsidRDefault="009C6258" w:rsidP="00272CB1">
            <w:pPr>
              <w:pStyle w:val="TAL"/>
              <w:jc w:val="center"/>
              <w:rPr>
                <w:szCs w:val="18"/>
              </w:rPr>
            </w:pPr>
          </w:p>
        </w:tc>
        <w:tc>
          <w:tcPr>
            <w:tcW w:w="630" w:type="pct"/>
          </w:tcPr>
          <w:p w14:paraId="5C72A16F" w14:textId="77777777" w:rsidR="009C6258" w:rsidRPr="00317E5D" w:rsidRDefault="009C6258" w:rsidP="00272CB1">
            <w:pPr>
              <w:pStyle w:val="TAL"/>
              <w:jc w:val="center"/>
              <w:rPr>
                <w:szCs w:val="18"/>
              </w:rPr>
            </w:pPr>
          </w:p>
        </w:tc>
      </w:tr>
      <w:tr w:rsidR="009C6258" w:rsidRPr="00317E5D" w14:paraId="21F17F93" w14:textId="77777777" w:rsidTr="00272CB1">
        <w:trPr>
          <w:jc w:val="center"/>
        </w:trPr>
        <w:tc>
          <w:tcPr>
            <w:tcW w:w="875" w:type="pct"/>
            <w:shd w:val="clear" w:color="auto" w:fill="auto"/>
            <w:vAlign w:val="center"/>
          </w:tcPr>
          <w:p w14:paraId="2D5BD76B"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5" w:type="pct"/>
            <w:shd w:val="clear" w:color="auto" w:fill="auto"/>
          </w:tcPr>
          <w:p w14:paraId="3763FC70" w14:textId="77777777" w:rsidR="009C6258" w:rsidRPr="00317E5D" w:rsidRDefault="009C6258" w:rsidP="00272CB1">
            <w:pPr>
              <w:pStyle w:val="TAC"/>
              <w:rPr>
                <w:rFonts w:cs="Arial"/>
                <w:szCs w:val="18"/>
              </w:rPr>
            </w:pPr>
          </w:p>
        </w:tc>
        <w:tc>
          <w:tcPr>
            <w:tcW w:w="633" w:type="pct"/>
            <w:shd w:val="clear" w:color="auto" w:fill="auto"/>
          </w:tcPr>
          <w:p w14:paraId="11D822F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2BC316A2" w14:textId="77777777" w:rsidR="009C6258" w:rsidRPr="00317E5D" w:rsidRDefault="009C6258" w:rsidP="00272CB1">
            <w:pPr>
              <w:pStyle w:val="TAL"/>
              <w:jc w:val="center"/>
              <w:rPr>
                <w:rFonts w:eastAsia="Calibri"/>
                <w:szCs w:val="18"/>
                <w:lang w:eastAsia="zh-CN"/>
              </w:rPr>
            </w:pPr>
          </w:p>
        </w:tc>
        <w:tc>
          <w:tcPr>
            <w:tcW w:w="630" w:type="pct"/>
          </w:tcPr>
          <w:p w14:paraId="76480CB4" w14:textId="77777777" w:rsidR="009C6258" w:rsidRPr="00317E5D" w:rsidRDefault="009C6258" w:rsidP="00272CB1">
            <w:pPr>
              <w:pStyle w:val="TAL"/>
              <w:jc w:val="center"/>
              <w:rPr>
                <w:rFonts w:eastAsia="Calibri"/>
                <w:szCs w:val="18"/>
                <w:lang w:eastAsia="zh-CN"/>
              </w:rPr>
            </w:pPr>
          </w:p>
        </w:tc>
        <w:tc>
          <w:tcPr>
            <w:tcW w:w="629" w:type="pct"/>
          </w:tcPr>
          <w:p w14:paraId="451C5D03" w14:textId="77777777" w:rsidR="009C6258" w:rsidRPr="00317E5D" w:rsidRDefault="009C6258" w:rsidP="00272CB1">
            <w:pPr>
              <w:pStyle w:val="TAL"/>
              <w:jc w:val="center"/>
              <w:rPr>
                <w:rFonts w:eastAsia="Calibri"/>
                <w:szCs w:val="18"/>
                <w:lang w:eastAsia="zh-CN"/>
              </w:rPr>
            </w:pPr>
          </w:p>
        </w:tc>
        <w:tc>
          <w:tcPr>
            <w:tcW w:w="630" w:type="pct"/>
          </w:tcPr>
          <w:p w14:paraId="6C290D3C" w14:textId="77777777" w:rsidR="009C6258" w:rsidRPr="00317E5D" w:rsidRDefault="009C6258" w:rsidP="00272CB1">
            <w:pPr>
              <w:pStyle w:val="TAL"/>
              <w:jc w:val="center"/>
              <w:rPr>
                <w:rFonts w:eastAsia="Calibri"/>
                <w:szCs w:val="18"/>
                <w:lang w:eastAsia="zh-CN"/>
              </w:rPr>
            </w:pPr>
          </w:p>
        </w:tc>
        <w:tc>
          <w:tcPr>
            <w:tcW w:w="630" w:type="pct"/>
          </w:tcPr>
          <w:p w14:paraId="7DEDAC22" w14:textId="77777777" w:rsidR="009C6258" w:rsidRPr="00317E5D" w:rsidRDefault="009C6258" w:rsidP="00272CB1">
            <w:pPr>
              <w:pStyle w:val="TAL"/>
              <w:jc w:val="center"/>
              <w:rPr>
                <w:rFonts w:eastAsia="Calibri"/>
                <w:szCs w:val="18"/>
                <w:lang w:eastAsia="zh-CN"/>
              </w:rPr>
            </w:pPr>
          </w:p>
        </w:tc>
      </w:tr>
      <w:tr w:rsidR="009C6258" w:rsidRPr="00317E5D" w14:paraId="7F23BEE5" w14:textId="77777777" w:rsidTr="00272CB1">
        <w:trPr>
          <w:jc w:val="center"/>
        </w:trPr>
        <w:tc>
          <w:tcPr>
            <w:tcW w:w="875" w:type="pct"/>
            <w:shd w:val="clear" w:color="auto" w:fill="auto"/>
            <w:vAlign w:val="center"/>
          </w:tcPr>
          <w:p w14:paraId="48B8018B"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5" w:type="pct"/>
            <w:shd w:val="clear" w:color="auto" w:fill="auto"/>
          </w:tcPr>
          <w:p w14:paraId="562014DA" w14:textId="77777777" w:rsidR="009C6258" w:rsidRPr="00317E5D" w:rsidRDefault="009C6258" w:rsidP="00272CB1">
            <w:pPr>
              <w:pStyle w:val="TAC"/>
              <w:rPr>
                <w:rFonts w:cs="Arial"/>
                <w:szCs w:val="18"/>
              </w:rPr>
            </w:pPr>
          </w:p>
        </w:tc>
        <w:tc>
          <w:tcPr>
            <w:tcW w:w="633" w:type="pct"/>
            <w:shd w:val="clear" w:color="auto" w:fill="auto"/>
          </w:tcPr>
          <w:p w14:paraId="27CCC37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16</w:t>
            </w:r>
          </w:p>
        </w:tc>
        <w:tc>
          <w:tcPr>
            <w:tcW w:w="630" w:type="pct"/>
          </w:tcPr>
          <w:p w14:paraId="75747982" w14:textId="77777777" w:rsidR="009C6258" w:rsidRPr="00317E5D" w:rsidRDefault="009C6258" w:rsidP="00272CB1">
            <w:pPr>
              <w:pStyle w:val="TAL"/>
              <w:jc w:val="center"/>
              <w:rPr>
                <w:rFonts w:eastAsia="Calibri"/>
                <w:szCs w:val="18"/>
                <w:lang w:eastAsia="zh-CN"/>
              </w:rPr>
            </w:pPr>
          </w:p>
        </w:tc>
        <w:tc>
          <w:tcPr>
            <w:tcW w:w="630" w:type="pct"/>
          </w:tcPr>
          <w:p w14:paraId="10666E09" w14:textId="77777777" w:rsidR="009C6258" w:rsidRPr="00317E5D" w:rsidRDefault="009C6258" w:rsidP="00272CB1">
            <w:pPr>
              <w:pStyle w:val="TAL"/>
              <w:jc w:val="center"/>
              <w:rPr>
                <w:rFonts w:eastAsia="Calibri"/>
                <w:szCs w:val="18"/>
                <w:lang w:eastAsia="zh-CN"/>
              </w:rPr>
            </w:pPr>
          </w:p>
        </w:tc>
        <w:tc>
          <w:tcPr>
            <w:tcW w:w="629" w:type="pct"/>
          </w:tcPr>
          <w:p w14:paraId="449801D9" w14:textId="77777777" w:rsidR="009C6258" w:rsidRPr="00317E5D" w:rsidRDefault="009C6258" w:rsidP="00272CB1">
            <w:pPr>
              <w:pStyle w:val="TAL"/>
              <w:jc w:val="center"/>
              <w:rPr>
                <w:rFonts w:eastAsia="Calibri"/>
                <w:szCs w:val="18"/>
                <w:lang w:eastAsia="zh-CN"/>
              </w:rPr>
            </w:pPr>
          </w:p>
        </w:tc>
        <w:tc>
          <w:tcPr>
            <w:tcW w:w="630" w:type="pct"/>
          </w:tcPr>
          <w:p w14:paraId="168BAC9D" w14:textId="77777777" w:rsidR="009C6258" w:rsidRPr="00317E5D" w:rsidRDefault="009C6258" w:rsidP="00272CB1">
            <w:pPr>
              <w:pStyle w:val="TAL"/>
              <w:jc w:val="center"/>
              <w:rPr>
                <w:rFonts w:eastAsia="Calibri"/>
                <w:szCs w:val="18"/>
                <w:lang w:eastAsia="zh-CN"/>
              </w:rPr>
            </w:pPr>
          </w:p>
        </w:tc>
        <w:tc>
          <w:tcPr>
            <w:tcW w:w="630" w:type="pct"/>
          </w:tcPr>
          <w:p w14:paraId="0769C128" w14:textId="77777777" w:rsidR="009C6258" w:rsidRPr="00317E5D" w:rsidRDefault="009C6258" w:rsidP="00272CB1">
            <w:pPr>
              <w:pStyle w:val="TAL"/>
              <w:jc w:val="center"/>
              <w:rPr>
                <w:rFonts w:eastAsia="Calibri"/>
                <w:szCs w:val="18"/>
                <w:lang w:eastAsia="zh-CN"/>
              </w:rPr>
            </w:pPr>
          </w:p>
        </w:tc>
      </w:tr>
      <w:tr w:rsidR="009C6258" w:rsidRPr="00317E5D" w14:paraId="5C5D1140" w14:textId="77777777" w:rsidTr="00272CB1">
        <w:trPr>
          <w:jc w:val="center"/>
        </w:trPr>
        <w:tc>
          <w:tcPr>
            <w:tcW w:w="875" w:type="pct"/>
            <w:shd w:val="clear" w:color="auto" w:fill="auto"/>
            <w:vAlign w:val="center"/>
          </w:tcPr>
          <w:p w14:paraId="195F4D35" w14:textId="77777777" w:rsidR="009C6258" w:rsidRPr="00317E5D" w:rsidRDefault="009C6258" w:rsidP="00272CB1">
            <w:pPr>
              <w:pStyle w:val="TAL"/>
              <w:rPr>
                <w:rFonts w:eastAsia="Calibri"/>
                <w:szCs w:val="18"/>
              </w:rPr>
            </w:pPr>
            <w:r w:rsidRPr="00317E5D">
              <w:rPr>
                <w:rFonts w:eastAsia="Calibri"/>
                <w:szCs w:val="18"/>
              </w:rPr>
              <w:t>DCI Format</w:t>
            </w:r>
          </w:p>
        </w:tc>
        <w:tc>
          <w:tcPr>
            <w:tcW w:w="345" w:type="pct"/>
            <w:shd w:val="clear" w:color="auto" w:fill="auto"/>
          </w:tcPr>
          <w:p w14:paraId="7821A106" w14:textId="77777777" w:rsidR="009C6258" w:rsidRPr="00317E5D" w:rsidRDefault="009C6258" w:rsidP="00272CB1">
            <w:pPr>
              <w:pStyle w:val="TAC"/>
              <w:rPr>
                <w:rFonts w:cs="Arial"/>
                <w:szCs w:val="18"/>
              </w:rPr>
            </w:pPr>
          </w:p>
        </w:tc>
        <w:tc>
          <w:tcPr>
            <w:tcW w:w="633" w:type="pct"/>
            <w:shd w:val="clear" w:color="auto" w:fill="auto"/>
          </w:tcPr>
          <w:p w14:paraId="3D2B5AE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434BA70A" w14:textId="77777777" w:rsidR="009C6258" w:rsidRPr="00317E5D" w:rsidRDefault="009C6258" w:rsidP="00272CB1">
            <w:pPr>
              <w:pStyle w:val="TAL"/>
              <w:jc w:val="center"/>
              <w:rPr>
                <w:rFonts w:eastAsia="Calibri"/>
                <w:szCs w:val="18"/>
                <w:lang w:eastAsia="zh-CN"/>
              </w:rPr>
            </w:pPr>
          </w:p>
        </w:tc>
        <w:tc>
          <w:tcPr>
            <w:tcW w:w="630" w:type="pct"/>
          </w:tcPr>
          <w:p w14:paraId="4853F0EA" w14:textId="77777777" w:rsidR="009C6258" w:rsidRPr="00317E5D" w:rsidRDefault="009C6258" w:rsidP="00272CB1">
            <w:pPr>
              <w:pStyle w:val="TAL"/>
              <w:jc w:val="center"/>
              <w:rPr>
                <w:rFonts w:eastAsia="Calibri"/>
                <w:szCs w:val="18"/>
                <w:lang w:eastAsia="zh-CN"/>
              </w:rPr>
            </w:pPr>
          </w:p>
        </w:tc>
        <w:tc>
          <w:tcPr>
            <w:tcW w:w="629" w:type="pct"/>
          </w:tcPr>
          <w:p w14:paraId="574E2962" w14:textId="77777777" w:rsidR="009C6258" w:rsidRPr="00317E5D" w:rsidRDefault="009C6258" w:rsidP="00272CB1">
            <w:pPr>
              <w:pStyle w:val="TAL"/>
              <w:jc w:val="center"/>
              <w:rPr>
                <w:rFonts w:eastAsia="Calibri"/>
                <w:szCs w:val="18"/>
                <w:lang w:eastAsia="zh-CN"/>
              </w:rPr>
            </w:pPr>
          </w:p>
        </w:tc>
        <w:tc>
          <w:tcPr>
            <w:tcW w:w="630" w:type="pct"/>
          </w:tcPr>
          <w:p w14:paraId="6C966F6A" w14:textId="77777777" w:rsidR="009C6258" w:rsidRPr="00317E5D" w:rsidRDefault="009C6258" w:rsidP="00272CB1">
            <w:pPr>
              <w:pStyle w:val="TAL"/>
              <w:jc w:val="center"/>
              <w:rPr>
                <w:rFonts w:eastAsia="Calibri"/>
                <w:szCs w:val="18"/>
                <w:lang w:eastAsia="zh-CN"/>
              </w:rPr>
            </w:pPr>
          </w:p>
        </w:tc>
        <w:tc>
          <w:tcPr>
            <w:tcW w:w="630" w:type="pct"/>
          </w:tcPr>
          <w:p w14:paraId="623D150A" w14:textId="77777777" w:rsidR="009C6258" w:rsidRPr="00317E5D" w:rsidRDefault="009C6258" w:rsidP="00272CB1">
            <w:pPr>
              <w:pStyle w:val="TAL"/>
              <w:jc w:val="center"/>
              <w:rPr>
                <w:rFonts w:eastAsia="Calibri"/>
                <w:szCs w:val="18"/>
                <w:lang w:eastAsia="zh-CN"/>
              </w:rPr>
            </w:pPr>
          </w:p>
        </w:tc>
      </w:tr>
      <w:tr w:rsidR="009C6258" w:rsidRPr="00317E5D" w14:paraId="1B49EA4F" w14:textId="77777777" w:rsidTr="00272CB1">
        <w:trPr>
          <w:jc w:val="center"/>
        </w:trPr>
        <w:tc>
          <w:tcPr>
            <w:tcW w:w="875" w:type="pct"/>
            <w:shd w:val="clear" w:color="auto" w:fill="auto"/>
            <w:vAlign w:val="center"/>
          </w:tcPr>
          <w:p w14:paraId="796B9E50"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5" w:type="pct"/>
            <w:shd w:val="clear" w:color="auto" w:fill="auto"/>
          </w:tcPr>
          <w:p w14:paraId="30A549A4"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5006E5A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0" w:type="pct"/>
          </w:tcPr>
          <w:p w14:paraId="33A61A88" w14:textId="77777777" w:rsidR="009C6258" w:rsidRPr="00317E5D" w:rsidRDefault="009C6258" w:rsidP="00272CB1">
            <w:pPr>
              <w:pStyle w:val="TAL"/>
              <w:jc w:val="center"/>
              <w:rPr>
                <w:rFonts w:eastAsia="Calibri"/>
                <w:szCs w:val="18"/>
                <w:lang w:eastAsia="zh-CN"/>
              </w:rPr>
            </w:pPr>
          </w:p>
        </w:tc>
        <w:tc>
          <w:tcPr>
            <w:tcW w:w="630" w:type="pct"/>
          </w:tcPr>
          <w:p w14:paraId="0654907A" w14:textId="77777777" w:rsidR="009C6258" w:rsidRPr="00317E5D" w:rsidRDefault="009C6258" w:rsidP="00272CB1">
            <w:pPr>
              <w:pStyle w:val="TAL"/>
              <w:jc w:val="center"/>
              <w:rPr>
                <w:rFonts w:eastAsia="Calibri"/>
                <w:szCs w:val="18"/>
                <w:lang w:eastAsia="zh-CN"/>
              </w:rPr>
            </w:pPr>
          </w:p>
        </w:tc>
        <w:tc>
          <w:tcPr>
            <w:tcW w:w="629" w:type="pct"/>
          </w:tcPr>
          <w:p w14:paraId="75374D37" w14:textId="77777777" w:rsidR="009C6258" w:rsidRPr="00317E5D" w:rsidRDefault="009C6258" w:rsidP="00272CB1">
            <w:pPr>
              <w:pStyle w:val="TAL"/>
              <w:jc w:val="center"/>
              <w:rPr>
                <w:rFonts w:eastAsia="Calibri"/>
                <w:szCs w:val="18"/>
                <w:lang w:eastAsia="zh-CN"/>
              </w:rPr>
            </w:pPr>
          </w:p>
        </w:tc>
        <w:tc>
          <w:tcPr>
            <w:tcW w:w="630" w:type="pct"/>
          </w:tcPr>
          <w:p w14:paraId="659A4052" w14:textId="77777777" w:rsidR="009C6258" w:rsidRPr="00317E5D" w:rsidRDefault="009C6258" w:rsidP="00272CB1">
            <w:pPr>
              <w:pStyle w:val="TAL"/>
              <w:jc w:val="center"/>
              <w:rPr>
                <w:rFonts w:eastAsia="Calibri"/>
                <w:szCs w:val="18"/>
                <w:lang w:eastAsia="zh-CN"/>
              </w:rPr>
            </w:pPr>
          </w:p>
        </w:tc>
        <w:tc>
          <w:tcPr>
            <w:tcW w:w="630" w:type="pct"/>
          </w:tcPr>
          <w:p w14:paraId="69A2880A" w14:textId="77777777" w:rsidR="009C6258" w:rsidRPr="00317E5D" w:rsidRDefault="009C6258" w:rsidP="00272CB1">
            <w:pPr>
              <w:pStyle w:val="TAL"/>
              <w:jc w:val="center"/>
              <w:rPr>
                <w:rFonts w:eastAsia="Calibri"/>
                <w:szCs w:val="18"/>
                <w:lang w:eastAsia="zh-CN"/>
              </w:rPr>
            </w:pPr>
          </w:p>
        </w:tc>
      </w:tr>
    </w:tbl>
    <w:p w14:paraId="7DAEAA25" w14:textId="77777777" w:rsidR="009C6258" w:rsidRPr="00317E5D" w:rsidRDefault="009C6258" w:rsidP="009C6258">
      <w:pPr>
        <w:rPr>
          <w:lang w:eastAsia="zh-CN"/>
        </w:rPr>
      </w:pPr>
    </w:p>
    <w:p w14:paraId="30C2384A" w14:textId="77777777" w:rsidR="009C6258" w:rsidRPr="00317E5D" w:rsidRDefault="009C6258" w:rsidP="009C6258">
      <w:pPr>
        <w:pStyle w:val="Heading3"/>
        <w:rPr>
          <w:lang w:eastAsia="zh-CN"/>
        </w:rPr>
      </w:pPr>
      <w:bookmarkStart w:id="276" w:name="_Toc27479678"/>
      <w:bookmarkStart w:id="277" w:name="_Toc36058878"/>
      <w:bookmarkStart w:id="278" w:name="_Toc44067802"/>
      <w:bookmarkStart w:id="279" w:name="_Toc52716729"/>
      <w:bookmarkStart w:id="280" w:name="_Toc58239381"/>
      <w:bookmarkStart w:id="281" w:name="_Toc68246970"/>
      <w:bookmarkStart w:id="282" w:name="_Toc75790287"/>
      <w:r w:rsidRPr="00317E5D">
        <w:rPr>
          <w:lang w:eastAsia="zh-CN"/>
        </w:rPr>
        <w:t>A.3.3.2</w:t>
      </w:r>
      <w:r w:rsidRPr="00317E5D">
        <w:rPr>
          <w:lang w:eastAsia="zh-TW"/>
        </w:rPr>
        <w:tab/>
      </w:r>
      <w:r w:rsidRPr="00317E5D">
        <w:rPr>
          <w:lang w:eastAsia="zh-CN"/>
        </w:rPr>
        <w:t>TDD</w:t>
      </w:r>
      <w:bookmarkEnd w:id="276"/>
      <w:bookmarkEnd w:id="277"/>
      <w:bookmarkEnd w:id="278"/>
      <w:bookmarkEnd w:id="279"/>
      <w:bookmarkEnd w:id="280"/>
      <w:bookmarkEnd w:id="281"/>
      <w:bookmarkEnd w:id="282"/>
    </w:p>
    <w:p w14:paraId="25F6499F" w14:textId="77777777" w:rsidR="009C6258" w:rsidRPr="00317E5D" w:rsidRDefault="009C6258" w:rsidP="009C6258">
      <w:pPr>
        <w:pStyle w:val="Heading4"/>
        <w:rPr>
          <w:lang w:eastAsia="zh-CN"/>
        </w:rPr>
      </w:pPr>
      <w:bookmarkStart w:id="283" w:name="_Toc27479679"/>
      <w:bookmarkStart w:id="284" w:name="_Toc36058879"/>
      <w:bookmarkStart w:id="285" w:name="_Toc44067803"/>
      <w:bookmarkStart w:id="286" w:name="_Toc52716730"/>
      <w:bookmarkStart w:id="287" w:name="_Toc58239382"/>
      <w:bookmarkStart w:id="288" w:name="_Toc68246971"/>
      <w:bookmarkStart w:id="289" w:name="_Toc75790288"/>
      <w:r w:rsidRPr="00317E5D">
        <w:rPr>
          <w:lang w:eastAsia="zh-CN"/>
        </w:rPr>
        <w:t>A.3.3.2.1</w:t>
      </w:r>
      <w:r w:rsidRPr="00317E5D">
        <w:rPr>
          <w:lang w:eastAsia="zh-CN"/>
        </w:rPr>
        <w:tab/>
        <w:t>Reference measurement channels for SCS 15 kHz FR1</w:t>
      </w:r>
      <w:bookmarkEnd w:id="283"/>
      <w:bookmarkEnd w:id="284"/>
      <w:bookmarkEnd w:id="285"/>
      <w:bookmarkEnd w:id="286"/>
      <w:bookmarkEnd w:id="287"/>
      <w:bookmarkEnd w:id="288"/>
      <w:bookmarkEnd w:id="289"/>
    </w:p>
    <w:p w14:paraId="74733153" w14:textId="77777777" w:rsidR="009C6258" w:rsidRPr="00317E5D" w:rsidRDefault="009C6258" w:rsidP="009C6258">
      <w:pPr>
        <w:pStyle w:val="TH"/>
      </w:pPr>
      <w:r w:rsidRPr="00317E5D">
        <w:t>Table A.3.3.2.1-1: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9C6258" w:rsidRPr="00317E5D" w14:paraId="1994C80C" w14:textId="77777777" w:rsidTr="00272CB1">
        <w:trPr>
          <w:jc w:val="center"/>
        </w:trPr>
        <w:tc>
          <w:tcPr>
            <w:tcW w:w="874" w:type="pct"/>
            <w:shd w:val="clear" w:color="auto" w:fill="auto"/>
          </w:tcPr>
          <w:p w14:paraId="023831D2"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4" w:type="pct"/>
            <w:shd w:val="clear" w:color="auto" w:fill="auto"/>
          </w:tcPr>
          <w:p w14:paraId="40DBF1B9" w14:textId="77777777" w:rsidR="009C6258" w:rsidRPr="00317E5D" w:rsidRDefault="009C6258" w:rsidP="00272CB1">
            <w:pPr>
              <w:pStyle w:val="TAH"/>
              <w:rPr>
                <w:rFonts w:cs="Arial"/>
                <w:szCs w:val="18"/>
              </w:rPr>
            </w:pPr>
            <w:r w:rsidRPr="00317E5D">
              <w:rPr>
                <w:rFonts w:cs="Arial"/>
                <w:szCs w:val="18"/>
              </w:rPr>
              <w:t>Unit</w:t>
            </w:r>
          </w:p>
        </w:tc>
        <w:tc>
          <w:tcPr>
            <w:tcW w:w="3782" w:type="pct"/>
            <w:gridSpan w:val="6"/>
            <w:shd w:val="clear" w:color="auto" w:fill="auto"/>
          </w:tcPr>
          <w:p w14:paraId="50D51509"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6AB2EDCE" w14:textId="77777777" w:rsidTr="00272CB1">
        <w:trPr>
          <w:jc w:val="center"/>
        </w:trPr>
        <w:tc>
          <w:tcPr>
            <w:tcW w:w="874" w:type="pct"/>
            <w:shd w:val="clear" w:color="auto" w:fill="auto"/>
          </w:tcPr>
          <w:p w14:paraId="7BCB3CA9" w14:textId="77777777" w:rsidR="009C6258" w:rsidRPr="00317E5D" w:rsidRDefault="009C6258" w:rsidP="00272CB1">
            <w:pPr>
              <w:pStyle w:val="TAL"/>
              <w:rPr>
                <w:rFonts w:eastAsia="Calibri"/>
                <w:szCs w:val="18"/>
                <w:lang w:eastAsia="zh-CN"/>
              </w:rPr>
            </w:pPr>
            <w:r w:rsidRPr="00317E5D">
              <w:rPr>
                <w:szCs w:val="18"/>
              </w:rPr>
              <w:t>Reference channel</w:t>
            </w:r>
          </w:p>
        </w:tc>
        <w:tc>
          <w:tcPr>
            <w:tcW w:w="344" w:type="pct"/>
            <w:shd w:val="clear" w:color="auto" w:fill="auto"/>
          </w:tcPr>
          <w:p w14:paraId="3EE32A76"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2BE0CF81" w14:textId="77777777" w:rsidR="009C6258" w:rsidRPr="00317E5D" w:rsidRDefault="009C6258" w:rsidP="00272CB1">
            <w:pPr>
              <w:pStyle w:val="TAL"/>
              <w:jc w:val="center"/>
              <w:rPr>
                <w:rFonts w:eastAsia="Calibri"/>
                <w:szCs w:val="18"/>
                <w:lang w:eastAsia="zh-CN"/>
              </w:rPr>
            </w:pPr>
            <w:r w:rsidRPr="00317E5D">
              <w:rPr>
                <w:rFonts w:eastAsia="Calibri" w:cs="Arial"/>
                <w:szCs w:val="18"/>
              </w:rPr>
              <w:t>R.PDCCH.1-1.1 TDD</w:t>
            </w:r>
          </w:p>
        </w:tc>
        <w:tc>
          <w:tcPr>
            <w:tcW w:w="633" w:type="pct"/>
          </w:tcPr>
          <w:p w14:paraId="6A854B26" w14:textId="77777777" w:rsidR="009C6258" w:rsidRPr="00317E5D" w:rsidRDefault="009C6258" w:rsidP="00272CB1">
            <w:pPr>
              <w:pStyle w:val="TAL"/>
              <w:jc w:val="center"/>
              <w:rPr>
                <w:rFonts w:eastAsia="Calibri" w:cs="Arial"/>
                <w:szCs w:val="18"/>
              </w:rPr>
            </w:pPr>
            <w:r w:rsidRPr="00317E5D">
              <w:rPr>
                <w:rFonts w:eastAsia="Calibri" w:cs="Arial"/>
                <w:szCs w:val="18"/>
              </w:rPr>
              <w:t>R.PDCCH.1-1.2 TDD</w:t>
            </w:r>
          </w:p>
        </w:tc>
        <w:tc>
          <w:tcPr>
            <w:tcW w:w="633" w:type="pct"/>
          </w:tcPr>
          <w:p w14:paraId="16A0CEFE" w14:textId="77777777" w:rsidR="009C6258" w:rsidRPr="00317E5D" w:rsidRDefault="009C6258" w:rsidP="00272CB1">
            <w:pPr>
              <w:pStyle w:val="TAL"/>
              <w:jc w:val="center"/>
              <w:rPr>
                <w:rFonts w:eastAsia="Calibri" w:cs="Arial"/>
                <w:szCs w:val="18"/>
              </w:rPr>
            </w:pPr>
            <w:r w:rsidRPr="00317E5D">
              <w:rPr>
                <w:rFonts w:eastAsia="Calibri" w:cs="Arial"/>
                <w:szCs w:val="18"/>
              </w:rPr>
              <w:t>R.PDCCH.1-1.3 TDD</w:t>
            </w:r>
          </w:p>
        </w:tc>
        <w:tc>
          <w:tcPr>
            <w:tcW w:w="627" w:type="pct"/>
          </w:tcPr>
          <w:p w14:paraId="3231A61D" w14:textId="77777777" w:rsidR="009C6258" w:rsidRPr="00317E5D" w:rsidRDefault="009C6258" w:rsidP="00272CB1">
            <w:pPr>
              <w:pStyle w:val="TAL"/>
              <w:jc w:val="center"/>
              <w:rPr>
                <w:rFonts w:eastAsia="Calibri" w:cs="Arial"/>
                <w:szCs w:val="18"/>
              </w:rPr>
            </w:pPr>
          </w:p>
        </w:tc>
        <w:tc>
          <w:tcPr>
            <w:tcW w:w="628" w:type="pct"/>
          </w:tcPr>
          <w:p w14:paraId="35BE7716" w14:textId="77777777" w:rsidR="009C6258" w:rsidRPr="00317E5D" w:rsidRDefault="009C6258" w:rsidP="00272CB1">
            <w:pPr>
              <w:pStyle w:val="TAL"/>
              <w:jc w:val="center"/>
              <w:rPr>
                <w:rFonts w:eastAsia="Calibri" w:cs="Arial"/>
                <w:szCs w:val="18"/>
              </w:rPr>
            </w:pPr>
          </w:p>
        </w:tc>
        <w:tc>
          <w:tcPr>
            <w:tcW w:w="629" w:type="pct"/>
          </w:tcPr>
          <w:p w14:paraId="66EB4495" w14:textId="77777777" w:rsidR="009C6258" w:rsidRPr="00317E5D" w:rsidRDefault="009C6258" w:rsidP="00272CB1">
            <w:pPr>
              <w:pStyle w:val="TAL"/>
              <w:jc w:val="center"/>
              <w:rPr>
                <w:rFonts w:eastAsia="Calibri" w:cs="Arial"/>
                <w:szCs w:val="18"/>
              </w:rPr>
            </w:pPr>
          </w:p>
        </w:tc>
      </w:tr>
      <w:tr w:rsidR="009C6258" w:rsidRPr="00317E5D" w14:paraId="0209BDEA" w14:textId="77777777" w:rsidTr="00272CB1">
        <w:trPr>
          <w:jc w:val="center"/>
        </w:trPr>
        <w:tc>
          <w:tcPr>
            <w:tcW w:w="874" w:type="pct"/>
            <w:shd w:val="clear" w:color="auto" w:fill="auto"/>
          </w:tcPr>
          <w:p w14:paraId="6D59E454"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4" w:type="pct"/>
            <w:shd w:val="clear" w:color="auto" w:fill="auto"/>
          </w:tcPr>
          <w:p w14:paraId="2C996B52"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14B6E58F"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47915E57"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33" w:type="pct"/>
          </w:tcPr>
          <w:p w14:paraId="2EDCFCB5" w14:textId="77777777" w:rsidR="009C6258" w:rsidRPr="00317E5D" w:rsidRDefault="009C6258" w:rsidP="00272CB1">
            <w:pPr>
              <w:pStyle w:val="TAL"/>
              <w:jc w:val="center"/>
              <w:rPr>
                <w:rFonts w:eastAsia="Calibri"/>
                <w:szCs w:val="18"/>
                <w:lang w:eastAsia="zh-CN"/>
              </w:rPr>
            </w:pPr>
            <w:r w:rsidRPr="00317E5D">
              <w:rPr>
                <w:lang w:eastAsia="zh-CN"/>
              </w:rPr>
              <w:t>15</w:t>
            </w:r>
          </w:p>
        </w:tc>
        <w:tc>
          <w:tcPr>
            <w:tcW w:w="627" w:type="pct"/>
          </w:tcPr>
          <w:p w14:paraId="6ED78212" w14:textId="77777777" w:rsidR="009C6258" w:rsidRPr="00317E5D" w:rsidRDefault="009C6258" w:rsidP="00272CB1">
            <w:pPr>
              <w:pStyle w:val="TAL"/>
              <w:jc w:val="center"/>
              <w:rPr>
                <w:rFonts w:eastAsia="Calibri"/>
                <w:szCs w:val="18"/>
                <w:lang w:eastAsia="zh-CN"/>
              </w:rPr>
            </w:pPr>
          </w:p>
        </w:tc>
        <w:tc>
          <w:tcPr>
            <w:tcW w:w="628" w:type="pct"/>
          </w:tcPr>
          <w:p w14:paraId="5CA5CFF8" w14:textId="77777777" w:rsidR="009C6258" w:rsidRPr="00317E5D" w:rsidRDefault="009C6258" w:rsidP="00272CB1">
            <w:pPr>
              <w:pStyle w:val="TAL"/>
              <w:jc w:val="center"/>
              <w:rPr>
                <w:rFonts w:eastAsia="Calibri"/>
                <w:szCs w:val="18"/>
                <w:lang w:eastAsia="zh-CN"/>
              </w:rPr>
            </w:pPr>
          </w:p>
        </w:tc>
        <w:tc>
          <w:tcPr>
            <w:tcW w:w="629" w:type="pct"/>
          </w:tcPr>
          <w:p w14:paraId="6028386E" w14:textId="77777777" w:rsidR="009C6258" w:rsidRPr="00317E5D" w:rsidRDefault="009C6258" w:rsidP="00272CB1">
            <w:pPr>
              <w:pStyle w:val="TAL"/>
              <w:jc w:val="center"/>
              <w:rPr>
                <w:rFonts w:eastAsia="Calibri"/>
                <w:szCs w:val="18"/>
                <w:lang w:eastAsia="zh-CN"/>
              </w:rPr>
            </w:pPr>
          </w:p>
        </w:tc>
      </w:tr>
      <w:tr w:rsidR="009C6258" w:rsidRPr="00317E5D" w14:paraId="1A141368" w14:textId="77777777" w:rsidTr="00272CB1">
        <w:trPr>
          <w:jc w:val="center"/>
        </w:trPr>
        <w:tc>
          <w:tcPr>
            <w:tcW w:w="874" w:type="pct"/>
            <w:shd w:val="clear" w:color="auto" w:fill="auto"/>
            <w:vAlign w:val="center"/>
          </w:tcPr>
          <w:p w14:paraId="4AC76757"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4" w:type="pct"/>
            <w:shd w:val="clear" w:color="auto" w:fill="auto"/>
          </w:tcPr>
          <w:p w14:paraId="5ED44A53" w14:textId="77777777" w:rsidR="009C6258" w:rsidRPr="00317E5D" w:rsidRDefault="009C6258" w:rsidP="00272CB1">
            <w:pPr>
              <w:pStyle w:val="TAC"/>
              <w:rPr>
                <w:rFonts w:cs="Arial"/>
                <w:szCs w:val="18"/>
              </w:rPr>
            </w:pPr>
          </w:p>
        </w:tc>
        <w:tc>
          <w:tcPr>
            <w:tcW w:w="633" w:type="pct"/>
            <w:shd w:val="clear" w:color="auto" w:fill="auto"/>
          </w:tcPr>
          <w:p w14:paraId="11343B34" w14:textId="77777777" w:rsidR="009C6258" w:rsidRPr="00317E5D" w:rsidRDefault="009C6258" w:rsidP="00272CB1">
            <w:pPr>
              <w:pStyle w:val="TAL"/>
              <w:jc w:val="center"/>
              <w:rPr>
                <w:rFonts w:eastAsia="Calibri"/>
                <w:szCs w:val="18"/>
                <w:lang w:eastAsia="zh-CN"/>
              </w:rPr>
            </w:pPr>
            <w:r w:rsidRPr="00317E5D">
              <w:t>48</w:t>
            </w:r>
          </w:p>
        </w:tc>
        <w:tc>
          <w:tcPr>
            <w:tcW w:w="633" w:type="pct"/>
          </w:tcPr>
          <w:p w14:paraId="1BD006B2" w14:textId="77777777" w:rsidR="009C6258" w:rsidRPr="00317E5D" w:rsidRDefault="009C6258" w:rsidP="00272CB1">
            <w:pPr>
              <w:pStyle w:val="TAL"/>
              <w:jc w:val="center"/>
              <w:rPr>
                <w:szCs w:val="18"/>
              </w:rPr>
            </w:pPr>
            <w:r w:rsidRPr="00317E5D">
              <w:t>48</w:t>
            </w:r>
          </w:p>
        </w:tc>
        <w:tc>
          <w:tcPr>
            <w:tcW w:w="633" w:type="pct"/>
          </w:tcPr>
          <w:p w14:paraId="169D951C" w14:textId="77777777" w:rsidR="009C6258" w:rsidRPr="00317E5D" w:rsidRDefault="009C6258" w:rsidP="00272CB1">
            <w:pPr>
              <w:pStyle w:val="TAL"/>
              <w:jc w:val="center"/>
              <w:rPr>
                <w:szCs w:val="18"/>
              </w:rPr>
            </w:pPr>
            <w:r w:rsidRPr="00317E5D">
              <w:t>48</w:t>
            </w:r>
          </w:p>
        </w:tc>
        <w:tc>
          <w:tcPr>
            <w:tcW w:w="627" w:type="pct"/>
          </w:tcPr>
          <w:p w14:paraId="366E20B9" w14:textId="77777777" w:rsidR="009C6258" w:rsidRPr="00317E5D" w:rsidRDefault="009C6258" w:rsidP="00272CB1">
            <w:pPr>
              <w:pStyle w:val="TAL"/>
              <w:jc w:val="center"/>
              <w:rPr>
                <w:szCs w:val="18"/>
              </w:rPr>
            </w:pPr>
          </w:p>
        </w:tc>
        <w:tc>
          <w:tcPr>
            <w:tcW w:w="628" w:type="pct"/>
          </w:tcPr>
          <w:p w14:paraId="39EA32F9" w14:textId="77777777" w:rsidR="009C6258" w:rsidRPr="00317E5D" w:rsidRDefault="009C6258" w:rsidP="00272CB1">
            <w:pPr>
              <w:pStyle w:val="TAL"/>
              <w:jc w:val="center"/>
              <w:rPr>
                <w:szCs w:val="18"/>
              </w:rPr>
            </w:pPr>
          </w:p>
        </w:tc>
        <w:tc>
          <w:tcPr>
            <w:tcW w:w="629" w:type="pct"/>
          </w:tcPr>
          <w:p w14:paraId="68B24529" w14:textId="77777777" w:rsidR="009C6258" w:rsidRPr="00317E5D" w:rsidRDefault="009C6258" w:rsidP="00272CB1">
            <w:pPr>
              <w:pStyle w:val="TAL"/>
              <w:jc w:val="center"/>
              <w:rPr>
                <w:szCs w:val="18"/>
              </w:rPr>
            </w:pPr>
          </w:p>
        </w:tc>
      </w:tr>
      <w:tr w:rsidR="009C6258" w:rsidRPr="00317E5D" w14:paraId="0667C6C6" w14:textId="77777777" w:rsidTr="00272CB1">
        <w:trPr>
          <w:jc w:val="center"/>
        </w:trPr>
        <w:tc>
          <w:tcPr>
            <w:tcW w:w="874" w:type="pct"/>
            <w:shd w:val="clear" w:color="auto" w:fill="auto"/>
            <w:vAlign w:val="center"/>
          </w:tcPr>
          <w:p w14:paraId="0F394AA3"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4" w:type="pct"/>
            <w:shd w:val="clear" w:color="auto" w:fill="auto"/>
          </w:tcPr>
          <w:p w14:paraId="23F0F821" w14:textId="77777777" w:rsidR="009C6258" w:rsidRPr="00317E5D" w:rsidRDefault="009C6258" w:rsidP="00272CB1">
            <w:pPr>
              <w:pStyle w:val="TAC"/>
              <w:rPr>
                <w:rFonts w:cs="Arial"/>
                <w:szCs w:val="18"/>
              </w:rPr>
            </w:pPr>
          </w:p>
        </w:tc>
        <w:tc>
          <w:tcPr>
            <w:tcW w:w="633" w:type="pct"/>
            <w:shd w:val="clear" w:color="auto" w:fill="auto"/>
          </w:tcPr>
          <w:p w14:paraId="6E6BC434"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37530444"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33" w:type="pct"/>
          </w:tcPr>
          <w:p w14:paraId="06D76479" w14:textId="77777777" w:rsidR="009C6258" w:rsidRPr="00317E5D" w:rsidRDefault="009C6258" w:rsidP="00272CB1">
            <w:pPr>
              <w:pStyle w:val="TAL"/>
              <w:jc w:val="center"/>
              <w:rPr>
                <w:rFonts w:eastAsia="Calibri"/>
                <w:szCs w:val="18"/>
                <w:lang w:eastAsia="zh-CN"/>
              </w:rPr>
            </w:pPr>
            <w:r w:rsidRPr="00317E5D">
              <w:rPr>
                <w:lang w:eastAsia="zh-CN"/>
              </w:rPr>
              <w:t>1</w:t>
            </w:r>
          </w:p>
        </w:tc>
        <w:tc>
          <w:tcPr>
            <w:tcW w:w="627" w:type="pct"/>
          </w:tcPr>
          <w:p w14:paraId="1036192D" w14:textId="77777777" w:rsidR="009C6258" w:rsidRPr="00317E5D" w:rsidRDefault="009C6258" w:rsidP="00272CB1">
            <w:pPr>
              <w:pStyle w:val="TAL"/>
              <w:jc w:val="center"/>
              <w:rPr>
                <w:rFonts w:eastAsia="Calibri"/>
                <w:szCs w:val="18"/>
                <w:lang w:eastAsia="zh-CN"/>
              </w:rPr>
            </w:pPr>
          </w:p>
        </w:tc>
        <w:tc>
          <w:tcPr>
            <w:tcW w:w="628" w:type="pct"/>
          </w:tcPr>
          <w:p w14:paraId="06709510" w14:textId="77777777" w:rsidR="009C6258" w:rsidRPr="00317E5D" w:rsidRDefault="009C6258" w:rsidP="00272CB1">
            <w:pPr>
              <w:pStyle w:val="TAL"/>
              <w:jc w:val="center"/>
              <w:rPr>
                <w:rFonts w:eastAsia="Calibri"/>
                <w:szCs w:val="18"/>
                <w:lang w:eastAsia="zh-CN"/>
              </w:rPr>
            </w:pPr>
          </w:p>
        </w:tc>
        <w:tc>
          <w:tcPr>
            <w:tcW w:w="629" w:type="pct"/>
          </w:tcPr>
          <w:p w14:paraId="281345C1" w14:textId="77777777" w:rsidR="009C6258" w:rsidRPr="00317E5D" w:rsidRDefault="009C6258" w:rsidP="00272CB1">
            <w:pPr>
              <w:pStyle w:val="TAL"/>
              <w:jc w:val="center"/>
              <w:rPr>
                <w:rFonts w:eastAsia="Calibri"/>
                <w:szCs w:val="18"/>
                <w:lang w:eastAsia="zh-CN"/>
              </w:rPr>
            </w:pPr>
          </w:p>
        </w:tc>
      </w:tr>
      <w:tr w:rsidR="009C6258" w:rsidRPr="00317E5D" w14:paraId="7C7AA320" w14:textId="77777777" w:rsidTr="00272CB1">
        <w:trPr>
          <w:jc w:val="center"/>
        </w:trPr>
        <w:tc>
          <w:tcPr>
            <w:tcW w:w="874" w:type="pct"/>
            <w:shd w:val="clear" w:color="auto" w:fill="auto"/>
            <w:vAlign w:val="center"/>
          </w:tcPr>
          <w:p w14:paraId="56413C3F"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4" w:type="pct"/>
            <w:shd w:val="clear" w:color="auto" w:fill="auto"/>
          </w:tcPr>
          <w:p w14:paraId="1FB11E12" w14:textId="77777777" w:rsidR="009C6258" w:rsidRPr="00317E5D" w:rsidRDefault="009C6258" w:rsidP="00272CB1">
            <w:pPr>
              <w:pStyle w:val="TAC"/>
              <w:rPr>
                <w:rFonts w:cs="Arial"/>
                <w:szCs w:val="18"/>
              </w:rPr>
            </w:pPr>
          </w:p>
        </w:tc>
        <w:tc>
          <w:tcPr>
            <w:tcW w:w="633" w:type="pct"/>
            <w:shd w:val="clear" w:color="auto" w:fill="auto"/>
          </w:tcPr>
          <w:p w14:paraId="68DB6291"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43614033" w14:textId="77777777" w:rsidR="009C6258" w:rsidRPr="00317E5D" w:rsidRDefault="009C6258" w:rsidP="00272CB1">
            <w:pPr>
              <w:pStyle w:val="TAL"/>
              <w:jc w:val="center"/>
              <w:rPr>
                <w:rFonts w:eastAsia="Calibri"/>
                <w:szCs w:val="18"/>
                <w:lang w:eastAsia="zh-CN"/>
              </w:rPr>
            </w:pPr>
            <w:r w:rsidRPr="00317E5D">
              <w:rPr>
                <w:lang w:eastAsia="zh-CN"/>
              </w:rPr>
              <w:t>4</w:t>
            </w:r>
          </w:p>
        </w:tc>
        <w:tc>
          <w:tcPr>
            <w:tcW w:w="633" w:type="pct"/>
          </w:tcPr>
          <w:p w14:paraId="04E8B11C" w14:textId="77777777" w:rsidR="009C6258" w:rsidRPr="00317E5D" w:rsidRDefault="009C6258" w:rsidP="00272CB1">
            <w:pPr>
              <w:pStyle w:val="TAL"/>
              <w:jc w:val="center"/>
              <w:rPr>
                <w:rFonts w:eastAsia="Calibri"/>
                <w:szCs w:val="18"/>
                <w:lang w:eastAsia="zh-CN"/>
              </w:rPr>
            </w:pPr>
            <w:r w:rsidRPr="00317E5D">
              <w:rPr>
                <w:lang w:eastAsia="zh-CN"/>
              </w:rPr>
              <w:t>8</w:t>
            </w:r>
          </w:p>
        </w:tc>
        <w:tc>
          <w:tcPr>
            <w:tcW w:w="627" w:type="pct"/>
          </w:tcPr>
          <w:p w14:paraId="6DDF24B5" w14:textId="77777777" w:rsidR="009C6258" w:rsidRPr="00317E5D" w:rsidRDefault="009C6258" w:rsidP="00272CB1">
            <w:pPr>
              <w:pStyle w:val="TAL"/>
              <w:jc w:val="center"/>
              <w:rPr>
                <w:rFonts w:eastAsia="Calibri"/>
                <w:szCs w:val="18"/>
                <w:lang w:eastAsia="zh-CN"/>
              </w:rPr>
            </w:pPr>
          </w:p>
        </w:tc>
        <w:tc>
          <w:tcPr>
            <w:tcW w:w="628" w:type="pct"/>
          </w:tcPr>
          <w:p w14:paraId="24903408" w14:textId="77777777" w:rsidR="009C6258" w:rsidRPr="00317E5D" w:rsidRDefault="009C6258" w:rsidP="00272CB1">
            <w:pPr>
              <w:pStyle w:val="TAL"/>
              <w:jc w:val="center"/>
              <w:rPr>
                <w:rFonts w:eastAsia="Calibri"/>
                <w:szCs w:val="18"/>
                <w:lang w:eastAsia="zh-CN"/>
              </w:rPr>
            </w:pPr>
          </w:p>
        </w:tc>
        <w:tc>
          <w:tcPr>
            <w:tcW w:w="629" w:type="pct"/>
          </w:tcPr>
          <w:p w14:paraId="4B28EF8C" w14:textId="77777777" w:rsidR="009C6258" w:rsidRPr="00317E5D" w:rsidRDefault="009C6258" w:rsidP="00272CB1">
            <w:pPr>
              <w:pStyle w:val="TAL"/>
              <w:jc w:val="center"/>
              <w:rPr>
                <w:rFonts w:eastAsia="Calibri"/>
                <w:szCs w:val="18"/>
                <w:lang w:eastAsia="zh-CN"/>
              </w:rPr>
            </w:pPr>
          </w:p>
        </w:tc>
      </w:tr>
      <w:tr w:rsidR="009C6258" w:rsidRPr="00317E5D" w14:paraId="65D92A3D" w14:textId="77777777" w:rsidTr="00272CB1">
        <w:trPr>
          <w:jc w:val="center"/>
        </w:trPr>
        <w:tc>
          <w:tcPr>
            <w:tcW w:w="874" w:type="pct"/>
            <w:shd w:val="clear" w:color="auto" w:fill="auto"/>
            <w:vAlign w:val="center"/>
          </w:tcPr>
          <w:p w14:paraId="07D0F798" w14:textId="77777777" w:rsidR="009C6258" w:rsidRPr="00317E5D" w:rsidRDefault="009C6258" w:rsidP="00272CB1">
            <w:pPr>
              <w:pStyle w:val="TAL"/>
              <w:rPr>
                <w:rFonts w:eastAsia="Calibri"/>
                <w:szCs w:val="18"/>
              </w:rPr>
            </w:pPr>
            <w:r w:rsidRPr="00317E5D">
              <w:rPr>
                <w:rFonts w:eastAsia="Calibri"/>
                <w:szCs w:val="18"/>
              </w:rPr>
              <w:t>DCI Format</w:t>
            </w:r>
          </w:p>
        </w:tc>
        <w:tc>
          <w:tcPr>
            <w:tcW w:w="344" w:type="pct"/>
            <w:shd w:val="clear" w:color="auto" w:fill="auto"/>
          </w:tcPr>
          <w:p w14:paraId="76B72429" w14:textId="77777777" w:rsidR="009C6258" w:rsidRPr="00317E5D" w:rsidRDefault="009C6258" w:rsidP="00272CB1">
            <w:pPr>
              <w:pStyle w:val="TAC"/>
              <w:rPr>
                <w:rFonts w:cs="Arial"/>
                <w:szCs w:val="18"/>
              </w:rPr>
            </w:pPr>
          </w:p>
        </w:tc>
        <w:tc>
          <w:tcPr>
            <w:tcW w:w="633" w:type="pct"/>
            <w:shd w:val="clear" w:color="auto" w:fill="auto"/>
          </w:tcPr>
          <w:p w14:paraId="6AF31D99" w14:textId="77777777" w:rsidR="009C6258" w:rsidRPr="00317E5D" w:rsidRDefault="009C6258" w:rsidP="00272CB1">
            <w:pPr>
              <w:pStyle w:val="TAL"/>
              <w:jc w:val="center"/>
              <w:rPr>
                <w:rFonts w:eastAsia="Calibri"/>
                <w:szCs w:val="18"/>
                <w:lang w:eastAsia="zh-CN"/>
              </w:rPr>
            </w:pPr>
            <w:r w:rsidRPr="00317E5D">
              <w:rPr>
                <w:lang w:eastAsia="zh-CN"/>
              </w:rPr>
              <w:t>1_0</w:t>
            </w:r>
          </w:p>
        </w:tc>
        <w:tc>
          <w:tcPr>
            <w:tcW w:w="633" w:type="pct"/>
          </w:tcPr>
          <w:p w14:paraId="0BC35538"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33" w:type="pct"/>
          </w:tcPr>
          <w:p w14:paraId="5FA908B4" w14:textId="77777777" w:rsidR="009C6258" w:rsidRPr="00317E5D" w:rsidRDefault="009C6258" w:rsidP="00272CB1">
            <w:pPr>
              <w:pStyle w:val="TAL"/>
              <w:jc w:val="center"/>
              <w:rPr>
                <w:rFonts w:eastAsia="Calibri"/>
                <w:szCs w:val="18"/>
                <w:lang w:eastAsia="zh-CN"/>
              </w:rPr>
            </w:pPr>
            <w:r w:rsidRPr="00317E5D">
              <w:rPr>
                <w:lang w:eastAsia="zh-CN"/>
              </w:rPr>
              <w:t>1_1</w:t>
            </w:r>
          </w:p>
        </w:tc>
        <w:tc>
          <w:tcPr>
            <w:tcW w:w="627" w:type="pct"/>
          </w:tcPr>
          <w:p w14:paraId="72BFC68B" w14:textId="77777777" w:rsidR="009C6258" w:rsidRPr="00317E5D" w:rsidRDefault="009C6258" w:rsidP="00272CB1">
            <w:pPr>
              <w:pStyle w:val="TAL"/>
              <w:jc w:val="center"/>
              <w:rPr>
                <w:rFonts w:eastAsia="Calibri"/>
                <w:szCs w:val="18"/>
                <w:lang w:eastAsia="zh-CN"/>
              </w:rPr>
            </w:pPr>
          </w:p>
        </w:tc>
        <w:tc>
          <w:tcPr>
            <w:tcW w:w="628" w:type="pct"/>
          </w:tcPr>
          <w:p w14:paraId="4230A494" w14:textId="77777777" w:rsidR="009C6258" w:rsidRPr="00317E5D" w:rsidRDefault="009C6258" w:rsidP="00272CB1">
            <w:pPr>
              <w:pStyle w:val="TAL"/>
              <w:jc w:val="center"/>
              <w:rPr>
                <w:rFonts w:eastAsia="Calibri"/>
                <w:szCs w:val="18"/>
                <w:lang w:eastAsia="zh-CN"/>
              </w:rPr>
            </w:pPr>
          </w:p>
        </w:tc>
        <w:tc>
          <w:tcPr>
            <w:tcW w:w="629" w:type="pct"/>
          </w:tcPr>
          <w:p w14:paraId="5F2692C3" w14:textId="77777777" w:rsidR="009C6258" w:rsidRPr="00317E5D" w:rsidRDefault="009C6258" w:rsidP="00272CB1">
            <w:pPr>
              <w:pStyle w:val="TAL"/>
              <w:jc w:val="center"/>
              <w:rPr>
                <w:rFonts w:eastAsia="Calibri"/>
                <w:szCs w:val="18"/>
                <w:lang w:eastAsia="zh-CN"/>
              </w:rPr>
            </w:pPr>
          </w:p>
        </w:tc>
      </w:tr>
      <w:tr w:rsidR="009C6258" w:rsidRPr="00317E5D" w14:paraId="05170B9F" w14:textId="77777777" w:rsidTr="00272CB1">
        <w:trPr>
          <w:jc w:val="center"/>
        </w:trPr>
        <w:tc>
          <w:tcPr>
            <w:tcW w:w="874" w:type="pct"/>
            <w:shd w:val="clear" w:color="auto" w:fill="auto"/>
            <w:vAlign w:val="center"/>
          </w:tcPr>
          <w:p w14:paraId="57365979"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4" w:type="pct"/>
            <w:shd w:val="clear" w:color="auto" w:fill="auto"/>
          </w:tcPr>
          <w:p w14:paraId="5B1365B3"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12316FB4" w14:textId="77777777" w:rsidR="009C6258" w:rsidRPr="00317E5D" w:rsidRDefault="009C6258" w:rsidP="00272CB1">
            <w:pPr>
              <w:pStyle w:val="TAL"/>
              <w:jc w:val="center"/>
              <w:rPr>
                <w:rFonts w:eastAsia="Calibri"/>
                <w:szCs w:val="18"/>
                <w:lang w:eastAsia="zh-CN"/>
              </w:rPr>
            </w:pPr>
            <w:r w:rsidRPr="00317E5D">
              <w:rPr>
                <w:lang w:eastAsia="zh-CN"/>
              </w:rPr>
              <w:t>39</w:t>
            </w:r>
          </w:p>
        </w:tc>
        <w:tc>
          <w:tcPr>
            <w:tcW w:w="633" w:type="pct"/>
          </w:tcPr>
          <w:p w14:paraId="0D97008B"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33" w:type="pct"/>
          </w:tcPr>
          <w:p w14:paraId="74FC9827" w14:textId="77777777" w:rsidR="009C6258" w:rsidRPr="00317E5D" w:rsidRDefault="009C6258" w:rsidP="00272CB1">
            <w:pPr>
              <w:pStyle w:val="TAL"/>
              <w:jc w:val="center"/>
              <w:rPr>
                <w:rFonts w:eastAsia="Calibri"/>
                <w:szCs w:val="18"/>
                <w:lang w:eastAsia="zh-CN"/>
              </w:rPr>
            </w:pPr>
            <w:r w:rsidRPr="00317E5D">
              <w:rPr>
                <w:lang w:eastAsia="zh-CN"/>
              </w:rPr>
              <w:t>52</w:t>
            </w:r>
          </w:p>
        </w:tc>
        <w:tc>
          <w:tcPr>
            <w:tcW w:w="627" w:type="pct"/>
          </w:tcPr>
          <w:p w14:paraId="19661132" w14:textId="77777777" w:rsidR="009C6258" w:rsidRPr="00317E5D" w:rsidRDefault="009C6258" w:rsidP="00272CB1">
            <w:pPr>
              <w:pStyle w:val="TAL"/>
              <w:jc w:val="center"/>
              <w:rPr>
                <w:rFonts w:eastAsia="Calibri"/>
                <w:szCs w:val="18"/>
                <w:lang w:eastAsia="zh-CN"/>
              </w:rPr>
            </w:pPr>
          </w:p>
        </w:tc>
        <w:tc>
          <w:tcPr>
            <w:tcW w:w="628" w:type="pct"/>
          </w:tcPr>
          <w:p w14:paraId="7BAE7CE8" w14:textId="77777777" w:rsidR="009C6258" w:rsidRPr="00317E5D" w:rsidRDefault="009C6258" w:rsidP="00272CB1">
            <w:pPr>
              <w:pStyle w:val="TAL"/>
              <w:jc w:val="center"/>
              <w:rPr>
                <w:rFonts w:eastAsia="Calibri"/>
                <w:szCs w:val="18"/>
                <w:lang w:eastAsia="zh-CN"/>
              </w:rPr>
            </w:pPr>
          </w:p>
        </w:tc>
        <w:tc>
          <w:tcPr>
            <w:tcW w:w="629" w:type="pct"/>
          </w:tcPr>
          <w:p w14:paraId="6FFAD700" w14:textId="77777777" w:rsidR="009C6258" w:rsidRPr="00317E5D" w:rsidRDefault="009C6258" w:rsidP="00272CB1">
            <w:pPr>
              <w:pStyle w:val="TAL"/>
              <w:jc w:val="center"/>
              <w:rPr>
                <w:rFonts w:eastAsia="Calibri"/>
                <w:szCs w:val="18"/>
                <w:lang w:eastAsia="zh-CN"/>
              </w:rPr>
            </w:pPr>
          </w:p>
        </w:tc>
      </w:tr>
    </w:tbl>
    <w:p w14:paraId="60258689" w14:textId="77777777" w:rsidR="009C6258" w:rsidRPr="00317E5D" w:rsidRDefault="009C6258" w:rsidP="009C6258">
      <w:pPr>
        <w:rPr>
          <w:lang w:eastAsia="zh-CN"/>
        </w:rPr>
      </w:pPr>
    </w:p>
    <w:p w14:paraId="1AA72351" w14:textId="77777777" w:rsidR="009C6258" w:rsidRPr="00317E5D" w:rsidRDefault="009C6258" w:rsidP="009C6258">
      <w:pPr>
        <w:pStyle w:val="TH"/>
      </w:pPr>
      <w:r w:rsidRPr="00317E5D">
        <w:t>Table A.3.3.2.1-2: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4"/>
        <w:gridCol w:w="672"/>
        <w:gridCol w:w="1221"/>
        <w:gridCol w:w="1223"/>
        <w:gridCol w:w="1223"/>
        <w:gridCol w:w="1221"/>
        <w:gridCol w:w="1223"/>
        <w:gridCol w:w="1221"/>
      </w:tblGrid>
      <w:tr w:rsidR="009C6258" w:rsidRPr="00317E5D" w14:paraId="4ABD131A" w14:textId="77777777" w:rsidTr="00272CB1">
        <w:trPr>
          <w:jc w:val="center"/>
        </w:trPr>
        <w:tc>
          <w:tcPr>
            <w:tcW w:w="877" w:type="pct"/>
            <w:shd w:val="clear" w:color="auto" w:fill="auto"/>
          </w:tcPr>
          <w:p w14:paraId="1902A355"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1540C39B" w14:textId="77777777" w:rsidR="009C6258" w:rsidRPr="00317E5D" w:rsidRDefault="009C6258" w:rsidP="00272CB1">
            <w:pPr>
              <w:pStyle w:val="TAH"/>
              <w:rPr>
                <w:rFonts w:cs="Arial"/>
                <w:szCs w:val="18"/>
              </w:rPr>
            </w:pPr>
            <w:r w:rsidRPr="00317E5D">
              <w:rPr>
                <w:rFonts w:cs="Arial"/>
                <w:szCs w:val="18"/>
              </w:rPr>
              <w:t>Unit</w:t>
            </w:r>
          </w:p>
        </w:tc>
        <w:tc>
          <w:tcPr>
            <w:tcW w:w="3778" w:type="pct"/>
            <w:gridSpan w:val="6"/>
            <w:shd w:val="clear" w:color="auto" w:fill="auto"/>
          </w:tcPr>
          <w:p w14:paraId="709CCEF9"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6616C094" w14:textId="77777777" w:rsidTr="00272CB1">
        <w:trPr>
          <w:jc w:val="center"/>
        </w:trPr>
        <w:tc>
          <w:tcPr>
            <w:tcW w:w="877" w:type="pct"/>
            <w:shd w:val="clear" w:color="auto" w:fill="auto"/>
          </w:tcPr>
          <w:p w14:paraId="5292B4F8"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613576D8" w14:textId="77777777" w:rsidR="009C6258" w:rsidRPr="00317E5D" w:rsidRDefault="009C6258" w:rsidP="00272CB1">
            <w:pPr>
              <w:pStyle w:val="TAL"/>
              <w:jc w:val="center"/>
              <w:rPr>
                <w:rFonts w:eastAsia="Calibri"/>
                <w:szCs w:val="18"/>
                <w:lang w:eastAsia="zh-CN"/>
              </w:rPr>
            </w:pPr>
          </w:p>
        </w:tc>
        <w:tc>
          <w:tcPr>
            <w:tcW w:w="629" w:type="pct"/>
            <w:shd w:val="clear" w:color="auto" w:fill="auto"/>
          </w:tcPr>
          <w:p w14:paraId="5B1D13C2" w14:textId="77777777" w:rsidR="009C6258" w:rsidRPr="00317E5D" w:rsidRDefault="009C6258" w:rsidP="00272CB1">
            <w:pPr>
              <w:pStyle w:val="TAL"/>
              <w:jc w:val="center"/>
              <w:rPr>
                <w:rFonts w:eastAsia="Calibri"/>
                <w:szCs w:val="18"/>
                <w:lang w:eastAsia="zh-CN"/>
              </w:rPr>
            </w:pPr>
            <w:r w:rsidRPr="00317E5D">
              <w:rPr>
                <w:rFonts w:eastAsia="Calibri" w:cs="Arial"/>
                <w:szCs w:val="18"/>
              </w:rPr>
              <w:t>R.PDCCH.1-2.1 TDD</w:t>
            </w:r>
          </w:p>
        </w:tc>
        <w:tc>
          <w:tcPr>
            <w:tcW w:w="630" w:type="pct"/>
          </w:tcPr>
          <w:p w14:paraId="058BEAC6" w14:textId="77777777" w:rsidR="009C6258" w:rsidRPr="00317E5D" w:rsidRDefault="009C6258" w:rsidP="00272CB1">
            <w:pPr>
              <w:pStyle w:val="TAL"/>
              <w:jc w:val="center"/>
              <w:rPr>
                <w:rFonts w:eastAsia="Calibri" w:cs="Arial"/>
                <w:szCs w:val="18"/>
              </w:rPr>
            </w:pPr>
            <w:r w:rsidRPr="00317E5D">
              <w:rPr>
                <w:rFonts w:eastAsia="Calibri" w:cs="Arial"/>
                <w:szCs w:val="18"/>
              </w:rPr>
              <w:t>R.PDCCH.1-2.2 TDD</w:t>
            </w:r>
          </w:p>
        </w:tc>
        <w:tc>
          <w:tcPr>
            <w:tcW w:w="630" w:type="pct"/>
          </w:tcPr>
          <w:p w14:paraId="63BA539E" w14:textId="77777777" w:rsidR="009C6258" w:rsidRPr="00317E5D" w:rsidRDefault="009C6258" w:rsidP="00272CB1">
            <w:pPr>
              <w:pStyle w:val="TAL"/>
              <w:jc w:val="center"/>
              <w:rPr>
                <w:rFonts w:eastAsia="Calibri" w:cs="Arial"/>
                <w:szCs w:val="18"/>
              </w:rPr>
            </w:pPr>
            <w:r w:rsidRPr="00317E5D">
              <w:rPr>
                <w:rFonts w:eastAsia="Calibri" w:cs="Arial"/>
                <w:szCs w:val="18"/>
              </w:rPr>
              <w:t>R.PDCCH.1-2.3 TDD</w:t>
            </w:r>
          </w:p>
        </w:tc>
        <w:tc>
          <w:tcPr>
            <w:tcW w:w="629" w:type="pct"/>
          </w:tcPr>
          <w:p w14:paraId="7E26BC3F" w14:textId="77777777" w:rsidR="009C6258" w:rsidRPr="00317E5D" w:rsidRDefault="009C6258" w:rsidP="00272CB1">
            <w:pPr>
              <w:pStyle w:val="TAL"/>
              <w:jc w:val="center"/>
              <w:rPr>
                <w:rFonts w:eastAsia="Calibri" w:cs="Arial"/>
                <w:szCs w:val="18"/>
              </w:rPr>
            </w:pPr>
            <w:r w:rsidRPr="00317E5D">
              <w:rPr>
                <w:rFonts w:eastAsia="Calibri" w:cs="Arial"/>
                <w:szCs w:val="18"/>
              </w:rPr>
              <w:t>R.PDCCH.1-2.4 TDD</w:t>
            </w:r>
          </w:p>
        </w:tc>
        <w:tc>
          <w:tcPr>
            <w:tcW w:w="630" w:type="pct"/>
          </w:tcPr>
          <w:p w14:paraId="2F10B3A6" w14:textId="77777777" w:rsidR="009C6258" w:rsidRPr="00317E5D" w:rsidRDefault="009C6258" w:rsidP="00272CB1">
            <w:pPr>
              <w:pStyle w:val="TAL"/>
              <w:jc w:val="center"/>
              <w:rPr>
                <w:rFonts w:eastAsia="Calibri" w:cs="Arial"/>
                <w:szCs w:val="18"/>
              </w:rPr>
            </w:pPr>
            <w:r w:rsidRPr="00317E5D">
              <w:rPr>
                <w:rFonts w:eastAsia="Calibri" w:cs="Arial"/>
                <w:szCs w:val="18"/>
              </w:rPr>
              <w:t>R.PDCCH.1-2.5 TDD</w:t>
            </w:r>
          </w:p>
        </w:tc>
        <w:tc>
          <w:tcPr>
            <w:tcW w:w="629" w:type="pct"/>
          </w:tcPr>
          <w:p w14:paraId="2EC8BD66" w14:textId="77777777" w:rsidR="009C6258" w:rsidRPr="00317E5D" w:rsidRDefault="009C6258" w:rsidP="00272CB1">
            <w:pPr>
              <w:pStyle w:val="TAL"/>
              <w:jc w:val="center"/>
              <w:rPr>
                <w:rFonts w:eastAsia="Calibri" w:cs="Arial"/>
                <w:szCs w:val="18"/>
              </w:rPr>
            </w:pPr>
            <w:r w:rsidRPr="00317E5D">
              <w:rPr>
                <w:rFonts w:eastAsia="Calibri" w:cs="Arial"/>
                <w:szCs w:val="18"/>
              </w:rPr>
              <w:t>R.PDCCH.1-2.6 TDD</w:t>
            </w:r>
          </w:p>
        </w:tc>
      </w:tr>
      <w:tr w:rsidR="009C6258" w:rsidRPr="00317E5D" w14:paraId="15441F94" w14:textId="77777777" w:rsidTr="00272CB1">
        <w:trPr>
          <w:jc w:val="center"/>
        </w:trPr>
        <w:tc>
          <w:tcPr>
            <w:tcW w:w="877" w:type="pct"/>
            <w:shd w:val="clear" w:color="auto" w:fill="auto"/>
          </w:tcPr>
          <w:p w14:paraId="11E6D565"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5F953F2F" w14:textId="77777777" w:rsidR="009C6258" w:rsidRPr="00317E5D" w:rsidRDefault="009C6258" w:rsidP="00272CB1">
            <w:pPr>
              <w:pStyle w:val="TAC"/>
              <w:rPr>
                <w:rFonts w:cs="Arial"/>
                <w:szCs w:val="18"/>
              </w:rPr>
            </w:pPr>
            <w:r w:rsidRPr="00317E5D">
              <w:rPr>
                <w:rFonts w:cs="Arial"/>
                <w:szCs w:val="18"/>
              </w:rPr>
              <w:t>kHz</w:t>
            </w:r>
          </w:p>
        </w:tc>
        <w:tc>
          <w:tcPr>
            <w:tcW w:w="629" w:type="pct"/>
            <w:shd w:val="clear" w:color="auto" w:fill="auto"/>
          </w:tcPr>
          <w:p w14:paraId="7BA5D07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30" w:type="pct"/>
          </w:tcPr>
          <w:p w14:paraId="233ADEF0"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30" w:type="pct"/>
          </w:tcPr>
          <w:p w14:paraId="24876D2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29" w:type="pct"/>
          </w:tcPr>
          <w:p w14:paraId="7A72AA4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30" w:type="pct"/>
          </w:tcPr>
          <w:p w14:paraId="1BFB92C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15</w:t>
            </w:r>
          </w:p>
        </w:tc>
        <w:tc>
          <w:tcPr>
            <w:tcW w:w="629" w:type="pct"/>
          </w:tcPr>
          <w:p w14:paraId="1D3BAC0D" w14:textId="77777777" w:rsidR="009C6258" w:rsidRPr="00317E5D" w:rsidRDefault="009C6258" w:rsidP="00272CB1">
            <w:pPr>
              <w:pStyle w:val="TAL"/>
              <w:jc w:val="center"/>
              <w:rPr>
                <w:rFonts w:eastAsia="Calibri"/>
                <w:szCs w:val="18"/>
                <w:lang w:eastAsia="zh-CN"/>
              </w:rPr>
            </w:pPr>
            <w:r w:rsidRPr="00317E5D">
              <w:rPr>
                <w:lang w:eastAsia="zh-CN"/>
              </w:rPr>
              <w:t>15</w:t>
            </w:r>
          </w:p>
        </w:tc>
      </w:tr>
      <w:tr w:rsidR="009C6258" w:rsidRPr="00317E5D" w14:paraId="0D3EDB40" w14:textId="77777777" w:rsidTr="00272CB1">
        <w:trPr>
          <w:jc w:val="center"/>
        </w:trPr>
        <w:tc>
          <w:tcPr>
            <w:tcW w:w="877" w:type="pct"/>
            <w:shd w:val="clear" w:color="auto" w:fill="auto"/>
            <w:vAlign w:val="center"/>
          </w:tcPr>
          <w:p w14:paraId="717C34B9"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44FF93BE" w14:textId="77777777" w:rsidR="009C6258" w:rsidRPr="00317E5D" w:rsidRDefault="009C6258" w:rsidP="00272CB1">
            <w:pPr>
              <w:pStyle w:val="TAC"/>
              <w:rPr>
                <w:rFonts w:cs="Arial"/>
                <w:szCs w:val="18"/>
              </w:rPr>
            </w:pPr>
          </w:p>
        </w:tc>
        <w:tc>
          <w:tcPr>
            <w:tcW w:w="629" w:type="pct"/>
            <w:shd w:val="clear" w:color="auto" w:fill="auto"/>
          </w:tcPr>
          <w:p w14:paraId="1BD3C7A7" w14:textId="77777777" w:rsidR="009C6258" w:rsidRPr="00317E5D" w:rsidRDefault="009C6258" w:rsidP="00272CB1">
            <w:pPr>
              <w:pStyle w:val="TAL"/>
              <w:jc w:val="center"/>
              <w:rPr>
                <w:rFonts w:eastAsia="Calibri"/>
                <w:szCs w:val="18"/>
                <w:lang w:eastAsia="zh-CN"/>
              </w:rPr>
            </w:pPr>
            <w:r w:rsidRPr="00317E5D">
              <w:rPr>
                <w:szCs w:val="18"/>
              </w:rPr>
              <w:t>24</w:t>
            </w:r>
          </w:p>
        </w:tc>
        <w:tc>
          <w:tcPr>
            <w:tcW w:w="630" w:type="pct"/>
          </w:tcPr>
          <w:p w14:paraId="269F0D2A" w14:textId="77777777" w:rsidR="009C6258" w:rsidRPr="00317E5D" w:rsidRDefault="009C6258" w:rsidP="00272CB1">
            <w:pPr>
              <w:pStyle w:val="TAL"/>
              <w:jc w:val="center"/>
              <w:rPr>
                <w:szCs w:val="18"/>
              </w:rPr>
            </w:pPr>
            <w:r w:rsidRPr="00317E5D">
              <w:rPr>
                <w:szCs w:val="18"/>
              </w:rPr>
              <w:t>24</w:t>
            </w:r>
          </w:p>
        </w:tc>
        <w:tc>
          <w:tcPr>
            <w:tcW w:w="630" w:type="pct"/>
          </w:tcPr>
          <w:p w14:paraId="3EC8C047" w14:textId="77777777" w:rsidR="009C6258" w:rsidRPr="00317E5D" w:rsidRDefault="009C6258" w:rsidP="00272CB1">
            <w:pPr>
              <w:pStyle w:val="TAL"/>
              <w:jc w:val="center"/>
              <w:rPr>
                <w:szCs w:val="18"/>
              </w:rPr>
            </w:pPr>
            <w:r w:rsidRPr="00317E5D">
              <w:rPr>
                <w:szCs w:val="18"/>
              </w:rPr>
              <w:t>24</w:t>
            </w:r>
          </w:p>
        </w:tc>
        <w:tc>
          <w:tcPr>
            <w:tcW w:w="629" w:type="pct"/>
          </w:tcPr>
          <w:p w14:paraId="36852A3A" w14:textId="77777777" w:rsidR="009C6258" w:rsidRPr="00317E5D" w:rsidRDefault="009C6258" w:rsidP="00272CB1">
            <w:pPr>
              <w:pStyle w:val="TAL"/>
              <w:jc w:val="center"/>
              <w:rPr>
                <w:szCs w:val="18"/>
              </w:rPr>
            </w:pPr>
            <w:r w:rsidRPr="00317E5D">
              <w:rPr>
                <w:szCs w:val="18"/>
              </w:rPr>
              <w:t>48</w:t>
            </w:r>
          </w:p>
        </w:tc>
        <w:tc>
          <w:tcPr>
            <w:tcW w:w="630" w:type="pct"/>
          </w:tcPr>
          <w:p w14:paraId="2DB1C305" w14:textId="77777777" w:rsidR="009C6258" w:rsidRPr="00317E5D" w:rsidRDefault="009C6258" w:rsidP="00272CB1">
            <w:pPr>
              <w:pStyle w:val="TAL"/>
              <w:jc w:val="center"/>
              <w:rPr>
                <w:szCs w:val="18"/>
              </w:rPr>
            </w:pPr>
            <w:r w:rsidRPr="00317E5D">
              <w:rPr>
                <w:szCs w:val="18"/>
              </w:rPr>
              <w:t>48</w:t>
            </w:r>
          </w:p>
        </w:tc>
        <w:tc>
          <w:tcPr>
            <w:tcW w:w="629" w:type="pct"/>
          </w:tcPr>
          <w:p w14:paraId="17936964" w14:textId="77777777" w:rsidR="009C6258" w:rsidRPr="00317E5D" w:rsidRDefault="009C6258" w:rsidP="00272CB1">
            <w:pPr>
              <w:pStyle w:val="TAL"/>
              <w:jc w:val="center"/>
              <w:rPr>
                <w:szCs w:val="18"/>
              </w:rPr>
            </w:pPr>
            <w:r w:rsidRPr="00317E5D">
              <w:t>48</w:t>
            </w:r>
          </w:p>
        </w:tc>
      </w:tr>
      <w:tr w:rsidR="009C6258" w:rsidRPr="00317E5D" w14:paraId="2E23C409" w14:textId="77777777" w:rsidTr="00272CB1">
        <w:trPr>
          <w:jc w:val="center"/>
        </w:trPr>
        <w:tc>
          <w:tcPr>
            <w:tcW w:w="877" w:type="pct"/>
            <w:shd w:val="clear" w:color="auto" w:fill="auto"/>
            <w:vAlign w:val="center"/>
          </w:tcPr>
          <w:p w14:paraId="3F6DE963"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769F4B36" w14:textId="77777777" w:rsidR="009C6258" w:rsidRPr="00317E5D" w:rsidRDefault="009C6258" w:rsidP="00272CB1">
            <w:pPr>
              <w:pStyle w:val="TAC"/>
              <w:rPr>
                <w:rFonts w:cs="Arial"/>
                <w:szCs w:val="18"/>
              </w:rPr>
            </w:pPr>
          </w:p>
        </w:tc>
        <w:tc>
          <w:tcPr>
            <w:tcW w:w="629" w:type="pct"/>
            <w:shd w:val="clear" w:color="auto" w:fill="auto"/>
          </w:tcPr>
          <w:p w14:paraId="5815450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430746C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0932796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29" w:type="pct"/>
          </w:tcPr>
          <w:p w14:paraId="7068916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769FEC1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29" w:type="pct"/>
          </w:tcPr>
          <w:p w14:paraId="70314B54" w14:textId="77777777" w:rsidR="009C6258" w:rsidRPr="00317E5D" w:rsidRDefault="009C6258" w:rsidP="00272CB1">
            <w:pPr>
              <w:pStyle w:val="TAL"/>
              <w:jc w:val="center"/>
              <w:rPr>
                <w:rFonts w:eastAsia="Calibri"/>
                <w:szCs w:val="18"/>
                <w:lang w:eastAsia="zh-CN"/>
              </w:rPr>
            </w:pPr>
            <w:r w:rsidRPr="00317E5D">
              <w:rPr>
                <w:lang w:eastAsia="zh-CN"/>
              </w:rPr>
              <w:t>2</w:t>
            </w:r>
          </w:p>
        </w:tc>
      </w:tr>
      <w:tr w:rsidR="009C6258" w:rsidRPr="00317E5D" w14:paraId="7A73A552" w14:textId="77777777" w:rsidTr="00272CB1">
        <w:trPr>
          <w:jc w:val="center"/>
        </w:trPr>
        <w:tc>
          <w:tcPr>
            <w:tcW w:w="877" w:type="pct"/>
            <w:shd w:val="clear" w:color="auto" w:fill="auto"/>
            <w:vAlign w:val="center"/>
          </w:tcPr>
          <w:p w14:paraId="2D24641D"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68217404" w14:textId="77777777" w:rsidR="009C6258" w:rsidRPr="00317E5D" w:rsidRDefault="009C6258" w:rsidP="00272CB1">
            <w:pPr>
              <w:pStyle w:val="TAC"/>
              <w:rPr>
                <w:rFonts w:cs="Arial"/>
                <w:szCs w:val="18"/>
              </w:rPr>
            </w:pPr>
          </w:p>
        </w:tc>
        <w:tc>
          <w:tcPr>
            <w:tcW w:w="629" w:type="pct"/>
            <w:shd w:val="clear" w:color="auto" w:fill="auto"/>
          </w:tcPr>
          <w:p w14:paraId="666CA23B"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70989709"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0" w:type="pct"/>
          </w:tcPr>
          <w:p w14:paraId="28E719C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29" w:type="pct"/>
          </w:tcPr>
          <w:p w14:paraId="44D585B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0" w:type="pct"/>
          </w:tcPr>
          <w:p w14:paraId="4E78B3AC"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8</w:t>
            </w:r>
          </w:p>
        </w:tc>
        <w:tc>
          <w:tcPr>
            <w:tcW w:w="629" w:type="pct"/>
          </w:tcPr>
          <w:p w14:paraId="0791ABAC" w14:textId="77777777" w:rsidR="009C6258" w:rsidRPr="00317E5D" w:rsidRDefault="009C6258" w:rsidP="00272CB1">
            <w:pPr>
              <w:pStyle w:val="TAL"/>
              <w:jc w:val="center"/>
              <w:rPr>
                <w:rFonts w:eastAsia="Calibri"/>
                <w:szCs w:val="18"/>
                <w:lang w:eastAsia="zh-CN"/>
              </w:rPr>
            </w:pPr>
            <w:r w:rsidRPr="00317E5D">
              <w:rPr>
                <w:lang w:eastAsia="zh-CN"/>
              </w:rPr>
              <w:t>16</w:t>
            </w:r>
          </w:p>
        </w:tc>
      </w:tr>
      <w:tr w:rsidR="009C6258" w:rsidRPr="00317E5D" w14:paraId="142E8C29" w14:textId="77777777" w:rsidTr="00272CB1">
        <w:trPr>
          <w:jc w:val="center"/>
        </w:trPr>
        <w:tc>
          <w:tcPr>
            <w:tcW w:w="877" w:type="pct"/>
            <w:shd w:val="clear" w:color="auto" w:fill="auto"/>
            <w:vAlign w:val="center"/>
          </w:tcPr>
          <w:p w14:paraId="419A31B3"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5371840E" w14:textId="77777777" w:rsidR="009C6258" w:rsidRPr="00317E5D" w:rsidRDefault="009C6258" w:rsidP="00272CB1">
            <w:pPr>
              <w:pStyle w:val="TAC"/>
              <w:rPr>
                <w:rFonts w:cs="Arial"/>
                <w:szCs w:val="18"/>
              </w:rPr>
            </w:pPr>
          </w:p>
        </w:tc>
        <w:tc>
          <w:tcPr>
            <w:tcW w:w="629" w:type="pct"/>
            <w:shd w:val="clear" w:color="auto" w:fill="auto"/>
          </w:tcPr>
          <w:p w14:paraId="44E3F9BB"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78F0634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391EA883"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6833891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30" w:type="pct"/>
          </w:tcPr>
          <w:p w14:paraId="1C205AC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204863EF" w14:textId="77777777" w:rsidR="009C6258" w:rsidRPr="00317E5D" w:rsidRDefault="009C6258" w:rsidP="00272CB1">
            <w:pPr>
              <w:pStyle w:val="TAL"/>
              <w:jc w:val="center"/>
              <w:rPr>
                <w:rFonts w:eastAsia="Calibri"/>
                <w:szCs w:val="18"/>
                <w:lang w:eastAsia="zh-CN"/>
              </w:rPr>
            </w:pPr>
            <w:r w:rsidRPr="00317E5D">
              <w:rPr>
                <w:lang w:eastAsia="zh-CN"/>
              </w:rPr>
              <w:t>1_0</w:t>
            </w:r>
          </w:p>
        </w:tc>
      </w:tr>
      <w:tr w:rsidR="009C6258" w:rsidRPr="00317E5D" w14:paraId="114403B5" w14:textId="77777777" w:rsidTr="00272CB1">
        <w:trPr>
          <w:jc w:val="center"/>
        </w:trPr>
        <w:tc>
          <w:tcPr>
            <w:tcW w:w="877" w:type="pct"/>
            <w:shd w:val="clear" w:color="auto" w:fill="auto"/>
            <w:vAlign w:val="center"/>
          </w:tcPr>
          <w:p w14:paraId="58C3CD8C"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6AB146BA" w14:textId="77777777" w:rsidR="009C6258" w:rsidRPr="00317E5D" w:rsidRDefault="009C6258" w:rsidP="00272CB1">
            <w:pPr>
              <w:pStyle w:val="TAC"/>
              <w:rPr>
                <w:rFonts w:cs="Arial"/>
                <w:szCs w:val="18"/>
              </w:rPr>
            </w:pPr>
            <w:r w:rsidRPr="00317E5D">
              <w:rPr>
                <w:rFonts w:cs="Arial"/>
                <w:szCs w:val="18"/>
              </w:rPr>
              <w:t>Bits</w:t>
            </w:r>
          </w:p>
        </w:tc>
        <w:tc>
          <w:tcPr>
            <w:tcW w:w="629" w:type="pct"/>
            <w:shd w:val="clear" w:color="auto" w:fill="auto"/>
          </w:tcPr>
          <w:p w14:paraId="2DF349B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39</w:t>
            </w:r>
          </w:p>
        </w:tc>
        <w:tc>
          <w:tcPr>
            <w:tcW w:w="630" w:type="pct"/>
          </w:tcPr>
          <w:p w14:paraId="69603D95"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39</w:t>
            </w:r>
          </w:p>
        </w:tc>
        <w:tc>
          <w:tcPr>
            <w:tcW w:w="630" w:type="pct"/>
          </w:tcPr>
          <w:p w14:paraId="2C27753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52</w:t>
            </w:r>
          </w:p>
        </w:tc>
        <w:tc>
          <w:tcPr>
            <w:tcW w:w="629" w:type="pct"/>
          </w:tcPr>
          <w:p w14:paraId="00C98586"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52</w:t>
            </w:r>
          </w:p>
        </w:tc>
        <w:tc>
          <w:tcPr>
            <w:tcW w:w="630" w:type="pct"/>
          </w:tcPr>
          <w:p w14:paraId="4E14096C"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52</w:t>
            </w:r>
          </w:p>
        </w:tc>
        <w:tc>
          <w:tcPr>
            <w:tcW w:w="629" w:type="pct"/>
          </w:tcPr>
          <w:p w14:paraId="71BA405C" w14:textId="77777777" w:rsidR="009C6258" w:rsidRPr="00317E5D" w:rsidRDefault="009C6258" w:rsidP="00272CB1">
            <w:pPr>
              <w:pStyle w:val="TAL"/>
              <w:jc w:val="center"/>
              <w:rPr>
                <w:rFonts w:eastAsia="Calibri"/>
                <w:szCs w:val="18"/>
                <w:lang w:eastAsia="zh-CN"/>
              </w:rPr>
            </w:pPr>
            <w:r w:rsidRPr="00317E5D">
              <w:rPr>
                <w:lang w:eastAsia="zh-CN"/>
              </w:rPr>
              <w:t>39</w:t>
            </w:r>
          </w:p>
        </w:tc>
      </w:tr>
    </w:tbl>
    <w:p w14:paraId="794EFB03" w14:textId="77777777" w:rsidR="009C6258" w:rsidRPr="00317E5D" w:rsidRDefault="009C6258" w:rsidP="009C6258">
      <w:pPr>
        <w:rPr>
          <w:lang w:eastAsia="zh-CN"/>
        </w:rPr>
      </w:pPr>
    </w:p>
    <w:p w14:paraId="66008E22" w14:textId="77777777" w:rsidR="009C6258" w:rsidRPr="00317E5D" w:rsidRDefault="009C6258" w:rsidP="009C6258">
      <w:pPr>
        <w:pStyle w:val="Heading4"/>
        <w:rPr>
          <w:lang w:eastAsia="zh-CN"/>
        </w:rPr>
      </w:pPr>
      <w:bookmarkStart w:id="290" w:name="_Toc27479680"/>
      <w:bookmarkStart w:id="291" w:name="_Toc36058880"/>
      <w:bookmarkStart w:id="292" w:name="_Toc44067804"/>
      <w:bookmarkStart w:id="293" w:name="_Toc52716731"/>
      <w:bookmarkStart w:id="294" w:name="_Toc58239383"/>
      <w:bookmarkStart w:id="295" w:name="_Toc68246972"/>
      <w:bookmarkStart w:id="296" w:name="_Toc75790289"/>
      <w:r w:rsidRPr="00317E5D">
        <w:rPr>
          <w:lang w:eastAsia="zh-CN"/>
        </w:rPr>
        <w:lastRenderedPageBreak/>
        <w:t>A.3.3.2.2</w:t>
      </w:r>
      <w:r w:rsidRPr="00317E5D">
        <w:rPr>
          <w:lang w:eastAsia="zh-TW"/>
        </w:rPr>
        <w:tab/>
      </w:r>
      <w:r w:rsidRPr="00317E5D">
        <w:rPr>
          <w:lang w:eastAsia="zh-CN"/>
        </w:rPr>
        <w:t>Reference measurement channels for SCS 30 kHz FR1</w:t>
      </w:r>
      <w:bookmarkEnd w:id="290"/>
      <w:bookmarkEnd w:id="291"/>
      <w:bookmarkEnd w:id="292"/>
      <w:bookmarkEnd w:id="293"/>
      <w:bookmarkEnd w:id="294"/>
      <w:bookmarkEnd w:id="295"/>
      <w:bookmarkEnd w:id="296"/>
    </w:p>
    <w:p w14:paraId="3E59ABDB" w14:textId="77777777" w:rsidR="009C6258" w:rsidRPr="00317E5D" w:rsidRDefault="009C6258" w:rsidP="009C6258">
      <w:pPr>
        <w:pStyle w:val="TH"/>
      </w:pPr>
      <w:r w:rsidRPr="00317E5D">
        <w:t>Table A.3.3.2.2-1: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9C6258" w:rsidRPr="00317E5D" w14:paraId="16E8A959" w14:textId="77777777" w:rsidTr="00272CB1">
        <w:trPr>
          <w:jc w:val="center"/>
        </w:trPr>
        <w:tc>
          <w:tcPr>
            <w:tcW w:w="876" w:type="pct"/>
            <w:shd w:val="clear" w:color="auto" w:fill="auto"/>
          </w:tcPr>
          <w:p w14:paraId="1122D3EB"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00288C4E" w14:textId="77777777" w:rsidR="009C6258" w:rsidRPr="00317E5D" w:rsidRDefault="009C6258" w:rsidP="00272CB1">
            <w:pPr>
              <w:pStyle w:val="TAH"/>
              <w:rPr>
                <w:rFonts w:cs="Arial"/>
                <w:szCs w:val="18"/>
              </w:rPr>
            </w:pPr>
            <w:r w:rsidRPr="00317E5D">
              <w:rPr>
                <w:rFonts w:cs="Arial"/>
                <w:szCs w:val="18"/>
              </w:rPr>
              <w:t>Unit</w:t>
            </w:r>
          </w:p>
        </w:tc>
        <w:tc>
          <w:tcPr>
            <w:tcW w:w="3779" w:type="pct"/>
            <w:gridSpan w:val="6"/>
            <w:shd w:val="clear" w:color="auto" w:fill="auto"/>
          </w:tcPr>
          <w:p w14:paraId="2E9B4D13"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46A4A194" w14:textId="77777777" w:rsidTr="00272CB1">
        <w:trPr>
          <w:jc w:val="center"/>
        </w:trPr>
        <w:tc>
          <w:tcPr>
            <w:tcW w:w="876" w:type="pct"/>
            <w:shd w:val="clear" w:color="auto" w:fill="auto"/>
          </w:tcPr>
          <w:p w14:paraId="76B57C38"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2B6B55B9" w14:textId="77777777" w:rsidR="009C6258" w:rsidRPr="00317E5D" w:rsidRDefault="009C6258" w:rsidP="00272CB1">
            <w:pPr>
              <w:pStyle w:val="TAL"/>
              <w:jc w:val="center"/>
              <w:rPr>
                <w:rFonts w:eastAsia="Calibri"/>
                <w:szCs w:val="18"/>
                <w:lang w:eastAsia="zh-CN"/>
              </w:rPr>
            </w:pPr>
          </w:p>
        </w:tc>
        <w:tc>
          <w:tcPr>
            <w:tcW w:w="633" w:type="pct"/>
            <w:shd w:val="clear" w:color="auto" w:fill="auto"/>
          </w:tcPr>
          <w:p w14:paraId="4FC46AE7" w14:textId="77777777" w:rsidR="009C6258" w:rsidRPr="00317E5D" w:rsidRDefault="009C6258" w:rsidP="00272CB1">
            <w:pPr>
              <w:pStyle w:val="TAL"/>
              <w:jc w:val="center"/>
              <w:rPr>
                <w:rFonts w:eastAsia="Calibri"/>
                <w:szCs w:val="18"/>
                <w:lang w:eastAsia="zh-CN"/>
              </w:rPr>
            </w:pPr>
            <w:r w:rsidRPr="00317E5D">
              <w:rPr>
                <w:rFonts w:eastAsia="Calibri" w:cs="Arial"/>
                <w:szCs w:val="18"/>
              </w:rPr>
              <w:t>R.PDCCH.2-1.1 TDD</w:t>
            </w:r>
          </w:p>
        </w:tc>
        <w:tc>
          <w:tcPr>
            <w:tcW w:w="633" w:type="pct"/>
          </w:tcPr>
          <w:p w14:paraId="3D4611CF" w14:textId="77777777" w:rsidR="009C6258" w:rsidRPr="00317E5D" w:rsidRDefault="009C6258" w:rsidP="00272CB1">
            <w:pPr>
              <w:pStyle w:val="TAL"/>
              <w:jc w:val="center"/>
              <w:rPr>
                <w:rFonts w:eastAsia="Calibri" w:cs="Arial"/>
                <w:szCs w:val="18"/>
              </w:rPr>
            </w:pPr>
            <w:r w:rsidRPr="00317E5D">
              <w:rPr>
                <w:rFonts w:eastAsia="Calibri" w:cs="Arial"/>
                <w:szCs w:val="18"/>
              </w:rPr>
              <w:t>R.PDCCH.2-1.2 TDD</w:t>
            </w:r>
          </w:p>
        </w:tc>
        <w:tc>
          <w:tcPr>
            <w:tcW w:w="633" w:type="pct"/>
          </w:tcPr>
          <w:p w14:paraId="44260FA3" w14:textId="77777777" w:rsidR="009C6258" w:rsidRPr="00317E5D" w:rsidRDefault="009C6258" w:rsidP="00272CB1">
            <w:pPr>
              <w:pStyle w:val="TAL"/>
              <w:jc w:val="center"/>
              <w:rPr>
                <w:rFonts w:eastAsia="Calibri" w:cs="Arial"/>
                <w:szCs w:val="18"/>
              </w:rPr>
            </w:pPr>
            <w:r w:rsidRPr="00317E5D">
              <w:rPr>
                <w:rFonts w:eastAsia="Calibri" w:cs="Arial"/>
                <w:szCs w:val="18"/>
              </w:rPr>
              <w:t>R.PDCCH.2-1.3 TDD</w:t>
            </w:r>
          </w:p>
        </w:tc>
        <w:tc>
          <w:tcPr>
            <w:tcW w:w="629" w:type="pct"/>
          </w:tcPr>
          <w:p w14:paraId="0332A71A" w14:textId="77777777" w:rsidR="009C6258" w:rsidRPr="00317E5D" w:rsidRDefault="009C6258" w:rsidP="00272CB1">
            <w:pPr>
              <w:pStyle w:val="TAL"/>
              <w:jc w:val="center"/>
              <w:rPr>
                <w:rFonts w:eastAsia="Calibri" w:cs="Arial"/>
                <w:szCs w:val="18"/>
              </w:rPr>
            </w:pPr>
            <w:r w:rsidRPr="00AA1409">
              <w:rPr>
                <w:rFonts w:eastAsia="Calibri" w:cs="Arial"/>
                <w:szCs w:val="18"/>
              </w:rPr>
              <w:t>R.PDCCH.</w:t>
            </w:r>
            <w:r w:rsidRPr="00AA1409">
              <w:rPr>
                <w:rFonts w:eastAsia="Calibri" w:cs="Arial"/>
                <w:szCs w:val="18"/>
                <w:lang w:val="en-US"/>
              </w:rPr>
              <w:t>2</w:t>
            </w:r>
            <w:r w:rsidRPr="00AA1409">
              <w:rPr>
                <w:rFonts w:eastAsia="Calibri" w:cs="Arial"/>
                <w:szCs w:val="18"/>
                <w:lang w:val="ru-RU"/>
              </w:rPr>
              <w:t>-</w:t>
            </w:r>
            <w:r w:rsidRPr="00AA1409">
              <w:rPr>
                <w:rFonts w:eastAsia="Calibri" w:cs="Arial"/>
                <w:szCs w:val="18"/>
                <w:lang w:val="en-US"/>
              </w:rPr>
              <w:t>1.4</w:t>
            </w:r>
            <w:r w:rsidRPr="00AA1409">
              <w:rPr>
                <w:rFonts w:eastAsia="Calibri" w:cs="Arial"/>
                <w:szCs w:val="18"/>
              </w:rPr>
              <w:t xml:space="preserve"> TDD</w:t>
            </w:r>
          </w:p>
        </w:tc>
        <w:tc>
          <w:tcPr>
            <w:tcW w:w="630" w:type="pct"/>
          </w:tcPr>
          <w:p w14:paraId="49413D7A" w14:textId="77777777" w:rsidR="009C6258" w:rsidRPr="00317E5D" w:rsidRDefault="009C6258" w:rsidP="00272CB1">
            <w:pPr>
              <w:pStyle w:val="TAL"/>
              <w:jc w:val="center"/>
              <w:rPr>
                <w:rFonts w:eastAsia="Calibri" w:cs="Arial"/>
                <w:szCs w:val="18"/>
              </w:rPr>
            </w:pPr>
          </w:p>
        </w:tc>
        <w:tc>
          <w:tcPr>
            <w:tcW w:w="620" w:type="pct"/>
          </w:tcPr>
          <w:p w14:paraId="66E05187" w14:textId="77777777" w:rsidR="009C6258" w:rsidRPr="00317E5D" w:rsidRDefault="009C6258" w:rsidP="00272CB1">
            <w:pPr>
              <w:pStyle w:val="TAL"/>
              <w:jc w:val="center"/>
              <w:rPr>
                <w:rFonts w:eastAsia="Calibri" w:cs="Arial"/>
                <w:szCs w:val="18"/>
              </w:rPr>
            </w:pPr>
          </w:p>
        </w:tc>
      </w:tr>
      <w:tr w:rsidR="009C6258" w:rsidRPr="00317E5D" w14:paraId="69F4CD20" w14:textId="77777777" w:rsidTr="00272CB1">
        <w:trPr>
          <w:jc w:val="center"/>
        </w:trPr>
        <w:tc>
          <w:tcPr>
            <w:tcW w:w="876" w:type="pct"/>
            <w:shd w:val="clear" w:color="auto" w:fill="auto"/>
          </w:tcPr>
          <w:p w14:paraId="34D77612"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48D95912" w14:textId="77777777" w:rsidR="009C6258" w:rsidRPr="00317E5D" w:rsidRDefault="009C6258" w:rsidP="00272CB1">
            <w:pPr>
              <w:pStyle w:val="TAC"/>
              <w:rPr>
                <w:rFonts w:cs="Arial"/>
                <w:szCs w:val="18"/>
              </w:rPr>
            </w:pPr>
            <w:r w:rsidRPr="00317E5D">
              <w:rPr>
                <w:rFonts w:cs="Arial"/>
                <w:szCs w:val="18"/>
              </w:rPr>
              <w:t>kHz</w:t>
            </w:r>
          </w:p>
        </w:tc>
        <w:tc>
          <w:tcPr>
            <w:tcW w:w="633" w:type="pct"/>
            <w:shd w:val="clear" w:color="auto" w:fill="auto"/>
          </w:tcPr>
          <w:p w14:paraId="553ADAC9"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4DE8234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3" w:type="pct"/>
          </w:tcPr>
          <w:p w14:paraId="5D9EB8A7"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29" w:type="pct"/>
          </w:tcPr>
          <w:p w14:paraId="2D1ED8A7"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30</w:t>
            </w:r>
          </w:p>
        </w:tc>
        <w:tc>
          <w:tcPr>
            <w:tcW w:w="630" w:type="pct"/>
          </w:tcPr>
          <w:p w14:paraId="136A4D6C" w14:textId="77777777" w:rsidR="009C6258" w:rsidRPr="00317E5D" w:rsidRDefault="009C6258" w:rsidP="00272CB1">
            <w:pPr>
              <w:pStyle w:val="TAL"/>
              <w:jc w:val="center"/>
              <w:rPr>
                <w:rFonts w:eastAsia="Calibri"/>
                <w:szCs w:val="18"/>
                <w:lang w:eastAsia="zh-CN"/>
              </w:rPr>
            </w:pPr>
          </w:p>
        </w:tc>
        <w:tc>
          <w:tcPr>
            <w:tcW w:w="620" w:type="pct"/>
          </w:tcPr>
          <w:p w14:paraId="7028D809" w14:textId="77777777" w:rsidR="009C6258" w:rsidRPr="00317E5D" w:rsidRDefault="009C6258" w:rsidP="00272CB1">
            <w:pPr>
              <w:pStyle w:val="TAL"/>
              <w:jc w:val="center"/>
              <w:rPr>
                <w:rFonts w:eastAsia="Calibri"/>
                <w:szCs w:val="18"/>
                <w:lang w:eastAsia="zh-CN"/>
              </w:rPr>
            </w:pPr>
          </w:p>
        </w:tc>
      </w:tr>
      <w:tr w:rsidR="009C6258" w:rsidRPr="00317E5D" w14:paraId="0238CAC9" w14:textId="77777777" w:rsidTr="00272CB1">
        <w:trPr>
          <w:jc w:val="center"/>
        </w:trPr>
        <w:tc>
          <w:tcPr>
            <w:tcW w:w="876" w:type="pct"/>
            <w:shd w:val="clear" w:color="auto" w:fill="auto"/>
            <w:vAlign w:val="center"/>
          </w:tcPr>
          <w:p w14:paraId="6F6E2834"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70093C16" w14:textId="77777777" w:rsidR="009C6258" w:rsidRPr="00317E5D" w:rsidRDefault="009C6258" w:rsidP="00272CB1">
            <w:pPr>
              <w:pStyle w:val="TAC"/>
              <w:rPr>
                <w:rFonts w:cs="Arial"/>
                <w:szCs w:val="18"/>
              </w:rPr>
            </w:pPr>
          </w:p>
        </w:tc>
        <w:tc>
          <w:tcPr>
            <w:tcW w:w="633" w:type="pct"/>
            <w:shd w:val="clear" w:color="auto" w:fill="auto"/>
          </w:tcPr>
          <w:p w14:paraId="2D531918" w14:textId="77777777" w:rsidR="009C6258" w:rsidRPr="00317E5D" w:rsidRDefault="009C6258" w:rsidP="00272CB1">
            <w:pPr>
              <w:pStyle w:val="TAL"/>
              <w:jc w:val="center"/>
              <w:rPr>
                <w:rFonts w:eastAsia="Calibri"/>
                <w:szCs w:val="18"/>
                <w:lang w:eastAsia="zh-CN"/>
              </w:rPr>
            </w:pPr>
            <w:r w:rsidRPr="00317E5D">
              <w:rPr>
                <w:szCs w:val="18"/>
              </w:rPr>
              <w:t>102</w:t>
            </w:r>
          </w:p>
        </w:tc>
        <w:tc>
          <w:tcPr>
            <w:tcW w:w="633" w:type="pct"/>
          </w:tcPr>
          <w:p w14:paraId="67F6865B" w14:textId="77777777" w:rsidR="009C6258" w:rsidRPr="00317E5D" w:rsidRDefault="009C6258" w:rsidP="00272CB1">
            <w:pPr>
              <w:pStyle w:val="TAL"/>
              <w:jc w:val="center"/>
              <w:rPr>
                <w:szCs w:val="18"/>
              </w:rPr>
            </w:pPr>
            <w:r w:rsidRPr="00317E5D">
              <w:rPr>
                <w:szCs w:val="18"/>
              </w:rPr>
              <w:t>102</w:t>
            </w:r>
          </w:p>
        </w:tc>
        <w:tc>
          <w:tcPr>
            <w:tcW w:w="633" w:type="pct"/>
          </w:tcPr>
          <w:p w14:paraId="778D4CB0" w14:textId="77777777" w:rsidR="009C6258" w:rsidRPr="00317E5D" w:rsidRDefault="009C6258" w:rsidP="00272CB1">
            <w:pPr>
              <w:pStyle w:val="TAL"/>
              <w:jc w:val="center"/>
              <w:rPr>
                <w:szCs w:val="18"/>
              </w:rPr>
            </w:pPr>
            <w:r w:rsidRPr="00317E5D">
              <w:rPr>
                <w:szCs w:val="18"/>
              </w:rPr>
              <w:t>90</w:t>
            </w:r>
          </w:p>
        </w:tc>
        <w:tc>
          <w:tcPr>
            <w:tcW w:w="629" w:type="pct"/>
          </w:tcPr>
          <w:p w14:paraId="02C3F0E8" w14:textId="77777777" w:rsidR="009C6258" w:rsidRPr="00317E5D" w:rsidRDefault="009C6258" w:rsidP="00272CB1">
            <w:pPr>
              <w:pStyle w:val="TAL"/>
              <w:jc w:val="center"/>
              <w:rPr>
                <w:szCs w:val="18"/>
              </w:rPr>
            </w:pPr>
            <w:r w:rsidRPr="00AA1409">
              <w:rPr>
                <w:rFonts w:eastAsia="SimSun"/>
                <w:szCs w:val="18"/>
              </w:rPr>
              <w:t>102</w:t>
            </w:r>
          </w:p>
        </w:tc>
        <w:tc>
          <w:tcPr>
            <w:tcW w:w="630" w:type="pct"/>
          </w:tcPr>
          <w:p w14:paraId="31FD963A" w14:textId="77777777" w:rsidR="009C6258" w:rsidRPr="00317E5D" w:rsidRDefault="009C6258" w:rsidP="00272CB1">
            <w:pPr>
              <w:pStyle w:val="TAL"/>
              <w:jc w:val="center"/>
              <w:rPr>
                <w:szCs w:val="18"/>
              </w:rPr>
            </w:pPr>
          </w:p>
        </w:tc>
        <w:tc>
          <w:tcPr>
            <w:tcW w:w="620" w:type="pct"/>
          </w:tcPr>
          <w:p w14:paraId="6878ED69" w14:textId="77777777" w:rsidR="009C6258" w:rsidRPr="00317E5D" w:rsidRDefault="009C6258" w:rsidP="00272CB1">
            <w:pPr>
              <w:pStyle w:val="TAL"/>
              <w:jc w:val="center"/>
              <w:rPr>
                <w:szCs w:val="18"/>
              </w:rPr>
            </w:pPr>
          </w:p>
        </w:tc>
      </w:tr>
      <w:tr w:rsidR="009C6258" w:rsidRPr="00317E5D" w14:paraId="6194E0C2" w14:textId="77777777" w:rsidTr="00272CB1">
        <w:trPr>
          <w:jc w:val="center"/>
        </w:trPr>
        <w:tc>
          <w:tcPr>
            <w:tcW w:w="876" w:type="pct"/>
            <w:shd w:val="clear" w:color="auto" w:fill="auto"/>
            <w:vAlign w:val="center"/>
          </w:tcPr>
          <w:p w14:paraId="57C83B3D"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3795722C" w14:textId="77777777" w:rsidR="009C6258" w:rsidRPr="00317E5D" w:rsidRDefault="009C6258" w:rsidP="00272CB1">
            <w:pPr>
              <w:pStyle w:val="TAC"/>
              <w:rPr>
                <w:rFonts w:cs="Arial"/>
                <w:szCs w:val="18"/>
              </w:rPr>
            </w:pPr>
          </w:p>
        </w:tc>
        <w:tc>
          <w:tcPr>
            <w:tcW w:w="633" w:type="pct"/>
            <w:shd w:val="clear" w:color="auto" w:fill="auto"/>
          </w:tcPr>
          <w:p w14:paraId="7B49D8B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5B0D24A0"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33" w:type="pct"/>
          </w:tcPr>
          <w:p w14:paraId="2242F71A"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w:t>
            </w:r>
          </w:p>
        </w:tc>
        <w:tc>
          <w:tcPr>
            <w:tcW w:w="629" w:type="pct"/>
          </w:tcPr>
          <w:p w14:paraId="7E0E6646"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1</w:t>
            </w:r>
          </w:p>
        </w:tc>
        <w:tc>
          <w:tcPr>
            <w:tcW w:w="630" w:type="pct"/>
          </w:tcPr>
          <w:p w14:paraId="097696BA" w14:textId="77777777" w:rsidR="009C6258" w:rsidRPr="00317E5D" w:rsidRDefault="009C6258" w:rsidP="00272CB1">
            <w:pPr>
              <w:pStyle w:val="TAL"/>
              <w:jc w:val="center"/>
              <w:rPr>
                <w:rFonts w:eastAsia="Calibri"/>
                <w:szCs w:val="18"/>
                <w:lang w:eastAsia="zh-CN"/>
              </w:rPr>
            </w:pPr>
          </w:p>
        </w:tc>
        <w:tc>
          <w:tcPr>
            <w:tcW w:w="620" w:type="pct"/>
          </w:tcPr>
          <w:p w14:paraId="25810476" w14:textId="77777777" w:rsidR="009C6258" w:rsidRPr="00317E5D" w:rsidRDefault="009C6258" w:rsidP="00272CB1">
            <w:pPr>
              <w:pStyle w:val="TAL"/>
              <w:jc w:val="center"/>
              <w:rPr>
                <w:rFonts w:eastAsia="Calibri"/>
                <w:szCs w:val="18"/>
                <w:lang w:eastAsia="zh-CN"/>
              </w:rPr>
            </w:pPr>
          </w:p>
        </w:tc>
      </w:tr>
      <w:tr w:rsidR="009C6258" w:rsidRPr="00317E5D" w14:paraId="3E7B93EE" w14:textId="77777777" w:rsidTr="00272CB1">
        <w:trPr>
          <w:jc w:val="center"/>
        </w:trPr>
        <w:tc>
          <w:tcPr>
            <w:tcW w:w="876" w:type="pct"/>
            <w:shd w:val="clear" w:color="auto" w:fill="auto"/>
            <w:vAlign w:val="center"/>
          </w:tcPr>
          <w:p w14:paraId="277F4DAB"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59D34EC5" w14:textId="77777777" w:rsidR="009C6258" w:rsidRPr="00317E5D" w:rsidRDefault="009C6258" w:rsidP="00272CB1">
            <w:pPr>
              <w:pStyle w:val="TAC"/>
              <w:rPr>
                <w:rFonts w:cs="Arial"/>
                <w:szCs w:val="18"/>
              </w:rPr>
            </w:pPr>
          </w:p>
        </w:tc>
        <w:tc>
          <w:tcPr>
            <w:tcW w:w="633" w:type="pct"/>
            <w:shd w:val="clear" w:color="auto" w:fill="auto"/>
          </w:tcPr>
          <w:p w14:paraId="1A81B78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3" w:type="pct"/>
          </w:tcPr>
          <w:p w14:paraId="7D69A4D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w:t>
            </w:r>
          </w:p>
        </w:tc>
        <w:tc>
          <w:tcPr>
            <w:tcW w:w="633" w:type="pct"/>
          </w:tcPr>
          <w:p w14:paraId="58E55878"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8</w:t>
            </w:r>
          </w:p>
        </w:tc>
        <w:tc>
          <w:tcPr>
            <w:tcW w:w="629" w:type="pct"/>
          </w:tcPr>
          <w:p w14:paraId="717FCC62" w14:textId="77777777" w:rsidR="009C6258" w:rsidRPr="00317E5D" w:rsidRDefault="009C6258" w:rsidP="00272CB1">
            <w:pPr>
              <w:pStyle w:val="TAL"/>
              <w:jc w:val="center"/>
              <w:rPr>
                <w:rFonts w:eastAsia="Calibri"/>
                <w:szCs w:val="18"/>
                <w:lang w:eastAsia="zh-CN"/>
              </w:rPr>
            </w:pPr>
            <w:r w:rsidRPr="00AA1409">
              <w:rPr>
                <w:rFonts w:eastAsia="Calibri"/>
                <w:szCs w:val="18"/>
                <w:lang w:val="ru-RU" w:eastAsia="zh-CN"/>
              </w:rPr>
              <w:t>8</w:t>
            </w:r>
          </w:p>
        </w:tc>
        <w:tc>
          <w:tcPr>
            <w:tcW w:w="630" w:type="pct"/>
          </w:tcPr>
          <w:p w14:paraId="4ED0AECE" w14:textId="77777777" w:rsidR="009C6258" w:rsidRPr="00317E5D" w:rsidRDefault="009C6258" w:rsidP="00272CB1">
            <w:pPr>
              <w:pStyle w:val="TAL"/>
              <w:jc w:val="center"/>
              <w:rPr>
                <w:rFonts w:eastAsia="Calibri"/>
                <w:szCs w:val="18"/>
                <w:lang w:eastAsia="zh-CN"/>
              </w:rPr>
            </w:pPr>
          </w:p>
        </w:tc>
        <w:tc>
          <w:tcPr>
            <w:tcW w:w="620" w:type="pct"/>
          </w:tcPr>
          <w:p w14:paraId="36CF018F" w14:textId="77777777" w:rsidR="009C6258" w:rsidRPr="00317E5D" w:rsidRDefault="009C6258" w:rsidP="00272CB1">
            <w:pPr>
              <w:pStyle w:val="TAL"/>
              <w:jc w:val="center"/>
              <w:rPr>
                <w:rFonts w:eastAsia="Calibri"/>
                <w:szCs w:val="18"/>
                <w:lang w:eastAsia="zh-CN"/>
              </w:rPr>
            </w:pPr>
          </w:p>
        </w:tc>
      </w:tr>
      <w:tr w:rsidR="009C6258" w:rsidRPr="00317E5D" w14:paraId="3FA1548B" w14:textId="77777777" w:rsidTr="00272CB1">
        <w:trPr>
          <w:jc w:val="center"/>
        </w:trPr>
        <w:tc>
          <w:tcPr>
            <w:tcW w:w="876" w:type="pct"/>
            <w:shd w:val="clear" w:color="auto" w:fill="auto"/>
            <w:vAlign w:val="center"/>
          </w:tcPr>
          <w:p w14:paraId="25E6E828"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26650014" w14:textId="77777777" w:rsidR="009C6258" w:rsidRPr="00317E5D" w:rsidRDefault="009C6258" w:rsidP="00272CB1">
            <w:pPr>
              <w:pStyle w:val="TAC"/>
              <w:rPr>
                <w:rFonts w:cs="Arial"/>
                <w:szCs w:val="18"/>
              </w:rPr>
            </w:pPr>
          </w:p>
        </w:tc>
        <w:tc>
          <w:tcPr>
            <w:tcW w:w="633" w:type="pct"/>
            <w:shd w:val="clear" w:color="auto" w:fill="auto"/>
          </w:tcPr>
          <w:p w14:paraId="0BC0C5E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3" w:type="pct"/>
          </w:tcPr>
          <w:p w14:paraId="7D75D396"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33" w:type="pct"/>
          </w:tcPr>
          <w:p w14:paraId="2C430E11"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1_1</w:t>
            </w:r>
          </w:p>
        </w:tc>
        <w:tc>
          <w:tcPr>
            <w:tcW w:w="629" w:type="pct"/>
          </w:tcPr>
          <w:p w14:paraId="237F5D4C"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2_6</w:t>
            </w:r>
          </w:p>
        </w:tc>
        <w:tc>
          <w:tcPr>
            <w:tcW w:w="630" w:type="pct"/>
          </w:tcPr>
          <w:p w14:paraId="682AEC25" w14:textId="77777777" w:rsidR="009C6258" w:rsidRPr="00317E5D" w:rsidRDefault="009C6258" w:rsidP="00272CB1">
            <w:pPr>
              <w:pStyle w:val="TAL"/>
              <w:jc w:val="center"/>
              <w:rPr>
                <w:rFonts w:eastAsia="Calibri"/>
                <w:szCs w:val="18"/>
                <w:lang w:eastAsia="zh-CN"/>
              </w:rPr>
            </w:pPr>
          </w:p>
        </w:tc>
        <w:tc>
          <w:tcPr>
            <w:tcW w:w="620" w:type="pct"/>
          </w:tcPr>
          <w:p w14:paraId="51B248D8" w14:textId="77777777" w:rsidR="009C6258" w:rsidRPr="00317E5D" w:rsidRDefault="009C6258" w:rsidP="00272CB1">
            <w:pPr>
              <w:pStyle w:val="TAL"/>
              <w:jc w:val="center"/>
              <w:rPr>
                <w:rFonts w:eastAsia="Calibri"/>
                <w:szCs w:val="18"/>
                <w:lang w:eastAsia="zh-CN"/>
              </w:rPr>
            </w:pPr>
          </w:p>
        </w:tc>
      </w:tr>
      <w:tr w:rsidR="009C6258" w:rsidRPr="00317E5D" w14:paraId="08F1F39E" w14:textId="77777777" w:rsidTr="00272CB1">
        <w:trPr>
          <w:jc w:val="center"/>
        </w:trPr>
        <w:tc>
          <w:tcPr>
            <w:tcW w:w="876" w:type="pct"/>
            <w:shd w:val="clear" w:color="auto" w:fill="auto"/>
            <w:vAlign w:val="center"/>
          </w:tcPr>
          <w:p w14:paraId="2B353CAD"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34658D11" w14:textId="77777777" w:rsidR="009C6258" w:rsidRPr="00317E5D" w:rsidRDefault="009C6258" w:rsidP="00272CB1">
            <w:pPr>
              <w:pStyle w:val="TAC"/>
              <w:rPr>
                <w:rFonts w:cs="Arial"/>
                <w:szCs w:val="18"/>
              </w:rPr>
            </w:pPr>
            <w:r w:rsidRPr="00317E5D">
              <w:rPr>
                <w:rFonts w:cs="Arial"/>
                <w:szCs w:val="18"/>
              </w:rPr>
              <w:t>Bits</w:t>
            </w:r>
          </w:p>
        </w:tc>
        <w:tc>
          <w:tcPr>
            <w:tcW w:w="633" w:type="pct"/>
            <w:shd w:val="clear" w:color="auto" w:fill="auto"/>
          </w:tcPr>
          <w:p w14:paraId="36E1A54F"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3" w:type="pct"/>
          </w:tcPr>
          <w:p w14:paraId="098FA34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33" w:type="pct"/>
          </w:tcPr>
          <w:p w14:paraId="667719D4"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53</w:t>
            </w:r>
          </w:p>
        </w:tc>
        <w:tc>
          <w:tcPr>
            <w:tcW w:w="629" w:type="pct"/>
          </w:tcPr>
          <w:p w14:paraId="0226C7B7" w14:textId="77777777" w:rsidR="009C6258" w:rsidRPr="00317E5D" w:rsidRDefault="009C6258" w:rsidP="00272CB1">
            <w:pPr>
              <w:pStyle w:val="TAL"/>
              <w:jc w:val="center"/>
              <w:rPr>
                <w:rFonts w:eastAsia="Calibri"/>
                <w:szCs w:val="18"/>
                <w:lang w:eastAsia="zh-CN"/>
              </w:rPr>
            </w:pPr>
            <w:r w:rsidRPr="00AA1409">
              <w:rPr>
                <w:rFonts w:eastAsia="Calibri"/>
                <w:szCs w:val="18"/>
                <w:lang w:eastAsia="zh-CN"/>
              </w:rPr>
              <w:t>12</w:t>
            </w:r>
          </w:p>
        </w:tc>
        <w:tc>
          <w:tcPr>
            <w:tcW w:w="630" w:type="pct"/>
          </w:tcPr>
          <w:p w14:paraId="24C867F6" w14:textId="77777777" w:rsidR="009C6258" w:rsidRPr="00317E5D" w:rsidRDefault="009C6258" w:rsidP="00272CB1">
            <w:pPr>
              <w:pStyle w:val="TAL"/>
              <w:jc w:val="center"/>
              <w:rPr>
                <w:rFonts w:eastAsia="Calibri"/>
                <w:szCs w:val="18"/>
                <w:lang w:eastAsia="zh-CN"/>
              </w:rPr>
            </w:pPr>
          </w:p>
        </w:tc>
        <w:tc>
          <w:tcPr>
            <w:tcW w:w="620" w:type="pct"/>
          </w:tcPr>
          <w:p w14:paraId="37490FDA" w14:textId="77777777" w:rsidR="009C6258" w:rsidRPr="00317E5D" w:rsidRDefault="009C6258" w:rsidP="00272CB1">
            <w:pPr>
              <w:pStyle w:val="TAL"/>
              <w:jc w:val="center"/>
              <w:rPr>
                <w:rFonts w:eastAsia="Calibri"/>
                <w:szCs w:val="18"/>
                <w:lang w:eastAsia="zh-CN"/>
              </w:rPr>
            </w:pPr>
          </w:p>
        </w:tc>
      </w:tr>
    </w:tbl>
    <w:p w14:paraId="451BAA92" w14:textId="77777777" w:rsidR="009C6258" w:rsidRPr="00317E5D" w:rsidRDefault="009C6258" w:rsidP="009C6258">
      <w:pPr>
        <w:rPr>
          <w:lang w:eastAsia="zh-CN"/>
        </w:rPr>
      </w:pPr>
    </w:p>
    <w:p w14:paraId="516B8964" w14:textId="77777777" w:rsidR="009C6258" w:rsidRPr="00317E5D" w:rsidRDefault="009C6258" w:rsidP="009C6258">
      <w:pPr>
        <w:pStyle w:val="TH"/>
      </w:pPr>
      <w:r w:rsidRPr="00317E5D">
        <w:t>Table A.3.3.2.2-2: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672"/>
        <w:gridCol w:w="1221"/>
        <w:gridCol w:w="1223"/>
        <w:gridCol w:w="1223"/>
        <w:gridCol w:w="1221"/>
        <w:gridCol w:w="1223"/>
        <w:gridCol w:w="1223"/>
      </w:tblGrid>
      <w:tr w:rsidR="009C6258" w:rsidRPr="00317E5D" w14:paraId="4FE04803" w14:textId="77777777" w:rsidTr="00272CB1">
        <w:trPr>
          <w:jc w:val="center"/>
        </w:trPr>
        <w:tc>
          <w:tcPr>
            <w:tcW w:w="876" w:type="pct"/>
            <w:shd w:val="clear" w:color="auto" w:fill="auto"/>
          </w:tcPr>
          <w:p w14:paraId="25829FD1" w14:textId="77777777" w:rsidR="009C6258" w:rsidRPr="00317E5D" w:rsidRDefault="009C6258" w:rsidP="00272CB1">
            <w:pPr>
              <w:pStyle w:val="TAH"/>
              <w:rPr>
                <w:rFonts w:eastAsia="Calibri"/>
                <w:szCs w:val="18"/>
                <w:lang w:eastAsia="zh-CN"/>
              </w:rPr>
            </w:pPr>
            <w:r w:rsidRPr="00317E5D">
              <w:rPr>
                <w:rFonts w:cs="Arial"/>
                <w:szCs w:val="18"/>
              </w:rPr>
              <w:t>Parameter</w:t>
            </w:r>
          </w:p>
        </w:tc>
        <w:tc>
          <w:tcPr>
            <w:tcW w:w="346" w:type="pct"/>
            <w:shd w:val="clear" w:color="auto" w:fill="auto"/>
          </w:tcPr>
          <w:p w14:paraId="1F39CA47" w14:textId="77777777" w:rsidR="009C6258" w:rsidRPr="00317E5D" w:rsidRDefault="009C6258" w:rsidP="00272CB1">
            <w:pPr>
              <w:pStyle w:val="TAH"/>
              <w:rPr>
                <w:rFonts w:cs="Arial"/>
                <w:szCs w:val="18"/>
              </w:rPr>
            </w:pPr>
            <w:r w:rsidRPr="00317E5D">
              <w:rPr>
                <w:rFonts w:cs="Arial"/>
                <w:szCs w:val="18"/>
              </w:rPr>
              <w:t>Unit</w:t>
            </w:r>
          </w:p>
        </w:tc>
        <w:tc>
          <w:tcPr>
            <w:tcW w:w="3779" w:type="pct"/>
            <w:gridSpan w:val="6"/>
            <w:shd w:val="clear" w:color="auto" w:fill="auto"/>
          </w:tcPr>
          <w:p w14:paraId="0711C5DC" w14:textId="77777777" w:rsidR="009C6258" w:rsidRPr="00317E5D" w:rsidRDefault="009C6258" w:rsidP="00272CB1">
            <w:pPr>
              <w:pStyle w:val="TAH"/>
              <w:rPr>
                <w:rFonts w:cs="Arial"/>
                <w:szCs w:val="18"/>
              </w:rPr>
            </w:pPr>
            <w:r w:rsidRPr="00317E5D">
              <w:rPr>
                <w:rFonts w:cs="Arial"/>
                <w:szCs w:val="18"/>
              </w:rPr>
              <w:t>Value</w:t>
            </w:r>
          </w:p>
        </w:tc>
      </w:tr>
      <w:tr w:rsidR="009C6258" w:rsidRPr="00317E5D" w14:paraId="6BD57313" w14:textId="77777777" w:rsidTr="00272CB1">
        <w:trPr>
          <w:jc w:val="center"/>
        </w:trPr>
        <w:tc>
          <w:tcPr>
            <w:tcW w:w="876" w:type="pct"/>
            <w:shd w:val="clear" w:color="auto" w:fill="auto"/>
          </w:tcPr>
          <w:p w14:paraId="6A3772AE" w14:textId="77777777" w:rsidR="009C6258" w:rsidRPr="00317E5D" w:rsidRDefault="009C6258" w:rsidP="00272CB1">
            <w:pPr>
              <w:pStyle w:val="TAL"/>
              <w:rPr>
                <w:rFonts w:eastAsia="Calibri"/>
                <w:szCs w:val="18"/>
                <w:lang w:eastAsia="zh-CN"/>
              </w:rPr>
            </w:pPr>
            <w:r w:rsidRPr="00317E5D">
              <w:rPr>
                <w:szCs w:val="18"/>
              </w:rPr>
              <w:t>Reference channel</w:t>
            </w:r>
          </w:p>
        </w:tc>
        <w:tc>
          <w:tcPr>
            <w:tcW w:w="346" w:type="pct"/>
            <w:shd w:val="clear" w:color="auto" w:fill="auto"/>
          </w:tcPr>
          <w:p w14:paraId="6C376403" w14:textId="77777777" w:rsidR="009C6258" w:rsidRPr="00317E5D" w:rsidRDefault="009C6258" w:rsidP="00272CB1">
            <w:pPr>
              <w:pStyle w:val="TAL"/>
              <w:jc w:val="center"/>
              <w:rPr>
                <w:rFonts w:eastAsia="Calibri"/>
                <w:szCs w:val="18"/>
                <w:lang w:eastAsia="zh-CN"/>
              </w:rPr>
            </w:pPr>
          </w:p>
        </w:tc>
        <w:tc>
          <w:tcPr>
            <w:tcW w:w="629" w:type="pct"/>
            <w:shd w:val="clear" w:color="auto" w:fill="auto"/>
          </w:tcPr>
          <w:p w14:paraId="2404A906" w14:textId="77777777" w:rsidR="009C6258" w:rsidRPr="00317E5D" w:rsidRDefault="009C6258" w:rsidP="00272CB1">
            <w:pPr>
              <w:pStyle w:val="TAL"/>
              <w:jc w:val="center"/>
              <w:rPr>
                <w:rFonts w:eastAsia="Calibri"/>
                <w:szCs w:val="18"/>
                <w:lang w:eastAsia="zh-CN"/>
              </w:rPr>
            </w:pPr>
            <w:r w:rsidRPr="00317E5D">
              <w:rPr>
                <w:rFonts w:eastAsia="Calibri" w:cs="Arial"/>
                <w:szCs w:val="18"/>
              </w:rPr>
              <w:t>R.PDCCH.2-2.1 TDD</w:t>
            </w:r>
          </w:p>
        </w:tc>
        <w:tc>
          <w:tcPr>
            <w:tcW w:w="630" w:type="pct"/>
          </w:tcPr>
          <w:p w14:paraId="61D50E3D" w14:textId="77777777" w:rsidR="009C6258" w:rsidRPr="00317E5D" w:rsidRDefault="009C6258" w:rsidP="00272CB1">
            <w:pPr>
              <w:pStyle w:val="TAL"/>
              <w:jc w:val="center"/>
              <w:rPr>
                <w:rFonts w:eastAsia="Calibri" w:cs="Arial"/>
                <w:szCs w:val="18"/>
              </w:rPr>
            </w:pPr>
          </w:p>
        </w:tc>
        <w:tc>
          <w:tcPr>
            <w:tcW w:w="630" w:type="pct"/>
          </w:tcPr>
          <w:p w14:paraId="459029CE" w14:textId="77777777" w:rsidR="009C6258" w:rsidRPr="00317E5D" w:rsidRDefault="009C6258" w:rsidP="00272CB1">
            <w:pPr>
              <w:pStyle w:val="TAL"/>
              <w:jc w:val="center"/>
              <w:rPr>
                <w:rFonts w:eastAsia="Calibri" w:cs="Arial"/>
                <w:szCs w:val="18"/>
              </w:rPr>
            </w:pPr>
          </w:p>
        </w:tc>
        <w:tc>
          <w:tcPr>
            <w:tcW w:w="629" w:type="pct"/>
          </w:tcPr>
          <w:p w14:paraId="46A0900A" w14:textId="77777777" w:rsidR="009C6258" w:rsidRPr="00317E5D" w:rsidRDefault="009C6258" w:rsidP="00272CB1">
            <w:pPr>
              <w:pStyle w:val="TAL"/>
              <w:jc w:val="center"/>
              <w:rPr>
                <w:rFonts w:eastAsia="Calibri" w:cs="Arial"/>
                <w:szCs w:val="18"/>
              </w:rPr>
            </w:pPr>
          </w:p>
        </w:tc>
        <w:tc>
          <w:tcPr>
            <w:tcW w:w="630" w:type="pct"/>
          </w:tcPr>
          <w:p w14:paraId="18C29F0F" w14:textId="77777777" w:rsidR="009C6258" w:rsidRPr="00317E5D" w:rsidRDefault="009C6258" w:rsidP="00272CB1">
            <w:pPr>
              <w:pStyle w:val="TAL"/>
              <w:jc w:val="center"/>
              <w:rPr>
                <w:rFonts w:eastAsia="Calibri" w:cs="Arial"/>
                <w:szCs w:val="18"/>
              </w:rPr>
            </w:pPr>
          </w:p>
        </w:tc>
        <w:tc>
          <w:tcPr>
            <w:tcW w:w="630" w:type="pct"/>
          </w:tcPr>
          <w:p w14:paraId="7D5CCA9A" w14:textId="77777777" w:rsidR="009C6258" w:rsidRPr="00317E5D" w:rsidRDefault="009C6258" w:rsidP="00272CB1">
            <w:pPr>
              <w:pStyle w:val="TAL"/>
              <w:jc w:val="center"/>
              <w:rPr>
                <w:rFonts w:eastAsia="Calibri" w:cs="Arial"/>
                <w:szCs w:val="18"/>
              </w:rPr>
            </w:pPr>
          </w:p>
        </w:tc>
      </w:tr>
      <w:tr w:rsidR="009C6258" w:rsidRPr="00317E5D" w14:paraId="724C0E8F" w14:textId="77777777" w:rsidTr="00272CB1">
        <w:trPr>
          <w:jc w:val="center"/>
        </w:trPr>
        <w:tc>
          <w:tcPr>
            <w:tcW w:w="876" w:type="pct"/>
            <w:shd w:val="clear" w:color="auto" w:fill="auto"/>
          </w:tcPr>
          <w:p w14:paraId="76AC86ED" w14:textId="77777777" w:rsidR="009C6258" w:rsidRPr="00317E5D" w:rsidRDefault="009C6258" w:rsidP="00272CB1">
            <w:pPr>
              <w:pStyle w:val="TAL"/>
              <w:rPr>
                <w:rFonts w:eastAsia="Calibri"/>
                <w:szCs w:val="18"/>
                <w:lang w:eastAsia="zh-CN"/>
              </w:rPr>
            </w:pPr>
            <w:r w:rsidRPr="00317E5D">
              <w:rPr>
                <w:rFonts w:eastAsia="Calibri"/>
                <w:szCs w:val="18"/>
              </w:rPr>
              <w:t>Subcarrier spacing</w:t>
            </w:r>
          </w:p>
        </w:tc>
        <w:tc>
          <w:tcPr>
            <w:tcW w:w="346" w:type="pct"/>
            <w:shd w:val="clear" w:color="auto" w:fill="auto"/>
          </w:tcPr>
          <w:p w14:paraId="53C12902" w14:textId="77777777" w:rsidR="009C6258" w:rsidRPr="00317E5D" w:rsidRDefault="009C6258" w:rsidP="00272CB1">
            <w:pPr>
              <w:pStyle w:val="TAC"/>
              <w:rPr>
                <w:rFonts w:cs="Arial"/>
                <w:szCs w:val="18"/>
              </w:rPr>
            </w:pPr>
            <w:r w:rsidRPr="00317E5D">
              <w:rPr>
                <w:rFonts w:cs="Arial"/>
                <w:szCs w:val="18"/>
              </w:rPr>
              <w:t>kHz</w:t>
            </w:r>
          </w:p>
        </w:tc>
        <w:tc>
          <w:tcPr>
            <w:tcW w:w="629" w:type="pct"/>
            <w:shd w:val="clear" w:color="auto" w:fill="auto"/>
          </w:tcPr>
          <w:p w14:paraId="344F15C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30</w:t>
            </w:r>
          </w:p>
        </w:tc>
        <w:tc>
          <w:tcPr>
            <w:tcW w:w="630" w:type="pct"/>
          </w:tcPr>
          <w:p w14:paraId="590279C2" w14:textId="77777777" w:rsidR="009C6258" w:rsidRPr="00317E5D" w:rsidRDefault="009C6258" w:rsidP="00272CB1">
            <w:pPr>
              <w:pStyle w:val="TAL"/>
              <w:jc w:val="center"/>
              <w:rPr>
                <w:rFonts w:eastAsia="Calibri"/>
                <w:szCs w:val="18"/>
                <w:lang w:eastAsia="zh-CN"/>
              </w:rPr>
            </w:pPr>
          </w:p>
        </w:tc>
        <w:tc>
          <w:tcPr>
            <w:tcW w:w="630" w:type="pct"/>
          </w:tcPr>
          <w:p w14:paraId="4F05EFDA" w14:textId="77777777" w:rsidR="009C6258" w:rsidRPr="00317E5D" w:rsidRDefault="009C6258" w:rsidP="00272CB1">
            <w:pPr>
              <w:pStyle w:val="TAL"/>
              <w:jc w:val="center"/>
              <w:rPr>
                <w:rFonts w:eastAsia="Calibri"/>
                <w:szCs w:val="18"/>
                <w:lang w:eastAsia="zh-CN"/>
              </w:rPr>
            </w:pPr>
          </w:p>
        </w:tc>
        <w:tc>
          <w:tcPr>
            <w:tcW w:w="629" w:type="pct"/>
          </w:tcPr>
          <w:p w14:paraId="31CF5902" w14:textId="77777777" w:rsidR="009C6258" w:rsidRPr="00317E5D" w:rsidRDefault="009C6258" w:rsidP="00272CB1">
            <w:pPr>
              <w:pStyle w:val="TAL"/>
              <w:jc w:val="center"/>
              <w:rPr>
                <w:rFonts w:eastAsia="Calibri"/>
                <w:szCs w:val="18"/>
                <w:lang w:eastAsia="zh-CN"/>
              </w:rPr>
            </w:pPr>
          </w:p>
        </w:tc>
        <w:tc>
          <w:tcPr>
            <w:tcW w:w="630" w:type="pct"/>
          </w:tcPr>
          <w:p w14:paraId="7A968142" w14:textId="77777777" w:rsidR="009C6258" w:rsidRPr="00317E5D" w:rsidRDefault="009C6258" w:rsidP="00272CB1">
            <w:pPr>
              <w:pStyle w:val="TAL"/>
              <w:jc w:val="center"/>
              <w:rPr>
                <w:rFonts w:eastAsia="Calibri"/>
                <w:szCs w:val="18"/>
                <w:lang w:eastAsia="zh-CN"/>
              </w:rPr>
            </w:pPr>
          </w:p>
        </w:tc>
        <w:tc>
          <w:tcPr>
            <w:tcW w:w="630" w:type="pct"/>
          </w:tcPr>
          <w:p w14:paraId="7AE9B184" w14:textId="77777777" w:rsidR="009C6258" w:rsidRPr="00317E5D" w:rsidRDefault="009C6258" w:rsidP="00272CB1">
            <w:pPr>
              <w:pStyle w:val="TAL"/>
              <w:jc w:val="center"/>
              <w:rPr>
                <w:rFonts w:eastAsia="Calibri"/>
                <w:szCs w:val="18"/>
                <w:lang w:eastAsia="zh-CN"/>
              </w:rPr>
            </w:pPr>
          </w:p>
        </w:tc>
      </w:tr>
      <w:tr w:rsidR="009C6258" w:rsidRPr="00317E5D" w14:paraId="637F723F" w14:textId="77777777" w:rsidTr="00272CB1">
        <w:trPr>
          <w:jc w:val="center"/>
        </w:trPr>
        <w:tc>
          <w:tcPr>
            <w:tcW w:w="876" w:type="pct"/>
            <w:shd w:val="clear" w:color="auto" w:fill="auto"/>
            <w:vAlign w:val="center"/>
          </w:tcPr>
          <w:p w14:paraId="6AD77CA8" w14:textId="77777777" w:rsidR="009C6258" w:rsidRPr="00317E5D" w:rsidRDefault="009C6258" w:rsidP="00272CB1">
            <w:pPr>
              <w:pStyle w:val="TAL"/>
              <w:rPr>
                <w:rFonts w:eastAsia="Calibri"/>
                <w:szCs w:val="18"/>
              </w:rPr>
            </w:pPr>
            <w:r w:rsidRPr="00317E5D">
              <w:rPr>
                <w:rFonts w:eastAsia="Calibri"/>
                <w:szCs w:val="18"/>
              </w:rPr>
              <w:t>CORESET frequency domain allocation</w:t>
            </w:r>
          </w:p>
        </w:tc>
        <w:tc>
          <w:tcPr>
            <w:tcW w:w="346" w:type="pct"/>
            <w:shd w:val="clear" w:color="auto" w:fill="auto"/>
          </w:tcPr>
          <w:p w14:paraId="67D62AD8" w14:textId="77777777" w:rsidR="009C6258" w:rsidRPr="00317E5D" w:rsidRDefault="009C6258" w:rsidP="00272CB1">
            <w:pPr>
              <w:pStyle w:val="TAC"/>
              <w:rPr>
                <w:rFonts w:cs="Arial"/>
                <w:szCs w:val="18"/>
              </w:rPr>
            </w:pPr>
          </w:p>
        </w:tc>
        <w:tc>
          <w:tcPr>
            <w:tcW w:w="629" w:type="pct"/>
            <w:shd w:val="clear" w:color="auto" w:fill="auto"/>
          </w:tcPr>
          <w:p w14:paraId="1E369D60" w14:textId="77777777" w:rsidR="009C6258" w:rsidRPr="00317E5D" w:rsidRDefault="009C6258" w:rsidP="00272CB1">
            <w:pPr>
              <w:pStyle w:val="TAL"/>
              <w:jc w:val="center"/>
              <w:rPr>
                <w:rFonts w:eastAsia="Calibri"/>
                <w:szCs w:val="18"/>
                <w:lang w:eastAsia="zh-CN"/>
              </w:rPr>
            </w:pPr>
            <w:r w:rsidRPr="00317E5D">
              <w:rPr>
                <w:szCs w:val="18"/>
              </w:rPr>
              <w:t>48</w:t>
            </w:r>
          </w:p>
        </w:tc>
        <w:tc>
          <w:tcPr>
            <w:tcW w:w="630" w:type="pct"/>
          </w:tcPr>
          <w:p w14:paraId="30403DD9" w14:textId="77777777" w:rsidR="009C6258" w:rsidRPr="00317E5D" w:rsidRDefault="009C6258" w:rsidP="00272CB1">
            <w:pPr>
              <w:pStyle w:val="TAL"/>
              <w:jc w:val="center"/>
              <w:rPr>
                <w:szCs w:val="18"/>
              </w:rPr>
            </w:pPr>
          </w:p>
        </w:tc>
        <w:tc>
          <w:tcPr>
            <w:tcW w:w="630" w:type="pct"/>
          </w:tcPr>
          <w:p w14:paraId="2B917CBC" w14:textId="77777777" w:rsidR="009C6258" w:rsidRPr="00317E5D" w:rsidRDefault="009C6258" w:rsidP="00272CB1">
            <w:pPr>
              <w:pStyle w:val="TAL"/>
              <w:jc w:val="center"/>
              <w:rPr>
                <w:szCs w:val="18"/>
              </w:rPr>
            </w:pPr>
          </w:p>
        </w:tc>
        <w:tc>
          <w:tcPr>
            <w:tcW w:w="629" w:type="pct"/>
          </w:tcPr>
          <w:p w14:paraId="076AF60B" w14:textId="77777777" w:rsidR="009C6258" w:rsidRPr="00317E5D" w:rsidRDefault="009C6258" w:rsidP="00272CB1">
            <w:pPr>
              <w:pStyle w:val="TAL"/>
              <w:jc w:val="center"/>
              <w:rPr>
                <w:szCs w:val="18"/>
              </w:rPr>
            </w:pPr>
          </w:p>
        </w:tc>
        <w:tc>
          <w:tcPr>
            <w:tcW w:w="630" w:type="pct"/>
          </w:tcPr>
          <w:p w14:paraId="2D6DAAE3" w14:textId="77777777" w:rsidR="009C6258" w:rsidRPr="00317E5D" w:rsidRDefault="009C6258" w:rsidP="00272CB1">
            <w:pPr>
              <w:pStyle w:val="TAL"/>
              <w:jc w:val="center"/>
              <w:rPr>
                <w:szCs w:val="18"/>
              </w:rPr>
            </w:pPr>
          </w:p>
        </w:tc>
        <w:tc>
          <w:tcPr>
            <w:tcW w:w="630" w:type="pct"/>
          </w:tcPr>
          <w:p w14:paraId="6341845B" w14:textId="77777777" w:rsidR="009C6258" w:rsidRPr="00317E5D" w:rsidRDefault="009C6258" w:rsidP="00272CB1">
            <w:pPr>
              <w:pStyle w:val="TAL"/>
              <w:jc w:val="center"/>
              <w:rPr>
                <w:szCs w:val="18"/>
              </w:rPr>
            </w:pPr>
          </w:p>
        </w:tc>
      </w:tr>
      <w:tr w:rsidR="009C6258" w:rsidRPr="00317E5D" w14:paraId="3037658A" w14:textId="77777777" w:rsidTr="00272CB1">
        <w:trPr>
          <w:jc w:val="center"/>
        </w:trPr>
        <w:tc>
          <w:tcPr>
            <w:tcW w:w="876" w:type="pct"/>
            <w:shd w:val="clear" w:color="auto" w:fill="auto"/>
            <w:vAlign w:val="center"/>
          </w:tcPr>
          <w:p w14:paraId="2B4EB6E6" w14:textId="77777777" w:rsidR="009C6258" w:rsidRPr="00317E5D" w:rsidRDefault="009C6258" w:rsidP="00272CB1">
            <w:pPr>
              <w:pStyle w:val="TAL"/>
              <w:rPr>
                <w:rFonts w:eastAsia="Calibri"/>
                <w:szCs w:val="18"/>
              </w:rPr>
            </w:pPr>
            <w:r w:rsidRPr="00317E5D">
              <w:rPr>
                <w:rFonts w:eastAsia="Calibri"/>
                <w:szCs w:val="18"/>
              </w:rPr>
              <w:t>CORESET time domain allocation</w:t>
            </w:r>
          </w:p>
        </w:tc>
        <w:tc>
          <w:tcPr>
            <w:tcW w:w="346" w:type="pct"/>
            <w:shd w:val="clear" w:color="auto" w:fill="auto"/>
          </w:tcPr>
          <w:p w14:paraId="05CB717F" w14:textId="77777777" w:rsidR="009C6258" w:rsidRPr="00317E5D" w:rsidRDefault="009C6258" w:rsidP="00272CB1">
            <w:pPr>
              <w:pStyle w:val="TAC"/>
              <w:rPr>
                <w:rFonts w:cs="Arial"/>
                <w:szCs w:val="18"/>
              </w:rPr>
            </w:pPr>
          </w:p>
        </w:tc>
        <w:tc>
          <w:tcPr>
            <w:tcW w:w="629" w:type="pct"/>
            <w:shd w:val="clear" w:color="auto" w:fill="auto"/>
          </w:tcPr>
          <w:p w14:paraId="68CDC3BD"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2</w:t>
            </w:r>
          </w:p>
        </w:tc>
        <w:tc>
          <w:tcPr>
            <w:tcW w:w="630" w:type="pct"/>
          </w:tcPr>
          <w:p w14:paraId="38DB291D" w14:textId="77777777" w:rsidR="009C6258" w:rsidRPr="00317E5D" w:rsidRDefault="009C6258" w:rsidP="00272CB1">
            <w:pPr>
              <w:pStyle w:val="TAL"/>
              <w:jc w:val="center"/>
              <w:rPr>
                <w:rFonts w:eastAsia="Calibri"/>
                <w:szCs w:val="18"/>
                <w:lang w:eastAsia="zh-CN"/>
              </w:rPr>
            </w:pPr>
          </w:p>
        </w:tc>
        <w:tc>
          <w:tcPr>
            <w:tcW w:w="630" w:type="pct"/>
          </w:tcPr>
          <w:p w14:paraId="4AC51640" w14:textId="77777777" w:rsidR="009C6258" w:rsidRPr="00317E5D" w:rsidRDefault="009C6258" w:rsidP="00272CB1">
            <w:pPr>
              <w:pStyle w:val="TAL"/>
              <w:jc w:val="center"/>
              <w:rPr>
                <w:rFonts w:eastAsia="Calibri"/>
                <w:szCs w:val="18"/>
                <w:lang w:eastAsia="zh-CN"/>
              </w:rPr>
            </w:pPr>
          </w:p>
        </w:tc>
        <w:tc>
          <w:tcPr>
            <w:tcW w:w="629" w:type="pct"/>
          </w:tcPr>
          <w:p w14:paraId="05F3717E" w14:textId="77777777" w:rsidR="009C6258" w:rsidRPr="00317E5D" w:rsidRDefault="009C6258" w:rsidP="00272CB1">
            <w:pPr>
              <w:pStyle w:val="TAL"/>
              <w:jc w:val="center"/>
              <w:rPr>
                <w:rFonts w:eastAsia="Calibri"/>
                <w:szCs w:val="18"/>
                <w:lang w:eastAsia="zh-CN"/>
              </w:rPr>
            </w:pPr>
          </w:p>
        </w:tc>
        <w:tc>
          <w:tcPr>
            <w:tcW w:w="630" w:type="pct"/>
          </w:tcPr>
          <w:p w14:paraId="675592E3" w14:textId="77777777" w:rsidR="009C6258" w:rsidRPr="00317E5D" w:rsidRDefault="009C6258" w:rsidP="00272CB1">
            <w:pPr>
              <w:pStyle w:val="TAL"/>
              <w:jc w:val="center"/>
              <w:rPr>
                <w:rFonts w:eastAsia="Calibri"/>
                <w:szCs w:val="18"/>
                <w:lang w:eastAsia="zh-CN"/>
              </w:rPr>
            </w:pPr>
          </w:p>
        </w:tc>
        <w:tc>
          <w:tcPr>
            <w:tcW w:w="630" w:type="pct"/>
          </w:tcPr>
          <w:p w14:paraId="58F0FD6F" w14:textId="77777777" w:rsidR="009C6258" w:rsidRPr="00317E5D" w:rsidRDefault="009C6258" w:rsidP="00272CB1">
            <w:pPr>
              <w:pStyle w:val="TAL"/>
              <w:jc w:val="center"/>
              <w:rPr>
                <w:rFonts w:eastAsia="Calibri"/>
                <w:szCs w:val="18"/>
                <w:lang w:eastAsia="zh-CN"/>
              </w:rPr>
            </w:pPr>
          </w:p>
        </w:tc>
      </w:tr>
      <w:tr w:rsidR="009C6258" w:rsidRPr="00317E5D" w14:paraId="62D4A88F" w14:textId="77777777" w:rsidTr="00272CB1">
        <w:trPr>
          <w:jc w:val="center"/>
        </w:trPr>
        <w:tc>
          <w:tcPr>
            <w:tcW w:w="876" w:type="pct"/>
            <w:shd w:val="clear" w:color="auto" w:fill="auto"/>
            <w:vAlign w:val="center"/>
          </w:tcPr>
          <w:p w14:paraId="583F2D48" w14:textId="77777777" w:rsidR="009C6258" w:rsidRPr="00317E5D" w:rsidRDefault="009C6258" w:rsidP="00272CB1">
            <w:pPr>
              <w:pStyle w:val="TAL"/>
              <w:rPr>
                <w:rFonts w:eastAsia="Calibri"/>
                <w:szCs w:val="18"/>
              </w:rPr>
            </w:pPr>
            <w:r w:rsidRPr="00317E5D">
              <w:rPr>
                <w:rFonts w:eastAsia="Calibri"/>
                <w:szCs w:val="18"/>
              </w:rPr>
              <w:t>Aggregation level</w:t>
            </w:r>
          </w:p>
        </w:tc>
        <w:tc>
          <w:tcPr>
            <w:tcW w:w="346" w:type="pct"/>
            <w:shd w:val="clear" w:color="auto" w:fill="auto"/>
          </w:tcPr>
          <w:p w14:paraId="0AB90E4F" w14:textId="77777777" w:rsidR="009C6258" w:rsidRPr="00317E5D" w:rsidRDefault="009C6258" w:rsidP="00272CB1">
            <w:pPr>
              <w:pStyle w:val="TAC"/>
              <w:rPr>
                <w:rFonts w:cs="Arial"/>
                <w:szCs w:val="18"/>
              </w:rPr>
            </w:pPr>
          </w:p>
        </w:tc>
        <w:tc>
          <w:tcPr>
            <w:tcW w:w="629" w:type="pct"/>
            <w:shd w:val="clear" w:color="auto" w:fill="auto"/>
          </w:tcPr>
          <w:p w14:paraId="7866966E"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16</w:t>
            </w:r>
          </w:p>
        </w:tc>
        <w:tc>
          <w:tcPr>
            <w:tcW w:w="630" w:type="pct"/>
          </w:tcPr>
          <w:p w14:paraId="12A600D6" w14:textId="77777777" w:rsidR="009C6258" w:rsidRPr="00317E5D" w:rsidRDefault="009C6258" w:rsidP="00272CB1">
            <w:pPr>
              <w:pStyle w:val="TAL"/>
              <w:jc w:val="center"/>
              <w:rPr>
                <w:rFonts w:eastAsia="Calibri"/>
                <w:szCs w:val="18"/>
                <w:lang w:eastAsia="zh-CN"/>
              </w:rPr>
            </w:pPr>
          </w:p>
        </w:tc>
        <w:tc>
          <w:tcPr>
            <w:tcW w:w="630" w:type="pct"/>
          </w:tcPr>
          <w:p w14:paraId="057AC36C" w14:textId="77777777" w:rsidR="009C6258" w:rsidRPr="00317E5D" w:rsidRDefault="009C6258" w:rsidP="00272CB1">
            <w:pPr>
              <w:pStyle w:val="TAL"/>
              <w:jc w:val="center"/>
              <w:rPr>
                <w:rFonts w:eastAsia="Calibri"/>
                <w:szCs w:val="18"/>
                <w:lang w:eastAsia="zh-CN"/>
              </w:rPr>
            </w:pPr>
          </w:p>
        </w:tc>
        <w:tc>
          <w:tcPr>
            <w:tcW w:w="629" w:type="pct"/>
          </w:tcPr>
          <w:p w14:paraId="51A7CA1E" w14:textId="77777777" w:rsidR="009C6258" w:rsidRPr="00317E5D" w:rsidRDefault="009C6258" w:rsidP="00272CB1">
            <w:pPr>
              <w:pStyle w:val="TAL"/>
              <w:jc w:val="center"/>
              <w:rPr>
                <w:rFonts w:eastAsia="Calibri"/>
                <w:szCs w:val="18"/>
                <w:lang w:eastAsia="zh-CN"/>
              </w:rPr>
            </w:pPr>
          </w:p>
        </w:tc>
        <w:tc>
          <w:tcPr>
            <w:tcW w:w="630" w:type="pct"/>
          </w:tcPr>
          <w:p w14:paraId="2D01D078" w14:textId="77777777" w:rsidR="009C6258" w:rsidRPr="00317E5D" w:rsidRDefault="009C6258" w:rsidP="00272CB1">
            <w:pPr>
              <w:pStyle w:val="TAL"/>
              <w:jc w:val="center"/>
              <w:rPr>
                <w:rFonts w:eastAsia="Calibri"/>
                <w:szCs w:val="18"/>
                <w:lang w:eastAsia="zh-CN"/>
              </w:rPr>
            </w:pPr>
          </w:p>
        </w:tc>
        <w:tc>
          <w:tcPr>
            <w:tcW w:w="630" w:type="pct"/>
          </w:tcPr>
          <w:p w14:paraId="39A750D4" w14:textId="77777777" w:rsidR="009C6258" w:rsidRPr="00317E5D" w:rsidRDefault="009C6258" w:rsidP="00272CB1">
            <w:pPr>
              <w:pStyle w:val="TAL"/>
              <w:jc w:val="center"/>
              <w:rPr>
                <w:rFonts w:eastAsia="Calibri"/>
                <w:szCs w:val="18"/>
                <w:lang w:eastAsia="zh-CN"/>
              </w:rPr>
            </w:pPr>
          </w:p>
        </w:tc>
      </w:tr>
      <w:tr w:rsidR="009C6258" w:rsidRPr="00317E5D" w14:paraId="54745D21" w14:textId="77777777" w:rsidTr="00272CB1">
        <w:trPr>
          <w:jc w:val="center"/>
        </w:trPr>
        <w:tc>
          <w:tcPr>
            <w:tcW w:w="876" w:type="pct"/>
            <w:shd w:val="clear" w:color="auto" w:fill="auto"/>
            <w:vAlign w:val="center"/>
          </w:tcPr>
          <w:p w14:paraId="13536419" w14:textId="77777777" w:rsidR="009C6258" w:rsidRPr="00317E5D" w:rsidRDefault="009C6258" w:rsidP="00272CB1">
            <w:pPr>
              <w:pStyle w:val="TAL"/>
              <w:rPr>
                <w:rFonts w:eastAsia="Calibri"/>
                <w:szCs w:val="18"/>
              </w:rPr>
            </w:pPr>
            <w:r w:rsidRPr="00317E5D">
              <w:rPr>
                <w:rFonts w:eastAsia="Calibri"/>
                <w:szCs w:val="18"/>
              </w:rPr>
              <w:t>DCI Format</w:t>
            </w:r>
          </w:p>
        </w:tc>
        <w:tc>
          <w:tcPr>
            <w:tcW w:w="346" w:type="pct"/>
            <w:shd w:val="clear" w:color="auto" w:fill="auto"/>
          </w:tcPr>
          <w:p w14:paraId="0133C703" w14:textId="77777777" w:rsidR="009C6258" w:rsidRPr="00317E5D" w:rsidRDefault="009C6258" w:rsidP="00272CB1">
            <w:pPr>
              <w:pStyle w:val="TAC"/>
              <w:rPr>
                <w:rFonts w:cs="Arial"/>
                <w:szCs w:val="18"/>
              </w:rPr>
            </w:pPr>
          </w:p>
        </w:tc>
        <w:tc>
          <w:tcPr>
            <w:tcW w:w="629" w:type="pct"/>
            <w:shd w:val="clear" w:color="auto" w:fill="auto"/>
          </w:tcPr>
          <w:p w14:paraId="3A666CD9"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1_0</w:t>
            </w:r>
          </w:p>
        </w:tc>
        <w:tc>
          <w:tcPr>
            <w:tcW w:w="630" w:type="pct"/>
          </w:tcPr>
          <w:p w14:paraId="066A8180" w14:textId="77777777" w:rsidR="009C6258" w:rsidRPr="00317E5D" w:rsidRDefault="009C6258" w:rsidP="00272CB1">
            <w:pPr>
              <w:pStyle w:val="TAL"/>
              <w:jc w:val="center"/>
              <w:rPr>
                <w:rFonts w:eastAsia="Calibri"/>
                <w:szCs w:val="18"/>
                <w:lang w:eastAsia="zh-CN"/>
              </w:rPr>
            </w:pPr>
          </w:p>
        </w:tc>
        <w:tc>
          <w:tcPr>
            <w:tcW w:w="630" w:type="pct"/>
          </w:tcPr>
          <w:p w14:paraId="3EF6C113" w14:textId="77777777" w:rsidR="009C6258" w:rsidRPr="00317E5D" w:rsidRDefault="009C6258" w:rsidP="00272CB1">
            <w:pPr>
              <w:pStyle w:val="TAL"/>
              <w:jc w:val="center"/>
              <w:rPr>
                <w:rFonts w:eastAsia="Calibri"/>
                <w:szCs w:val="18"/>
                <w:lang w:eastAsia="zh-CN"/>
              </w:rPr>
            </w:pPr>
          </w:p>
        </w:tc>
        <w:tc>
          <w:tcPr>
            <w:tcW w:w="629" w:type="pct"/>
          </w:tcPr>
          <w:p w14:paraId="1B59CAE0" w14:textId="77777777" w:rsidR="009C6258" w:rsidRPr="00317E5D" w:rsidRDefault="009C6258" w:rsidP="00272CB1">
            <w:pPr>
              <w:pStyle w:val="TAL"/>
              <w:jc w:val="center"/>
              <w:rPr>
                <w:rFonts w:eastAsia="Calibri"/>
                <w:szCs w:val="18"/>
                <w:lang w:eastAsia="zh-CN"/>
              </w:rPr>
            </w:pPr>
          </w:p>
        </w:tc>
        <w:tc>
          <w:tcPr>
            <w:tcW w:w="630" w:type="pct"/>
          </w:tcPr>
          <w:p w14:paraId="5EC8A61A" w14:textId="77777777" w:rsidR="009C6258" w:rsidRPr="00317E5D" w:rsidRDefault="009C6258" w:rsidP="00272CB1">
            <w:pPr>
              <w:pStyle w:val="TAL"/>
              <w:jc w:val="center"/>
              <w:rPr>
                <w:rFonts w:eastAsia="Calibri"/>
                <w:szCs w:val="18"/>
                <w:lang w:eastAsia="zh-CN"/>
              </w:rPr>
            </w:pPr>
          </w:p>
        </w:tc>
        <w:tc>
          <w:tcPr>
            <w:tcW w:w="630" w:type="pct"/>
          </w:tcPr>
          <w:p w14:paraId="52990C29" w14:textId="77777777" w:rsidR="009C6258" w:rsidRPr="00317E5D" w:rsidRDefault="009C6258" w:rsidP="00272CB1">
            <w:pPr>
              <w:pStyle w:val="TAL"/>
              <w:jc w:val="center"/>
              <w:rPr>
                <w:rFonts w:eastAsia="Calibri"/>
                <w:szCs w:val="18"/>
                <w:lang w:eastAsia="zh-CN"/>
              </w:rPr>
            </w:pPr>
          </w:p>
        </w:tc>
      </w:tr>
      <w:tr w:rsidR="009C6258" w:rsidRPr="00317E5D" w14:paraId="39A23B94" w14:textId="77777777" w:rsidTr="00272CB1">
        <w:trPr>
          <w:jc w:val="center"/>
        </w:trPr>
        <w:tc>
          <w:tcPr>
            <w:tcW w:w="876" w:type="pct"/>
            <w:shd w:val="clear" w:color="auto" w:fill="auto"/>
            <w:vAlign w:val="center"/>
          </w:tcPr>
          <w:p w14:paraId="0F25ABD5" w14:textId="77777777" w:rsidR="009C6258" w:rsidRPr="00317E5D" w:rsidRDefault="009C6258" w:rsidP="00272CB1">
            <w:pPr>
              <w:pStyle w:val="TAL"/>
              <w:rPr>
                <w:rFonts w:eastAsia="Calibri"/>
                <w:szCs w:val="18"/>
              </w:rPr>
            </w:pPr>
            <w:r w:rsidRPr="00317E5D">
              <w:rPr>
                <w:rFonts w:eastAsia="Calibri"/>
                <w:szCs w:val="18"/>
              </w:rPr>
              <w:t>Payload (without CRC)</w:t>
            </w:r>
          </w:p>
        </w:tc>
        <w:tc>
          <w:tcPr>
            <w:tcW w:w="346" w:type="pct"/>
            <w:shd w:val="clear" w:color="auto" w:fill="auto"/>
          </w:tcPr>
          <w:p w14:paraId="333DD2FC" w14:textId="77777777" w:rsidR="009C6258" w:rsidRPr="00317E5D" w:rsidRDefault="009C6258" w:rsidP="00272CB1">
            <w:pPr>
              <w:pStyle w:val="TAC"/>
              <w:rPr>
                <w:rFonts w:cs="Arial"/>
                <w:szCs w:val="18"/>
              </w:rPr>
            </w:pPr>
            <w:r w:rsidRPr="00317E5D">
              <w:rPr>
                <w:rFonts w:cs="Arial"/>
                <w:szCs w:val="18"/>
              </w:rPr>
              <w:t>Bits</w:t>
            </w:r>
          </w:p>
        </w:tc>
        <w:tc>
          <w:tcPr>
            <w:tcW w:w="629" w:type="pct"/>
            <w:shd w:val="clear" w:color="auto" w:fill="auto"/>
          </w:tcPr>
          <w:p w14:paraId="65D3E7C2" w14:textId="77777777" w:rsidR="009C6258" w:rsidRPr="00317E5D" w:rsidRDefault="009C6258" w:rsidP="00272CB1">
            <w:pPr>
              <w:pStyle w:val="TAL"/>
              <w:jc w:val="center"/>
              <w:rPr>
                <w:rFonts w:eastAsia="Calibri"/>
                <w:szCs w:val="18"/>
                <w:lang w:eastAsia="zh-CN"/>
              </w:rPr>
            </w:pPr>
            <w:r w:rsidRPr="00317E5D">
              <w:rPr>
                <w:rFonts w:eastAsia="Calibri"/>
                <w:szCs w:val="18"/>
                <w:lang w:eastAsia="zh-CN"/>
              </w:rPr>
              <w:t>41</w:t>
            </w:r>
          </w:p>
        </w:tc>
        <w:tc>
          <w:tcPr>
            <w:tcW w:w="630" w:type="pct"/>
          </w:tcPr>
          <w:p w14:paraId="0D6EF1FE" w14:textId="77777777" w:rsidR="009C6258" w:rsidRPr="00317E5D" w:rsidRDefault="009C6258" w:rsidP="00272CB1">
            <w:pPr>
              <w:pStyle w:val="TAL"/>
              <w:jc w:val="center"/>
              <w:rPr>
                <w:rFonts w:eastAsia="Calibri"/>
                <w:szCs w:val="18"/>
                <w:lang w:eastAsia="zh-CN"/>
              </w:rPr>
            </w:pPr>
          </w:p>
        </w:tc>
        <w:tc>
          <w:tcPr>
            <w:tcW w:w="630" w:type="pct"/>
          </w:tcPr>
          <w:p w14:paraId="7446620E" w14:textId="77777777" w:rsidR="009C6258" w:rsidRPr="00317E5D" w:rsidRDefault="009C6258" w:rsidP="00272CB1">
            <w:pPr>
              <w:pStyle w:val="TAL"/>
              <w:jc w:val="center"/>
              <w:rPr>
                <w:rFonts w:eastAsia="Calibri"/>
                <w:szCs w:val="18"/>
                <w:lang w:eastAsia="zh-CN"/>
              </w:rPr>
            </w:pPr>
          </w:p>
        </w:tc>
        <w:tc>
          <w:tcPr>
            <w:tcW w:w="629" w:type="pct"/>
          </w:tcPr>
          <w:p w14:paraId="4B2CA98C" w14:textId="77777777" w:rsidR="009C6258" w:rsidRPr="00317E5D" w:rsidRDefault="009C6258" w:rsidP="00272CB1">
            <w:pPr>
              <w:pStyle w:val="TAL"/>
              <w:jc w:val="center"/>
              <w:rPr>
                <w:rFonts w:eastAsia="Calibri"/>
                <w:szCs w:val="18"/>
                <w:lang w:eastAsia="zh-CN"/>
              </w:rPr>
            </w:pPr>
          </w:p>
        </w:tc>
        <w:tc>
          <w:tcPr>
            <w:tcW w:w="630" w:type="pct"/>
          </w:tcPr>
          <w:p w14:paraId="0B714072" w14:textId="77777777" w:rsidR="009C6258" w:rsidRPr="00317E5D" w:rsidRDefault="009C6258" w:rsidP="00272CB1">
            <w:pPr>
              <w:pStyle w:val="TAL"/>
              <w:jc w:val="center"/>
              <w:rPr>
                <w:rFonts w:eastAsia="Calibri"/>
                <w:szCs w:val="18"/>
                <w:lang w:eastAsia="zh-CN"/>
              </w:rPr>
            </w:pPr>
          </w:p>
        </w:tc>
        <w:tc>
          <w:tcPr>
            <w:tcW w:w="630" w:type="pct"/>
          </w:tcPr>
          <w:p w14:paraId="12C20E10" w14:textId="77777777" w:rsidR="009C6258" w:rsidRPr="00317E5D" w:rsidRDefault="009C6258" w:rsidP="00272CB1">
            <w:pPr>
              <w:pStyle w:val="TAL"/>
              <w:jc w:val="center"/>
              <w:rPr>
                <w:rFonts w:eastAsia="Calibri"/>
                <w:szCs w:val="18"/>
                <w:lang w:eastAsia="zh-CN"/>
              </w:rPr>
            </w:pPr>
          </w:p>
        </w:tc>
      </w:tr>
    </w:tbl>
    <w:p w14:paraId="1FD46659" w14:textId="77777777" w:rsidR="009C6258" w:rsidRPr="00317E5D" w:rsidRDefault="009C6258" w:rsidP="009C6258"/>
    <w:p w14:paraId="3267260C" w14:textId="77777777" w:rsidR="009C6258" w:rsidRPr="00317E5D" w:rsidRDefault="009C6258" w:rsidP="009C6258">
      <w:pPr>
        <w:pStyle w:val="TH"/>
      </w:pPr>
      <w:r w:rsidRPr="00317E5D">
        <w:lastRenderedPageBreak/>
        <w:t>Table A.3.3.2.2-3: Additional PDSCH Reference Channel TDD</w:t>
      </w:r>
    </w:p>
    <w:tbl>
      <w:tblPr>
        <w:tblW w:w="3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472"/>
        <w:gridCol w:w="889"/>
        <w:gridCol w:w="1064"/>
        <w:gridCol w:w="998"/>
        <w:gridCol w:w="65"/>
      </w:tblGrid>
      <w:tr w:rsidR="009C6258" w:rsidRPr="00317E5D" w14:paraId="75D2DFCD" w14:textId="77777777" w:rsidTr="00272CB1">
        <w:trPr>
          <w:jc w:val="center"/>
        </w:trPr>
        <w:tc>
          <w:tcPr>
            <w:tcW w:w="2687" w:type="pct"/>
            <w:gridSpan w:val="2"/>
            <w:shd w:val="clear" w:color="auto" w:fill="auto"/>
            <w:vAlign w:val="center"/>
          </w:tcPr>
          <w:p w14:paraId="3A2B594D" w14:textId="77777777" w:rsidR="009C6258" w:rsidRPr="00317E5D" w:rsidRDefault="009C6258" w:rsidP="00272CB1">
            <w:pPr>
              <w:pStyle w:val="TAH"/>
              <w:rPr>
                <w:rFonts w:cs="Arial"/>
                <w:szCs w:val="18"/>
              </w:rPr>
            </w:pPr>
            <w:r w:rsidRPr="00317E5D">
              <w:rPr>
                <w:rFonts w:cs="Arial"/>
                <w:szCs w:val="18"/>
              </w:rPr>
              <w:t>Parameter</w:t>
            </w:r>
          </w:p>
        </w:tc>
        <w:tc>
          <w:tcPr>
            <w:tcW w:w="682" w:type="pct"/>
            <w:vAlign w:val="center"/>
          </w:tcPr>
          <w:p w14:paraId="2C0DA8A1" w14:textId="77777777" w:rsidR="009C6258" w:rsidRPr="00317E5D" w:rsidRDefault="009C6258" w:rsidP="00272CB1">
            <w:pPr>
              <w:pStyle w:val="TAH"/>
              <w:rPr>
                <w:rFonts w:cs="Arial"/>
                <w:szCs w:val="18"/>
              </w:rPr>
            </w:pPr>
            <w:r w:rsidRPr="00317E5D">
              <w:rPr>
                <w:rFonts w:cs="Arial"/>
                <w:szCs w:val="18"/>
              </w:rPr>
              <w:t>Unit</w:t>
            </w:r>
          </w:p>
        </w:tc>
        <w:tc>
          <w:tcPr>
            <w:tcW w:w="1631" w:type="pct"/>
            <w:gridSpan w:val="3"/>
          </w:tcPr>
          <w:p w14:paraId="230AF12C" w14:textId="77777777" w:rsidR="009C6258" w:rsidRPr="00317E5D" w:rsidRDefault="009C6258" w:rsidP="00272CB1">
            <w:pPr>
              <w:pStyle w:val="TAH"/>
              <w:rPr>
                <w:rFonts w:cs="Arial"/>
                <w:szCs w:val="18"/>
              </w:rPr>
            </w:pPr>
            <w:r w:rsidRPr="00317E5D">
              <w:t>Value</w:t>
            </w:r>
          </w:p>
        </w:tc>
      </w:tr>
      <w:tr w:rsidR="009C6258" w:rsidRPr="00317E5D" w14:paraId="15DE9F15" w14:textId="77777777" w:rsidTr="00272CB1">
        <w:trPr>
          <w:jc w:val="center"/>
        </w:trPr>
        <w:tc>
          <w:tcPr>
            <w:tcW w:w="2687" w:type="pct"/>
            <w:gridSpan w:val="2"/>
            <w:vAlign w:val="center"/>
          </w:tcPr>
          <w:p w14:paraId="35E0ABDE" w14:textId="77777777" w:rsidR="009C6258" w:rsidRPr="00317E5D" w:rsidRDefault="009C6258" w:rsidP="00272CB1">
            <w:pPr>
              <w:pStyle w:val="TAL"/>
              <w:rPr>
                <w:rFonts w:cs="Arial"/>
                <w:szCs w:val="18"/>
              </w:rPr>
            </w:pPr>
            <w:r w:rsidRPr="00317E5D">
              <w:rPr>
                <w:rFonts w:cs="Arial"/>
                <w:szCs w:val="18"/>
              </w:rPr>
              <w:t>DCI Format</w:t>
            </w:r>
          </w:p>
        </w:tc>
        <w:tc>
          <w:tcPr>
            <w:tcW w:w="682" w:type="pct"/>
            <w:vAlign w:val="center"/>
          </w:tcPr>
          <w:p w14:paraId="072E28D0" w14:textId="77777777" w:rsidR="009C6258" w:rsidRPr="00317E5D" w:rsidRDefault="009C6258" w:rsidP="00272CB1">
            <w:pPr>
              <w:pStyle w:val="TAC"/>
              <w:rPr>
                <w:rFonts w:cs="Arial"/>
                <w:szCs w:val="18"/>
              </w:rPr>
            </w:pPr>
          </w:p>
        </w:tc>
        <w:tc>
          <w:tcPr>
            <w:tcW w:w="816" w:type="pct"/>
            <w:vAlign w:val="center"/>
          </w:tcPr>
          <w:p w14:paraId="10E059C7" w14:textId="77777777" w:rsidR="009C6258" w:rsidRPr="00317E5D" w:rsidRDefault="009C6258" w:rsidP="00272CB1">
            <w:pPr>
              <w:pStyle w:val="TAC"/>
              <w:rPr>
                <w:rFonts w:cs="Arial"/>
                <w:szCs w:val="18"/>
              </w:rPr>
            </w:pPr>
            <w:r w:rsidRPr="00317E5D">
              <w:rPr>
                <w:rFonts w:cs="Arial"/>
                <w:szCs w:val="18"/>
              </w:rPr>
              <w:t>1-0</w:t>
            </w:r>
          </w:p>
        </w:tc>
        <w:tc>
          <w:tcPr>
            <w:tcW w:w="815" w:type="pct"/>
            <w:gridSpan w:val="2"/>
            <w:vAlign w:val="center"/>
          </w:tcPr>
          <w:p w14:paraId="09E0F333" w14:textId="77777777" w:rsidR="009C6258" w:rsidRPr="00317E5D" w:rsidRDefault="009C6258" w:rsidP="00272CB1">
            <w:pPr>
              <w:pStyle w:val="TAC"/>
              <w:rPr>
                <w:rFonts w:cs="Arial"/>
                <w:szCs w:val="18"/>
                <w:lang w:eastAsia="zh-CN"/>
              </w:rPr>
            </w:pPr>
            <w:r w:rsidRPr="00317E5D">
              <w:rPr>
                <w:rFonts w:cs="Arial"/>
                <w:szCs w:val="18"/>
                <w:lang w:eastAsia="zh-CN"/>
              </w:rPr>
              <w:t>1-1</w:t>
            </w:r>
          </w:p>
        </w:tc>
      </w:tr>
      <w:tr w:rsidR="009C6258" w:rsidRPr="00317E5D" w14:paraId="355107B5" w14:textId="77777777" w:rsidTr="00272CB1">
        <w:trPr>
          <w:jc w:val="center"/>
        </w:trPr>
        <w:tc>
          <w:tcPr>
            <w:tcW w:w="2687" w:type="pct"/>
            <w:gridSpan w:val="2"/>
            <w:vAlign w:val="center"/>
          </w:tcPr>
          <w:p w14:paraId="18899AE9" w14:textId="77777777" w:rsidR="009C6258" w:rsidRPr="00317E5D" w:rsidRDefault="009C6258" w:rsidP="00272CB1">
            <w:pPr>
              <w:pStyle w:val="TAL"/>
              <w:rPr>
                <w:rFonts w:cs="Arial"/>
                <w:szCs w:val="18"/>
              </w:rPr>
            </w:pPr>
            <w:r w:rsidRPr="00317E5D">
              <w:rPr>
                <w:rFonts w:cs="Arial"/>
                <w:szCs w:val="18"/>
              </w:rPr>
              <w:t>TDD UL/DL pattern</w:t>
            </w:r>
          </w:p>
        </w:tc>
        <w:tc>
          <w:tcPr>
            <w:tcW w:w="682" w:type="pct"/>
            <w:vAlign w:val="center"/>
          </w:tcPr>
          <w:p w14:paraId="72088B8C" w14:textId="77777777" w:rsidR="009C6258" w:rsidRPr="00317E5D" w:rsidRDefault="009C6258" w:rsidP="00272CB1">
            <w:pPr>
              <w:pStyle w:val="TAC"/>
              <w:rPr>
                <w:rFonts w:cs="Arial"/>
                <w:szCs w:val="18"/>
              </w:rPr>
            </w:pPr>
          </w:p>
        </w:tc>
        <w:tc>
          <w:tcPr>
            <w:tcW w:w="816" w:type="pct"/>
            <w:vAlign w:val="center"/>
          </w:tcPr>
          <w:p w14:paraId="4CDE6ED2" w14:textId="77777777" w:rsidR="009C6258" w:rsidRPr="00317E5D" w:rsidRDefault="009C6258" w:rsidP="00272CB1">
            <w:pPr>
              <w:pStyle w:val="TAC"/>
              <w:rPr>
                <w:rFonts w:cs="Arial"/>
                <w:szCs w:val="18"/>
              </w:rPr>
            </w:pPr>
            <w:r w:rsidRPr="00317E5D">
              <w:rPr>
                <w:rFonts w:cs="Arial"/>
                <w:szCs w:val="18"/>
              </w:rPr>
              <w:t>FR1.30-1</w:t>
            </w:r>
          </w:p>
        </w:tc>
        <w:tc>
          <w:tcPr>
            <w:tcW w:w="815" w:type="pct"/>
            <w:gridSpan w:val="2"/>
            <w:vAlign w:val="center"/>
          </w:tcPr>
          <w:p w14:paraId="0C4E5CF6" w14:textId="77777777" w:rsidR="009C6258" w:rsidRPr="00317E5D" w:rsidRDefault="009C6258" w:rsidP="00272CB1">
            <w:pPr>
              <w:pStyle w:val="TAC"/>
              <w:rPr>
                <w:rFonts w:cs="Arial"/>
                <w:szCs w:val="18"/>
                <w:lang w:eastAsia="zh-CN"/>
              </w:rPr>
            </w:pPr>
            <w:r w:rsidRPr="00317E5D">
              <w:rPr>
                <w:rFonts w:cs="Arial"/>
                <w:szCs w:val="18"/>
                <w:lang w:eastAsia="zh-CN"/>
              </w:rPr>
              <w:t>FR1.30-1</w:t>
            </w:r>
          </w:p>
        </w:tc>
      </w:tr>
      <w:tr w:rsidR="009C6258" w:rsidRPr="00317E5D" w14:paraId="69785A9E" w14:textId="77777777" w:rsidTr="00272CB1">
        <w:trPr>
          <w:jc w:val="center"/>
        </w:trPr>
        <w:tc>
          <w:tcPr>
            <w:tcW w:w="2687" w:type="pct"/>
            <w:gridSpan w:val="2"/>
            <w:vAlign w:val="center"/>
          </w:tcPr>
          <w:p w14:paraId="00A18964" w14:textId="77777777" w:rsidR="009C6258" w:rsidRPr="00317E5D" w:rsidRDefault="009C6258" w:rsidP="00272CB1">
            <w:pPr>
              <w:pStyle w:val="TAL"/>
              <w:rPr>
                <w:rFonts w:cs="Arial"/>
                <w:szCs w:val="18"/>
              </w:rPr>
            </w:pPr>
            <w:r w:rsidRPr="00317E5D">
              <w:t>Channel bandwidth</w:t>
            </w:r>
          </w:p>
        </w:tc>
        <w:tc>
          <w:tcPr>
            <w:tcW w:w="682" w:type="pct"/>
            <w:vAlign w:val="center"/>
          </w:tcPr>
          <w:p w14:paraId="5020849D" w14:textId="77777777" w:rsidR="009C6258" w:rsidRPr="00317E5D" w:rsidRDefault="009C6258" w:rsidP="00272CB1">
            <w:pPr>
              <w:pStyle w:val="TAC"/>
              <w:rPr>
                <w:rFonts w:cs="Arial"/>
                <w:szCs w:val="18"/>
              </w:rPr>
            </w:pPr>
            <w:r w:rsidRPr="00317E5D">
              <w:rPr>
                <w:rFonts w:cs="Arial"/>
                <w:szCs w:val="18"/>
              </w:rPr>
              <w:t>MHz</w:t>
            </w:r>
          </w:p>
        </w:tc>
        <w:tc>
          <w:tcPr>
            <w:tcW w:w="816" w:type="pct"/>
            <w:vAlign w:val="center"/>
          </w:tcPr>
          <w:p w14:paraId="0A8C593A" w14:textId="77777777" w:rsidR="009C6258" w:rsidRPr="00317E5D" w:rsidRDefault="009C6258" w:rsidP="00272CB1">
            <w:pPr>
              <w:pStyle w:val="TAC"/>
              <w:rPr>
                <w:rFonts w:cs="Arial"/>
                <w:szCs w:val="18"/>
              </w:rPr>
            </w:pPr>
            <w:r w:rsidRPr="00317E5D">
              <w:rPr>
                <w:rFonts w:cs="Arial"/>
                <w:szCs w:val="18"/>
              </w:rPr>
              <w:t>40</w:t>
            </w:r>
          </w:p>
        </w:tc>
        <w:tc>
          <w:tcPr>
            <w:tcW w:w="815" w:type="pct"/>
            <w:gridSpan w:val="2"/>
            <w:vAlign w:val="center"/>
          </w:tcPr>
          <w:p w14:paraId="4547AB03" w14:textId="77777777" w:rsidR="009C6258" w:rsidRPr="00317E5D" w:rsidRDefault="009C6258" w:rsidP="00272CB1">
            <w:pPr>
              <w:pStyle w:val="TAC"/>
              <w:rPr>
                <w:rFonts w:cs="Arial"/>
                <w:szCs w:val="18"/>
              </w:rPr>
            </w:pPr>
            <w:r w:rsidRPr="00317E5D">
              <w:rPr>
                <w:rFonts w:cs="Arial"/>
                <w:szCs w:val="18"/>
              </w:rPr>
              <w:t>40</w:t>
            </w:r>
          </w:p>
        </w:tc>
      </w:tr>
      <w:tr w:rsidR="009C6258" w:rsidRPr="00317E5D" w14:paraId="669848F3" w14:textId="77777777" w:rsidTr="00272CB1">
        <w:trPr>
          <w:jc w:val="center"/>
        </w:trPr>
        <w:tc>
          <w:tcPr>
            <w:tcW w:w="2687" w:type="pct"/>
            <w:gridSpan w:val="2"/>
            <w:vAlign w:val="center"/>
          </w:tcPr>
          <w:p w14:paraId="49395902" w14:textId="77777777" w:rsidR="009C6258" w:rsidRPr="00317E5D" w:rsidRDefault="009C6258" w:rsidP="00272CB1">
            <w:pPr>
              <w:pStyle w:val="TAL"/>
              <w:rPr>
                <w:rFonts w:cs="Arial"/>
                <w:szCs w:val="18"/>
              </w:rPr>
            </w:pPr>
            <w:r w:rsidRPr="00317E5D">
              <w:rPr>
                <w:rFonts w:cs="Arial"/>
                <w:szCs w:val="18"/>
              </w:rPr>
              <w:t>Subcarrier spacing</w:t>
            </w:r>
          </w:p>
        </w:tc>
        <w:tc>
          <w:tcPr>
            <w:tcW w:w="682" w:type="pct"/>
            <w:vAlign w:val="center"/>
          </w:tcPr>
          <w:p w14:paraId="38187400" w14:textId="77777777" w:rsidR="009C6258" w:rsidRPr="00317E5D" w:rsidRDefault="009C6258" w:rsidP="00272CB1">
            <w:pPr>
              <w:pStyle w:val="TAC"/>
              <w:rPr>
                <w:rFonts w:cs="Arial"/>
                <w:szCs w:val="18"/>
              </w:rPr>
            </w:pPr>
            <w:r w:rsidRPr="00317E5D">
              <w:rPr>
                <w:rFonts w:cs="Arial"/>
                <w:szCs w:val="18"/>
              </w:rPr>
              <w:t>kHz</w:t>
            </w:r>
          </w:p>
        </w:tc>
        <w:tc>
          <w:tcPr>
            <w:tcW w:w="816" w:type="pct"/>
            <w:vAlign w:val="center"/>
          </w:tcPr>
          <w:p w14:paraId="1D26E869" w14:textId="77777777" w:rsidR="009C6258" w:rsidRPr="00317E5D" w:rsidRDefault="009C6258" w:rsidP="00272CB1">
            <w:pPr>
              <w:pStyle w:val="TAC"/>
              <w:rPr>
                <w:rFonts w:cs="Arial"/>
                <w:szCs w:val="18"/>
              </w:rPr>
            </w:pPr>
            <w:r w:rsidRPr="00317E5D">
              <w:rPr>
                <w:rFonts w:cs="Arial"/>
                <w:szCs w:val="18"/>
              </w:rPr>
              <w:t>30</w:t>
            </w:r>
          </w:p>
        </w:tc>
        <w:tc>
          <w:tcPr>
            <w:tcW w:w="815" w:type="pct"/>
            <w:gridSpan w:val="2"/>
            <w:vAlign w:val="center"/>
          </w:tcPr>
          <w:p w14:paraId="78AED7C3" w14:textId="77777777" w:rsidR="009C6258" w:rsidRPr="00317E5D" w:rsidRDefault="009C6258" w:rsidP="00272CB1">
            <w:pPr>
              <w:pStyle w:val="TAC"/>
              <w:rPr>
                <w:rFonts w:cs="Arial"/>
                <w:szCs w:val="18"/>
              </w:rPr>
            </w:pPr>
            <w:r w:rsidRPr="00317E5D">
              <w:rPr>
                <w:rFonts w:cs="Arial"/>
                <w:szCs w:val="18"/>
              </w:rPr>
              <w:t>30</w:t>
            </w:r>
          </w:p>
        </w:tc>
      </w:tr>
      <w:tr w:rsidR="009C6258" w:rsidRPr="00317E5D" w14:paraId="28A2D430" w14:textId="77777777" w:rsidTr="00272CB1">
        <w:trPr>
          <w:jc w:val="center"/>
        </w:trPr>
        <w:tc>
          <w:tcPr>
            <w:tcW w:w="2687" w:type="pct"/>
            <w:gridSpan w:val="2"/>
            <w:vAlign w:val="center"/>
          </w:tcPr>
          <w:p w14:paraId="7B338EE1" w14:textId="77777777" w:rsidR="009C6258" w:rsidRPr="00317E5D" w:rsidRDefault="009C6258" w:rsidP="00272CB1">
            <w:pPr>
              <w:pStyle w:val="TAL"/>
              <w:rPr>
                <w:rFonts w:cs="Arial"/>
                <w:szCs w:val="18"/>
              </w:rPr>
            </w:pPr>
            <w:r w:rsidRPr="00317E5D">
              <w:rPr>
                <w:rFonts w:cs="Arial"/>
                <w:szCs w:val="18"/>
              </w:rPr>
              <w:t>Allocated resource blocks</w:t>
            </w:r>
          </w:p>
        </w:tc>
        <w:tc>
          <w:tcPr>
            <w:tcW w:w="682" w:type="pct"/>
            <w:vAlign w:val="center"/>
          </w:tcPr>
          <w:p w14:paraId="03FD5091" w14:textId="77777777" w:rsidR="009C6258" w:rsidRPr="00317E5D" w:rsidRDefault="009C6258" w:rsidP="00272CB1">
            <w:pPr>
              <w:pStyle w:val="TAC"/>
              <w:rPr>
                <w:rFonts w:cs="Arial"/>
                <w:szCs w:val="18"/>
              </w:rPr>
            </w:pPr>
            <w:r w:rsidRPr="00317E5D">
              <w:rPr>
                <w:rFonts w:cs="Arial"/>
                <w:szCs w:val="18"/>
              </w:rPr>
              <w:t>PRBs</w:t>
            </w:r>
          </w:p>
        </w:tc>
        <w:tc>
          <w:tcPr>
            <w:tcW w:w="816" w:type="pct"/>
            <w:vAlign w:val="center"/>
          </w:tcPr>
          <w:p w14:paraId="280883D9" w14:textId="77777777" w:rsidR="009C6258" w:rsidRPr="00317E5D" w:rsidRDefault="009C6258" w:rsidP="00272CB1">
            <w:pPr>
              <w:pStyle w:val="TAC"/>
              <w:rPr>
                <w:rFonts w:cs="Arial"/>
                <w:szCs w:val="18"/>
              </w:rPr>
            </w:pPr>
            <w:r w:rsidRPr="00317E5D">
              <w:rPr>
                <w:rFonts w:cs="Arial"/>
                <w:szCs w:val="18"/>
              </w:rPr>
              <w:t>106</w:t>
            </w:r>
          </w:p>
        </w:tc>
        <w:tc>
          <w:tcPr>
            <w:tcW w:w="815" w:type="pct"/>
            <w:gridSpan w:val="2"/>
            <w:vAlign w:val="center"/>
          </w:tcPr>
          <w:p w14:paraId="69B6E602" w14:textId="77777777" w:rsidR="009C6258" w:rsidRPr="00317E5D" w:rsidRDefault="009C6258" w:rsidP="00272CB1">
            <w:pPr>
              <w:pStyle w:val="TAC"/>
              <w:rPr>
                <w:rFonts w:cs="Arial"/>
                <w:szCs w:val="18"/>
              </w:rPr>
            </w:pPr>
            <w:r w:rsidRPr="00317E5D">
              <w:rPr>
                <w:rFonts w:cs="Arial"/>
                <w:szCs w:val="18"/>
              </w:rPr>
              <w:t>106</w:t>
            </w:r>
          </w:p>
        </w:tc>
      </w:tr>
      <w:tr w:rsidR="009C6258" w:rsidRPr="00317E5D" w14:paraId="5CB7E5C2" w14:textId="77777777" w:rsidTr="00272CB1">
        <w:trPr>
          <w:jc w:val="center"/>
        </w:trPr>
        <w:tc>
          <w:tcPr>
            <w:tcW w:w="2687" w:type="pct"/>
            <w:gridSpan w:val="2"/>
            <w:vAlign w:val="center"/>
          </w:tcPr>
          <w:p w14:paraId="09B2F9C7" w14:textId="77777777" w:rsidR="009C6258" w:rsidRPr="00317E5D" w:rsidRDefault="009C6258" w:rsidP="00272CB1">
            <w:pPr>
              <w:pStyle w:val="TAL"/>
              <w:rPr>
                <w:rFonts w:cs="Arial"/>
                <w:szCs w:val="18"/>
              </w:rPr>
            </w:pPr>
            <w:r w:rsidRPr="00317E5D">
              <w:rPr>
                <w:rFonts w:cs="Arial"/>
                <w:szCs w:val="18"/>
              </w:rPr>
              <w:t>Number of consecutive PDSCH symbols</w:t>
            </w:r>
          </w:p>
        </w:tc>
        <w:tc>
          <w:tcPr>
            <w:tcW w:w="682" w:type="pct"/>
            <w:vAlign w:val="center"/>
          </w:tcPr>
          <w:p w14:paraId="3224ED95" w14:textId="77777777" w:rsidR="009C6258" w:rsidRPr="00317E5D" w:rsidRDefault="009C6258" w:rsidP="00272CB1">
            <w:pPr>
              <w:pStyle w:val="TAC"/>
              <w:rPr>
                <w:rFonts w:cs="Arial"/>
                <w:szCs w:val="18"/>
              </w:rPr>
            </w:pPr>
          </w:p>
        </w:tc>
        <w:tc>
          <w:tcPr>
            <w:tcW w:w="816" w:type="pct"/>
            <w:vAlign w:val="center"/>
          </w:tcPr>
          <w:p w14:paraId="4DBB4000" w14:textId="77777777" w:rsidR="009C6258" w:rsidRPr="00317E5D" w:rsidRDefault="009C6258" w:rsidP="00272CB1">
            <w:pPr>
              <w:pStyle w:val="TAC"/>
              <w:rPr>
                <w:rFonts w:cs="Arial"/>
                <w:szCs w:val="18"/>
              </w:rPr>
            </w:pPr>
          </w:p>
        </w:tc>
        <w:tc>
          <w:tcPr>
            <w:tcW w:w="815" w:type="pct"/>
            <w:gridSpan w:val="2"/>
            <w:vAlign w:val="center"/>
          </w:tcPr>
          <w:p w14:paraId="239315CC" w14:textId="77777777" w:rsidR="009C6258" w:rsidRPr="00317E5D" w:rsidRDefault="009C6258" w:rsidP="00272CB1">
            <w:pPr>
              <w:pStyle w:val="TAC"/>
              <w:rPr>
                <w:rFonts w:cs="Arial"/>
                <w:szCs w:val="18"/>
              </w:rPr>
            </w:pPr>
          </w:p>
        </w:tc>
      </w:tr>
      <w:tr w:rsidR="009C6258" w:rsidRPr="00317E5D" w14:paraId="7481B5E6" w14:textId="77777777" w:rsidTr="00272CB1">
        <w:trPr>
          <w:jc w:val="center"/>
        </w:trPr>
        <w:tc>
          <w:tcPr>
            <w:tcW w:w="2687" w:type="pct"/>
            <w:gridSpan w:val="2"/>
            <w:vAlign w:val="center"/>
          </w:tcPr>
          <w:p w14:paraId="15F63B97"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2258C9DA" w14:textId="77777777" w:rsidR="009C6258" w:rsidRPr="00317E5D" w:rsidRDefault="009C6258" w:rsidP="00272CB1">
            <w:pPr>
              <w:pStyle w:val="TAC"/>
              <w:rPr>
                <w:rFonts w:cs="Arial"/>
                <w:szCs w:val="18"/>
              </w:rPr>
            </w:pPr>
          </w:p>
        </w:tc>
        <w:tc>
          <w:tcPr>
            <w:tcW w:w="816" w:type="pct"/>
            <w:vAlign w:val="center"/>
          </w:tcPr>
          <w:p w14:paraId="43447A4D" w14:textId="77777777" w:rsidR="009C6258" w:rsidRPr="00317E5D" w:rsidRDefault="009C6258" w:rsidP="00272CB1">
            <w:pPr>
              <w:pStyle w:val="TAC"/>
              <w:rPr>
                <w:rFonts w:cs="Arial"/>
                <w:szCs w:val="18"/>
              </w:rPr>
            </w:pPr>
            <w:r w:rsidRPr="00317E5D">
              <w:rPr>
                <w:rFonts w:cs="Arial"/>
                <w:szCs w:val="18"/>
              </w:rPr>
              <w:t>4</w:t>
            </w:r>
          </w:p>
        </w:tc>
        <w:tc>
          <w:tcPr>
            <w:tcW w:w="815" w:type="pct"/>
            <w:gridSpan w:val="2"/>
            <w:vAlign w:val="center"/>
          </w:tcPr>
          <w:p w14:paraId="3514A81A" w14:textId="77777777" w:rsidR="009C6258" w:rsidRPr="00317E5D" w:rsidRDefault="009C6258" w:rsidP="00272CB1">
            <w:pPr>
              <w:pStyle w:val="TAC"/>
              <w:rPr>
                <w:rFonts w:cs="Arial"/>
                <w:szCs w:val="18"/>
              </w:rPr>
            </w:pPr>
            <w:r w:rsidRPr="00317E5D">
              <w:rPr>
                <w:rFonts w:cs="Arial"/>
                <w:szCs w:val="18"/>
              </w:rPr>
              <w:t>4</w:t>
            </w:r>
          </w:p>
        </w:tc>
      </w:tr>
      <w:tr w:rsidR="009C6258" w:rsidRPr="00317E5D" w14:paraId="6E650DB2" w14:textId="77777777" w:rsidTr="00272CB1">
        <w:trPr>
          <w:jc w:val="center"/>
        </w:trPr>
        <w:tc>
          <w:tcPr>
            <w:tcW w:w="2687" w:type="pct"/>
            <w:gridSpan w:val="2"/>
            <w:vAlign w:val="center"/>
          </w:tcPr>
          <w:p w14:paraId="2F2C2B32"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4C81F3B5" w14:textId="77777777" w:rsidR="009C6258" w:rsidRPr="00317E5D" w:rsidRDefault="009C6258" w:rsidP="00272CB1">
            <w:pPr>
              <w:pStyle w:val="TAC"/>
              <w:rPr>
                <w:rFonts w:cs="Arial"/>
                <w:szCs w:val="18"/>
              </w:rPr>
            </w:pPr>
          </w:p>
        </w:tc>
        <w:tc>
          <w:tcPr>
            <w:tcW w:w="816" w:type="pct"/>
            <w:vAlign w:val="center"/>
          </w:tcPr>
          <w:p w14:paraId="306F38BA" w14:textId="77777777" w:rsidR="009C6258" w:rsidRPr="00317E5D" w:rsidRDefault="009C6258" w:rsidP="00272CB1">
            <w:pPr>
              <w:pStyle w:val="TAC"/>
              <w:rPr>
                <w:rFonts w:cs="Arial"/>
                <w:szCs w:val="18"/>
              </w:rPr>
            </w:pPr>
            <w:r w:rsidRPr="00317E5D">
              <w:rPr>
                <w:rFonts w:cs="Arial"/>
                <w:szCs w:val="18"/>
              </w:rPr>
              <w:t>12</w:t>
            </w:r>
          </w:p>
        </w:tc>
        <w:tc>
          <w:tcPr>
            <w:tcW w:w="815" w:type="pct"/>
            <w:gridSpan w:val="2"/>
            <w:vAlign w:val="center"/>
          </w:tcPr>
          <w:p w14:paraId="35E00679" w14:textId="77777777" w:rsidR="009C6258" w:rsidRPr="00317E5D" w:rsidRDefault="009C6258" w:rsidP="00272CB1">
            <w:pPr>
              <w:pStyle w:val="TAC"/>
              <w:rPr>
                <w:rFonts w:cs="Arial"/>
                <w:szCs w:val="18"/>
              </w:rPr>
            </w:pPr>
            <w:r w:rsidRPr="00317E5D">
              <w:rPr>
                <w:rFonts w:cs="Arial"/>
                <w:szCs w:val="18"/>
              </w:rPr>
              <w:t>12</w:t>
            </w:r>
          </w:p>
        </w:tc>
      </w:tr>
      <w:tr w:rsidR="009C6258" w:rsidRPr="00317E5D" w14:paraId="05DDC528" w14:textId="77777777" w:rsidTr="00272CB1">
        <w:trPr>
          <w:jc w:val="center"/>
        </w:trPr>
        <w:tc>
          <w:tcPr>
            <w:tcW w:w="2687" w:type="pct"/>
            <w:gridSpan w:val="2"/>
            <w:vAlign w:val="center"/>
          </w:tcPr>
          <w:p w14:paraId="35CB5948" w14:textId="77777777" w:rsidR="009C6258" w:rsidRPr="00317E5D" w:rsidRDefault="009C6258" w:rsidP="00272CB1">
            <w:pPr>
              <w:pStyle w:val="TAL"/>
              <w:rPr>
                <w:rFonts w:cs="Arial"/>
                <w:szCs w:val="18"/>
              </w:rPr>
            </w:pPr>
            <w:r w:rsidRPr="00317E5D">
              <w:rPr>
                <w:rFonts w:cs="Arial"/>
                <w:szCs w:val="18"/>
              </w:rPr>
              <w:t>Allocated slots per 2 frames</w:t>
            </w:r>
          </w:p>
        </w:tc>
        <w:tc>
          <w:tcPr>
            <w:tcW w:w="682" w:type="pct"/>
            <w:vAlign w:val="center"/>
          </w:tcPr>
          <w:p w14:paraId="552CDD1F" w14:textId="77777777" w:rsidR="009C6258" w:rsidRPr="00317E5D" w:rsidRDefault="009C6258" w:rsidP="00272CB1">
            <w:pPr>
              <w:pStyle w:val="TAC"/>
              <w:rPr>
                <w:rFonts w:cs="Arial"/>
                <w:szCs w:val="18"/>
              </w:rPr>
            </w:pPr>
          </w:p>
        </w:tc>
        <w:tc>
          <w:tcPr>
            <w:tcW w:w="816" w:type="pct"/>
            <w:vAlign w:val="center"/>
          </w:tcPr>
          <w:p w14:paraId="352BD06B" w14:textId="77777777" w:rsidR="009C6258" w:rsidRPr="00317E5D" w:rsidRDefault="009C6258" w:rsidP="00272CB1">
            <w:pPr>
              <w:pStyle w:val="TAC"/>
              <w:rPr>
                <w:rFonts w:cs="Arial"/>
                <w:szCs w:val="18"/>
              </w:rPr>
            </w:pPr>
            <w:r w:rsidRPr="00317E5D">
              <w:rPr>
                <w:rFonts w:cs="Arial"/>
                <w:szCs w:val="18"/>
              </w:rPr>
              <w:t>31</w:t>
            </w:r>
          </w:p>
        </w:tc>
        <w:tc>
          <w:tcPr>
            <w:tcW w:w="815" w:type="pct"/>
            <w:gridSpan w:val="2"/>
          </w:tcPr>
          <w:p w14:paraId="6CE770C2" w14:textId="77777777" w:rsidR="009C6258" w:rsidRPr="00317E5D" w:rsidRDefault="009C6258" w:rsidP="00272CB1">
            <w:pPr>
              <w:pStyle w:val="TAC"/>
              <w:rPr>
                <w:rFonts w:cs="Arial"/>
                <w:szCs w:val="18"/>
              </w:rPr>
            </w:pPr>
            <w:r w:rsidRPr="00317E5D">
              <w:rPr>
                <w:rFonts w:cs="Arial"/>
                <w:szCs w:val="18"/>
              </w:rPr>
              <w:t>31</w:t>
            </w:r>
          </w:p>
        </w:tc>
      </w:tr>
      <w:tr w:rsidR="009C6258" w:rsidRPr="00317E5D" w14:paraId="7C139800" w14:textId="77777777" w:rsidTr="00272CB1">
        <w:trPr>
          <w:jc w:val="center"/>
        </w:trPr>
        <w:tc>
          <w:tcPr>
            <w:tcW w:w="2687" w:type="pct"/>
            <w:gridSpan w:val="2"/>
            <w:vAlign w:val="center"/>
          </w:tcPr>
          <w:p w14:paraId="27E13A9E" w14:textId="77777777" w:rsidR="009C6258" w:rsidRPr="00317E5D" w:rsidRDefault="009C6258" w:rsidP="00272CB1">
            <w:pPr>
              <w:pStyle w:val="TAL"/>
              <w:rPr>
                <w:rFonts w:cs="Arial"/>
                <w:szCs w:val="18"/>
              </w:rPr>
            </w:pPr>
            <w:r w:rsidRPr="00317E5D">
              <w:rPr>
                <w:rFonts w:cs="Arial"/>
                <w:szCs w:val="18"/>
              </w:rPr>
              <w:t>MCS table</w:t>
            </w:r>
          </w:p>
        </w:tc>
        <w:tc>
          <w:tcPr>
            <w:tcW w:w="682" w:type="pct"/>
            <w:vAlign w:val="center"/>
          </w:tcPr>
          <w:p w14:paraId="069283E3" w14:textId="77777777" w:rsidR="009C6258" w:rsidRPr="00317E5D" w:rsidRDefault="009C6258" w:rsidP="00272CB1">
            <w:pPr>
              <w:pStyle w:val="TAC"/>
              <w:rPr>
                <w:rFonts w:cs="Arial"/>
                <w:szCs w:val="18"/>
              </w:rPr>
            </w:pPr>
          </w:p>
        </w:tc>
        <w:tc>
          <w:tcPr>
            <w:tcW w:w="816" w:type="pct"/>
            <w:vAlign w:val="center"/>
          </w:tcPr>
          <w:p w14:paraId="3DDA4FB1" w14:textId="77777777" w:rsidR="009C6258" w:rsidRPr="00317E5D" w:rsidRDefault="009C6258" w:rsidP="00272CB1">
            <w:pPr>
              <w:pStyle w:val="TAC"/>
              <w:rPr>
                <w:rFonts w:cs="Arial"/>
                <w:szCs w:val="18"/>
              </w:rPr>
            </w:pPr>
            <w:r w:rsidRPr="00317E5D">
              <w:rPr>
                <w:rFonts w:cs="Arial"/>
                <w:szCs w:val="18"/>
              </w:rPr>
              <w:t>64QAM</w:t>
            </w:r>
          </w:p>
        </w:tc>
        <w:tc>
          <w:tcPr>
            <w:tcW w:w="815" w:type="pct"/>
            <w:gridSpan w:val="2"/>
            <w:vAlign w:val="center"/>
          </w:tcPr>
          <w:p w14:paraId="7B3003ED" w14:textId="77777777" w:rsidR="009C6258" w:rsidRPr="00317E5D" w:rsidRDefault="009C6258" w:rsidP="00272CB1">
            <w:pPr>
              <w:pStyle w:val="TAC"/>
              <w:rPr>
                <w:rFonts w:cs="Arial"/>
                <w:szCs w:val="18"/>
              </w:rPr>
            </w:pPr>
            <w:r w:rsidRPr="00317E5D">
              <w:rPr>
                <w:rFonts w:cs="Arial"/>
                <w:szCs w:val="18"/>
              </w:rPr>
              <w:t>64QAM</w:t>
            </w:r>
          </w:p>
        </w:tc>
      </w:tr>
      <w:tr w:rsidR="009C6258" w:rsidRPr="00317E5D" w14:paraId="553EEEFA" w14:textId="77777777" w:rsidTr="00272CB1">
        <w:trPr>
          <w:jc w:val="center"/>
        </w:trPr>
        <w:tc>
          <w:tcPr>
            <w:tcW w:w="2687" w:type="pct"/>
            <w:gridSpan w:val="2"/>
            <w:vAlign w:val="center"/>
          </w:tcPr>
          <w:p w14:paraId="16BB306A" w14:textId="77777777" w:rsidR="009C6258" w:rsidRPr="00317E5D" w:rsidRDefault="009C6258" w:rsidP="00272CB1">
            <w:pPr>
              <w:pStyle w:val="TAL"/>
              <w:rPr>
                <w:rFonts w:cs="Arial"/>
                <w:szCs w:val="18"/>
              </w:rPr>
            </w:pPr>
            <w:r w:rsidRPr="00317E5D">
              <w:rPr>
                <w:rFonts w:cs="Arial"/>
                <w:szCs w:val="18"/>
              </w:rPr>
              <w:t>MCS index</w:t>
            </w:r>
          </w:p>
        </w:tc>
        <w:tc>
          <w:tcPr>
            <w:tcW w:w="682" w:type="pct"/>
            <w:vAlign w:val="center"/>
          </w:tcPr>
          <w:p w14:paraId="263D0217" w14:textId="77777777" w:rsidR="009C6258" w:rsidRPr="00317E5D" w:rsidRDefault="009C6258" w:rsidP="00272CB1">
            <w:pPr>
              <w:pStyle w:val="TAC"/>
              <w:rPr>
                <w:rFonts w:cs="Arial"/>
                <w:szCs w:val="18"/>
              </w:rPr>
            </w:pPr>
          </w:p>
        </w:tc>
        <w:tc>
          <w:tcPr>
            <w:tcW w:w="816" w:type="pct"/>
            <w:vAlign w:val="center"/>
          </w:tcPr>
          <w:p w14:paraId="0D85ECF2" w14:textId="77777777" w:rsidR="009C6258" w:rsidRPr="00317E5D" w:rsidRDefault="009C6258" w:rsidP="00272CB1">
            <w:pPr>
              <w:pStyle w:val="TAC"/>
              <w:rPr>
                <w:rFonts w:cs="Arial"/>
                <w:szCs w:val="18"/>
              </w:rPr>
            </w:pPr>
            <w:r w:rsidRPr="00317E5D">
              <w:rPr>
                <w:rFonts w:cs="Arial"/>
                <w:szCs w:val="18"/>
              </w:rPr>
              <w:t>4</w:t>
            </w:r>
          </w:p>
        </w:tc>
        <w:tc>
          <w:tcPr>
            <w:tcW w:w="815" w:type="pct"/>
            <w:gridSpan w:val="2"/>
            <w:vAlign w:val="center"/>
          </w:tcPr>
          <w:p w14:paraId="65DFC96B" w14:textId="77777777" w:rsidR="009C6258" w:rsidRPr="00317E5D" w:rsidRDefault="009C6258" w:rsidP="00272CB1">
            <w:pPr>
              <w:pStyle w:val="TAC"/>
              <w:rPr>
                <w:rFonts w:cs="Arial"/>
                <w:szCs w:val="18"/>
              </w:rPr>
            </w:pPr>
            <w:r w:rsidRPr="00317E5D">
              <w:rPr>
                <w:rFonts w:cs="Arial"/>
                <w:szCs w:val="18"/>
              </w:rPr>
              <w:t>4</w:t>
            </w:r>
          </w:p>
        </w:tc>
      </w:tr>
      <w:tr w:rsidR="009C6258" w:rsidRPr="00317E5D" w14:paraId="1D385A4B" w14:textId="77777777" w:rsidTr="00272CB1">
        <w:trPr>
          <w:jc w:val="center"/>
        </w:trPr>
        <w:tc>
          <w:tcPr>
            <w:tcW w:w="2687" w:type="pct"/>
            <w:gridSpan w:val="2"/>
            <w:vAlign w:val="center"/>
          </w:tcPr>
          <w:p w14:paraId="6A62D63E" w14:textId="77777777" w:rsidR="009C6258" w:rsidRPr="00317E5D" w:rsidRDefault="009C6258" w:rsidP="00272CB1">
            <w:pPr>
              <w:pStyle w:val="TAL"/>
              <w:rPr>
                <w:rFonts w:cs="Arial"/>
                <w:szCs w:val="18"/>
              </w:rPr>
            </w:pPr>
            <w:r w:rsidRPr="00317E5D">
              <w:rPr>
                <w:rFonts w:cs="Arial"/>
                <w:szCs w:val="18"/>
              </w:rPr>
              <w:t>Modulation</w:t>
            </w:r>
          </w:p>
        </w:tc>
        <w:tc>
          <w:tcPr>
            <w:tcW w:w="682" w:type="pct"/>
            <w:vAlign w:val="center"/>
          </w:tcPr>
          <w:p w14:paraId="6CC1F82A" w14:textId="77777777" w:rsidR="009C6258" w:rsidRPr="00317E5D" w:rsidRDefault="009C6258" w:rsidP="00272CB1">
            <w:pPr>
              <w:pStyle w:val="TAC"/>
              <w:rPr>
                <w:rFonts w:cs="Arial"/>
                <w:szCs w:val="18"/>
              </w:rPr>
            </w:pPr>
          </w:p>
        </w:tc>
        <w:tc>
          <w:tcPr>
            <w:tcW w:w="816" w:type="pct"/>
            <w:vAlign w:val="center"/>
          </w:tcPr>
          <w:p w14:paraId="685A55D2" w14:textId="77777777" w:rsidR="009C6258" w:rsidRPr="00317E5D" w:rsidRDefault="009C6258" w:rsidP="00272CB1">
            <w:pPr>
              <w:pStyle w:val="TAC"/>
              <w:rPr>
                <w:rFonts w:cs="Arial"/>
                <w:szCs w:val="18"/>
              </w:rPr>
            </w:pPr>
            <w:r w:rsidRPr="00317E5D">
              <w:rPr>
                <w:rFonts w:cs="Arial"/>
                <w:szCs w:val="18"/>
              </w:rPr>
              <w:t>QPSK</w:t>
            </w:r>
          </w:p>
        </w:tc>
        <w:tc>
          <w:tcPr>
            <w:tcW w:w="815" w:type="pct"/>
            <w:gridSpan w:val="2"/>
            <w:vAlign w:val="center"/>
          </w:tcPr>
          <w:p w14:paraId="6C9B4F26" w14:textId="77777777" w:rsidR="009C6258" w:rsidRPr="00317E5D" w:rsidRDefault="009C6258" w:rsidP="00272CB1">
            <w:pPr>
              <w:pStyle w:val="TAC"/>
              <w:rPr>
                <w:rFonts w:cs="Arial"/>
                <w:szCs w:val="18"/>
              </w:rPr>
            </w:pPr>
            <w:r w:rsidRPr="00317E5D">
              <w:rPr>
                <w:rFonts w:cs="Arial"/>
                <w:szCs w:val="18"/>
              </w:rPr>
              <w:t>QPSK</w:t>
            </w:r>
          </w:p>
        </w:tc>
      </w:tr>
      <w:tr w:rsidR="009C6258" w:rsidRPr="00317E5D" w14:paraId="0CFB903D" w14:textId="77777777" w:rsidTr="00272CB1">
        <w:trPr>
          <w:jc w:val="center"/>
        </w:trPr>
        <w:tc>
          <w:tcPr>
            <w:tcW w:w="2687" w:type="pct"/>
            <w:gridSpan w:val="2"/>
            <w:vAlign w:val="center"/>
          </w:tcPr>
          <w:p w14:paraId="15ECC1E5" w14:textId="77777777" w:rsidR="009C6258" w:rsidRPr="00317E5D" w:rsidRDefault="009C6258" w:rsidP="00272CB1">
            <w:pPr>
              <w:pStyle w:val="TAL"/>
              <w:rPr>
                <w:rFonts w:cs="Arial"/>
                <w:szCs w:val="18"/>
              </w:rPr>
            </w:pPr>
            <w:r w:rsidRPr="00317E5D">
              <w:rPr>
                <w:rFonts w:cs="Arial"/>
                <w:szCs w:val="18"/>
              </w:rPr>
              <w:t>Target Coding Rate</w:t>
            </w:r>
          </w:p>
        </w:tc>
        <w:tc>
          <w:tcPr>
            <w:tcW w:w="682" w:type="pct"/>
            <w:vAlign w:val="center"/>
          </w:tcPr>
          <w:p w14:paraId="36D72F15" w14:textId="77777777" w:rsidR="009C6258" w:rsidRPr="00317E5D" w:rsidRDefault="009C6258" w:rsidP="00272CB1">
            <w:pPr>
              <w:pStyle w:val="TAC"/>
              <w:rPr>
                <w:rFonts w:cs="Arial"/>
                <w:szCs w:val="18"/>
              </w:rPr>
            </w:pPr>
          </w:p>
        </w:tc>
        <w:tc>
          <w:tcPr>
            <w:tcW w:w="816" w:type="pct"/>
            <w:vAlign w:val="center"/>
          </w:tcPr>
          <w:p w14:paraId="7835F7A4" w14:textId="77777777" w:rsidR="009C6258" w:rsidRPr="00317E5D" w:rsidRDefault="009C6258" w:rsidP="00272CB1">
            <w:pPr>
              <w:pStyle w:val="TAC"/>
              <w:rPr>
                <w:rFonts w:cs="Arial"/>
                <w:szCs w:val="18"/>
              </w:rPr>
            </w:pPr>
            <w:r w:rsidRPr="00317E5D">
              <w:rPr>
                <w:rFonts w:cs="Arial"/>
                <w:szCs w:val="18"/>
              </w:rPr>
              <w:t>0.30</w:t>
            </w:r>
          </w:p>
        </w:tc>
        <w:tc>
          <w:tcPr>
            <w:tcW w:w="815" w:type="pct"/>
            <w:gridSpan w:val="2"/>
            <w:vAlign w:val="center"/>
          </w:tcPr>
          <w:p w14:paraId="496A4590" w14:textId="77777777" w:rsidR="009C6258" w:rsidRPr="00317E5D" w:rsidRDefault="009C6258" w:rsidP="00272CB1">
            <w:pPr>
              <w:pStyle w:val="TAC"/>
              <w:rPr>
                <w:rFonts w:cs="Arial"/>
                <w:szCs w:val="18"/>
              </w:rPr>
            </w:pPr>
            <w:r w:rsidRPr="00317E5D">
              <w:rPr>
                <w:rFonts w:cs="Arial"/>
                <w:szCs w:val="18"/>
              </w:rPr>
              <w:t>0.3</w:t>
            </w:r>
          </w:p>
        </w:tc>
      </w:tr>
      <w:tr w:rsidR="009C6258" w:rsidRPr="00317E5D" w14:paraId="6226E6C7" w14:textId="77777777" w:rsidTr="00272CB1">
        <w:trPr>
          <w:jc w:val="center"/>
        </w:trPr>
        <w:tc>
          <w:tcPr>
            <w:tcW w:w="2687" w:type="pct"/>
            <w:gridSpan w:val="2"/>
            <w:vAlign w:val="center"/>
          </w:tcPr>
          <w:p w14:paraId="29D92F5B" w14:textId="77777777" w:rsidR="009C6258" w:rsidRPr="00317E5D" w:rsidRDefault="009C6258" w:rsidP="00272CB1">
            <w:pPr>
              <w:pStyle w:val="TAL"/>
              <w:rPr>
                <w:rFonts w:cs="Arial"/>
                <w:szCs w:val="18"/>
              </w:rPr>
            </w:pPr>
            <w:r w:rsidRPr="00317E5D">
              <w:rPr>
                <w:rFonts w:cs="Arial"/>
                <w:szCs w:val="18"/>
              </w:rPr>
              <w:t>Number of MIMO layers</w:t>
            </w:r>
          </w:p>
        </w:tc>
        <w:tc>
          <w:tcPr>
            <w:tcW w:w="682" w:type="pct"/>
            <w:vAlign w:val="center"/>
          </w:tcPr>
          <w:p w14:paraId="0BFA7C92" w14:textId="77777777" w:rsidR="009C6258" w:rsidRPr="00317E5D" w:rsidRDefault="009C6258" w:rsidP="00272CB1">
            <w:pPr>
              <w:pStyle w:val="TAC"/>
              <w:rPr>
                <w:rFonts w:cs="Arial"/>
                <w:szCs w:val="18"/>
              </w:rPr>
            </w:pPr>
          </w:p>
        </w:tc>
        <w:tc>
          <w:tcPr>
            <w:tcW w:w="816" w:type="pct"/>
            <w:vAlign w:val="center"/>
          </w:tcPr>
          <w:p w14:paraId="23899D98" w14:textId="77777777" w:rsidR="009C6258" w:rsidRPr="00317E5D" w:rsidRDefault="009C6258" w:rsidP="00272CB1">
            <w:pPr>
              <w:pStyle w:val="TAC"/>
              <w:rPr>
                <w:rFonts w:cs="Arial"/>
                <w:szCs w:val="18"/>
              </w:rPr>
            </w:pPr>
            <w:r w:rsidRPr="00317E5D">
              <w:rPr>
                <w:rFonts w:cs="Arial"/>
                <w:szCs w:val="18"/>
              </w:rPr>
              <w:t>1</w:t>
            </w:r>
          </w:p>
        </w:tc>
        <w:tc>
          <w:tcPr>
            <w:tcW w:w="815" w:type="pct"/>
            <w:gridSpan w:val="2"/>
            <w:vAlign w:val="center"/>
          </w:tcPr>
          <w:p w14:paraId="716F9EAA" w14:textId="77777777" w:rsidR="009C6258" w:rsidRPr="00317E5D" w:rsidRDefault="009C6258" w:rsidP="00272CB1">
            <w:pPr>
              <w:pStyle w:val="TAC"/>
              <w:rPr>
                <w:rFonts w:cs="Arial"/>
                <w:szCs w:val="18"/>
              </w:rPr>
            </w:pPr>
            <w:r w:rsidRPr="00317E5D">
              <w:rPr>
                <w:rFonts w:cs="Arial"/>
                <w:szCs w:val="18"/>
              </w:rPr>
              <w:t>1</w:t>
            </w:r>
          </w:p>
        </w:tc>
      </w:tr>
      <w:tr w:rsidR="009C6258" w:rsidRPr="00317E5D" w14:paraId="40A16AF9" w14:textId="77777777" w:rsidTr="00272CB1">
        <w:trPr>
          <w:jc w:val="center"/>
        </w:trPr>
        <w:tc>
          <w:tcPr>
            <w:tcW w:w="2687" w:type="pct"/>
            <w:gridSpan w:val="2"/>
            <w:vAlign w:val="center"/>
          </w:tcPr>
          <w:p w14:paraId="0970466D" w14:textId="77777777" w:rsidR="009C6258" w:rsidRPr="00317E5D" w:rsidRDefault="009C6258" w:rsidP="00272CB1">
            <w:pPr>
              <w:pStyle w:val="TAL"/>
              <w:rPr>
                <w:rFonts w:cs="Arial"/>
                <w:szCs w:val="18"/>
              </w:rPr>
            </w:pPr>
            <w:r w:rsidRPr="00317E5D">
              <w:rPr>
                <w:rFonts w:cs="Arial"/>
                <w:szCs w:val="18"/>
              </w:rPr>
              <w:t xml:space="preserve">Number of DMRS </w:t>
            </w:r>
            <w:proofErr w:type="spellStart"/>
            <w:r w:rsidRPr="00317E5D">
              <w:rPr>
                <w:rFonts w:cs="Arial"/>
                <w:szCs w:val="18"/>
              </w:rPr>
              <w:t>rEs</w:t>
            </w:r>
            <w:proofErr w:type="spellEnd"/>
          </w:p>
        </w:tc>
        <w:tc>
          <w:tcPr>
            <w:tcW w:w="682" w:type="pct"/>
            <w:vAlign w:val="center"/>
          </w:tcPr>
          <w:p w14:paraId="334A66D1" w14:textId="77777777" w:rsidR="009C6258" w:rsidRPr="00317E5D" w:rsidRDefault="009C6258" w:rsidP="00272CB1">
            <w:pPr>
              <w:pStyle w:val="TAC"/>
              <w:rPr>
                <w:rFonts w:cs="Arial"/>
                <w:szCs w:val="18"/>
              </w:rPr>
            </w:pPr>
          </w:p>
        </w:tc>
        <w:tc>
          <w:tcPr>
            <w:tcW w:w="816" w:type="pct"/>
            <w:vAlign w:val="center"/>
          </w:tcPr>
          <w:p w14:paraId="485721A3" w14:textId="77777777" w:rsidR="009C6258" w:rsidRPr="00317E5D" w:rsidRDefault="009C6258" w:rsidP="00272CB1">
            <w:pPr>
              <w:pStyle w:val="TAC"/>
              <w:rPr>
                <w:rFonts w:cs="Arial"/>
                <w:szCs w:val="18"/>
              </w:rPr>
            </w:pPr>
          </w:p>
        </w:tc>
        <w:tc>
          <w:tcPr>
            <w:tcW w:w="815" w:type="pct"/>
            <w:gridSpan w:val="2"/>
            <w:vAlign w:val="center"/>
          </w:tcPr>
          <w:p w14:paraId="51B24F84" w14:textId="77777777" w:rsidR="009C6258" w:rsidRPr="00317E5D" w:rsidRDefault="009C6258" w:rsidP="00272CB1">
            <w:pPr>
              <w:pStyle w:val="TAC"/>
              <w:rPr>
                <w:rFonts w:cs="Arial"/>
                <w:szCs w:val="18"/>
              </w:rPr>
            </w:pPr>
          </w:p>
        </w:tc>
      </w:tr>
      <w:tr w:rsidR="009C6258" w:rsidRPr="00317E5D" w14:paraId="1033E53F" w14:textId="77777777" w:rsidTr="00272CB1">
        <w:trPr>
          <w:jc w:val="center"/>
        </w:trPr>
        <w:tc>
          <w:tcPr>
            <w:tcW w:w="2687" w:type="pct"/>
            <w:gridSpan w:val="2"/>
            <w:vAlign w:val="center"/>
          </w:tcPr>
          <w:p w14:paraId="0B919B24"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BF96EE5" w14:textId="77777777" w:rsidR="009C6258" w:rsidRPr="00317E5D" w:rsidRDefault="009C6258" w:rsidP="00272CB1">
            <w:pPr>
              <w:pStyle w:val="TAC"/>
              <w:rPr>
                <w:rFonts w:cs="Arial"/>
                <w:szCs w:val="18"/>
              </w:rPr>
            </w:pPr>
          </w:p>
        </w:tc>
        <w:tc>
          <w:tcPr>
            <w:tcW w:w="816" w:type="pct"/>
            <w:vAlign w:val="center"/>
          </w:tcPr>
          <w:p w14:paraId="5B203795" w14:textId="77777777" w:rsidR="009C6258" w:rsidRPr="00317E5D" w:rsidRDefault="009C6258" w:rsidP="00272CB1">
            <w:pPr>
              <w:pStyle w:val="TAC"/>
              <w:rPr>
                <w:rFonts w:cs="Arial"/>
                <w:szCs w:val="18"/>
              </w:rPr>
            </w:pPr>
            <w:r w:rsidRPr="00317E5D">
              <w:rPr>
                <w:rFonts w:cs="Arial"/>
                <w:szCs w:val="18"/>
              </w:rPr>
              <w:t>6</w:t>
            </w:r>
          </w:p>
        </w:tc>
        <w:tc>
          <w:tcPr>
            <w:tcW w:w="815" w:type="pct"/>
            <w:gridSpan w:val="2"/>
            <w:vAlign w:val="center"/>
          </w:tcPr>
          <w:p w14:paraId="7E013AA6" w14:textId="77777777" w:rsidR="009C6258" w:rsidRPr="00317E5D" w:rsidRDefault="009C6258" w:rsidP="00272CB1">
            <w:pPr>
              <w:pStyle w:val="TAC"/>
            </w:pPr>
            <w:r w:rsidRPr="00317E5D">
              <w:t>6</w:t>
            </w:r>
          </w:p>
        </w:tc>
      </w:tr>
      <w:tr w:rsidR="009C6258" w:rsidRPr="00317E5D" w14:paraId="58745BA7" w14:textId="77777777" w:rsidTr="00272CB1">
        <w:trPr>
          <w:jc w:val="center"/>
        </w:trPr>
        <w:tc>
          <w:tcPr>
            <w:tcW w:w="2687" w:type="pct"/>
            <w:gridSpan w:val="2"/>
            <w:vAlign w:val="center"/>
          </w:tcPr>
          <w:p w14:paraId="31EE6DF1"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22FC780A" w14:textId="77777777" w:rsidR="009C6258" w:rsidRPr="00317E5D" w:rsidRDefault="009C6258" w:rsidP="00272CB1">
            <w:pPr>
              <w:pStyle w:val="TAC"/>
              <w:rPr>
                <w:rFonts w:cs="Arial"/>
                <w:szCs w:val="18"/>
              </w:rPr>
            </w:pPr>
          </w:p>
        </w:tc>
        <w:tc>
          <w:tcPr>
            <w:tcW w:w="816" w:type="pct"/>
            <w:vAlign w:val="center"/>
          </w:tcPr>
          <w:p w14:paraId="4A95E808" w14:textId="77777777" w:rsidR="009C6258" w:rsidRPr="00317E5D" w:rsidRDefault="009C6258" w:rsidP="00272CB1">
            <w:pPr>
              <w:pStyle w:val="TAC"/>
              <w:rPr>
                <w:rFonts w:cs="Arial"/>
                <w:szCs w:val="18"/>
              </w:rPr>
            </w:pPr>
            <w:r w:rsidRPr="00317E5D">
              <w:rPr>
                <w:rFonts w:cs="Arial"/>
                <w:szCs w:val="18"/>
              </w:rPr>
              <w:t>12</w:t>
            </w:r>
          </w:p>
        </w:tc>
        <w:tc>
          <w:tcPr>
            <w:tcW w:w="815" w:type="pct"/>
            <w:gridSpan w:val="2"/>
            <w:vAlign w:val="center"/>
          </w:tcPr>
          <w:p w14:paraId="73F350EC" w14:textId="77777777" w:rsidR="009C6258" w:rsidRPr="00317E5D" w:rsidRDefault="009C6258" w:rsidP="00272CB1">
            <w:pPr>
              <w:pStyle w:val="TAC"/>
            </w:pPr>
            <w:r w:rsidRPr="00317E5D">
              <w:t>12</w:t>
            </w:r>
          </w:p>
        </w:tc>
      </w:tr>
      <w:tr w:rsidR="009C6258" w:rsidRPr="00317E5D" w14:paraId="739D86AF" w14:textId="77777777" w:rsidTr="00272CB1">
        <w:trPr>
          <w:jc w:val="center"/>
        </w:trPr>
        <w:tc>
          <w:tcPr>
            <w:tcW w:w="2687" w:type="pct"/>
            <w:gridSpan w:val="2"/>
            <w:vAlign w:val="center"/>
          </w:tcPr>
          <w:p w14:paraId="02ED017E" w14:textId="77777777" w:rsidR="009C6258" w:rsidRPr="00317E5D" w:rsidRDefault="009C6258" w:rsidP="00272CB1">
            <w:pPr>
              <w:pStyle w:val="TAL"/>
              <w:rPr>
                <w:rFonts w:cs="Arial"/>
                <w:szCs w:val="18"/>
              </w:rPr>
            </w:pPr>
            <w:r w:rsidRPr="00317E5D">
              <w:rPr>
                <w:rFonts w:cs="Arial"/>
                <w:szCs w:val="18"/>
              </w:rPr>
              <w:t>Overhead for TBS determination</w:t>
            </w:r>
          </w:p>
        </w:tc>
        <w:tc>
          <w:tcPr>
            <w:tcW w:w="682" w:type="pct"/>
            <w:vAlign w:val="center"/>
          </w:tcPr>
          <w:p w14:paraId="595F00DC" w14:textId="77777777" w:rsidR="009C6258" w:rsidRPr="00317E5D" w:rsidRDefault="009C6258" w:rsidP="00272CB1">
            <w:pPr>
              <w:pStyle w:val="TAC"/>
              <w:rPr>
                <w:rFonts w:cs="Arial"/>
                <w:szCs w:val="18"/>
              </w:rPr>
            </w:pPr>
          </w:p>
        </w:tc>
        <w:tc>
          <w:tcPr>
            <w:tcW w:w="816" w:type="pct"/>
            <w:vAlign w:val="center"/>
          </w:tcPr>
          <w:p w14:paraId="2CB0D9B5" w14:textId="77777777" w:rsidR="009C6258" w:rsidRPr="00317E5D" w:rsidRDefault="009C6258" w:rsidP="00272CB1">
            <w:pPr>
              <w:pStyle w:val="TAC"/>
              <w:rPr>
                <w:rFonts w:cs="Arial"/>
                <w:szCs w:val="18"/>
              </w:rPr>
            </w:pPr>
            <w:r w:rsidRPr="00317E5D">
              <w:rPr>
                <w:rFonts w:cs="Arial"/>
                <w:szCs w:val="18"/>
              </w:rPr>
              <w:t>0</w:t>
            </w:r>
          </w:p>
        </w:tc>
        <w:tc>
          <w:tcPr>
            <w:tcW w:w="815" w:type="pct"/>
            <w:gridSpan w:val="2"/>
            <w:vAlign w:val="center"/>
          </w:tcPr>
          <w:p w14:paraId="179CC0CF" w14:textId="77777777" w:rsidR="009C6258" w:rsidRPr="00317E5D" w:rsidRDefault="009C6258" w:rsidP="00272CB1">
            <w:pPr>
              <w:pStyle w:val="TAC"/>
              <w:rPr>
                <w:rFonts w:cs="Arial"/>
                <w:szCs w:val="18"/>
              </w:rPr>
            </w:pPr>
            <w:r w:rsidRPr="00317E5D">
              <w:rPr>
                <w:rFonts w:cs="Arial"/>
                <w:szCs w:val="18"/>
              </w:rPr>
              <w:t>0</w:t>
            </w:r>
          </w:p>
        </w:tc>
      </w:tr>
      <w:tr w:rsidR="009C6258" w:rsidRPr="00317E5D" w14:paraId="519F52C3" w14:textId="77777777" w:rsidTr="00272CB1">
        <w:trPr>
          <w:jc w:val="center"/>
        </w:trPr>
        <w:tc>
          <w:tcPr>
            <w:tcW w:w="2687" w:type="pct"/>
            <w:gridSpan w:val="2"/>
            <w:vAlign w:val="center"/>
          </w:tcPr>
          <w:p w14:paraId="7D44DE55" w14:textId="77777777" w:rsidR="009C6258" w:rsidRPr="00317E5D" w:rsidRDefault="009C6258" w:rsidP="00272CB1">
            <w:pPr>
              <w:pStyle w:val="TAL"/>
              <w:rPr>
                <w:rFonts w:cs="Arial"/>
                <w:szCs w:val="18"/>
              </w:rPr>
            </w:pPr>
            <w:r w:rsidRPr="00317E5D">
              <w:rPr>
                <w:rFonts w:cs="Arial"/>
                <w:szCs w:val="18"/>
              </w:rPr>
              <w:t xml:space="preserve">Information Bit Payload per Slot </w:t>
            </w:r>
          </w:p>
        </w:tc>
        <w:tc>
          <w:tcPr>
            <w:tcW w:w="682" w:type="pct"/>
            <w:vAlign w:val="center"/>
          </w:tcPr>
          <w:p w14:paraId="56125F55" w14:textId="77777777" w:rsidR="009C6258" w:rsidRPr="00317E5D" w:rsidRDefault="009C6258" w:rsidP="00272CB1">
            <w:pPr>
              <w:pStyle w:val="TAC"/>
              <w:rPr>
                <w:rFonts w:cs="Arial"/>
                <w:szCs w:val="18"/>
              </w:rPr>
            </w:pPr>
          </w:p>
        </w:tc>
        <w:tc>
          <w:tcPr>
            <w:tcW w:w="816" w:type="pct"/>
            <w:vAlign w:val="center"/>
          </w:tcPr>
          <w:p w14:paraId="19E034D8" w14:textId="77777777" w:rsidR="009C6258" w:rsidRPr="00317E5D" w:rsidRDefault="009C6258" w:rsidP="00272CB1">
            <w:pPr>
              <w:pStyle w:val="TAC"/>
              <w:rPr>
                <w:rFonts w:cs="Arial"/>
                <w:szCs w:val="18"/>
              </w:rPr>
            </w:pPr>
          </w:p>
        </w:tc>
        <w:tc>
          <w:tcPr>
            <w:tcW w:w="815" w:type="pct"/>
            <w:gridSpan w:val="2"/>
            <w:vAlign w:val="center"/>
          </w:tcPr>
          <w:p w14:paraId="49580AB3" w14:textId="77777777" w:rsidR="009C6258" w:rsidRPr="00317E5D" w:rsidRDefault="009C6258" w:rsidP="00272CB1">
            <w:pPr>
              <w:pStyle w:val="TAC"/>
              <w:rPr>
                <w:rFonts w:cs="Arial"/>
                <w:szCs w:val="18"/>
              </w:rPr>
            </w:pPr>
          </w:p>
        </w:tc>
      </w:tr>
      <w:tr w:rsidR="009C6258" w:rsidRPr="00317E5D" w14:paraId="196C97BE" w14:textId="77777777" w:rsidTr="00272CB1">
        <w:trPr>
          <w:jc w:val="center"/>
        </w:trPr>
        <w:tc>
          <w:tcPr>
            <w:tcW w:w="2687" w:type="pct"/>
            <w:gridSpan w:val="2"/>
            <w:vAlign w:val="center"/>
          </w:tcPr>
          <w:p w14:paraId="6836E598"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1D12E17F"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7861807A"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4F8AC321"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41C21F02" w14:textId="77777777" w:rsidTr="00272CB1">
        <w:trPr>
          <w:jc w:val="center"/>
        </w:trPr>
        <w:tc>
          <w:tcPr>
            <w:tcW w:w="2687" w:type="pct"/>
            <w:gridSpan w:val="2"/>
            <w:vAlign w:val="center"/>
          </w:tcPr>
          <w:p w14:paraId="760603D3"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5FCDB182" w14:textId="77777777" w:rsidR="009C6258" w:rsidRPr="00317E5D" w:rsidRDefault="009C6258" w:rsidP="00272CB1">
            <w:pPr>
              <w:pStyle w:val="TAC"/>
              <w:rPr>
                <w:rFonts w:cs="Arial"/>
                <w:szCs w:val="18"/>
              </w:rPr>
            </w:pPr>
            <w:r w:rsidRPr="00317E5D">
              <w:rPr>
                <w:rFonts w:cs="Arial"/>
                <w:szCs w:val="18"/>
              </w:rPr>
              <w:t>Bits</w:t>
            </w:r>
          </w:p>
        </w:tc>
        <w:tc>
          <w:tcPr>
            <w:tcW w:w="816" w:type="pct"/>
            <w:shd w:val="clear" w:color="auto" w:fill="auto"/>
            <w:vAlign w:val="center"/>
          </w:tcPr>
          <w:p w14:paraId="711FABCE" w14:textId="77777777" w:rsidR="009C6258" w:rsidRPr="00317E5D" w:rsidRDefault="009C6258" w:rsidP="00272CB1">
            <w:pPr>
              <w:pStyle w:val="TAC"/>
              <w:rPr>
                <w:rFonts w:cs="Arial"/>
                <w:szCs w:val="18"/>
              </w:rPr>
            </w:pPr>
            <w:r w:rsidRPr="00317E5D">
              <w:rPr>
                <w:rFonts w:cs="Arial"/>
                <w:szCs w:val="18"/>
              </w:rPr>
              <w:t>2280</w:t>
            </w:r>
          </w:p>
        </w:tc>
        <w:tc>
          <w:tcPr>
            <w:tcW w:w="815" w:type="pct"/>
            <w:gridSpan w:val="2"/>
            <w:shd w:val="clear" w:color="auto" w:fill="auto"/>
            <w:vAlign w:val="center"/>
          </w:tcPr>
          <w:p w14:paraId="670EE708" w14:textId="77777777" w:rsidR="009C6258" w:rsidRPr="00317E5D" w:rsidRDefault="009C6258" w:rsidP="00272CB1">
            <w:pPr>
              <w:pStyle w:val="TAC"/>
              <w:rPr>
                <w:rFonts w:cs="Arial"/>
                <w:szCs w:val="18"/>
              </w:rPr>
            </w:pPr>
            <w:r w:rsidRPr="00317E5D">
              <w:rPr>
                <w:rFonts w:cs="Arial"/>
                <w:szCs w:val="18"/>
              </w:rPr>
              <w:t>2664</w:t>
            </w:r>
          </w:p>
        </w:tc>
      </w:tr>
      <w:tr w:rsidR="009C6258" w:rsidRPr="00317E5D" w14:paraId="440187CE" w14:textId="77777777" w:rsidTr="00272CB1">
        <w:trPr>
          <w:jc w:val="center"/>
        </w:trPr>
        <w:tc>
          <w:tcPr>
            <w:tcW w:w="2687" w:type="pct"/>
            <w:gridSpan w:val="2"/>
            <w:vAlign w:val="center"/>
          </w:tcPr>
          <w:p w14:paraId="4F2C684B"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75A9D38B" w14:textId="77777777" w:rsidR="009C6258" w:rsidRPr="00317E5D" w:rsidRDefault="009C6258" w:rsidP="00272CB1">
            <w:pPr>
              <w:pStyle w:val="TAC"/>
              <w:rPr>
                <w:rFonts w:cs="Arial"/>
                <w:szCs w:val="18"/>
              </w:rPr>
            </w:pPr>
            <w:r w:rsidRPr="00317E5D">
              <w:rPr>
                <w:rFonts w:cs="Arial"/>
                <w:szCs w:val="18"/>
              </w:rPr>
              <w:t>Bits</w:t>
            </w:r>
          </w:p>
        </w:tc>
        <w:tc>
          <w:tcPr>
            <w:tcW w:w="816" w:type="pct"/>
            <w:shd w:val="clear" w:color="auto" w:fill="auto"/>
            <w:vAlign w:val="center"/>
          </w:tcPr>
          <w:p w14:paraId="0F257495" w14:textId="77777777" w:rsidR="009C6258" w:rsidRPr="00317E5D" w:rsidRDefault="009C6258" w:rsidP="00272CB1">
            <w:pPr>
              <w:pStyle w:val="TAC"/>
              <w:rPr>
                <w:rFonts w:cs="Arial"/>
                <w:szCs w:val="18"/>
              </w:rPr>
            </w:pPr>
            <w:r w:rsidRPr="00317E5D">
              <w:rPr>
                <w:rFonts w:cs="Arial"/>
                <w:szCs w:val="18"/>
              </w:rPr>
              <w:t>6912</w:t>
            </w:r>
          </w:p>
        </w:tc>
        <w:tc>
          <w:tcPr>
            <w:tcW w:w="815" w:type="pct"/>
            <w:gridSpan w:val="2"/>
            <w:shd w:val="clear" w:color="auto" w:fill="auto"/>
            <w:vAlign w:val="center"/>
          </w:tcPr>
          <w:p w14:paraId="2AF63FFD" w14:textId="77777777" w:rsidR="009C6258" w:rsidRPr="00317E5D" w:rsidRDefault="009C6258" w:rsidP="00272CB1">
            <w:pPr>
              <w:pStyle w:val="TAC"/>
              <w:rPr>
                <w:rFonts w:cs="Arial"/>
                <w:szCs w:val="18"/>
              </w:rPr>
            </w:pPr>
            <w:r w:rsidRPr="00317E5D">
              <w:rPr>
                <w:rFonts w:cs="Arial"/>
                <w:szCs w:val="18"/>
              </w:rPr>
              <w:t>8456</w:t>
            </w:r>
          </w:p>
        </w:tc>
      </w:tr>
      <w:tr w:rsidR="009C6258" w:rsidRPr="00317E5D" w14:paraId="52DE6465" w14:textId="77777777" w:rsidTr="00272CB1">
        <w:trPr>
          <w:jc w:val="center"/>
        </w:trPr>
        <w:tc>
          <w:tcPr>
            <w:tcW w:w="2687" w:type="pct"/>
            <w:gridSpan w:val="2"/>
            <w:vAlign w:val="center"/>
          </w:tcPr>
          <w:p w14:paraId="09C3BAD6" w14:textId="77777777" w:rsidR="009C6258" w:rsidRPr="00317E5D" w:rsidRDefault="009C6258" w:rsidP="00272CB1">
            <w:pPr>
              <w:pStyle w:val="TAL"/>
              <w:rPr>
                <w:rFonts w:cs="Arial"/>
                <w:szCs w:val="18"/>
              </w:rPr>
            </w:pPr>
            <w:r w:rsidRPr="00317E5D">
              <w:rPr>
                <w:rFonts w:cs="Arial"/>
                <w:szCs w:val="18"/>
              </w:rPr>
              <w:t>Transport block CRC per Slot</w:t>
            </w:r>
          </w:p>
        </w:tc>
        <w:tc>
          <w:tcPr>
            <w:tcW w:w="682" w:type="pct"/>
            <w:vAlign w:val="center"/>
          </w:tcPr>
          <w:p w14:paraId="34E364C8" w14:textId="77777777" w:rsidR="009C6258" w:rsidRPr="00317E5D" w:rsidRDefault="009C6258" w:rsidP="00272CB1">
            <w:pPr>
              <w:pStyle w:val="TAC"/>
              <w:rPr>
                <w:rFonts w:cs="Arial"/>
                <w:szCs w:val="18"/>
              </w:rPr>
            </w:pPr>
          </w:p>
        </w:tc>
        <w:tc>
          <w:tcPr>
            <w:tcW w:w="816" w:type="pct"/>
            <w:vAlign w:val="center"/>
          </w:tcPr>
          <w:p w14:paraId="129E199C" w14:textId="77777777" w:rsidR="009C6258" w:rsidRPr="00317E5D" w:rsidRDefault="009C6258" w:rsidP="00272CB1">
            <w:pPr>
              <w:pStyle w:val="TAC"/>
              <w:rPr>
                <w:rFonts w:cs="Arial"/>
                <w:szCs w:val="18"/>
              </w:rPr>
            </w:pPr>
          </w:p>
        </w:tc>
        <w:tc>
          <w:tcPr>
            <w:tcW w:w="815" w:type="pct"/>
            <w:gridSpan w:val="2"/>
            <w:vAlign w:val="center"/>
          </w:tcPr>
          <w:p w14:paraId="56493E0D" w14:textId="77777777" w:rsidR="009C6258" w:rsidRPr="00317E5D" w:rsidRDefault="009C6258" w:rsidP="00272CB1">
            <w:pPr>
              <w:pStyle w:val="TAC"/>
              <w:rPr>
                <w:rFonts w:cs="Arial"/>
                <w:szCs w:val="18"/>
              </w:rPr>
            </w:pPr>
          </w:p>
        </w:tc>
      </w:tr>
      <w:tr w:rsidR="009C6258" w:rsidRPr="00317E5D" w14:paraId="56C817CB" w14:textId="77777777" w:rsidTr="00272CB1">
        <w:trPr>
          <w:jc w:val="center"/>
        </w:trPr>
        <w:tc>
          <w:tcPr>
            <w:tcW w:w="2687" w:type="pct"/>
            <w:gridSpan w:val="2"/>
            <w:vAlign w:val="center"/>
          </w:tcPr>
          <w:p w14:paraId="38BE5135"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783E21E9"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02A7E8AD"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7E95E03A"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391E1531" w14:textId="77777777" w:rsidTr="00272CB1">
        <w:trPr>
          <w:jc w:val="center"/>
        </w:trPr>
        <w:tc>
          <w:tcPr>
            <w:tcW w:w="2687" w:type="pct"/>
            <w:gridSpan w:val="2"/>
            <w:vAlign w:val="center"/>
          </w:tcPr>
          <w:p w14:paraId="5545A7ED"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C481F7D"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25ECE9EF" w14:textId="77777777" w:rsidR="009C6258" w:rsidRPr="00317E5D" w:rsidRDefault="009C6258" w:rsidP="00272CB1">
            <w:pPr>
              <w:pStyle w:val="TAC"/>
              <w:rPr>
                <w:rFonts w:cs="Arial"/>
                <w:szCs w:val="18"/>
              </w:rPr>
            </w:pPr>
            <w:r w:rsidRPr="00317E5D">
              <w:rPr>
                <w:rFonts w:cs="Arial"/>
                <w:szCs w:val="18"/>
              </w:rPr>
              <w:t>16</w:t>
            </w:r>
          </w:p>
        </w:tc>
        <w:tc>
          <w:tcPr>
            <w:tcW w:w="815" w:type="pct"/>
            <w:gridSpan w:val="2"/>
            <w:vAlign w:val="center"/>
          </w:tcPr>
          <w:p w14:paraId="0CD7427B" w14:textId="77777777" w:rsidR="009C6258" w:rsidRPr="00317E5D" w:rsidRDefault="009C6258" w:rsidP="00272CB1">
            <w:pPr>
              <w:pStyle w:val="TAC"/>
              <w:rPr>
                <w:rFonts w:cs="Arial"/>
                <w:szCs w:val="18"/>
              </w:rPr>
            </w:pPr>
            <w:r w:rsidRPr="00317E5D">
              <w:rPr>
                <w:rFonts w:cs="Arial"/>
                <w:szCs w:val="18"/>
              </w:rPr>
              <w:t>16</w:t>
            </w:r>
          </w:p>
        </w:tc>
      </w:tr>
      <w:tr w:rsidR="009C6258" w:rsidRPr="00317E5D" w14:paraId="1AA1D4AA" w14:textId="77777777" w:rsidTr="00272CB1">
        <w:trPr>
          <w:jc w:val="center"/>
        </w:trPr>
        <w:tc>
          <w:tcPr>
            <w:tcW w:w="2687" w:type="pct"/>
            <w:gridSpan w:val="2"/>
            <w:vAlign w:val="center"/>
          </w:tcPr>
          <w:p w14:paraId="521FCE98"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2945763C"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68D5AD8B" w14:textId="77777777" w:rsidR="009C6258" w:rsidRPr="00317E5D" w:rsidRDefault="009C6258" w:rsidP="00272CB1">
            <w:pPr>
              <w:pStyle w:val="TAC"/>
              <w:rPr>
                <w:rFonts w:cs="Arial"/>
                <w:szCs w:val="18"/>
              </w:rPr>
            </w:pPr>
            <w:r w:rsidRPr="00317E5D">
              <w:rPr>
                <w:rFonts w:cs="Arial"/>
                <w:szCs w:val="18"/>
              </w:rPr>
              <w:t>24</w:t>
            </w:r>
          </w:p>
        </w:tc>
        <w:tc>
          <w:tcPr>
            <w:tcW w:w="815" w:type="pct"/>
            <w:gridSpan w:val="2"/>
            <w:vAlign w:val="center"/>
          </w:tcPr>
          <w:p w14:paraId="686F8DDA" w14:textId="77777777" w:rsidR="009C6258" w:rsidRPr="00317E5D" w:rsidRDefault="009C6258" w:rsidP="00272CB1">
            <w:pPr>
              <w:pStyle w:val="TAC"/>
              <w:rPr>
                <w:rFonts w:cs="Arial"/>
                <w:szCs w:val="18"/>
              </w:rPr>
            </w:pPr>
            <w:r w:rsidRPr="00317E5D">
              <w:rPr>
                <w:rFonts w:cs="Arial"/>
                <w:szCs w:val="18"/>
              </w:rPr>
              <w:t>24</w:t>
            </w:r>
          </w:p>
        </w:tc>
      </w:tr>
      <w:tr w:rsidR="009C6258" w:rsidRPr="00317E5D" w14:paraId="28686D15" w14:textId="77777777" w:rsidTr="00272CB1">
        <w:trPr>
          <w:jc w:val="center"/>
        </w:trPr>
        <w:tc>
          <w:tcPr>
            <w:tcW w:w="2687" w:type="pct"/>
            <w:gridSpan w:val="2"/>
            <w:vAlign w:val="center"/>
          </w:tcPr>
          <w:p w14:paraId="4D6849E2" w14:textId="77777777" w:rsidR="009C6258" w:rsidRPr="00317E5D" w:rsidRDefault="009C6258" w:rsidP="00272CB1">
            <w:pPr>
              <w:pStyle w:val="TAL"/>
              <w:rPr>
                <w:rFonts w:cs="Arial"/>
                <w:szCs w:val="18"/>
              </w:rPr>
            </w:pPr>
            <w:r w:rsidRPr="00317E5D">
              <w:rPr>
                <w:rFonts w:cs="Arial"/>
                <w:szCs w:val="18"/>
              </w:rPr>
              <w:t>Number of Code Blocks per Slot</w:t>
            </w:r>
          </w:p>
        </w:tc>
        <w:tc>
          <w:tcPr>
            <w:tcW w:w="682" w:type="pct"/>
            <w:vAlign w:val="center"/>
          </w:tcPr>
          <w:p w14:paraId="34E751EC" w14:textId="77777777" w:rsidR="009C6258" w:rsidRPr="00317E5D" w:rsidRDefault="009C6258" w:rsidP="00272CB1">
            <w:pPr>
              <w:pStyle w:val="TAC"/>
              <w:rPr>
                <w:rFonts w:cs="Arial"/>
                <w:szCs w:val="18"/>
              </w:rPr>
            </w:pPr>
          </w:p>
        </w:tc>
        <w:tc>
          <w:tcPr>
            <w:tcW w:w="816" w:type="pct"/>
            <w:vAlign w:val="center"/>
          </w:tcPr>
          <w:p w14:paraId="293E9703" w14:textId="77777777" w:rsidR="009C6258" w:rsidRPr="00317E5D" w:rsidRDefault="009C6258" w:rsidP="00272CB1">
            <w:pPr>
              <w:pStyle w:val="TAC"/>
              <w:rPr>
                <w:rFonts w:cs="Arial"/>
                <w:szCs w:val="18"/>
              </w:rPr>
            </w:pPr>
          </w:p>
        </w:tc>
        <w:tc>
          <w:tcPr>
            <w:tcW w:w="815" w:type="pct"/>
            <w:gridSpan w:val="2"/>
            <w:vAlign w:val="center"/>
          </w:tcPr>
          <w:p w14:paraId="6134247B" w14:textId="77777777" w:rsidR="009C6258" w:rsidRPr="00317E5D" w:rsidRDefault="009C6258" w:rsidP="00272CB1">
            <w:pPr>
              <w:pStyle w:val="TAC"/>
              <w:rPr>
                <w:rFonts w:cs="Arial"/>
                <w:szCs w:val="18"/>
              </w:rPr>
            </w:pPr>
          </w:p>
        </w:tc>
      </w:tr>
      <w:tr w:rsidR="009C6258" w:rsidRPr="00317E5D" w14:paraId="534AA741" w14:textId="77777777" w:rsidTr="00272CB1">
        <w:trPr>
          <w:jc w:val="center"/>
        </w:trPr>
        <w:tc>
          <w:tcPr>
            <w:tcW w:w="2687" w:type="pct"/>
            <w:gridSpan w:val="2"/>
            <w:vAlign w:val="center"/>
          </w:tcPr>
          <w:p w14:paraId="492D95C5"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74D789EB" w14:textId="77777777" w:rsidR="009C6258" w:rsidRPr="00317E5D" w:rsidRDefault="009C6258" w:rsidP="00272CB1">
            <w:pPr>
              <w:pStyle w:val="TAC"/>
              <w:rPr>
                <w:rFonts w:cs="Arial"/>
                <w:szCs w:val="18"/>
              </w:rPr>
            </w:pPr>
            <w:r w:rsidRPr="00317E5D">
              <w:rPr>
                <w:rFonts w:cs="Arial"/>
                <w:szCs w:val="18"/>
              </w:rPr>
              <w:t>CBs</w:t>
            </w:r>
          </w:p>
        </w:tc>
        <w:tc>
          <w:tcPr>
            <w:tcW w:w="816" w:type="pct"/>
            <w:vAlign w:val="center"/>
          </w:tcPr>
          <w:p w14:paraId="0BD2F708"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375BAEB8"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67C9DA17" w14:textId="77777777" w:rsidTr="00272CB1">
        <w:trPr>
          <w:jc w:val="center"/>
        </w:trPr>
        <w:tc>
          <w:tcPr>
            <w:tcW w:w="2687" w:type="pct"/>
            <w:gridSpan w:val="2"/>
            <w:vAlign w:val="center"/>
          </w:tcPr>
          <w:p w14:paraId="71FF3D5B"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7E1B69B" w14:textId="77777777" w:rsidR="009C6258" w:rsidRPr="00317E5D" w:rsidRDefault="009C6258" w:rsidP="00272CB1">
            <w:pPr>
              <w:pStyle w:val="TAC"/>
              <w:rPr>
                <w:rFonts w:cs="Arial"/>
                <w:szCs w:val="18"/>
              </w:rPr>
            </w:pPr>
            <w:r w:rsidRPr="00317E5D">
              <w:rPr>
                <w:rFonts w:cs="Arial"/>
                <w:szCs w:val="18"/>
              </w:rPr>
              <w:t>CBs</w:t>
            </w:r>
          </w:p>
        </w:tc>
        <w:tc>
          <w:tcPr>
            <w:tcW w:w="816" w:type="pct"/>
            <w:vAlign w:val="center"/>
          </w:tcPr>
          <w:p w14:paraId="59273D89" w14:textId="77777777" w:rsidR="009C6258" w:rsidRPr="00317E5D" w:rsidRDefault="009C6258" w:rsidP="00272CB1">
            <w:pPr>
              <w:pStyle w:val="TAC"/>
              <w:rPr>
                <w:rFonts w:cs="Arial"/>
                <w:szCs w:val="18"/>
              </w:rPr>
            </w:pPr>
            <w:r w:rsidRPr="00317E5D">
              <w:rPr>
                <w:rFonts w:cs="Arial"/>
                <w:szCs w:val="18"/>
              </w:rPr>
              <w:t>1</w:t>
            </w:r>
          </w:p>
        </w:tc>
        <w:tc>
          <w:tcPr>
            <w:tcW w:w="815" w:type="pct"/>
            <w:gridSpan w:val="2"/>
            <w:vAlign w:val="center"/>
          </w:tcPr>
          <w:p w14:paraId="517099D1" w14:textId="77777777" w:rsidR="009C6258" w:rsidRPr="00317E5D" w:rsidRDefault="009C6258" w:rsidP="00272CB1">
            <w:pPr>
              <w:pStyle w:val="TAC"/>
              <w:rPr>
                <w:rFonts w:cs="Arial"/>
                <w:szCs w:val="18"/>
              </w:rPr>
            </w:pPr>
            <w:r w:rsidRPr="00317E5D">
              <w:rPr>
                <w:rFonts w:cs="Arial"/>
                <w:szCs w:val="18"/>
              </w:rPr>
              <w:t>1</w:t>
            </w:r>
          </w:p>
        </w:tc>
      </w:tr>
      <w:tr w:rsidR="009C6258" w:rsidRPr="00317E5D" w14:paraId="7CEFB0D5" w14:textId="77777777" w:rsidTr="00272CB1">
        <w:trPr>
          <w:jc w:val="center"/>
        </w:trPr>
        <w:tc>
          <w:tcPr>
            <w:tcW w:w="2687" w:type="pct"/>
            <w:gridSpan w:val="2"/>
            <w:vAlign w:val="center"/>
          </w:tcPr>
          <w:p w14:paraId="45C0852A"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05C169D0" w14:textId="77777777" w:rsidR="009C6258" w:rsidRPr="00317E5D" w:rsidRDefault="009C6258" w:rsidP="00272CB1">
            <w:pPr>
              <w:pStyle w:val="TAC"/>
              <w:rPr>
                <w:rFonts w:cs="Arial"/>
                <w:szCs w:val="18"/>
              </w:rPr>
            </w:pPr>
            <w:r w:rsidRPr="00317E5D">
              <w:rPr>
                <w:rFonts w:cs="Arial"/>
                <w:szCs w:val="18"/>
              </w:rPr>
              <w:t>CBs</w:t>
            </w:r>
          </w:p>
        </w:tc>
        <w:tc>
          <w:tcPr>
            <w:tcW w:w="816" w:type="pct"/>
            <w:vAlign w:val="center"/>
          </w:tcPr>
          <w:p w14:paraId="680503F6" w14:textId="77777777" w:rsidR="009C6258" w:rsidRPr="00317E5D" w:rsidRDefault="009C6258" w:rsidP="00272CB1">
            <w:pPr>
              <w:pStyle w:val="TAC"/>
              <w:rPr>
                <w:rFonts w:cs="Arial"/>
                <w:szCs w:val="18"/>
              </w:rPr>
            </w:pPr>
            <w:r w:rsidRPr="00317E5D">
              <w:rPr>
                <w:rFonts w:cs="Arial"/>
                <w:szCs w:val="18"/>
              </w:rPr>
              <w:t>1</w:t>
            </w:r>
          </w:p>
        </w:tc>
        <w:tc>
          <w:tcPr>
            <w:tcW w:w="815" w:type="pct"/>
            <w:gridSpan w:val="2"/>
            <w:vAlign w:val="center"/>
          </w:tcPr>
          <w:p w14:paraId="2375E570" w14:textId="77777777" w:rsidR="009C6258" w:rsidRPr="00317E5D" w:rsidRDefault="009C6258" w:rsidP="00272CB1">
            <w:pPr>
              <w:pStyle w:val="TAC"/>
              <w:rPr>
                <w:rFonts w:cs="Arial"/>
                <w:szCs w:val="18"/>
              </w:rPr>
            </w:pPr>
            <w:r w:rsidRPr="00317E5D">
              <w:rPr>
                <w:rFonts w:cs="Arial"/>
                <w:szCs w:val="18"/>
              </w:rPr>
              <w:t>2</w:t>
            </w:r>
          </w:p>
        </w:tc>
      </w:tr>
      <w:tr w:rsidR="009C6258" w:rsidRPr="00317E5D" w14:paraId="45D546F8" w14:textId="77777777" w:rsidTr="00272CB1">
        <w:trPr>
          <w:jc w:val="center"/>
        </w:trPr>
        <w:tc>
          <w:tcPr>
            <w:tcW w:w="2687" w:type="pct"/>
            <w:gridSpan w:val="2"/>
            <w:vAlign w:val="center"/>
          </w:tcPr>
          <w:p w14:paraId="125FCF99" w14:textId="77777777" w:rsidR="009C6258" w:rsidRPr="00317E5D" w:rsidRDefault="009C6258" w:rsidP="00272CB1">
            <w:pPr>
              <w:pStyle w:val="TAL"/>
              <w:rPr>
                <w:rFonts w:cs="Arial"/>
                <w:szCs w:val="18"/>
              </w:rPr>
            </w:pPr>
            <w:r w:rsidRPr="00317E5D">
              <w:rPr>
                <w:rFonts w:cs="Arial"/>
                <w:szCs w:val="18"/>
              </w:rPr>
              <w:t>Binary Channel Bits Per Slot</w:t>
            </w:r>
          </w:p>
        </w:tc>
        <w:tc>
          <w:tcPr>
            <w:tcW w:w="682" w:type="pct"/>
            <w:vAlign w:val="center"/>
          </w:tcPr>
          <w:p w14:paraId="00ABC992" w14:textId="77777777" w:rsidR="009C6258" w:rsidRPr="00317E5D" w:rsidRDefault="009C6258" w:rsidP="00272CB1">
            <w:pPr>
              <w:pStyle w:val="TAC"/>
              <w:rPr>
                <w:rFonts w:cs="Arial"/>
                <w:szCs w:val="18"/>
              </w:rPr>
            </w:pPr>
          </w:p>
        </w:tc>
        <w:tc>
          <w:tcPr>
            <w:tcW w:w="816" w:type="pct"/>
            <w:vAlign w:val="center"/>
          </w:tcPr>
          <w:p w14:paraId="5960A73A" w14:textId="77777777" w:rsidR="009C6258" w:rsidRPr="00317E5D" w:rsidRDefault="009C6258" w:rsidP="00272CB1">
            <w:pPr>
              <w:pStyle w:val="TAC"/>
              <w:rPr>
                <w:rFonts w:cs="Arial"/>
                <w:szCs w:val="18"/>
              </w:rPr>
            </w:pPr>
          </w:p>
        </w:tc>
        <w:tc>
          <w:tcPr>
            <w:tcW w:w="815" w:type="pct"/>
            <w:gridSpan w:val="2"/>
            <w:vAlign w:val="center"/>
          </w:tcPr>
          <w:p w14:paraId="6BFC36F5" w14:textId="77777777" w:rsidR="009C6258" w:rsidRPr="00317E5D" w:rsidRDefault="009C6258" w:rsidP="00272CB1">
            <w:pPr>
              <w:pStyle w:val="TAC"/>
              <w:rPr>
                <w:rFonts w:cs="Arial"/>
                <w:szCs w:val="18"/>
              </w:rPr>
            </w:pPr>
          </w:p>
        </w:tc>
      </w:tr>
      <w:tr w:rsidR="009C6258" w:rsidRPr="00317E5D" w14:paraId="5832D216" w14:textId="77777777" w:rsidTr="00272CB1">
        <w:trPr>
          <w:jc w:val="center"/>
        </w:trPr>
        <w:tc>
          <w:tcPr>
            <w:tcW w:w="2687" w:type="pct"/>
            <w:gridSpan w:val="2"/>
            <w:vAlign w:val="center"/>
          </w:tcPr>
          <w:p w14:paraId="22107C93" w14:textId="77777777" w:rsidR="009C6258" w:rsidRPr="00317E5D" w:rsidRDefault="009C6258" w:rsidP="00272CB1">
            <w:pPr>
              <w:pStyle w:val="TAL"/>
              <w:rPr>
                <w:rFonts w:cs="Arial"/>
                <w:szCs w:val="18"/>
              </w:rPr>
            </w:pPr>
            <w:r w:rsidRPr="00317E5D">
              <w:rPr>
                <w:rFonts w:cs="Arial"/>
                <w:szCs w:val="18"/>
              </w:rPr>
              <w:t xml:space="preserve">  For Slots 0 and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{8,9}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6D87DD21"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103B3101" w14:textId="77777777" w:rsidR="009C6258" w:rsidRPr="00317E5D" w:rsidRDefault="009C6258" w:rsidP="00272CB1">
            <w:pPr>
              <w:pStyle w:val="TAC"/>
              <w:rPr>
                <w:rFonts w:cs="Arial"/>
                <w:szCs w:val="18"/>
              </w:rPr>
            </w:pPr>
            <w:r w:rsidRPr="00317E5D">
              <w:rPr>
                <w:rFonts w:cs="Arial"/>
                <w:szCs w:val="18"/>
              </w:rPr>
              <w:t>N/A</w:t>
            </w:r>
          </w:p>
        </w:tc>
        <w:tc>
          <w:tcPr>
            <w:tcW w:w="815" w:type="pct"/>
            <w:gridSpan w:val="2"/>
            <w:vAlign w:val="center"/>
          </w:tcPr>
          <w:p w14:paraId="49D3AA23" w14:textId="77777777" w:rsidR="009C6258" w:rsidRPr="00317E5D" w:rsidRDefault="009C6258" w:rsidP="00272CB1">
            <w:pPr>
              <w:pStyle w:val="TAC"/>
              <w:rPr>
                <w:rFonts w:cs="Arial"/>
                <w:szCs w:val="18"/>
              </w:rPr>
            </w:pPr>
            <w:r w:rsidRPr="00317E5D">
              <w:rPr>
                <w:rFonts w:cs="Arial"/>
                <w:szCs w:val="18"/>
              </w:rPr>
              <w:t>N/A</w:t>
            </w:r>
          </w:p>
        </w:tc>
      </w:tr>
      <w:tr w:rsidR="009C6258" w:rsidRPr="00317E5D" w14:paraId="02510A0B" w14:textId="77777777" w:rsidTr="00272CB1">
        <w:trPr>
          <w:jc w:val="center"/>
        </w:trPr>
        <w:tc>
          <w:tcPr>
            <w:tcW w:w="2687" w:type="pct"/>
            <w:gridSpan w:val="2"/>
            <w:vAlign w:val="center"/>
          </w:tcPr>
          <w:p w14:paraId="30B279DF"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7 for </w:t>
            </w:r>
            <w:proofErr w:type="spellStart"/>
            <w:r w:rsidRPr="00317E5D">
              <w:rPr>
                <w:rFonts w:cs="Arial"/>
                <w:szCs w:val="18"/>
              </w:rPr>
              <w:t>i</w:t>
            </w:r>
            <w:proofErr w:type="spellEnd"/>
            <w:r w:rsidRPr="00317E5D">
              <w:rPr>
                <w:rFonts w:cs="Arial"/>
                <w:szCs w:val="18"/>
              </w:rPr>
              <w:t xml:space="preserve"> from {0,…,39}</w:t>
            </w:r>
          </w:p>
        </w:tc>
        <w:tc>
          <w:tcPr>
            <w:tcW w:w="682" w:type="pct"/>
            <w:vAlign w:val="center"/>
          </w:tcPr>
          <w:p w14:paraId="49FA3EB9"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20450977" w14:textId="77777777" w:rsidR="009C6258" w:rsidRPr="00317E5D" w:rsidRDefault="009C6258" w:rsidP="00272CB1">
            <w:pPr>
              <w:pStyle w:val="TAC"/>
              <w:rPr>
                <w:rFonts w:cs="Arial"/>
                <w:szCs w:val="18"/>
              </w:rPr>
            </w:pPr>
            <w:r w:rsidRPr="00317E5D">
              <w:rPr>
                <w:rFonts w:cs="Arial"/>
                <w:szCs w:val="18"/>
              </w:rPr>
              <w:t>7488</w:t>
            </w:r>
          </w:p>
        </w:tc>
        <w:tc>
          <w:tcPr>
            <w:tcW w:w="815" w:type="pct"/>
            <w:gridSpan w:val="2"/>
            <w:vAlign w:val="center"/>
          </w:tcPr>
          <w:p w14:paraId="1388CDEF" w14:textId="77777777" w:rsidR="009C6258" w:rsidRPr="00317E5D" w:rsidRDefault="009C6258" w:rsidP="00272CB1">
            <w:pPr>
              <w:pStyle w:val="TAC"/>
              <w:rPr>
                <w:rFonts w:cs="Arial"/>
                <w:szCs w:val="18"/>
              </w:rPr>
            </w:pPr>
            <w:r w:rsidRPr="00317E5D">
              <w:rPr>
                <w:rFonts w:cs="Arial"/>
                <w:szCs w:val="18"/>
              </w:rPr>
              <w:t>8904</w:t>
            </w:r>
          </w:p>
        </w:tc>
      </w:tr>
      <w:tr w:rsidR="009C6258" w:rsidRPr="00317E5D" w14:paraId="060A6BD2" w14:textId="77777777" w:rsidTr="00272CB1">
        <w:trPr>
          <w:jc w:val="center"/>
        </w:trPr>
        <w:tc>
          <w:tcPr>
            <w:tcW w:w="2687" w:type="pct"/>
            <w:gridSpan w:val="2"/>
            <w:vAlign w:val="center"/>
          </w:tcPr>
          <w:p w14:paraId="79FAEEA8" w14:textId="77777777" w:rsidR="009C6258" w:rsidRPr="00317E5D" w:rsidRDefault="009C6258" w:rsidP="00272CB1">
            <w:pPr>
              <w:pStyle w:val="TAL"/>
              <w:rPr>
                <w:rFonts w:cs="Arial"/>
                <w:szCs w:val="18"/>
              </w:rPr>
            </w:pPr>
            <w:r w:rsidRPr="00317E5D">
              <w:rPr>
                <w:rFonts w:cs="Arial"/>
                <w:szCs w:val="18"/>
              </w:rPr>
              <w:t xml:space="preserve">  For Slot </w:t>
            </w:r>
            <w:proofErr w:type="spellStart"/>
            <w:r w:rsidRPr="00317E5D">
              <w:rPr>
                <w:rFonts w:cs="Arial"/>
                <w:szCs w:val="18"/>
              </w:rPr>
              <w:t>i</w:t>
            </w:r>
            <w:proofErr w:type="spellEnd"/>
            <w:r w:rsidRPr="00317E5D">
              <w:rPr>
                <w:rFonts w:cs="Arial"/>
                <w:szCs w:val="18"/>
              </w:rPr>
              <w:t>, if mod(</w:t>
            </w:r>
            <w:proofErr w:type="spellStart"/>
            <w:r w:rsidRPr="00317E5D">
              <w:rPr>
                <w:rFonts w:cs="Arial"/>
                <w:szCs w:val="18"/>
              </w:rPr>
              <w:t>i</w:t>
            </w:r>
            <w:proofErr w:type="spellEnd"/>
            <w:r w:rsidRPr="00317E5D">
              <w:rPr>
                <w:rFonts w:cs="Arial"/>
                <w:szCs w:val="18"/>
              </w:rPr>
              <w:t xml:space="preserve">, 10) = {0,1,2,3,4,5,6) for </w:t>
            </w:r>
            <w:proofErr w:type="spellStart"/>
            <w:r w:rsidRPr="00317E5D">
              <w:rPr>
                <w:rFonts w:cs="Arial"/>
                <w:szCs w:val="18"/>
              </w:rPr>
              <w:t>i</w:t>
            </w:r>
            <w:proofErr w:type="spellEnd"/>
            <w:r w:rsidRPr="00317E5D">
              <w:rPr>
                <w:rFonts w:cs="Arial"/>
                <w:szCs w:val="18"/>
              </w:rPr>
              <w:t xml:space="preserve"> from {1,…,39}</w:t>
            </w:r>
          </w:p>
        </w:tc>
        <w:tc>
          <w:tcPr>
            <w:tcW w:w="682" w:type="pct"/>
            <w:vAlign w:val="center"/>
          </w:tcPr>
          <w:p w14:paraId="2AA298BF" w14:textId="77777777" w:rsidR="009C6258" w:rsidRPr="00317E5D" w:rsidRDefault="009C6258" w:rsidP="00272CB1">
            <w:pPr>
              <w:pStyle w:val="TAC"/>
              <w:rPr>
                <w:rFonts w:cs="Arial"/>
                <w:szCs w:val="18"/>
              </w:rPr>
            </w:pPr>
            <w:r w:rsidRPr="00317E5D">
              <w:rPr>
                <w:rFonts w:cs="Arial"/>
                <w:szCs w:val="18"/>
              </w:rPr>
              <w:t>Bits</w:t>
            </w:r>
          </w:p>
        </w:tc>
        <w:tc>
          <w:tcPr>
            <w:tcW w:w="816" w:type="pct"/>
            <w:vAlign w:val="center"/>
          </w:tcPr>
          <w:p w14:paraId="3ACAAF94" w14:textId="77777777" w:rsidR="009C6258" w:rsidRPr="00317E5D" w:rsidRDefault="009C6258" w:rsidP="00272CB1">
            <w:pPr>
              <w:pStyle w:val="TAC"/>
              <w:rPr>
                <w:rFonts w:cs="Arial"/>
                <w:szCs w:val="18"/>
              </w:rPr>
            </w:pPr>
            <w:r w:rsidRPr="00317E5D">
              <w:rPr>
                <w:rFonts w:cs="Arial"/>
                <w:szCs w:val="18"/>
              </w:rPr>
              <w:t>22896</w:t>
            </w:r>
          </w:p>
        </w:tc>
        <w:tc>
          <w:tcPr>
            <w:tcW w:w="815" w:type="pct"/>
            <w:gridSpan w:val="2"/>
            <w:vAlign w:val="center"/>
          </w:tcPr>
          <w:p w14:paraId="0CBE9297" w14:textId="77777777" w:rsidR="009C6258" w:rsidRPr="00317E5D" w:rsidRDefault="009C6258" w:rsidP="00272CB1">
            <w:pPr>
              <w:pStyle w:val="TAC"/>
              <w:rPr>
                <w:rFonts w:cs="Arial"/>
                <w:szCs w:val="18"/>
              </w:rPr>
            </w:pPr>
            <w:r w:rsidRPr="00317E5D">
              <w:rPr>
                <w:rFonts w:cs="Arial"/>
                <w:szCs w:val="18"/>
              </w:rPr>
              <w:t>27984</w:t>
            </w:r>
          </w:p>
        </w:tc>
      </w:tr>
      <w:tr w:rsidR="009C6258" w:rsidRPr="00317E5D" w14:paraId="2CE8C0DB" w14:textId="77777777" w:rsidTr="00272CB1">
        <w:trPr>
          <w:jc w:val="center"/>
        </w:trPr>
        <w:tc>
          <w:tcPr>
            <w:tcW w:w="2687" w:type="pct"/>
            <w:gridSpan w:val="2"/>
            <w:vAlign w:val="center"/>
          </w:tcPr>
          <w:p w14:paraId="58D71D45" w14:textId="77777777" w:rsidR="009C6258" w:rsidRPr="00317E5D" w:rsidRDefault="009C6258" w:rsidP="00272CB1">
            <w:pPr>
              <w:pStyle w:val="TAL"/>
              <w:rPr>
                <w:rFonts w:cs="Arial"/>
                <w:szCs w:val="18"/>
              </w:rPr>
            </w:pPr>
            <w:r w:rsidRPr="00317E5D">
              <w:rPr>
                <w:rFonts w:cs="Arial"/>
                <w:szCs w:val="18"/>
              </w:rPr>
              <w:t>Max. Throughput averaged over 2 frames</w:t>
            </w:r>
          </w:p>
        </w:tc>
        <w:tc>
          <w:tcPr>
            <w:tcW w:w="682" w:type="pct"/>
            <w:vAlign w:val="center"/>
          </w:tcPr>
          <w:p w14:paraId="4F8AD2EE" w14:textId="77777777" w:rsidR="009C6258" w:rsidRPr="00317E5D" w:rsidRDefault="009C6258" w:rsidP="00272CB1">
            <w:pPr>
              <w:pStyle w:val="TAC"/>
              <w:rPr>
                <w:rFonts w:cs="Arial"/>
                <w:szCs w:val="18"/>
              </w:rPr>
            </w:pPr>
            <w:r w:rsidRPr="00317E5D">
              <w:rPr>
                <w:rFonts w:cs="Arial"/>
                <w:szCs w:val="18"/>
              </w:rPr>
              <w:t>Mbps</w:t>
            </w:r>
          </w:p>
        </w:tc>
        <w:tc>
          <w:tcPr>
            <w:tcW w:w="816" w:type="pct"/>
            <w:vAlign w:val="center"/>
          </w:tcPr>
          <w:p w14:paraId="1BCADFC3" w14:textId="77777777" w:rsidR="009C6258" w:rsidRPr="00317E5D" w:rsidRDefault="009C6258" w:rsidP="00272CB1">
            <w:pPr>
              <w:pStyle w:val="TAC"/>
              <w:rPr>
                <w:rFonts w:cs="Arial"/>
                <w:szCs w:val="18"/>
              </w:rPr>
            </w:pPr>
            <w:r w:rsidRPr="00317E5D">
              <w:rPr>
                <w:rFonts w:cs="Arial"/>
                <w:szCs w:val="18"/>
              </w:rPr>
              <w:t>9.78</w:t>
            </w:r>
          </w:p>
        </w:tc>
        <w:tc>
          <w:tcPr>
            <w:tcW w:w="815" w:type="pct"/>
            <w:gridSpan w:val="2"/>
            <w:vAlign w:val="center"/>
          </w:tcPr>
          <w:p w14:paraId="50F6F383" w14:textId="77777777" w:rsidR="009C6258" w:rsidRPr="00317E5D" w:rsidRDefault="009C6258" w:rsidP="00272CB1">
            <w:pPr>
              <w:pStyle w:val="TAC"/>
              <w:rPr>
                <w:rFonts w:cs="Arial"/>
                <w:szCs w:val="18"/>
              </w:rPr>
            </w:pPr>
            <w:r w:rsidRPr="00317E5D">
              <w:rPr>
                <w:rFonts w:cs="Arial"/>
                <w:szCs w:val="18"/>
              </w:rPr>
              <w:t>11.94</w:t>
            </w:r>
          </w:p>
        </w:tc>
      </w:tr>
      <w:tr w:rsidR="009C6258" w:rsidRPr="00317E5D" w14:paraId="1A6BBB8A" w14:textId="77777777" w:rsidTr="00272CB1">
        <w:trPr>
          <w:gridBefore w:val="1"/>
          <w:gridAfter w:val="1"/>
          <w:wBefore w:w="25" w:type="pct"/>
          <w:wAfter w:w="50" w:type="pct"/>
          <w:jc w:val="center"/>
        </w:trPr>
        <w:tc>
          <w:tcPr>
            <w:tcW w:w="4925" w:type="pct"/>
            <w:gridSpan w:val="4"/>
            <w:vAlign w:val="center"/>
          </w:tcPr>
          <w:p w14:paraId="43F68394" w14:textId="77777777" w:rsidR="009C6258" w:rsidRDefault="009C6258" w:rsidP="00272CB1">
            <w:pPr>
              <w:pStyle w:val="TAN"/>
              <w:rPr>
                <w:ins w:id="297" w:author="Krishna Tirumalai" w:date="2023-05-22T22:54:00Z"/>
                <w:rFonts w:eastAsia="SimSun"/>
              </w:rPr>
            </w:pPr>
            <w:r w:rsidRPr="007F7115">
              <w:rPr>
                <w:lang w:val="en-US"/>
              </w:rPr>
              <w:t xml:space="preserve">Note </w:t>
            </w:r>
            <w:r>
              <w:rPr>
                <w:lang w:val="en-US"/>
              </w:rPr>
              <w:t>1</w:t>
            </w:r>
            <w:r w:rsidRPr="007F7115">
              <w:rPr>
                <w:lang w:val="en-US"/>
              </w:rPr>
              <w:t>:</w:t>
            </w:r>
            <w:r w:rsidRPr="007F7115">
              <w:rPr>
                <w:lang w:val="en-US"/>
              </w:rPr>
              <w:tab/>
              <w:t>For PDSCH &amp; PDSCH DMRS</w:t>
            </w:r>
            <w:r>
              <w:rPr>
                <w:lang w:val="en-US"/>
              </w:rPr>
              <w:t xml:space="preserve"> precoding</w:t>
            </w:r>
            <w:r w:rsidRPr="007F7115">
              <w:rPr>
                <w:lang w:val="en-US"/>
              </w:rPr>
              <w:t xml:space="preserve"> th</w:t>
            </w:r>
            <w:r>
              <w:rPr>
                <w:lang w:val="en-US"/>
              </w:rPr>
              <w:t xml:space="preserve">e following configuration shall be used: </w:t>
            </w: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Pr>
                <w:rFonts w:eastAsia="SimSun"/>
                <w:vertAlign w:val="subscript"/>
              </w:rPr>
              <w:t xml:space="preserve"> </w:t>
            </w:r>
            <w:r w:rsidRPr="00F43D01">
              <w:rPr>
                <w:rFonts w:eastAsia="SimSun"/>
              </w:rPr>
              <w:t>combination, and with PRB bundling granularity</w:t>
            </w:r>
            <w:r>
              <w:rPr>
                <w:rFonts w:eastAsia="SimSun"/>
              </w:rPr>
              <w:t>.</w:t>
            </w:r>
          </w:p>
          <w:p w14:paraId="783B6A58" w14:textId="4D69BA54" w:rsidR="009C6258" w:rsidRPr="00317E5D" w:rsidRDefault="009C6258" w:rsidP="00272CB1">
            <w:pPr>
              <w:pStyle w:val="TAN"/>
              <w:rPr>
                <w:rFonts w:cs="Arial"/>
                <w:szCs w:val="18"/>
              </w:rPr>
            </w:pPr>
            <w:ins w:id="298" w:author="Krishna Tirumalai" w:date="2023-05-22T22:54:00Z">
              <w:r w:rsidRPr="001E65F7">
                <w:rPr>
                  <w:highlight w:val="yellow"/>
                </w:rPr>
                <w:t>Note 2:     For tests with DRX configured, PDCCH and PDSCH shall only be scheduled during the DRX on duration of the test.</w:t>
              </w:r>
            </w:ins>
          </w:p>
        </w:tc>
      </w:tr>
    </w:tbl>
    <w:p w14:paraId="3206637E" w14:textId="77777777" w:rsidR="009C6258" w:rsidRPr="00317E5D" w:rsidRDefault="009C6258" w:rsidP="009C6258">
      <w:pPr>
        <w:pStyle w:val="Heading4"/>
        <w:rPr>
          <w:lang w:eastAsia="zh-CN"/>
        </w:rPr>
      </w:pPr>
      <w:bookmarkStart w:id="299" w:name="_Toc27479681"/>
      <w:bookmarkStart w:id="300" w:name="_Toc36058881"/>
      <w:bookmarkStart w:id="301" w:name="_Toc44067805"/>
      <w:bookmarkStart w:id="302" w:name="_Toc52716732"/>
      <w:bookmarkStart w:id="303" w:name="_Toc58239384"/>
      <w:bookmarkStart w:id="304" w:name="_Toc68246973"/>
      <w:bookmarkStart w:id="305" w:name="_Toc75790290"/>
      <w:r w:rsidRPr="00317E5D">
        <w:rPr>
          <w:lang w:eastAsia="zh-CN"/>
        </w:rPr>
        <w:t>A.3.3.2.3</w:t>
      </w:r>
      <w:r w:rsidRPr="00317E5D">
        <w:rPr>
          <w:lang w:eastAsia="zh-TW"/>
        </w:rPr>
        <w:tab/>
      </w:r>
      <w:r w:rsidRPr="00317E5D">
        <w:rPr>
          <w:lang w:eastAsia="zh-CN"/>
        </w:rPr>
        <w:t>Reference measurement channels for SCS 60 kHz FR1</w:t>
      </w:r>
      <w:bookmarkEnd w:id="299"/>
      <w:bookmarkEnd w:id="300"/>
      <w:bookmarkEnd w:id="301"/>
      <w:bookmarkEnd w:id="302"/>
      <w:bookmarkEnd w:id="303"/>
      <w:bookmarkEnd w:id="304"/>
      <w:bookmarkEnd w:id="305"/>
    </w:p>
    <w:p w14:paraId="619B2523" w14:textId="77777777" w:rsidR="009C6258" w:rsidRPr="009C6258" w:rsidRDefault="009C6258" w:rsidP="009C6258"/>
    <w:p w14:paraId="074916A7" w14:textId="33420A51" w:rsidR="0072732F" w:rsidRPr="002C65DA" w:rsidRDefault="0072732F" w:rsidP="007273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5BB2" w14:textId="77777777" w:rsidR="00871AF5" w:rsidRDefault="00871AF5">
      <w:r>
        <w:separator/>
      </w:r>
    </w:p>
  </w:endnote>
  <w:endnote w:type="continuationSeparator" w:id="0">
    <w:p w14:paraId="0F75CD3B" w14:textId="77777777" w:rsidR="00871AF5" w:rsidRDefault="0087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1402" w14:textId="77777777" w:rsidR="00871AF5" w:rsidRDefault="00871AF5">
      <w:r>
        <w:separator/>
      </w:r>
    </w:p>
  </w:footnote>
  <w:footnote w:type="continuationSeparator" w:id="0">
    <w:p w14:paraId="50372210" w14:textId="77777777" w:rsidR="00871AF5" w:rsidRDefault="0087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6B141"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64FB" w14:textId="77777777" w:rsidR="001650A6" w:rsidRDefault="00A557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21F5"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123476"/>
    <w:multiLevelType w:val="hybridMultilevel"/>
    <w:tmpl w:val="8E526B4E"/>
    <w:lvl w:ilvl="0" w:tplc="5A500BB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409161661">
    <w:abstractNumId w:val="15"/>
  </w:num>
  <w:num w:numId="2" w16cid:durableId="2075547404">
    <w:abstractNumId w:val="1"/>
  </w:num>
  <w:num w:numId="3" w16cid:durableId="1754282223">
    <w:abstractNumId w:val="29"/>
  </w:num>
  <w:num w:numId="4" w16cid:durableId="776752800">
    <w:abstractNumId w:val="9"/>
  </w:num>
  <w:num w:numId="5" w16cid:durableId="1247308154">
    <w:abstractNumId w:val="16"/>
  </w:num>
  <w:num w:numId="6" w16cid:durableId="1014068785">
    <w:abstractNumId w:val="12"/>
  </w:num>
  <w:num w:numId="7" w16cid:durableId="2078478441">
    <w:abstractNumId w:val="20"/>
  </w:num>
  <w:num w:numId="8" w16cid:durableId="1030452341">
    <w:abstractNumId w:val="28"/>
  </w:num>
  <w:num w:numId="9" w16cid:durableId="1107820671">
    <w:abstractNumId w:val="13"/>
  </w:num>
  <w:num w:numId="10" w16cid:durableId="49042073">
    <w:abstractNumId w:val="25"/>
  </w:num>
  <w:num w:numId="11" w16cid:durableId="1434546024">
    <w:abstractNumId w:val="6"/>
  </w:num>
  <w:num w:numId="12" w16cid:durableId="649821205">
    <w:abstractNumId w:val="18"/>
  </w:num>
  <w:num w:numId="13" w16cid:durableId="1563754715">
    <w:abstractNumId w:val="26"/>
  </w:num>
  <w:num w:numId="14" w16cid:durableId="1644505795">
    <w:abstractNumId w:val="31"/>
  </w:num>
  <w:num w:numId="15" w16cid:durableId="1142387579">
    <w:abstractNumId w:val="10"/>
  </w:num>
  <w:num w:numId="16" w16cid:durableId="1054037934">
    <w:abstractNumId w:val="14"/>
  </w:num>
  <w:num w:numId="17" w16cid:durableId="487938391">
    <w:abstractNumId w:val="7"/>
  </w:num>
  <w:num w:numId="18" w16cid:durableId="1821724279">
    <w:abstractNumId w:val="0"/>
  </w:num>
  <w:num w:numId="19" w16cid:durableId="12848483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05004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95731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165015">
    <w:abstractNumId w:val="19"/>
  </w:num>
  <w:num w:numId="23" w16cid:durableId="1981687219">
    <w:abstractNumId w:val="22"/>
  </w:num>
  <w:num w:numId="24" w16cid:durableId="345983783">
    <w:abstractNumId w:val="23"/>
  </w:num>
  <w:num w:numId="25" w16cid:durableId="1426849974">
    <w:abstractNumId w:val="4"/>
  </w:num>
  <w:num w:numId="26" w16cid:durableId="106657537">
    <w:abstractNumId w:val="30"/>
  </w:num>
  <w:num w:numId="27" w16cid:durableId="237442251">
    <w:abstractNumId w:val="3"/>
  </w:num>
  <w:num w:numId="28" w16cid:durableId="1024676546">
    <w:abstractNumId w:val="21"/>
  </w:num>
  <w:num w:numId="29" w16cid:durableId="314266529">
    <w:abstractNumId w:val="8"/>
  </w:num>
  <w:num w:numId="30" w16cid:durableId="1584408502">
    <w:abstractNumId w:val="2"/>
  </w:num>
  <w:num w:numId="31" w16cid:durableId="11050302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565205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BC"/>
    <w:rsid w:val="000A6394"/>
    <w:rsid w:val="000B7FED"/>
    <w:rsid w:val="000C038A"/>
    <w:rsid w:val="000C6598"/>
    <w:rsid w:val="000D44B3"/>
    <w:rsid w:val="000F3D46"/>
    <w:rsid w:val="00145D43"/>
    <w:rsid w:val="00192C46"/>
    <w:rsid w:val="001A08B3"/>
    <w:rsid w:val="001A2CA0"/>
    <w:rsid w:val="001A7B60"/>
    <w:rsid w:val="001B52F0"/>
    <w:rsid w:val="001B7A65"/>
    <w:rsid w:val="001D555B"/>
    <w:rsid w:val="001E41F3"/>
    <w:rsid w:val="001E65F7"/>
    <w:rsid w:val="0026004D"/>
    <w:rsid w:val="002640DD"/>
    <w:rsid w:val="00275D12"/>
    <w:rsid w:val="00284FEB"/>
    <w:rsid w:val="002860C4"/>
    <w:rsid w:val="002B4C59"/>
    <w:rsid w:val="002B5741"/>
    <w:rsid w:val="002D7347"/>
    <w:rsid w:val="002E472E"/>
    <w:rsid w:val="00305409"/>
    <w:rsid w:val="003609EF"/>
    <w:rsid w:val="0036231A"/>
    <w:rsid w:val="00374DD4"/>
    <w:rsid w:val="003E1A36"/>
    <w:rsid w:val="00410371"/>
    <w:rsid w:val="0042310B"/>
    <w:rsid w:val="004242F1"/>
    <w:rsid w:val="0047065F"/>
    <w:rsid w:val="004B75B7"/>
    <w:rsid w:val="0051580D"/>
    <w:rsid w:val="00547111"/>
    <w:rsid w:val="00592D74"/>
    <w:rsid w:val="005E2C44"/>
    <w:rsid w:val="0060749F"/>
    <w:rsid w:val="00621188"/>
    <w:rsid w:val="006257ED"/>
    <w:rsid w:val="00655B41"/>
    <w:rsid w:val="00661F4C"/>
    <w:rsid w:val="00665C47"/>
    <w:rsid w:val="00695808"/>
    <w:rsid w:val="006B46FB"/>
    <w:rsid w:val="006E21FB"/>
    <w:rsid w:val="007176FF"/>
    <w:rsid w:val="0072732F"/>
    <w:rsid w:val="00792342"/>
    <w:rsid w:val="007977A8"/>
    <w:rsid w:val="007B512A"/>
    <w:rsid w:val="007C2097"/>
    <w:rsid w:val="007D6A07"/>
    <w:rsid w:val="007F7259"/>
    <w:rsid w:val="008040A8"/>
    <w:rsid w:val="00810710"/>
    <w:rsid w:val="008279FA"/>
    <w:rsid w:val="008626E7"/>
    <w:rsid w:val="00870EE7"/>
    <w:rsid w:val="00871AF5"/>
    <w:rsid w:val="008863B9"/>
    <w:rsid w:val="008A45A6"/>
    <w:rsid w:val="008F3789"/>
    <w:rsid w:val="008F686C"/>
    <w:rsid w:val="009148DE"/>
    <w:rsid w:val="00941E30"/>
    <w:rsid w:val="009777D9"/>
    <w:rsid w:val="00991B88"/>
    <w:rsid w:val="009A5753"/>
    <w:rsid w:val="009A579D"/>
    <w:rsid w:val="009C6258"/>
    <w:rsid w:val="009E3297"/>
    <w:rsid w:val="009F734F"/>
    <w:rsid w:val="00A246B6"/>
    <w:rsid w:val="00A47E70"/>
    <w:rsid w:val="00A50CF0"/>
    <w:rsid w:val="00A55705"/>
    <w:rsid w:val="00A7671C"/>
    <w:rsid w:val="00AA2CBC"/>
    <w:rsid w:val="00AC5820"/>
    <w:rsid w:val="00AD1CD8"/>
    <w:rsid w:val="00B258BB"/>
    <w:rsid w:val="00B67B97"/>
    <w:rsid w:val="00B968C8"/>
    <w:rsid w:val="00BA3EC5"/>
    <w:rsid w:val="00BA51D9"/>
    <w:rsid w:val="00BB02C5"/>
    <w:rsid w:val="00BB5DFC"/>
    <w:rsid w:val="00BD279D"/>
    <w:rsid w:val="00BD6BB8"/>
    <w:rsid w:val="00C169EB"/>
    <w:rsid w:val="00C66BA2"/>
    <w:rsid w:val="00C95985"/>
    <w:rsid w:val="00CC5026"/>
    <w:rsid w:val="00CC68D0"/>
    <w:rsid w:val="00D03F9A"/>
    <w:rsid w:val="00D06D51"/>
    <w:rsid w:val="00D24991"/>
    <w:rsid w:val="00D50255"/>
    <w:rsid w:val="00D66520"/>
    <w:rsid w:val="00DD47C3"/>
    <w:rsid w:val="00DE34CF"/>
    <w:rsid w:val="00E13F3D"/>
    <w:rsid w:val="00E168DB"/>
    <w:rsid w:val="00E34898"/>
    <w:rsid w:val="00EB09B7"/>
    <w:rsid w:val="00EE7D7C"/>
    <w:rsid w:val="00F25D98"/>
    <w:rsid w:val="00F300FB"/>
    <w:rsid w:val="00F35161"/>
    <w:rsid w:val="00F43B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810710"/>
    <w:rPr>
      <w:rFonts w:ascii="Arial" w:hAnsi="Arial"/>
      <w:lang w:val="en-GB" w:eastAsia="en-US"/>
    </w:rPr>
  </w:style>
  <w:style w:type="paragraph" w:customStyle="1" w:styleId="TAJ">
    <w:name w:val="TAJ"/>
    <w:basedOn w:val="TH"/>
    <w:uiPriority w:val="99"/>
    <w:rsid w:val="0072732F"/>
    <w:pPr>
      <w:overflowPunct w:val="0"/>
      <w:autoSpaceDE w:val="0"/>
      <w:autoSpaceDN w:val="0"/>
      <w:adjustRightInd w:val="0"/>
      <w:textAlignment w:val="baseline"/>
    </w:pPr>
  </w:style>
  <w:style w:type="paragraph" w:customStyle="1" w:styleId="Guidance">
    <w:name w:val="Guidance"/>
    <w:basedOn w:val="Normal"/>
    <w:rsid w:val="0072732F"/>
    <w:pPr>
      <w:overflowPunct w:val="0"/>
      <w:autoSpaceDE w:val="0"/>
      <w:autoSpaceDN w:val="0"/>
      <w:adjustRightInd w:val="0"/>
      <w:textAlignment w:val="baseline"/>
    </w:pPr>
    <w:rPr>
      <w:i/>
      <w:color w:val="0000FF"/>
    </w:rPr>
  </w:style>
  <w:style w:type="character" w:customStyle="1" w:styleId="B1Char">
    <w:name w:val="B1 Char"/>
    <w:link w:val="B1"/>
    <w:qFormat/>
    <w:rsid w:val="0072732F"/>
    <w:rPr>
      <w:rFonts w:ascii="Times New Roman" w:hAnsi="Times New Roman"/>
      <w:lang w:val="en-GB" w:eastAsia="en-US"/>
    </w:rPr>
  </w:style>
  <w:style w:type="character" w:customStyle="1" w:styleId="EXChar">
    <w:name w:val="EX Char"/>
    <w:link w:val="EX"/>
    <w:qFormat/>
    <w:rsid w:val="0072732F"/>
    <w:rPr>
      <w:rFonts w:ascii="Times New Roman" w:hAnsi="Times New Roman"/>
      <w:lang w:val="en-GB" w:eastAsia="en-US"/>
    </w:rPr>
  </w:style>
  <w:style w:type="character" w:customStyle="1" w:styleId="BalloonTextChar">
    <w:name w:val="Balloon Text Char"/>
    <w:link w:val="BalloonText"/>
    <w:uiPriority w:val="99"/>
    <w:rsid w:val="0072732F"/>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72732F"/>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2732F"/>
    <w:rPr>
      <w:rFonts w:ascii="Arial" w:hAnsi="Arial"/>
      <w:sz w:val="32"/>
      <w:lang w:val="en-GB" w:eastAsia="en-US"/>
    </w:rPr>
  </w:style>
  <w:style w:type="character" w:customStyle="1" w:styleId="TACChar">
    <w:name w:val="TAC Char"/>
    <w:link w:val="TAC"/>
    <w:qFormat/>
    <w:rsid w:val="0072732F"/>
    <w:rPr>
      <w:rFonts w:ascii="Arial" w:hAnsi="Arial"/>
      <w:sz w:val="18"/>
      <w:lang w:val="en-GB" w:eastAsia="en-US"/>
    </w:rPr>
  </w:style>
  <w:style w:type="character" w:customStyle="1" w:styleId="TAHCar">
    <w:name w:val="TAH Car"/>
    <w:link w:val="TAH"/>
    <w:qFormat/>
    <w:rsid w:val="0072732F"/>
    <w:rPr>
      <w:rFonts w:ascii="Arial" w:hAnsi="Arial"/>
      <w:b/>
      <w:sz w:val="18"/>
      <w:lang w:val="en-GB" w:eastAsia="en-US"/>
    </w:rPr>
  </w:style>
  <w:style w:type="character" w:customStyle="1" w:styleId="THChar">
    <w:name w:val="TH Char"/>
    <w:link w:val="TH"/>
    <w:qFormat/>
    <w:rsid w:val="0072732F"/>
    <w:rPr>
      <w:rFonts w:ascii="Arial" w:hAnsi="Arial"/>
      <w:b/>
      <w:lang w:val="en-GB" w:eastAsia="en-US"/>
    </w:rPr>
  </w:style>
  <w:style w:type="character" w:customStyle="1" w:styleId="TANChar">
    <w:name w:val="TAN Char"/>
    <w:link w:val="TAN"/>
    <w:qFormat/>
    <w:rsid w:val="0072732F"/>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2732F"/>
    <w:rPr>
      <w:rFonts w:ascii="Times New Roman" w:hAnsi="Times New Roman"/>
      <w:sz w:val="16"/>
      <w:lang w:val="en-GB" w:eastAsia="en-US"/>
    </w:rPr>
  </w:style>
  <w:style w:type="character" w:customStyle="1" w:styleId="CommentTextChar">
    <w:name w:val="Comment Text Char"/>
    <w:link w:val="CommentText"/>
    <w:uiPriority w:val="99"/>
    <w:qFormat/>
    <w:rsid w:val="0072732F"/>
    <w:rPr>
      <w:rFonts w:ascii="Times New Roman" w:hAnsi="Times New Roman"/>
      <w:lang w:val="en-GB" w:eastAsia="en-US"/>
    </w:rPr>
  </w:style>
  <w:style w:type="character" w:customStyle="1" w:styleId="CommentSubjectChar">
    <w:name w:val="Comment Subject Char"/>
    <w:link w:val="CommentSubject"/>
    <w:uiPriority w:val="99"/>
    <w:rsid w:val="0072732F"/>
    <w:rPr>
      <w:rFonts w:ascii="Times New Roman" w:hAnsi="Times New Roman"/>
      <w:b/>
      <w:bCs/>
      <w:lang w:val="en-GB" w:eastAsia="en-US"/>
    </w:rPr>
  </w:style>
  <w:style w:type="character" w:customStyle="1" w:styleId="DocumentMapChar">
    <w:name w:val="Document Map Char"/>
    <w:link w:val="DocumentMap"/>
    <w:uiPriority w:val="99"/>
    <w:rsid w:val="0072732F"/>
    <w:rPr>
      <w:rFonts w:ascii="Tahoma" w:hAnsi="Tahoma" w:cs="Tahoma"/>
      <w:shd w:val="clear" w:color="auto" w:fill="000080"/>
      <w:lang w:val="en-GB" w:eastAsia="en-US"/>
    </w:rPr>
  </w:style>
  <w:style w:type="paragraph" w:customStyle="1" w:styleId="Separation">
    <w:name w:val="Separation"/>
    <w:basedOn w:val="Heading1"/>
    <w:next w:val="Normal"/>
    <w:uiPriority w:val="99"/>
    <w:rsid w:val="0072732F"/>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72732F"/>
    <w:rPr>
      <w:rFonts w:ascii="Arial" w:hAnsi="Arial"/>
      <w:sz w:val="18"/>
      <w:lang w:val="en-GB" w:eastAsia="en-US"/>
    </w:rPr>
  </w:style>
  <w:style w:type="character" w:customStyle="1" w:styleId="TALChar">
    <w:name w:val="TAL Char"/>
    <w:qFormat/>
    <w:rsid w:val="0072732F"/>
    <w:rPr>
      <w:rFonts w:ascii="Arial" w:hAnsi="Arial"/>
      <w:sz w:val="18"/>
      <w:lang w:val="en-GB"/>
    </w:rPr>
  </w:style>
  <w:style w:type="character" w:styleId="Emphasis">
    <w:name w:val="Emphasis"/>
    <w:qFormat/>
    <w:rsid w:val="0072732F"/>
    <w:rPr>
      <w:i/>
      <w:iCs/>
    </w:rPr>
  </w:style>
  <w:style w:type="character" w:customStyle="1" w:styleId="EQChar">
    <w:name w:val="EQ Char"/>
    <w:link w:val="EQ"/>
    <w:qFormat/>
    <w:rsid w:val="0072732F"/>
    <w:rPr>
      <w:rFonts w:ascii="Times New Roman" w:hAnsi="Times New Roman"/>
      <w:noProof/>
      <w:lang w:val="en-GB" w:eastAsia="en-US"/>
    </w:rPr>
  </w:style>
  <w:style w:type="character" w:customStyle="1" w:styleId="NOChar">
    <w:name w:val="NO Char"/>
    <w:link w:val="NO"/>
    <w:qFormat/>
    <w:rsid w:val="0072732F"/>
    <w:rPr>
      <w:rFonts w:ascii="Times New Roman" w:hAnsi="Times New Roman"/>
      <w:lang w:val="en-GB" w:eastAsia="en-US"/>
    </w:rPr>
  </w:style>
  <w:style w:type="character" w:customStyle="1" w:styleId="EditorsNoteCarCar">
    <w:name w:val="Editor's Note Car Car"/>
    <w:link w:val="EditorsNote"/>
    <w:rsid w:val="0072732F"/>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72732F"/>
    <w:rPr>
      <w:rFonts w:ascii="Arial" w:hAnsi="Arial"/>
      <w:sz w:val="28"/>
      <w:lang w:val="en-GB" w:eastAsia="en-US"/>
    </w:rPr>
  </w:style>
  <w:style w:type="character" w:customStyle="1" w:styleId="H6Char">
    <w:name w:val="H6 Char"/>
    <w:link w:val="H6"/>
    <w:qFormat/>
    <w:rsid w:val="0072732F"/>
    <w:rPr>
      <w:rFonts w:ascii="Arial" w:hAnsi="Arial"/>
      <w:lang w:val="en-GB" w:eastAsia="en-US"/>
    </w:rPr>
  </w:style>
  <w:style w:type="character" w:customStyle="1" w:styleId="B1Zchn">
    <w:name w:val="B1 Zchn"/>
    <w:qFormat/>
    <w:locked/>
    <w:rsid w:val="0072732F"/>
    <w:rPr>
      <w:rFonts w:ascii="Times New Roman" w:hAnsi="Times New Roman"/>
      <w:lang w:val="en-GB" w:eastAsia="en-US"/>
    </w:rPr>
  </w:style>
  <w:style w:type="paragraph" w:styleId="Revision">
    <w:name w:val="Revision"/>
    <w:hidden/>
    <w:uiPriority w:val="99"/>
    <w:rsid w:val="0072732F"/>
    <w:rPr>
      <w:rFonts w:ascii="Times New Roman" w:eastAsia="SimSun" w:hAnsi="Times New Roman"/>
      <w:lang w:val="en-GB" w:eastAsia="en-US"/>
    </w:rPr>
  </w:style>
  <w:style w:type="character" w:styleId="HTMLAcronym">
    <w:name w:val="HTML Acronym"/>
    <w:uiPriority w:val="99"/>
    <w:unhideWhenUsed/>
    <w:rsid w:val="0072732F"/>
  </w:style>
  <w:style w:type="character" w:customStyle="1" w:styleId="B2Char">
    <w:name w:val="B2 Char"/>
    <w:link w:val="B2"/>
    <w:qFormat/>
    <w:rsid w:val="0072732F"/>
    <w:rPr>
      <w:rFonts w:ascii="Times New Roman" w:hAnsi="Times New Roman"/>
      <w:lang w:val="en-GB" w:eastAsia="en-US"/>
    </w:rPr>
  </w:style>
  <w:style w:type="character" w:customStyle="1" w:styleId="EditorsNoteChar">
    <w:name w:val="Editor's Note Char"/>
    <w:qFormat/>
    <w:rsid w:val="0072732F"/>
    <w:rPr>
      <w:rFonts w:ascii="Times New Roman" w:hAnsi="Times New Roman"/>
      <w:color w:val="FF0000"/>
      <w:lang w:val="en-GB"/>
    </w:rPr>
  </w:style>
  <w:style w:type="character" w:customStyle="1" w:styleId="TAL0">
    <w:name w:val="TAL (文字)"/>
    <w:rsid w:val="0072732F"/>
    <w:rPr>
      <w:rFonts w:ascii="Arial" w:eastAsia="Times New Roman" w:hAnsi="Arial"/>
      <w:sz w:val="18"/>
      <w:lang w:val="en-GB"/>
    </w:rPr>
  </w:style>
  <w:style w:type="character" w:customStyle="1" w:styleId="TACCar">
    <w:name w:val="TAC Car"/>
    <w:qFormat/>
    <w:rsid w:val="0072732F"/>
    <w:rPr>
      <w:rFonts w:ascii="Arial" w:eastAsia="Times New Roman" w:hAnsi="Arial"/>
      <w:sz w:val="18"/>
      <w:lang w:val="en-GB"/>
    </w:rPr>
  </w:style>
  <w:style w:type="character" w:customStyle="1" w:styleId="B3Char">
    <w:name w:val="B3 Char"/>
    <w:link w:val="B3"/>
    <w:qFormat/>
    <w:rsid w:val="0072732F"/>
    <w:rPr>
      <w:rFonts w:ascii="Times New Roman" w:hAnsi="Times New Roman"/>
      <w:lang w:val="en-GB" w:eastAsia="en-US"/>
    </w:rPr>
  </w:style>
  <w:style w:type="character" w:customStyle="1" w:styleId="CarCar10">
    <w:name w:val="Car Car10"/>
    <w:rsid w:val="0072732F"/>
    <w:rPr>
      <w:rFonts w:ascii="Arial" w:hAnsi="Arial"/>
      <w:lang w:val="en-GB" w:eastAsia="ja-JP" w:bidi="ar-SA"/>
    </w:rPr>
  </w:style>
  <w:style w:type="character" w:customStyle="1" w:styleId="B4Char">
    <w:name w:val="B4 Char"/>
    <w:link w:val="B4"/>
    <w:qFormat/>
    <w:rsid w:val="0072732F"/>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2732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2732F"/>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72732F"/>
    <w:rPr>
      <w:rFonts w:ascii="Arial" w:hAnsi="Arial"/>
      <w:sz w:val="24"/>
      <w:lang w:val="en-GB" w:eastAsia="en-US"/>
    </w:rPr>
  </w:style>
  <w:style w:type="character" w:customStyle="1" w:styleId="TFChar">
    <w:name w:val="TF Char"/>
    <w:link w:val="TF"/>
    <w:qFormat/>
    <w:rsid w:val="0072732F"/>
    <w:rPr>
      <w:rFonts w:ascii="Arial" w:hAnsi="Arial"/>
      <w:b/>
      <w:lang w:val="en-GB" w:eastAsia="en-US"/>
    </w:rPr>
  </w:style>
  <w:style w:type="character" w:styleId="Strong">
    <w:name w:val="Strong"/>
    <w:aliases w:val="Level 2"/>
    <w:qFormat/>
    <w:rsid w:val="0072732F"/>
    <w:rPr>
      <w:b/>
      <w:bCs/>
    </w:rPr>
  </w:style>
  <w:style w:type="character" w:customStyle="1" w:styleId="PLChar">
    <w:name w:val="PL Char"/>
    <w:link w:val="PL"/>
    <w:qFormat/>
    <w:rsid w:val="0072732F"/>
    <w:rPr>
      <w:rFonts w:ascii="Courier New" w:hAnsi="Courier New"/>
      <w:noProof/>
      <w:sz w:val="16"/>
      <w:lang w:val="en-GB" w:eastAsia="en-US"/>
    </w:rPr>
  </w:style>
  <w:style w:type="paragraph" w:styleId="BodyTextIndent">
    <w:name w:val="Body Text Indent"/>
    <w:basedOn w:val="Normal"/>
    <w:link w:val="BodyTextIndentChar"/>
    <w:uiPriority w:val="99"/>
    <w:unhideWhenUsed/>
    <w:rsid w:val="0072732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72732F"/>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72732F"/>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732F"/>
    <w:rPr>
      <w:rFonts w:ascii="Arial" w:hAnsi="Arial"/>
      <w:sz w:val="24"/>
      <w:lang w:val="en-GB"/>
    </w:rPr>
  </w:style>
  <w:style w:type="character" w:customStyle="1" w:styleId="Heading6Char4">
    <w:name w:val="Heading 6 Char4"/>
    <w:aliases w:val="T1 Char,Header 6 Char"/>
    <w:link w:val="Heading6"/>
    <w:rsid w:val="0072732F"/>
    <w:rPr>
      <w:rFonts w:ascii="Arial" w:hAnsi="Arial"/>
      <w:lang w:val="en-GB" w:eastAsia="en-US"/>
    </w:rPr>
  </w:style>
  <w:style w:type="character" w:styleId="PageNumber">
    <w:name w:val="page number"/>
    <w:rsid w:val="0072732F"/>
  </w:style>
  <w:style w:type="paragraph" w:styleId="NormalWeb">
    <w:name w:val="Normal (Web)"/>
    <w:basedOn w:val="Normal"/>
    <w:uiPriority w:val="99"/>
    <w:rsid w:val="007273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732F"/>
    <w:rPr>
      <w:rFonts w:ascii="Arial" w:eastAsia="MS Mincho" w:hAnsi="Arial" w:cs="Arial"/>
      <w:b/>
      <w:bCs/>
      <w:lang w:val="en-GB" w:eastAsia="ja-JP"/>
    </w:rPr>
  </w:style>
  <w:style w:type="character" w:customStyle="1" w:styleId="NOZchn">
    <w:name w:val="NO Zchn"/>
    <w:rsid w:val="0072732F"/>
    <w:rPr>
      <w:lang w:val="en-GB" w:eastAsia="en-US" w:bidi="ar-SA"/>
    </w:rPr>
  </w:style>
  <w:style w:type="character" w:customStyle="1" w:styleId="TALZchn">
    <w:name w:val="TAL Zchn"/>
    <w:rsid w:val="0072732F"/>
    <w:rPr>
      <w:rFonts w:ascii="Arial" w:hAnsi="Arial"/>
      <w:sz w:val="18"/>
      <w:lang w:val="en-GB" w:eastAsia="en-US" w:bidi="ar-SA"/>
    </w:rPr>
  </w:style>
  <w:style w:type="character" w:customStyle="1" w:styleId="Heading4C">
    <w:name w:val="Heading 4 C"/>
    <w:rsid w:val="0072732F"/>
    <w:rPr>
      <w:rFonts w:ascii="Arial" w:hAnsi="Arial"/>
      <w:sz w:val="24"/>
      <w:szCs w:val="28"/>
      <w:lang w:val="en-GB" w:eastAsia="en-US" w:bidi="ar-SA"/>
    </w:rPr>
  </w:style>
  <w:style w:type="character" w:customStyle="1" w:styleId="H6C">
    <w:name w:val="H6 C"/>
    <w:rsid w:val="0072732F"/>
    <w:rPr>
      <w:rFonts w:ascii="Arial" w:hAnsi="Arial"/>
      <w:sz w:val="22"/>
      <w:lang w:val="en-GB" w:eastAsia="ja-JP" w:bidi="ar-SA"/>
    </w:rPr>
  </w:style>
  <w:style w:type="character" w:customStyle="1" w:styleId="h51">
    <w:name w:val="h5 1"/>
    <w:rsid w:val="007273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273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273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2732F"/>
    <w:rPr>
      <w:rFonts w:ascii="Arial" w:hAnsi="Arial"/>
      <w:sz w:val="22"/>
      <w:lang w:val="en-GB" w:eastAsia="en-US" w:bidi="ar-SA"/>
    </w:rPr>
  </w:style>
  <w:style w:type="paragraph" w:customStyle="1" w:styleId="TALCharChar">
    <w:name w:val="TAL Char Char"/>
    <w:basedOn w:val="Normal"/>
    <w:link w:val="TALCharCharChar"/>
    <w:rsid w:val="007273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2732F"/>
    <w:rPr>
      <w:rFonts w:ascii="Arial" w:eastAsia="MS Mincho" w:hAnsi="Arial"/>
      <w:sz w:val="18"/>
      <w:lang w:val="en-GB" w:eastAsia="ja-JP"/>
    </w:rPr>
  </w:style>
  <w:style w:type="paragraph" w:customStyle="1" w:styleId="Note0">
    <w:name w:val="Note"/>
    <w:basedOn w:val="Normal"/>
    <w:uiPriority w:val="99"/>
    <w:rsid w:val="007273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7273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273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273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2732F"/>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72732F"/>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2732F"/>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2732F"/>
    <w:pPr>
      <w:spacing w:before="120"/>
      <w:outlineLvl w:val="2"/>
    </w:pPr>
    <w:rPr>
      <w:sz w:val="28"/>
    </w:rPr>
  </w:style>
  <w:style w:type="paragraph" w:customStyle="1" w:styleId="Heading2Head2A2">
    <w:name w:val="Heading 2.Head2A.2"/>
    <w:basedOn w:val="Heading1"/>
    <w:next w:val="Normal"/>
    <w:uiPriority w:val="99"/>
    <w:rsid w:val="007273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2732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2732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rsid w:val="007273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73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73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732F"/>
    <w:rPr>
      <w:rFonts w:ascii="Arial" w:hAnsi="Arial"/>
      <w:sz w:val="24"/>
      <w:szCs w:val="28"/>
      <w:lang w:val="en-GB" w:eastAsia="en-GB" w:bidi="ar-SA"/>
    </w:rPr>
  </w:style>
  <w:style w:type="character" w:customStyle="1" w:styleId="EXCar">
    <w:name w:val="EX Car"/>
    <w:rsid w:val="007273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732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273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732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2732F"/>
    <w:rPr>
      <w:rFonts w:eastAsia="Times New Roman"/>
      <w:sz w:val="16"/>
      <w:lang w:val="en-GB"/>
    </w:rPr>
  </w:style>
  <w:style w:type="paragraph" w:customStyle="1" w:styleId="Reference">
    <w:name w:val="Reference"/>
    <w:basedOn w:val="Normal"/>
    <w:uiPriority w:val="99"/>
    <w:rsid w:val="007273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2732F"/>
    <w:rPr>
      <w:rFonts w:ascii="Arial" w:eastAsia="Times New Roman" w:hAnsi="Arial"/>
      <w:sz w:val="28"/>
      <w:lang w:val="en-GB"/>
    </w:rPr>
  </w:style>
  <w:style w:type="character" w:customStyle="1" w:styleId="ENChar">
    <w:name w:val="EN Char"/>
    <w:rsid w:val="0072732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2732F"/>
    <w:rPr>
      <w:rFonts w:ascii="Arial" w:eastAsia="Times New Roman" w:hAnsi="Arial"/>
      <w:sz w:val="22"/>
      <w:lang w:val="en-GB"/>
    </w:rPr>
  </w:style>
  <w:style w:type="character" w:customStyle="1" w:styleId="Heading7Char4">
    <w:name w:val="Heading 7 Char4"/>
    <w:aliases w:val="L7 Char1,Header 7 Char1"/>
    <w:link w:val="Heading7"/>
    <w:rsid w:val="0072732F"/>
    <w:rPr>
      <w:rFonts w:ascii="Arial" w:hAnsi="Arial"/>
      <w:lang w:val="en-GB" w:eastAsia="en-US"/>
    </w:rPr>
  </w:style>
  <w:style w:type="character" w:customStyle="1" w:styleId="Heading8Char4">
    <w:name w:val="Heading 8 Char4"/>
    <w:link w:val="Heading8"/>
    <w:rsid w:val="0072732F"/>
    <w:rPr>
      <w:rFonts w:ascii="Arial" w:hAnsi="Arial"/>
      <w:sz w:val="36"/>
      <w:lang w:val="en-GB" w:eastAsia="en-US"/>
    </w:rPr>
  </w:style>
  <w:style w:type="character" w:customStyle="1" w:styleId="Heading9Char3">
    <w:name w:val="Heading 9 Char3"/>
    <w:aliases w:val="Figure Heading Char2,FH Char2"/>
    <w:link w:val="Heading9"/>
    <w:rsid w:val="0072732F"/>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2732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2732F"/>
    <w:rPr>
      <w:rFonts w:ascii="Arial" w:hAnsi="Arial"/>
      <w:b/>
      <w:i/>
      <w:noProof/>
      <w:sz w:val="18"/>
      <w:lang w:val="en-GB" w:eastAsia="en-US"/>
    </w:rPr>
  </w:style>
  <w:style w:type="character" w:customStyle="1" w:styleId="FooterChar1">
    <w:name w:val="Footer Char1"/>
    <w:rsid w:val="0072732F"/>
    <w:rPr>
      <w:rFonts w:ascii="Arial" w:hAnsi="Arial"/>
      <w:b/>
      <w:i/>
      <w:noProof/>
      <w:sz w:val="18"/>
    </w:rPr>
  </w:style>
  <w:style w:type="paragraph" w:customStyle="1" w:styleId="font5">
    <w:name w:val="font5"/>
    <w:basedOn w:val="Normal"/>
    <w:rsid w:val="0072732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2732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273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273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273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273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273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273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273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273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273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2732F"/>
    <w:rPr>
      <w:rFonts w:eastAsia="SimSun"/>
      <w:lang w:val="en-GB"/>
    </w:rPr>
  </w:style>
  <w:style w:type="character" w:customStyle="1" w:styleId="CommentSubjectChar2">
    <w:name w:val="Comment Subject Char2"/>
    <w:rsid w:val="0072732F"/>
    <w:rPr>
      <w:rFonts w:eastAsia="SimSun"/>
      <w:b/>
      <w:bCs/>
      <w:lang w:val="en-GB"/>
    </w:rPr>
  </w:style>
  <w:style w:type="character" w:customStyle="1" w:styleId="B5Char">
    <w:name w:val="B5 Char"/>
    <w:link w:val="B5"/>
    <w:qFormat/>
    <w:rsid w:val="0072732F"/>
    <w:rPr>
      <w:rFonts w:ascii="Times New Roman" w:hAnsi="Times New Roman"/>
      <w:lang w:val="en-GB" w:eastAsia="en-US"/>
    </w:rPr>
  </w:style>
  <w:style w:type="character" w:customStyle="1" w:styleId="DocumentMapChar2">
    <w:name w:val="Document Map Char2"/>
    <w:uiPriority w:val="99"/>
    <w:rsid w:val="0072732F"/>
    <w:rPr>
      <w:rFonts w:ascii="Tahoma" w:eastAsia="Times New Roman" w:hAnsi="Tahoma" w:cs="Tahoma"/>
      <w:shd w:val="clear" w:color="auto" w:fill="000080"/>
      <w:lang w:val="en-GB"/>
    </w:rPr>
  </w:style>
  <w:style w:type="character" w:customStyle="1" w:styleId="CharChar21">
    <w:name w:val="Char Char21"/>
    <w:rsid w:val="0072732F"/>
    <w:rPr>
      <w:rFonts w:ascii="Times New Roman" w:hAnsi="Times New Roman"/>
      <w:lang w:val="en-GB" w:eastAsia="en-US"/>
    </w:rPr>
  </w:style>
  <w:style w:type="paragraph" w:customStyle="1" w:styleId="FL">
    <w:name w:val="FL"/>
    <w:basedOn w:val="Normal"/>
    <w:rsid w:val="007273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2732F"/>
    <w:rPr>
      <w:rFonts w:ascii="Times New Roman" w:hAnsi="Times New Roman"/>
      <w:b/>
      <w:bCs/>
      <w:lang w:val="en-GB" w:eastAsia="en-US"/>
    </w:rPr>
  </w:style>
  <w:style w:type="paragraph" w:customStyle="1" w:styleId="Heading">
    <w:name w:val="Heading"/>
    <w:next w:val="Normal"/>
    <w:link w:val="HeadingChar"/>
    <w:rsid w:val="0072732F"/>
    <w:pPr>
      <w:spacing w:before="360"/>
      <w:ind w:left="2552"/>
    </w:pPr>
    <w:rPr>
      <w:rFonts w:ascii="Arial" w:eastAsia="SimSun" w:hAnsi="Arial"/>
      <w:b/>
      <w:sz w:val="22"/>
      <w:lang w:val="en-GB" w:eastAsia="ja-JP"/>
    </w:rPr>
  </w:style>
  <w:style w:type="character" w:customStyle="1" w:styleId="HeadingChar">
    <w:name w:val="Heading Char"/>
    <w:link w:val="Heading"/>
    <w:rsid w:val="0072732F"/>
    <w:rPr>
      <w:rFonts w:ascii="Arial" w:eastAsia="SimSun" w:hAnsi="Arial"/>
      <w:b/>
      <w:sz w:val="22"/>
      <w:lang w:val="en-GB" w:eastAsia="ja-JP"/>
    </w:rPr>
  </w:style>
  <w:style w:type="paragraph" w:customStyle="1" w:styleId="B6">
    <w:name w:val="B6"/>
    <w:basedOn w:val="B5"/>
    <w:link w:val="B6Char"/>
    <w:qFormat/>
    <w:rsid w:val="0072732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2732F"/>
    <w:rPr>
      <w:rFonts w:ascii="Times New Roman" w:eastAsia="SimSun" w:hAnsi="Times New Roman"/>
      <w:lang w:val="en-GB" w:eastAsia="x-none"/>
    </w:rPr>
  </w:style>
  <w:style w:type="paragraph" w:customStyle="1" w:styleId="B10">
    <w:name w:val="B1+"/>
    <w:basedOn w:val="Normal"/>
    <w:link w:val="B1Car"/>
    <w:rsid w:val="0072732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72732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2732F"/>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2732F"/>
    <w:rPr>
      <w:rFonts w:eastAsia="SimSun"/>
      <w:lang w:val="en-GB" w:eastAsia="en-US" w:bidi="ar-SA"/>
    </w:rPr>
  </w:style>
  <w:style w:type="character" w:customStyle="1" w:styleId="CharChar7">
    <w:name w:val="Char Char7"/>
    <w:rsid w:val="0072732F"/>
    <w:rPr>
      <w:rFonts w:ascii="Arial" w:eastAsia="SimSun" w:hAnsi="Arial"/>
      <w:sz w:val="36"/>
      <w:lang w:val="en-GB" w:eastAsia="en-US" w:bidi="ar-SA"/>
    </w:rPr>
  </w:style>
  <w:style w:type="character" w:customStyle="1" w:styleId="CharChar6">
    <w:name w:val="Char Char6"/>
    <w:rsid w:val="0072732F"/>
    <w:rPr>
      <w:rFonts w:ascii="Arial" w:eastAsia="SimSun" w:hAnsi="Arial"/>
      <w:sz w:val="32"/>
      <w:lang w:val="en-GB" w:eastAsia="en-US" w:bidi="ar-SA"/>
    </w:rPr>
  </w:style>
  <w:style w:type="character" w:customStyle="1" w:styleId="CharChar5">
    <w:name w:val="Char Char5"/>
    <w:rsid w:val="0072732F"/>
    <w:rPr>
      <w:rFonts w:ascii="Arial" w:eastAsia="SimSun" w:hAnsi="Arial"/>
      <w:sz w:val="28"/>
      <w:lang w:val="en-GB" w:eastAsia="en-US" w:bidi="ar-SA"/>
    </w:rPr>
  </w:style>
  <w:style w:type="character" w:customStyle="1" w:styleId="CharChar16">
    <w:name w:val="Char Char16"/>
    <w:rsid w:val="0072732F"/>
    <w:rPr>
      <w:rFonts w:ascii="Arial" w:eastAsia="SimSun" w:hAnsi="Arial"/>
      <w:lang w:val="en-GB" w:eastAsia="en-US" w:bidi="ar-SA"/>
    </w:rPr>
  </w:style>
  <w:style w:type="character" w:customStyle="1" w:styleId="CharChar14">
    <w:name w:val="Char Char14"/>
    <w:rsid w:val="0072732F"/>
    <w:rPr>
      <w:rFonts w:ascii="Arial" w:eastAsia="SimSun" w:hAnsi="Arial"/>
      <w:sz w:val="36"/>
      <w:lang w:val="en-GB" w:eastAsia="en-US" w:bidi="ar-SA"/>
    </w:rPr>
  </w:style>
  <w:style w:type="character" w:customStyle="1" w:styleId="CharChar11">
    <w:name w:val="Char Char11"/>
    <w:rsid w:val="0072732F"/>
    <w:rPr>
      <w:rFonts w:ascii="Tahoma" w:eastAsia="SimSun" w:hAnsi="Tahoma" w:cs="Tahoma"/>
      <w:lang w:val="en-GB" w:eastAsia="en-US" w:bidi="ar-SA"/>
    </w:rPr>
  </w:style>
  <w:style w:type="paragraph" w:customStyle="1" w:styleId="Copyright">
    <w:name w:val="Copyright"/>
    <w:basedOn w:val="Normal"/>
    <w:uiPriority w:val="99"/>
    <w:rsid w:val="007273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72732F"/>
    <w:rPr>
      <w:rFonts w:ascii="Times New Roman" w:eastAsia="Batang" w:hAnsi="Times New Roman"/>
      <w:lang w:val="en-GB" w:eastAsia="en-US"/>
    </w:rPr>
  </w:style>
  <w:style w:type="paragraph" w:customStyle="1" w:styleId="a1">
    <w:name w:val="変更箇所"/>
    <w:hidden/>
    <w:semiHidden/>
    <w:rsid w:val="0072732F"/>
    <w:rPr>
      <w:rFonts w:ascii="Times New Roman" w:eastAsia="MS Mincho" w:hAnsi="Times New Roman"/>
      <w:lang w:val="en-GB" w:eastAsia="en-US"/>
    </w:rPr>
  </w:style>
  <w:style w:type="paragraph" w:customStyle="1" w:styleId="CarCar1CharCharCarCar">
    <w:name w:val="Car Car1 Char Char Car C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2732F"/>
    <w:rPr>
      <w:rFonts w:ascii="Tahoma" w:hAnsi="Tahoma" w:cs="Tahoma"/>
      <w:sz w:val="16"/>
      <w:szCs w:val="16"/>
      <w:lang w:val="en-GB" w:eastAsia="en-US" w:bidi="ar-SA"/>
    </w:rPr>
  </w:style>
  <w:style w:type="paragraph" w:customStyle="1" w:styleId="B1LatinItalique">
    <w:name w:val="B1 + (Latin) Italique"/>
    <w:basedOn w:val="Normal"/>
    <w:link w:val="B1LatinItaliqueCar"/>
    <w:rsid w:val="0072732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2732F"/>
    <w:rPr>
      <w:rFonts w:ascii="Times New Roman" w:eastAsia="SimSun" w:hAnsi="Times New Roman"/>
      <w:i/>
      <w:iCs/>
      <w:lang w:val="en-GB" w:eastAsia="x-none"/>
    </w:rPr>
  </w:style>
  <w:style w:type="paragraph" w:customStyle="1" w:styleId="FooterCentred">
    <w:name w:val="FooterCentred"/>
    <w:basedOn w:val="Footer"/>
    <w:rsid w:val="007273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uiPriority w:val="99"/>
    <w:qFormat/>
    <w:rsid w:val="0072732F"/>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72732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2732F"/>
    <w:rPr>
      <w:rFonts w:ascii="Times New Roman" w:hAnsi="Times New Roman"/>
      <w:lang w:val="en-GB" w:eastAsia="en-US"/>
    </w:rPr>
  </w:style>
  <w:style w:type="character" w:customStyle="1" w:styleId="NoteHeadingChar2">
    <w:name w:val="Note Heading Char2"/>
    <w:link w:val="NoteHeading"/>
    <w:rsid w:val="007273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73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732F"/>
    <w:rPr>
      <w:rFonts w:ascii="Arial" w:hAnsi="Arial"/>
      <w:b/>
      <w:noProof/>
      <w:sz w:val="18"/>
      <w:lang w:val="en-GB" w:eastAsia="en-US" w:bidi="ar-SA"/>
    </w:rPr>
  </w:style>
  <w:style w:type="paragraph" w:styleId="PlainText">
    <w:name w:val="Plain Text"/>
    <w:basedOn w:val="Normal"/>
    <w:link w:val="PlainTextChar4"/>
    <w:uiPriority w:val="99"/>
    <w:rsid w:val="0072732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2732F"/>
    <w:rPr>
      <w:rFonts w:ascii="Consolas" w:hAnsi="Consolas"/>
      <w:sz w:val="21"/>
      <w:szCs w:val="21"/>
      <w:lang w:val="en-GB" w:eastAsia="en-US"/>
    </w:rPr>
  </w:style>
  <w:style w:type="character" w:customStyle="1" w:styleId="PlainTextChar4">
    <w:name w:val="Plain Text Char4"/>
    <w:link w:val="PlainText"/>
    <w:rsid w:val="0072732F"/>
    <w:rPr>
      <w:rFonts w:ascii="Courier New" w:eastAsia="SimSun" w:hAnsi="Courier New"/>
      <w:lang w:val="nb-NO" w:eastAsia="en-US"/>
    </w:rPr>
  </w:style>
  <w:style w:type="character" w:customStyle="1" w:styleId="CharChar25">
    <w:name w:val="Char Char25"/>
    <w:rsid w:val="0072732F"/>
    <w:rPr>
      <w:rFonts w:ascii="Arial" w:hAnsi="Arial"/>
      <w:lang w:val="en-GB" w:eastAsia="en-US"/>
    </w:rPr>
  </w:style>
  <w:style w:type="character" w:customStyle="1" w:styleId="CharChar24">
    <w:name w:val="Char Char24"/>
    <w:rsid w:val="0072732F"/>
    <w:rPr>
      <w:rFonts w:ascii="Arial" w:hAnsi="Arial"/>
      <w:sz w:val="36"/>
      <w:lang w:val="en-GB" w:eastAsia="en-US"/>
    </w:rPr>
  </w:style>
  <w:style w:type="character" w:customStyle="1" w:styleId="CharChar17">
    <w:name w:val="Char Char17"/>
    <w:rsid w:val="0072732F"/>
    <w:rPr>
      <w:rFonts w:ascii="Tahoma" w:hAnsi="Tahoma" w:cs="Tahoma"/>
      <w:shd w:val="clear" w:color="auto" w:fill="000080"/>
      <w:lang w:val="en-GB" w:eastAsia="en-US"/>
    </w:rPr>
  </w:style>
  <w:style w:type="character" w:customStyle="1" w:styleId="CharChar19">
    <w:name w:val="Char Char19"/>
    <w:rsid w:val="0072732F"/>
    <w:rPr>
      <w:rFonts w:ascii="Times New Roman" w:hAnsi="Times New Roman"/>
      <w:lang w:val="en-GB"/>
    </w:rPr>
  </w:style>
  <w:style w:type="character" w:customStyle="1" w:styleId="CharChar20">
    <w:name w:val="Char Char20"/>
    <w:rsid w:val="0072732F"/>
    <w:rPr>
      <w:rFonts w:ascii="Tahoma" w:hAnsi="Tahoma" w:cs="Tahoma"/>
      <w:sz w:val="16"/>
      <w:szCs w:val="16"/>
      <w:lang w:val="en-GB" w:eastAsia="en-US"/>
    </w:rPr>
  </w:style>
  <w:style w:type="paragraph" w:customStyle="1" w:styleId="RecCCITT">
    <w:name w:val="Rec_CCITT_#"/>
    <w:basedOn w:val="Normal"/>
    <w:uiPriority w:val="99"/>
    <w:rsid w:val="0072732F"/>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72732F"/>
    <w:rPr>
      <w:rFonts w:ascii="Times New Roman" w:eastAsia="Batang" w:hAnsi="Times New Roman"/>
      <w:lang w:val="en-GB" w:eastAsia="en-US"/>
    </w:rPr>
  </w:style>
  <w:style w:type="character" w:customStyle="1" w:styleId="CharChar30">
    <w:name w:val="Char Char30"/>
    <w:rsid w:val="0072732F"/>
    <w:rPr>
      <w:rFonts w:ascii="Arial" w:hAnsi="Arial"/>
      <w:lang w:val="en-GB" w:eastAsia="en-US"/>
    </w:rPr>
  </w:style>
  <w:style w:type="character" w:customStyle="1" w:styleId="CharChar29">
    <w:name w:val="Char Char29"/>
    <w:rsid w:val="0072732F"/>
    <w:rPr>
      <w:rFonts w:ascii="Arial" w:hAnsi="Arial"/>
      <w:sz w:val="36"/>
      <w:lang w:val="en-GB" w:eastAsia="en-US"/>
    </w:rPr>
  </w:style>
  <w:style w:type="character" w:customStyle="1" w:styleId="CharChar26">
    <w:name w:val="Char Char26"/>
    <w:rsid w:val="0072732F"/>
    <w:rPr>
      <w:rFonts w:ascii="Times New Roman" w:hAnsi="Times New Roman"/>
      <w:lang w:val="en-GB" w:eastAsia="en-US"/>
    </w:rPr>
  </w:style>
  <w:style w:type="character" w:customStyle="1" w:styleId="CharChar28">
    <w:name w:val="Char Char28"/>
    <w:rsid w:val="0072732F"/>
    <w:rPr>
      <w:rFonts w:ascii="Arial" w:hAnsi="Arial"/>
      <w:sz w:val="36"/>
      <w:lang w:val="en-GB" w:eastAsia="en-US"/>
    </w:rPr>
  </w:style>
  <w:style w:type="character" w:customStyle="1" w:styleId="CharChar27">
    <w:name w:val="Char Char27"/>
    <w:rsid w:val="0072732F"/>
    <w:rPr>
      <w:rFonts w:ascii="Arial" w:hAnsi="Arial"/>
      <w:b/>
      <w:i/>
      <w:noProof/>
      <w:sz w:val="18"/>
      <w:lang w:val="en-GB" w:eastAsia="en-US"/>
    </w:rPr>
  </w:style>
  <w:style w:type="character" w:customStyle="1" w:styleId="BalloonTextChar2">
    <w:name w:val="Balloon Text Char2"/>
    <w:uiPriority w:val="99"/>
    <w:rsid w:val="0072732F"/>
    <w:rPr>
      <w:rFonts w:ascii="Tahoma" w:eastAsia="Times New Roman" w:hAnsi="Tahoma" w:cs="Tahoma"/>
      <w:sz w:val="16"/>
      <w:szCs w:val="16"/>
      <w:lang w:val="en-GB"/>
    </w:rPr>
  </w:style>
  <w:style w:type="paragraph" w:customStyle="1" w:styleId="40">
    <w:name w:val="(文字) (文字)4"/>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2732F"/>
    <w:rPr>
      <w:rFonts w:ascii="Cambria" w:eastAsia="MS Gothic" w:hAnsi="Cambria" w:cs="Times New Roman"/>
      <w:i/>
      <w:iCs/>
      <w:color w:val="243F60"/>
      <w:lang w:eastAsia="en-US"/>
    </w:rPr>
  </w:style>
  <w:style w:type="character" w:customStyle="1" w:styleId="B2Char1">
    <w:name w:val="B2 Char1"/>
    <w:rsid w:val="0072732F"/>
    <w:rPr>
      <w:color w:val="000000"/>
      <w:lang w:val="en-GB" w:eastAsia="ja-JP" w:bidi="ar-SA"/>
    </w:rPr>
  </w:style>
  <w:style w:type="paragraph" w:styleId="IndexHeading">
    <w:name w:val="index heading"/>
    <w:basedOn w:val="Normal"/>
    <w:next w:val="Normal"/>
    <w:uiPriority w:val="99"/>
    <w:rsid w:val="0072732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72732F"/>
    <w:rPr>
      <w:rFonts w:ascii="Times New Roman" w:eastAsia="Batang" w:hAnsi="Times New Roman"/>
      <w:lang w:val="en-GB" w:eastAsia="en-US"/>
    </w:rPr>
  </w:style>
  <w:style w:type="character" w:customStyle="1" w:styleId="T1Char3">
    <w:name w:val="T1 Char3"/>
    <w:aliases w:val="Header 6 Char Char3"/>
    <w:rsid w:val="0072732F"/>
    <w:rPr>
      <w:rFonts w:ascii="Arial" w:eastAsia="Times New Roman" w:hAnsi="Arial" w:cs="Times New Roman"/>
      <w:sz w:val="20"/>
      <w:szCs w:val="20"/>
      <w:lang w:val="en-GB" w:eastAsia="ja-JP"/>
    </w:rPr>
  </w:style>
  <w:style w:type="character" w:customStyle="1" w:styleId="CharChar9">
    <w:name w:val="Char Char9"/>
    <w:rsid w:val="0072732F"/>
    <w:rPr>
      <w:rFonts w:ascii="Arial" w:eastAsia="MS Mincho" w:hAnsi="Arial" w:cs="CG Times (WN)"/>
      <w:kern w:val="0"/>
      <w:sz w:val="22"/>
      <w:szCs w:val="20"/>
      <w:lang w:val="en-GB" w:eastAsia="ar-SA"/>
    </w:rPr>
  </w:style>
  <w:style w:type="character" w:customStyle="1" w:styleId="CharChar3">
    <w:name w:val="Char Char3"/>
    <w:rsid w:val="0072732F"/>
    <w:rPr>
      <w:rFonts w:ascii="Arial" w:hAnsi="Arial"/>
      <w:sz w:val="22"/>
      <w:lang w:val="en-GB" w:eastAsia="en-US" w:bidi="ar-SA"/>
    </w:rPr>
  </w:style>
  <w:style w:type="paragraph" w:customStyle="1" w:styleId="CharCharCharCharChar">
    <w:name w:val="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732F"/>
    <w:rPr>
      <w:lang w:val="en-GB" w:eastAsia="ja-JP" w:bidi="ar-SA"/>
    </w:rPr>
  </w:style>
  <w:style w:type="paragraph" w:customStyle="1" w:styleId="CharChar1CharChar">
    <w:name w:val="Char Char1 Char Char"/>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73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732F"/>
    <w:rPr>
      <w:rFonts w:ascii="Arial" w:hAnsi="Arial"/>
      <w:sz w:val="32"/>
      <w:lang w:val="en-GB" w:eastAsia="ja-JP" w:bidi="ar-SA"/>
    </w:rPr>
  </w:style>
  <w:style w:type="character" w:customStyle="1" w:styleId="CharChar4">
    <w:name w:val="Char Char4"/>
    <w:rsid w:val="0072732F"/>
    <w:rPr>
      <w:rFonts w:ascii="Courier New" w:hAnsi="Courier New"/>
      <w:lang w:val="nb-NO" w:eastAsia="ja-JP" w:bidi="ar-SA"/>
    </w:rPr>
  </w:style>
  <w:style w:type="character" w:customStyle="1" w:styleId="NOCharChar">
    <w:name w:val="NO Char Char"/>
    <w:rsid w:val="007273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732F"/>
    <w:rPr>
      <w:rFonts w:ascii="Arial" w:hAnsi="Arial"/>
      <w:sz w:val="32"/>
      <w:lang w:val="en-GB" w:eastAsia="en-US" w:bidi="ar-SA"/>
    </w:rPr>
  </w:style>
  <w:style w:type="character" w:customStyle="1" w:styleId="T1Char2">
    <w:name w:val="T1 Char2"/>
    <w:aliases w:val="Header 6 Char Char2"/>
    <w:rsid w:val="0072732F"/>
    <w:rPr>
      <w:rFonts w:ascii="Arial" w:hAnsi="Arial"/>
      <w:lang w:val="en-GB" w:eastAsia="en-US"/>
    </w:rPr>
  </w:style>
  <w:style w:type="character" w:customStyle="1" w:styleId="CharChar10">
    <w:name w:val="Char Char10"/>
    <w:rsid w:val="0072732F"/>
    <w:rPr>
      <w:rFonts w:ascii="Times New Roman" w:hAnsi="Times New Roman"/>
      <w:lang w:val="en-GB" w:eastAsia="en-US"/>
    </w:rPr>
  </w:style>
  <w:style w:type="paragraph" w:styleId="EndnoteText">
    <w:name w:val="endnote text"/>
    <w:basedOn w:val="Normal"/>
    <w:link w:val="EndnoteTextChar"/>
    <w:uiPriority w:val="99"/>
    <w:rsid w:val="0072732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72732F"/>
    <w:rPr>
      <w:rFonts w:ascii="Times New Roman" w:eastAsia="SimSun" w:hAnsi="Times New Roman"/>
      <w:lang w:val="en-GB" w:eastAsia="en-US"/>
    </w:rPr>
  </w:style>
  <w:style w:type="character" w:styleId="EndnoteReference">
    <w:name w:val="endnote reference"/>
    <w:rsid w:val="0072732F"/>
    <w:rPr>
      <w:vertAlign w:val="superscript"/>
    </w:rPr>
  </w:style>
  <w:style w:type="paragraph" w:customStyle="1" w:styleId="MTDisplayEquation">
    <w:name w:val="MTDisplayEquation"/>
    <w:basedOn w:val="Normal"/>
    <w:link w:val="MTDisplayEquationZchn"/>
    <w:rsid w:val="0072732F"/>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72732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72732F"/>
    <w:rPr>
      <w:rFonts w:ascii="Times New Roman" w:eastAsia="Batang" w:hAnsi="Times New Roman"/>
      <w:lang w:val="en-GB" w:eastAsia="en-US"/>
    </w:rPr>
  </w:style>
  <w:style w:type="character" w:customStyle="1" w:styleId="Heading1Char2">
    <w:name w:val="Heading 1 Char2"/>
    <w:rsid w:val="0072732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2732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2732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2732F"/>
    <w:rPr>
      <w:rFonts w:ascii="Times New Roman" w:eastAsia="SimSun" w:hAnsi="Times New Roman"/>
      <w:lang w:val="en-GB" w:eastAsia="x-none"/>
    </w:rPr>
  </w:style>
  <w:style w:type="paragraph" w:customStyle="1" w:styleId="TableText">
    <w:name w:val="TableText"/>
    <w:basedOn w:val="BodyTextIndent"/>
    <w:uiPriority w:val="99"/>
    <w:rsid w:val="0072732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2732F"/>
    <w:rPr>
      <w:rFonts w:eastAsia="Batang"/>
      <w:lang w:val="en-GB"/>
    </w:rPr>
  </w:style>
  <w:style w:type="paragraph" w:customStyle="1" w:styleId="StyleTAC">
    <w:name w:val="Style TAC +"/>
    <w:basedOn w:val="TAC"/>
    <w:next w:val="TAC"/>
    <w:link w:val="StyleTACChar"/>
    <w:autoRedefine/>
    <w:rsid w:val="0072732F"/>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2732F"/>
    <w:rPr>
      <w:rFonts w:ascii="Arial" w:eastAsia="SimSun" w:hAnsi="Arial"/>
      <w:kern w:val="2"/>
      <w:sz w:val="18"/>
      <w:lang w:val="x-none" w:eastAsia="ko-KR"/>
    </w:rPr>
  </w:style>
  <w:style w:type="character" w:customStyle="1" w:styleId="CharChar15">
    <w:name w:val="Char Char15"/>
    <w:rsid w:val="0072732F"/>
    <w:rPr>
      <w:rFonts w:ascii="Arial" w:hAnsi="Arial"/>
      <w:sz w:val="36"/>
      <w:lang w:val="en-GB"/>
    </w:rPr>
  </w:style>
  <w:style w:type="table" w:styleId="TableGrid">
    <w:name w:val="Table Grid"/>
    <w:aliases w:val="SGS Table Basic 1,TableGrid"/>
    <w:basedOn w:val="TableNormal"/>
    <w:uiPriority w:val="59"/>
    <w:qFormat/>
    <w:rsid w:val="0072732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2732F"/>
    <w:rPr>
      <w:rFonts w:ascii="Arial" w:hAnsi="Arial"/>
      <w:lang w:val="en-GB" w:eastAsia="en-US" w:bidi="ar-SA"/>
    </w:rPr>
  </w:style>
  <w:style w:type="character" w:customStyle="1" w:styleId="B1Char1">
    <w:name w:val="B1 Char1"/>
    <w:qFormat/>
    <w:rsid w:val="0072732F"/>
    <w:rPr>
      <w:rFonts w:ascii="Times New Roman" w:hAnsi="Times New Roman"/>
      <w:lang w:val="en-GB"/>
    </w:rPr>
  </w:style>
  <w:style w:type="character" w:customStyle="1" w:styleId="msoins0">
    <w:name w:val="msoins0"/>
    <w:rsid w:val="0072732F"/>
  </w:style>
  <w:style w:type="paragraph" w:customStyle="1" w:styleId="11">
    <w:name w:val="수정1"/>
    <w:hidden/>
    <w:uiPriority w:val="99"/>
    <w:semiHidden/>
    <w:rsid w:val="0072732F"/>
    <w:rPr>
      <w:rFonts w:ascii="Times New Roman" w:eastAsia="Batang" w:hAnsi="Times New Roman"/>
      <w:lang w:val="en-GB" w:eastAsia="en-US"/>
    </w:rPr>
  </w:style>
  <w:style w:type="paragraph" w:customStyle="1" w:styleId="12">
    <w:name w:val="変更箇所1"/>
    <w:hidden/>
    <w:uiPriority w:val="99"/>
    <w:semiHidden/>
    <w:rsid w:val="0072732F"/>
    <w:rPr>
      <w:rFonts w:ascii="Times New Roman" w:eastAsia="MS Mincho" w:hAnsi="Times New Roman"/>
      <w:lang w:val="en-GB" w:eastAsia="en-US"/>
    </w:rPr>
  </w:style>
  <w:style w:type="character" w:customStyle="1" w:styleId="hps">
    <w:name w:val="hps"/>
    <w:rsid w:val="0072732F"/>
  </w:style>
  <w:style w:type="paragraph" w:customStyle="1" w:styleId="CarCar5">
    <w:name w:val="Car Car5"/>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72732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2732F"/>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2732F"/>
    <w:rPr>
      <w:rFonts w:ascii="Times New Roman" w:eastAsia="SimSun" w:hAnsi="Times New Roman"/>
      <w:b/>
      <w:lang w:val="x-none" w:eastAsia="x-none"/>
    </w:rPr>
  </w:style>
  <w:style w:type="character" w:customStyle="1" w:styleId="msoins1">
    <w:name w:val="msoins"/>
    <w:rsid w:val="0072732F"/>
  </w:style>
  <w:style w:type="paragraph" w:styleId="BodyText2">
    <w:name w:val="Body Text 2"/>
    <w:basedOn w:val="Normal"/>
    <w:link w:val="BodyText2Char4"/>
    <w:rsid w:val="0072732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2732F"/>
    <w:rPr>
      <w:rFonts w:ascii="Times New Roman" w:hAnsi="Times New Roman"/>
      <w:lang w:val="en-GB" w:eastAsia="en-US"/>
    </w:rPr>
  </w:style>
  <w:style w:type="character" w:customStyle="1" w:styleId="BodyText2Char4">
    <w:name w:val="Body Text 2 Char4"/>
    <w:link w:val="BodyText2"/>
    <w:rsid w:val="0072732F"/>
    <w:rPr>
      <w:rFonts w:eastAsia="Malgun Gothic"/>
      <w:i/>
      <w:lang w:val="en-GB" w:eastAsia="ko-KR"/>
    </w:rPr>
  </w:style>
  <w:style w:type="paragraph" w:styleId="BodyText3">
    <w:name w:val="Body Text 3"/>
    <w:basedOn w:val="Normal"/>
    <w:link w:val="BodyText3Char4"/>
    <w:rsid w:val="007273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2732F"/>
    <w:rPr>
      <w:rFonts w:ascii="Times New Roman" w:hAnsi="Times New Roman"/>
      <w:sz w:val="16"/>
      <w:szCs w:val="16"/>
      <w:lang w:val="en-GB" w:eastAsia="en-US"/>
    </w:rPr>
  </w:style>
  <w:style w:type="character" w:customStyle="1" w:styleId="BodyText3Char4">
    <w:name w:val="Body Text 3 Char4"/>
    <w:link w:val="BodyText3"/>
    <w:rsid w:val="007273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2732F"/>
    <w:rPr>
      <w:b/>
      <w:lang w:val="en-GB" w:eastAsia="en-US" w:bidi="ar-SA"/>
    </w:rPr>
  </w:style>
  <w:style w:type="paragraph" w:customStyle="1" w:styleId="DAText">
    <w:name w:val="DA_Text"/>
    <w:basedOn w:val="Normal"/>
    <w:link w:val="DATextZchn"/>
    <w:rsid w:val="007273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732F"/>
    <w:rPr>
      <w:rFonts w:eastAsia="Malgun Gothic"/>
      <w:szCs w:val="24"/>
      <w:lang w:val="de-DE" w:eastAsia="de-DE"/>
    </w:rPr>
  </w:style>
  <w:style w:type="paragraph" w:customStyle="1" w:styleId="JK-text-simpledoc">
    <w:name w:val="JK - text - simple doc"/>
    <w:basedOn w:val="BodyText"/>
    <w:autoRedefine/>
    <w:uiPriority w:val="99"/>
    <w:rsid w:val="0072732F"/>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2732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2732F"/>
    <w:rPr>
      <w:rFonts w:eastAsia="SimSun"/>
      <w:lang w:val="x-none" w:eastAsia="x-none"/>
    </w:rPr>
  </w:style>
  <w:style w:type="paragraph" w:customStyle="1" w:styleId="BL">
    <w:name w:val="BL"/>
    <w:basedOn w:val="Normal"/>
    <w:rsid w:val="0072732F"/>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2732F"/>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72732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2732F"/>
    <w:rPr>
      <w:rFonts w:ascii="Times New Roman" w:hAnsi="Times New Roman"/>
      <w:lang w:val="en-GB" w:eastAsia="en-US"/>
    </w:rPr>
  </w:style>
  <w:style w:type="character" w:customStyle="1" w:styleId="BodyTextIndent2Char4">
    <w:name w:val="Body Text Indent 2 Char4"/>
    <w:link w:val="BodyTextIndent2"/>
    <w:rsid w:val="0072732F"/>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72732F"/>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72732F"/>
    <w:pPr>
      <w:overflowPunct w:val="0"/>
      <w:autoSpaceDE w:val="0"/>
      <w:autoSpaceDN w:val="0"/>
      <w:adjustRightInd w:val="0"/>
      <w:textAlignment w:val="baseline"/>
    </w:pPr>
    <w:rPr>
      <w:rFonts w:eastAsia="MS Mincho"/>
      <w:i/>
    </w:rPr>
  </w:style>
  <w:style w:type="table" w:customStyle="1" w:styleId="TableStyle1">
    <w:name w:val="Table Style1"/>
    <w:basedOn w:val="TableNormal"/>
    <w:rsid w:val="0072732F"/>
    <w:rPr>
      <w:rFonts w:ascii="Times New Roman" w:eastAsia="MS Mincho" w:hAnsi="Times New Roman"/>
      <w:lang w:val="en-US" w:eastAsia="en-US"/>
    </w:rPr>
    <w:tblPr/>
  </w:style>
  <w:style w:type="paragraph" w:customStyle="1" w:styleId="Normal1">
    <w:name w:val="Normal 1"/>
    <w:uiPriority w:val="99"/>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2732F"/>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72732F"/>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72732F"/>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72732F"/>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7273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7273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72732F"/>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72732F"/>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72732F"/>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72732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72732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72732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72732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72732F"/>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72732F"/>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72732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2732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7273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273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2732F"/>
    <w:pPr>
      <w:widowControl w:val="0"/>
      <w:spacing w:after="120"/>
      <w:ind w:left="283" w:hanging="283"/>
    </w:pPr>
    <w:rPr>
      <w:rFonts w:ascii="CG Times (WN)" w:eastAsia="MS Mincho" w:hAnsi="CG Times (WN)"/>
      <w:lang w:eastAsia="de-DE"/>
    </w:rPr>
  </w:style>
  <w:style w:type="paragraph" w:customStyle="1" w:styleId="b11">
    <w:name w:val="b1"/>
    <w:basedOn w:val="Normal"/>
    <w:rsid w:val="0072732F"/>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72732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273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7273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2732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72732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7273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2732F"/>
    <w:rPr>
      <w:rFonts w:ascii="Consolas" w:hAnsi="Consolas"/>
      <w:lang w:val="en-GB" w:eastAsia="en-US"/>
    </w:rPr>
  </w:style>
  <w:style w:type="character" w:customStyle="1" w:styleId="HTMLPreformattedChar2">
    <w:name w:val="HTML Preformatted Char2"/>
    <w:link w:val="HTMLPreformatted"/>
    <w:rsid w:val="0072732F"/>
    <w:rPr>
      <w:rFonts w:ascii="Courier New" w:eastAsia="MS Mincho" w:hAnsi="Courier New"/>
      <w:lang w:val="en-GB" w:eastAsia="x-none"/>
    </w:rPr>
  </w:style>
  <w:style w:type="character" w:customStyle="1" w:styleId="Char0">
    <w:name w:val="批注主题 Char"/>
    <w:rsid w:val="0072732F"/>
    <w:rPr>
      <w:b/>
      <w:bCs/>
      <w:lang w:val="en-GB" w:eastAsia="en-US" w:bidi="ar-SA"/>
    </w:rPr>
  </w:style>
  <w:style w:type="paragraph" w:customStyle="1" w:styleId="font7">
    <w:name w:val="font7"/>
    <w:basedOn w:val="Normal"/>
    <w:rsid w:val="007273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273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273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273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2732F"/>
  </w:style>
  <w:style w:type="character" w:customStyle="1" w:styleId="B3Char2">
    <w:name w:val="B3 Char2"/>
    <w:qFormat/>
    <w:rsid w:val="0072732F"/>
    <w:rPr>
      <w:rFonts w:ascii="Times New Roman" w:hAnsi="Times New Roman"/>
      <w:lang w:val="en-GB" w:eastAsia="en-US"/>
    </w:rPr>
  </w:style>
  <w:style w:type="paragraph" w:customStyle="1" w:styleId="B7">
    <w:name w:val="B7"/>
    <w:basedOn w:val="B6"/>
    <w:link w:val="B7Char"/>
    <w:qFormat/>
    <w:rsid w:val="0072732F"/>
    <w:pPr>
      <w:ind w:left="2269"/>
    </w:pPr>
  </w:style>
  <w:style w:type="character" w:customStyle="1" w:styleId="B7Char">
    <w:name w:val="B7 Char"/>
    <w:link w:val="B7"/>
    <w:qFormat/>
    <w:rsid w:val="0072732F"/>
    <w:rPr>
      <w:rFonts w:ascii="Times New Roman" w:eastAsia="SimSun" w:hAnsi="Times New Roman"/>
      <w:lang w:val="en-GB" w:eastAsia="x-none"/>
    </w:rPr>
  </w:style>
  <w:style w:type="character" w:customStyle="1" w:styleId="EditorsNoteChar1">
    <w:name w:val="Editor's Note Char1"/>
    <w:locked/>
    <w:rsid w:val="0072732F"/>
    <w:rPr>
      <w:color w:val="FF0000"/>
      <w:lang w:eastAsia="en-US"/>
    </w:rPr>
  </w:style>
  <w:style w:type="character" w:customStyle="1" w:styleId="PlainTextChar1">
    <w:name w:val="Plain Text Char1"/>
    <w:locked/>
    <w:rsid w:val="0072732F"/>
    <w:rPr>
      <w:rFonts w:ascii="Courier New" w:hAnsi="Courier New"/>
      <w:lang w:val="nb-NO"/>
    </w:rPr>
  </w:style>
  <w:style w:type="character" w:customStyle="1" w:styleId="13">
    <w:name w:val="書式なし (文字)1"/>
    <w:rsid w:val="0072732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732F"/>
    <w:rPr>
      <w:rFonts w:eastAsia="SimSun"/>
    </w:rPr>
  </w:style>
  <w:style w:type="character" w:customStyle="1" w:styleId="14">
    <w:name w:val="文末脚注文字列 (文字)1"/>
    <w:rsid w:val="0072732F"/>
    <w:rPr>
      <w:rFonts w:ascii="Times New Roman" w:hAnsi="Times New Roman" w:cs="Times New Roman" w:hint="default"/>
      <w:lang w:val="en-GB" w:eastAsia="en-US"/>
    </w:rPr>
  </w:style>
  <w:style w:type="character" w:customStyle="1" w:styleId="B2Car">
    <w:name w:val="B2 Car"/>
    <w:rsid w:val="0072732F"/>
    <w:rPr>
      <w:rFonts w:eastAsia="Batang"/>
      <w:lang w:val="en-GB" w:eastAsia="en-US" w:bidi="ar-SA"/>
    </w:rPr>
  </w:style>
  <w:style w:type="character" w:customStyle="1" w:styleId="TFZchn">
    <w:name w:val="TF Zchn"/>
    <w:link w:val="TF1"/>
    <w:locked/>
    <w:rsid w:val="0072732F"/>
    <w:rPr>
      <w:rFonts w:ascii="Arial" w:hAnsi="Arial"/>
      <w:b/>
      <w:lang w:val="en-GB"/>
    </w:rPr>
  </w:style>
  <w:style w:type="paragraph" w:customStyle="1" w:styleId="xl63">
    <w:name w:val="xl63"/>
    <w:basedOn w:val="Normal"/>
    <w:rsid w:val="007273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732F"/>
    <w:rPr>
      <w:rFonts w:ascii="Arial" w:hAnsi="Arial"/>
      <w:sz w:val="24"/>
      <w:szCs w:val="28"/>
      <w:lang w:val="en-GB" w:eastAsia="en-GB"/>
    </w:rPr>
  </w:style>
  <w:style w:type="character" w:customStyle="1" w:styleId="Heading7Char1">
    <w:name w:val="Heading 7 Char1"/>
    <w:rsid w:val="0072732F"/>
    <w:rPr>
      <w:rFonts w:ascii="Arial" w:hAnsi="Arial"/>
      <w:lang w:val="en-GB"/>
    </w:rPr>
  </w:style>
  <w:style w:type="character" w:customStyle="1" w:styleId="Heading8Char1">
    <w:name w:val="Heading 8 Char1"/>
    <w:rsid w:val="0072732F"/>
    <w:rPr>
      <w:rFonts w:ascii="Arial" w:hAnsi="Arial"/>
      <w:sz w:val="36"/>
      <w:lang w:val="en-GB"/>
    </w:rPr>
  </w:style>
  <w:style w:type="character" w:customStyle="1" w:styleId="Heading9Char1">
    <w:name w:val="Heading 9 Char1"/>
    <w:aliases w:val="Figure Heading Char1,FH Char1"/>
    <w:rsid w:val="0072732F"/>
    <w:rPr>
      <w:rFonts w:ascii="Arial" w:hAnsi="Arial"/>
      <w:sz w:val="36"/>
      <w:lang w:val="en-GB"/>
    </w:rPr>
  </w:style>
  <w:style w:type="character" w:customStyle="1" w:styleId="ListChar4">
    <w:name w:val="List Char4"/>
    <w:link w:val="List"/>
    <w:rsid w:val="0072732F"/>
    <w:rPr>
      <w:rFonts w:ascii="Times New Roman" w:hAnsi="Times New Roman"/>
      <w:lang w:val="en-GB" w:eastAsia="en-US"/>
    </w:rPr>
  </w:style>
  <w:style w:type="character" w:customStyle="1" w:styleId="DocumentMapChar1">
    <w:name w:val="Document Map Char1"/>
    <w:uiPriority w:val="99"/>
    <w:semiHidden/>
    <w:rsid w:val="0072732F"/>
    <w:rPr>
      <w:rFonts w:ascii="Tahoma" w:hAnsi="Tahoma"/>
      <w:lang w:val="en-GB" w:eastAsia="en-US"/>
    </w:rPr>
  </w:style>
  <w:style w:type="character" w:customStyle="1" w:styleId="BalloonTextChar1">
    <w:name w:val="Balloon Text Char1"/>
    <w:uiPriority w:val="99"/>
    <w:rsid w:val="0072732F"/>
    <w:rPr>
      <w:rFonts w:ascii="Tahoma" w:hAnsi="Tahoma" w:cs="Tahoma"/>
      <w:sz w:val="16"/>
      <w:szCs w:val="16"/>
      <w:lang w:val="en-GB" w:eastAsia="en-GB" w:bidi="ar-SA"/>
    </w:rPr>
  </w:style>
  <w:style w:type="paragraph" w:customStyle="1" w:styleId="B3H6">
    <w:name w:val="B3H6"/>
    <w:basedOn w:val="B3"/>
    <w:rsid w:val="0072732F"/>
    <w:pPr>
      <w:overflowPunct w:val="0"/>
      <w:autoSpaceDE w:val="0"/>
      <w:autoSpaceDN w:val="0"/>
      <w:adjustRightInd w:val="0"/>
      <w:textAlignment w:val="baseline"/>
    </w:pPr>
    <w:rPr>
      <w:lang w:eastAsia="x-none"/>
    </w:rPr>
  </w:style>
  <w:style w:type="paragraph" w:customStyle="1" w:styleId="TAH8pt">
    <w:name w:val="TAH + 8 pt"/>
    <w:basedOn w:val="TAH"/>
    <w:rsid w:val="0072732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2732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2732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2732F"/>
    <w:rPr>
      <w:rFonts w:ascii="Courier New" w:eastAsia="MS Gothic" w:hAnsi="Courier New"/>
      <w:b/>
      <w:bCs/>
      <w:noProof/>
      <w:sz w:val="16"/>
      <w:lang w:val="en-US" w:eastAsia="en-US"/>
    </w:rPr>
  </w:style>
  <w:style w:type="paragraph" w:customStyle="1" w:styleId="PLBold0">
    <w:name w:val="PL + Bold"/>
    <w:basedOn w:val="PL"/>
    <w:link w:val="PLBoldChar0"/>
    <w:rsid w:val="0072732F"/>
    <w:pPr>
      <w:overflowPunct w:val="0"/>
      <w:autoSpaceDE w:val="0"/>
      <w:autoSpaceDN w:val="0"/>
      <w:adjustRightInd w:val="0"/>
      <w:textAlignment w:val="baseline"/>
    </w:pPr>
    <w:rPr>
      <w:lang w:val="en-US"/>
    </w:rPr>
  </w:style>
  <w:style w:type="character" w:customStyle="1" w:styleId="PLBoldChar0">
    <w:name w:val="PL + Bold Char"/>
    <w:link w:val="PLBold0"/>
    <w:rsid w:val="0072732F"/>
    <w:rPr>
      <w:rFonts w:ascii="Courier New" w:hAnsi="Courier New"/>
      <w:noProof/>
      <w:sz w:val="16"/>
      <w:lang w:val="en-US" w:eastAsia="en-US"/>
    </w:rPr>
  </w:style>
  <w:style w:type="paragraph" w:customStyle="1" w:styleId="numberedlist0">
    <w:name w:val="numbered list"/>
    <w:basedOn w:val="ListBullet"/>
    <w:uiPriority w:val="99"/>
    <w:rsid w:val="007273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72732F"/>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72732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2732F"/>
    <w:rPr>
      <w:rFonts w:ascii="Times New Roman" w:hAnsi="Times New Roman"/>
      <w:lang w:val="en-GB" w:eastAsia="x-none"/>
    </w:rPr>
  </w:style>
  <w:style w:type="paragraph" w:customStyle="1" w:styleId="para">
    <w:name w:val="para"/>
    <w:basedOn w:val="Normal"/>
    <w:uiPriority w:val="99"/>
    <w:rsid w:val="0072732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72732F"/>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2732F"/>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2732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2732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2732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72732F"/>
    <w:rPr>
      <w:rFonts w:ascii="Times New Roman" w:eastAsia="MS Mincho" w:hAnsi="Times New Roman"/>
      <w:lang w:val="en-GB" w:eastAsia="en-US"/>
    </w:rPr>
  </w:style>
  <w:style w:type="character" w:customStyle="1" w:styleId="B3c">
    <w:name w:val="B3 c"/>
    <w:rsid w:val="0072732F"/>
    <w:rPr>
      <w:lang w:val="en-GB" w:eastAsia="en-GB"/>
    </w:rPr>
  </w:style>
  <w:style w:type="paragraph" w:customStyle="1" w:styleId="AutoCorrect">
    <w:name w:val="AutoCorrect"/>
    <w:rsid w:val="0072732F"/>
    <w:rPr>
      <w:rFonts w:ascii="Times New Roman" w:eastAsia="SimSun" w:hAnsi="Times New Roman"/>
      <w:sz w:val="24"/>
      <w:szCs w:val="24"/>
      <w:lang w:val="en-GB" w:eastAsia="ko-KR"/>
    </w:rPr>
  </w:style>
  <w:style w:type="paragraph" w:customStyle="1" w:styleId="PageXofY">
    <w:name w:val="Page X of Y"/>
    <w:uiPriority w:val="99"/>
    <w:rsid w:val="0072732F"/>
    <w:rPr>
      <w:rFonts w:ascii="Times New Roman" w:eastAsia="SimSun" w:hAnsi="Times New Roman"/>
      <w:sz w:val="24"/>
      <w:szCs w:val="24"/>
      <w:lang w:val="en-GB" w:eastAsia="ko-KR"/>
    </w:rPr>
  </w:style>
  <w:style w:type="paragraph" w:customStyle="1" w:styleId="Createdby">
    <w:name w:val="Created by"/>
    <w:uiPriority w:val="99"/>
    <w:rsid w:val="0072732F"/>
    <w:rPr>
      <w:rFonts w:ascii="Times New Roman" w:eastAsia="SimSun" w:hAnsi="Times New Roman"/>
      <w:sz w:val="24"/>
      <w:szCs w:val="24"/>
      <w:lang w:val="en-GB" w:eastAsia="ko-KR"/>
    </w:rPr>
  </w:style>
  <w:style w:type="paragraph" w:customStyle="1" w:styleId="Createdon">
    <w:name w:val="Created on"/>
    <w:uiPriority w:val="99"/>
    <w:rsid w:val="0072732F"/>
    <w:rPr>
      <w:rFonts w:ascii="Times New Roman" w:eastAsia="SimSun" w:hAnsi="Times New Roman"/>
      <w:sz w:val="24"/>
      <w:szCs w:val="24"/>
      <w:lang w:val="en-GB" w:eastAsia="ko-KR"/>
    </w:rPr>
  </w:style>
  <w:style w:type="paragraph" w:customStyle="1" w:styleId="Filenameandpath">
    <w:name w:val="Filename and path"/>
    <w:rsid w:val="0072732F"/>
    <w:rPr>
      <w:rFonts w:ascii="Times New Roman" w:eastAsia="SimSun" w:hAnsi="Times New Roman"/>
      <w:sz w:val="24"/>
      <w:szCs w:val="24"/>
      <w:lang w:val="en-GB" w:eastAsia="ko-KR"/>
    </w:rPr>
  </w:style>
  <w:style w:type="paragraph" w:customStyle="1" w:styleId="AuthorPageDate">
    <w:name w:val="Author  Page #  Date"/>
    <w:rsid w:val="0072732F"/>
    <w:rPr>
      <w:rFonts w:ascii="Times New Roman" w:eastAsia="SimSun" w:hAnsi="Times New Roman"/>
      <w:sz w:val="24"/>
      <w:szCs w:val="24"/>
      <w:lang w:val="en-GB" w:eastAsia="ko-KR"/>
    </w:rPr>
  </w:style>
  <w:style w:type="paragraph" w:customStyle="1" w:styleId="ConfidentialPageDate">
    <w:name w:val="Confidential  Page #  Date"/>
    <w:uiPriority w:val="99"/>
    <w:rsid w:val="0072732F"/>
    <w:rPr>
      <w:rFonts w:ascii="Times New Roman" w:eastAsia="SimSun" w:hAnsi="Times New Roman"/>
      <w:sz w:val="24"/>
      <w:szCs w:val="24"/>
      <w:lang w:val="en-GB" w:eastAsia="ko-KR"/>
    </w:rPr>
  </w:style>
  <w:style w:type="paragraph" w:customStyle="1" w:styleId="Data">
    <w:name w:val="Data"/>
    <w:basedOn w:val="Normal"/>
    <w:uiPriority w:val="99"/>
    <w:rsid w:val="0072732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72732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2732F"/>
    <w:rPr>
      <w:rFonts w:ascii="Times New Roman" w:eastAsia="Batang" w:hAnsi="Times New Roman"/>
      <w:lang w:val="en-GB" w:eastAsia="en-US"/>
    </w:rPr>
  </w:style>
  <w:style w:type="paragraph" w:customStyle="1" w:styleId="Arial">
    <w:name w:val="Arial"/>
    <w:basedOn w:val="Normal"/>
    <w:rsid w:val="0072732F"/>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72732F"/>
    <w:rPr>
      <w:rFonts w:ascii="Times-Roman" w:hAnsi="Times-Roman" w:hint="default"/>
      <w:b w:val="0"/>
      <w:bCs w:val="0"/>
      <w:i w:val="0"/>
      <w:iCs w:val="0"/>
      <w:color w:val="000000"/>
      <w:sz w:val="20"/>
      <w:szCs w:val="20"/>
    </w:rPr>
  </w:style>
  <w:style w:type="paragraph" w:customStyle="1" w:styleId="3">
    <w:name w:val="修订3"/>
    <w:hidden/>
    <w:uiPriority w:val="99"/>
    <w:semiHidden/>
    <w:rsid w:val="0072732F"/>
    <w:rPr>
      <w:rFonts w:ascii="Times New Roman" w:eastAsia="Batang" w:hAnsi="Times New Roman"/>
      <w:lang w:val="en-GB" w:eastAsia="en-US"/>
    </w:rPr>
  </w:style>
  <w:style w:type="paragraph" w:customStyle="1" w:styleId="22">
    <w:name w:val="수정2"/>
    <w:hidden/>
    <w:uiPriority w:val="99"/>
    <w:semiHidden/>
    <w:rsid w:val="0072732F"/>
    <w:rPr>
      <w:rFonts w:ascii="Times New Roman" w:eastAsia="Batang" w:hAnsi="Times New Roman"/>
      <w:lang w:val="en-GB" w:eastAsia="en-US"/>
    </w:rPr>
  </w:style>
  <w:style w:type="paragraph" w:customStyle="1" w:styleId="91">
    <w:name w:val="目录 91"/>
    <w:basedOn w:val="TOC8"/>
    <w:rsid w:val="0072732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2732F"/>
  </w:style>
  <w:style w:type="character" w:customStyle="1" w:styleId="Titre3Car">
    <w:name w:val="Titre 3 Car"/>
    <w:rsid w:val="0072732F"/>
    <w:rPr>
      <w:rFonts w:ascii="Arial" w:hAnsi="Arial"/>
      <w:sz w:val="28"/>
      <w:szCs w:val="28"/>
      <w:lang w:val="en-GB" w:eastAsia="en-GB"/>
    </w:rPr>
  </w:style>
  <w:style w:type="character" w:customStyle="1" w:styleId="CommentTextChar1">
    <w:name w:val="Comment Text Char1"/>
    <w:rsid w:val="0072732F"/>
    <w:rPr>
      <w:lang w:val="en-GB" w:eastAsia="x-none"/>
    </w:rPr>
  </w:style>
  <w:style w:type="paragraph" w:customStyle="1" w:styleId="IBN">
    <w:name w:val="IBN"/>
    <w:basedOn w:val="Normal"/>
    <w:uiPriority w:val="99"/>
    <w:rsid w:val="0072732F"/>
    <w:pPr>
      <w:tabs>
        <w:tab w:val="left" w:pos="567"/>
      </w:tabs>
      <w:overflowPunct w:val="0"/>
      <w:autoSpaceDE w:val="0"/>
      <w:autoSpaceDN w:val="0"/>
      <w:adjustRightInd w:val="0"/>
      <w:textAlignment w:val="baseline"/>
    </w:pPr>
  </w:style>
  <w:style w:type="paragraph" w:customStyle="1" w:styleId="Npr">
    <w:name w:val="Npr"/>
    <w:basedOn w:val="Normal"/>
    <w:uiPriority w:val="99"/>
    <w:rsid w:val="007273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2732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72732F"/>
    <w:rPr>
      <w:rFonts w:ascii="Arial" w:eastAsia="Times New Roman" w:hAnsi="Arial" w:cs="Times New Roman"/>
      <w:szCs w:val="20"/>
      <w:lang w:val="en-GB"/>
    </w:rPr>
  </w:style>
  <w:style w:type="character" w:customStyle="1" w:styleId="NOChar1">
    <w:name w:val="NO Char1"/>
    <w:qFormat/>
    <w:rsid w:val="0072732F"/>
    <w:rPr>
      <w:rFonts w:eastAsia="MS Mincho"/>
      <w:lang w:val="en-GB" w:eastAsia="en-US" w:bidi="ar-SA"/>
    </w:rPr>
  </w:style>
  <w:style w:type="character" w:customStyle="1" w:styleId="a3">
    <w:name w:val="+"/>
    <w:aliases w:val="superscript"/>
    <w:rsid w:val="0072732F"/>
    <w:rPr>
      <w:vertAlign w:val="superscript"/>
    </w:rPr>
  </w:style>
  <w:style w:type="character" w:customStyle="1" w:styleId="CommentSubjectChar1">
    <w:name w:val="Comment Subject Char1"/>
    <w:uiPriority w:val="99"/>
    <w:rsid w:val="0072732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2732F"/>
    <w:rPr>
      <w:rFonts w:ascii="Arial" w:hAnsi="Arial"/>
      <w:sz w:val="28"/>
      <w:lang w:val="en-GB" w:eastAsia="en-US" w:bidi="ar-SA"/>
    </w:rPr>
  </w:style>
  <w:style w:type="paragraph" w:customStyle="1" w:styleId="MO">
    <w:name w:val="MO"/>
    <w:basedOn w:val="Normal"/>
    <w:uiPriority w:val="99"/>
    <w:qFormat/>
    <w:rsid w:val="0072732F"/>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732F"/>
    <w:rPr>
      <w:sz w:val="28"/>
      <w:lang w:val="en-GB" w:eastAsia="en-US"/>
    </w:rPr>
  </w:style>
  <w:style w:type="paragraph" w:customStyle="1" w:styleId="Char1">
    <w:name w:val="Char1"/>
    <w:semiHidden/>
    <w:rsid w:val="0072732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72732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732F"/>
    <w:rPr>
      <w:sz w:val="28"/>
      <w:lang w:val="en-GB" w:eastAsia="en-US"/>
    </w:rPr>
  </w:style>
  <w:style w:type="character" w:customStyle="1" w:styleId="mediumtext1">
    <w:name w:val="medium_text1"/>
    <w:rsid w:val="0072732F"/>
    <w:rPr>
      <w:sz w:val="18"/>
      <w:szCs w:val="18"/>
    </w:rPr>
  </w:style>
  <w:style w:type="character" w:customStyle="1" w:styleId="shorttext1">
    <w:name w:val="short_text1"/>
    <w:rsid w:val="0072732F"/>
    <w:rPr>
      <w:sz w:val="29"/>
      <w:szCs w:val="29"/>
    </w:rPr>
  </w:style>
  <w:style w:type="paragraph" w:customStyle="1" w:styleId="TableEntry0">
    <w:name w:val="Table Entry"/>
    <w:basedOn w:val="Normal"/>
    <w:next w:val="Normal"/>
    <w:uiPriority w:val="99"/>
    <w:rsid w:val="0072732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72732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72732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2732F"/>
    <w:rPr>
      <w:color w:val="FF0000"/>
      <w:lang w:val="en-GB" w:eastAsia="en-US" w:bidi="ar-SA"/>
    </w:rPr>
  </w:style>
  <w:style w:type="paragraph" w:customStyle="1" w:styleId="msolistparagraph0">
    <w:name w:val="msolistparagraph"/>
    <w:basedOn w:val="Normal"/>
    <w:uiPriority w:val="99"/>
    <w:rsid w:val="0072732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72732F"/>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7273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73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73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732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732F"/>
    <w:rPr>
      <w:rFonts w:ascii="Arial" w:hAnsi="Arial"/>
      <w:sz w:val="28"/>
      <w:lang w:val="en-GB"/>
    </w:rPr>
  </w:style>
  <w:style w:type="character" w:customStyle="1" w:styleId="CharChar22">
    <w:name w:val="Char Char22"/>
    <w:rsid w:val="0072732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732F"/>
    <w:rPr>
      <w:rFonts w:ascii="Times New Roman" w:hAnsi="Times New Roman"/>
      <w:lang w:val="en-GB"/>
    </w:rPr>
  </w:style>
  <w:style w:type="paragraph" w:customStyle="1" w:styleId="1e9pt">
    <w:name w:val="1e) 9 pt"/>
    <w:basedOn w:val="B1"/>
    <w:link w:val="1e9ptCar"/>
    <w:rsid w:val="0072732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2732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2732F"/>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273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2732F"/>
    <w:rPr>
      <w:rFonts w:ascii="Arial" w:eastAsia="MS Mincho" w:hAnsi="Arial" w:cs="Arial"/>
      <w:sz w:val="28"/>
      <w:szCs w:val="28"/>
      <w:lang w:val="en-GB" w:eastAsia="ja-JP"/>
    </w:rPr>
  </w:style>
  <w:style w:type="paragraph" w:customStyle="1" w:styleId="Arial0">
    <w:name w:val="標準 + Arial"/>
    <w:aliases w:val="左 :  1.8 mm,段落後 :  0 pt"/>
    <w:basedOn w:val="Normal"/>
    <w:rsid w:val="0072732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72732F"/>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72732F"/>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2732F"/>
    <w:rPr>
      <w:rFonts w:ascii="Times New Roman" w:eastAsia="SimSun" w:hAnsi="Times New Roman"/>
      <w:lang w:val="en-GB" w:eastAsia="en-US"/>
    </w:rPr>
  </w:style>
  <w:style w:type="character" w:customStyle="1" w:styleId="CharChar18">
    <w:name w:val="Char Char18"/>
    <w:rsid w:val="0072732F"/>
    <w:rPr>
      <w:rFonts w:ascii="Arial" w:hAnsi="Arial"/>
      <w:lang w:eastAsia="en-US"/>
    </w:rPr>
  </w:style>
  <w:style w:type="paragraph" w:styleId="BodyTextIndent3">
    <w:name w:val="Body Text Indent 3"/>
    <w:basedOn w:val="Normal"/>
    <w:link w:val="BodyTextIndent3Char"/>
    <w:rsid w:val="0072732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2732F"/>
    <w:rPr>
      <w:rFonts w:ascii="Times New Roman" w:hAnsi="Times New Roman"/>
      <w:lang w:val="x-none" w:eastAsia="ja-JP"/>
    </w:rPr>
  </w:style>
  <w:style w:type="paragraph" w:customStyle="1" w:styleId="TabList">
    <w:name w:val="TabList"/>
    <w:basedOn w:val="Normal"/>
    <w:uiPriority w:val="99"/>
    <w:rsid w:val="0072732F"/>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7273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273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273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2732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2732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7273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7273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7273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7273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72732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72732F"/>
    <w:rPr>
      <w:i/>
      <w:color w:val="0000FF"/>
      <w:lang w:val="en-GB" w:eastAsia="ja-JP" w:bidi="ar-SA"/>
    </w:rPr>
  </w:style>
  <w:style w:type="paragraph" w:customStyle="1" w:styleId="CharCharCharChar">
    <w:name w:val="Char Char Char Char"/>
    <w:rsid w:val="0072732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2732F"/>
    <w:rPr>
      <w:rFonts w:ascii="Arial" w:hAnsi="Arial"/>
      <w:sz w:val="24"/>
      <w:lang w:val="en-GB" w:eastAsia="ja-JP" w:bidi="ar-SA"/>
    </w:rPr>
  </w:style>
  <w:style w:type="character" w:customStyle="1" w:styleId="FigureCaption1">
    <w:name w:val="Figure Caption1"/>
    <w:aliases w:val="fc Char1,Figure Caption Char Char"/>
    <w:rsid w:val="0072732F"/>
    <w:rPr>
      <w:rFonts w:ascii="Arial" w:eastAsia="????" w:hAnsi="Arial" w:cs="Arial"/>
      <w:color w:val="0000FF"/>
      <w:kern w:val="2"/>
      <w:lang w:val="en-US" w:eastAsia="en-US" w:bidi="ar-SA"/>
    </w:rPr>
  </w:style>
  <w:style w:type="character" w:customStyle="1" w:styleId="H1">
    <w:name w:val="H1_"/>
    <w:rsid w:val="007273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73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73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73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732F"/>
    <w:rPr>
      <w:rFonts w:ascii="Arial" w:eastAsia="MS Mincho" w:hAnsi="Arial"/>
      <w:sz w:val="22"/>
      <w:lang w:val="en-GB" w:eastAsia="en-US" w:bidi="ar-SA"/>
    </w:rPr>
  </w:style>
  <w:style w:type="character" w:customStyle="1" w:styleId="T1Car">
    <w:name w:val="T1 Car"/>
    <w:aliases w:val="Header 6 Car Car"/>
    <w:rsid w:val="0072732F"/>
    <w:rPr>
      <w:rFonts w:ascii="Arial" w:eastAsia="MS Mincho" w:hAnsi="Arial"/>
      <w:lang w:val="en-GB" w:eastAsia="en-US" w:bidi="ar-SA"/>
    </w:rPr>
  </w:style>
  <w:style w:type="character" w:customStyle="1" w:styleId="CarCar4">
    <w:name w:val="Car Car4"/>
    <w:rsid w:val="0072732F"/>
    <w:rPr>
      <w:rFonts w:ascii="Arial" w:eastAsia="MS Mincho" w:hAnsi="Arial"/>
      <w:lang w:val="en-GB" w:eastAsia="en-US" w:bidi="ar-SA"/>
    </w:rPr>
  </w:style>
  <w:style w:type="character" w:customStyle="1" w:styleId="CarCar8">
    <w:name w:val="Car Car8"/>
    <w:rsid w:val="0072732F"/>
    <w:rPr>
      <w:rFonts w:ascii="Arial" w:eastAsia="MS Mincho" w:hAnsi="Arial"/>
      <w:sz w:val="36"/>
      <w:lang w:val="en-GB" w:eastAsia="en-US" w:bidi="ar-SA"/>
    </w:rPr>
  </w:style>
  <w:style w:type="character" w:customStyle="1" w:styleId="CarCar3">
    <w:name w:val="Car Car3"/>
    <w:rsid w:val="0072732F"/>
    <w:rPr>
      <w:rFonts w:ascii="Arial" w:eastAsia="MS Mincho" w:hAnsi="Arial"/>
      <w:sz w:val="36"/>
      <w:lang w:val="en-GB" w:eastAsia="en-US" w:bidi="ar-SA"/>
    </w:rPr>
  </w:style>
  <w:style w:type="character" w:customStyle="1" w:styleId="CarCar7">
    <w:name w:val="Car Car7"/>
    <w:rsid w:val="007273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73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732F"/>
    <w:rPr>
      <w:b/>
      <w:lang w:val="en-GB" w:eastAsia="ja-JP" w:bidi="ar-SA"/>
    </w:rPr>
  </w:style>
  <w:style w:type="character" w:customStyle="1" w:styleId="CarCar6">
    <w:name w:val="Car Car6"/>
    <w:rsid w:val="007273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732F"/>
    <w:rPr>
      <w:lang w:val="en-GB" w:eastAsia="ja-JP" w:bidi="ar-SA"/>
    </w:rPr>
  </w:style>
  <w:style w:type="character" w:customStyle="1" w:styleId="CarCar2">
    <w:name w:val="Car Car2"/>
    <w:rsid w:val="0072732F"/>
    <w:rPr>
      <w:rFonts w:eastAsia="MS Mincho"/>
      <w:lang w:val="en-GB" w:eastAsia="ja-JP" w:bidi="ar-SA"/>
    </w:rPr>
  </w:style>
  <w:style w:type="character" w:customStyle="1" w:styleId="CarCar9">
    <w:name w:val="Car Car9"/>
    <w:rsid w:val="0072732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73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732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732F"/>
    <w:rPr>
      <w:rFonts w:ascii="Arial" w:hAnsi="Arial"/>
      <w:sz w:val="28"/>
      <w:lang w:val="en-GB" w:eastAsia="ja-JP" w:bidi="ar-SA"/>
    </w:rPr>
  </w:style>
  <w:style w:type="paragraph" w:customStyle="1" w:styleId="LD1">
    <w:name w:val="LD 1"/>
    <w:basedOn w:val="Normal"/>
    <w:uiPriority w:val="99"/>
    <w:rsid w:val="0072732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2732F"/>
  </w:style>
  <w:style w:type="character" w:customStyle="1" w:styleId="WW-Absatz-Standardschriftart">
    <w:name w:val="WW-Absatz-Standardschriftart"/>
    <w:rsid w:val="0072732F"/>
  </w:style>
  <w:style w:type="character" w:customStyle="1" w:styleId="WW8Num1z0">
    <w:name w:val="WW8Num1z0"/>
    <w:rsid w:val="0072732F"/>
    <w:rPr>
      <w:rFonts w:ascii="Symbol" w:hAnsi="Symbol"/>
    </w:rPr>
  </w:style>
  <w:style w:type="character" w:customStyle="1" w:styleId="WW8Num5z0">
    <w:name w:val="WW8Num5z0"/>
    <w:rsid w:val="0072732F"/>
    <w:rPr>
      <w:rFonts w:ascii="Times New Roman" w:eastAsia="MS Mincho" w:hAnsi="Times New Roman" w:cs="Times New Roman"/>
    </w:rPr>
  </w:style>
  <w:style w:type="character" w:customStyle="1" w:styleId="WW8Num5z1">
    <w:name w:val="WW8Num5z1"/>
    <w:rsid w:val="0072732F"/>
    <w:rPr>
      <w:rFonts w:ascii="Courier New" w:hAnsi="Courier New" w:cs="Courier New"/>
    </w:rPr>
  </w:style>
  <w:style w:type="character" w:customStyle="1" w:styleId="WW8Num5z2">
    <w:name w:val="WW8Num5z2"/>
    <w:rsid w:val="0072732F"/>
    <w:rPr>
      <w:rFonts w:ascii="Wingdings" w:hAnsi="Wingdings"/>
    </w:rPr>
  </w:style>
  <w:style w:type="character" w:customStyle="1" w:styleId="WW8Num5z3">
    <w:name w:val="WW8Num5z3"/>
    <w:rsid w:val="0072732F"/>
    <w:rPr>
      <w:rFonts w:ascii="Symbol" w:hAnsi="Symbol"/>
    </w:rPr>
  </w:style>
  <w:style w:type="character" w:customStyle="1" w:styleId="WW8Num6z0">
    <w:name w:val="WW8Num6z0"/>
    <w:rsid w:val="0072732F"/>
    <w:rPr>
      <w:rFonts w:ascii="Arial" w:eastAsia="MS Mincho" w:hAnsi="Arial" w:cs="Arial"/>
    </w:rPr>
  </w:style>
  <w:style w:type="character" w:customStyle="1" w:styleId="WW8Num6z1">
    <w:name w:val="WW8Num6z1"/>
    <w:rsid w:val="0072732F"/>
    <w:rPr>
      <w:rFonts w:ascii="Courier New" w:hAnsi="Courier New" w:cs="Courier New"/>
    </w:rPr>
  </w:style>
  <w:style w:type="character" w:customStyle="1" w:styleId="WW8Num6z2">
    <w:name w:val="WW8Num6z2"/>
    <w:rsid w:val="0072732F"/>
    <w:rPr>
      <w:rFonts w:ascii="Wingdings" w:hAnsi="Wingdings"/>
    </w:rPr>
  </w:style>
  <w:style w:type="character" w:customStyle="1" w:styleId="WW8Num6z3">
    <w:name w:val="WW8Num6z3"/>
    <w:rsid w:val="0072732F"/>
    <w:rPr>
      <w:rFonts w:ascii="Symbol" w:hAnsi="Symbol"/>
    </w:rPr>
  </w:style>
  <w:style w:type="character" w:customStyle="1" w:styleId="WW8Num9z0">
    <w:name w:val="WW8Num9z0"/>
    <w:rsid w:val="0072732F"/>
    <w:rPr>
      <w:rFonts w:ascii="Times New Roman" w:eastAsia="MS Mincho" w:hAnsi="Times New Roman" w:cs="Times New Roman"/>
    </w:rPr>
  </w:style>
  <w:style w:type="character" w:customStyle="1" w:styleId="WW8Num9z1">
    <w:name w:val="WW8Num9z1"/>
    <w:rsid w:val="0072732F"/>
    <w:rPr>
      <w:rFonts w:ascii="Courier New" w:hAnsi="Courier New" w:cs="Courier New"/>
    </w:rPr>
  </w:style>
  <w:style w:type="character" w:customStyle="1" w:styleId="WW8Num9z2">
    <w:name w:val="WW8Num9z2"/>
    <w:rsid w:val="0072732F"/>
    <w:rPr>
      <w:rFonts w:ascii="Wingdings" w:hAnsi="Wingdings"/>
    </w:rPr>
  </w:style>
  <w:style w:type="character" w:customStyle="1" w:styleId="WW8Num9z3">
    <w:name w:val="WW8Num9z3"/>
    <w:rsid w:val="0072732F"/>
    <w:rPr>
      <w:rFonts w:ascii="Symbol" w:hAnsi="Symbol"/>
    </w:rPr>
  </w:style>
  <w:style w:type="character" w:customStyle="1" w:styleId="WW8Num11z0">
    <w:name w:val="WW8Num11z0"/>
    <w:rsid w:val="0072732F"/>
    <w:rPr>
      <w:rFonts w:ascii="Times New Roman" w:eastAsia="MS Mincho" w:hAnsi="Times New Roman" w:cs="Times New Roman"/>
    </w:rPr>
  </w:style>
  <w:style w:type="character" w:customStyle="1" w:styleId="WW8Num11z1">
    <w:name w:val="WW8Num11z1"/>
    <w:rsid w:val="0072732F"/>
    <w:rPr>
      <w:rFonts w:ascii="Courier New" w:hAnsi="Courier New" w:cs="Courier New"/>
    </w:rPr>
  </w:style>
  <w:style w:type="character" w:customStyle="1" w:styleId="WW8Num11z2">
    <w:name w:val="WW8Num11z2"/>
    <w:rsid w:val="0072732F"/>
    <w:rPr>
      <w:rFonts w:ascii="Wingdings" w:hAnsi="Wingdings"/>
    </w:rPr>
  </w:style>
  <w:style w:type="character" w:customStyle="1" w:styleId="WW8Num11z3">
    <w:name w:val="WW8Num11z3"/>
    <w:rsid w:val="0072732F"/>
    <w:rPr>
      <w:rFonts w:ascii="Symbol" w:hAnsi="Symbol"/>
    </w:rPr>
  </w:style>
  <w:style w:type="character" w:customStyle="1" w:styleId="WW8Num15z0">
    <w:name w:val="WW8Num15z0"/>
    <w:rsid w:val="0072732F"/>
    <w:rPr>
      <w:rFonts w:ascii="Times New Roman" w:eastAsia="Times New Roman" w:hAnsi="Times New Roman" w:cs="Times New Roman"/>
    </w:rPr>
  </w:style>
  <w:style w:type="character" w:customStyle="1" w:styleId="WW8Num15z1">
    <w:name w:val="WW8Num15z1"/>
    <w:rsid w:val="0072732F"/>
    <w:rPr>
      <w:rFonts w:ascii="Courier New" w:hAnsi="Courier New" w:cs="Courier New"/>
    </w:rPr>
  </w:style>
  <w:style w:type="character" w:customStyle="1" w:styleId="WW8Num15z2">
    <w:name w:val="WW8Num15z2"/>
    <w:rsid w:val="0072732F"/>
    <w:rPr>
      <w:rFonts w:ascii="Wingdings" w:hAnsi="Wingdings"/>
    </w:rPr>
  </w:style>
  <w:style w:type="character" w:customStyle="1" w:styleId="WW8Num15z3">
    <w:name w:val="WW8Num15z3"/>
    <w:rsid w:val="0072732F"/>
    <w:rPr>
      <w:rFonts w:ascii="Symbol" w:hAnsi="Symbol"/>
    </w:rPr>
  </w:style>
  <w:style w:type="character" w:customStyle="1" w:styleId="WW8Num16z0">
    <w:name w:val="WW8Num16z0"/>
    <w:rsid w:val="0072732F"/>
    <w:rPr>
      <w:rFonts w:ascii="Times New Roman" w:eastAsia="MS Mincho" w:hAnsi="Times New Roman" w:cs="Times New Roman"/>
    </w:rPr>
  </w:style>
  <w:style w:type="character" w:customStyle="1" w:styleId="WW8Num16z1">
    <w:name w:val="WW8Num16z1"/>
    <w:rsid w:val="0072732F"/>
    <w:rPr>
      <w:rFonts w:ascii="Courier New" w:hAnsi="Courier New" w:cs="Courier New"/>
    </w:rPr>
  </w:style>
  <w:style w:type="character" w:customStyle="1" w:styleId="WW8Num16z2">
    <w:name w:val="WW8Num16z2"/>
    <w:rsid w:val="0072732F"/>
    <w:rPr>
      <w:rFonts w:ascii="Wingdings" w:hAnsi="Wingdings"/>
    </w:rPr>
  </w:style>
  <w:style w:type="character" w:customStyle="1" w:styleId="WW8Num16z3">
    <w:name w:val="WW8Num16z3"/>
    <w:rsid w:val="0072732F"/>
    <w:rPr>
      <w:rFonts w:ascii="Symbol" w:hAnsi="Symbol"/>
    </w:rPr>
  </w:style>
  <w:style w:type="character" w:customStyle="1" w:styleId="WW8Num18z0">
    <w:name w:val="WW8Num18z0"/>
    <w:rsid w:val="0072732F"/>
    <w:rPr>
      <w:rFonts w:ascii="Times New Roman" w:eastAsia="Times New Roman" w:hAnsi="Times New Roman" w:cs="Times New Roman"/>
    </w:rPr>
  </w:style>
  <w:style w:type="character" w:customStyle="1" w:styleId="WW8Num18z1">
    <w:name w:val="WW8Num18z1"/>
    <w:rsid w:val="0072732F"/>
    <w:rPr>
      <w:rFonts w:ascii="Courier New" w:hAnsi="Courier New" w:cs="Courier New"/>
    </w:rPr>
  </w:style>
  <w:style w:type="character" w:customStyle="1" w:styleId="WW8Num18z2">
    <w:name w:val="WW8Num18z2"/>
    <w:rsid w:val="0072732F"/>
    <w:rPr>
      <w:rFonts w:ascii="Wingdings" w:hAnsi="Wingdings"/>
    </w:rPr>
  </w:style>
  <w:style w:type="character" w:customStyle="1" w:styleId="WW8Num18z3">
    <w:name w:val="WW8Num18z3"/>
    <w:rsid w:val="0072732F"/>
    <w:rPr>
      <w:rFonts w:ascii="Symbol" w:hAnsi="Symbol"/>
    </w:rPr>
  </w:style>
  <w:style w:type="character" w:customStyle="1" w:styleId="WW8Num19z0">
    <w:name w:val="WW8Num19z0"/>
    <w:rsid w:val="0072732F"/>
    <w:rPr>
      <w:rFonts w:ascii="Times New Roman" w:eastAsia="MS Mincho" w:hAnsi="Times New Roman" w:cs="Times New Roman"/>
    </w:rPr>
  </w:style>
  <w:style w:type="character" w:customStyle="1" w:styleId="WW8Num19z1">
    <w:name w:val="WW8Num19z1"/>
    <w:rsid w:val="0072732F"/>
    <w:rPr>
      <w:rFonts w:ascii="Wingdings" w:hAnsi="Wingdings"/>
    </w:rPr>
  </w:style>
  <w:style w:type="character" w:customStyle="1" w:styleId="WW8Num25z0">
    <w:name w:val="WW8Num25z0"/>
    <w:rsid w:val="0072732F"/>
    <w:rPr>
      <w:rFonts w:ascii="Arial" w:eastAsia="SimSun" w:hAnsi="Arial" w:cs="Arial"/>
    </w:rPr>
  </w:style>
  <w:style w:type="character" w:customStyle="1" w:styleId="WW8Num25z1">
    <w:name w:val="WW8Num25z1"/>
    <w:rsid w:val="0072732F"/>
    <w:rPr>
      <w:rFonts w:ascii="Wingdings" w:hAnsi="Wingdings"/>
    </w:rPr>
  </w:style>
  <w:style w:type="character" w:customStyle="1" w:styleId="WW8Num28z0">
    <w:name w:val="WW8Num28z0"/>
    <w:rsid w:val="0072732F"/>
    <w:rPr>
      <w:rFonts w:ascii="Times New Roman" w:eastAsia="MS Mincho" w:hAnsi="Times New Roman" w:cs="Times New Roman"/>
    </w:rPr>
  </w:style>
  <w:style w:type="character" w:customStyle="1" w:styleId="WW8Num28z1">
    <w:name w:val="WW8Num28z1"/>
    <w:rsid w:val="0072732F"/>
    <w:rPr>
      <w:rFonts w:ascii="Courier New" w:hAnsi="Courier New" w:cs="Courier New"/>
    </w:rPr>
  </w:style>
  <w:style w:type="character" w:customStyle="1" w:styleId="WW8Num28z2">
    <w:name w:val="WW8Num28z2"/>
    <w:rsid w:val="0072732F"/>
    <w:rPr>
      <w:rFonts w:ascii="Wingdings" w:hAnsi="Wingdings"/>
    </w:rPr>
  </w:style>
  <w:style w:type="character" w:customStyle="1" w:styleId="WW8Num28z3">
    <w:name w:val="WW8Num28z3"/>
    <w:rsid w:val="0072732F"/>
    <w:rPr>
      <w:rFonts w:ascii="Symbol" w:hAnsi="Symbol"/>
    </w:rPr>
  </w:style>
  <w:style w:type="character" w:customStyle="1" w:styleId="WW8Num32z0">
    <w:name w:val="WW8Num32z0"/>
    <w:rsid w:val="0072732F"/>
    <w:rPr>
      <w:rFonts w:ascii="Times New Roman" w:eastAsia="Times New Roman" w:hAnsi="Times New Roman" w:cs="Times New Roman"/>
    </w:rPr>
  </w:style>
  <w:style w:type="character" w:customStyle="1" w:styleId="WW8Num32z1">
    <w:name w:val="WW8Num32z1"/>
    <w:rsid w:val="0072732F"/>
    <w:rPr>
      <w:rFonts w:ascii="Courier New" w:hAnsi="Courier New" w:cs="Courier New"/>
    </w:rPr>
  </w:style>
  <w:style w:type="character" w:customStyle="1" w:styleId="WW8Num32z2">
    <w:name w:val="WW8Num32z2"/>
    <w:rsid w:val="0072732F"/>
    <w:rPr>
      <w:rFonts w:ascii="Wingdings" w:hAnsi="Wingdings"/>
    </w:rPr>
  </w:style>
  <w:style w:type="character" w:customStyle="1" w:styleId="WW8Num32z3">
    <w:name w:val="WW8Num32z3"/>
    <w:rsid w:val="0072732F"/>
    <w:rPr>
      <w:rFonts w:ascii="Symbol" w:hAnsi="Symbol"/>
    </w:rPr>
  </w:style>
  <w:style w:type="character" w:customStyle="1" w:styleId="WW8Num34z0">
    <w:name w:val="WW8Num34z0"/>
    <w:rsid w:val="0072732F"/>
    <w:rPr>
      <w:rFonts w:ascii="Times New Roman" w:eastAsia="SimSun" w:hAnsi="Times New Roman" w:cs="Times New Roman"/>
    </w:rPr>
  </w:style>
  <w:style w:type="character" w:customStyle="1" w:styleId="WW8Num34z1">
    <w:name w:val="WW8Num34z1"/>
    <w:rsid w:val="0072732F"/>
    <w:rPr>
      <w:rFonts w:ascii="Wingdings" w:hAnsi="Wingdings"/>
    </w:rPr>
  </w:style>
  <w:style w:type="character" w:customStyle="1" w:styleId="WW8Num35z0">
    <w:name w:val="WW8Num35z0"/>
    <w:rsid w:val="0072732F"/>
    <w:rPr>
      <w:rFonts w:ascii="Times New Roman" w:eastAsia="SimSun" w:hAnsi="Times New Roman" w:cs="Times New Roman"/>
    </w:rPr>
  </w:style>
  <w:style w:type="character" w:customStyle="1" w:styleId="WW8Num35z1">
    <w:name w:val="WW8Num35z1"/>
    <w:rsid w:val="0072732F"/>
    <w:rPr>
      <w:rFonts w:ascii="Wingdings" w:hAnsi="Wingdings"/>
    </w:rPr>
  </w:style>
  <w:style w:type="character" w:customStyle="1" w:styleId="WW8Num36z0">
    <w:name w:val="WW8Num36z0"/>
    <w:rsid w:val="0072732F"/>
    <w:rPr>
      <w:rFonts w:ascii="Times New Roman" w:eastAsia="SimSun" w:hAnsi="Times New Roman" w:cs="Times New Roman"/>
    </w:rPr>
  </w:style>
  <w:style w:type="character" w:customStyle="1" w:styleId="WW8Num36z1">
    <w:name w:val="WW8Num36z1"/>
    <w:rsid w:val="0072732F"/>
    <w:rPr>
      <w:rFonts w:ascii="Wingdings" w:hAnsi="Wingdings"/>
    </w:rPr>
  </w:style>
  <w:style w:type="character" w:customStyle="1" w:styleId="WW8Num39z0">
    <w:name w:val="WW8Num39z0"/>
    <w:rsid w:val="0072732F"/>
    <w:rPr>
      <w:rFonts w:ascii="Times New Roman" w:eastAsia="SimSun" w:hAnsi="Times New Roman" w:cs="Times New Roman"/>
    </w:rPr>
  </w:style>
  <w:style w:type="character" w:customStyle="1" w:styleId="WW8Num39z1">
    <w:name w:val="WW8Num39z1"/>
    <w:rsid w:val="0072732F"/>
    <w:rPr>
      <w:rFonts w:ascii="Wingdings" w:hAnsi="Wingdings"/>
    </w:rPr>
  </w:style>
  <w:style w:type="character" w:customStyle="1" w:styleId="WW8NumSt1z0">
    <w:name w:val="WW8NumSt1z0"/>
    <w:rsid w:val="0072732F"/>
    <w:rPr>
      <w:rFonts w:ascii="Symbol" w:hAnsi="Symbol"/>
    </w:rPr>
  </w:style>
  <w:style w:type="character" w:customStyle="1" w:styleId="WW8NumSt18z0">
    <w:name w:val="WW8NumSt18z0"/>
    <w:rsid w:val="0072732F"/>
    <w:rPr>
      <w:rFonts w:ascii="Geneva" w:hAnsi="Geneva"/>
    </w:rPr>
  </w:style>
  <w:style w:type="character" w:customStyle="1" w:styleId="a6">
    <w:name w:val="段落フォント"/>
    <w:rsid w:val="0072732F"/>
  </w:style>
  <w:style w:type="character" w:customStyle="1" w:styleId="a7">
    <w:name w:val="脚注番号"/>
    <w:rsid w:val="0072732F"/>
    <w:rPr>
      <w:b/>
      <w:position w:val="3"/>
      <w:sz w:val="16"/>
    </w:rPr>
  </w:style>
  <w:style w:type="character" w:customStyle="1" w:styleId="a8">
    <w:name w:val="コメント参照"/>
    <w:rsid w:val="0072732F"/>
    <w:rPr>
      <w:sz w:val="16"/>
    </w:rPr>
  </w:style>
  <w:style w:type="character" w:customStyle="1" w:styleId="H10">
    <w:name w:val="H1 (文字)"/>
    <w:rsid w:val="0072732F"/>
    <w:rPr>
      <w:rFonts w:ascii="Arial" w:eastAsia="MS Mincho" w:hAnsi="Arial"/>
      <w:sz w:val="36"/>
      <w:lang w:val="en-GB" w:eastAsia="ar-SA" w:bidi="ar-SA"/>
    </w:rPr>
  </w:style>
  <w:style w:type="character" w:customStyle="1" w:styleId="Head2A">
    <w:name w:val="Head2A (文字)"/>
    <w:rsid w:val="0072732F"/>
    <w:rPr>
      <w:rFonts w:ascii="Arial" w:eastAsia="MS Mincho" w:hAnsi="Arial"/>
      <w:sz w:val="32"/>
      <w:lang w:val="en-GB" w:eastAsia="ar-SA" w:bidi="ar-SA"/>
    </w:rPr>
  </w:style>
  <w:style w:type="character" w:customStyle="1" w:styleId="Underrubrik2">
    <w:name w:val="Underrubrik2 (文字)"/>
    <w:rsid w:val="0072732F"/>
    <w:rPr>
      <w:rFonts w:ascii="Arial" w:eastAsia="MS Mincho" w:hAnsi="Arial"/>
      <w:sz w:val="28"/>
      <w:lang w:val="en-GB" w:eastAsia="ar-SA" w:bidi="ar-SA"/>
    </w:rPr>
  </w:style>
  <w:style w:type="character" w:customStyle="1" w:styleId="h4">
    <w:name w:val="h4 (文字)"/>
    <w:rsid w:val="0072732F"/>
    <w:rPr>
      <w:rFonts w:ascii="Arial" w:eastAsia="MS Mincho" w:hAnsi="Arial" w:cs="Arial"/>
      <w:color w:val="0000FF"/>
      <w:kern w:val="2"/>
      <w:sz w:val="24"/>
      <w:szCs w:val="28"/>
      <w:lang w:val="en-GB" w:eastAsia="ar-SA" w:bidi="ar-SA"/>
    </w:rPr>
  </w:style>
  <w:style w:type="character" w:customStyle="1" w:styleId="M5">
    <w:name w:val="M5 (文字)"/>
    <w:rsid w:val="0072732F"/>
    <w:rPr>
      <w:rFonts w:ascii="Arial" w:eastAsia="MS Mincho" w:hAnsi="Arial"/>
      <w:sz w:val="22"/>
      <w:lang w:val="en-GB" w:eastAsia="ar-SA" w:bidi="ar-SA"/>
    </w:rPr>
  </w:style>
  <w:style w:type="character" w:customStyle="1" w:styleId="T1">
    <w:name w:val="T1 (文字)"/>
    <w:rsid w:val="0072732F"/>
    <w:rPr>
      <w:rFonts w:ascii="Arial" w:eastAsia="MS Mincho" w:hAnsi="Arial"/>
      <w:lang w:val="en-GB" w:eastAsia="ar-SA" w:bidi="ar-SA"/>
    </w:rPr>
  </w:style>
  <w:style w:type="character" w:customStyle="1" w:styleId="8">
    <w:name w:val="(文字) (文字)8"/>
    <w:rsid w:val="0072732F"/>
    <w:rPr>
      <w:rFonts w:ascii="Arial" w:eastAsia="MS Mincho" w:hAnsi="Arial"/>
      <w:lang w:val="en-GB" w:eastAsia="ar-SA" w:bidi="ar-SA"/>
    </w:rPr>
  </w:style>
  <w:style w:type="character" w:customStyle="1" w:styleId="7">
    <w:name w:val="(文字) (文字)7"/>
    <w:rsid w:val="0072732F"/>
    <w:rPr>
      <w:rFonts w:ascii="Arial" w:eastAsia="MS Mincho" w:hAnsi="Arial"/>
      <w:sz w:val="36"/>
      <w:lang w:val="en-GB" w:eastAsia="ar-SA" w:bidi="ar-SA"/>
    </w:rPr>
  </w:style>
  <w:style w:type="character" w:customStyle="1" w:styleId="headerodd">
    <w:name w:val="header odd (文字)"/>
    <w:rsid w:val="0072732F"/>
    <w:rPr>
      <w:rFonts w:ascii="Arial" w:eastAsia="MS Mincho" w:hAnsi="Arial"/>
      <w:b/>
      <w:sz w:val="18"/>
      <w:lang w:val="en-GB" w:eastAsia="ar-SA" w:bidi="ar-SA"/>
    </w:rPr>
  </w:style>
  <w:style w:type="character" w:customStyle="1" w:styleId="footnotetext1">
    <w:name w:val="footnote text1 (文字)"/>
    <w:rsid w:val="0072732F"/>
    <w:rPr>
      <w:rFonts w:eastAsia="MS Mincho"/>
      <w:sz w:val="16"/>
      <w:lang w:val="en-GB" w:eastAsia="ar-SA" w:bidi="ar-SA"/>
    </w:rPr>
  </w:style>
  <w:style w:type="character" w:customStyle="1" w:styleId="60">
    <w:name w:val="(文字) (文字)6"/>
    <w:rsid w:val="0072732F"/>
    <w:rPr>
      <w:rFonts w:eastAsia="MS Mincho"/>
      <w:lang w:val="en-GB" w:eastAsia="ar-SA" w:bidi="ar-SA"/>
    </w:rPr>
  </w:style>
  <w:style w:type="character" w:customStyle="1" w:styleId="cap">
    <w:name w:val="cap (文字)"/>
    <w:rsid w:val="0072732F"/>
    <w:rPr>
      <w:rFonts w:eastAsia="MS Mincho"/>
      <w:b/>
      <w:lang w:val="en-GB" w:eastAsia="ar-SA" w:bidi="ar-SA"/>
    </w:rPr>
  </w:style>
  <w:style w:type="character" w:customStyle="1" w:styleId="5">
    <w:name w:val="(文字) (文字)5"/>
    <w:rsid w:val="0072732F"/>
    <w:rPr>
      <w:rFonts w:ascii="Courier New" w:eastAsia="MS Mincho" w:hAnsi="Courier New"/>
      <w:lang w:val="nb-NO" w:eastAsia="ar-SA" w:bidi="ar-SA"/>
    </w:rPr>
  </w:style>
  <w:style w:type="character" w:customStyle="1" w:styleId="bt">
    <w:name w:val="bt (文字)"/>
    <w:rsid w:val="0072732F"/>
    <w:rPr>
      <w:rFonts w:eastAsia="MS Mincho"/>
      <w:lang w:val="en-GB" w:eastAsia="ar-SA" w:bidi="ar-SA"/>
    </w:rPr>
  </w:style>
  <w:style w:type="character" w:customStyle="1" w:styleId="30">
    <w:name w:val="(文字) (文字)3"/>
    <w:rsid w:val="0072732F"/>
    <w:rPr>
      <w:rFonts w:eastAsia="MS Mincho"/>
      <w:lang w:val="en-GB" w:eastAsia="ar-SA" w:bidi="ar-SA"/>
    </w:rPr>
  </w:style>
  <w:style w:type="character" w:customStyle="1" w:styleId="16">
    <w:name w:val="(文字) (文字)1"/>
    <w:rsid w:val="0072732F"/>
    <w:rPr>
      <w:rFonts w:eastAsia="MS Mincho"/>
      <w:lang w:val="en-GB" w:eastAsia="ar-SA" w:bidi="ar-SA"/>
    </w:rPr>
  </w:style>
  <w:style w:type="character" w:customStyle="1" w:styleId="a9">
    <w:name w:val="番号付け記号"/>
    <w:rsid w:val="0072732F"/>
  </w:style>
  <w:style w:type="paragraph" w:customStyle="1" w:styleId="aa">
    <w:name w:val="見出し"/>
    <w:basedOn w:val="Normal"/>
    <w:next w:val="BodyText"/>
    <w:rsid w:val="007273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273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273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2732F"/>
    <w:pPr>
      <w:ind w:left="851" w:hanging="284"/>
    </w:pPr>
  </w:style>
  <w:style w:type="paragraph" w:customStyle="1" w:styleId="ae">
    <w:name w:val="箇条書き"/>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2732F"/>
    <w:pPr>
      <w:tabs>
        <w:tab w:val="clear" w:pos="644"/>
        <w:tab w:val="num" w:pos="1494"/>
      </w:tabs>
      <w:ind w:left="851" w:hanging="284"/>
    </w:pPr>
  </w:style>
  <w:style w:type="paragraph" w:customStyle="1" w:styleId="31">
    <w:name w:val="箇条書き 3"/>
    <w:basedOn w:val="24"/>
    <w:rsid w:val="0072732F"/>
    <w:pPr>
      <w:ind w:left="1135"/>
    </w:pPr>
  </w:style>
  <w:style w:type="paragraph" w:customStyle="1" w:styleId="25">
    <w:name w:val="一覧 2"/>
    <w:basedOn w:val="List"/>
    <w:rsid w:val="007273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2732F"/>
    <w:pPr>
      <w:ind w:left="1135"/>
    </w:pPr>
  </w:style>
  <w:style w:type="paragraph" w:customStyle="1" w:styleId="41">
    <w:name w:val="一覧 4"/>
    <w:basedOn w:val="32"/>
    <w:rsid w:val="0072732F"/>
    <w:pPr>
      <w:ind w:left="1418"/>
    </w:pPr>
  </w:style>
  <w:style w:type="paragraph" w:customStyle="1" w:styleId="50">
    <w:name w:val="一覧 5"/>
    <w:basedOn w:val="41"/>
    <w:rsid w:val="0072732F"/>
    <w:pPr>
      <w:ind w:left="1702"/>
    </w:pPr>
  </w:style>
  <w:style w:type="paragraph" w:customStyle="1" w:styleId="42">
    <w:name w:val="箇条書き 4"/>
    <w:basedOn w:val="31"/>
    <w:rsid w:val="0072732F"/>
    <w:pPr>
      <w:ind w:left="1418"/>
    </w:pPr>
  </w:style>
  <w:style w:type="paragraph" w:customStyle="1" w:styleId="51">
    <w:name w:val="箇条書き 5"/>
    <w:basedOn w:val="42"/>
    <w:rsid w:val="0072732F"/>
    <w:pPr>
      <w:ind w:left="1702"/>
    </w:pPr>
  </w:style>
  <w:style w:type="paragraph" w:customStyle="1" w:styleId="af">
    <w:name w:val="コメント文字列"/>
    <w:basedOn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2732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2732F"/>
    <w:rPr>
      <w:b/>
      <w:bCs/>
    </w:rPr>
  </w:style>
  <w:style w:type="paragraph" w:customStyle="1" w:styleId="af2">
    <w:name w:val="見出しマップ"/>
    <w:basedOn w:val="Normal"/>
    <w:rsid w:val="007273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273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273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2732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273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273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273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2732F"/>
    <w:pPr>
      <w:jc w:val="center"/>
    </w:pPr>
    <w:rPr>
      <w:b/>
      <w:bCs/>
    </w:rPr>
  </w:style>
  <w:style w:type="character" w:customStyle="1" w:styleId="WW8Num27z0">
    <w:name w:val="WW8Num27z0"/>
    <w:rsid w:val="0072732F"/>
    <w:rPr>
      <w:rFonts w:ascii="Arial" w:eastAsia="Times New Roman" w:hAnsi="Arial" w:cs="Arial"/>
    </w:rPr>
  </w:style>
  <w:style w:type="character" w:customStyle="1" w:styleId="WW8Num27z1">
    <w:name w:val="WW8Num27z1"/>
    <w:rsid w:val="0072732F"/>
    <w:rPr>
      <w:rFonts w:ascii="Courier New" w:hAnsi="Courier New" w:cs="Courier New"/>
    </w:rPr>
  </w:style>
  <w:style w:type="character" w:customStyle="1" w:styleId="WW8Num27z2">
    <w:name w:val="WW8Num27z2"/>
    <w:rsid w:val="0072732F"/>
    <w:rPr>
      <w:rFonts w:ascii="Wingdings" w:hAnsi="Wingdings"/>
    </w:rPr>
  </w:style>
  <w:style w:type="character" w:customStyle="1" w:styleId="WW8Num27z3">
    <w:name w:val="WW8Num27z3"/>
    <w:rsid w:val="0072732F"/>
    <w:rPr>
      <w:rFonts w:ascii="Symbol" w:hAnsi="Symbol"/>
    </w:rPr>
  </w:style>
  <w:style w:type="character" w:customStyle="1" w:styleId="WW8Num29z0">
    <w:name w:val="WW8Num29z0"/>
    <w:rsid w:val="0072732F"/>
    <w:rPr>
      <w:rFonts w:ascii="Times New Roman" w:eastAsia="MS Mincho" w:hAnsi="Times New Roman" w:cs="Times New Roman"/>
    </w:rPr>
  </w:style>
  <w:style w:type="character" w:customStyle="1" w:styleId="WW8Num29z1">
    <w:name w:val="WW8Num29z1"/>
    <w:rsid w:val="0072732F"/>
    <w:rPr>
      <w:rFonts w:ascii="Courier New" w:hAnsi="Courier New" w:cs="Courier New"/>
    </w:rPr>
  </w:style>
  <w:style w:type="character" w:customStyle="1" w:styleId="WW8Num29z2">
    <w:name w:val="WW8Num29z2"/>
    <w:rsid w:val="0072732F"/>
    <w:rPr>
      <w:rFonts w:ascii="Wingdings" w:hAnsi="Wingdings"/>
    </w:rPr>
  </w:style>
  <w:style w:type="character" w:customStyle="1" w:styleId="WW8Num29z3">
    <w:name w:val="WW8Num29z3"/>
    <w:rsid w:val="0072732F"/>
    <w:rPr>
      <w:rFonts w:ascii="Symbol" w:hAnsi="Symbol"/>
    </w:rPr>
  </w:style>
  <w:style w:type="character" w:customStyle="1" w:styleId="WW8Num31z0">
    <w:name w:val="WW8Num31z0"/>
    <w:rsid w:val="0072732F"/>
    <w:rPr>
      <w:rFonts w:ascii="Symbol" w:hAnsi="Symbol"/>
    </w:rPr>
  </w:style>
  <w:style w:type="character" w:customStyle="1" w:styleId="WW8Num31z1">
    <w:name w:val="WW8Num31z1"/>
    <w:rsid w:val="0072732F"/>
    <w:rPr>
      <w:rFonts w:ascii="Courier New" w:hAnsi="Courier New" w:cs="Courier New"/>
    </w:rPr>
  </w:style>
  <w:style w:type="character" w:customStyle="1" w:styleId="WW8Num31z2">
    <w:name w:val="WW8Num31z2"/>
    <w:rsid w:val="0072732F"/>
    <w:rPr>
      <w:rFonts w:ascii="Wingdings" w:hAnsi="Wingdings"/>
    </w:rPr>
  </w:style>
  <w:style w:type="character" w:customStyle="1" w:styleId="WW8Num34z2">
    <w:name w:val="WW8Num34z2"/>
    <w:rsid w:val="0072732F"/>
    <w:rPr>
      <w:rFonts w:ascii="Wingdings" w:hAnsi="Wingdings"/>
    </w:rPr>
  </w:style>
  <w:style w:type="character" w:customStyle="1" w:styleId="WW8Num34z3">
    <w:name w:val="WW8Num34z3"/>
    <w:rsid w:val="0072732F"/>
    <w:rPr>
      <w:rFonts w:ascii="Symbol" w:hAnsi="Symbol"/>
    </w:rPr>
  </w:style>
  <w:style w:type="character" w:customStyle="1" w:styleId="WW8Num37z0">
    <w:name w:val="WW8Num37z0"/>
    <w:rsid w:val="0072732F"/>
    <w:rPr>
      <w:rFonts w:ascii="Times New Roman" w:eastAsia="SimSun" w:hAnsi="Times New Roman" w:cs="Times New Roman"/>
    </w:rPr>
  </w:style>
  <w:style w:type="character" w:customStyle="1" w:styleId="WW8Num37z1">
    <w:name w:val="WW8Num37z1"/>
    <w:rsid w:val="0072732F"/>
    <w:rPr>
      <w:rFonts w:ascii="Wingdings" w:hAnsi="Wingdings"/>
    </w:rPr>
  </w:style>
  <w:style w:type="character" w:customStyle="1" w:styleId="WW8Num38z0">
    <w:name w:val="WW8Num38z0"/>
    <w:rsid w:val="0072732F"/>
    <w:rPr>
      <w:rFonts w:ascii="Times New Roman" w:eastAsia="SimSun" w:hAnsi="Times New Roman" w:cs="Times New Roman"/>
    </w:rPr>
  </w:style>
  <w:style w:type="character" w:customStyle="1" w:styleId="WW8Num38z1">
    <w:name w:val="WW8Num38z1"/>
    <w:rsid w:val="0072732F"/>
    <w:rPr>
      <w:rFonts w:ascii="Wingdings" w:hAnsi="Wingdings"/>
    </w:rPr>
  </w:style>
  <w:style w:type="character" w:customStyle="1" w:styleId="WW8Num41z0">
    <w:name w:val="WW8Num41z0"/>
    <w:rsid w:val="0072732F"/>
    <w:rPr>
      <w:rFonts w:ascii="Times New Roman" w:eastAsia="SimSun" w:hAnsi="Times New Roman" w:cs="Times New Roman"/>
    </w:rPr>
  </w:style>
  <w:style w:type="character" w:customStyle="1" w:styleId="WW8Num41z1">
    <w:name w:val="WW8Num41z1"/>
    <w:rsid w:val="0072732F"/>
    <w:rPr>
      <w:rFonts w:ascii="Wingdings" w:hAnsi="Wingdings"/>
    </w:rPr>
  </w:style>
  <w:style w:type="character" w:customStyle="1" w:styleId="WW8NumSt20z0">
    <w:name w:val="WW8NumSt20z0"/>
    <w:rsid w:val="0072732F"/>
    <w:rPr>
      <w:rFonts w:ascii="Geneva" w:hAnsi="Geneva"/>
    </w:rPr>
  </w:style>
  <w:style w:type="character" w:customStyle="1" w:styleId="DefaultParagraphFont1">
    <w:name w:val="Default Paragraph Font1"/>
    <w:rsid w:val="0072732F"/>
  </w:style>
  <w:style w:type="character" w:customStyle="1" w:styleId="Heading1Char1">
    <w:name w:val="Heading 1 Char1"/>
    <w:rsid w:val="0072732F"/>
    <w:rPr>
      <w:rFonts w:ascii="Arial" w:hAnsi="Arial"/>
      <w:sz w:val="36"/>
      <w:lang w:val="en-GB"/>
    </w:rPr>
  </w:style>
  <w:style w:type="character" w:customStyle="1" w:styleId="Heading2-">
    <w:name w:val="Heading 2-"/>
    <w:rsid w:val="0072732F"/>
    <w:rPr>
      <w:rFonts w:ascii="Arial" w:hAnsi="Arial"/>
      <w:sz w:val="32"/>
      <w:lang w:val="en-GB"/>
    </w:rPr>
  </w:style>
  <w:style w:type="character" w:customStyle="1" w:styleId="Heading4Char1">
    <w:name w:val="Heading 4 Char1"/>
    <w:aliases w:val="H46 Char,H432 Char,Memo Heading 4 Char1"/>
    <w:rsid w:val="0072732F"/>
    <w:rPr>
      <w:rFonts w:ascii="Arial" w:hAnsi="Arial"/>
      <w:sz w:val="24"/>
      <w:szCs w:val="28"/>
      <w:lang w:val="en-GB"/>
    </w:rPr>
  </w:style>
  <w:style w:type="character" w:customStyle="1" w:styleId="CommentReference1">
    <w:name w:val="Comment Reference1"/>
    <w:rsid w:val="0072732F"/>
    <w:rPr>
      <w:sz w:val="16"/>
    </w:rPr>
  </w:style>
  <w:style w:type="character" w:customStyle="1" w:styleId="ListChar">
    <w:name w:val="List Char"/>
    <w:rsid w:val="0072732F"/>
    <w:rPr>
      <w:lang w:val="en-GB" w:eastAsia="ar-SA" w:bidi="ar-SA"/>
    </w:rPr>
  </w:style>
  <w:style w:type="paragraph" w:customStyle="1" w:styleId="ListBullet1">
    <w:name w:val="List Bullet1"/>
    <w:basedOn w:val="Normal"/>
    <w:uiPriority w:val="99"/>
    <w:rsid w:val="007273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2732F"/>
    <w:pPr>
      <w:tabs>
        <w:tab w:val="clear" w:pos="644"/>
        <w:tab w:val="num" w:pos="1494"/>
      </w:tabs>
      <w:ind w:left="851"/>
    </w:pPr>
  </w:style>
  <w:style w:type="paragraph" w:customStyle="1" w:styleId="ListBullet31">
    <w:name w:val="List Bullet 31"/>
    <w:basedOn w:val="ListBullet21"/>
    <w:uiPriority w:val="99"/>
    <w:rsid w:val="0072732F"/>
    <w:pPr>
      <w:ind w:left="1135"/>
    </w:pPr>
  </w:style>
  <w:style w:type="paragraph" w:customStyle="1" w:styleId="ListBullet41">
    <w:name w:val="List Bullet 41"/>
    <w:basedOn w:val="ListBullet31"/>
    <w:uiPriority w:val="99"/>
    <w:rsid w:val="0072732F"/>
    <w:pPr>
      <w:ind w:left="1418"/>
    </w:pPr>
  </w:style>
  <w:style w:type="paragraph" w:customStyle="1" w:styleId="ListBullet51">
    <w:name w:val="List Bullet 51"/>
    <w:basedOn w:val="ListBullet41"/>
    <w:uiPriority w:val="99"/>
    <w:rsid w:val="0072732F"/>
    <w:pPr>
      <w:ind w:left="1702"/>
    </w:pPr>
  </w:style>
  <w:style w:type="paragraph" w:customStyle="1" w:styleId="DocumentMap1">
    <w:name w:val="Document Map1"/>
    <w:basedOn w:val="Normal"/>
    <w:rsid w:val="007273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7273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7273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7273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2732F"/>
    <w:pPr>
      <w:ind w:left="1418" w:hanging="284"/>
    </w:pPr>
  </w:style>
  <w:style w:type="paragraph" w:customStyle="1" w:styleId="ListNumber1">
    <w:name w:val="List Number1"/>
    <w:basedOn w:val="List"/>
    <w:uiPriority w:val="99"/>
    <w:rsid w:val="007273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2732F"/>
    <w:pPr>
      <w:ind w:left="851" w:hanging="284"/>
    </w:pPr>
  </w:style>
  <w:style w:type="paragraph" w:customStyle="1" w:styleId="List21">
    <w:name w:val="List 21"/>
    <w:basedOn w:val="List"/>
    <w:uiPriority w:val="99"/>
    <w:rsid w:val="007273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2732F"/>
    <w:pPr>
      <w:ind w:left="1702"/>
    </w:pPr>
  </w:style>
  <w:style w:type="paragraph" w:customStyle="1" w:styleId="BodyText21">
    <w:name w:val="Body Text 21"/>
    <w:basedOn w:val="Normal"/>
    <w:rsid w:val="007273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273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7273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72732F"/>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2732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2732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732F"/>
    <w:rPr>
      <w:b/>
      <w:lang w:val="en-GB" w:eastAsia="en-US" w:bidi="ar-SA"/>
    </w:rPr>
  </w:style>
  <w:style w:type="paragraph" w:customStyle="1" w:styleId="Caption2">
    <w:name w:val="Caption2"/>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273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73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73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732F"/>
    <w:rPr>
      <w:rFonts w:ascii="Arial" w:hAnsi="Arial"/>
      <w:sz w:val="22"/>
      <w:lang w:val="en-GB" w:eastAsia="en-GB" w:bidi="ar-SA"/>
    </w:rPr>
  </w:style>
  <w:style w:type="character" w:customStyle="1" w:styleId="T1Zchn">
    <w:name w:val="T1 Zchn"/>
    <w:aliases w:val="Header 6 Zchn Zchn"/>
    <w:rsid w:val="0072732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732F"/>
    <w:rPr>
      <w:rFonts w:ascii="Arial" w:hAnsi="Arial"/>
      <w:sz w:val="36"/>
      <w:lang w:val="en-GB" w:eastAsia="en-US" w:bidi="ar-SA"/>
    </w:rPr>
  </w:style>
  <w:style w:type="character" w:customStyle="1" w:styleId="T1Char4">
    <w:name w:val="T1 Char4"/>
    <w:aliases w:val="Header 6 Char Char4"/>
    <w:rsid w:val="0072732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732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2732F"/>
    <w:rPr>
      <w:rFonts w:eastAsia="Batang"/>
      <w:b/>
      <w:lang w:val="en-GB" w:eastAsia="en-US" w:bidi="ar-SA"/>
    </w:rPr>
  </w:style>
  <w:style w:type="character" w:customStyle="1" w:styleId="Heading6Char2">
    <w:name w:val="Heading 6 Char2"/>
    <w:rsid w:val="0072732F"/>
    <w:rPr>
      <w:rFonts w:ascii="Arial" w:eastAsia="Times New Roman" w:hAnsi="Arial" w:cs="Times New Roman"/>
      <w:sz w:val="20"/>
      <w:szCs w:val="20"/>
      <w:lang w:val="en-GB"/>
    </w:rPr>
  </w:style>
  <w:style w:type="character" w:customStyle="1" w:styleId="T1Char5">
    <w:name w:val="T1 Char5"/>
    <w:aliases w:val="Header 6 Char Char5"/>
    <w:rsid w:val="0072732F"/>
  </w:style>
  <w:style w:type="character" w:customStyle="1" w:styleId="capChar4">
    <w:name w:val="cap Char4"/>
    <w:aliases w:val="cap Char Char4,Caption Char Char3,Caption Char1 Char Char3,cap Char Char1 Char3,Caption Char Char1 Char Char3,cap Char2 Char Char Char3"/>
    <w:rsid w:val="0072732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732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732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732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732F"/>
    <w:rPr>
      <w:rFonts w:ascii="Arial" w:hAnsi="Arial"/>
      <w:sz w:val="32"/>
      <w:lang w:val="en-GB"/>
    </w:rPr>
  </w:style>
  <w:style w:type="character" w:customStyle="1" w:styleId="T1Char8">
    <w:name w:val="T1 Char8"/>
    <w:aliases w:val="Header 6 Char Char7"/>
    <w:rsid w:val="0072732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732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2732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732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73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732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732F"/>
    <w:rPr>
      <w:rFonts w:ascii="Arial" w:hAnsi="Arial"/>
      <w:sz w:val="32"/>
      <w:lang w:val="en-GB" w:eastAsia="en-US"/>
    </w:rPr>
  </w:style>
  <w:style w:type="character" w:customStyle="1" w:styleId="T1Char7">
    <w:name w:val="T1 Char7"/>
    <w:aliases w:val="Header 6 Char Char8"/>
    <w:rsid w:val="0072732F"/>
    <w:rPr>
      <w:rFonts w:ascii="Arial" w:hAnsi="Arial"/>
      <w:lang w:val="en-GB" w:eastAsia="en-US"/>
    </w:rPr>
  </w:style>
  <w:style w:type="paragraph" w:customStyle="1" w:styleId="17">
    <w:name w:val="题注1"/>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2732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73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73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732F"/>
    <w:rPr>
      <w:rFonts w:ascii="Arial" w:hAnsi="Arial" w:cs="Arial"/>
      <w:sz w:val="24"/>
      <w:szCs w:val="24"/>
      <w:lang w:val="en-GB" w:eastAsia="en-US" w:bidi="he-IL"/>
    </w:rPr>
  </w:style>
  <w:style w:type="character" w:customStyle="1" w:styleId="T1Char9">
    <w:name w:val="T1 Char9"/>
    <w:aliases w:val="Header 6 Char Char9"/>
    <w:rsid w:val="0072732F"/>
    <w:rPr>
      <w:rFonts w:ascii="Arial" w:hAnsi="Arial" w:cs="Arial"/>
      <w:lang w:val="en-GB" w:eastAsia="en-US" w:bidi="he-IL"/>
    </w:rPr>
  </w:style>
  <w:style w:type="character" w:customStyle="1" w:styleId="TF0">
    <w:name w:val="TF (文字)"/>
    <w:rsid w:val="0072732F"/>
    <w:rPr>
      <w:rFonts w:ascii="Arial" w:hAnsi="Arial"/>
      <w:b/>
      <w:lang w:val="en-US" w:eastAsia="en-US"/>
    </w:rPr>
  </w:style>
  <w:style w:type="character" w:customStyle="1" w:styleId="BodyText2Char1">
    <w:name w:val="Body Text 2 Char1"/>
    <w:rsid w:val="0072732F"/>
    <w:rPr>
      <w:lang w:val="en-GB" w:eastAsia="ja-JP"/>
    </w:rPr>
  </w:style>
  <w:style w:type="character" w:customStyle="1" w:styleId="BodyText3Char1">
    <w:name w:val="Body Text 3 Char1"/>
    <w:rsid w:val="0072732F"/>
    <w:rPr>
      <w:lang w:val="en-GB" w:eastAsia="ja-JP"/>
    </w:rPr>
  </w:style>
  <w:style w:type="character" w:customStyle="1" w:styleId="BodyTextIndentChar1">
    <w:name w:val="Body Text Indent Char1"/>
    <w:rsid w:val="0072732F"/>
    <w:rPr>
      <w:rFonts w:eastAsia="MS Mincho"/>
      <w:lang w:val="en-GB" w:eastAsia="x-none"/>
    </w:rPr>
  </w:style>
  <w:style w:type="paragraph" w:customStyle="1" w:styleId="TDC91">
    <w:name w:val="TDC 91"/>
    <w:basedOn w:val="TOC8"/>
    <w:uiPriority w:val="99"/>
    <w:rsid w:val="007273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2732F"/>
    <w:rPr>
      <w:rFonts w:ascii="Arial" w:eastAsia="MS Mincho" w:hAnsi="Arial"/>
      <w:lang w:val="en-GB" w:eastAsia="ja-JP"/>
    </w:rPr>
  </w:style>
  <w:style w:type="character" w:customStyle="1" w:styleId="NoteHeadingChar1">
    <w:name w:val="Note Heading Char1"/>
    <w:rsid w:val="0072732F"/>
    <w:rPr>
      <w:rFonts w:eastAsia="MS Mincho"/>
      <w:lang w:val="en-GB" w:eastAsia="x-none"/>
    </w:rPr>
  </w:style>
  <w:style w:type="character" w:customStyle="1" w:styleId="HTMLPreformattedChar1">
    <w:name w:val="HTML Preformatted Char1"/>
    <w:rsid w:val="0072732F"/>
    <w:rPr>
      <w:rFonts w:ascii="Courier New" w:eastAsia="MS Mincho" w:hAnsi="Courier New"/>
      <w:lang w:val="en-GB" w:eastAsia="x-none"/>
    </w:rPr>
  </w:style>
  <w:style w:type="paragraph" w:customStyle="1" w:styleId="Epgrafe1">
    <w:name w:val="Epígrafe1"/>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2732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2732F"/>
    <w:rPr>
      <w:rFonts w:ascii="Arial" w:eastAsia="Times New Roman" w:hAnsi="Arial"/>
      <w:lang w:val="en-GB"/>
    </w:rPr>
  </w:style>
  <w:style w:type="character" w:customStyle="1" w:styleId="Heading8Char3">
    <w:name w:val="Heading 8 Char3"/>
    <w:rsid w:val="0072732F"/>
    <w:rPr>
      <w:rFonts w:ascii="Arial" w:eastAsia="Times New Roman" w:hAnsi="Arial"/>
      <w:sz w:val="36"/>
      <w:lang w:val="en-GB"/>
    </w:rPr>
  </w:style>
  <w:style w:type="character" w:customStyle="1" w:styleId="Heading9Char2">
    <w:name w:val="Heading 9 Char2"/>
    <w:rsid w:val="0072732F"/>
    <w:rPr>
      <w:rFonts w:ascii="Arial" w:eastAsia="Times New Roman" w:hAnsi="Arial"/>
      <w:sz w:val="36"/>
      <w:lang w:val="en-GB"/>
    </w:rPr>
  </w:style>
  <w:style w:type="character" w:customStyle="1" w:styleId="FooterChar2">
    <w:name w:val="Footer Char2"/>
    <w:rsid w:val="0072732F"/>
    <w:rPr>
      <w:rFonts w:ascii="Arial" w:eastAsia="Times New Roman" w:hAnsi="Arial"/>
      <w:b/>
      <w:i/>
      <w:noProof/>
      <w:sz w:val="18"/>
    </w:rPr>
  </w:style>
  <w:style w:type="character" w:customStyle="1" w:styleId="PlainTextChar3">
    <w:name w:val="Plain Text Char3"/>
    <w:rsid w:val="0072732F"/>
    <w:rPr>
      <w:rFonts w:ascii="Courier New" w:hAnsi="Courier New"/>
      <w:lang w:val="nb-NO" w:eastAsia="ja-JP"/>
    </w:rPr>
  </w:style>
  <w:style w:type="character" w:customStyle="1" w:styleId="BodyText2Char3">
    <w:name w:val="Body Text 2 Char3"/>
    <w:rsid w:val="0072732F"/>
    <w:rPr>
      <w:rFonts w:ascii="Times New Roman" w:eastAsia="SimSun" w:hAnsi="Times New Roman"/>
      <w:lang w:val="en-GB" w:eastAsia="ja-JP"/>
    </w:rPr>
  </w:style>
  <w:style w:type="character" w:customStyle="1" w:styleId="BodyText3Char3">
    <w:name w:val="Body Text 3 Char3"/>
    <w:rsid w:val="0072732F"/>
    <w:rPr>
      <w:rFonts w:ascii="Times New Roman" w:eastAsia="SimSun" w:hAnsi="Times New Roman"/>
      <w:lang w:val="en-GB" w:eastAsia="ja-JP"/>
    </w:rPr>
  </w:style>
  <w:style w:type="paragraph" w:customStyle="1" w:styleId="H62">
    <w:name w:val="样式 H6"/>
    <w:basedOn w:val="H6"/>
    <w:rsid w:val="0072732F"/>
    <w:pPr>
      <w:overflowPunct w:val="0"/>
      <w:autoSpaceDE w:val="0"/>
      <w:autoSpaceDN w:val="0"/>
      <w:adjustRightInd w:val="0"/>
      <w:textAlignment w:val="baseline"/>
    </w:pPr>
  </w:style>
  <w:style w:type="paragraph" w:customStyle="1" w:styleId="TH0">
    <w:name w:val="样式 TH"/>
    <w:basedOn w:val="TH"/>
    <w:rsid w:val="0072732F"/>
    <w:pPr>
      <w:overflowPunct w:val="0"/>
      <w:autoSpaceDE w:val="0"/>
      <w:autoSpaceDN w:val="0"/>
      <w:adjustRightInd w:val="0"/>
      <w:textAlignment w:val="baseline"/>
    </w:pPr>
    <w:rPr>
      <w:bCs/>
    </w:rPr>
  </w:style>
  <w:style w:type="character" w:customStyle="1" w:styleId="ListChar3">
    <w:name w:val="List Char3"/>
    <w:rsid w:val="0072732F"/>
    <w:rPr>
      <w:rFonts w:ascii="Times New Roman" w:eastAsia="Times New Roman" w:hAnsi="Times New Roman"/>
      <w:lang w:val="en-GB"/>
    </w:rPr>
  </w:style>
  <w:style w:type="character" w:customStyle="1" w:styleId="BodyTextIndentChar3">
    <w:name w:val="Body Text Indent Char3"/>
    <w:rsid w:val="0072732F"/>
    <w:rPr>
      <w:rFonts w:ascii="Times New Roman" w:eastAsia="SimSun" w:hAnsi="Times New Roman"/>
      <w:lang w:val="en-GB" w:eastAsia="ja-JP"/>
    </w:rPr>
  </w:style>
  <w:style w:type="character" w:customStyle="1" w:styleId="BodyTextIndent2Char3">
    <w:name w:val="Body Text Indent 2 Char3"/>
    <w:rsid w:val="0072732F"/>
    <w:rPr>
      <w:rFonts w:ascii="Arial" w:eastAsia="MS Mincho" w:hAnsi="Arial" w:cs="Arial"/>
      <w:lang w:val="en-GB" w:eastAsia="ja-JP"/>
    </w:rPr>
  </w:style>
  <w:style w:type="character" w:customStyle="1" w:styleId="Heading7Char2">
    <w:name w:val="Heading 7 Char2"/>
    <w:rsid w:val="0072732F"/>
    <w:rPr>
      <w:rFonts w:ascii="Arial" w:hAnsi="Arial"/>
      <w:lang w:val="en-GB" w:eastAsia="en-GB" w:bidi="ar-SA"/>
    </w:rPr>
  </w:style>
  <w:style w:type="character" w:customStyle="1" w:styleId="Heading8Char2">
    <w:name w:val="Heading 8 Char2"/>
    <w:rsid w:val="0072732F"/>
    <w:rPr>
      <w:rFonts w:ascii="Arial" w:hAnsi="Arial"/>
      <w:sz w:val="36"/>
      <w:lang w:val="en-GB" w:eastAsia="en-GB" w:bidi="ar-SA"/>
    </w:rPr>
  </w:style>
  <w:style w:type="character" w:customStyle="1" w:styleId="ListChar2">
    <w:name w:val="List Char2"/>
    <w:rsid w:val="0072732F"/>
    <w:rPr>
      <w:lang w:val="en-GB" w:eastAsia="en-GB" w:bidi="ar-SA"/>
    </w:rPr>
  </w:style>
  <w:style w:type="character" w:customStyle="1" w:styleId="PlainTextChar2">
    <w:name w:val="Plain Text Char2"/>
    <w:rsid w:val="0072732F"/>
    <w:rPr>
      <w:rFonts w:ascii="Courier New" w:hAnsi="Courier New"/>
      <w:lang w:val="nb-NO" w:eastAsia="en-US" w:bidi="ar-SA"/>
    </w:rPr>
  </w:style>
  <w:style w:type="character" w:customStyle="1" w:styleId="CommentTextChar2">
    <w:name w:val="Comment Text Char2"/>
    <w:semiHidden/>
    <w:rsid w:val="0072732F"/>
    <w:rPr>
      <w:lang w:val="en-GB" w:eastAsia="en-US" w:bidi="ar-SA"/>
    </w:rPr>
  </w:style>
  <w:style w:type="character" w:customStyle="1" w:styleId="BodyText2Char2">
    <w:name w:val="Body Text 2 Char2"/>
    <w:rsid w:val="0072732F"/>
    <w:rPr>
      <w:lang w:val="en-GB" w:eastAsia="ja-JP" w:bidi="ar-SA"/>
    </w:rPr>
  </w:style>
  <w:style w:type="character" w:customStyle="1" w:styleId="BodyText3Char2">
    <w:name w:val="Body Text 3 Char2"/>
    <w:rsid w:val="0072732F"/>
    <w:rPr>
      <w:lang w:val="en-GB" w:eastAsia="ja-JP" w:bidi="ar-SA"/>
    </w:rPr>
  </w:style>
  <w:style w:type="character" w:customStyle="1" w:styleId="BodyTextIndentChar2">
    <w:name w:val="Body Text Indent Char2"/>
    <w:rsid w:val="0072732F"/>
    <w:rPr>
      <w:lang w:val="en-GB" w:eastAsia="en-US" w:bidi="ar-SA"/>
    </w:rPr>
  </w:style>
  <w:style w:type="character" w:customStyle="1" w:styleId="BodyTextIndent2Char2">
    <w:name w:val="Body Text Indent 2 Char2"/>
    <w:rsid w:val="0072732F"/>
    <w:rPr>
      <w:rFonts w:ascii="Arial" w:eastAsia="MS Mincho" w:hAnsi="Arial" w:cs="Arial"/>
      <w:lang w:val="en-GB" w:eastAsia="ja-JP" w:bidi="ar-SA"/>
    </w:rPr>
  </w:style>
  <w:style w:type="paragraph" w:customStyle="1" w:styleId="28">
    <w:name w:val="列出段落2"/>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732F"/>
    <w:rPr>
      <w:lang w:val="en-GB" w:eastAsia="ja-JP" w:bidi="ar-SA"/>
    </w:rPr>
  </w:style>
  <w:style w:type="paragraph" w:customStyle="1" w:styleId="ListParagraph1">
    <w:name w:val="List Paragraph1"/>
    <w:basedOn w:val="Normal"/>
    <w:uiPriority w:val="99"/>
    <w:qFormat/>
    <w:rsid w:val="0072732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2732F"/>
  </w:style>
  <w:style w:type="character" w:customStyle="1" w:styleId="1a">
    <w:name w:val="コメント参照1"/>
    <w:rsid w:val="0072732F"/>
    <w:rPr>
      <w:sz w:val="16"/>
    </w:rPr>
  </w:style>
  <w:style w:type="paragraph" w:customStyle="1" w:styleId="1b">
    <w:name w:val="図表番号1"/>
    <w:basedOn w:val="Normal"/>
    <w:rsid w:val="007273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2732F"/>
    <w:pPr>
      <w:ind w:left="851" w:hanging="284"/>
    </w:pPr>
  </w:style>
  <w:style w:type="paragraph" w:customStyle="1" w:styleId="1d">
    <w:name w:val="箇条書き1"/>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2732F"/>
    <w:pPr>
      <w:tabs>
        <w:tab w:val="clear" w:pos="644"/>
        <w:tab w:val="num" w:pos="1494"/>
      </w:tabs>
      <w:ind w:left="851" w:hanging="284"/>
    </w:pPr>
  </w:style>
  <w:style w:type="paragraph" w:customStyle="1" w:styleId="310">
    <w:name w:val="箇条書き 31"/>
    <w:basedOn w:val="211"/>
    <w:rsid w:val="0072732F"/>
    <w:pPr>
      <w:ind w:left="1135"/>
    </w:pPr>
  </w:style>
  <w:style w:type="paragraph" w:customStyle="1" w:styleId="212">
    <w:name w:val="一覧 21"/>
    <w:basedOn w:val="List"/>
    <w:rsid w:val="007273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2732F"/>
    <w:pPr>
      <w:ind w:left="1135"/>
    </w:pPr>
  </w:style>
  <w:style w:type="paragraph" w:customStyle="1" w:styleId="410">
    <w:name w:val="一覧 41"/>
    <w:basedOn w:val="311"/>
    <w:rsid w:val="0072732F"/>
    <w:pPr>
      <w:ind w:left="1418"/>
    </w:pPr>
  </w:style>
  <w:style w:type="paragraph" w:customStyle="1" w:styleId="510">
    <w:name w:val="一覧 51"/>
    <w:basedOn w:val="410"/>
    <w:rsid w:val="0072732F"/>
    <w:pPr>
      <w:ind w:left="1702"/>
    </w:pPr>
  </w:style>
  <w:style w:type="paragraph" w:customStyle="1" w:styleId="411">
    <w:name w:val="箇条書き 41"/>
    <w:basedOn w:val="310"/>
    <w:rsid w:val="0072732F"/>
    <w:pPr>
      <w:ind w:left="1418"/>
    </w:pPr>
  </w:style>
  <w:style w:type="paragraph" w:customStyle="1" w:styleId="511">
    <w:name w:val="箇条書き 51"/>
    <w:basedOn w:val="411"/>
    <w:rsid w:val="0072732F"/>
    <w:pPr>
      <w:ind w:left="1702"/>
    </w:pPr>
  </w:style>
  <w:style w:type="paragraph" w:customStyle="1" w:styleId="1e">
    <w:name w:val="コメント文字列1"/>
    <w:basedOn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72732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72732F"/>
    <w:rPr>
      <w:b/>
      <w:bCs/>
    </w:rPr>
  </w:style>
  <w:style w:type="paragraph" w:customStyle="1" w:styleId="1f1">
    <w:name w:val="見出しマップ1"/>
    <w:basedOn w:val="Normal"/>
    <w:rsid w:val="007273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7273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2732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7273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7273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2732F"/>
    <w:rPr>
      <w:rFonts w:ascii="Arial" w:hAnsi="Arial"/>
      <w:lang w:val="en-GB" w:eastAsia="en-US"/>
    </w:rPr>
  </w:style>
  <w:style w:type="character" w:customStyle="1" w:styleId="EmailStyle97">
    <w:name w:val="EmailStyle97"/>
    <w:semiHidden/>
    <w:rsid w:val="0072732F"/>
    <w:rPr>
      <w:rFonts w:ascii="Arial" w:hAnsi="Arial" w:cs="Arial"/>
      <w:color w:val="auto"/>
      <w:sz w:val="20"/>
      <w:szCs w:val="20"/>
    </w:rPr>
  </w:style>
  <w:style w:type="character" w:customStyle="1" w:styleId="B1C">
    <w:name w:val="B1 C"/>
    <w:rsid w:val="0072732F"/>
    <w:rPr>
      <w:lang w:val="en-GB" w:eastAsia="en-US" w:bidi="ar-SA"/>
    </w:rPr>
  </w:style>
  <w:style w:type="character" w:customStyle="1" w:styleId="Titre3">
    <w:name w:val="Titre 3"/>
    <w:rsid w:val="0072732F"/>
    <w:rPr>
      <w:rFonts w:ascii="Arial" w:hAnsi="Arial"/>
      <w:sz w:val="28"/>
      <w:szCs w:val="28"/>
      <w:lang w:val="en-GB" w:eastAsia="en-GB"/>
    </w:rPr>
  </w:style>
  <w:style w:type="character" w:customStyle="1" w:styleId="B2C">
    <w:name w:val="B2 C"/>
    <w:rsid w:val="0072732F"/>
    <w:rPr>
      <w:lang w:val="en-GB" w:eastAsia="en-GB"/>
    </w:rPr>
  </w:style>
  <w:style w:type="paragraph" w:customStyle="1" w:styleId="CommentNokia">
    <w:name w:val="Comment Nokia"/>
    <w:basedOn w:val="Normal"/>
    <w:uiPriority w:val="99"/>
    <w:rsid w:val="007273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2732F"/>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27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7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2732F"/>
    <w:rPr>
      <w:rFonts w:ascii="Arial" w:hAnsi="Arial"/>
      <w:sz w:val="36"/>
      <w:lang w:val="en-GB" w:eastAsia="en-US" w:bidi="ar-SA"/>
    </w:rPr>
  </w:style>
  <w:style w:type="paragraph" w:customStyle="1" w:styleId="1Char">
    <w:name w:val="(文字) (文字)1 Char (文字) (文字)"/>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2732F"/>
    <w:rPr>
      <w:rFonts w:ascii="Arial" w:hAnsi="Arial" w:cs="Arial"/>
      <w:color w:val="auto"/>
      <w:sz w:val="20"/>
      <w:szCs w:val="20"/>
    </w:rPr>
  </w:style>
  <w:style w:type="paragraph" w:customStyle="1" w:styleId="ZchnZchn1">
    <w:name w:val="Zchn Zchn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2732F"/>
    <w:rPr>
      <w:rFonts w:ascii="Courier New" w:eastAsia="Batang" w:hAnsi="Courier New"/>
      <w:lang w:val="nb-NO" w:eastAsia="en-US" w:bidi="ar-SA"/>
    </w:rPr>
  </w:style>
  <w:style w:type="paragraph" w:customStyle="1" w:styleId="-PAGE-">
    <w:name w:val="- PAGE -"/>
    <w:rsid w:val="0072732F"/>
    <w:rPr>
      <w:rFonts w:ascii="Times New Roman" w:eastAsia="SimSun" w:hAnsi="Times New Roman"/>
      <w:sz w:val="24"/>
      <w:szCs w:val="24"/>
      <w:lang w:val="en-GB" w:eastAsia="ko-KR"/>
    </w:rPr>
  </w:style>
  <w:style w:type="paragraph" w:customStyle="1" w:styleId="Lastprinted">
    <w:name w:val="Last printed"/>
    <w:uiPriority w:val="99"/>
    <w:rsid w:val="0072732F"/>
    <w:rPr>
      <w:rFonts w:ascii="Times New Roman" w:eastAsia="SimSun" w:hAnsi="Times New Roman"/>
      <w:sz w:val="24"/>
      <w:szCs w:val="24"/>
      <w:lang w:val="en-GB" w:eastAsia="ko-KR"/>
    </w:rPr>
  </w:style>
  <w:style w:type="paragraph" w:customStyle="1" w:styleId="Lastsavedby">
    <w:name w:val="Last saved by"/>
    <w:uiPriority w:val="99"/>
    <w:rsid w:val="0072732F"/>
    <w:rPr>
      <w:rFonts w:ascii="Times New Roman" w:eastAsia="SimSun" w:hAnsi="Times New Roman"/>
      <w:sz w:val="24"/>
      <w:szCs w:val="24"/>
      <w:lang w:val="en-GB" w:eastAsia="ko-KR"/>
    </w:rPr>
  </w:style>
  <w:style w:type="paragraph" w:customStyle="1" w:styleId="Filename">
    <w:name w:val="Filename"/>
    <w:rsid w:val="0072732F"/>
    <w:rPr>
      <w:rFonts w:ascii="Times New Roman" w:eastAsia="SimSun" w:hAnsi="Times New Roman"/>
      <w:sz w:val="24"/>
      <w:szCs w:val="24"/>
      <w:lang w:val="en-GB" w:eastAsia="ko-KR"/>
    </w:rPr>
  </w:style>
  <w:style w:type="paragraph" w:customStyle="1" w:styleId="ATC">
    <w:name w:val="ATC"/>
    <w:basedOn w:val="Normal"/>
    <w:rsid w:val="0072732F"/>
    <w:pPr>
      <w:overflowPunct w:val="0"/>
      <w:autoSpaceDE w:val="0"/>
      <w:autoSpaceDN w:val="0"/>
      <w:adjustRightInd w:val="0"/>
      <w:textAlignment w:val="baseline"/>
    </w:pPr>
    <w:rPr>
      <w:lang w:eastAsia="ja-JP"/>
    </w:rPr>
  </w:style>
  <w:style w:type="paragraph" w:customStyle="1" w:styleId="TaOC">
    <w:name w:val="TaOC"/>
    <w:basedOn w:val="TAC"/>
    <w:uiPriority w:val="99"/>
    <w:rsid w:val="0072732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2732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2732F"/>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7273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2732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2732F"/>
    <w:rPr>
      <w:rFonts w:ascii="Courier New" w:hAnsi="Courier New"/>
      <w:lang w:val="nb-NO" w:eastAsia="en-GB"/>
    </w:rPr>
  </w:style>
  <w:style w:type="character" w:customStyle="1" w:styleId="List2Char">
    <w:name w:val="List 2 Char"/>
    <w:link w:val="List2"/>
    <w:rsid w:val="0072732F"/>
    <w:rPr>
      <w:rFonts w:ascii="Times New Roman" w:hAnsi="Times New Roman"/>
      <w:lang w:val="en-GB" w:eastAsia="en-US"/>
    </w:rPr>
  </w:style>
  <w:style w:type="character" w:customStyle="1" w:styleId="List3Char">
    <w:name w:val="List 3 Char"/>
    <w:link w:val="List3"/>
    <w:rsid w:val="0072732F"/>
    <w:rPr>
      <w:rFonts w:ascii="Times New Roman" w:hAnsi="Times New Roman"/>
      <w:lang w:val="en-GB" w:eastAsia="en-US"/>
    </w:rPr>
  </w:style>
  <w:style w:type="paragraph" w:customStyle="1" w:styleId="CharChar3CharCharCharCharCharChar">
    <w:name w:val="Char Char3 Char Char Char Char Char Ch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2732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732F"/>
    <w:rPr>
      <w:rFonts w:ascii="Arial" w:eastAsia="MS Mincho" w:hAnsi="Arial"/>
      <w:sz w:val="36"/>
      <w:lang w:val="en-GB" w:eastAsia="en-US" w:bidi="ar-SA"/>
    </w:rPr>
  </w:style>
  <w:style w:type="paragraph" w:customStyle="1" w:styleId="35">
    <w:name w:val="列出段落3"/>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72732F"/>
    <w:rPr>
      <w:rFonts w:ascii="Times New Roman" w:eastAsia="SimSun" w:hAnsi="Times New Roman"/>
      <w:lang w:val="en-GB" w:eastAsia="en-US"/>
    </w:rPr>
  </w:style>
  <w:style w:type="character" w:customStyle="1" w:styleId="Absatz-Standardschriftart1">
    <w:name w:val="Absatz-Standardschriftart1"/>
    <w:rsid w:val="0072732F"/>
  </w:style>
  <w:style w:type="paragraph" w:customStyle="1" w:styleId="B-Body">
    <w:name w:val="B-Body"/>
    <w:link w:val="B-BodyChar"/>
    <w:qFormat/>
    <w:rsid w:val="0072732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732F"/>
    <w:rPr>
      <w:rFonts w:ascii="Times New Roman" w:eastAsia="SimSun" w:hAnsi="Times New Roman"/>
      <w:sz w:val="22"/>
      <w:lang w:val="en-GB" w:eastAsia="en-GB"/>
    </w:rPr>
  </w:style>
  <w:style w:type="paragraph" w:customStyle="1" w:styleId="44">
    <w:name w:val="列出段落4"/>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72732F"/>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732F"/>
    <w:rPr>
      <w:rFonts w:ascii="Arial" w:hAnsi="Arial"/>
      <w:sz w:val="28"/>
      <w:lang w:val="en-GB"/>
    </w:rPr>
  </w:style>
  <w:style w:type="character" w:customStyle="1" w:styleId="1Char0">
    <w:name w:val="标题 1 Char"/>
    <w:aliases w:val="h151 Char1,h161 Char1,h112 Char,h122 Char,h132 Char"/>
    <w:uiPriority w:val="9"/>
    <w:rsid w:val="0072732F"/>
    <w:rPr>
      <w:rFonts w:ascii="Arial" w:hAnsi="Arial"/>
      <w:sz w:val="36"/>
      <w:lang w:val="en-GB" w:eastAsia="en-US" w:bidi="ar-SA"/>
    </w:rPr>
  </w:style>
  <w:style w:type="character" w:customStyle="1" w:styleId="2Char">
    <w:name w:val="标题 2 Char"/>
    <w:aliases w:val="level 2 Char,Heading 2 3GPP Char,22 Char"/>
    <w:uiPriority w:val="9"/>
    <w:rsid w:val="0072732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2732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732F"/>
    <w:rPr>
      <w:rFonts w:ascii="Arial" w:hAnsi="Arial"/>
      <w:sz w:val="24"/>
      <w:szCs w:val="28"/>
      <w:lang w:val="en-GB" w:eastAsia="en-GB"/>
    </w:rPr>
  </w:style>
  <w:style w:type="character" w:customStyle="1" w:styleId="6Char">
    <w:name w:val="标题 6 Char"/>
    <w:uiPriority w:val="9"/>
    <w:rsid w:val="0072732F"/>
    <w:rPr>
      <w:rFonts w:ascii="Arial" w:hAnsi="Arial"/>
      <w:lang w:val="en-GB"/>
    </w:rPr>
  </w:style>
  <w:style w:type="character" w:customStyle="1" w:styleId="7Char">
    <w:name w:val="标题 7 Char"/>
    <w:uiPriority w:val="9"/>
    <w:rsid w:val="0072732F"/>
    <w:rPr>
      <w:rFonts w:ascii="Arial" w:hAnsi="Arial"/>
      <w:lang w:val="en-GB"/>
    </w:rPr>
  </w:style>
  <w:style w:type="character" w:customStyle="1" w:styleId="8Char">
    <w:name w:val="标题 8 Char"/>
    <w:uiPriority w:val="9"/>
    <w:rsid w:val="0072732F"/>
    <w:rPr>
      <w:rFonts w:ascii="Arial" w:hAnsi="Arial"/>
      <w:sz w:val="36"/>
      <w:lang w:val="en-GB"/>
    </w:rPr>
  </w:style>
  <w:style w:type="character" w:customStyle="1" w:styleId="9Char">
    <w:name w:val="标题 9 Char"/>
    <w:aliases w:val="Figure Heading Char,FH Char"/>
    <w:uiPriority w:val="9"/>
    <w:rsid w:val="0072732F"/>
    <w:rPr>
      <w:rFonts w:ascii="Arial" w:hAnsi="Arial"/>
      <w:sz w:val="36"/>
      <w:lang w:val="en-GB"/>
    </w:rPr>
  </w:style>
  <w:style w:type="character" w:customStyle="1" w:styleId="Char2">
    <w:name w:val="页脚 Char"/>
    <w:uiPriority w:val="99"/>
    <w:rsid w:val="0072732F"/>
    <w:rPr>
      <w:rFonts w:ascii="Arial" w:hAnsi="Arial"/>
      <w:b/>
      <w:i/>
      <w:noProof/>
      <w:sz w:val="18"/>
    </w:rPr>
  </w:style>
  <w:style w:type="character" w:customStyle="1" w:styleId="Char3">
    <w:name w:val="列表 Char"/>
    <w:rsid w:val="0072732F"/>
    <w:rPr>
      <w:lang w:val="en-GB"/>
    </w:rPr>
  </w:style>
  <w:style w:type="character" w:customStyle="1" w:styleId="Char4">
    <w:name w:val="文档结构图 Char"/>
    <w:uiPriority w:val="99"/>
    <w:rsid w:val="0072732F"/>
    <w:rPr>
      <w:rFonts w:ascii="Tahoma" w:hAnsi="Tahoma"/>
      <w:lang w:val="en-GB" w:eastAsia="en-US"/>
    </w:rPr>
  </w:style>
  <w:style w:type="character" w:customStyle="1" w:styleId="Char5">
    <w:name w:val="纯文本 Char"/>
    <w:rsid w:val="0072732F"/>
    <w:rPr>
      <w:rFonts w:ascii="Courier New" w:hAnsi="Courier New"/>
      <w:lang w:val="nb-NO"/>
    </w:rPr>
  </w:style>
  <w:style w:type="character" w:customStyle="1" w:styleId="Char6">
    <w:name w:val="批注框文本 Char"/>
    <w:uiPriority w:val="99"/>
    <w:rsid w:val="0072732F"/>
    <w:rPr>
      <w:rFonts w:ascii="Tahoma" w:hAnsi="Tahoma" w:cs="Tahoma"/>
      <w:sz w:val="16"/>
      <w:szCs w:val="16"/>
      <w:lang w:val="en-GB" w:eastAsia="en-GB" w:bidi="ar-SA"/>
    </w:rPr>
  </w:style>
  <w:style w:type="character" w:customStyle="1" w:styleId="Char7">
    <w:name w:val="日期 Char"/>
    <w:rsid w:val="0072732F"/>
    <w:rPr>
      <w:lang w:val="en-GB"/>
    </w:rPr>
  </w:style>
  <w:style w:type="paragraph" w:customStyle="1" w:styleId="45">
    <w:name w:val="修订4"/>
    <w:hidden/>
    <w:uiPriority w:val="99"/>
    <w:semiHidden/>
    <w:rsid w:val="0072732F"/>
    <w:rPr>
      <w:rFonts w:ascii="Times New Roman" w:eastAsia="Batang" w:hAnsi="Times New Roman"/>
      <w:lang w:val="en-GB" w:eastAsia="en-US"/>
    </w:rPr>
  </w:style>
  <w:style w:type="paragraph" w:customStyle="1" w:styleId="Commentnokia0">
    <w:name w:val="Comment nokia"/>
    <w:basedOn w:val="Heading4"/>
    <w:uiPriority w:val="99"/>
    <w:rsid w:val="0072732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72732F"/>
    <w:rPr>
      <w:rFonts w:ascii="Times New Roman" w:eastAsia="Batang" w:hAnsi="Times New Roman"/>
      <w:lang w:val="en-GB" w:eastAsia="en-US"/>
    </w:rPr>
  </w:style>
  <w:style w:type="character" w:customStyle="1" w:styleId="Char8">
    <w:name w:val="批注文字 Char"/>
    <w:uiPriority w:val="99"/>
    <w:qFormat/>
    <w:rsid w:val="0072732F"/>
    <w:rPr>
      <w:lang w:val="en-GB" w:eastAsia="x-none"/>
    </w:rPr>
  </w:style>
  <w:style w:type="character" w:customStyle="1" w:styleId="Char10">
    <w:name w:val="批注主题 Char1"/>
    <w:rsid w:val="0072732F"/>
    <w:rPr>
      <w:b/>
      <w:bCs/>
      <w:lang w:val="en-GB" w:eastAsia="x-none"/>
    </w:rPr>
  </w:style>
  <w:style w:type="character" w:customStyle="1" w:styleId="Titre32">
    <w:name w:val="Titre 32"/>
    <w:rsid w:val="0072732F"/>
    <w:rPr>
      <w:rFonts w:ascii="Arial" w:hAnsi="Arial"/>
      <w:sz w:val="28"/>
      <w:szCs w:val="28"/>
      <w:lang w:val="en-GB" w:eastAsia="en-GB"/>
    </w:rPr>
  </w:style>
  <w:style w:type="character" w:customStyle="1" w:styleId="Titre31">
    <w:name w:val="Titre 31"/>
    <w:rsid w:val="0072732F"/>
    <w:rPr>
      <w:rFonts w:ascii="Arial" w:hAnsi="Arial"/>
      <w:sz w:val="28"/>
      <w:szCs w:val="28"/>
      <w:lang w:val="en-GB" w:eastAsia="en-GB"/>
    </w:rPr>
  </w:style>
  <w:style w:type="character" w:customStyle="1" w:styleId="trans">
    <w:name w:val="trans"/>
    <w:rsid w:val="0072732F"/>
  </w:style>
  <w:style w:type="character" w:customStyle="1" w:styleId="Char11">
    <w:name w:val="批注文字 Char1"/>
    <w:rsid w:val="0072732F"/>
    <w:rPr>
      <w:rFonts w:ascii="Times New Roman" w:hAnsi="Times New Roman"/>
      <w:lang w:val="en-GB" w:eastAsia="en-US"/>
    </w:rPr>
  </w:style>
  <w:style w:type="character" w:customStyle="1" w:styleId="h48">
    <w:name w:val="h48"/>
    <w:rsid w:val="0072732F"/>
    <w:rPr>
      <w:rFonts w:ascii="Arial" w:hAnsi="Arial" w:cs="Arial" w:hint="default"/>
      <w:sz w:val="24"/>
      <w:lang w:val="en-GB"/>
    </w:rPr>
  </w:style>
  <w:style w:type="character" w:customStyle="1" w:styleId="h510">
    <w:name w:val="h51"/>
    <w:rsid w:val="0072732F"/>
    <w:rPr>
      <w:rFonts w:ascii="Arial" w:eastAsia="SimSun" w:hAnsi="Arial" w:cs="Arial" w:hint="default"/>
      <w:sz w:val="22"/>
      <w:lang w:val="en-GB" w:eastAsia="en-US" w:bidi="ar-SA"/>
    </w:rPr>
  </w:style>
  <w:style w:type="character" w:customStyle="1" w:styleId="Head2A1">
    <w:name w:val="Head2A1"/>
    <w:rsid w:val="0072732F"/>
    <w:rPr>
      <w:rFonts w:ascii="Arial" w:eastAsia="MS Mincho" w:hAnsi="Arial" w:cs="Arial" w:hint="default"/>
      <w:sz w:val="32"/>
      <w:lang w:val="en-GB" w:eastAsia="en-US" w:bidi="ar-SA"/>
    </w:rPr>
  </w:style>
  <w:style w:type="paragraph" w:customStyle="1" w:styleId="msonormal0">
    <w:name w:val="msonormal"/>
    <w:basedOn w:val="Normal"/>
    <w:uiPriority w:val="99"/>
    <w:rsid w:val="0072732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72732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72732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2732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2732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2732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732F"/>
    <w:rPr>
      <w:rFonts w:ascii="Times New Roman" w:eastAsia="SimSun" w:hAnsi="Times New Roman"/>
      <w:b/>
      <w:bCs/>
      <w:kern w:val="44"/>
      <w:sz w:val="30"/>
      <w:szCs w:val="32"/>
      <w:lang w:val="en-GB" w:eastAsia="en-US"/>
    </w:rPr>
  </w:style>
  <w:style w:type="paragraph" w:customStyle="1" w:styleId="B8">
    <w:name w:val="B8"/>
    <w:basedOn w:val="B7"/>
    <w:link w:val="B8Char"/>
    <w:qFormat/>
    <w:rsid w:val="0072732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2732F"/>
    <w:rPr>
      <w:lang w:val="en-GB" w:eastAsia="en-US" w:bidi="ar-SA"/>
    </w:rPr>
  </w:style>
  <w:style w:type="character" w:customStyle="1" w:styleId="ListChar1">
    <w:name w:val="List Char1"/>
    <w:rsid w:val="0072732F"/>
    <w:rPr>
      <w:lang w:val="en-GB" w:eastAsia="ja-JP" w:bidi="ar-SA"/>
    </w:rPr>
  </w:style>
  <w:style w:type="character" w:customStyle="1" w:styleId="CaptionChar1">
    <w:name w:val="Caption Char1"/>
    <w:aliases w:val="cap3 Char,cap4 Char,cap5 Char,cap6 Char,cap7 Char,cap Char2 Char1"/>
    <w:uiPriority w:val="99"/>
    <w:rsid w:val="0072732F"/>
    <w:rPr>
      <w:b/>
      <w:lang w:val="en-GB"/>
    </w:rPr>
  </w:style>
  <w:style w:type="character" w:customStyle="1" w:styleId="Heading6Char">
    <w:name w:val="Heading 6 Char"/>
    <w:aliases w:val="Heading 6 Char Char,Header 6 Char Char,Heading 6 Char5"/>
    <w:rsid w:val="0072732F"/>
    <w:rPr>
      <w:rFonts w:ascii="Arial" w:hAnsi="Arial"/>
      <w:lang w:val="en-GB"/>
    </w:rPr>
  </w:style>
  <w:style w:type="character" w:customStyle="1" w:styleId="Heading7Char">
    <w:name w:val="Heading 7 Char"/>
    <w:aliases w:val="L7 Char,Header 7 Char"/>
    <w:rsid w:val="0072732F"/>
    <w:rPr>
      <w:rFonts w:ascii="Arial" w:hAnsi="Arial"/>
      <w:lang w:val="en-GB"/>
    </w:rPr>
  </w:style>
  <w:style w:type="character" w:customStyle="1" w:styleId="Heading8Char">
    <w:name w:val="Heading 8 Char"/>
    <w:rsid w:val="0072732F"/>
    <w:rPr>
      <w:rFonts w:ascii="Arial" w:hAnsi="Arial"/>
      <w:sz w:val="36"/>
      <w:lang w:val="en-GB"/>
    </w:rPr>
  </w:style>
  <w:style w:type="character" w:customStyle="1" w:styleId="Heading9Char">
    <w:name w:val="Heading 9 Char"/>
    <w:rsid w:val="0072732F"/>
    <w:rPr>
      <w:rFonts w:ascii="Arial" w:hAnsi="Arial"/>
      <w:sz w:val="36"/>
      <w:lang w:val="en-GB"/>
    </w:rPr>
  </w:style>
  <w:style w:type="character" w:customStyle="1" w:styleId="HeaderChar">
    <w:name w:val="Header Char"/>
    <w:aliases w:val="header odd8 Char,h Char,header odd Char2"/>
    <w:rsid w:val="0072732F"/>
    <w:rPr>
      <w:rFonts w:ascii="Arial" w:hAnsi="Arial"/>
      <w:b/>
      <w:sz w:val="18"/>
      <w:lang w:val="en-GB"/>
    </w:rPr>
  </w:style>
  <w:style w:type="character" w:customStyle="1" w:styleId="FooterChar">
    <w:name w:val="Footer Char"/>
    <w:aliases w:val="footer odd Char,footer Char,fo Char,pie de página Char"/>
    <w:rsid w:val="0072732F"/>
    <w:rPr>
      <w:rFonts w:ascii="Arial" w:hAnsi="Arial"/>
      <w:b/>
      <w:i/>
      <w:sz w:val="18"/>
      <w:lang w:val="en-GB"/>
    </w:rPr>
  </w:style>
  <w:style w:type="paragraph" w:customStyle="1" w:styleId="NOTE">
    <w:name w:val="NOTE"/>
    <w:basedOn w:val="B3"/>
    <w:uiPriority w:val="99"/>
    <w:qFormat/>
    <w:rsid w:val="0072732F"/>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72732F"/>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2732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72732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2732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72732F"/>
    <w:pPr>
      <w:widowControl w:val="0"/>
      <w:spacing w:after="120"/>
    </w:pPr>
    <w:rPr>
      <w:rFonts w:ascii="Arial" w:eastAsia="‚l‚r ‚oƒSƒVƒbƒN" w:hAnsi="Arial"/>
      <w:snapToGrid w:val="0"/>
      <w:lang w:eastAsia="en-GB"/>
    </w:rPr>
  </w:style>
  <w:style w:type="paragraph" w:customStyle="1" w:styleId="L3">
    <w:name w:val="L3"/>
    <w:uiPriority w:val="99"/>
    <w:rsid w:val="007273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273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2732F"/>
    <w:pPr>
      <w:spacing w:before="120" w:after="220"/>
    </w:pPr>
    <w:rPr>
      <w:rFonts w:ascii="Arial" w:eastAsia="MS Mincho" w:hAnsi="Arial"/>
      <w:noProof/>
      <w:lang w:val="en-US" w:eastAsia="en-US"/>
    </w:rPr>
  </w:style>
  <w:style w:type="paragraph" w:customStyle="1" w:styleId="nroaml">
    <w:name w:val="nroaml"/>
    <w:basedOn w:val="H6"/>
    <w:uiPriority w:val="99"/>
    <w:rsid w:val="0072732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2732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2732F"/>
    <w:rPr>
      <w:b/>
    </w:rPr>
  </w:style>
  <w:style w:type="paragraph" w:customStyle="1" w:styleId="xl24">
    <w:name w:val="xl24"/>
    <w:basedOn w:val="Normal"/>
    <w:rsid w:val="0072732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2732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2732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2732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2732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2732F"/>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2732F"/>
    <w:rPr>
      <w:rFonts w:ascii="Arial" w:hAnsi="Arial" w:cs="Arial"/>
      <w:color w:val="000080"/>
      <w:sz w:val="20"/>
      <w:szCs w:val="20"/>
    </w:rPr>
  </w:style>
  <w:style w:type="paragraph" w:customStyle="1" w:styleId="TdocList">
    <w:name w:val="Tdoc_List"/>
    <w:basedOn w:val="Normal"/>
    <w:uiPriority w:val="99"/>
    <w:rsid w:val="0072732F"/>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2732F"/>
    <w:rPr>
      <w:rFonts w:ascii="Times New Roman" w:hAnsi="Times New Roman"/>
      <w:lang w:val="en-GB" w:eastAsia="en-US"/>
    </w:rPr>
  </w:style>
  <w:style w:type="character" w:customStyle="1" w:styleId="ListBullet2Char">
    <w:name w:val="List Bullet 2 Char"/>
    <w:aliases w:val="lb2 Char"/>
    <w:link w:val="ListBullet2"/>
    <w:rsid w:val="0072732F"/>
    <w:rPr>
      <w:rFonts w:ascii="Times New Roman" w:hAnsi="Times New Roman"/>
      <w:lang w:val="en-GB" w:eastAsia="en-US"/>
    </w:rPr>
  </w:style>
  <w:style w:type="character" w:customStyle="1" w:styleId="ListBullet3Char">
    <w:name w:val="List Bullet 3 Char"/>
    <w:link w:val="ListBullet3"/>
    <w:rsid w:val="0072732F"/>
    <w:rPr>
      <w:rFonts w:ascii="Times New Roman" w:hAnsi="Times New Roman"/>
      <w:lang w:val="en-GB" w:eastAsia="en-US"/>
    </w:rPr>
  </w:style>
  <w:style w:type="character" w:customStyle="1" w:styleId="MTEquationSection">
    <w:name w:val="MTEquationSection"/>
    <w:rsid w:val="0072732F"/>
    <w:rPr>
      <w:noProof w:val="0"/>
      <w:vanish w:val="0"/>
      <w:color w:val="FF0000"/>
      <w:lang w:eastAsia="en-US"/>
    </w:rPr>
  </w:style>
  <w:style w:type="paragraph" w:customStyle="1" w:styleId="List10">
    <w:name w:val="List1"/>
    <w:basedOn w:val="Normal"/>
    <w:uiPriority w:val="99"/>
    <w:rsid w:val="0072732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2732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2732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72732F"/>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72732F"/>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7273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72732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732F"/>
    <w:rPr>
      <w:rFonts w:ascii="Arial" w:eastAsia="Malgun Gothic" w:hAnsi="Arial"/>
      <w:spacing w:val="2"/>
      <w:lang w:val="en-GB" w:eastAsia="en-US"/>
    </w:rPr>
  </w:style>
  <w:style w:type="character" w:styleId="PlaceholderText">
    <w:name w:val="Placeholder Text"/>
    <w:uiPriority w:val="99"/>
    <w:rsid w:val="0072732F"/>
    <w:rPr>
      <w:color w:val="808080"/>
    </w:rPr>
  </w:style>
  <w:style w:type="character" w:customStyle="1" w:styleId="CharChar31">
    <w:name w:val="Char Char31"/>
    <w:rsid w:val="0072732F"/>
    <w:rPr>
      <w:rFonts w:ascii="Arial" w:hAnsi="Arial" w:cs="Arial" w:hint="default"/>
      <w:sz w:val="28"/>
      <w:lang w:val="en-GB" w:eastAsia="ko-KR" w:bidi="ar-SA"/>
    </w:rPr>
  </w:style>
  <w:style w:type="paragraph" w:customStyle="1" w:styleId="37">
    <w:name w:val="吹き出し3"/>
    <w:basedOn w:val="Normal"/>
    <w:semiHidden/>
    <w:rsid w:val="007273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273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2732F"/>
    <w:rPr>
      <w:rFonts w:ascii="Arial" w:eastAsia="MS Mincho" w:hAnsi="Arial" w:cs="Arial"/>
      <w:sz w:val="24"/>
      <w:szCs w:val="24"/>
      <w:lang w:val="en-US" w:eastAsia="en-US"/>
    </w:rPr>
  </w:style>
  <w:style w:type="table" w:customStyle="1" w:styleId="1f8">
    <w:name w:val="表格格線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273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72732F"/>
    <w:rPr>
      <w:rFonts w:ascii="Arial" w:eastAsia="SimSun" w:hAnsi="Arial"/>
      <w:snapToGrid w:val="0"/>
      <w:sz w:val="22"/>
      <w:szCs w:val="22"/>
      <w:lang w:val="en-GB" w:eastAsia="en-US"/>
    </w:rPr>
  </w:style>
  <w:style w:type="paragraph" w:styleId="Subtitle">
    <w:name w:val="Subtitle"/>
    <w:basedOn w:val="Normal"/>
    <w:next w:val="Normal"/>
    <w:link w:val="SubtitleChar"/>
    <w:uiPriority w:val="99"/>
    <w:qFormat/>
    <w:rsid w:val="007273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72732F"/>
    <w:rPr>
      <w:rFonts w:ascii="Calibri Light" w:eastAsia="SimSun" w:hAnsi="Calibri Light"/>
      <w:b/>
      <w:bCs/>
      <w:kern w:val="28"/>
      <w:sz w:val="32"/>
      <w:szCs w:val="32"/>
      <w:lang w:val="en-GB" w:eastAsia="ko-KR"/>
    </w:rPr>
  </w:style>
  <w:style w:type="paragraph" w:customStyle="1" w:styleId="TALTAL">
    <w:name w:val="TALTAL"/>
    <w:basedOn w:val="TAL"/>
    <w:uiPriority w:val="99"/>
    <w:rsid w:val="0072732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2732F"/>
    <w:rPr>
      <w:lang w:val="en-GB" w:eastAsia="ja-JP"/>
    </w:rPr>
  </w:style>
  <w:style w:type="paragraph" w:customStyle="1" w:styleId="CharChar1CharChar1">
    <w:name w:val="Char Char1 Char Char1"/>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2732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2732F"/>
    <w:rPr>
      <w:rFonts w:ascii="Times-Roman" w:hAnsi="Times-Roman"/>
      <w:lang w:val="nb-NO" w:eastAsia="ja-JP"/>
    </w:rPr>
  </w:style>
  <w:style w:type="paragraph" w:customStyle="1" w:styleId="CharCharCharCharCharChar1">
    <w:name w:val="Char Char Char Char Char Char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2732F"/>
    <w:rPr>
      <w:rFonts w:ascii="SimHei" w:eastAsia="SimHei"/>
      <w:shd w:val="clear" w:color="auto" w:fill="000080"/>
      <w:lang w:val="en-GB" w:eastAsia="en-US"/>
    </w:rPr>
  </w:style>
  <w:style w:type="character" w:customStyle="1" w:styleId="CharChar101">
    <w:name w:val="Char Char101"/>
    <w:rsid w:val="0072732F"/>
    <w:rPr>
      <w:rFonts w:ascii="Times New Roman" w:hAnsi="Times New Roman"/>
      <w:lang w:val="en-GB" w:eastAsia="en-US"/>
    </w:rPr>
  </w:style>
  <w:style w:type="character" w:customStyle="1" w:styleId="CharChar91">
    <w:name w:val="Char Char91"/>
    <w:rsid w:val="0072732F"/>
    <w:rPr>
      <w:rFonts w:ascii="SimHei" w:eastAsia="SimHei"/>
      <w:sz w:val="16"/>
      <w:lang w:val="en-GB" w:eastAsia="en-US"/>
    </w:rPr>
  </w:style>
  <w:style w:type="character" w:customStyle="1" w:styleId="CharChar81">
    <w:name w:val="Char Char81"/>
    <w:semiHidden/>
    <w:rsid w:val="0072732F"/>
    <w:rPr>
      <w:rFonts w:ascii="Times New Roman" w:hAnsi="Times New Roman"/>
      <w:b/>
      <w:lang w:val="en-GB" w:eastAsia="en-US"/>
    </w:rPr>
  </w:style>
  <w:style w:type="paragraph" w:styleId="TableofFigures">
    <w:name w:val="table of figures"/>
    <w:basedOn w:val="Normal"/>
    <w:next w:val="Normal"/>
    <w:uiPriority w:val="99"/>
    <w:rsid w:val="0072732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2732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2732F"/>
    <w:rPr>
      <w:rFonts w:ascii="Times New Roman" w:hAnsi="Times New Roman"/>
      <w:lang w:val="en-GB" w:eastAsia="x-none"/>
    </w:rPr>
  </w:style>
  <w:style w:type="character" w:customStyle="1" w:styleId="CharChar131">
    <w:name w:val="Char Char131"/>
    <w:semiHidden/>
    <w:rsid w:val="0072732F"/>
    <w:rPr>
      <w:rFonts w:ascii="Malgun Gothic" w:eastAsia="Malgun Gothic" w:hAnsi="Malgun Gothic"/>
      <w:lang w:val="en-GB" w:eastAsia="en-US"/>
    </w:rPr>
  </w:style>
  <w:style w:type="character" w:customStyle="1" w:styleId="CharChar61">
    <w:name w:val="Char Char61"/>
    <w:rsid w:val="0072732F"/>
    <w:rPr>
      <w:rFonts w:ascii="Arial" w:eastAsia="Malgun Gothic" w:hAnsi="Arial"/>
      <w:sz w:val="32"/>
      <w:lang w:val="en-GB" w:eastAsia="en-US"/>
    </w:rPr>
  </w:style>
  <w:style w:type="character" w:customStyle="1" w:styleId="CharChar51">
    <w:name w:val="Char Char51"/>
    <w:rsid w:val="0072732F"/>
    <w:rPr>
      <w:rFonts w:ascii="Arial" w:eastAsia="Malgun Gothic" w:hAnsi="Arial"/>
      <w:sz w:val="28"/>
      <w:lang w:val="en-GB" w:eastAsia="en-US"/>
    </w:rPr>
  </w:style>
  <w:style w:type="character" w:customStyle="1" w:styleId="CharChar161">
    <w:name w:val="Char Char161"/>
    <w:rsid w:val="0072732F"/>
    <w:rPr>
      <w:rFonts w:ascii="Arial" w:eastAsia="Malgun Gothic" w:hAnsi="Arial"/>
      <w:lang w:val="en-GB" w:eastAsia="en-US"/>
    </w:rPr>
  </w:style>
  <w:style w:type="character" w:customStyle="1" w:styleId="CharChar141">
    <w:name w:val="Char Char141"/>
    <w:rsid w:val="0072732F"/>
    <w:rPr>
      <w:rFonts w:ascii="Arial" w:eastAsia="Malgun Gothic" w:hAnsi="Arial"/>
      <w:sz w:val="36"/>
      <w:lang w:val="en-GB" w:eastAsia="en-US"/>
    </w:rPr>
  </w:style>
  <w:style w:type="character" w:customStyle="1" w:styleId="CharChar111">
    <w:name w:val="Char Char111"/>
    <w:rsid w:val="0072732F"/>
    <w:rPr>
      <w:rFonts w:ascii="SimHei" w:eastAsia="Malgun Gothic" w:hAnsi="SimHei"/>
      <w:lang w:val="en-GB" w:eastAsia="en-US"/>
    </w:rPr>
  </w:style>
  <w:style w:type="character" w:customStyle="1" w:styleId="CharChar210">
    <w:name w:val="Char Char210"/>
    <w:rsid w:val="0072732F"/>
    <w:rPr>
      <w:rFonts w:ascii="Arial" w:hAnsi="Arial"/>
      <w:sz w:val="28"/>
      <w:lang w:val="en-GB" w:eastAsia="en-US"/>
    </w:rPr>
  </w:style>
  <w:style w:type="character" w:customStyle="1" w:styleId="CharChar151">
    <w:name w:val="Char Char151"/>
    <w:rsid w:val="0072732F"/>
    <w:rPr>
      <w:rFonts w:ascii="Arial" w:hAnsi="Arial"/>
      <w:sz w:val="36"/>
      <w:lang w:val="en-GB" w:eastAsia="x-none"/>
    </w:rPr>
  </w:style>
  <w:style w:type="character" w:customStyle="1" w:styleId="CharChar251">
    <w:name w:val="Char Char251"/>
    <w:rsid w:val="0072732F"/>
    <w:rPr>
      <w:rFonts w:ascii="Arial" w:hAnsi="Arial"/>
      <w:lang w:val="en-GB" w:eastAsia="en-US"/>
    </w:rPr>
  </w:style>
  <w:style w:type="character" w:customStyle="1" w:styleId="CharChar241">
    <w:name w:val="Char Char241"/>
    <w:rsid w:val="0072732F"/>
    <w:rPr>
      <w:rFonts w:ascii="Arial" w:hAnsi="Arial"/>
      <w:sz w:val="36"/>
      <w:lang w:val="en-GB" w:eastAsia="en-US"/>
    </w:rPr>
  </w:style>
  <w:style w:type="character" w:customStyle="1" w:styleId="CharChar301">
    <w:name w:val="Char Char301"/>
    <w:rsid w:val="0072732F"/>
    <w:rPr>
      <w:rFonts w:ascii="Arial" w:hAnsi="Arial"/>
      <w:lang w:val="en-GB" w:eastAsia="en-US"/>
    </w:rPr>
  </w:style>
  <w:style w:type="character" w:customStyle="1" w:styleId="CharChar291">
    <w:name w:val="Char Char291"/>
    <w:rsid w:val="0072732F"/>
    <w:rPr>
      <w:rFonts w:ascii="Arial" w:hAnsi="Arial"/>
      <w:sz w:val="36"/>
      <w:lang w:val="en-GB" w:eastAsia="en-US"/>
    </w:rPr>
  </w:style>
  <w:style w:type="character" w:customStyle="1" w:styleId="CharChar281">
    <w:name w:val="Char Char281"/>
    <w:rsid w:val="0072732F"/>
    <w:rPr>
      <w:rFonts w:ascii="Arial" w:hAnsi="Arial"/>
      <w:sz w:val="36"/>
      <w:lang w:val="en-GB" w:eastAsia="en-US"/>
    </w:rPr>
  </w:style>
  <w:style w:type="character" w:customStyle="1" w:styleId="CharChar271">
    <w:name w:val="Char Char271"/>
    <w:rsid w:val="0072732F"/>
    <w:rPr>
      <w:rFonts w:ascii="Arial" w:hAnsi="Arial"/>
      <w:b/>
      <w:i/>
      <w:noProof/>
      <w:sz w:val="18"/>
      <w:lang w:val="en-GB" w:eastAsia="en-US"/>
    </w:rPr>
  </w:style>
  <w:style w:type="character" w:customStyle="1" w:styleId="CharChar261">
    <w:name w:val="Char Char261"/>
    <w:rsid w:val="0072732F"/>
    <w:rPr>
      <w:rFonts w:ascii="Arial" w:hAnsi="Arial"/>
      <w:lang w:val="en-GB" w:eastAsia="x-none"/>
    </w:rPr>
  </w:style>
  <w:style w:type="character" w:customStyle="1" w:styleId="CharChar171">
    <w:name w:val="Char Char171"/>
    <w:rsid w:val="0072732F"/>
    <w:rPr>
      <w:rFonts w:ascii="Arial" w:hAnsi="Arial"/>
      <w:sz w:val="36"/>
      <w:lang w:val="x-none" w:eastAsia="en-US"/>
    </w:rPr>
  </w:style>
  <w:style w:type="character" w:customStyle="1" w:styleId="412">
    <w:name w:val="(文字) (文字)41"/>
    <w:rsid w:val="0072732F"/>
    <w:rPr>
      <w:rFonts w:eastAsia="Times New Roman"/>
      <w:lang w:val="en-GB" w:eastAsia="ar-SA" w:bidi="ar-SA"/>
    </w:rPr>
  </w:style>
  <w:style w:type="character" w:customStyle="1" w:styleId="CharChar211">
    <w:name w:val="Char Char211"/>
    <w:rsid w:val="0072732F"/>
    <w:rPr>
      <w:rFonts w:ascii="Times New Roman" w:hAnsi="Times New Roman"/>
      <w:lang w:val="en-GB" w:eastAsia="en-US"/>
    </w:rPr>
  </w:style>
  <w:style w:type="character" w:customStyle="1" w:styleId="CharChar201">
    <w:name w:val="Char Char201"/>
    <w:rsid w:val="0072732F"/>
    <w:rPr>
      <w:rFonts w:ascii="SimHei" w:eastAsia="SimHei"/>
      <w:sz w:val="16"/>
      <w:lang w:val="en-GB" w:eastAsia="en-US"/>
    </w:rPr>
  </w:style>
  <w:style w:type="paragraph" w:customStyle="1" w:styleId="Char110">
    <w:name w:val="Char11"/>
    <w:semiHidden/>
    <w:rsid w:val="0072732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2732F"/>
    <w:rPr>
      <w:rFonts w:ascii="Arial" w:hAnsi="Arial"/>
      <w:b/>
      <w:i/>
      <w:noProof/>
      <w:sz w:val="18"/>
      <w:lang w:val="en-GB"/>
    </w:rPr>
  </w:style>
  <w:style w:type="character" w:customStyle="1" w:styleId="9">
    <w:name w:val="(文字) (文字)9"/>
    <w:rsid w:val="0072732F"/>
    <w:rPr>
      <w:rFonts w:ascii="Arial" w:hAnsi="Arial"/>
      <w:sz w:val="28"/>
      <w:lang w:val="en-GB" w:eastAsia="ja-JP"/>
    </w:rPr>
  </w:style>
  <w:style w:type="character" w:customStyle="1" w:styleId="CharChar181">
    <w:name w:val="Char Char181"/>
    <w:rsid w:val="0072732F"/>
    <w:rPr>
      <w:rFonts w:ascii="Arial" w:hAnsi="Arial"/>
      <w:lang w:val="x-none" w:eastAsia="en-US"/>
    </w:rPr>
  </w:style>
  <w:style w:type="paragraph" w:customStyle="1" w:styleId="CharCharCharChar2">
    <w:name w:val="Char Char Char Char2"/>
    <w:rsid w:val="0072732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2732F"/>
    <w:rPr>
      <w:rFonts w:ascii="Arial" w:hAnsi="Arial"/>
      <w:lang w:val="en-GB" w:eastAsia="en-US"/>
    </w:rPr>
  </w:style>
  <w:style w:type="character" w:customStyle="1" w:styleId="CarCar81">
    <w:name w:val="Car Car81"/>
    <w:rsid w:val="0072732F"/>
    <w:rPr>
      <w:rFonts w:ascii="Arial" w:hAnsi="Arial"/>
      <w:sz w:val="36"/>
      <w:lang w:val="en-GB" w:eastAsia="en-US"/>
    </w:rPr>
  </w:style>
  <w:style w:type="character" w:customStyle="1" w:styleId="CarCar31">
    <w:name w:val="Car Car31"/>
    <w:rsid w:val="0072732F"/>
    <w:rPr>
      <w:rFonts w:ascii="Arial" w:hAnsi="Arial"/>
      <w:sz w:val="36"/>
      <w:lang w:val="en-GB" w:eastAsia="en-US"/>
    </w:rPr>
  </w:style>
  <w:style w:type="character" w:customStyle="1" w:styleId="CarCar71">
    <w:name w:val="Car Car71"/>
    <w:rsid w:val="0072732F"/>
    <w:rPr>
      <w:rFonts w:eastAsia="Times New Roman"/>
      <w:lang w:val="en-GB" w:eastAsia="en-US"/>
    </w:rPr>
  </w:style>
  <w:style w:type="character" w:customStyle="1" w:styleId="CarCar61">
    <w:name w:val="Car Car61"/>
    <w:rsid w:val="0072732F"/>
    <w:rPr>
      <w:rFonts w:ascii="Times-Roman" w:hAnsi="Times-Roman"/>
      <w:lang w:val="nb-NO" w:eastAsia="ja-JP"/>
    </w:rPr>
  </w:style>
  <w:style w:type="character" w:customStyle="1" w:styleId="CarCar21">
    <w:name w:val="Car Car21"/>
    <w:rsid w:val="0072732F"/>
    <w:rPr>
      <w:rFonts w:eastAsia="Times New Roman"/>
      <w:lang w:val="en-GB" w:eastAsia="ja-JP"/>
    </w:rPr>
  </w:style>
  <w:style w:type="character" w:customStyle="1" w:styleId="CarCar91">
    <w:name w:val="Car Car91"/>
    <w:rsid w:val="0072732F"/>
    <w:rPr>
      <w:rFonts w:ascii="Arial" w:hAnsi="Arial"/>
      <w:lang w:val="en-GB" w:eastAsia="ja-JP"/>
    </w:rPr>
  </w:style>
  <w:style w:type="character" w:customStyle="1" w:styleId="CarCar101">
    <w:name w:val="Car Car101"/>
    <w:rsid w:val="0072732F"/>
    <w:rPr>
      <w:rFonts w:ascii="Arial" w:hAnsi="Arial"/>
      <w:lang w:val="en-GB" w:eastAsia="ja-JP"/>
    </w:rPr>
  </w:style>
  <w:style w:type="character" w:customStyle="1" w:styleId="81">
    <w:name w:val="(文字) (文字)81"/>
    <w:rsid w:val="0072732F"/>
    <w:rPr>
      <w:rFonts w:ascii="Arial" w:hAnsi="Arial"/>
      <w:lang w:val="en-GB" w:eastAsia="ar-SA" w:bidi="ar-SA"/>
    </w:rPr>
  </w:style>
  <w:style w:type="character" w:customStyle="1" w:styleId="71">
    <w:name w:val="(文字) (文字)71"/>
    <w:rsid w:val="0072732F"/>
    <w:rPr>
      <w:rFonts w:ascii="Arial" w:hAnsi="Arial"/>
      <w:sz w:val="36"/>
      <w:lang w:val="en-GB" w:eastAsia="ar-SA" w:bidi="ar-SA"/>
    </w:rPr>
  </w:style>
  <w:style w:type="character" w:customStyle="1" w:styleId="61">
    <w:name w:val="(文字) (文字)61"/>
    <w:rsid w:val="0072732F"/>
    <w:rPr>
      <w:rFonts w:eastAsia="Times New Roman"/>
      <w:lang w:val="en-GB" w:eastAsia="ar-SA" w:bidi="ar-SA"/>
    </w:rPr>
  </w:style>
  <w:style w:type="character" w:customStyle="1" w:styleId="512">
    <w:name w:val="(文字) (文字)51"/>
    <w:rsid w:val="0072732F"/>
    <w:rPr>
      <w:rFonts w:ascii="Times-Roman" w:hAnsi="Times-Roman"/>
      <w:lang w:val="nb-NO" w:eastAsia="ar-SA" w:bidi="ar-SA"/>
    </w:rPr>
  </w:style>
  <w:style w:type="character" w:customStyle="1" w:styleId="313">
    <w:name w:val="(文字) (文字)31"/>
    <w:rsid w:val="0072732F"/>
    <w:rPr>
      <w:rFonts w:eastAsia="Times New Roman"/>
      <w:lang w:val="en-GB" w:eastAsia="ar-SA" w:bidi="ar-SA"/>
    </w:rPr>
  </w:style>
  <w:style w:type="character" w:customStyle="1" w:styleId="110">
    <w:name w:val="(文字) (文字)11"/>
    <w:rsid w:val="0072732F"/>
    <w:rPr>
      <w:rFonts w:eastAsia="Times New Roman"/>
      <w:lang w:val="en-GB" w:eastAsia="ar-SA" w:bidi="ar-SA"/>
    </w:rPr>
  </w:style>
  <w:style w:type="paragraph" w:customStyle="1" w:styleId="215">
    <w:name w:val="(文字) (文字)2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2732F"/>
    <w:rPr>
      <w:rFonts w:ascii="Arial" w:hAnsi="Arial"/>
      <w:lang w:val="en-GB" w:eastAsia="en-US"/>
    </w:rPr>
  </w:style>
  <w:style w:type="character" w:customStyle="1" w:styleId="Titre33">
    <w:name w:val="Titre 33"/>
    <w:rsid w:val="0072732F"/>
    <w:rPr>
      <w:rFonts w:ascii="Arial" w:hAnsi="Arial"/>
      <w:sz w:val="28"/>
      <w:lang w:val="en-GB" w:eastAsia="en-GB"/>
    </w:rPr>
  </w:style>
  <w:style w:type="paragraph" w:customStyle="1" w:styleId="1Char1">
    <w:name w:val="(文字) (文字)1 Char (文字) (文字)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2732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72732F"/>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2732F"/>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72732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2732F"/>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2732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72732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2732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2732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72732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72732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72732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72732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72732F"/>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2732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2732F"/>
    <w:rPr>
      <w:color w:val="808080"/>
      <w:shd w:val="clear" w:color="auto" w:fill="E6E6E6"/>
    </w:rPr>
  </w:style>
  <w:style w:type="character" w:styleId="SubtleReference">
    <w:name w:val="Subtle Reference"/>
    <w:uiPriority w:val="31"/>
    <w:qFormat/>
    <w:rsid w:val="0072732F"/>
    <w:rPr>
      <w:smallCaps/>
      <w:color w:val="5A5A5A"/>
    </w:rPr>
  </w:style>
  <w:style w:type="paragraph" w:customStyle="1" w:styleId="TB1">
    <w:name w:val="TB1"/>
    <w:basedOn w:val="Normal"/>
    <w:uiPriority w:val="99"/>
    <w:qFormat/>
    <w:rsid w:val="0072732F"/>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72732F"/>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7273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72732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2732F"/>
    <w:rPr>
      <w:rFonts w:ascii="Arial" w:hAnsi="Arial" w:cs="Arial"/>
      <w:color w:val="auto"/>
      <w:sz w:val="20"/>
      <w:szCs w:val="20"/>
    </w:rPr>
  </w:style>
  <w:style w:type="paragraph" w:customStyle="1" w:styleId="Arial1">
    <w:name w:val="正文 + Arial"/>
    <w:aliases w:val="8 磅,加粗,段后: 0 磅"/>
    <w:basedOn w:val="TAL"/>
    <w:rsid w:val="0072732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273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273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273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2732F"/>
    <w:rPr>
      <w:rFonts w:ascii="Times New Roman" w:eastAsia="SimSun" w:hAnsi="Times New Roman"/>
      <w:lang w:val="en-GB" w:eastAsia="en-US"/>
    </w:rPr>
  </w:style>
  <w:style w:type="character" w:customStyle="1" w:styleId="TF2">
    <w:name w:val="TF字符"/>
    <w:aliases w:val="left字符"/>
    <w:rsid w:val="0072732F"/>
    <w:rPr>
      <w:rFonts w:ascii="Arial" w:hAnsi="Arial"/>
      <w:b/>
      <w:lang w:val="en-GB" w:eastAsia="en-US"/>
    </w:rPr>
  </w:style>
  <w:style w:type="paragraph" w:customStyle="1" w:styleId="afa">
    <w:name w:val="修订"/>
    <w:hidden/>
    <w:semiHidden/>
    <w:rsid w:val="0072732F"/>
    <w:rPr>
      <w:rFonts w:ascii="Times New Roman" w:eastAsia="Batang" w:hAnsi="Times New Roman"/>
      <w:lang w:val="en-GB" w:eastAsia="en-US"/>
    </w:rPr>
  </w:style>
  <w:style w:type="paragraph" w:customStyle="1" w:styleId="-31">
    <w:name w:val="深色列表 - 着色 31"/>
    <w:hidden/>
    <w:uiPriority w:val="99"/>
    <w:semiHidden/>
    <w:rsid w:val="0072732F"/>
    <w:rPr>
      <w:rFonts w:ascii="Times New Roman" w:eastAsia="MS Mincho" w:hAnsi="Times New Roman"/>
      <w:lang w:val="en-GB" w:eastAsia="en-US"/>
    </w:rPr>
  </w:style>
  <w:style w:type="character" w:customStyle="1" w:styleId="1-11">
    <w:name w:val="网格表 1 浅色 - 着色 11"/>
    <w:uiPriority w:val="31"/>
    <w:qFormat/>
    <w:rsid w:val="0072732F"/>
    <w:rPr>
      <w:smallCaps/>
      <w:color w:val="5A5A5A"/>
    </w:rPr>
  </w:style>
  <w:style w:type="paragraph" w:customStyle="1" w:styleId="afb">
    <w:name w:val="样式 页眉"/>
    <w:basedOn w:val="Header"/>
    <w:link w:val="Char9"/>
    <w:rsid w:val="0072732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2732F"/>
    <w:rPr>
      <w:rFonts w:ascii="Arial" w:eastAsia="Arial" w:hAnsi="Arial"/>
      <w:b/>
      <w:bCs/>
      <w:noProof/>
      <w:sz w:val="22"/>
      <w:lang w:val="en-US" w:eastAsia="en-US"/>
    </w:rPr>
  </w:style>
  <w:style w:type="paragraph" w:customStyle="1" w:styleId="-310">
    <w:name w:val="彩色底纹 - 着色 31"/>
    <w:basedOn w:val="Normal"/>
    <w:uiPriority w:val="34"/>
    <w:qFormat/>
    <w:rsid w:val="0072732F"/>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72732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73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732F"/>
    <w:rPr>
      <w:rFonts w:ascii="Times New Roman" w:eastAsia="Batang" w:hAnsi="Times New Roman"/>
      <w:sz w:val="24"/>
      <w:lang w:eastAsia="en-US"/>
    </w:rPr>
  </w:style>
  <w:style w:type="paragraph" w:customStyle="1" w:styleId="FBCharCharCharChar1">
    <w:name w:val="FB Char Char Char Char1"/>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732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2732F"/>
    <w:rPr>
      <w:rFonts w:ascii="Arial" w:eastAsia="Arial" w:hAnsi="Arial"/>
      <w:sz w:val="28"/>
      <w:lang w:val="en-GB" w:eastAsia="en-US"/>
    </w:rPr>
  </w:style>
  <w:style w:type="paragraph" w:customStyle="1" w:styleId="a">
    <w:name w:val="表格题注"/>
    <w:next w:val="Normal"/>
    <w:rsid w:val="0072732F"/>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72732F"/>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72732F"/>
    <w:rPr>
      <w:rFonts w:ascii="Arial" w:hAnsi="Arial" w:cs="Arial" w:hint="default"/>
      <w:b/>
      <w:bCs/>
      <w:color w:val="902630"/>
      <w:sz w:val="18"/>
      <w:szCs w:val="18"/>
      <w:bdr w:val="none" w:sz="0" w:space="0" w:color="auto" w:frame="1"/>
    </w:rPr>
  </w:style>
  <w:style w:type="character" w:customStyle="1" w:styleId="1Char2">
    <w:name w:val="样式1 Char"/>
    <w:link w:val="1"/>
    <w:rsid w:val="0072732F"/>
    <w:rPr>
      <w:rFonts w:ascii="Arial" w:hAnsi="Arial"/>
      <w:sz w:val="18"/>
      <w:lang w:val="x-none" w:eastAsia="ja-JP"/>
    </w:rPr>
  </w:style>
  <w:style w:type="character" w:customStyle="1" w:styleId="TitleChar1">
    <w:name w:val="Title Char1"/>
    <w:rsid w:val="0072732F"/>
    <w:rPr>
      <w:rFonts w:ascii="Cambria" w:eastAsia="Times New Roman" w:hAnsi="Cambria" w:cs="Times New Roman"/>
      <w:b/>
      <w:bCs/>
      <w:kern w:val="28"/>
      <w:sz w:val="32"/>
      <w:szCs w:val="32"/>
      <w:lang w:val="en-GB"/>
    </w:rPr>
  </w:style>
  <w:style w:type="paragraph" w:customStyle="1" w:styleId="1">
    <w:name w:val="样式1"/>
    <w:basedOn w:val="TAN"/>
    <w:link w:val="1Char2"/>
    <w:qFormat/>
    <w:rsid w:val="0072732F"/>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7273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732F"/>
    <w:rPr>
      <w:rFonts w:ascii="Times New Roman" w:eastAsia="Batang" w:hAnsi="Times New Roman"/>
      <w:lang w:val="en-GB" w:eastAsia="en-US"/>
    </w:rPr>
  </w:style>
  <w:style w:type="paragraph" w:customStyle="1" w:styleId="810">
    <w:name w:val="表 (赤)  81"/>
    <w:basedOn w:val="Normal"/>
    <w:uiPriority w:val="34"/>
    <w:qFormat/>
    <w:rsid w:val="0072732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72732F"/>
    <w:pPr>
      <w:spacing w:before="100" w:beforeAutospacing="1" w:after="100" w:afterAutospacing="1"/>
    </w:pPr>
    <w:rPr>
      <w:rFonts w:eastAsia="SimSun"/>
      <w:sz w:val="24"/>
      <w:szCs w:val="24"/>
      <w:lang w:val="en-US" w:eastAsia="zh-CN"/>
    </w:rPr>
  </w:style>
  <w:style w:type="table" w:styleId="TableClassic2">
    <w:name w:val="Table Classic 2"/>
    <w:basedOn w:val="TableNormal"/>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732F"/>
    <w:rPr>
      <w:rFonts w:ascii="Times New Roman" w:eastAsia="SimSun" w:hAnsi="Times New Roman"/>
      <w:lang w:val="en-GB" w:eastAsia="en-US"/>
    </w:rPr>
  </w:style>
  <w:style w:type="character" w:customStyle="1" w:styleId="-21">
    <w:name w:val="浅色网格 - 着色 21"/>
    <w:uiPriority w:val="99"/>
    <w:unhideWhenUsed/>
    <w:rsid w:val="0072732F"/>
    <w:rPr>
      <w:color w:val="808080"/>
    </w:rPr>
  </w:style>
  <w:style w:type="paragraph" w:customStyle="1" w:styleId="LGTdoc">
    <w:name w:val="LGTdoc_본문"/>
    <w:basedOn w:val="Normal"/>
    <w:uiPriority w:val="99"/>
    <w:rsid w:val="007273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732F"/>
    <w:pPr>
      <w:spacing w:after="240"/>
      <w:jc w:val="both"/>
    </w:pPr>
    <w:rPr>
      <w:rFonts w:ascii="Arial" w:eastAsia="SimSun" w:hAnsi="Arial"/>
      <w:szCs w:val="24"/>
    </w:rPr>
  </w:style>
  <w:style w:type="paragraph" w:customStyle="1" w:styleId="ECCFootnote">
    <w:name w:val="ECC Footnote"/>
    <w:basedOn w:val="Normal"/>
    <w:autoRedefine/>
    <w:uiPriority w:val="99"/>
    <w:rsid w:val="0072732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732F"/>
    <w:rPr>
      <w:rFonts w:ascii="Arial" w:eastAsia="SimSun" w:hAnsi="Arial"/>
      <w:szCs w:val="24"/>
      <w:lang w:val="en-GB" w:eastAsia="en-US"/>
    </w:rPr>
  </w:style>
  <w:style w:type="paragraph" w:customStyle="1" w:styleId="Text1">
    <w:name w:val="Text 1"/>
    <w:basedOn w:val="Normal"/>
    <w:uiPriority w:val="99"/>
    <w:rsid w:val="0072732F"/>
    <w:pPr>
      <w:spacing w:after="240"/>
      <w:ind w:left="482"/>
      <w:jc w:val="both"/>
    </w:pPr>
    <w:rPr>
      <w:rFonts w:eastAsia="SimSun"/>
      <w:sz w:val="24"/>
      <w:lang w:eastAsia="fr-BE"/>
    </w:rPr>
  </w:style>
  <w:style w:type="paragraph" w:customStyle="1" w:styleId="NumPar4">
    <w:name w:val="NumPar 4"/>
    <w:basedOn w:val="Heading4"/>
    <w:next w:val="Normal"/>
    <w:uiPriority w:val="99"/>
    <w:rsid w:val="0072732F"/>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732F"/>
  </w:style>
  <w:style w:type="paragraph" w:customStyle="1" w:styleId="cita">
    <w:name w:val="cita"/>
    <w:basedOn w:val="Normal"/>
    <w:rsid w:val="007273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732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72732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2732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73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273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2732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2732F"/>
    <w:rPr>
      <w:rFonts w:ascii="Times New Roman" w:eastAsia="SimSun" w:hAnsi="Times New Roman"/>
      <w:sz w:val="22"/>
      <w:szCs w:val="22"/>
      <w:lang w:val="x-none" w:eastAsia="x-none"/>
    </w:rPr>
  </w:style>
  <w:style w:type="character" w:customStyle="1" w:styleId="shorttext">
    <w:name w:val="short_text"/>
    <w:rsid w:val="0072732F"/>
  </w:style>
  <w:style w:type="character" w:customStyle="1" w:styleId="UnresolvedMention1">
    <w:name w:val="Unresolved Mention1"/>
    <w:uiPriority w:val="99"/>
    <w:unhideWhenUsed/>
    <w:rsid w:val="0072732F"/>
    <w:rPr>
      <w:color w:val="808080"/>
      <w:shd w:val="clear" w:color="auto" w:fill="E6E6E6"/>
    </w:rPr>
  </w:style>
  <w:style w:type="character" w:customStyle="1" w:styleId="Char12">
    <w:name w:val="页脚 Char1"/>
    <w:aliases w:val="footer odd Char1,footer Char1,fo Char1,pie de página Char1"/>
    <w:rsid w:val="0072732F"/>
    <w:rPr>
      <w:sz w:val="18"/>
      <w:szCs w:val="18"/>
      <w:lang w:val="en-GB" w:eastAsia="en-US"/>
    </w:rPr>
  </w:style>
  <w:style w:type="paragraph" w:customStyle="1" w:styleId="2-21">
    <w:name w:val="中等深浅列表 2 - 着色 21"/>
    <w:uiPriority w:val="99"/>
    <w:semiHidden/>
    <w:rsid w:val="0072732F"/>
    <w:rPr>
      <w:rFonts w:ascii="Times New Roman" w:eastAsia="SimSun" w:hAnsi="Times New Roman"/>
      <w:lang w:val="en-GB" w:eastAsia="en-US"/>
    </w:rPr>
  </w:style>
  <w:style w:type="paragraph" w:customStyle="1" w:styleId="1-21">
    <w:name w:val="中等深浅网格 1 - 着色 21"/>
    <w:basedOn w:val="Normal"/>
    <w:uiPriority w:val="34"/>
    <w:qFormat/>
    <w:rsid w:val="0072732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2732F"/>
    <w:rPr>
      <w:color w:val="808080"/>
    </w:rPr>
  </w:style>
  <w:style w:type="character" w:customStyle="1" w:styleId="UnresolvedMention2">
    <w:name w:val="Unresolved Mention2"/>
    <w:uiPriority w:val="99"/>
    <w:semiHidden/>
    <w:rsid w:val="0072732F"/>
    <w:rPr>
      <w:color w:val="808080"/>
      <w:shd w:val="clear" w:color="auto" w:fill="E6E6E6"/>
    </w:rPr>
  </w:style>
  <w:style w:type="paragraph" w:customStyle="1" w:styleId="-110">
    <w:name w:val="彩色底纹 - 着色 11"/>
    <w:hidden/>
    <w:uiPriority w:val="99"/>
    <w:semiHidden/>
    <w:rsid w:val="0072732F"/>
    <w:rPr>
      <w:rFonts w:ascii="Times New Roman" w:eastAsia="SimSun" w:hAnsi="Times New Roman"/>
      <w:lang w:val="en-GB" w:eastAsia="en-US"/>
    </w:rPr>
  </w:style>
  <w:style w:type="character" w:customStyle="1" w:styleId="UnresolvedMention3">
    <w:name w:val="Unresolved Mention3"/>
    <w:uiPriority w:val="99"/>
    <w:semiHidden/>
    <w:unhideWhenUsed/>
    <w:rsid w:val="0072732F"/>
    <w:rPr>
      <w:color w:val="808080"/>
      <w:shd w:val="clear" w:color="auto" w:fill="E6E6E6"/>
    </w:rPr>
  </w:style>
  <w:style w:type="character" w:customStyle="1" w:styleId="afc">
    <w:name w:val="未处理的提及"/>
    <w:uiPriority w:val="52"/>
    <w:rsid w:val="0072732F"/>
    <w:rPr>
      <w:color w:val="808080"/>
      <w:shd w:val="clear" w:color="auto" w:fill="E6E6E6"/>
    </w:rPr>
  </w:style>
  <w:style w:type="character" w:customStyle="1" w:styleId="Char13">
    <w:name w:val="标题 Char1"/>
    <w:aliases w:val="Section Header Char1"/>
    <w:rsid w:val="0072732F"/>
    <w:rPr>
      <w:rFonts w:ascii="Cambria" w:hAnsi="Cambria" w:cs="Times New Roman"/>
      <w:b/>
      <w:bCs/>
      <w:sz w:val="32"/>
      <w:szCs w:val="32"/>
      <w:lang w:val="en-GB" w:eastAsia="en-US"/>
    </w:rPr>
  </w:style>
  <w:style w:type="character" w:customStyle="1" w:styleId="NoSpacingChar">
    <w:name w:val="No Spacing Char"/>
    <w:link w:val="NoSpacing"/>
    <w:uiPriority w:val="1"/>
    <w:locked/>
    <w:rsid w:val="0072732F"/>
    <w:rPr>
      <w:rFonts w:ascii="Arial" w:eastAsia="PMingLiU" w:hAnsi="Arial" w:cs="Arial"/>
    </w:rPr>
  </w:style>
  <w:style w:type="paragraph" w:styleId="NoSpacing">
    <w:name w:val="No Spacing"/>
    <w:basedOn w:val="Normal"/>
    <w:link w:val="NoSpacingChar"/>
    <w:uiPriority w:val="1"/>
    <w:qFormat/>
    <w:rsid w:val="0072732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2732F"/>
    <w:pPr>
      <w:jc w:val="both"/>
    </w:pPr>
    <w:rPr>
      <w:rFonts w:ascii="Arial" w:eastAsia="PMingLiU" w:hAnsi="Arial"/>
      <w:i/>
      <w:iCs/>
      <w:color w:val="000000"/>
    </w:rPr>
  </w:style>
  <w:style w:type="character" w:customStyle="1" w:styleId="QuoteChar">
    <w:name w:val="Quote Char"/>
    <w:basedOn w:val="DefaultParagraphFont"/>
    <w:link w:val="Quote"/>
    <w:uiPriority w:val="29"/>
    <w:rsid w:val="0072732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2732F"/>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2732F"/>
    <w:rPr>
      <w:rFonts w:ascii="Arial" w:eastAsia="PMingLiU" w:hAnsi="Arial"/>
      <w:b/>
      <w:bCs/>
      <w:i/>
      <w:iCs/>
      <w:color w:val="4F81BD"/>
      <w:lang w:val="en-GB" w:eastAsia="en-US"/>
    </w:rPr>
  </w:style>
  <w:style w:type="character" w:customStyle="1" w:styleId="11BodyTextChar">
    <w:name w:val="11 BodyText Char"/>
    <w:link w:val="11BodyText"/>
    <w:locked/>
    <w:rsid w:val="0072732F"/>
    <w:rPr>
      <w:rFonts w:ascii="Arial" w:eastAsia="SimSun" w:hAnsi="Arial"/>
      <w:lang w:val="en-US" w:eastAsia="en-GB"/>
    </w:rPr>
  </w:style>
  <w:style w:type="paragraph" w:customStyle="1" w:styleId="70">
    <w:name w:val="修订7"/>
    <w:semiHidden/>
    <w:rsid w:val="0072732F"/>
    <w:rPr>
      <w:rFonts w:ascii="Times New Roman" w:eastAsia="Batang" w:hAnsi="Times New Roman"/>
      <w:lang w:val="en-GB" w:eastAsia="en-US"/>
    </w:rPr>
  </w:style>
  <w:style w:type="paragraph" w:customStyle="1" w:styleId="62">
    <w:name w:val="无间隔6"/>
    <w:qFormat/>
    <w:rsid w:val="0072732F"/>
    <w:rPr>
      <w:rFonts w:ascii="Times New Roman" w:eastAsia="SimSun" w:hAnsi="Times New Roman"/>
      <w:lang w:val="en-GB" w:eastAsia="en-US"/>
    </w:rPr>
  </w:style>
  <w:style w:type="paragraph" w:customStyle="1" w:styleId="2">
    <w:name w:val="无间隔2"/>
    <w:qFormat/>
    <w:rsid w:val="0072732F"/>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72732F"/>
    <w:pPr>
      <w:spacing w:after="0"/>
    </w:pPr>
    <w:rPr>
      <w:rFonts w:eastAsia="Calibri"/>
      <w:sz w:val="24"/>
      <w:szCs w:val="24"/>
      <w:lang w:val="sv-SE" w:eastAsia="sv-SE"/>
    </w:rPr>
  </w:style>
  <w:style w:type="paragraph" w:customStyle="1" w:styleId="TTan">
    <w:name w:val="TTan"/>
    <w:basedOn w:val="FP"/>
    <w:qFormat/>
    <w:rsid w:val="0072732F"/>
    <w:pPr>
      <w:overflowPunct w:val="0"/>
      <w:autoSpaceDE w:val="0"/>
      <w:autoSpaceDN w:val="0"/>
      <w:adjustRightInd w:val="0"/>
    </w:pPr>
    <w:rPr>
      <w:rFonts w:ascii="Arial" w:hAnsi="Arial"/>
      <w:sz w:val="18"/>
    </w:rPr>
  </w:style>
  <w:style w:type="paragraph" w:customStyle="1" w:styleId="38">
    <w:name w:val="変更箇所3"/>
    <w:uiPriority w:val="99"/>
    <w:semiHidden/>
    <w:rsid w:val="0072732F"/>
    <w:rPr>
      <w:rFonts w:ascii="Times New Roman" w:eastAsia="MS Mincho" w:hAnsi="Times New Roman"/>
      <w:lang w:val="en-GB" w:eastAsia="en-US"/>
    </w:rPr>
  </w:style>
  <w:style w:type="paragraph" w:customStyle="1" w:styleId="2b">
    <w:name w:val="変更箇所2"/>
    <w:uiPriority w:val="99"/>
    <w:semiHidden/>
    <w:rsid w:val="0072732F"/>
    <w:rPr>
      <w:rFonts w:ascii="Times New Roman" w:eastAsia="MS Mincho" w:hAnsi="Times New Roman"/>
      <w:lang w:val="en-GB" w:eastAsia="en-US"/>
    </w:rPr>
  </w:style>
  <w:style w:type="paragraph" w:customStyle="1" w:styleId="911">
    <w:name w:val="目錄 91"/>
    <w:basedOn w:val="TOC8"/>
    <w:rsid w:val="0072732F"/>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72732F"/>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72732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2732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2732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2732F"/>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72732F"/>
    <w:rPr>
      <w:rFonts w:ascii="Times New Roman" w:eastAsia="SimSun" w:hAnsi="Times New Roman"/>
      <w:lang w:val="en-GB" w:eastAsia="en-US"/>
    </w:rPr>
  </w:style>
  <w:style w:type="paragraph" w:customStyle="1" w:styleId="3a">
    <w:name w:val="수정3"/>
    <w:semiHidden/>
    <w:rsid w:val="0072732F"/>
    <w:rPr>
      <w:rFonts w:ascii="Times New Roman" w:eastAsia="Batang" w:hAnsi="Times New Roman"/>
      <w:lang w:val="en-GB" w:eastAsia="en-US"/>
    </w:rPr>
  </w:style>
  <w:style w:type="paragraph" w:customStyle="1" w:styleId="46">
    <w:name w:val="수정4"/>
    <w:semiHidden/>
    <w:rsid w:val="0072732F"/>
    <w:rPr>
      <w:rFonts w:ascii="Times New Roman" w:eastAsia="Batang" w:hAnsi="Times New Roman"/>
      <w:lang w:val="en-GB" w:eastAsia="en-US"/>
    </w:rPr>
  </w:style>
  <w:style w:type="paragraph" w:customStyle="1" w:styleId="Tadc">
    <w:name w:val="Tadc"/>
    <w:basedOn w:val="Normal"/>
    <w:uiPriority w:val="99"/>
    <w:rsid w:val="0072732F"/>
    <w:pPr>
      <w:overflowPunct w:val="0"/>
      <w:autoSpaceDE w:val="0"/>
      <w:autoSpaceDN w:val="0"/>
      <w:adjustRightInd w:val="0"/>
    </w:pPr>
    <w:rPr>
      <w:rFonts w:eastAsia="SimSun" w:cs="v4.2.0"/>
    </w:rPr>
  </w:style>
  <w:style w:type="paragraph" w:customStyle="1" w:styleId="Es">
    <w:name w:val="Es"/>
    <w:basedOn w:val="B1"/>
    <w:rsid w:val="0072732F"/>
    <w:pPr>
      <w:overflowPunct w:val="0"/>
      <w:autoSpaceDE w:val="0"/>
      <w:autoSpaceDN w:val="0"/>
      <w:adjustRightInd w:val="0"/>
    </w:pPr>
    <w:rPr>
      <w:rFonts w:ascii="CG Times (WN)" w:eastAsia="SimSun" w:hAnsi="CG Times (WN)" w:cs="v4.2.0"/>
    </w:rPr>
  </w:style>
  <w:style w:type="paragraph" w:customStyle="1" w:styleId="TTH">
    <w:name w:val="TTH"/>
    <w:basedOn w:val="Normal"/>
    <w:rsid w:val="0072732F"/>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72732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72732F"/>
    <w:pPr>
      <w:tabs>
        <w:tab w:val="left" w:pos="432"/>
      </w:tabs>
      <w:ind w:left="0" w:firstLine="0"/>
      <w:outlineLvl w:val="9"/>
    </w:pPr>
    <w:rPr>
      <w:rFonts w:eastAsia="SimSun"/>
      <w:lang w:eastAsia="zh-CN"/>
    </w:rPr>
  </w:style>
  <w:style w:type="paragraph" w:customStyle="1" w:styleId="21">
    <w:name w:val="21"/>
    <w:basedOn w:val="Normal"/>
    <w:rsid w:val="0072732F"/>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2732F"/>
    <w:rPr>
      <w:spacing w:val="-4"/>
      <w:kern w:val="2"/>
      <w:sz w:val="21"/>
      <w:szCs w:val="21"/>
    </w:rPr>
  </w:style>
  <w:style w:type="paragraph" w:customStyle="1" w:styleId="TableDescription">
    <w:name w:val="Table Description"/>
    <w:basedOn w:val="Normal"/>
    <w:next w:val="Normal"/>
    <w:link w:val="TableDescriptionChar"/>
    <w:rsid w:val="0072732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72732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72732F"/>
    <w:rPr>
      <w:sz w:val="24"/>
    </w:rPr>
  </w:style>
  <w:style w:type="paragraph" w:customStyle="1" w:styleId="220">
    <w:name w:val="本文 22"/>
    <w:basedOn w:val="Normal"/>
    <w:rsid w:val="0072732F"/>
    <w:pPr>
      <w:suppressAutoHyphens/>
      <w:spacing w:after="120"/>
    </w:pPr>
    <w:rPr>
      <w:rFonts w:eastAsia="MS Mincho" w:cs="CG Times (WN)"/>
      <w:lang w:eastAsia="ar-SA"/>
    </w:rPr>
  </w:style>
  <w:style w:type="paragraph" w:customStyle="1" w:styleId="320">
    <w:name w:val="本文 32"/>
    <w:basedOn w:val="Normal"/>
    <w:rsid w:val="0072732F"/>
    <w:pPr>
      <w:suppressAutoHyphens/>
      <w:spacing w:after="120"/>
    </w:pPr>
    <w:rPr>
      <w:rFonts w:eastAsia="MS Mincho" w:cs="CG Times (WN)"/>
      <w:lang w:eastAsia="ar-SA"/>
    </w:rPr>
  </w:style>
  <w:style w:type="paragraph" w:customStyle="1" w:styleId="47">
    <w:name w:val="吹き出し4"/>
    <w:basedOn w:val="Normal"/>
    <w:rsid w:val="0072732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72732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72732F"/>
    <w:pPr>
      <w:ind w:left="851" w:hanging="284"/>
    </w:pPr>
  </w:style>
  <w:style w:type="paragraph" w:customStyle="1" w:styleId="2e">
    <w:name w:val="箇条書き2"/>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72732F"/>
    <w:pPr>
      <w:tabs>
        <w:tab w:val="clear" w:pos="644"/>
        <w:tab w:val="num" w:pos="1494"/>
      </w:tabs>
      <w:ind w:left="851" w:hanging="284"/>
    </w:pPr>
  </w:style>
  <w:style w:type="paragraph" w:customStyle="1" w:styleId="321">
    <w:name w:val="箇条書き 32"/>
    <w:basedOn w:val="222"/>
    <w:rsid w:val="0072732F"/>
    <w:pPr>
      <w:ind w:left="1135"/>
    </w:pPr>
  </w:style>
  <w:style w:type="paragraph" w:customStyle="1" w:styleId="223">
    <w:name w:val="一覧 22"/>
    <w:basedOn w:val="List"/>
    <w:rsid w:val="0072732F"/>
    <w:pPr>
      <w:suppressAutoHyphens/>
      <w:ind w:left="851"/>
    </w:pPr>
    <w:rPr>
      <w:rFonts w:ascii="MS Mincho" w:eastAsia="MS Mincho" w:hAnsi="MS Mincho" w:cs="CG Times (WN)" w:hint="eastAsia"/>
      <w:lang w:eastAsia="ar-SA"/>
    </w:rPr>
  </w:style>
  <w:style w:type="paragraph" w:customStyle="1" w:styleId="322">
    <w:name w:val="一覧 32"/>
    <w:basedOn w:val="223"/>
    <w:rsid w:val="0072732F"/>
  </w:style>
  <w:style w:type="paragraph" w:customStyle="1" w:styleId="420">
    <w:name w:val="一覧 42"/>
    <w:basedOn w:val="322"/>
    <w:rsid w:val="0072732F"/>
    <w:pPr>
      <w:ind w:left="1418"/>
    </w:pPr>
  </w:style>
  <w:style w:type="paragraph" w:customStyle="1" w:styleId="520">
    <w:name w:val="一覧 52"/>
    <w:basedOn w:val="420"/>
    <w:rsid w:val="0072732F"/>
    <w:pPr>
      <w:ind w:left="1702"/>
    </w:pPr>
  </w:style>
  <w:style w:type="paragraph" w:customStyle="1" w:styleId="421">
    <w:name w:val="箇条書き 42"/>
    <w:basedOn w:val="321"/>
    <w:rsid w:val="0072732F"/>
  </w:style>
  <w:style w:type="paragraph" w:customStyle="1" w:styleId="521">
    <w:name w:val="箇条書き 52"/>
    <w:basedOn w:val="421"/>
    <w:rsid w:val="0072732F"/>
  </w:style>
  <w:style w:type="paragraph" w:customStyle="1" w:styleId="2f">
    <w:name w:val="コメント文字列2"/>
    <w:basedOn w:val="Normal"/>
    <w:rsid w:val="0072732F"/>
    <w:pPr>
      <w:suppressAutoHyphens/>
    </w:pPr>
    <w:rPr>
      <w:rFonts w:eastAsia="MS Mincho" w:cs="CG Times (WN)"/>
      <w:lang w:eastAsia="ar-SA"/>
    </w:rPr>
  </w:style>
  <w:style w:type="paragraph" w:customStyle="1" w:styleId="2f0">
    <w:name w:val="コメント内容2"/>
    <w:basedOn w:val="2f"/>
    <w:next w:val="2f"/>
    <w:rsid w:val="0072732F"/>
    <w:rPr>
      <w:b/>
      <w:bCs/>
    </w:rPr>
  </w:style>
  <w:style w:type="paragraph" w:customStyle="1" w:styleId="2f1">
    <w:name w:val="見出しマップ2"/>
    <w:basedOn w:val="Normal"/>
    <w:rsid w:val="0072732F"/>
    <w:pPr>
      <w:shd w:val="clear" w:color="auto" w:fill="000080"/>
      <w:suppressAutoHyphens/>
    </w:pPr>
    <w:rPr>
      <w:rFonts w:ascii="Tahoma" w:eastAsia="MS Mincho" w:hAnsi="Tahoma" w:cs="Tahoma"/>
      <w:lang w:eastAsia="ar-SA"/>
    </w:rPr>
  </w:style>
  <w:style w:type="paragraph" w:customStyle="1" w:styleId="2f2">
    <w:name w:val="書式なし2"/>
    <w:basedOn w:val="Normal"/>
    <w:rsid w:val="0072732F"/>
    <w:pPr>
      <w:suppressAutoHyphens/>
    </w:pPr>
    <w:rPr>
      <w:rFonts w:ascii="Courier New" w:eastAsia="MS Mincho" w:hAnsi="Courier New" w:cs="CG Times (WN)"/>
      <w:lang w:val="nb-NO" w:eastAsia="ar-SA"/>
    </w:rPr>
  </w:style>
  <w:style w:type="paragraph" w:customStyle="1" w:styleId="Web2">
    <w:name w:val="標準 (Web)2"/>
    <w:basedOn w:val="Normal"/>
    <w:rsid w:val="0072732F"/>
    <w:pPr>
      <w:suppressAutoHyphens/>
      <w:spacing w:before="100" w:after="100"/>
    </w:pPr>
    <w:rPr>
      <w:rFonts w:eastAsia="Arial Unicode MS" w:cs="CG Times (WN)"/>
      <w:sz w:val="24"/>
      <w:szCs w:val="24"/>
    </w:rPr>
  </w:style>
  <w:style w:type="paragraph" w:customStyle="1" w:styleId="224">
    <w:name w:val="本文インデント 22"/>
    <w:basedOn w:val="Normal"/>
    <w:rsid w:val="0072732F"/>
    <w:pPr>
      <w:suppressAutoHyphens/>
      <w:ind w:left="567"/>
    </w:pPr>
    <w:rPr>
      <w:rFonts w:ascii="Arial" w:eastAsia="MS Mincho" w:hAnsi="Arial" w:cs="Arial"/>
      <w:lang w:eastAsia="ar-SA"/>
    </w:rPr>
  </w:style>
  <w:style w:type="paragraph" w:customStyle="1" w:styleId="2f3">
    <w:name w:val="標準インデント2"/>
    <w:basedOn w:val="Normal"/>
    <w:rsid w:val="0072732F"/>
    <w:pPr>
      <w:suppressAutoHyphens/>
      <w:ind w:left="708"/>
    </w:pPr>
    <w:rPr>
      <w:rFonts w:eastAsia="MS Mincho" w:cs="CG Times (WN)"/>
      <w:lang w:eastAsia="ar-SA"/>
    </w:rPr>
  </w:style>
  <w:style w:type="paragraph" w:customStyle="1" w:styleId="2f4">
    <w:name w:val="記2"/>
    <w:basedOn w:val="Normal"/>
    <w:next w:val="Normal"/>
    <w:rsid w:val="0072732F"/>
    <w:pPr>
      <w:suppressAutoHyphens/>
    </w:pPr>
    <w:rPr>
      <w:rFonts w:eastAsia="MS Mincho" w:cs="CG Times (WN)"/>
      <w:lang w:eastAsia="ar-SA"/>
    </w:rPr>
  </w:style>
  <w:style w:type="paragraph" w:customStyle="1" w:styleId="HTML2">
    <w:name w:val="HTML 書式付き2"/>
    <w:basedOn w:val="Normal"/>
    <w:uiPriority w:val="99"/>
    <w:rsid w:val="0072732F"/>
    <w:pPr>
      <w:suppressAutoHyphens/>
    </w:pPr>
    <w:rPr>
      <w:rFonts w:ascii="Courier New" w:eastAsia="MS Mincho" w:hAnsi="Courier New" w:cs="Courier New"/>
      <w:lang w:eastAsia="ar-SA"/>
    </w:rPr>
  </w:style>
  <w:style w:type="character" w:customStyle="1" w:styleId="List1Char">
    <w:name w:val="List 1 Char"/>
    <w:link w:val="List1"/>
    <w:uiPriority w:val="99"/>
    <w:locked/>
    <w:rsid w:val="0072732F"/>
    <w:rPr>
      <w:rFonts w:eastAsia="PMingLiU"/>
      <w:lang w:val="x-none" w:eastAsia="x-none" w:bidi="en-US"/>
    </w:rPr>
  </w:style>
  <w:style w:type="paragraph" w:customStyle="1" w:styleId="List1">
    <w:name w:val="List 1"/>
    <w:basedOn w:val="Normal"/>
    <w:link w:val="List1Char"/>
    <w:uiPriority w:val="99"/>
    <w:qFormat/>
    <w:rsid w:val="0072732F"/>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2732F"/>
    <w:pPr>
      <w:overflowPunct w:val="0"/>
      <w:autoSpaceDE w:val="0"/>
      <w:autoSpaceDN w:val="0"/>
      <w:adjustRightInd w:val="0"/>
    </w:pPr>
    <w:rPr>
      <w:color w:val="E36C0A"/>
    </w:rPr>
  </w:style>
  <w:style w:type="paragraph" w:customStyle="1" w:styleId="Numbered1">
    <w:name w:val="Numbered 1"/>
    <w:basedOn w:val="Normal"/>
    <w:uiPriority w:val="99"/>
    <w:rsid w:val="0072732F"/>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72732F"/>
  </w:style>
  <w:style w:type="paragraph" w:customStyle="1" w:styleId="StyleHeading5Firstline0cm">
    <w:name w:val="Style Heading 5 + First line:  0 cm"/>
    <w:basedOn w:val="Heading5"/>
    <w:uiPriority w:val="99"/>
    <w:qFormat/>
    <w:rsid w:val="0072732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2732F"/>
    <w:rPr>
      <w:sz w:val="16"/>
      <w:szCs w:val="16"/>
    </w:rPr>
  </w:style>
  <w:style w:type="paragraph" w:customStyle="1" w:styleId="Glossary">
    <w:name w:val="Glossary"/>
    <w:basedOn w:val="Normal"/>
    <w:link w:val="GlossaryChar"/>
    <w:uiPriority w:val="99"/>
    <w:qFormat/>
    <w:rsid w:val="0072732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2732F"/>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72732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72732F"/>
  </w:style>
  <w:style w:type="paragraph" w:customStyle="1" w:styleId="3d">
    <w:name w:val="箇条書き3"/>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72732F"/>
    <w:pPr>
      <w:tabs>
        <w:tab w:val="clear" w:pos="644"/>
        <w:tab w:val="num" w:pos="1494"/>
      </w:tabs>
      <w:ind w:left="851" w:hanging="284"/>
    </w:pPr>
  </w:style>
  <w:style w:type="paragraph" w:customStyle="1" w:styleId="330">
    <w:name w:val="箇条書き 33"/>
    <w:basedOn w:val="231"/>
    <w:rsid w:val="0072732F"/>
    <w:pPr>
      <w:ind w:left="1135"/>
    </w:pPr>
  </w:style>
  <w:style w:type="paragraph" w:customStyle="1" w:styleId="232">
    <w:name w:val="一覧 23"/>
    <w:basedOn w:val="List"/>
    <w:rsid w:val="0072732F"/>
    <w:pPr>
      <w:suppressAutoHyphens/>
      <w:ind w:left="851"/>
    </w:pPr>
    <w:rPr>
      <w:rFonts w:ascii="MS Mincho" w:eastAsia="MS Mincho" w:hAnsi="MS Mincho" w:cs="CG Times (WN)" w:hint="eastAsia"/>
      <w:lang w:eastAsia="ar-SA"/>
    </w:rPr>
  </w:style>
  <w:style w:type="paragraph" w:customStyle="1" w:styleId="331">
    <w:name w:val="一覧 33"/>
    <w:basedOn w:val="232"/>
    <w:rsid w:val="0072732F"/>
    <w:pPr>
      <w:ind w:left="1135"/>
    </w:pPr>
  </w:style>
  <w:style w:type="paragraph" w:customStyle="1" w:styleId="430">
    <w:name w:val="一覧 43"/>
    <w:basedOn w:val="331"/>
    <w:rsid w:val="0072732F"/>
    <w:pPr>
      <w:ind w:left="1418"/>
    </w:pPr>
  </w:style>
  <w:style w:type="paragraph" w:customStyle="1" w:styleId="530">
    <w:name w:val="一覧 53"/>
    <w:basedOn w:val="430"/>
    <w:rsid w:val="0072732F"/>
    <w:pPr>
      <w:ind w:left="1702"/>
    </w:pPr>
  </w:style>
  <w:style w:type="paragraph" w:customStyle="1" w:styleId="431">
    <w:name w:val="箇条書き 43"/>
    <w:basedOn w:val="330"/>
    <w:rsid w:val="0072732F"/>
    <w:pPr>
      <w:ind w:left="1418"/>
    </w:pPr>
  </w:style>
  <w:style w:type="paragraph" w:customStyle="1" w:styleId="531">
    <w:name w:val="箇条書き 53"/>
    <w:basedOn w:val="431"/>
    <w:rsid w:val="0072732F"/>
    <w:pPr>
      <w:ind w:left="1702"/>
    </w:pPr>
  </w:style>
  <w:style w:type="paragraph" w:customStyle="1" w:styleId="3e">
    <w:name w:val="コメント文字列3"/>
    <w:basedOn w:val="Normal"/>
    <w:rsid w:val="0072732F"/>
    <w:pPr>
      <w:suppressAutoHyphens/>
    </w:pPr>
    <w:rPr>
      <w:rFonts w:eastAsia="MS Mincho" w:cs="CG Times (WN)"/>
      <w:lang w:eastAsia="ar-SA"/>
    </w:rPr>
  </w:style>
  <w:style w:type="paragraph" w:customStyle="1" w:styleId="3f">
    <w:name w:val="コメント内容3"/>
    <w:basedOn w:val="3e"/>
    <w:next w:val="3e"/>
    <w:rsid w:val="0072732F"/>
    <w:rPr>
      <w:b/>
      <w:bCs/>
    </w:rPr>
  </w:style>
  <w:style w:type="paragraph" w:customStyle="1" w:styleId="3f0">
    <w:name w:val="見出しマップ3"/>
    <w:basedOn w:val="Normal"/>
    <w:rsid w:val="0072732F"/>
    <w:pPr>
      <w:shd w:val="clear" w:color="auto" w:fill="000080"/>
      <w:suppressAutoHyphens/>
    </w:pPr>
    <w:rPr>
      <w:rFonts w:ascii="Tahoma" w:eastAsia="MS Mincho" w:hAnsi="Tahoma" w:cs="Tahoma"/>
      <w:lang w:eastAsia="ar-SA"/>
    </w:rPr>
  </w:style>
  <w:style w:type="paragraph" w:customStyle="1" w:styleId="3f1">
    <w:name w:val="書式なし3"/>
    <w:basedOn w:val="Normal"/>
    <w:rsid w:val="0072732F"/>
    <w:pPr>
      <w:suppressAutoHyphens/>
    </w:pPr>
    <w:rPr>
      <w:rFonts w:ascii="Courier New" w:eastAsia="MS Mincho" w:hAnsi="Courier New" w:cs="CG Times (WN)"/>
      <w:lang w:val="nb-NO" w:eastAsia="ar-SA"/>
    </w:rPr>
  </w:style>
  <w:style w:type="paragraph" w:customStyle="1" w:styleId="Web3">
    <w:name w:val="標準 (Web)3"/>
    <w:basedOn w:val="Normal"/>
    <w:rsid w:val="0072732F"/>
    <w:pPr>
      <w:suppressAutoHyphens/>
      <w:spacing w:before="100" w:after="100"/>
    </w:pPr>
    <w:rPr>
      <w:rFonts w:eastAsia="Arial Unicode MS" w:cs="CG Times (WN)"/>
      <w:sz w:val="24"/>
      <w:szCs w:val="24"/>
    </w:rPr>
  </w:style>
  <w:style w:type="paragraph" w:customStyle="1" w:styleId="233">
    <w:name w:val="本文インデント 23"/>
    <w:basedOn w:val="Normal"/>
    <w:rsid w:val="0072732F"/>
    <w:pPr>
      <w:suppressAutoHyphens/>
      <w:ind w:left="567"/>
    </w:pPr>
    <w:rPr>
      <w:rFonts w:ascii="Arial" w:eastAsia="MS Mincho" w:hAnsi="Arial" w:cs="Arial"/>
      <w:lang w:eastAsia="ar-SA"/>
    </w:rPr>
  </w:style>
  <w:style w:type="paragraph" w:customStyle="1" w:styleId="3f2">
    <w:name w:val="標準インデント3"/>
    <w:basedOn w:val="Normal"/>
    <w:rsid w:val="0072732F"/>
    <w:pPr>
      <w:suppressAutoHyphens/>
      <w:ind w:left="708"/>
    </w:pPr>
    <w:rPr>
      <w:rFonts w:eastAsia="MS Mincho" w:cs="CG Times (WN)"/>
      <w:lang w:eastAsia="ar-SA"/>
    </w:rPr>
  </w:style>
  <w:style w:type="paragraph" w:customStyle="1" w:styleId="3f3">
    <w:name w:val="記3"/>
    <w:basedOn w:val="Normal"/>
    <w:next w:val="Normal"/>
    <w:rsid w:val="0072732F"/>
    <w:pPr>
      <w:suppressAutoHyphens/>
    </w:pPr>
    <w:rPr>
      <w:rFonts w:eastAsia="MS Mincho" w:cs="CG Times (WN)"/>
      <w:lang w:eastAsia="ar-SA"/>
    </w:rPr>
  </w:style>
  <w:style w:type="paragraph" w:customStyle="1" w:styleId="HTML3">
    <w:name w:val="HTML 書式付き3"/>
    <w:basedOn w:val="Normal"/>
    <w:uiPriority w:val="99"/>
    <w:rsid w:val="0072732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2732F"/>
    <w:rPr>
      <w:rFonts w:ascii="Arial" w:eastAsia="PMingLiU" w:hAnsi="Arial" w:cs="Arial"/>
    </w:rPr>
  </w:style>
  <w:style w:type="paragraph" w:customStyle="1" w:styleId="MediumGrid21">
    <w:name w:val="Medium Grid 21"/>
    <w:basedOn w:val="Normal"/>
    <w:link w:val="MediumGrid2Char"/>
    <w:uiPriority w:val="1"/>
    <w:qFormat/>
    <w:rsid w:val="0072732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2732F"/>
    <w:rPr>
      <w:rFonts w:ascii="Times New Roman" w:eastAsia="SimSun" w:hAnsi="Times New Roman"/>
      <w:lang w:val="en-GB" w:eastAsia="en-US"/>
    </w:rPr>
  </w:style>
  <w:style w:type="paragraph" w:customStyle="1" w:styleId="55">
    <w:name w:val="无间隔5"/>
    <w:qFormat/>
    <w:rsid w:val="0072732F"/>
    <w:rPr>
      <w:rFonts w:ascii="Times New Roman" w:eastAsia="SimSun" w:hAnsi="Times New Roman"/>
      <w:lang w:val="en-GB" w:eastAsia="en-US"/>
    </w:rPr>
  </w:style>
  <w:style w:type="paragraph" w:customStyle="1" w:styleId="63">
    <w:name w:val="吹き出し6"/>
    <w:basedOn w:val="Normal"/>
    <w:rsid w:val="0072732F"/>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2732F"/>
    <w:rPr>
      <w:rFonts w:ascii="Times New Roman" w:eastAsia="MS Mincho" w:hAnsi="Times New Roman"/>
      <w:lang w:val="en-GB" w:eastAsia="en-US"/>
    </w:rPr>
  </w:style>
  <w:style w:type="paragraph" w:customStyle="1" w:styleId="4a">
    <w:name w:val="図表番号4"/>
    <w:basedOn w:val="Normal"/>
    <w:rsid w:val="0072732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2732F"/>
    <w:pPr>
      <w:ind w:left="851" w:hanging="284"/>
    </w:pPr>
  </w:style>
  <w:style w:type="paragraph" w:customStyle="1" w:styleId="4c">
    <w:name w:val="箇条書き4"/>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2732F"/>
    <w:pPr>
      <w:tabs>
        <w:tab w:val="clear" w:pos="644"/>
        <w:tab w:val="num" w:pos="1494"/>
      </w:tabs>
      <w:ind w:left="851" w:hanging="284"/>
    </w:pPr>
  </w:style>
  <w:style w:type="paragraph" w:customStyle="1" w:styleId="340">
    <w:name w:val="箇条書き 34"/>
    <w:basedOn w:val="241"/>
    <w:rsid w:val="0072732F"/>
    <w:pPr>
      <w:ind w:left="1135"/>
    </w:pPr>
  </w:style>
  <w:style w:type="paragraph" w:customStyle="1" w:styleId="242">
    <w:name w:val="一覧 24"/>
    <w:basedOn w:val="List"/>
    <w:rsid w:val="0072732F"/>
    <w:pPr>
      <w:suppressAutoHyphens/>
      <w:ind w:left="851"/>
    </w:pPr>
    <w:rPr>
      <w:rFonts w:ascii="MS Mincho" w:eastAsia="MS Mincho" w:hAnsi="MS Mincho" w:cs="CG Times (WN)" w:hint="eastAsia"/>
      <w:lang w:eastAsia="ar-SA"/>
    </w:rPr>
  </w:style>
  <w:style w:type="paragraph" w:customStyle="1" w:styleId="341">
    <w:name w:val="一覧 34"/>
    <w:basedOn w:val="242"/>
    <w:rsid w:val="0072732F"/>
    <w:pPr>
      <w:ind w:left="1135"/>
    </w:pPr>
  </w:style>
  <w:style w:type="paragraph" w:customStyle="1" w:styleId="440">
    <w:name w:val="一覧 44"/>
    <w:basedOn w:val="341"/>
    <w:rsid w:val="0072732F"/>
    <w:pPr>
      <w:ind w:left="1418"/>
    </w:pPr>
  </w:style>
  <w:style w:type="paragraph" w:customStyle="1" w:styleId="540">
    <w:name w:val="一覧 54"/>
    <w:basedOn w:val="440"/>
    <w:rsid w:val="0072732F"/>
    <w:pPr>
      <w:ind w:left="1702"/>
    </w:pPr>
  </w:style>
  <w:style w:type="paragraph" w:customStyle="1" w:styleId="441">
    <w:name w:val="箇条書き 44"/>
    <w:basedOn w:val="340"/>
    <w:rsid w:val="0072732F"/>
    <w:pPr>
      <w:ind w:left="1418"/>
    </w:pPr>
  </w:style>
  <w:style w:type="paragraph" w:customStyle="1" w:styleId="541">
    <w:name w:val="箇条書き 54"/>
    <w:basedOn w:val="441"/>
    <w:rsid w:val="0072732F"/>
    <w:pPr>
      <w:ind w:left="1702"/>
    </w:pPr>
  </w:style>
  <w:style w:type="paragraph" w:customStyle="1" w:styleId="4d">
    <w:name w:val="コメント文字列4"/>
    <w:basedOn w:val="Normal"/>
    <w:rsid w:val="0072732F"/>
    <w:pPr>
      <w:suppressAutoHyphens/>
    </w:pPr>
    <w:rPr>
      <w:rFonts w:eastAsia="MS Mincho" w:cs="CG Times (WN)"/>
      <w:lang w:eastAsia="ar-SA"/>
    </w:rPr>
  </w:style>
  <w:style w:type="paragraph" w:customStyle="1" w:styleId="4e">
    <w:name w:val="コメント内容4"/>
    <w:basedOn w:val="4d"/>
    <w:next w:val="4d"/>
    <w:rsid w:val="0072732F"/>
    <w:rPr>
      <w:b/>
      <w:bCs/>
    </w:rPr>
  </w:style>
  <w:style w:type="paragraph" w:customStyle="1" w:styleId="4f">
    <w:name w:val="見出しマップ4"/>
    <w:basedOn w:val="Normal"/>
    <w:rsid w:val="0072732F"/>
    <w:pPr>
      <w:shd w:val="clear" w:color="auto" w:fill="000080"/>
      <w:suppressAutoHyphens/>
    </w:pPr>
    <w:rPr>
      <w:rFonts w:ascii="Tahoma" w:eastAsia="MS Mincho" w:hAnsi="Tahoma" w:cs="Tahoma"/>
      <w:lang w:eastAsia="ar-SA"/>
    </w:rPr>
  </w:style>
  <w:style w:type="paragraph" w:customStyle="1" w:styleId="4f0">
    <w:name w:val="書式なし4"/>
    <w:basedOn w:val="Normal"/>
    <w:rsid w:val="0072732F"/>
    <w:pPr>
      <w:suppressAutoHyphens/>
    </w:pPr>
    <w:rPr>
      <w:rFonts w:ascii="Courier New" w:eastAsia="MS Mincho" w:hAnsi="Courier New" w:cs="CG Times (WN)"/>
      <w:lang w:val="nb-NO" w:eastAsia="ar-SA"/>
    </w:rPr>
  </w:style>
  <w:style w:type="paragraph" w:customStyle="1" w:styleId="Web4">
    <w:name w:val="標準 (Web)4"/>
    <w:basedOn w:val="Normal"/>
    <w:rsid w:val="0072732F"/>
    <w:pPr>
      <w:suppressAutoHyphens/>
      <w:spacing w:before="100" w:after="100"/>
    </w:pPr>
    <w:rPr>
      <w:rFonts w:eastAsia="Arial Unicode MS" w:cs="CG Times (WN)"/>
      <w:sz w:val="24"/>
      <w:szCs w:val="24"/>
    </w:rPr>
  </w:style>
  <w:style w:type="paragraph" w:customStyle="1" w:styleId="243">
    <w:name w:val="本文インデント 24"/>
    <w:basedOn w:val="Normal"/>
    <w:rsid w:val="0072732F"/>
    <w:pPr>
      <w:suppressAutoHyphens/>
      <w:ind w:left="567"/>
    </w:pPr>
    <w:rPr>
      <w:rFonts w:ascii="Arial" w:eastAsia="MS Mincho" w:hAnsi="Arial" w:cs="Arial"/>
      <w:lang w:eastAsia="ar-SA"/>
    </w:rPr>
  </w:style>
  <w:style w:type="paragraph" w:customStyle="1" w:styleId="4f1">
    <w:name w:val="標準インデント4"/>
    <w:basedOn w:val="Normal"/>
    <w:rsid w:val="0072732F"/>
    <w:pPr>
      <w:suppressAutoHyphens/>
      <w:ind w:left="708"/>
    </w:pPr>
    <w:rPr>
      <w:rFonts w:eastAsia="MS Mincho" w:cs="CG Times (WN)"/>
      <w:lang w:eastAsia="ar-SA"/>
    </w:rPr>
  </w:style>
  <w:style w:type="paragraph" w:customStyle="1" w:styleId="4f2">
    <w:name w:val="記4"/>
    <w:basedOn w:val="Normal"/>
    <w:next w:val="Normal"/>
    <w:rsid w:val="0072732F"/>
    <w:pPr>
      <w:suppressAutoHyphens/>
    </w:pPr>
    <w:rPr>
      <w:rFonts w:eastAsia="MS Mincho" w:cs="CG Times (WN)"/>
      <w:lang w:eastAsia="ar-SA"/>
    </w:rPr>
  </w:style>
  <w:style w:type="paragraph" w:customStyle="1" w:styleId="HTML4">
    <w:name w:val="HTML 書式付き4"/>
    <w:basedOn w:val="Normal"/>
    <w:uiPriority w:val="99"/>
    <w:rsid w:val="0072732F"/>
    <w:pPr>
      <w:suppressAutoHyphens/>
    </w:pPr>
    <w:rPr>
      <w:rFonts w:ascii="Courier New" w:eastAsia="MS Mincho" w:hAnsi="Courier New" w:cs="Courier New"/>
      <w:lang w:eastAsia="ar-SA"/>
    </w:rPr>
  </w:style>
  <w:style w:type="paragraph" w:customStyle="1" w:styleId="234">
    <w:name w:val="本文 23"/>
    <w:basedOn w:val="Normal"/>
    <w:rsid w:val="0072732F"/>
    <w:pPr>
      <w:suppressAutoHyphens/>
      <w:spacing w:after="120"/>
    </w:pPr>
    <w:rPr>
      <w:rFonts w:eastAsia="MS Mincho" w:cs="CG Times (WN)"/>
      <w:lang w:eastAsia="ar-SA"/>
    </w:rPr>
  </w:style>
  <w:style w:type="paragraph" w:customStyle="1" w:styleId="332">
    <w:name w:val="本文 33"/>
    <w:basedOn w:val="Normal"/>
    <w:rsid w:val="0072732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2732F"/>
    <w:pPr>
      <w:suppressAutoHyphens/>
      <w:spacing w:after="120"/>
    </w:pPr>
    <w:rPr>
      <w:rFonts w:eastAsia="MS Mincho" w:cs="CG Times (WN)"/>
      <w:lang w:eastAsia="ar-SA"/>
    </w:rPr>
  </w:style>
  <w:style w:type="paragraph" w:customStyle="1" w:styleId="342">
    <w:name w:val="本文 34"/>
    <w:basedOn w:val="Normal"/>
    <w:rsid w:val="0072732F"/>
    <w:pPr>
      <w:suppressAutoHyphens/>
      <w:spacing w:after="120"/>
    </w:pPr>
    <w:rPr>
      <w:rFonts w:eastAsia="MS Mincho" w:cs="CG Times (WN)"/>
      <w:lang w:eastAsia="ar-SA"/>
    </w:rPr>
  </w:style>
  <w:style w:type="paragraph" w:customStyle="1" w:styleId="tac1">
    <w:name w:val="tac"/>
    <w:basedOn w:val="Normal"/>
    <w:uiPriority w:val="99"/>
    <w:rsid w:val="0072732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72732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2732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72732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72732F"/>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2732F"/>
    <w:rPr>
      <w:i/>
      <w:iCs/>
      <w:color w:val="808080"/>
    </w:rPr>
  </w:style>
  <w:style w:type="character" w:styleId="IntenseEmphasis">
    <w:name w:val="Intense Emphasis"/>
    <w:uiPriority w:val="21"/>
    <w:qFormat/>
    <w:rsid w:val="0072732F"/>
    <w:rPr>
      <w:b/>
      <w:bCs/>
      <w:i/>
      <w:iCs/>
      <w:color w:val="4F81BD"/>
    </w:rPr>
  </w:style>
  <w:style w:type="character" w:styleId="IntenseReference">
    <w:name w:val="Intense Reference"/>
    <w:uiPriority w:val="32"/>
    <w:qFormat/>
    <w:rsid w:val="0072732F"/>
    <w:rPr>
      <w:b/>
      <w:bCs/>
      <w:smallCaps/>
      <w:color w:val="C0504D"/>
      <w:spacing w:val="5"/>
      <w:u w:val="single"/>
    </w:rPr>
  </w:style>
  <w:style w:type="character" w:styleId="BookTitle">
    <w:name w:val="Book Title"/>
    <w:uiPriority w:val="33"/>
    <w:qFormat/>
    <w:rsid w:val="0072732F"/>
    <w:rPr>
      <w:b/>
      <w:bCs/>
      <w:smallCaps/>
      <w:spacing w:val="5"/>
    </w:rPr>
  </w:style>
  <w:style w:type="character" w:customStyle="1" w:styleId="Char30">
    <w:name w:val="批注主题 Char3"/>
    <w:locked/>
    <w:rsid w:val="0072732F"/>
    <w:rPr>
      <w:rFonts w:ascii="Times New Roman" w:eastAsia="MS Mincho" w:hAnsi="Times New Roman"/>
      <w:b/>
      <w:bCs/>
      <w:lang w:eastAsia="en-US"/>
    </w:rPr>
  </w:style>
  <w:style w:type="character" w:customStyle="1" w:styleId="Char14">
    <w:name w:val="日期 Char1"/>
    <w:rsid w:val="0072732F"/>
    <w:rPr>
      <w:rFonts w:ascii="MS Mincho" w:eastAsia="MS Mincho" w:hAnsi="MS Mincho" w:hint="eastAsia"/>
      <w:lang w:val="en-GB"/>
    </w:rPr>
  </w:style>
  <w:style w:type="character" w:customStyle="1" w:styleId="Absatz-Standardschriftart2">
    <w:name w:val="Absatz-Standardschriftart2"/>
    <w:rsid w:val="0072732F"/>
  </w:style>
  <w:style w:type="character" w:customStyle="1" w:styleId="Absatz-Standardschriftart3">
    <w:name w:val="Absatz-Standardschriftart3"/>
    <w:rsid w:val="0072732F"/>
  </w:style>
  <w:style w:type="character" w:customStyle="1" w:styleId="8Char1">
    <w:name w:val="标题 8 Char1"/>
    <w:rsid w:val="0072732F"/>
    <w:rPr>
      <w:rFonts w:ascii="Arial" w:hAnsi="Arial" w:cs="Arial" w:hint="default"/>
      <w:sz w:val="36"/>
      <w:lang w:val="en-GB" w:eastAsia="en-US" w:bidi="ar-SA"/>
    </w:rPr>
  </w:style>
  <w:style w:type="character" w:customStyle="1" w:styleId="Char21">
    <w:name w:val="批注主题 Char2"/>
    <w:rsid w:val="0072732F"/>
    <w:rPr>
      <w:rFonts w:ascii="SimSun" w:eastAsia="SimSun" w:hAnsi="SimSun" w:hint="eastAsia"/>
      <w:b/>
      <w:bCs/>
      <w:lang w:eastAsia="en-US"/>
    </w:rPr>
  </w:style>
  <w:style w:type="character" w:customStyle="1" w:styleId="Char15">
    <w:name w:val="注释标题 Char1"/>
    <w:rsid w:val="0072732F"/>
    <w:rPr>
      <w:rFonts w:ascii="MS Mincho" w:eastAsia="MS Mincho" w:hAnsi="MS Mincho" w:hint="eastAsia"/>
      <w:lang w:eastAsia="en-US"/>
    </w:rPr>
  </w:style>
  <w:style w:type="character" w:customStyle="1" w:styleId="9Char1">
    <w:name w:val="标题 9 Char1"/>
    <w:rsid w:val="0072732F"/>
    <w:rPr>
      <w:rFonts w:ascii="Arial" w:hAnsi="Arial" w:cs="Arial" w:hint="default"/>
      <w:sz w:val="36"/>
      <w:lang w:val="en-GB"/>
    </w:rPr>
  </w:style>
  <w:style w:type="character" w:customStyle="1" w:styleId="Char16">
    <w:name w:val="文档结构图 Char1"/>
    <w:semiHidden/>
    <w:rsid w:val="0072732F"/>
    <w:rPr>
      <w:rFonts w:ascii="Tahoma" w:hAnsi="Tahoma" w:cs="Tahoma" w:hint="default"/>
      <w:shd w:val="clear" w:color="auto" w:fill="000080"/>
      <w:lang w:val="en-GB"/>
    </w:rPr>
  </w:style>
  <w:style w:type="character" w:customStyle="1" w:styleId="Char17">
    <w:name w:val="纯文本 Char1"/>
    <w:rsid w:val="0072732F"/>
    <w:rPr>
      <w:rFonts w:ascii="Courier New" w:eastAsia="SimSun" w:hAnsi="Courier New" w:cs="Courier New" w:hint="default"/>
      <w:lang w:val="nb-NO"/>
    </w:rPr>
  </w:style>
  <w:style w:type="character" w:customStyle="1" w:styleId="Char18">
    <w:name w:val="批注框文本 Char1"/>
    <w:uiPriority w:val="99"/>
    <w:rsid w:val="0072732F"/>
    <w:rPr>
      <w:rFonts w:ascii="Tahoma" w:hAnsi="Tahoma" w:cs="Tahoma" w:hint="default"/>
      <w:sz w:val="16"/>
      <w:szCs w:val="16"/>
      <w:lang w:val="en-GB"/>
    </w:rPr>
  </w:style>
  <w:style w:type="character" w:customStyle="1" w:styleId="Char19">
    <w:name w:val="尾注文本 Char1"/>
    <w:rsid w:val="0072732F"/>
    <w:rPr>
      <w:rFonts w:ascii="SimSun" w:eastAsia="SimSun" w:hAnsi="SimSun" w:hint="eastAsia"/>
      <w:lang w:val="en-GB"/>
    </w:rPr>
  </w:style>
  <w:style w:type="character" w:customStyle="1" w:styleId="Char1a">
    <w:name w:val="正文文本缩进 Char1"/>
    <w:rsid w:val="0072732F"/>
    <w:rPr>
      <w:rFonts w:ascii="Batang" w:eastAsia="Batang" w:hAnsi="Batang" w:hint="eastAsia"/>
      <w:lang w:val="en-GB"/>
    </w:rPr>
  </w:style>
  <w:style w:type="character" w:customStyle="1" w:styleId="2Char1">
    <w:name w:val="正文文本 2 Char1"/>
    <w:rsid w:val="0072732F"/>
    <w:rPr>
      <w:rFonts w:ascii="CG Times (WN)" w:eastAsia="Malgun Gothic" w:hAnsi="CG Times (WN)" w:hint="default"/>
      <w:i/>
      <w:iCs w:val="0"/>
      <w:lang w:val="en-GB" w:eastAsia="ko-KR"/>
    </w:rPr>
  </w:style>
  <w:style w:type="character" w:customStyle="1" w:styleId="3Char1">
    <w:name w:val="正文文本 3 Char1"/>
    <w:rsid w:val="0072732F"/>
    <w:rPr>
      <w:rFonts w:ascii="CG Times (WN)" w:eastAsia="Osaka" w:hAnsi="CG Times (WN)" w:hint="default"/>
      <w:color w:val="000000"/>
      <w:lang w:val="en-GB" w:eastAsia="ko-KR"/>
    </w:rPr>
  </w:style>
  <w:style w:type="character" w:customStyle="1" w:styleId="2Char10">
    <w:name w:val="正文文本缩进 2 Char1"/>
    <w:rsid w:val="0072732F"/>
    <w:rPr>
      <w:rFonts w:ascii="CG Times (WN)" w:eastAsia="MS Mincho" w:hAnsi="CG Times (WN)" w:hint="default"/>
      <w:lang w:val="en-GB"/>
    </w:rPr>
  </w:style>
  <w:style w:type="character" w:customStyle="1" w:styleId="HTMLChar1">
    <w:name w:val="HTML 预设格式 Char1"/>
    <w:rsid w:val="0072732F"/>
    <w:rPr>
      <w:rFonts w:ascii="Courier New" w:eastAsia="MS Mincho" w:hAnsi="Courier New" w:cs="Courier New" w:hint="default"/>
      <w:lang w:val="en-GB"/>
    </w:rPr>
  </w:style>
  <w:style w:type="character" w:customStyle="1" w:styleId="gt-baf-word-clickable1">
    <w:name w:val="gt-baf-word-clickable1"/>
    <w:rsid w:val="0072732F"/>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732F"/>
    <w:rPr>
      <w:rFonts w:ascii="Arial" w:hAnsi="Arial" w:cs="Arial" w:hint="default"/>
      <w:b/>
      <w:bCs w:val="0"/>
      <w:sz w:val="18"/>
      <w:lang w:val="en-GB" w:eastAsia="en-US"/>
    </w:rPr>
  </w:style>
  <w:style w:type="character" w:customStyle="1" w:styleId="Char22">
    <w:name w:val="메모 주제 Char2"/>
    <w:rsid w:val="0072732F"/>
    <w:rPr>
      <w:rFonts w:ascii="Times New Roman" w:eastAsia="Times New Roman" w:hAnsi="Times New Roman" w:cs="Times New Roman" w:hint="default"/>
      <w:b/>
      <w:bCs/>
      <w:lang w:val="en-GB" w:eastAsia="en-US"/>
    </w:rPr>
  </w:style>
  <w:style w:type="character" w:customStyle="1" w:styleId="searchcontent1">
    <w:name w:val="search_content1"/>
    <w:rsid w:val="0072732F"/>
    <w:rPr>
      <w:sz w:val="13"/>
      <w:szCs w:val="13"/>
    </w:rPr>
  </w:style>
  <w:style w:type="character" w:customStyle="1" w:styleId="1fb">
    <w:name w:val="純文字 字元1"/>
    <w:rsid w:val="0072732F"/>
    <w:rPr>
      <w:rFonts w:ascii="MingLiU" w:eastAsia="MingLiU" w:hAnsi="Courier New" w:cs="Courier New" w:hint="eastAsia"/>
      <w:sz w:val="24"/>
      <w:szCs w:val="24"/>
      <w:lang w:val="en-GB" w:eastAsia="en-US"/>
    </w:rPr>
  </w:style>
  <w:style w:type="character" w:customStyle="1" w:styleId="1fc">
    <w:name w:val="章節附註文字 字元1"/>
    <w:rsid w:val="0072732F"/>
    <w:rPr>
      <w:lang w:val="en-GB" w:eastAsia="en-US"/>
    </w:rPr>
  </w:style>
  <w:style w:type="character" w:customStyle="1" w:styleId="2f7">
    <w:name w:val="段落フォント2"/>
    <w:rsid w:val="0072732F"/>
  </w:style>
  <w:style w:type="character" w:customStyle="1" w:styleId="2f8">
    <w:name w:val="コメント参照2"/>
    <w:rsid w:val="0072732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732F"/>
    <w:rPr>
      <w:rFonts w:ascii="Arial" w:hAnsi="Arial" w:cs="Arial" w:hint="default"/>
      <w:sz w:val="36"/>
      <w:lang w:val="en-GB" w:eastAsia="en-US"/>
    </w:rPr>
  </w:style>
  <w:style w:type="character" w:customStyle="1" w:styleId="3f4">
    <w:name w:val="段落フォント3"/>
    <w:rsid w:val="0072732F"/>
  </w:style>
  <w:style w:type="character" w:customStyle="1" w:styleId="3f5">
    <w:name w:val="コメント参照3"/>
    <w:rsid w:val="0072732F"/>
    <w:rPr>
      <w:sz w:val="16"/>
    </w:rPr>
  </w:style>
  <w:style w:type="character" w:customStyle="1" w:styleId="CommentSubjectChar3">
    <w:name w:val="Comment Subject Char3"/>
    <w:rsid w:val="0072732F"/>
    <w:rPr>
      <w:rFonts w:ascii="Times New Roman" w:hAnsi="Times New Roman" w:cs="Times New Roman" w:hint="default"/>
      <w:b/>
      <w:bCs/>
      <w:lang w:val="en-GB" w:eastAsia="en-US"/>
    </w:rPr>
  </w:style>
  <w:style w:type="character" w:customStyle="1" w:styleId="1fd">
    <w:name w:val="吹き出し (文字)1"/>
    <w:uiPriority w:val="99"/>
    <w:semiHidden/>
    <w:rsid w:val="0072732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2732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732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2732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2732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2732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2732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2732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2732F"/>
    <w:rPr>
      <w:rFonts w:ascii="Arial" w:eastAsia="PMingLiU" w:hAnsi="Arial" w:cs="Arial" w:hint="default"/>
      <w:b/>
      <w:bCs/>
      <w:i/>
      <w:iCs/>
      <w:color w:val="4F81BD"/>
      <w:lang w:val="en-GB" w:eastAsia="en-US"/>
    </w:rPr>
  </w:style>
  <w:style w:type="character" w:customStyle="1" w:styleId="PlainTable35">
    <w:name w:val="Plain Table 35"/>
    <w:uiPriority w:val="19"/>
    <w:qFormat/>
    <w:rsid w:val="0072732F"/>
    <w:rPr>
      <w:i/>
      <w:iCs/>
      <w:color w:val="808080"/>
    </w:rPr>
  </w:style>
  <w:style w:type="character" w:customStyle="1" w:styleId="PlainTable45">
    <w:name w:val="Plain Table 45"/>
    <w:uiPriority w:val="21"/>
    <w:qFormat/>
    <w:rsid w:val="0072732F"/>
    <w:rPr>
      <w:b/>
      <w:bCs/>
      <w:i/>
      <w:iCs/>
      <w:color w:val="4F81BD"/>
    </w:rPr>
  </w:style>
  <w:style w:type="character" w:customStyle="1" w:styleId="PlainTable55">
    <w:name w:val="Plain Table 55"/>
    <w:uiPriority w:val="31"/>
    <w:qFormat/>
    <w:rsid w:val="0072732F"/>
    <w:rPr>
      <w:smallCaps/>
      <w:color w:val="C0504D"/>
      <w:u w:val="single"/>
    </w:rPr>
  </w:style>
  <w:style w:type="character" w:customStyle="1" w:styleId="TableGridLight5">
    <w:name w:val="Table Grid Light5"/>
    <w:uiPriority w:val="32"/>
    <w:qFormat/>
    <w:rsid w:val="0072732F"/>
    <w:rPr>
      <w:b/>
      <w:bCs/>
      <w:smallCaps/>
      <w:color w:val="C0504D"/>
      <w:spacing w:val="5"/>
      <w:u w:val="single"/>
    </w:rPr>
  </w:style>
  <w:style w:type="character" w:customStyle="1" w:styleId="GridTable1Light5">
    <w:name w:val="Grid Table 1 Light5"/>
    <w:uiPriority w:val="33"/>
    <w:qFormat/>
    <w:rsid w:val="0072732F"/>
    <w:rPr>
      <w:b/>
      <w:bCs/>
      <w:smallCaps/>
      <w:spacing w:val="5"/>
    </w:rPr>
  </w:style>
  <w:style w:type="character" w:customStyle="1" w:styleId="afe">
    <w:name w:val="註解文字 字元"/>
    <w:rsid w:val="0072732F"/>
    <w:rPr>
      <w:rFonts w:ascii="Times New Roman" w:eastAsia="Times New Roman" w:hAnsi="Times New Roman" w:cs="Times New Roman" w:hint="default"/>
      <w:lang w:val="en-GB"/>
    </w:rPr>
  </w:style>
  <w:style w:type="character" w:customStyle="1" w:styleId="1ff2">
    <w:name w:val="註解主旨 字元1"/>
    <w:rsid w:val="0072732F"/>
    <w:rPr>
      <w:b/>
      <w:bCs/>
      <w:lang w:val="en-GB" w:eastAsia="sv-SE"/>
    </w:rPr>
  </w:style>
  <w:style w:type="character" w:customStyle="1" w:styleId="NurTextZchn1">
    <w:name w:val="Nur Text Zchn1"/>
    <w:rsid w:val="0072732F"/>
    <w:rPr>
      <w:rFonts w:ascii="Courier New" w:hAnsi="Courier New" w:cs="Courier New" w:hint="default"/>
      <w:lang w:val="en-GB" w:eastAsia="en-US"/>
    </w:rPr>
  </w:style>
  <w:style w:type="character" w:customStyle="1" w:styleId="EndnotentextZchn1">
    <w:name w:val="Endnotentext Zchn1"/>
    <w:rsid w:val="0072732F"/>
    <w:rPr>
      <w:rFonts w:ascii="Times New Roman" w:hAnsi="Times New Roman" w:cs="Times New Roman" w:hint="default"/>
      <w:lang w:val="en-GB" w:eastAsia="en-US"/>
    </w:rPr>
  </w:style>
  <w:style w:type="character" w:customStyle="1" w:styleId="4f3">
    <w:name w:val="段落フォント4"/>
    <w:rsid w:val="0072732F"/>
  </w:style>
  <w:style w:type="character" w:customStyle="1" w:styleId="4f4">
    <w:name w:val="コメント参照4"/>
    <w:rsid w:val="0072732F"/>
    <w:rPr>
      <w:sz w:val="16"/>
    </w:rPr>
  </w:style>
  <w:style w:type="character" w:customStyle="1" w:styleId="Char1b">
    <w:name w:val="글자만 Char1"/>
    <w:uiPriority w:val="99"/>
    <w:semiHidden/>
    <w:rsid w:val="0072732F"/>
    <w:rPr>
      <w:rFonts w:ascii="Malgun Gothic" w:eastAsia="Malgun Gothic" w:hAnsi="Courier New" w:cs="Courier New" w:hint="eastAsia"/>
      <w:lang w:val="en-GB" w:eastAsia="en-US"/>
    </w:rPr>
  </w:style>
  <w:style w:type="character" w:customStyle="1" w:styleId="Char1c">
    <w:name w:val="미주 텍스트 Char1"/>
    <w:uiPriority w:val="99"/>
    <w:semiHidden/>
    <w:rsid w:val="0072732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2732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2732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2732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2732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2732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732F"/>
  </w:style>
  <w:style w:type="character" w:customStyle="1" w:styleId="CommentSubjectChar4">
    <w:name w:val="Comment Subject Char4"/>
    <w:rsid w:val="0072732F"/>
    <w:rPr>
      <w:rFonts w:ascii="Times New Roman" w:hAnsi="Times New Roman" w:cs="Times New Roman" w:hint="default"/>
      <w:b/>
      <w:bCs/>
      <w:lang w:val="en-GB" w:eastAsia="en-US"/>
    </w:rPr>
  </w:style>
  <w:style w:type="character" w:customStyle="1" w:styleId="Charb">
    <w:name w:val="메모 주제 Char"/>
    <w:rsid w:val="0072732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732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732F"/>
    <w:rPr>
      <w:rFonts w:ascii="Times New Roman" w:hAnsi="Times New Roman" w:cs="Times New Roman" w:hint="default"/>
      <w:b/>
      <w:bCs w:val="0"/>
      <w:lang w:val="en-GB"/>
    </w:rPr>
  </w:style>
  <w:style w:type="character" w:customStyle="1" w:styleId="Absatz-Standardschriftart5">
    <w:name w:val="Absatz-Standardschriftart5"/>
    <w:rsid w:val="0072732F"/>
  </w:style>
  <w:style w:type="character" w:customStyle="1" w:styleId="PlainTable31">
    <w:name w:val="Plain Table 31"/>
    <w:uiPriority w:val="19"/>
    <w:qFormat/>
    <w:rsid w:val="0072732F"/>
    <w:rPr>
      <w:i/>
      <w:iCs/>
      <w:color w:val="808080"/>
    </w:rPr>
  </w:style>
  <w:style w:type="character" w:customStyle="1" w:styleId="PlainTable41">
    <w:name w:val="Plain Table 41"/>
    <w:uiPriority w:val="21"/>
    <w:qFormat/>
    <w:rsid w:val="0072732F"/>
    <w:rPr>
      <w:b/>
      <w:bCs/>
      <w:i/>
      <w:iCs/>
      <w:color w:val="4F81BD"/>
    </w:rPr>
  </w:style>
  <w:style w:type="character" w:customStyle="1" w:styleId="PlainTable51">
    <w:name w:val="Plain Table 51"/>
    <w:uiPriority w:val="31"/>
    <w:qFormat/>
    <w:rsid w:val="0072732F"/>
    <w:rPr>
      <w:smallCaps/>
      <w:color w:val="C0504D"/>
      <w:u w:val="single"/>
    </w:rPr>
  </w:style>
  <w:style w:type="character" w:customStyle="1" w:styleId="TableGridLight1">
    <w:name w:val="Table Grid Light1"/>
    <w:uiPriority w:val="32"/>
    <w:qFormat/>
    <w:rsid w:val="0072732F"/>
    <w:rPr>
      <w:b/>
      <w:bCs/>
      <w:smallCaps/>
      <w:color w:val="C0504D"/>
      <w:spacing w:val="5"/>
      <w:u w:val="single"/>
    </w:rPr>
  </w:style>
  <w:style w:type="character" w:customStyle="1" w:styleId="GridTable1Light1">
    <w:name w:val="Grid Table 1 Light1"/>
    <w:uiPriority w:val="33"/>
    <w:qFormat/>
    <w:rsid w:val="0072732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732F"/>
    <w:rPr>
      <w:rFonts w:ascii="Arial" w:eastAsia="MS Gothic" w:hAnsi="Arial" w:cs="Times New Roman" w:hint="default"/>
      <w:lang w:val="en-GB" w:eastAsia="en-US"/>
    </w:rPr>
  </w:style>
  <w:style w:type="character" w:customStyle="1" w:styleId="PlainTable32">
    <w:name w:val="Plain Table 32"/>
    <w:uiPriority w:val="19"/>
    <w:qFormat/>
    <w:rsid w:val="0072732F"/>
    <w:rPr>
      <w:i/>
      <w:iCs/>
      <w:color w:val="808080"/>
    </w:rPr>
  </w:style>
  <w:style w:type="character" w:customStyle="1" w:styleId="PlainTable42">
    <w:name w:val="Plain Table 42"/>
    <w:uiPriority w:val="21"/>
    <w:qFormat/>
    <w:rsid w:val="0072732F"/>
    <w:rPr>
      <w:b/>
      <w:bCs/>
      <w:i/>
      <w:iCs/>
      <w:color w:val="4F81BD"/>
    </w:rPr>
  </w:style>
  <w:style w:type="character" w:customStyle="1" w:styleId="PlainTable52">
    <w:name w:val="Plain Table 52"/>
    <w:uiPriority w:val="31"/>
    <w:qFormat/>
    <w:rsid w:val="0072732F"/>
    <w:rPr>
      <w:smallCaps/>
      <w:color w:val="C0504D"/>
      <w:u w:val="single"/>
    </w:rPr>
  </w:style>
  <w:style w:type="character" w:customStyle="1" w:styleId="TableGridLight2">
    <w:name w:val="Table Grid Light2"/>
    <w:uiPriority w:val="32"/>
    <w:qFormat/>
    <w:rsid w:val="0072732F"/>
    <w:rPr>
      <w:b/>
      <w:bCs/>
      <w:smallCaps/>
      <w:color w:val="C0504D"/>
      <w:spacing w:val="5"/>
      <w:u w:val="single"/>
    </w:rPr>
  </w:style>
  <w:style w:type="character" w:customStyle="1" w:styleId="GridTable1Light2">
    <w:name w:val="Grid Table 1 Light2"/>
    <w:uiPriority w:val="33"/>
    <w:qFormat/>
    <w:rsid w:val="0072732F"/>
    <w:rPr>
      <w:b/>
      <w:bCs/>
      <w:smallCaps/>
      <w:spacing w:val="5"/>
    </w:rPr>
  </w:style>
  <w:style w:type="character" w:customStyle="1" w:styleId="Absatz-Standardschriftart6">
    <w:name w:val="Absatz-Standardschriftart6"/>
    <w:rsid w:val="0072732F"/>
  </w:style>
  <w:style w:type="character" w:customStyle="1" w:styleId="PlainTable33">
    <w:name w:val="Plain Table 33"/>
    <w:uiPriority w:val="19"/>
    <w:qFormat/>
    <w:rsid w:val="0072732F"/>
    <w:rPr>
      <w:i/>
      <w:iCs/>
      <w:color w:val="808080"/>
    </w:rPr>
  </w:style>
  <w:style w:type="character" w:customStyle="1" w:styleId="PlainTable43">
    <w:name w:val="Plain Table 43"/>
    <w:uiPriority w:val="21"/>
    <w:qFormat/>
    <w:rsid w:val="0072732F"/>
    <w:rPr>
      <w:b/>
      <w:bCs/>
      <w:i/>
      <w:iCs/>
      <w:color w:val="4F81BD"/>
    </w:rPr>
  </w:style>
  <w:style w:type="character" w:customStyle="1" w:styleId="PlainTable53">
    <w:name w:val="Plain Table 53"/>
    <w:uiPriority w:val="31"/>
    <w:qFormat/>
    <w:rsid w:val="0072732F"/>
    <w:rPr>
      <w:smallCaps/>
      <w:color w:val="C0504D"/>
      <w:u w:val="single"/>
    </w:rPr>
  </w:style>
  <w:style w:type="character" w:customStyle="1" w:styleId="TableGridLight3">
    <w:name w:val="Table Grid Light3"/>
    <w:uiPriority w:val="32"/>
    <w:qFormat/>
    <w:rsid w:val="0072732F"/>
    <w:rPr>
      <w:b/>
      <w:bCs/>
      <w:smallCaps/>
      <w:color w:val="C0504D"/>
      <w:spacing w:val="5"/>
      <w:u w:val="single"/>
    </w:rPr>
  </w:style>
  <w:style w:type="character" w:customStyle="1" w:styleId="GridTable1Light3">
    <w:name w:val="Grid Table 1 Light3"/>
    <w:uiPriority w:val="33"/>
    <w:qFormat/>
    <w:rsid w:val="0072732F"/>
    <w:rPr>
      <w:b/>
      <w:bCs/>
      <w:smallCaps/>
      <w:spacing w:val="5"/>
    </w:rPr>
  </w:style>
  <w:style w:type="character" w:customStyle="1" w:styleId="Absatz-Standardschriftart7">
    <w:name w:val="Absatz-Standardschriftart7"/>
    <w:rsid w:val="0072732F"/>
  </w:style>
  <w:style w:type="character" w:customStyle="1" w:styleId="KommentarthemaZchn">
    <w:name w:val="Kommentarthema Zchn"/>
    <w:rsid w:val="0072732F"/>
    <w:rPr>
      <w:b/>
      <w:bCs/>
      <w:lang w:val="en-GB" w:eastAsia="en-US" w:bidi="ar-SA"/>
    </w:rPr>
  </w:style>
  <w:style w:type="table" w:styleId="TableClassic3">
    <w:name w:val="Table Classic 3"/>
    <w:basedOn w:val="TableNormal"/>
    <w:unhideWhenUsed/>
    <w:rsid w:val="0072732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2732F"/>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2732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273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732F"/>
    <w:rPr>
      <w:rFonts w:ascii="Times New Roman" w:hAnsi="Times New Roman"/>
      <w:lang w:val="en-US" w:eastAsia="en-US"/>
    </w:rPr>
    <w:tblPr/>
  </w:style>
  <w:style w:type="table" w:customStyle="1" w:styleId="TableGrid21">
    <w:name w:val="Table Grid2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2732F"/>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2732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2732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2732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2732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2732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2732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2732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2732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732F"/>
    <w:rPr>
      <w:rFonts w:ascii="Times New Roman" w:eastAsia="PMingLiU" w:hAnsi="Times New Roman"/>
      <w:lang w:val="en-US" w:eastAsia="en-US"/>
    </w:rPr>
    <w:tblPr/>
  </w:style>
  <w:style w:type="table" w:customStyle="1" w:styleId="TableGrid111">
    <w:name w:val="Table Grid11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2732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2732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732F"/>
    <w:pPr>
      <w:numPr>
        <w:numId w:val="22"/>
      </w:numPr>
    </w:pPr>
  </w:style>
  <w:style w:type="numbering" w:customStyle="1" w:styleId="SGS">
    <w:name w:val="SGS"/>
    <w:uiPriority w:val="99"/>
    <w:rsid w:val="0072732F"/>
    <w:pPr>
      <w:numPr>
        <w:numId w:val="23"/>
      </w:numPr>
    </w:pPr>
  </w:style>
  <w:style w:type="numbering" w:customStyle="1" w:styleId="Style11">
    <w:name w:val="Style11"/>
    <w:uiPriority w:val="99"/>
    <w:rsid w:val="0072732F"/>
    <w:pPr>
      <w:numPr>
        <w:numId w:val="24"/>
      </w:numPr>
    </w:pPr>
  </w:style>
  <w:style w:type="character" w:customStyle="1" w:styleId="PlainTable34">
    <w:name w:val="Plain Table 34"/>
    <w:uiPriority w:val="19"/>
    <w:qFormat/>
    <w:rsid w:val="0072732F"/>
    <w:rPr>
      <w:i/>
      <w:iCs/>
      <w:color w:val="808080"/>
    </w:rPr>
  </w:style>
  <w:style w:type="character" w:customStyle="1" w:styleId="PlainTable44">
    <w:name w:val="Plain Table 44"/>
    <w:uiPriority w:val="21"/>
    <w:qFormat/>
    <w:rsid w:val="0072732F"/>
    <w:rPr>
      <w:b/>
      <w:bCs/>
      <w:i/>
      <w:iCs/>
      <w:color w:val="4F81BD"/>
    </w:rPr>
  </w:style>
  <w:style w:type="character" w:customStyle="1" w:styleId="PlainTable54">
    <w:name w:val="Plain Table 54"/>
    <w:uiPriority w:val="31"/>
    <w:qFormat/>
    <w:rsid w:val="0072732F"/>
    <w:rPr>
      <w:smallCaps/>
      <w:color w:val="C0504D"/>
      <w:u w:val="single"/>
    </w:rPr>
  </w:style>
  <w:style w:type="character" w:customStyle="1" w:styleId="TableGridLight4">
    <w:name w:val="Table Grid Light4"/>
    <w:uiPriority w:val="32"/>
    <w:qFormat/>
    <w:rsid w:val="0072732F"/>
    <w:rPr>
      <w:b/>
      <w:bCs/>
      <w:smallCaps/>
      <w:color w:val="C0504D"/>
      <w:spacing w:val="5"/>
      <w:u w:val="single"/>
    </w:rPr>
  </w:style>
  <w:style w:type="character" w:customStyle="1" w:styleId="GridTable1Light4">
    <w:name w:val="Grid Table 1 Light4"/>
    <w:uiPriority w:val="33"/>
    <w:qFormat/>
    <w:rsid w:val="0072732F"/>
    <w:rPr>
      <w:b/>
      <w:bCs/>
      <w:smallCaps/>
      <w:spacing w:val="5"/>
    </w:rPr>
  </w:style>
  <w:style w:type="paragraph" w:customStyle="1" w:styleId="GridTable34">
    <w:name w:val="Grid Table 34"/>
    <w:basedOn w:val="Heading1"/>
    <w:next w:val="Normal"/>
    <w:uiPriority w:val="39"/>
    <w:unhideWhenUsed/>
    <w:qFormat/>
    <w:rsid w:val="007273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rsid w:val="0072732F"/>
    <w:rPr>
      <w:rFonts w:ascii="Times New Roman" w:eastAsia="Batang" w:hAnsi="Times New Roman"/>
      <w:lang w:val="en-GB" w:eastAsia="en-US"/>
    </w:rPr>
  </w:style>
  <w:style w:type="paragraph" w:customStyle="1" w:styleId="72">
    <w:name w:val="无间隔7"/>
    <w:qFormat/>
    <w:rsid w:val="0072732F"/>
    <w:rPr>
      <w:rFonts w:ascii="Times New Roman" w:eastAsia="SimSun" w:hAnsi="Times New Roman"/>
      <w:lang w:val="en-GB" w:eastAsia="en-US"/>
    </w:rPr>
  </w:style>
  <w:style w:type="character" w:customStyle="1" w:styleId="aff">
    <w:name w:val="コメント内容 (文字)"/>
    <w:rsid w:val="007273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732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732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732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73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732F"/>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732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732F"/>
    <w:rPr>
      <w:rFonts w:ascii="Times New Roman" w:eastAsia="Yu Mincho" w:hAnsi="Times New Roman"/>
      <w:lang w:val="en-GB" w:eastAsia="en-US"/>
    </w:rPr>
  </w:style>
  <w:style w:type="paragraph" w:customStyle="1" w:styleId="aff0">
    <w:name w:val="无间隔"/>
    <w:qFormat/>
    <w:rsid w:val="0072732F"/>
    <w:rPr>
      <w:rFonts w:ascii="Times New Roman" w:eastAsia="SimSun" w:hAnsi="Times New Roman"/>
      <w:lang w:val="en-GB" w:eastAsia="en-US"/>
    </w:rPr>
  </w:style>
  <w:style w:type="table" w:customStyle="1" w:styleId="TableGrid51">
    <w:name w:val="Table Grid51"/>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72732F"/>
    <w:rPr>
      <w:lang w:eastAsia="en-US"/>
    </w:rPr>
  </w:style>
  <w:style w:type="paragraph" w:customStyle="1" w:styleId="73">
    <w:name w:val="吹き出し7"/>
    <w:basedOn w:val="Normal"/>
    <w:rsid w:val="0072732F"/>
    <w:rPr>
      <w:rFonts w:ascii="Tahoma" w:eastAsia="MS Mincho" w:hAnsi="Tahoma" w:cs="Tahoma"/>
      <w:sz w:val="16"/>
      <w:szCs w:val="16"/>
      <w:lang w:eastAsia="en-GB"/>
    </w:rPr>
  </w:style>
  <w:style w:type="paragraph" w:customStyle="1" w:styleId="56">
    <w:name w:val="変更箇所5"/>
    <w:hidden/>
    <w:uiPriority w:val="99"/>
    <w:semiHidden/>
    <w:rsid w:val="0072732F"/>
    <w:rPr>
      <w:rFonts w:ascii="Times New Roman" w:eastAsia="MS Mincho" w:hAnsi="Times New Roman"/>
      <w:lang w:val="en-GB" w:eastAsia="en-US"/>
    </w:rPr>
  </w:style>
  <w:style w:type="character" w:customStyle="1" w:styleId="57">
    <w:name w:val="段落フォント5"/>
    <w:rsid w:val="0072732F"/>
  </w:style>
  <w:style w:type="character" w:customStyle="1" w:styleId="58">
    <w:name w:val="コメント参照5"/>
    <w:rsid w:val="0072732F"/>
    <w:rPr>
      <w:sz w:val="16"/>
    </w:rPr>
  </w:style>
  <w:style w:type="paragraph" w:customStyle="1" w:styleId="59">
    <w:name w:val="図表番号5"/>
    <w:basedOn w:val="Normal"/>
    <w:rsid w:val="0072732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732F"/>
    <w:pPr>
      <w:tabs>
        <w:tab w:val="num" w:pos="644"/>
      </w:tabs>
      <w:suppressAutoHyphens/>
      <w:ind w:left="644" w:hanging="360"/>
    </w:pPr>
    <w:rPr>
      <w:rFonts w:eastAsia="MS Mincho" w:cs="CG Times (WN)"/>
      <w:lang w:eastAsia="ar-SA"/>
    </w:rPr>
  </w:style>
  <w:style w:type="paragraph" w:customStyle="1" w:styleId="250">
    <w:name w:val="段落番号 25"/>
    <w:basedOn w:val="5a"/>
    <w:rsid w:val="0072732F"/>
    <w:pPr>
      <w:ind w:left="851" w:hanging="284"/>
    </w:pPr>
  </w:style>
  <w:style w:type="paragraph" w:customStyle="1" w:styleId="5b">
    <w:name w:val="箇条書き5"/>
    <w:basedOn w:val="List"/>
    <w:rsid w:val="0072732F"/>
    <w:pPr>
      <w:tabs>
        <w:tab w:val="num" w:pos="644"/>
      </w:tabs>
      <w:suppressAutoHyphens/>
      <w:ind w:left="644" w:hanging="360"/>
    </w:pPr>
    <w:rPr>
      <w:rFonts w:eastAsia="MS Mincho" w:cs="CG Times (WN)"/>
      <w:lang w:eastAsia="ar-SA"/>
    </w:rPr>
  </w:style>
  <w:style w:type="paragraph" w:customStyle="1" w:styleId="251">
    <w:name w:val="箇条書き 25"/>
    <w:basedOn w:val="5b"/>
    <w:rsid w:val="0072732F"/>
    <w:pPr>
      <w:tabs>
        <w:tab w:val="clear" w:pos="644"/>
        <w:tab w:val="num" w:pos="1494"/>
      </w:tabs>
      <w:ind w:left="851" w:hanging="284"/>
    </w:pPr>
  </w:style>
  <w:style w:type="paragraph" w:customStyle="1" w:styleId="350">
    <w:name w:val="箇条書き 35"/>
    <w:basedOn w:val="251"/>
    <w:rsid w:val="0072732F"/>
    <w:pPr>
      <w:ind w:left="1135"/>
    </w:pPr>
  </w:style>
  <w:style w:type="paragraph" w:customStyle="1" w:styleId="252">
    <w:name w:val="一覧 25"/>
    <w:basedOn w:val="List"/>
    <w:rsid w:val="0072732F"/>
    <w:pPr>
      <w:suppressAutoHyphens/>
      <w:ind w:left="851"/>
    </w:pPr>
    <w:rPr>
      <w:rFonts w:eastAsia="MS Mincho" w:cs="CG Times (WN)"/>
      <w:lang w:eastAsia="ar-SA"/>
    </w:rPr>
  </w:style>
  <w:style w:type="paragraph" w:customStyle="1" w:styleId="351">
    <w:name w:val="一覧 35"/>
    <w:basedOn w:val="252"/>
    <w:rsid w:val="0072732F"/>
    <w:pPr>
      <w:ind w:left="1135"/>
    </w:pPr>
  </w:style>
  <w:style w:type="paragraph" w:customStyle="1" w:styleId="450">
    <w:name w:val="一覧 45"/>
    <w:basedOn w:val="351"/>
    <w:rsid w:val="0072732F"/>
    <w:pPr>
      <w:ind w:left="1418"/>
    </w:pPr>
  </w:style>
  <w:style w:type="paragraph" w:customStyle="1" w:styleId="550">
    <w:name w:val="一覧 55"/>
    <w:basedOn w:val="450"/>
    <w:rsid w:val="0072732F"/>
    <w:pPr>
      <w:ind w:left="1702"/>
    </w:pPr>
  </w:style>
  <w:style w:type="paragraph" w:customStyle="1" w:styleId="451">
    <w:name w:val="箇条書き 45"/>
    <w:basedOn w:val="350"/>
    <w:rsid w:val="0072732F"/>
    <w:pPr>
      <w:ind w:left="1418"/>
    </w:pPr>
  </w:style>
  <w:style w:type="paragraph" w:customStyle="1" w:styleId="551">
    <w:name w:val="箇条書き 55"/>
    <w:basedOn w:val="451"/>
    <w:rsid w:val="0072732F"/>
    <w:pPr>
      <w:ind w:left="1702"/>
    </w:pPr>
  </w:style>
  <w:style w:type="paragraph" w:customStyle="1" w:styleId="5c">
    <w:name w:val="コメント文字列5"/>
    <w:basedOn w:val="Normal"/>
    <w:rsid w:val="0072732F"/>
    <w:pPr>
      <w:suppressAutoHyphens/>
    </w:pPr>
    <w:rPr>
      <w:rFonts w:eastAsia="MS Mincho" w:cs="CG Times (WN)"/>
      <w:lang w:eastAsia="ar-SA"/>
    </w:rPr>
  </w:style>
  <w:style w:type="paragraph" w:customStyle="1" w:styleId="5d">
    <w:name w:val="コメント内容5"/>
    <w:basedOn w:val="5c"/>
    <w:next w:val="5c"/>
    <w:rsid w:val="0072732F"/>
    <w:rPr>
      <w:b/>
      <w:bCs/>
    </w:rPr>
  </w:style>
  <w:style w:type="paragraph" w:customStyle="1" w:styleId="5e">
    <w:name w:val="見出しマップ5"/>
    <w:basedOn w:val="Normal"/>
    <w:rsid w:val="0072732F"/>
    <w:pPr>
      <w:shd w:val="clear" w:color="auto" w:fill="000080"/>
      <w:suppressAutoHyphens/>
    </w:pPr>
    <w:rPr>
      <w:rFonts w:ascii="Tahoma" w:eastAsia="MS Mincho" w:hAnsi="Tahoma" w:cs="Tahoma"/>
      <w:lang w:eastAsia="ar-SA"/>
    </w:rPr>
  </w:style>
  <w:style w:type="paragraph" w:customStyle="1" w:styleId="5f">
    <w:name w:val="書式なし5"/>
    <w:basedOn w:val="Normal"/>
    <w:rsid w:val="0072732F"/>
    <w:pPr>
      <w:suppressAutoHyphens/>
    </w:pPr>
    <w:rPr>
      <w:rFonts w:ascii="Courier New" w:eastAsia="MS Mincho" w:hAnsi="Courier New" w:cs="CG Times (WN)"/>
      <w:lang w:val="nb-NO" w:eastAsia="ar-SA"/>
    </w:rPr>
  </w:style>
  <w:style w:type="paragraph" w:customStyle="1" w:styleId="Web5">
    <w:name w:val="標準 (Web)5"/>
    <w:basedOn w:val="Normal"/>
    <w:rsid w:val="0072732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2732F"/>
    <w:pPr>
      <w:suppressAutoHyphens/>
      <w:ind w:left="567"/>
    </w:pPr>
    <w:rPr>
      <w:rFonts w:ascii="Arial" w:eastAsia="MS Mincho" w:hAnsi="Arial" w:cs="Arial"/>
      <w:lang w:eastAsia="ar-SA"/>
    </w:rPr>
  </w:style>
  <w:style w:type="paragraph" w:customStyle="1" w:styleId="5f0">
    <w:name w:val="標準インデント5"/>
    <w:basedOn w:val="Normal"/>
    <w:rsid w:val="0072732F"/>
    <w:pPr>
      <w:suppressAutoHyphens/>
      <w:ind w:left="708"/>
    </w:pPr>
    <w:rPr>
      <w:rFonts w:eastAsia="MS Mincho" w:cs="CG Times (WN)"/>
      <w:lang w:eastAsia="ar-SA"/>
    </w:rPr>
  </w:style>
  <w:style w:type="paragraph" w:customStyle="1" w:styleId="5f1">
    <w:name w:val="記5"/>
    <w:basedOn w:val="Normal"/>
    <w:next w:val="Normal"/>
    <w:rsid w:val="0072732F"/>
    <w:pPr>
      <w:suppressAutoHyphens/>
    </w:pPr>
    <w:rPr>
      <w:rFonts w:eastAsia="MS Mincho" w:cs="CG Times (WN)"/>
      <w:lang w:eastAsia="ar-SA"/>
    </w:rPr>
  </w:style>
  <w:style w:type="paragraph" w:customStyle="1" w:styleId="HTML5">
    <w:name w:val="HTML 書式付き5"/>
    <w:basedOn w:val="Normal"/>
    <w:uiPriority w:val="99"/>
    <w:rsid w:val="0072732F"/>
    <w:pPr>
      <w:suppressAutoHyphens/>
    </w:pPr>
    <w:rPr>
      <w:rFonts w:ascii="Courier New" w:eastAsia="MS Mincho" w:hAnsi="Courier New" w:cs="Courier New"/>
      <w:lang w:eastAsia="ar-SA"/>
    </w:rPr>
  </w:style>
  <w:style w:type="paragraph" w:customStyle="1" w:styleId="254">
    <w:name w:val="本文 25"/>
    <w:basedOn w:val="Normal"/>
    <w:rsid w:val="0072732F"/>
    <w:pPr>
      <w:suppressAutoHyphens/>
      <w:spacing w:after="120"/>
    </w:pPr>
    <w:rPr>
      <w:rFonts w:eastAsia="MS Mincho" w:cs="CG Times (WN)"/>
      <w:lang w:eastAsia="ar-SA"/>
    </w:rPr>
  </w:style>
  <w:style w:type="paragraph" w:customStyle="1" w:styleId="352">
    <w:name w:val="本文 35"/>
    <w:basedOn w:val="Normal"/>
    <w:rsid w:val="0072732F"/>
    <w:pPr>
      <w:suppressAutoHyphens/>
      <w:spacing w:after="120"/>
    </w:pPr>
    <w:rPr>
      <w:rFonts w:eastAsia="MS Mincho" w:cs="CG Times (WN)"/>
      <w:lang w:eastAsia="ar-SA"/>
    </w:rPr>
  </w:style>
  <w:style w:type="paragraph" w:customStyle="1" w:styleId="93">
    <w:name w:val="目录 93"/>
    <w:basedOn w:val="TOC8"/>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72732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2732F"/>
    <w:pPr>
      <w:overflowPunct w:val="0"/>
      <w:autoSpaceDE w:val="0"/>
      <w:autoSpaceDN w:val="0"/>
      <w:adjustRightInd w:val="0"/>
      <w:textAlignment w:val="baseline"/>
    </w:pPr>
  </w:style>
  <w:style w:type="character" w:customStyle="1" w:styleId="qqqChar">
    <w:name w:val="qqq Char"/>
    <w:link w:val="qqq"/>
    <w:rsid w:val="0072732F"/>
    <w:rPr>
      <w:rFonts w:ascii="Arial" w:hAnsi="Arial"/>
      <w:sz w:val="22"/>
      <w:lang w:val="en-GB" w:eastAsia="en-US"/>
    </w:rPr>
  </w:style>
  <w:style w:type="paragraph" w:customStyle="1" w:styleId="TOC911">
    <w:name w:val="TOC 911"/>
    <w:basedOn w:val="TOC8"/>
    <w:uiPriority w:val="99"/>
    <w:rsid w:val="007273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2732F"/>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7273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2732F"/>
    <w:pPr>
      <w:keepNext/>
      <w:keepLines/>
      <w:spacing w:after="0"/>
      <w:jc w:val="both"/>
    </w:pPr>
    <w:rPr>
      <w:rFonts w:ascii="Arial" w:eastAsia="SimSun" w:hAnsi="Arial"/>
      <w:sz w:val="18"/>
      <w:szCs w:val="18"/>
    </w:rPr>
  </w:style>
  <w:style w:type="paragraph" w:customStyle="1" w:styleId="90">
    <w:name w:val="修订9"/>
    <w:hidden/>
    <w:uiPriority w:val="99"/>
    <w:semiHidden/>
    <w:rsid w:val="0072732F"/>
    <w:rPr>
      <w:rFonts w:ascii="Times New Roman" w:eastAsia="Batang" w:hAnsi="Times New Roman"/>
      <w:lang w:val="en-GB" w:eastAsia="en-US"/>
    </w:rPr>
  </w:style>
  <w:style w:type="paragraph" w:customStyle="1" w:styleId="tah00">
    <w:name w:val="tah0"/>
    <w:basedOn w:val="Normal"/>
    <w:rsid w:val="0072732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2732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2732F"/>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2732F"/>
    <w:pPr>
      <w:overflowPunct w:val="0"/>
      <w:autoSpaceDE w:val="0"/>
      <w:autoSpaceDN w:val="0"/>
      <w:adjustRightInd w:val="0"/>
      <w:textAlignment w:val="baseline"/>
    </w:pPr>
  </w:style>
  <w:style w:type="character" w:customStyle="1" w:styleId="Char40">
    <w:name w:val="批注主题 Char4"/>
    <w:rsid w:val="0072732F"/>
    <w:rPr>
      <w:b/>
      <w:bCs/>
      <w:lang w:eastAsia="en-US"/>
    </w:rPr>
  </w:style>
  <w:style w:type="character" w:customStyle="1" w:styleId="Char23">
    <w:name w:val="日期 Char2"/>
    <w:rsid w:val="0072732F"/>
    <w:rPr>
      <w:rFonts w:eastAsia="Times New Roman"/>
      <w:lang w:val="en-GB" w:eastAsia="en-US"/>
    </w:rPr>
  </w:style>
  <w:style w:type="paragraph" w:customStyle="1" w:styleId="100">
    <w:name w:val="修订10"/>
    <w:hidden/>
    <w:uiPriority w:val="99"/>
    <w:semiHidden/>
    <w:rsid w:val="0072732F"/>
    <w:rPr>
      <w:rFonts w:ascii="Times New Roman" w:eastAsia="Batang" w:hAnsi="Times New Roman"/>
      <w:lang w:val="en-GB" w:eastAsia="en-US"/>
    </w:rPr>
  </w:style>
  <w:style w:type="paragraph" w:customStyle="1" w:styleId="82">
    <w:name w:val="无间隔8"/>
    <w:qFormat/>
    <w:rsid w:val="0072732F"/>
    <w:rPr>
      <w:rFonts w:ascii="Times New Roman" w:eastAsia="SimSun" w:hAnsi="Times New Roman"/>
      <w:lang w:val="en-GB" w:eastAsia="en-US"/>
    </w:rPr>
  </w:style>
  <w:style w:type="character" w:customStyle="1" w:styleId="EditorsNoteChar2">
    <w:name w:val="Editor's Note Char2"/>
    <w:aliases w:val="EN Char1"/>
    <w:rsid w:val="0072732F"/>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72732F"/>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732F"/>
    <w:rPr>
      <w:rFonts w:ascii="Arial" w:eastAsia="Times New Roman" w:hAnsi="Arial"/>
      <w:sz w:val="36"/>
      <w:lang w:val="en-GB"/>
    </w:rPr>
  </w:style>
  <w:style w:type="character" w:customStyle="1" w:styleId="Char1f2">
    <w:name w:val="脚注文本 Char1"/>
    <w:uiPriority w:val="99"/>
    <w:semiHidden/>
    <w:rsid w:val="0072732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2732F"/>
    <w:rPr>
      <w:rFonts w:eastAsia="Times New Roman"/>
      <w:lang w:eastAsia="en-GB"/>
    </w:rPr>
  </w:style>
  <w:style w:type="character" w:customStyle="1" w:styleId="h49">
    <w:name w:val="h49"/>
    <w:rsid w:val="0072732F"/>
    <w:rPr>
      <w:rFonts w:ascii="Arial" w:hAnsi="Arial" w:cs="Arial" w:hint="default"/>
      <w:sz w:val="24"/>
      <w:lang w:val="en-GB"/>
    </w:rPr>
  </w:style>
  <w:style w:type="character" w:customStyle="1" w:styleId="h52">
    <w:name w:val="h52"/>
    <w:rsid w:val="0072732F"/>
    <w:rPr>
      <w:rFonts w:ascii="Arial" w:eastAsia="SimSun" w:hAnsi="Arial" w:cs="Arial" w:hint="default"/>
      <w:sz w:val="22"/>
      <w:lang w:val="en-GB" w:eastAsia="en-US" w:bidi="ar-SA"/>
    </w:rPr>
  </w:style>
  <w:style w:type="paragraph" w:customStyle="1" w:styleId="CharChar33">
    <w:name w:val="Char Char33"/>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7273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273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2732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2732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273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273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732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273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2732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273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273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732F"/>
    <w:pPr>
      <w:numPr>
        <w:numId w:val="28"/>
      </w:numPr>
    </w:pPr>
  </w:style>
  <w:style w:type="numbering" w:customStyle="1" w:styleId="SGS2">
    <w:name w:val="SGS2"/>
    <w:uiPriority w:val="99"/>
    <w:rsid w:val="0072732F"/>
    <w:pPr>
      <w:numPr>
        <w:numId w:val="29"/>
      </w:numPr>
    </w:pPr>
  </w:style>
  <w:style w:type="numbering" w:customStyle="1" w:styleId="Style111">
    <w:name w:val="Style111"/>
    <w:uiPriority w:val="99"/>
    <w:rsid w:val="0072732F"/>
    <w:pPr>
      <w:numPr>
        <w:numId w:val="30"/>
      </w:numPr>
    </w:pPr>
  </w:style>
  <w:style w:type="table" w:customStyle="1" w:styleId="3210">
    <w:name w:val="网格型3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732F"/>
    <w:rPr>
      <w:rFonts w:ascii="Arial" w:hAnsi="Arial"/>
      <w:sz w:val="32"/>
      <w:lang w:val="en-GB" w:eastAsia="en-US" w:bidi="ar-SA"/>
    </w:rPr>
  </w:style>
  <w:style w:type="character" w:customStyle="1" w:styleId="Heading8Char5">
    <w:name w:val="Heading 8 Char5"/>
    <w:uiPriority w:val="99"/>
    <w:rsid w:val="0072732F"/>
    <w:rPr>
      <w:rFonts w:ascii="Arial" w:hAnsi="Arial"/>
      <w:sz w:val="36"/>
      <w:lang w:val="en-GB" w:eastAsia="en-US"/>
    </w:rPr>
  </w:style>
  <w:style w:type="character" w:customStyle="1" w:styleId="Heading9Char4">
    <w:name w:val="Heading 9 Char4"/>
    <w:aliases w:val="Figure Heading Char3,FH Char3"/>
    <w:rsid w:val="0072732F"/>
    <w:rPr>
      <w:rFonts w:ascii="Arial" w:hAnsi="Arial"/>
      <w:sz w:val="36"/>
      <w:lang w:val="en-GB" w:eastAsia="en-US"/>
    </w:rPr>
  </w:style>
  <w:style w:type="character" w:customStyle="1" w:styleId="FooterChar4">
    <w:name w:val="Footer Char4"/>
    <w:aliases w:val="footer odd Char3,footer Char3,fo Char3,pie de página Char3"/>
    <w:rsid w:val="0072732F"/>
    <w:rPr>
      <w:rFonts w:ascii="Arial" w:hAnsi="Arial"/>
      <w:b/>
      <w:i/>
      <w:noProof/>
      <w:sz w:val="18"/>
      <w:lang w:val="en-GB" w:eastAsia="en-US"/>
    </w:rPr>
  </w:style>
  <w:style w:type="character" w:customStyle="1" w:styleId="PlainTextChar5">
    <w:name w:val="Plain Text Char5"/>
    <w:uiPriority w:val="99"/>
    <w:rsid w:val="0072732F"/>
    <w:rPr>
      <w:rFonts w:ascii="Courier New" w:eastAsiaTheme="minorEastAsia" w:hAnsi="Courier New"/>
      <w:lang w:val="nb-NO" w:eastAsia="en-GB"/>
    </w:rPr>
  </w:style>
  <w:style w:type="character" w:customStyle="1" w:styleId="BodyText2Char5">
    <w:name w:val="Body Text 2 Char5"/>
    <w:basedOn w:val="DefaultParagraphFont"/>
    <w:uiPriority w:val="99"/>
    <w:rsid w:val="0072732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732F"/>
    <w:rPr>
      <w:rFonts w:ascii="Times New Roman" w:eastAsiaTheme="minorEastAsia" w:hAnsi="Times New Roman"/>
      <w:lang w:val="en-GB" w:eastAsia="ja-JP"/>
    </w:rPr>
  </w:style>
  <w:style w:type="character" w:customStyle="1" w:styleId="B8Char">
    <w:name w:val="B8 Char"/>
    <w:link w:val="B8"/>
    <w:rsid w:val="0072732F"/>
    <w:rPr>
      <w:rFonts w:ascii="Times New Roman" w:hAnsi="Times New Roman"/>
      <w:lang w:val="x-none" w:eastAsia="ja-JP"/>
    </w:rPr>
  </w:style>
  <w:style w:type="paragraph" w:customStyle="1" w:styleId="87">
    <w:name w:val="87"/>
    <w:basedOn w:val="Normal"/>
    <w:rsid w:val="007273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2732F"/>
    <w:rPr>
      <w:lang w:eastAsia="en-US"/>
    </w:rPr>
  </w:style>
  <w:style w:type="paragraph" w:customStyle="1" w:styleId="TAHLeft">
    <w:name w:val="TAH + Left"/>
    <w:basedOn w:val="TAL"/>
    <w:uiPriority w:val="99"/>
    <w:rsid w:val="0072732F"/>
    <w:rPr>
      <w:rFonts w:eastAsiaTheme="minorEastAsia"/>
    </w:rPr>
  </w:style>
  <w:style w:type="paragraph" w:customStyle="1" w:styleId="63-13">
    <w:name w:val=".6.3-13"/>
    <w:basedOn w:val="TAH"/>
    <w:rsid w:val="0072732F"/>
    <w:pPr>
      <w:jc w:val="left"/>
    </w:pPr>
    <w:rPr>
      <w:rFonts w:eastAsiaTheme="minorEastAsia"/>
      <w:b w:val="0"/>
    </w:rPr>
  </w:style>
  <w:style w:type="character" w:customStyle="1" w:styleId="B12">
    <w:name w:val="B1 (文字)"/>
    <w:uiPriority w:val="99"/>
    <w:locked/>
    <w:rsid w:val="0072732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72732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2732F"/>
    <w:rPr>
      <w:rFonts w:eastAsia="MS Mincho"/>
      <w:lang w:val="en-GB" w:eastAsia="en-GB"/>
    </w:rPr>
  </w:style>
  <w:style w:type="character" w:customStyle="1" w:styleId="HTMLPreformattedChar3">
    <w:name w:val="HTML Preformatted Char3"/>
    <w:basedOn w:val="DefaultParagraphFont"/>
    <w:uiPriority w:val="99"/>
    <w:rsid w:val="0072732F"/>
    <w:rPr>
      <w:rFonts w:ascii="Courier New" w:eastAsia="MS Mincho" w:hAnsi="Courier New"/>
      <w:lang w:val="en-GB" w:eastAsia="x-none"/>
    </w:rPr>
  </w:style>
  <w:style w:type="character" w:customStyle="1" w:styleId="ListChar5">
    <w:name w:val="List Char5"/>
    <w:rsid w:val="0072732F"/>
    <w:rPr>
      <w:rFonts w:ascii="Times New Roman" w:hAnsi="Times New Roman"/>
      <w:lang w:val="en-GB" w:eastAsia="en-US"/>
    </w:rPr>
  </w:style>
  <w:style w:type="paragraph" w:customStyle="1" w:styleId="TAHCarNotBold">
    <w:name w:val="TAH Car + Not Bold"/>
    <w:basedOn w:val="Normal"/>
    <w:rsid w:val="0072732F"/>
    <w:pPr>
      <w:keepNext/>
      <w:keepLines/>
      <w:spacing w:after="0"/>
    </w:pPr>
    <w:rPr>
      <w:rFonts w:ascii="Arial" w:eastAsiaTheme="minorEastAsia" w:hAnsi="Arial"/>
      <w:sz w:val="18"/>
      <w:lang w:eastAsia="en-GB"/>
    </w:rPr>
  </w:style>
  <w:style w:type="paragraph" w:customStyle="1" w:styleId="B9">
    <w:name w:val="B9"/>
    <w:basedOn w:val="B8"/>
    <w:qFormat/>
    <w:rsid w:val="0072732F"/>
    <w:pPr>
      <w:ind w:left="2836"/>
    </w:pPr>
  </w:style>
  <w:style w:type="table" w:customStyle="1" w:styleId="TableGrid7">
    <w:name w:val="Table Grid7"/>
    <w:basedOn w:val="TableNormal"/>
    <w:next w:val="TableGrid"/>
    <w:qFormat/>
    <w:rsid w:val="0072732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2732F"/>
    <w:rPr>
      <w:lang w:val="en-GB" w:eastAsia="en-US"/>
    </w:rPr>
  </w:style>
  <w:style w:type="paragraph" w:customStyle="1" w:styleId="T">
    <w:name w:val="T"/>
    <w:basedOn w:val="TAC"/>
    <w:uiPriority w:val="99"/>
    <w:rsid w:val="0072732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2732F"/>
    <w:rPr>
      <w:lang w:val="en-GB" w:eastAsia="en-US"/>
    </w:rPr>
  </w:style>
  <w:style w:type="paragraph" w:customStyle="1" w:styleId="Pl0">
    <w:name w:val="Pl"/>
    <w:basedOn w:val="Normal"/>
    <w:uiPriority w:val="99"/>
    <w:rsid w:val="00727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2732F"/>
    <w:pPr>
      <w:spacing w:after="0"/>
    </w:pPr>
    <w:rPr>
      <w:rFonts w:ascii="Calibri" w:eastAsia="Calibri" w:hAnsi="Calibri" w:cs="Calibri"/>
      <w:lang w:val="en-US" w:eastAsia="ja-JP"/>
    </w:rPr>
  </w:style>
  <w:style w:type="paragraph" w:customStyle="1" w:styleId="Caption3">
    <w:name w:val="Caption3"/>
    <w:basedOn w:val="Normal"/>
    <w:next w:val="Normal"/>
    <w:rsid w:val="0072732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2732F"/>
    <w:rPr>
      <w:rFonts w:ascii="Arial" w:eastAsia="Times New Roman" w:hAnsi="Arial"/>
      <w:sz w:val="36"/>
    </w:rPr>
  </w:style>
  <w:style w:type="character" w:customStyle="1" w:styleId="Char25">
    <w:name w:val="批注框文本 Char2"/>
    <w:rsid w:val="0072732F"/>
    <w:rPr>
      <w:rFonts w:ascii="Segoe UI" w:hAnsi="Segoe UI" w:cs="Segoe UI"/>
      <w:sz w:val="18"/>
      <w:szCs w:val="18"/>
      <w:lang w:eastAsia="en-US"/>
    </w:rPr>
  </w:style>
  <w:style w:type="character" w:customStyle="1" w:styleId="Char26">
    <w:name w:val="文档结构图 Char2"/>
    <w:rsid w:val="0072732F"/>
    <w:rPr>
      <w:rFonts w:ascii="Tahoma" w:hAnsi="Tahoma" w:cs="Tahoma"/>
      <w:shd w:val="clear" w:color="auto" w:fill="000080"/>
      <w:lang w:val="en-GB" w:eastAsia="en-US"/>
    </w:rPr>
  </w:style>
  <w:style w:type="character" w:customStyle="1" w:styleId="Char27">
    <w:name w:val="纯文本 Char2"/>
    <w:uiPriority w:val="99"/>
    <w:rsid w:val="0072732F"/>
    <w:rPr>
      <w:rFonts w:ascii="Courier New" w:hAnsi="Courier New"/>
      <w:lang w:val="nb-NO" w:eastAsia="en-US"/>
    </w:rPr>
  </w:style>
  <w:style w:type="character" w:customStyle="1" w:styleId="abstractlabel">
    <w:name w:val="abstractlabel"/>
    <w:rsid w:val="0072732F"/>
  </w:style>
  <w:style w:type="table" w:customStyle="1" w:styleId="TableStyle111">
    <w:name w:val="Table Style111"/>
    <w:basedOn w:val="TableNormal"/>
    <w:rsid w:val="0072732F"/>
    <w:rPr>
      <w:rFonts w:ascii="Times New Roman" w:hAnsi="Times New Roman"/>
      <w:lang w:val="sv-SE" w:eastAsia="sv-SE"/>
    </w:rPr>
    <w:tblPr/>
  </w:style>
  <w:style w:type="table" w:customStyle="1" w:styleId="TableColorful11">
    <w:name w:val="Table Colorful 11"/>
    <w:basedOn w:val="TableNormal"/>
    <w:next w:val="TableColorful1"/>
    <w:rsid w:val="007273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27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2732F"/>
    <w:rPr>
      <w:rFonts w:ascii="Times New Roman" w:eastAsia="PMingLiU" w:hAnsi="Times New Roman"/>
      <w:lang w:val="sv-SE" w:eastAsia="sv-SE"/>
    </w:rPr>
    <w:tblPr/>
  </w:style>
  <w:style w:type="table" w:customStyle="1" w:styleId="TableStyle112">
    <w:name w:val="Table Style112"/>
    <w:basedOn w:val="TableNormal"/>
    <w:rsid w:val="0072732F"/>
    <w:rPr>
      <w:rFonts w:ascii="Times New Roman" w:hAnsi="Times New Roman"/>
      <w:lang w:val="sv-SE" w:eastAsia="sv-SE"/>
    </w:rPr>
    <w:tblPr/>
  </w:style>
  <w:style w:type="table" w:customStyle="1" w:styleId="SGSTableBasic22">
    <w:name w:val="SGS Table Basic 22"/>
    <w:basedOn w:val="TableNormal"/>
    <w:uiPriority w:val="99"/>
    <w:qFormat/>
    <w:rsid w:val="007273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273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73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73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2732F"/>
    <w:rPr>
      <w:i w:val="0"/>
      <w:color w:val="008000"/>
    </w:rPr>
  </w:style>
  <w:style w:type="character" w:customStyle="1" w:styleId="opdict3lineoneresulttip">
    <w:name w:val="op_dict3_lineone_result_tip"/>
    <w:rsid w:val="0072732F"/>
    <w:rPr>
      <w:color w:val="999999"/>
    </w:rPr>
  </w:style>
  <w:style w:type="character" w:customStyle="1" w:styleId="c-icon">
    <w:name w:val="c-icon"/>
    <w:rsid w:val="0072732F"/>
  </w:style>
  <w:style w:type="paragraph" w:customStyle="1" w:styleId="StyleFPArialLatin9ptCentrGauche5cmDroite50">
    <w:name w:val="Style FP + Arial (Latin) 9 pt Centré Gauche? :  5 cm Droite :  5.."/>
    <w:basedOn w:val="FP"/>
    <w:uiPriority w:val="99"/>
    <w:rsid w:val="0072732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2732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732F"/>
    <w:rPr>
      <w:rFonts w:ascii="Arial" w:hAnsi="Arial"/>
      <w:sz w:val="28"/>
    </w:rPr>
  </w:style>
  <w:style w:type="table" w:customStyle="1" w:styleId="TableNormal1">
    <w:name w:val="Table Normal1"/>
    <w:basedOn w:val="TableNormal"/>
    <w:semiHidden/>
    <w:rsid w:val="0072732F"/>
    <w:rPr>
      <w:rFonts w:ascii="Times New Roman" w:eastAsia="DengXian" w:hAnsi="Times New Roman" w:hint="eastAsia"/>
      <w:lang w:val="en-GB" w:eastAsia="en-GB"/>
    </w:rPr>
    <w:tblPr>
      <w:tblInd w:w="0" w:type="nil"/>
    </w:tblPr>
  </w:style>
  <w:style w:type="character" w:customStyle="1" w:styleId="Head2A2">
    <w:name w:val="Head2A2"/>
    <w:rsid w:val="0072732F"/>
    <w:rPr>
      <w:rFonts w:ascii="Arial" w:eastAsia="MS Mincho" w:hAnsi="Arial"/>
      <w:sz w:val="32"/>
      <w:lang w:val="en-GB" w:eastAsia="en-US" w:bidi="ar-SA"/>
    </w:rPr>
  </w:style>
  <w:style w:type="paragraph" w:customStyle="1" w:styleId="120">
    <w:name w:val="修订12"/>
    <w:hidden/>
    <w:semiHidden/>
    <w:rsid w:val="0072732F"/>
    <w:rPr>
      <w:rFonts w:ascii="Times New Roman" w:eastAsia="MS Mincho" w:hAnsi="Times New Roman"/>
      <w:lang w:val="en-GB" w:eastAsia="en-US"/>
    </w:rPr>
  </w:style>
  <w:style w:type="character" w:customStyle="1" w:styleId="wordsection1Char">
    <w:name w:val="wordsection1 Char"/>
    <w:link w:val="wordsection1"/>
    <w:locked/>
    <w:rsid w:val="0072732F"/>
    <w:rPr>
      <w:rFonts w:ascii="Calibri" w:eastAsia="Calibri" w:hAnsi="Calibri" w:cs="Calibri"/>
      <w:lang w:val="en-US" w:eastAsia="ja-JP"/>
    </w:rPr>
  </w:style>
  <w:style w:type="paragraph" w:customStyle="1" w:styleId="112">
    <w:name w:val="修订11"/>
    <w:hidden/>
    <w:semiHidden/>
    <w:rsid w:val="0072732F"/>
    <w:rPr>
      <w:rFonts w:ascii="Times New Roman" w:eastAsia="MS Mincho" w:hAnsi="Times New Roman"/>
      <w:lang w:val="en-GB" w:eastAsia="en-US"/>
    </w:rPr>
  </w:style>
  <w:style w:type="paragraph" w:customStyle="1" w:styleId="xxxxxxxb1">
    <w:name w:val="x_x_x_xxxxb1"/>
    <w:basedOn w:val="Normal"/>
    <w:rsid w:val="0072732F"/>
    <w:pPr>
      <w:spacing w:before="100" w:beforeAutospacing="1" w:after="100" w:afterAutospacing="1"/>
    </w:pPr>
    <w:rPr>
      <w:sz w:val="24"/>
      <w:szCs w:val="24"/>
      <w:lang w:val="en-US" w:eastAsia="zh-CN"/>
    </w:rPr>
  </w:style>
  <w:style w:type="paragraph" w:customStyle="1" w:styleId="xxxxxxxb2">
    <w:name w:val="x_x_x_xxxxb2"/>
    <w:basedOn w:val="Normal"/>
    <w:rsid w:val="0072732F"/>
    <w:pPr>
      <w:spacing w:before="100" w:beforeAutospacing="1" w:after="100" w:afterAutospacing="1"/>
    </w:pPr>
    <w:rPr>
      <w:sz w:val="24"/>
      <w:szCs w:val="24"/>
      <w:lang w:val="en-US" w:eastAsia="zh-CN"/>
    </w:rPr>
  </w:style>
  <w:style w:type="paragraph" w:customStyle="1" w:styleId="1ff6">
    <w:name w:val="正文1"/>
    <w:rsid w:val="0072732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2732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72732F"/>
    <w:pPr>
      <w:jc w:val="both"/>
    </w:pPr>
    <w:rPr>
      <w:rFonts w:ascii="Times New Roman" w:eastAsia="SimSun" w:hAnsi="Times New Roman"/>
      <w:kern w:val="2"/>
      <w:sz w:val="21"/>
      <w:szCs w:val="21"/>
      <w:lang w:val="en-US" w:eastAsia="zh-CN"/>
    </w:rPr>
  </w:style>
  <w:style w:type="character" w:customStyle="1" w:styleId="Char50">
    <w:name w:val="批注主题 Char5"/>
    <w:rsid w:val="0072732F"/>
    <w:rPr>
      <w:b/>
      <w:bCs/>
      <w:lang w:val="en-GB"/>
    </w:rPr>
  </w:style>
  <w:style w:type="character" w:customStyle="1" w:styleId="Char32">
    <w:name w:val="日期 Char3"/>
    <w:rsid w:val="0072732F"/>
    <w:rPr>
      <w:lang w:val="en-GB" w:eastAsia="x-none"/>
    </w:rPr>
  </w:style>
  <w:style w:type="character" w:customStyle="1" w:styleId="h410">
    <w:name w:val="h410"/>
    <w:rsid w:val="0072732F"/>
    <w:rPr>
      <w:rFonts w:ascii="Arial" w:hAnsi="Arial"/>
      <w:sz w:val="24"/>
      <w:lang w:val="en-GB"/>
    </w:rPr>
  </w:style>
  <w:style w:type="character" w:customStyle="1" w:styleId="h53">
    <w:name w:val="h53"/>
    <w:rsid w:val="0072732F"/>
    <w:rPr>
      <w:rFonts w:ascii="Arial" w:eastAsia="SimSun" w:hAnsi="Arial"/>
      <w:sz w:val="22"/>
      <w:lang w:val="en-GB" w:eastAsia="en-US" w:bidi="ar-SA"/>
    </w:rPr>
  </w:style>
  <w:style w:type="character" w:customStyle="1" w:styleId="Titre34">
    <w:name w:val="Titre 34"/>
    <w:rsid w:val="0072732F"/>
    <w:rPr>
      <w:rFonts w:ascii="Arial" w:hAnsi="Arial"/>
      <w:sz w:val="28"/>
      <w:szCs w:val="28"/>
      <w:lang w:val="en-GB" w:eastAsia="en-GB"/>
    </w:rPr>
  </w:style>
  <w:style w:type="paragraph" w:customStyle="1" w:styleId="CharCharCharCharChar2">
    <w:name w:val="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2732F"/>
    <w:rPr>
      <w:lang w:val="en-GB" w:eastAsia="ja-JP"/>
    </w:rPr>
  </w:style>
  <w:style w:type="paragraph" w:customStyle="1" w:styleId="CharChar1CharChar2">
    <w:name w:val="Char Char1 Char Char2"/>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73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2732F"/>
    <w:rPr>
      <w:rFonts w:ascii="Courier New" w:hAnsi="Courier New"/>
      <w:lang w:val="nb-NO" w:eastAsia="ja-JP"/>
    </w:rPr>
  </w:style>
  <w:style w:type="paragraph" w:customStyle="1" w:styleId="CharCharCharCharCharChar2">
    <w:name w:val="Char Char Char Char Char Char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2732F"/>
    <w:rPr>
      <w:rFonts w:ascii="Tahoma" w:hAnsi="Tahoma"/>
      <w:shd w:val="clear" w:color="auto" w:fill="000080"/>
      <w:lang w:val="en-GB" w:eastAsia="en-US"/>
    </w:rPr>
  </w:style>
  <w:style w:type="character" w:customStyle="1" w:styleId="CharChar102">
    <w:name w:val="Char Char102"/>
    <w:rsid w:val="0072732F"/>
    <w:rPr>
      <w:rFonts w:ascii="Times New Roman" w:hAnsi="Times New Roman"/>
      <w:lang w:val="en-GB" w:eastAsia="en-US"/>
    </w:rPr>
  </w:style>
  <w:style w:type="character" w:customStyle="1" w:styleId="CharChar92">
    <w:name w:val="Char Char92"/>
    <w:rsid w:val="0072732F"/>
    <w:rPr>
      <w:rFonts w:ascii="Tahoma" w:hAnsi="Tahoma"/>
      <w:sz w:val="16"/>
      <w:lang w:val="en-GB" w:eastAsia="en-US"/>
    </w:rPr>
  </w:style>
  <w:style w:type="character" w:customStyle="1" w:styleId="CharChar82">
    <w:name w:val="Char Char82"/>
    <w:semiHidden/>
    <w:rsid w:val="0072732F"/>
    <w:rPr>
      <w:rFonts w:ascii="Times New Roman" w:hAnsi="Times New Roman"/>
      <w:b/>
      <w:lang w:val="en-GB" w:eastAsia="en-US"/>
    </w:rPr>
  </w:style>
  <w:style w:type="paragraph" w:customStyle="1" w:styleId="ZchnZchn4">
    <w:name w:val="Zchn Zchn4"/>
    <w:semiHidden/>
    <w:rsid w:val="0072732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2732F"/>
    <w:rPr>
      <w:rFonts w:ascii="Times New Roman" w:hAnsi="Times New Roman" w:cs="Times New Roman" w:hint="default"/>
      <w:lang w:val="en-GB"/>
    </w:rPr>
  </w:style>
  <w:style w:type="character" w:customStyle="1" w:styleId="CharChar132">
    <w:name w:val="Char Char132"/>
    <w:semiHidden/>
    <w:rsid w:val="0072732F"/>
    <w:rPr>
      <w:rFonts w:ascii="SimSun" w:eastAsia="SimSun" w:hAnsi="SimSun" w:hint="eastAsia"/>
      <w:lang w:val="en-GB" w:eastAsia="en-US" w:bidi="ar-SA"/>
    </w:rPr>
  </w:style>
  <w:style w:type="character" w:customStyle="1" w:styleId="CharChar62">
    <w:name w:val="Char Char62"/>
    <w:rsid w:val="0072732F"/>
    <w:rPr>
      <w:rFonts w:ascii="Arial" w:eastAsia="SimSun" w:hAnsi="Arial" w:cs="Arial" w:hint="default"/>
      <w:sz w:val="32"/>
      <w:lang w:val="en-GB" w:eastAsia="en-US" w:bidi="ar-SA"/>
    </w:rPr>
  </w:style>
  <w:style w:type="character" w:customStyle="1" w:styleId="CharChar52">
    <w:name w:val="Char Char52"/>
    <w:rsid w:val="0072732F"/>
    <w:rPr>
      <w:rFonts w:ascii="Arial" w:eastAsia="SimSun" w:hAnsi="Arial" w:cs="Arial" w:hint="default"/>
      <w:sz w:val="28"/>
      <w:lang w:val="en-GB" w:eastAsia="en-US" w:bidi="ar-SA"/>
    </w:rPr>
  </w:style>
  <w:style w:type="character" w:customStyle="1" w:styleId="CharChar162">
    <w:name w:val="Char Char162"/>
    <w:rsid w:val="0072732F"/>
    <w:rPr>
      <w:rFonts w:ascii="Arial" w:eastAsia="SimSun" w:hAnsi="Arial" w:cs="Arial" w:hint="default"/>
      <w:lang w:val="en-GB" w:eastAsia="en-US" w:bidi="ar-SA"/>
    </w:rPr>
  </w:style>
  <w:style w:type="character" w:customStyle="1" w:styleId="CharChar142">
    <w:name w:val="Char Char142"/>
    <w:rsid w:val="0072732F"/>
    <w:rPr>
      <w:rFonts w:ascii="Arial" w:eastAsia="SimSun" w:hAnsi="Arial" w:cs="Arial" w:hint="default"/>
      <w:sz w:val="36"/>
      <w:lang w:val="en-GB" w:eastAsia="en-US" w:bidi="ar-SA"/>
    </w:rPr>
  </w:style>
  <w:style w:type="character" w:customStyle="1" w:styleId="CharChar112">
    <w:name w:val="Char Char112"/>
    <w:rsid w:val="0072732F"/>
    <w:rPr>
      <w:rFonts w:ascii="Tahoma" w:eastAsia="SimSun" w:hAnsi="Tahoma" w:cs="Tahoma" w:hint="default"/>
      <w:lang w:val="en-GB" w:eastAsia="en-US" w:bidi="ar-SA"/>
    </w:rPr>
  </w:style>
  <w:style w:type="character" w:customStyle="1" w:styleId="CharChar34">
    <w:name w:val="Char Char34"/>
    <w:rsid w:val="0072732F"/>
    <w:rPr>
      <w:rFonts w:ascii="Arial" w:hAnsi="Arial" w:cs="Arial" w:hint="default"/>
      <w:sz w:val="22"/>
      <w:lang w:val="en-GB" w:eastAsia="en-US" w:bidi="ar-SA"/>
    </w:rPr>
  </w:style>
  <w:style w:type="character" w:customStyle="1" w:styleId="CharChar213">
    <w:name w:val="Char Char213"/>
    <w:rsid w:val="0072732F"/>
    <w:rPr>
      <w:rFonts w:ascii="Arial" w:hAnsi="Arial" w:cs="Arial" w:hint="default"/>
      <w:sz w:val="28"/>
      <w:lang w:val="en-GB" w:eastAsia="en-US"/>
    </w:rPr>
  </w:style>
  <w:style w:type="character" w:customStyle="1" w:styleId="CharChar152">
    <w:name w:val="Char Char152"/>
    <w:rsid w:val="0072732F"/>
    <w:rPr>
      <w:rFonts w:ascii="Arial" w:hAnsi="Arial" w:cs="Arial" w:hint="default"/>
      <w:sz w:val="36"/>
      <w:lang w:val="en-GB"/>
    </w:rPr>
  </w:style>
  <w:style w:type="character" w:customStyle="1" w:styleId="CharChar252">
    <w:name w:val="Char Char252"/>
    <w:rsid w:val="0072732F"/>
    <w:rPr>
      <w:rFonts w:ascii="Arial" w:hAnsi="Arial" w:cs="Arial" w:hint="default"/>
      <w:lang w:val="en-GB" w:eastAsia="en-US"/>
    </w:rPr>
  </w:style>
  <w:style w:type="character" w:customStyle="1" w:styleId="CharChar242">
    <w:name w:val="Char Char242"/>
    <w:rsid w:val="0072732F"/>
    <w:rPr>
      <w:rFonts w:ascii="Arial" w:hAnsi="Arial" w:cs="Arial" w:hint="default"/>
      <w:sz w:val="36"/>
      <w:lang w:val="en-GB" w:eastAsia="en-US"/>
    </w:rPr>
  </w:style>
  <w:style w:type="character" w:customStyle="1" w:styleId="CharChar302">
    <w:name w:val="Char Char302"/>
    <w:rsid w:val="0072732F"/>
    <w:rPr>
      <w:rFonts w:ascii="Arial" w:hAnsi="Arial" w:cs="Arial" w:hint="default"/>
      <w:lang w:val="en-GB" w:eastAsia="en-US"/>
    </w:rPr>
  </w:style>
  <w:style w:type="character" w:customStyle="1" w:styleId="CharChar292">
    <w:name w:val="Char Char292"/>
    <w:rsid w:val="0072732F"/>
    <w:rPr>
      <w:rFonts w:ascii="Arial" w:hAnsi="Arial" w:cs="Arial" w:hint="default"/>
      <w:sz w:val="36"/>
      <w:lang w:val="en-GB" w:eastAsia="en-US"/>
    </w:rPr>
  </w:style>
  <w:style w:type="character" w:customStyle="1" w:styleId="CharChar282">
    <w:name w:val="Char Char282"/>
    <w:rsid w:val="0072732F"/>
    <w:rPr>
      <w:rFonts w:ascii="Arial" w:hAnsi="Arial" w:cs="Arial" w:hint="default"/>
      <w:sz w:val="36"/>
      <w:lang w:val="en-GB" w:eastAsia="en-US"/>
    </w:rPr>
  </w:style>
  <w:style w:type="character" w:customStyle="1" w:styleId="CharChar272">
    <w:name w:val="Char Char272"/>
    <w:rsid w:val="0072732F"/>
    <w:rPr>
      <w:rFonts w:ascii="Arial" w:hAnsi="Arial" w:cs="Arial" w:hint="default"/>
      <w:b/>
      <w:bCs w:val="0"/>
      <w:i/>
      <w:iCs w:val="0"/>
      <w:noProof/>
      <w:sz w:val="18"/>
      <w:lang w:val="en-GB" w:eastAsia="en-US"/>
    </w:rPr>
  </w:style>
  <w:style w:type="character" w:customStyle="1" w:styleId="CharChar212">
    <w:name w:val="Char Char212"/>
    <w:rsid w:val="0072732F"/>
    <w:rPr>
      <w:rFonts w:ascii="Times New Roman" w:hAnsi="Times New Roman"/>
      <w:lang w:val="en-GB" w:eastAsia="en-US"/>
    </w:rPr>
  </w:style>
  <w:style w:type="character" w:customStyle="1" w:styleId="CharChar172">
    <w:name w:val="Char Char172"/>
    <w:rsid w:val="0072732F"/>
    <w:rPr>
      <w:rFonts w:ascii="Tahoma" w:hAnsi="Tahoma" w:cs="Tahoma"/>
      <w:shd w:val="clear" w:color="auto" w:fill="000080"/>
      <w:lang w:val="en-GB" w:eastAsia="en-US"/>
    </w:rPr>
  </w:style>
  <w:style w:type="character" w:customStyle="1" w:styleId="CharChar202">
    <w:name w:val="Char Char202"/>
    <w:rsid w:val="0072732F"/>
    <w:rPr>
      <w:rFonts w:ascii="Tahoma" w:hAnsi="Tahoma" w:cs="Tahoma"/>
      <w:sz w:val="16"/>
      <w:szCs w:val="16"/>
      <w:lang w:val="en-GB" w:eastAsia="en-US"/>
    </w:rPr>
  </w:style>
  <w:style w:type="character" w:customStyle="1" w:styleId="CharChar262">
    <w:name w:val="Char Char262"/>
    <w:rsid w:val="0072732F"/>
    <w:rPr>
      <w:rFonts w:ascii="Times New Roman" w:hAnsi="Times New Roman"/>
      <w:lang w:val="en-GB" w:eastAsia="en-US"/>
    </w:rPr>
  </w:style>
  <w:style w:type="paragraph" w:customStyle="1" w:styleId="CharCharCharChar3">
    <w:name w:val="Char Char Char Char3"/>
    <w:rsid w:val="0072732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2732F"/>
    <w:rPr>
      <w:rFonts w:ascii="Arial" w:hAnsi="Arial"/>
      <w:lang w:eastAsia="en-US"/>
    </w:rPr>
  </w:style>
  <w:style w:type="paragraph" w:customStyle="1" w:styleId="TOC912">
    <w:name w:val="TOC 912"/>
    <w:basedOn w:val="TOC8"/>
    <w:rsid w:val="007273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2732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2732F"/>
    <w:rPr>
      <w:rFonts w:ascii="Arial" w:hAnsi="Arial"/>
      <w:lang w:val="en-GB" w:eastAsia="ja-JP" w:bidi="ar-SA"/>
    </w:rPr>
  </w:style>
  <w:style w:type="character" w:customStyle="1" w:styleId="101">
    <w:name w:val="(文字) (文字)10"/>
    <w:rsid w:val="0072732F"/>
    <w:rPr>
      <w:rFonts w:ascii="Arial" w:eastAsia="MS Mincho" w:hAnsi="Arial" w:cs="Arial"/>
      <w:sz w:val="28"/>
      <w:szCs w:val="28"/>
      <w:lang w:val="en-GB" w:eastAsia="ja-JP"/>
    </w:rPr>
  </w:style>
  <w:style w:type="paragraph" w:customStyle="1" w:styleId="225">
    <w:name w:val="(文字) (文字)2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2732F"/>
    <w:rPr>
      <w:rFonts w:ascii="Arial" w:eastAsia="MS Mincho" w:hAnsi="Arial"/>
      <w:lang w:val="en-GB" w:eastAsia="ar-SA" w:bidi="ar-SA"/>
    </w:rPr>
  </w:style>
  <w:style w:type="character" w:customStyle="1" w:styleId="720">
    <w:name w:val="(文字) (文字)72"/>
    <w:rsid w:val="0072732F"/>
    <w:rPr>
      <w:rFonts w:ascii="Arial" w:eastAsia="MS Mincho" w:hAnsi="Arial"/>
      <w:sz w:val="36"/>
      <w:lang w:val="en-GB" w:eastAsia="ar-SA" w:bidi="ar-SA"/>
    </w:rPr>
  </w:style>
  <w:style w:type="character" w:customStyle="1" w:styleId="620">
    <w:name w:val="(文字) (文字)62"/>
    <w:rsid w:val="0072732F"/>
    <w:rPr>
      <w:rFonts w:eastAsia="MS Mincho"/>
      <w:lang w:val="en-GB" w:eastAsia="ar-SA" w:bidi="ar-SA"/>
    </w:rPr>
  </w:style>
  <w:style w:type="character" w:customStyle="1" w:styleId="522">
    <w:name w:val="(文字) (文字)52"/>
    <w:rsid w:val="0072732F"/>
    <w:rPr>
      <w:rFonts w:ascii="Courier New" w:eastAsia="MS Mincho" w:hAnsi="Courier New"/>
      <w:lang w:val="nb-NO" w:eastAsia="ar-SA" w:bidi="ar-SA"/>
    </w:rPr>
  </w:style>
  <w:style w:type="character" w:customStyle="1" w:styleId="324">
    <w:name w:val="(文字) (文字)32"/>
    <w:rsid w:val="0072732F"/>
    <w:rPr>
      <w:rFonts w:eastAsia="MS Mincho"/>
      <w:lang w:val="en-GB" w:eastAsia="ar-SA" w:bidi="ar-SA"/>
    </w:rPr>
  </w:style>
  <w:style w:type="character" w:customStyle="1" w:styleId="122">
    <w:name w:val="(文字) (文字)12"/>
    <w:rsid w:val="0072732F"/>
    <w:rPr>
      <w:rFonts w:eastAsia="MS Mincho"/>
      <w:lang w:val="en-GB" w:eastAsia="ar-SA" w:bidi="ar-SA"/>
    </w:rPr>
  </w:style>
  <w:style w:type="paragraph" w:customStyle="1" w:styleId="Caption12">
    <w:name w:val="Caption12"/>
    <w:basedOn w:val="Normal"/>
    <w:next w:val="Normal"/>
    <w:rsid w:val="0072732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2732F"/>
    <w:rPr>
      <w:rFonts w:ascii="Arial" w:hAnsi="Arial"/>
      <w:lang w:val="en-GB"/>
    </w:rPr>
  </w:style>
  <w:style w:type="paragraph" w:customStyle="1" w:styleId="CharCharCharCharCharCharCharCharCharCharCharChar2">
    <w:name w:val="Char Char Char Char Char Char Char 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2732F"/>
    <w:rPr>
      <w:rFonts w:ascii="Arial" w:hAnsi="Arial"/>
      <w:lang w:val="en-GB" w:eastAsia="ja-JP" w:bidi="ar-SA"/>
    </w:rPr>
  </w:style>
  <w:style w:type="character" w:customStyle="1" w:styleId="CharChar232">
    <w:name w:val="Char Char232"/>
    <w:rsid w:val="0072732F"/>
    <w:rPr>
      <w:rFonts w:ascii="Arial" w:hAnsi="Arial"/>
      <w:lang w:val="en-GB" w:eastAsia="en-US"/>
    </w:rPr>
  </w:style>
  <w:style w:type="paragraph" w:customStyle="1" w:styleId="1Char20">
    <w:name w:val="(文字) (文字)1 Char (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2732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2732F"/>
    <w:rPr>
      <w:rFonts w:ascii="Arial" w:eastAsia="MS Mincho" w:hAnsi="Arial"/>
      <w:lang w:val="en-GB" w:eastAsia="en-US" w:bidi="ar-SA"/>
    </w:rPr>
  </w:style>
  <w:style w:type="character" w:customStyle="1" w:styleId="CarCar82">
    <w:name w:val="Car Car82"/>
    <w:rsid w:val="0072732F"/>
    <w:rPr>
      <w:rFonts w:ascii="Arial" w:eastAsia="MS Mincho" w:hAnsi="Arial"/>
      <w:sz w:val="36"/>
      <w:lang w:val="en-GB" w:eastAsia="en-US" w:bidi="ar-SA"/>
    </w:rPr>
  </w:style>
  <w:style w:type="character" w:customStyle="1" w:styleId="CarCar32">
    <w:name w:val="Car Car32"/>
    <w:rsid w:val="0072732F"/>
    <w:rPr>
      <w:rFonts w:ascii="Arial" w:eastAsia="MS Mincho" w:hAnsi="Arial"/>
      <w:sz w:val="36"/>
      <w:lang w:val="en-GB" w:eastAsia="en-US" w:bidi="ar-SA"/>
    </w:rPr>
  </w:style>
  <w:style w:type="character" w:customStyle="1" w:styleId="CarCar72">
    <w:name w:val="Car Car72"/>
    <w:rsid w:val="0072732F"/>
    <w:rPr>
      <w:rFonts w:eastAsia="MS Mincho"/>
      <w:lang w:val="en-GB" w:eastAsia="en-US" w:bidi="ar-SA"/>
    </w:rPr>
  </w:style>
  <w:style w:type="character" w:customStyle="1" w:styleId="CarCar62">
    <w:name w:val="Car Car62"/>
    <w:rsid w:val="0072732F"/>
    <w:rPr>
      <w:rFonts w:ascii="Courier New" w:hAnsi="Courier New"/>
      <w:lang w:val="nb-NO" w:eastAsia="ja-JP" w:bidi="ar-SA"/>
    </w:rPr>
  </w:style>
  <w:style w:type="paragraph" w:customStyle="1" w:styleId="217">
    <w:name w:val="无间隔21"/>
    <w:qFormat/>
    <w:rsid w:val="0072732F"/>
    <w:rPr>
      <w:rFonts w:ascii="Times New Roman" w:eastAsia="SimSun" w:hAnsi="Times New Roman"/>
      <w:lang w:val="en-GB" w:eastAsia="en-US"/>
    </w:rPr>
  </w:style>
  <w:style w:type="paragraph" w:customStyle="1" w:styleId="TableofFigures12">
    <w:name w:val="Table of Figures12"/>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2732F"/>
    <w:pPr>
      <w:autoSpaceDN w:val="0"/>
    </w:pPr>
    <w:rPr>
      <w:rFonts w:ascii="Times New Roman" w:eastAsia="Batang" w:hAnsi="Times New Roman"/>
      <w:lang w:val="en-GB" w:eastAsia="en-US"/>
    </w:rPr>
  </w:style>
  <w:style w:type="character" w:customStyle="1" w:styleId="EditorsNoteChar3">
    <w:name w:val="Editor's Note Char3"/>
    <w:locked/>
    <w:rsid w:val="0072732F"/>
    <w:rPr>
      <w:rFonts w:ascii="Times New Roman" w:eastAsia="Times New Roman" w:hAnsi="Times New Roman" w:cs="Times New Roman"/>
      <w:color w:val="FF0000"/>
      <w:sz w:val="20"/>
      <w:szCs w:val="20"/>
    </w:rPr>
  </w:style>
  <w:style w:type="character" w:customStyle="1" w:styleId="B1Car">
    <w:name w:val="B1+ Car"/>
    <w:link w:val="B10"/>
    <w:rsid w:val="0072732F"/>
    <w:rPr>
      <w:rFonts w:ascii="Times New Roman" w:eastAsia="SimSun" w:hAnsi="Times New Roman"/>
      <w:lang w:val="en-GB" w:eastAsia="en-US"/>
    </w:rPr>
  </w:style>
  <w:style w:type="character" w:customStyle="1" w:styleId="Char41">
    <w:name w:val="批注文字 Char4"/>
    <w:qFormat/>
    <w:rsid w:val="0072732F"/>
    <w:rPr>
      <w:lang w:val="en-GB"/>
    </w:rPr>
  </w:style>
  <w:style w:type="character" w:customStyle="1" w:styleId="EditorsNoteChar4">
    <w:name w:val="Editor's Note Char4"/>
    <w:rsid w:val="0072732F"/>
    <w:rPr>
      <w:rFonts w:ascii="Times New Roman" w:eastAsia="Times New Roman" w:hAnsi="Times New Roman" w:cs="Times New Roman"/>
      <w:color w:val="FF0000"/>
      <w:sz w:val="20"/>
      <w:szCs w:val="20"/>
    </w:rPr>
  </w:style>
  <w:style w:type="character" w:customStyle="1" w:styleId="Heading5Char1">
    <w:name w:val="Heading 5 Char1"/>
    <w:semiHidden/>
    <w:rsid w:val="0072732F"/>
    <w:rPr>
      <w:rFonts w:ascii="Arial" w:eastAsia="Times New Roman" w:hAnsi="Arial" w:cs="Arial" w:hint="default"/>
      <w:sz w:val="22"/>
      <w:lang w:val="en-GB"/>
    </w:rPr>
  </w:style>
  <w:style w:type="character" w:customStyle="1" w:styleId="3Char10">
    <w:name w:val="标题 3 Char1"/>
    <w:basedOn w:val="DefaultParagraphFont"/>
    <w:rsid w:val="0072732F"/>
    <w:rPr>
      <w:rFonts w:ascii="Arial" w:eastAsia="Times New Roman" w:hAnsi="Arial" w:cs="Times New Roman"/>
      <w:sz w:val="28"/>
      <w:szCs w:val="20"/>
    </w:rPr>
  </w:style>
  <w:style w:type="numbering" w:customStyle="1" w:styleId="NoList1">
    <w:name w:val="No List1"/>
    <w:next w:val="NoList"/>
    <w:uiPriority w:val="99"/>
    <w:semiHidden/>
    <w:unhideWhenUsed/>
    <w:rsid w:val="0072732F"/>
  </w:style>
  <w:style w:type="numbering" w:customStyle="1" w:styleId="NoList2">
    <w:name w:val="No List2"/>
    <w:next w:val="NoList"/>
    <w:semiHidden/>
    <w:rsid w:val="0072732F"/>
  </w:style>
  <w:style w:type="numbering" w:customStyle="1" w:styleId="NoList3">
    <w:name w:val="No List3"/>
    <w:next w:val="NoList"/>
    <w:uiPriority w:val="99"/>
    <w:semiHidden/>
    <w:unhideWhenUsed/>
    <w:rsid w:val="0072732F"/>
  </w:style>
  <w:style w:type="numbering" w:customStyle="1" w:styleId="1ff7">
    <w:name w:val="목록 없음1"/>
    <w:next w:val="NoList"/>
    <w:semiHidden/>
    <w:unhideWhenUsed/>
    <w:rsid w:val="0072732F"/>
  </w:style>
  <w:style w:type="numbering" w:customStyle="1" w:styleId="2fa">
    <w:name w:val="목록 없음2"/>
    <w:next w:val="NoList"/>
    <w:semiHidden/>
    <w:rsid w:val="0072732F"/>
  </w:style>
  <w:style w:type="numbering" w:customStyle="1" w:styleId="NoList4">
    <w:name w:val="No List4"/>
    <w:next w:val="NoList"/>
    <w:uiPriority w:val="99"/>
    <w:semiHidden/>
    <w:unhideWhenUsed/>
    <w:rsid w:val="0072732F"/>
  </w:style>
  <w:style w:type="numbering" w:customStyle="1" w:styleId="1ff8">
    <w:name w:val="无列表1"/>
    <w:next w:val="NoList"/>
    <w:uiPriority w:val="99"/>
    <w:semiHidden/>
    <w:rsid w:val="0072732F"/>
  </w:style>
  <w:style w:type="numbering" w:customStyle="1" w:styleId="NoList5">
    <w:name w:val="No List5"/>
    <w:next w:val="NoList"/>
    <w:uiPriority w:val="99"/>
    <w:semiHidden/>
    <w:rsid w:val="0072732F"/>
  </w:style>
  <w:style w:type="numbering" w:customStyle="1" w:styleId="NoList6">
    <w:name w:val="No List6"/>
    <w:next w:val="NoList"/>
    <w:uiPriority w:val="99"/>
    <w:semiHidden/>
    <w:rsid w:val="0072732F"/>
  </w:style>
  <w:style w:type="numbering" w:customStyle="1" w:styleId="NoList7">
    <w:name w:val="No List7"/>
    <w:next w:val="NoList"/>
    <w:uiPriority w:val="99"/>
    <w:semiHidden/>
    <w:rsid w:val="0072732F"/>
  </w:style>
  <w:style w:type="numbering" w:customStyle="1" w:styleId="NoList11">
    <w:name w:val="No List11"/>
    <w:next w:val="NoList"/>
    <w:uiPriority w:val="99"/>
    <w:semiHidden/>
    <w:rsid w:val="0072732F"/>
  </w:style>
  <w:style w:type="numbering" w:customStyle="1" w:styleId="NoList21">
    <w:name w:val="No List21"/>
    <w:next w:val="NoList"/>
    <w:semiHidden/>
    <w:rsid w:val="0072732F"/>
  </w:style>
  <w:style w:type="numbering" w:customStyle="1" w:styleId="NoList8">
    <w:name w:val="No List8"/>
    <w:next w:val="NoList"/>
    <w:uiPriority w:val="99"/>
    <w:semiHidden/>
    <w:rsid w:val="0072732F"/>
  </w:style>
  <w:style w:type="numbering" w:customStyle="1" w:styleId="NoList12">
    <w:name w:val="No List12"/>
    <w:next w:val="NoList"/>
    <w:uiPriority w:val="99"/>
    <w:semiHidden/>
    <w:rsid w:val="0072732F"/>
  </w:style>
  <w:style w:type="numbering" w:customStyle="1" w:styleId="NoList22">
    <w:name w:val="No List22"/>
    <w:next w:val="NoList"/>
    <w:semiHidden/>
    <w:rsid w:val="0072732F"/>
  </w:style>
  <w:style w:type="numbering" w:customStyle="1" w:styleId="NoList9">
    <w:name w:val="No List9"/>
    <w:next w:val="NoList"/>
    <w:uiPriority w:val="99"/>
    <w:semiHidden/>
    <w:rsid w:val="0072732F"/>
  </w:style>
  <w:style w:type="numbering" w:customStyle="1" w:styleId="NoList13">
    <w:name w:val="No List13"/>
    <w:next w:val="NoList"/>
    <w:uiPriority w:val="99"/>
    <w:semiHidden/>
    <w:rsid w:val="0072732F"/>
  </w:style>
  <w:style w:type="numbering" w:customStyle="1" w:styleId="NoList23">
    <w:name w:val="No List23"/>
    <w:next w:val="NoList"/>
    <w:semiHidden/>
    <w:rsid w:val="0072732F"/>
  </w:style>
  <w:style w:type="numbering" w:customStyle="1" w:styleId="NoList10">
    <w:name w:val="No List10"/>
    <w:next w:val="NoList"/>
    <w:uiPriority w:val="99"/>
    <w:semiHidden/>
    <w:rsid w:val="0072732F"/>
  </w:style>
  <w:style w:type="numbering" w:customStyle="1" w:styleId="NoList14">
    <w:name w:val="No List14"/>
    <w:next w:val="NoList"/>
    <w:uiPriority w:val="99"/>
    <w:semiHidden/>
    <w:rsid w:val="0072732F"/>
  </w:style>
  <w:style w:type="numbering" w:customStyle="1" w:styleId="NoList24">
    <w:name w:val="No List24"/>
    <w:next w:val="NoList"/>
    <w:semiHidden/>
    <w:rsid w:val="0072732F"/>
  </w:style>
  <w:style w:type="numbering" w:customStyle="1" w:styleId="NoList31">
    <w:name w:val="No List31"/>
    <w:next w:val="NoList"/>
    <w:uiPriority w:val="99"/>
    <w:semiHidden/>
    <w:rsid w:val="0072732F"/>
  </w:style>
  <w:style w:type="numbering" w:customStyle="1" w:styleId="NoList41">
    <w:name w:val="No List41"/>
    <w:next w:val="NoList"/>
    <w:uiPriority w:val="99"/>
    <w:semiHidden/>
    <w:rsid w:val="0072732F"/>
  </w:style>
  <w:style w:type="numbering" w:customStyle="1" w:styleId="NoList51">
    <w:name w:val="No List51"/>
    <w:next w:val="NoList"/>
    <w:uiPriority w:val="99"/>
    <w:semiHidden/>
    <w:rsid w:val="0072732F"/>
  </w:style>
  <w:style w:type="numbering" w:customStyle="1" w:styleId="NoList15">
    <w:name w:val="No List15"/>
    <w:next w:val="NoList"/>
    <w:uiPriority w:val="99"/>
    <w:semiHidden/>
    <w:rsid w:val="0072732F"/>
  </w:style>
  <w:style w:type="numbering" w:customStyle="1" w:styleId="NoList16">
    <w:name w:val="No List16"/>
    <w:next w:val="NoList"/>
    <w:uiPriority w:val="99"/>
    <w:semiHidden/>
    <w:rsid w:val="0072732F"/>
  </w:style>
  <w:style w:type="numbering" w:customStyle="1" w:styleId="113">
    <w:name w:val="无列表11"/>
    <w:next w:val="NoList"/>
    <w:semiHidden/>
    <w:rsid w:val="0072732F"/>
  </w:style>
  <w:style w:type="numbering" w:customStyle="1" w:styleId="1ff9">
    <w:name w:val="リストなし1"/>
    <w:next w:val="NoList"/>
    <w:uiPriority w:val="99"/>
    <w:semiHidden/>
    <w:unhideWhenUsed/>
    <w:rsid w:val="0072732F"/>
  </w:style>
  <w:style w:type="numbering" w:customStyle="1" w:styleId="NoList111">
    <w:name w:val="No List111"/>
    <w:next w:val="NoList"/>
    <w:uiPriority w:val="99"/>
    <w:semiHidden/>
    <w:rsid w:val="0072732F"/>
  </w:style>
  <w:style w:type="numbering" w:customStyle="1" w:styleId="NoList17">
    <w:name w:val="No List17"/>
    <w:next w:val="NoList"/>
    <w:uiPriority w:val="99"/>
    <w:semiHidden/>
    <w:unhideWhenUsed/>
    <w:rsid w:val="0072732F"/>
  </w:style>
  <w:style w:type="numbering" w:customStyle="1" w:styleId="NoList18">
    <w:name w:val="No List18"/>
    <w:next w:val="NoList"/>
    <w:uiPriority w:val="99"/>
    <w:semiHidden/>
    <w:unhideWhenUsed/>
    <w:rsid w:val="0072732F"/>
  </w:style>
  <w:style w:type="numbering" w:customStyle="1" w:styleId="NoList19">
    <w:name w:val="No List19"/>
    <w:next w:val="NoList"/>
    <w:uiPriority w:val="99"/>
    <w:semiHidden/>
    <w:unhideWhenUsed/>
    <w:rsid w:val="0072732F"/>
  </w:style>
  <w:style w:type="numbering" w:customStyle="1" w:styleId="NoList25">
    <w:name w:val="No List25"/>
    <w:next w:val="NoList"/>
    <w:semiHidden/>
    <w:rsid w:val="0072732F"/>
  </w:style>
  <w:style w:type="numbering" w:customStyle="1" w:styleId="NoList32">
    <w:name w:val="No List32"/>
    <w:next w:val="NoList"/>
    <w:uiPriority w:val="99"/>
    <w:semiHidden/>
    <w:unhideWhenUsed/>
    <w:rsid w:val="0072732F"/>
  </w:style>
  <w:style w:type="numbering" w:customStyle="1" w:styleId="114">
    <w:name w:val="목록 없음11"/>
    <w:next w:val="NoList"/>
    <w:semiHidden/>
    <w:unhideWhenUsed/>
    <w:rsid w:val="0072732F"/>
  </w:style>
  <w:style w:type="numbering" w:customStyle="1" w:styleId="218">
    <w:name w:val="목록 없음21"/>
    <w:next w:val="NoList"/>
    <w:semiHidden/>
    <w:rsid w:val="0072732F"/>
  </w:style>
  <w:style w:type="numbering" w:customStyle="1" w:styleId="NoList42">
    <w:name w:val="No List42"/>
    <w:next w:val="NoList"/>
    <w:uiPriority w:val="99"/>
    <w:semiHidden/>
    <w:unhideWhenUsed/>
    <w:rsid w:val="0072732F"/>
  </w:style>
  <w:style w:type="numbering" w:customStyle="1" w:styleId="NoList52">
    <w:name w:val="No List52"/>
    <w:next w:val="NoList"/>
    <w:uiPriority w:val="99"/>
    <w:semiHidden/>
    <w:rsid w:val="0072732F"/>
  </w:style>
  <w:style w:type="numbering" w:customStyle="1" w:styleId="NoList61">
    <w:name w:val="No List61"/>
    <w:next w:val="NoList"/>
    <w:uiPriority w:val="99"/>
    <w:semiHidden/>
    <w:rsid w:val="0072732F"/>
  </w:style>
  <w:style w:type="numbering" w:customStyle="1" w:styleId="NoList71">
    <w:name w:val="No List71"/>
    <w:next w:val="NoList"/>
    <w:uiPriority w:val="99"/>
    <w:semiHidden/>
    <w:rsid w:val="0072732F"/>
  </w:style>
  <w:style w:type="numbering" w:customStyle="1" w:styleId="NoList112">
    <w:name w:val="No List112"/>
    <w:next w:val="NoList"/>
    <w:uiPriority w:val="99"/>
    <w:semiHidden/>
    <w:rsid w:val="0072732F"/>
  </w:style>
  <w:style w:type="numbering" w:customStyle="1" w:styleId="NoList211">
    <w:name w:val="No List211"/>
    <w:next w:val="NoList"/>
    <w:semiHidden/>
    <w:rsid w:val="0072732F"/>
  </w:style>
  <w:style w:type="numbering" w:customStyle="1" w:styleId="NoList81">
    <w:name w:val="No List81"/>
    <w:next w:val="NoList"/>
    <w:uiPriority w:val="99"/>
    <w:semiHidden/>
    <w:rsid w:val="0072732F"/>
  </w:style>
  <w:style w:type="numbering" w:customStyle="1" w:styleId="NoList121">
    <w:name w:val="No List121"/>
    <w:next w:val="NoList"/>
    <w:uiPriority w:val="99"/>
    <w:semiHidden/>
    <w:rsid w:val="0072732F"/>
  </w:style>
  <w:style w:type="numbering" w:customStyle="1" w:styleId="NoList221">
    <w:name w:val="No List221"/>
    <w:next w:val="NoList"/>
    <w:semiHidden/>
    <w:rsid w:val="0072732F"/>
  </w:style>
  <w:style w:type="numbering" w:customStyle="1" w:styleId="NoList91">
    <w:name w:val="No List91"/>
    <w:next w:val="NoList"/>
    <w:semiHidden/>
    <w:rsid w:val="0072732F"/>
  </w:style>
  <w:style w:type="numbering" w:customStyle="1" w:styleId="NoList131">
    <w:name w:val="No List131"/>
    <w:next w:val="NoList"/>
    <w:uiPriority w:val="99"/>
    <w:semiHidden/>
    <w:rsid w:val="0072732F"/>
  </w:style>
  <w:style w:type="numbering" w:customStyle="1" w:styleId="NoList231">
    <w:name w:val="No List231"/>
    <w:next w:val="NoList"/>
    <w:semiHidden/>
    <w:rsid w:val="0072732F"/>
  </w:style>
  <w:style w:type="numbering" w:customStyle="1" w:styleId="NoList101">
    <w:name w:val="No List101"/>
    <w:next w:val="NoList"/>
    <w:semiHidden/>
    <w:rsid w:val="0072732F"/>
  </w:style>
  <w:style w:type="numbering" w:customStyle="1" w:styleId="NoList141">
    <w:name w:val="No List141"/>
    <w:next w:val="NoList"/>
    <w:uiPriority w:val="99"/>
    <w:semiHidden/>
    <w:rsid w:val="0072732F"/>
  </w:style>
  <w:style w:type="numbering" w:customStyle="1" w:styleId="NoList241">
    <w:name w:val="No List241"/>
    <w:next w:val="NoList"/>
    <w:semiHidden/>
    <w:rsid w:val="0072732F"/>
  </w:style>
  <w:style w:type="numbering" w:customStyle="1" w:styleId="NoList311">
    <w:name w:val="No List311"/>
    <w:next w:val="NoList"/>
    <w:uiPriority w:val="99"/>
    <w:semiHidden/>
    <w:rsid w:val="0072732F"/>
  </w:style>
  <w:style w:type="numbering" w:customStyle="1" w:styleId="NoList411">
    <w:name w:val="No List411"/>
    <w:next w:val="NoList"/>
    <w:uiPriority w:val="99"/>
    <w:semiHidden/>
    <w:rsid w:val="0072732F"/>
  </w:style>
  <w:style w:type="numbering" w:customStyle="1" w:styleId="NoList511">
    <w:name w:val="No List511"/>
    <w:next w:val="NoList"/>
    <w:uiPriority w:val="99"/>
    <w:semiHidden/>
    <w:rsid w:val="0072732F"/>
  </w:style>
  <w:style w:type="numbering" w:customStyle="1" w:styleId="NoList151">
    <w:name w:val="No List151"/>
    <w:next w:val="NoList"/>
    <w:uiPriority w:val="99"/>
    <w:semiHidden/>
    <w:rsid w:val="0072732F"/>
  </w:style>
  <w:style w:type="numbering" w:customStyle="1" w:styleId="NoList161">
    <w:name w:val="No List161"/>
    <w:next w:val="NoList"/>
    <w:uiPriority w:val="99"/>
    <w:semiHidden/>
    <w:rsid w:val="0072732F"/>
  </w:style>
  <w:style w:type="numbering" w:customStyle="1" w:styleId="123">
    <w:name w:val="无列表12"/>
    <w:next w:val="NoList"/>
    <w:semiHidden/>
    <w:rsid w:val="0072732F"/>
  </w:style>
  <w:style w:type="numbering" w:customStyle="1" w:styleId="NoList1111">
    <w:name w:val="No List1111"/>
    <w:next w:val="NoList"/>
    <w:uiPriority w:val="99"/>
    <w:semiHidden/>
    <w:rsid w:val="0072732F"/>
  </w:style>
  <w:style w:type="numbering" w:customStyle="1" w:styleId="2fb">
    <w:name w:val="无列表2"/>
    <w:next w:val="NoList"/>
    <w:uiPriority w:val="99"/>
    <w:semiHidden/>
    <w:unhideWhenUsed/>
    <w:rsid w:val="0072732F"/>
  </w:style>
  <w:style w:type="numbering" w:customStyle="1" w:styleId="3f8">
    <w:name w:val="无列表3"/>
    <w:next w:val="NoList"/>
    <w:uiPriority w:val="99"/>
    <w:semiHidden/>
    <w:unhideWhenUsed/>
    <w:rsid w:val="0072732F"/>
  </w:style>
  <w:style w:type="numbering" w:customStyle="1" w:styleId="NoList321">
    <w:name w:val="No List321"/>
    <w:next w:val="NoList"/>
    <w:uiPriority w:val="99"/>
    <w:semiHidden/>
    <w:rsid w:val="0072732F"/>
  </w:style>
  <w:style w:type="numbering" w:customStyle="1" w:styleId="NoList421">
    <w:name w:val="No List421"/>
    <w:next w:val="NoList"/>
    <w:uiPriority w:val="99"/>
    <w:semiHidden/>
    <w:rsid w:val="0072732F"/>
  </w:style>
  <w:style w:type="numbering" w:customStyle="1" w:styleId="NoList521">
    <w:name w:val="No List521"/>
    <w:next w:val="NoList"/>
    <w:uiPriority w:val="99"/>
    <w:semiHidden/>
    <w:rsid w:val="0072732F"/>
  </w:style>
  <w:style w:type="numbering" w:customStyle="1" w:styleId="115">
    <w:name w:val="リストなし11"/>
    <w:next w:val="NoList"/>
    <w:uiPriority w:val="99"/>
    <w:semiHidden/>
    <w:unhideWhenUsed/>
    <w:rsid w:val="0072732F"/>
  </w:style>
  <w:style w:type="numbering" w:customStyle="1" w:styleId="1ffa">
    <w:name w:val="無清單1"/>
    <w:next w:val="NoList"/>
    <w:uiPriority w:val="99"/>
    <w:semiHidden/>
    <w:unhideWhenUsed/>
    <w:rsid w:val="0072732F"/>
  </w:style>
  <w:style w:type="numbering" w:customStyle="1" w:styleId="116">
    <w:name w:val="無清單11"/>
    <w:next w:val="NoList"/>
    <w:uiPriority w:val="99"/>
    <w:semiHidden/>
    <w:unhideWhenUsed/>
    <w:rsid w:val="0072732F"/>
  </w:style>
  <w:style w:type="numbering" w:customStyle="1" w:styleId="1110">
    <w:name w:val="无列表111"/>
    <w:next w:val="NoList"/>
    <w:semiHidden/>
    <w:rsid w:val="0072732F"/>
  </w:style>
  <w:style w:type="numbering" w:customStyle="1" w:styleId="NoList171">
    <w:name w:val="No List171"/>
    <w:next w:val="NoList"/>
    <w:uiPriority w:val="99"/>
    <w:semiHidden/>
    <w:unhideWhenUsed/>
    <w:rsid w:val="0072732F"/>
  </w:style>
  <w:style w:type="numbering" w:customStyle="1" w:styleId="1210">
    <w:name w:val="无列表121"/>
    <w:next w:val="NoList"/>
    <w:semiHidden/>
    <w:rsid w:val="0072732F"/>
  </w:style>
  <w:style w:type="numbering" w:customStyle="1" w:styleId="NoList181">
    <w:name w:val="No List181"/>
    <w:next w:val="NoList"/>
    <w:semiHidden/>
    <w:rsid w:val="0072732F"/>
  </w:style>
  <w:style w:type="numbering" w:customStyle="1" w:styleId="1111">
    <w:name w:val="リストなし111"/>
    <w:next w:val="NoList"/>
    <w:uiPriority w:val="99"/>
    <w:semiHidden/>
    <w:unhideWhenUsed/>
    <w:rsid w:val="0072732F"/>
  </w:style>
  <w:style w:type="numbering" w:customStyle="1" w:styleId="NoList191">
    <w:name w:val="No List191"/>
    <w:next w:val="NoList"/>
    <w:uiPriority w:val="99"/>
    <w:semiHidden/>
    <w:unhideWhenUsed/>
    <w:rsid w:val="0072732F"/>
  </w:style>
  <w:style w:type="numbering" w:customStyle="1" w:styleId="NoList110">
    <w:name w:val="No List110"/>
    <w:next w:val="NoList"/>
    <w:uiPriority w:val="99"/>
    <w:semiHidden/>
    <w:rsid w:val="0072732F"/>
  </w:style>
  <w:style w:type="numbering" w:customStyle="1" w:styleId="130">
    <w:name w:val="无列表13"/>
    <w:next w:val="NoList"/>
    <w:semiHidden/>
    <w:rsid w:val="0072732F"/>
  </w:style>
  <w:style w:type="numbering" w:customStyle="1" w:styleId="124">
    <w:name w:val="リストなし12"/>
    <w:next w:val="NoList"/>
    <w:uiPriority w:val="99"/>
    <w:semiHidden/>
    <w:unhideWhenUsed/>
    <w:rsid w:val="0072732F"/>
  </w:style>
  <w:style w:type="numbering" w:customStyle="1" w:styleId="NoList251">
    <w:name w:val="No List251"/>
    <w:next w:val="NoList"/>
    <w:semiHidden/>
    <w:rsid w:val="0072732F"/>
  </w:style>
  <w:style w:type="numbering" w:customStyle="1" w:styleId="11110">
    <w:name w:val="无列表1111"/>
    <w:next w:val="NoList"/>
    <w:semiHidden/>
    <w:rsid w:val="0072732F"/>
  </w:style>
  <w:style w:type="numbering" w:customStyle="1" w:styleId="11111">
    <w:name w:val="リストなし1111"/>
    <w:next w:val="NoList"/>
    <w:uiPriority w:val="99"/>
    <w:semiHidden/>
    <w:unhideWhenUsed/>
    <w:rsid w:val="0072732F"/>
  </w:style>
  <w:style w:type="numbering" w:customStyle="1" w:styleId="1211">
    <w:name w:val="无列表1211"/>
    <w:next w:val="NoList"/>
    <w:semiHidden/>
    <w:rsid w:val="0072732F"/>
  </w:style>
  <w:style w:type="numbering" w:customStyle="1" w:styleId="1212">
    <w:name w:val="リストなし121"/>
    <w:next w:val="NoList"/>
    <w:uiPriority w:val="99"/>
    <w:semiHidden/>
    <w:unhideWhenUsed/>
    <w:rsid w:val="0072732F"/>
  </w:style>
  <w:style w:type="numbering" w:customStyle="1" w:styleId="NoList1121">
    <w:name w:val="No List1121"/>
    <w:next w:val="NoList"/>
    <w:uiPriority w:val="99"/>
    <w:semiHidden/>
    <w:unhideWhenUsed/>
    <w:rsid w:val="0072732F"/>
  </w:style>
  <w:style w:type="numbering" w:customStyle="1" w:styleId="111110">
    <w:name w:val="无列表11111"/>
    <w:next w:val="NoList"/>
    <w:semiHidden/>
    <w:rsid w:val="0072732F"/>
  </w:style>
  <w:style w:type="numbering" w:customStyle="1" w:styleId="111111">
    <w:name w:val="リストなし11111"/>
    <w:next w:val="NoList"/>
    <w:uiPriority w:val="99"/>
    <w:semiHidden/>
    <w:unhideWhenUsed/>
    <w:rsid w:val="0072732F"/>
  </w:style>
  <w:style w:type="numbering" w:customStyle="1" w:styleId="131">
    <w:name w:val="无列表131"/>
    <w:next w:val="NoList"/>
    <w:semiHidden/>
    <w:rsid w:val="0072732F"/>
  </w:style>
  <w:style w:type="numbering" w:customStyle="1" w:styleId="132">
    <w:name w:val="リストなし13"/>
    <w:next w:val="NoList"/>
    <w:uiPriority w:val="99"/>
    <w:semiHidden/>
    <w:unhideWhenUsed/>
    <w:rsid w:val="0072732F"/>
  </w:style>
  <w:style w:type="numbering" w:customStyle="1" w:styleId="NoList1211">
    <w:name w:val="No List1211"/>
    <w:next w:val="NoList"/>
    <w:uiPriority w:val="99"/>
    <w:semiHidden/>
    <w:unhideWhenUsed/>
    <w:rsid w:val="0072732F"/>
  </w:style>
  <w:style w:type="numbering" w:customStyle="1" w:styleId="1120">
    <w:name w:val="无列表112"/>
    <w:next w:val="NoList"/>
    <w:semiHidden/>
    <w:rsid w:val="0072732F"/>
  </w:style>
  <w:style w:type="numbering" w:customStyle="1" w:styleId="1121">
    <w:name w:val="リストなし112"/>
    <w:next w:val="NoList"/>
    <w:uiPriority w:val="99"/>
    <w:semiHidden/>
    <w:unhideWhenUsed/>
    <w:rsid w:val="0072732F"/>
  </w:style>
  <w:style w:type="numbering" w:customStyle="1" w:styleId="NoList20">
    <w:name w:val="No List20"/>
    <w:next w:val="NoList"/>
    <w:uiPriority w:val="99"/>
    <w:semiHidden/>
    <w:unhideWhenUsed/>
    <w:rsid w:val="0072732F"/>
  </w:style>
  <w:style w:type="numbering" w:customStyle="1" w:styleId="NoList113">
    <w:name w:val="No List113"/>
    <w:next w:val="NoList"/>
    <w:uiPriority w:val="99"/>
    <w:semiHidden/>
    <w:rsid w:val="0072732F"/>
  </w:style>
  <w:style w:type="numbering" w:customStyle="1" w:styleId="140">
    <w:name w:val="无列表14"/>
    <w:next w:val="NoList"/>
    <w:semiHidden/>
    <w:rsid w:val="0072732F"/>
  </w:style>
  <w:style w:type="numbering" w:customStyle="1" w:styleId="141">
    <w:name w:val="リストなし14"/>
    <w:next w:val="NoList"/>
    <w:uiPriority w:val="99"/>
    <w:semiHidden/>
    <w:unhideWhenUsed/>
    <w:rsid w:val="0072732F"/>
  </w:style>
  <w:style w:type="numbering" w:customStyle="1" w:styleId="NoList26">
    <w:name w:val="No List26"/>
    <w:next w:val="NoList"/>
    <w:semiHidden/>
    <w:rsid w:val="0072732F"/>
  </w:style>
  <w:style w:type="numbering" w:customStyle="1" w:styleId="1130">
    <w:name w:val="无列表113"/>
    <w:next w:val="NoList"/>
    <w:semiHidden/>
    <w:rsid w:val="0072732F"/>
  </w:style>
  <w:style w:type="numbering" w:customStyle="1" w:styleId="1131">
    <w:name w:val="リストなし113"/>
    <w:next w:val="NoList"/>
    <w:uiPriority w:val="99"/>
    <w:semiHidden/>
    <w:unhideWhenUsed/>
    <w:rsid w:val="0072732F"/>
  </w:style>
  <w:style w:type="numbering" w:customStyle="1" w:styleId="NoList33">
    <w:name w:val="No List33"/>
    <w:next w:val="NoList"/>
    <w:uiPriority w:val="99"/>
    <w:semiHidden/>
    <w:unhideWhenUsed/>
    <w:rsid w:val="0072732F"/>
  </w:style>
  <w:style w:type="numbering" w:customStyle="1" w:styleId="1220">
    <w:name w:val="无列表122"/>
    <w:next w:val="NoList"/>
    <w:semiHidden/>
    <w:rsid w:val="0072732F"/>
  </w:style>
  <w:style w:type="numbering" w:customStyle="1" w:styleId="1221">
    <w:name w:val="リストなし122"/>
    <w:next w:val="NoList"/>
    <w:uiPriority w:val="99"/>
    <w:semiHidden/>
    <w:unhideWhenUsed/>
    <w:rsid w:val="0072732F"/>
  </w:style>
  <w:style w:type="numbering" w:customStyle="1" w:styleId="NoList114">
    <w:name w:val="No List114"/>
    <w:next w:val="NoList"/>
    <w:uiPriority w:val="99"/>
    <w:semiHidden/>
    <w:unhideWhenUsed/>
    <w:rsid w:val="0072732F"/>
  </w:style>
  <w:style w:type="numbering" w:customStyle="1" w:styleId="1112">
    <w:name w:val="无列表1112"/>
    <w:next w:val="NoList"/>
    <w:semiHidden/>
    <w:rsid w:val="0072732F"/>
  </w:style>
  <w:style w:type="numbering" w:customStyle="1" w:styleId="11120">
    <w:name w:val="リストなし1112"/>
    <w:next w:val="NoList"/>
    <w:uiPriority w:val="99"/>
    <w:semiHidden/>
    <w:unhideWhenUsed/>
    <w:rsid w:val="0072732F"/>
  </w:style>
  <w:style w:type="numbering" w:customStyle="1" w:styleId="NoList43">
    <w:name w:val="No List43"/>
    <w:next w:val="NoList"/>
    <w:uiPriority w:val="99"/>
    <w:semiHidden/>
    <w:unhideWhenUsed/>
    <w:rsid w:val="0072732F"/>
  </w:style>
  <w:style w:type="numbering" w:customStyle="1" w:styleId="1320">
    <w:name w:val="无列表132"/>
    <w:next w:val="NoList"/>
    <w:semiHidden/>
    <w:rsid w:val="0072732F"/>
  </w:style>
  <w:style w:type="numbering" w:customStyle="1" w:styleId="1310">
    <w:name w:val="リストなし131"/>
    <w:next w:val="NoList"/>
    <w:uiPriority w:val="99"/>
    <w:semiHidden/>
    <w:unhideWhenUsed/>
    <w:rsid w:val="0072732F"/>
  </w:style>
  <w:style w:type="numbering" w:customStyle="1" w:styleId="NoList122">
    <w:name w:val="No List122"/>
    <w:next w:val="NoList"/>
    <w:uiPriority w:val="99"/>
    <w:semiHidden/>
    <w:unhideWhenUsed/>
    <w:rsid w:val="0072732F"/>
  </w:style>
  <w:style w:type="numbering" w:customStyle="1" w:styleId="11210">
    <w:name w:val="无列表1121"/>
    <w:next w:val="NoList"/>
    <w:semiHidden/>
    <w:rsid w:val="0072732F"/>
  </w:style>
  <w:style w:type="numbering" w:customStyle="1" w:styleId="11211">
    <w:name w:val="リストなし1121"/>
    <w:next w:val="NoList"/>
    <w:uiPriority w:val="99"/>
    <w:semiHidden/>
    <w:unhideWhenUsed/>
    <w:rsid w:val="0072732F"/>
  </w:style>
  <w:style w:type="numbering" w:customStyle="1" w:styleId="NoList27">
    <w:name w:val="No List27"/>
    <w:next w:val="NoList"/>
    <w:semiHidden/>
    <w:unhideWhenUsed/>
    <w:rsid w:val="0072732F"/>
  </w:style>
  <w:style w:type="numbering" w:customStyle="1" w:styleId="NoList115">
    <w:name w:val="No List115"/>
    <w:next w:val="NoList"/>
    <w:uiPriority w:val="99"/>
    <w:semiHidden/>
    <w:rsid w:val="0072732F"/>
  </w:style>
  <w:style w:type="numbering" w:customStyle="1" w:styleId="150">
    <w:name w:val="无列表15"/>
    <w:next w:val="NoList"/>
    <w:semiHidden/>
    <w:rsid w:val="0072732F"/>
  </w:style>
  <w:style w:type="numbering" w:customStyle="1" w:styleId="151">
    <w:name w:val="リストなし15"/>
    <w:next w:val="NoList"/>
    <w:uiPriority w:val="99"/>
    <w:semiHidden/>
    <w:unhideWhenUsed/>
    <w:rsid w:val="0072732F"/>
  </w:style>
  <w:style w:type="numbering" w:customStyle="1" w:styleId="NoList28">
    <w:name w:val="No List28"/>
    <w:next w:val="NoList"/>
    <w:semiHidden/>
    <w:rsid w:val="0072732F"/>
  </w:style>
  <w:style w:type="numbering" w:customStyle="1" w:styleId="1140">
    <w:name w:val="无列表114"/>
    <w:next w:val="NoList"/>
    <w:semiHidden/>
    <w:rsid w:val="0072732F"/>
  </w:style>
  <w:style w:type="numbering" w:customStyle="1" w:styleId="1141">
    <w:name w:val="リストなし114"/>
    <w:next w:val="NoList"/>
    <w:uiPriority w:val="99"/>
    <w:semiHidden/>
    <w:unhideWhenUsed/>
    <w:rsid w:val="0072732F"/>
  </w:style>
  <w:style w:type="numbering" w:customStyle="1" w:styleId="NoList34">
    <w:name w:val="No List34"/>
    <w:next w:val="NoList"/>
    <w:uiPriority w:val="99"/>
    <w:semiHidden/>
    <w:unhideWhenUsed/>
    <w:rsid w:val="0072732F"/>
  </w:style>
  <w:style w:type="numbering" w:customStyle="1" w:styleId="1230">
    <w:name w:val="无列表123"/>
    <w:next w:val="NoList"/>
    <w:semiHidden/>
    <w:rsid w:val="0072732F"/>
  </w:style>
  <w:style w:type="numbering" w:customStyle="1" w:styleId="1231">
    <w:name w:val="リストなし123"/>
    <w:next w:val="NoList"/>
    <w:uiPriority w:val="99"/>
    <w:semiHidden/>
    <w:unhideWhenUsed/>
    <w:rsid w:val="0072732F"/>
  </w:style>
  <w:style w:type="numbering" w:customStyle="1" w:styleId="NoList116">
    <w:name w:val="No List116"/>
    <w:next w:val="NoList"/>
    <w:uiPriority w:val="99"/>
    <w:semiHidden/>
    <w:unhideWhenUsed/>
    <w:rsid w:val="0072732F"/>
  </w:style>
  <w:style w:type="numbering" w:customStyle="1" w:styleId="1113">
    <w:name w:val="无列表1113"/>
    <w:next w:val="NoList"/>
    <w:semiHidden/>
    <w:rsid w:val="0072732F"/>
  </w:style>
  <w:style w:type="numbering" w:customStyle="1" w:styleId="11130">
    <w:name w:val="リストなし1113"/>
    <w:next w:val="NoList"/>
    <w:uiPriority w:val="99"/>
    <w:semiHidden/>
    <w:unhideWhenUsed/>
    <w:rsid w:val="0072732F"/>
  </w:style>
  <w:style w:type="numbering" w:customStyle="1" w:styleId="NoList44">
    <w:name w:val="No List44"/>
    <w:next w:val="NoList"/>
    <w:uiPriority w:val="99"/>
    <w:semiHidden/>
    <w:unhideWhenUsed/>
    <w:rsid w:val="0072732F"/>
  </w:style>
  <w:style w:type="numbering" w:customStyle="1" w:styleId="133">
    <w:name w:val="无列表133"/>
    <w:next w:val="NoList"/>
    <w:semiHidden/>
    <w:rsid w:val="0072732F"/>
  </w:style>
  <w:style w:type="numbering" w:customStyle="1" w:styleId="1321">
    <w:name w:val="リストなし132"/>
    <w:next w:val="NoList"/>
    <w:uiPriority w:val="99"/>
    <w:semiHidden/>
    <w:unhideWhenUsed/>
    <w:rsid w:val="0072732F"/>
  </w:style>
  <w:style w:type="numbering" w:customStyle="1" w:styleId="NoList123">
    <w:name w:val="No List123"/>
    <w:next w:val="NoList"/>
    <w:uiPriority w:val="99"/>
    <w:semiHidden/>
    <w:unhideWhenUsed/>
    <w:rsid w:val="0072732F"/>
  </w:style>
  <w:style w:type="numbering" w:customStyle="1" w:styleId="1122">
    <w:name w:val="无列表1122"/>
    <w:next w:val="NoList"/>
    <w:semiHidden/>
    <w:rsid w:val="0072732F"/>
  </w:style>
  <w:style w:type="numbering" w:customStyle="1" w:styleId="11220">
    <w:name w:val="リストなし1122"/>
    <w:next w:val="NoList"/>
    <w:uiPriority w:val="99"/>
    <w:semiHidden/>
    <w:unhideWhenUsed/>
    <w:rsid w:val="0072732F"/>
  </w:style>
  <w:style w:type="numbering" w:customStyle="1" w:styleId="NoList29">
    <w:name w:val="No List29"/>
    <w:next w:val="NoList"/>
    <w:semiHidden/>
    <w:unhideWhenUsed/>
    <w:rsid w:val="0072732F"/>
  </w:style>
  <w:style w:type="numbering" w:customStyle="1" w:styleId="NoList117">
    <w:name w:val="No List117"/>
    <w:next w:val="NoList"/>
    <w:uiPriority w:val="99"/>
    <w:semiHidden/>
    <w:rsid w:val="0072732F"/>
  </w:style>
  <w:style w:type="numbering" w:customStyle="1" w:styleId="161">
    <w:name w:val="无列表16"/>
    <w:next w:val="NoList"/>
    <w:semiHidden/>
    <w:rsid w:val="0072732F"/>
  </w:style>
  <w:style w:type="numbering" w:customStyle="1" w:styleId="162">
    <w:name w:val="リストなし16"/>
    <w:next w:val="NoList"/>
    <w:uiPriority w:val="99"/>
    <w:semiHidden/>
    <w:unhideWhenUsed/>
    <w:rsid w:val="0072732F"/>
  </w:style>
  <w:style w:type="numbering" w:customStyle="1" w:styleId="NoList210">
    <w:name w:val="No List210"/>
    <w:next w:val="NoList"/>
    <w:uiPriority w:val="99"/>
    <w:semiHidden/>
    <w:rsid w:val="0072732F"/>
  </w:style>
  <w:style w:type="numbering" w:customStyle="1" w:styleId="1150">
    <w:name w:val="无列表115"/>
    <w:next w:val="NoList"/>
    <w:semiHidden/>
    <w:rsid w:val="0072732F"/>
  </w:style>
  <w:style w:type="numbering" w:customStyle="1" w:styleId="1151">
    <w:name w:val="リストなし115"/>
    <w:next w:val="NoList"/>
    <w:uiPriority w:val="99"/>
    <w:semiHidden/>
    <w:unhideWhenUsed/>
    <w:rsid w:val="0072732F"/>
  </w:style>
  <w:style w:type="numbering" w:customStyle="1" w:styleId="NoList35">
    <w:name w:val="No List35"/>
    <w:next w:val="NoList"/>
    <w:uiPriority w:val="99"/>
    <w:semiHidden/>
    <w:unhideWhenUsed/>
    <w:rsid w:val="0072732F"/>
  </w:style>
  <w:style w:type="numbering" w:customStyle="1" w:styleId="1240">
    <w:name w:val="无列表124"/>
    <w:next w:val="NoList"/>
    <w:semiHidden/>
    <w:rsid w:val="0072732F"/>
  </w:style>
  <w:style w:type="numbering" w:customStyle="1" w:styleId="1241">
    <w:name w:val="リストなし124"/>
    <w:next w:val="NoList"/>
    <w:uiPriority w:val="99"/>
    <w:semiHidden/>
    <w:unhideWhenUsed/>
    <w:rsid w:val="0072732F"/>
  </w:style>
  <w:style w:type="numbering" w:customStyle="1" w:styleId="NoList118">
    <w:name w:val="No List118"/>
    <w:next w:val="NoList"/>
    <w:uiPriority w:val="99"/>
    <w:semiHidden/>
    <w:unhideWhenUsed/>
    <w:rsid w:val="0072732F"/>
  </w:style>
  <w:style w:type="numbering" w:customStyle="1" w:styleId="1114">
    <w:name w:val="无列表1114"/>
    <w:next w:val="NoList"/>
    <w:semiHidden/>
    <w:rsid w:val="0072732F"/>
  </w:style>
  <w:style w:type="numbering" w:customStyle="1" w:styleId="11140">
    <w:name w:val="リストなし1114"/>
    <w:next w:val="NoList"/>
    <w:uiPriority w:val="99"/>
    <w:semiHidden/>
    <w:unhideWhenUsed/>
    <w:rsid w:val="0072732F"/>
  </w:style>
  <w:style w:type="numbering" w:customStyle="1" w:styleId="NoList45">
    <w:name w:val="No List45"/>
    <w:next w:val="NoList"/>
    <w:uiPriority w:val="99"/>
    <w:semiHidden/>
    <w:unhideWhenUsed/>
    <w:rsid w:val="0072732F"/>
  </w:style>
  <w:style w:type="numbering" w:customStyle="1" w:styleId="134">
    <w:name w:val="无列表134"/>
    <w:next w:val="NoList"/>
    <w:semiHidden/>
    <w:rsid w:val="0072732F"/>
  </w:style>
  <w:style w:type="numbering" w:customStyle="1" w:styleId="1330">
    <w:name w:val="リストなし133"/>
    <w:next w:val="NoList"/>
    <w:uiPriority w:val="99"/>
    <w:semiHidden/>
    <w:unhideWhenUsed/>
    <w:rsid w:val="0072732F"/>
  </w:style>
  <w:style w:type="numbering" w:customStyle="1" w:styleId="NoList124">
    <w:name w:val="No List124"/>
    <w:next w:val="NoList"/>
    <w:uiPriority w:val="99"/>
    <w:semiHidden/>
    <w:unhideWhenUsed/>
    <w:rsid w:val="0072732F"/>
  </w:style>
  <w:style w:type="numbering" w:customStyle="1" w:styleId="1123">
    <w:name w:val="无列表1123"/>
    <w:next w:val="NoList"/>
    <w:semiHidden/>
    <w:rsid w:val="0072732F"/>
  </w:style>
  <w:style w:type="numbering" w:customStyle="1" w:styleId="11230">
    <w:name w:val="リストなし1123"/>
    <w:next w:val="NoList"/>
    <w:uiPriority w:val="99"/>
    <w:semiHidden/>
    <w:unhideWhenUsed/>
    <w:rsid w:val="0072732F"/>
  </w:style>
  <w:style w:type="numbering" w:customStyle="1" w:styleId="125">
    <w:name w:val="목록 없음12"/>
    <w:next w:val="NoList"/>
    <w:semiHidden/>
    <w:unhideWhenUsed/>
    <w:rsid w:val="0072732F"/>
  </w:style>
  <w:style w:type="numbering" w:customStyle="1" w:styleId="226">
    <w:name w:val="목록 없음22"/>
    <w:next w:val="NoList"/>
    <w:semiHidden/>
    <w:rsid w:val="0072732F"/>
  </w:style>
  <w:style w:type="numbering" w:customStyle="1" w:styleId="NoList53">
    <w:name w:val="No List53"/>
    <w:next w:val="NoList"/>
    <w:uiPriority w:val="99"/>
    <w:semiHidden/>
    <w:rsid w:val="0072732F"/>
  </w:style>
  <w:style w:type="numbering" w:customStyle="1" w:styleId="NoList62">
    <w:name w:val="No List62"/>
    <w:next w:val="NoList"/>
    <w:uiPriority w:val="99"/>
    <w:semiHidden/>
    <w:rsid w:val="0072732F"/>
  </w:style>
  <w:style w:type="numbering" w:customStyle="1" w:styleId="NoList72">
    <w:name w:val="No List72"/>
    <w:next w:val="NoList"/>
    <w:uiPriority w:val="99"/>
    <w:semiHidden/>
    <w:rsid w:val="0072732F"/>
  </w:style>
  <w:style w:type="numbering" w:customStyle="1" w:styleId="NoList212">
    <w:name w:val="No List212"/>
    <w:next w:val="NoList"/>
    <w:semiHidden/>
    <w:rsid w:val="0072732F"/>
  </w:style>
  <w:style w:type="numbering" w:customStyle="1" w:styleId="NoList82">
    <w:name w:val="No List82"/>
    <w:next w:val="NoList"/>
    <w:uiPriority w:val="99"/>
    <w:semiHidden/>
    <w:rsid w:val="0072732F"/>
  </w:style>
  <w:style w:type="numbering" w:customStyle="1" w:styleId="NoList222">
    <w:name w:val="No List222"/>
    <w:next w:val="NoList"/>
    <w:semiHidden/>
    <w:rsid w:val="0072732F"/>
  </w:style>
  <w:style w:type="numbering" w:customStyle="1" w:styleId="NoList92">
    <w:name w:val="No List92"/>
    <w:next w:val="NoList"/>
    <w:semiHidden/>
    <w:rsid w:val="0072732F"/>
  </w:style>
  <w:style w:type="numbering" w:customStyle="1" w:styleId="NoList132">
    <w:name w:val="No List132"/>
    <w:next w:val="NoList"/>
    <w:uiPriority w:val="99"/>
    <w:semiHidden/>
    <w:rsid w:val="0072732F"/>
  </w:style>
  <w:style w:type="numbering" w:customStyle="1" w:styleId="NoList232">
    <w:name w:val="No List232"/>
    <w:next w:val="NoList"/>
    <w:semiHidden/>
    <w:rsid w:val="0072732F"/>
  </w:style>
  <w:style w:type="numbering" w:customStyle="1" w:styleId="NoList102">
    <w:name w:val="No List102"/>
    <w:next w:val="NoList"/>
    <w:semiHidden/>
    <w:rsid w:val="0072732F"/>
  </w:style>
  <w:style w:type="numbering" w:customStyle="1" w:styleId="NoList142">
    <w:name w:val="No List142"/>
    <w:next w:val="NoList"/>
    <w:uiPriority w:val="99"/>
    <w:semiHidden/>
    <w:rsid w:val="0072732F"/>
  </w:style>
  <w:style w:type="numbering" w:customStyle="1" w:styleId="NoList242">
    <w:name w:val="No List242"/>
    <w:next w:val="NoList"/>
    <w:semiHidden/>
    <w:rsid w:val="0072732F"/>
  </w:style>
  <w:style w:type="numbering" w:customStyle="1" w:styleId="NoList312">
    <w:name w:val="No List312"/>
    <w:next w:val="NoList"/>
    <w:uiPriority w:val="99"/>
    <w:semiHidden/>
    <w:rsid w:val="0072732F"/>
  </w:style>
  <w:style w:type="numbering" w:customStyle="1" w:styleId="NoList412">
    <w:name w:val="No List412"/>
    <w:next w:val="NoList"/>
    <w:uiPriority w:val="99"/>
    <w:semiHidden/>
    <w:rsid w:val="0072732F"/>
  </w:style>
  <w:style w:type="numbering" w:customStyle="1" w:styleId="NoList512">
    <w:name w:val="No List512"/>
    <w:next w:val="NoList"/>
    <w:uiPriority w:val="99"/>
    <w:semiHidden/>
    <w:rsid w:val="0072732F"/>
  </w:style>
  <w:style w:type="numbering" w:customStyle="1" w:styleId="NoList152">
    <w:name w:val="No List152"/>
    <w:next w:val="NoList"/>
    <w:uiPriority w:val="99"/>
    <w:semiHidden/>
    <w:rsid w:val="0072732F"/>
  </w:style>
  <w:style w:type="numbering" w:customStyle="1" w:styleId="NoList162">
    <w:name w:val="No List162"/>
    <w:next w:val="NoList"/>
    <w:uiPriority w:val="99"/>
    <w:semiHidden/>
    <w:rsid w:val="0072732F"/>
  </w:style>
  <w:style w:type="numbering" w:customStyle="1" w:styleId="NoList1112">
    <w:name w:val="No List1112"/>
    <w:next w:val="NoList"/>
    <w:uiPriority w:val="99"/>
    <w:semiHidden/>
    <w:rsid w:val="0072732F"/>
  </w:style>
  <w:style w:type="numbering" w:customStyle="1" w:styleId="135">
    <w:name w:val="목록 없음13"/>
    <w:next w:val="NoList"/>
    <w:semiHidden/>
    <w:unhideWhenUsed/>
    <w:rsid w:val="0072732F"/>
  </w:style>
  <w:style w:type="numbering" w:customStyle="1" w:styleId="235">
    <w:name w:val="목록 없음23"/>
    <w:next w:val="NoList"/>
    <w:semiHidden/>
    <w:rsid w:val="0072732F"/>
  </w:style>
  <w:style w:type="numbering" w:customStyle="1" w:styleId="NoList54">
    <w:name w:val="No List54"/>
    <w:next w:val="NoList"/>
    <w:uiPriority w:val="99"/>
    <w:semiHidden/>
    <w:rsid w:val="0072732F"/>
  </w:style>
  <w:style w:type="numbering" w:customStyle="1" w:styleId="NoList63">
    <w:name w:val="No List63"/>
    <w:next w:val="NoList"/>
    <w:uiPriority w:val="99"/>
    <w:semiHidden/>
    <w:rsid w:val="0072732F"/>
  </w:style>
  <w:style w:type="numbering" w:customStyle="1" w:styleId="NoList73">
    <w:name w:val="No List73"/>
    <w:next w:val="NoList"/>
    <w:uiPriority w:val="99"/>
    <w:semiHidden/>
    <w:rsid w:val="0072732F"/>
  </w:style>
  <w:style w:type="numbering" w:customStyle="1" w:styleId="NoList213">
    <w:name w:val="No List213"/>
    <w:next w:val="NoList"/>
    <w:semiHidden/>
    <w:rsid w:val="0072732F"/>
  </w:style>
  <w:style w:type="numbering" w:customStyle="1" w:styleId="NoList83">
    <w:name w:val="No List83"/>
    <w:next w:val="NoList"/>
    <w:uiPriority w:val="99"/>
    <w:semiHidden/>
    <w:rsid w:val="0072732F"/>
  </w:style>
  <w:style w:type="numbering" w:customStyle="1" w:styleId="NoList223">
    <w:name w:val="No List223"/>
    <w:next w:val="NoList"/>
    <w:semiHidden/>
    <w:rsid w:val="0072732F"/>
  </w:style>
  <w:style w:type="numbering" w:customStyle="1" w:styleId="NoList93">
    <w:name w:val="No List93"/>
    <w:next w:val="NoList"/>
    <w:semiHidden/>
    <w:rsid w:val="0072732F"/>
  </w:style>
  <w:style w:type="numbering" w:customStyle="1" w:styleId="NoList133">
    <w:name w:val="No List133"/>
    <w:next w:val="NoList"/>
    <w:uiPriority w:val="99"/>
    <w:semiHidden/>
    <w:rsid w:val="0072732F"/>
  </w:style>
  <w:style w:type="numbering" w:customStyle="1" w:styleId="NoList233">
    <w:name w:val="No List233"/>
    <w:next w:val="NoList"/>
    <w:semiHidden/>
    <w:rsid w:val="0072732F"/>
  </w:style>
  <w:style w:type="numbering" w:customStyle="1" w:styleId="NoList103">
    <w:name w:val="No List103"/>
    <w:next w:val="NoList"/>
    <w:semiHidden/>
    <w:rsid w:val="0072732F"/>
  </w:style>
  <w:style w:type="numbering" w:customStyle="1" w:styleId="NoList143">
    <w:name w:val="No List143"/>
    <w:next w:val="NoList"/>
    <w:uiPriority w:val="99"/>
    <w:semiHidden/>
    <w:rsid w:val="0072732F"/>
  </w:style>
  <w:style w:type="numbering" w:customStyle="1" w:styleId="NoList243">
    <w:name w:val="No List243"/>
    <w:next w:val="NoList"/>
    <w:semiHidden/>
    <w:rsid w:val="0072732F"/>
  </w:style>
  <w:style w:type="numbering" w:customStyle="1" w:styleId="NoList313">
    <w:name w:val="No List313"/>
    <w:next w:val="NoList"/>
    <w:uiPriority w:val="99"/>
    <w:semiHidden/>
    <w:rsid w:val="0072732F"/>
  </w:style>
  <w:style w:type="numbering" w:customStyle="1" w:styleId="NoList413">
    <w:name w:val="No List413"/>
    <w:next w:val="NoList"/>
    <w:uiPriority w:val="99"/>
    <w:semiHidden/>
    <w:rsid w:val="0072732F"/>
  </w:style>
  <w:style w:type="numbering" w:customStyle="1" w:styleId="NoList513">
    <w:name w:val="No List513"/>
    <w:next w:val="NoList"/>
    <w:uiPriority w:val="99"/>
    <w:semiHidden/>
    <w:rsid w:val="0072732F"/>
  </w:style>
  <w:style w:type="numbering" w:customStyle="1" w:styleId="NoList153">
    <w:name w:val="No List153"/>
    <w:next w:val="NoList"/>
    <w:uiPriority w:val="99"/>
    <w:semiHidden/>
    <w:rsid w:val="0072732F"/>
  </w:style>
  <w:style w:type="numbering" w:customStyle="1" w:styleId="NoList163">
    <w:name w:val="No List163"/>
    <w:next w:val="NoList"/>
    <w:uiPriority w:val="99"/>
    <w:semiHidden/>
    <w:rsid w:val="0072732F"/>
  </w:style>
  <w:style w:type="numbering" w:customStyle="1" w:styleId="NoList1113">
    <w:name w:val="No List1113"/>
    <w:next w:val="NoList"/>
    <w:uiPriority w:val="99"/>
    <w:semiHidden/>
    <w:rsid w:val="0072732F"/>
  </w:style>
  <w:style w:type="numbering" w:customStyle="1" w:styleId="1115">
    <w:name w:val="목록 없음111"/>
    <w:next w:val="NoList"/>
    <w:semiHidden/>
    <w:unhideWhenUsed/>
    <w:rsid w:val="0072732F"/>
  </w:style>
  <w:style w:type="numbering" w:customStyle="1" w:styleId="2110">
    <w:name w:val="목록 없음211"/>
    <w:next w:val="NoList"/>
    <w:semiHidden/>
    <w:rsid w:val="0072732F"/>
  </w:style>
  <w:style w:type="numbering" w:customStyle="1" w:styleId="NoList611">
    <w:name w:val="No List611"/>
    <w:next w:val="NoList"/>
    <w:uiPriority w:val="99"/>
    <w:semiHidden/>
    <w:rsid w:val="0072732F"/>
  </w:style>
  <w:style w:type="numbering" w:customStyle="1" w:styleId="NoList711">
    <w:name w:val="No List711"/>
    <w:next w:val="NoList"/>
    <w:uiPriority w:val="99"/>
    <w:semiHidden/>
    <w:rsid w:val="0072732F"/>
  </w:style>
  <w:style w:type="numbering" w:customStyle="1" w:styleId="NoList2111">
    <w:name w:val="No List2111"/>
    <w:next w:val="NoList"/>
    <w:semiHidden/>
    <w:rsid w:val="0072732F"/>
  </w:style>
  <w:style w:type="numbering" w:customStyle="1" w:styleId="NoList811">
    <w:name w:val="No List811"/>
    <w:next w:val="NoList"/>
    <w:semiHidden/>
    <w:rsid w:val="0072732F"/>
  </w:style>
  <w:style w:type="numbering" w:customStyle="1" w:styleId="NoList2211">
    <w:name w:val="No List2211"/>
    <w:next w:val="NoList"/>
    <w:semiHidden/>
    <w:rsid w:val="0072732F"/>
  </w:style>
  <w:style w:type="numbering" w:customStyle="1" w:styleId="NoList911">
    <w:name w:val="No List911"/>
    <w:next w:val="NoList"/>
    <w:semiHidden/>
    <w:rsid w:val="0072732F"/>
  </w:style>
  <w:style w:type="numbering" w:customStyle="1" w:styleId="NoList1311">
    <w:name w:val="No List1311"/>
    <w:next w:val="NoList"/>
    <w:uiPriority w:val="99"/>
    <w:semiHidden/>
    <w:rsid w:val="0072732F"/>
  </w:style>
  <w:style w:type="numbering" w:customStyle="1" w:styleId="NoList2311">
    <w:name w:val="No List2311"/>
    <w:next w:val="NoList"/>
    <w:semiHidden/>
    <w:rsid w:val="0072732F"/>
  </w:style>
  <w:style w:type="numbering" w:customStyle="1" w:styleId="NoList1011">
    <w:name w:val="No List1011"/>
    <w:next w:val="NoList"/>
    <w:semiHidden/>
    <w:rsid w:val="0072732F"/>
  </w:style>
  <w:style w:type="numbering" w:customStyle="1" w:styleId="NoList1411">
    <w:name w:val="No List1411"/>
    <w:next w:val="NoList"/>
    <w:uiPriority w:val="99"/>
    <w:semiHidden/>
    <w:rsid w:val="0072732F"/>
  </w:style>
  <w:style w:type="numbering" w:customStyle="1" w:styleId="NoList2411">
    <w:name w:val="No List2411"/>
    <w:next w:val="NoList"/>
    <w:semiHidden/>
    <w:rsid w:val="0072732F"/>
  </w:style>
  <w:style w:type="numbering" w:customStyle="1" w:styleId="NoList3111">
    <w:name w:val="No List3111"/>
    <w:next w:val="NoList"/>
    <w:uiPriority w:val="99"/>
    <w:semiHidden/>
    <w:rsid w:val="0072732F"/>
  </w:style>
  <w:style w:type="numbering" w:customStyle="1" w:styleId="NoList4111">
    <w:name w:val="No List4111"/>
    <w:next w:val="NoList"/>
    <w:uiPriority w:val="99"/>
    <w:semiHidden/>
    <w:rsid w:val="0072732F"/>
  </w:style>
  <w:style w:type="numbering" w:customStyle="1" w:styleId="NoList5111">
    <w:name w:val="No List5111"/>
    <w:next w:val="NoList"/>
    <w:uiPriority w:val="99"/>
    <w:semiHidden/>
    <w:rsid w:val="0072732F"/>
  </w:style>
  <w:style w:type="numbering" w:customStyle="1" w:styleId="NoList1511">
    <w:name w:val="No List1511"/>
    <w:next w:val="NoList"/>
    <w:uiPriority w:val="99"/>
    <w:semiHidden/>
    <w:rsid w:val="0072732F"/>
  </w:style>
  <w:style w:type="numbering" w:customStyle="1" w:styleId="NoList1611">
    <w:name w:val="No List1611"/>
    <w:next w:val="NoList"/>
    <w:semiHidden/>
    <w:rsid w:val="0072732F"/>
  </w:style>
  <w:style w:type="numbering" w:customStyle="1" w:styleId="NoList11111">
    <w:name w:val="No List11111"/>
    <w:next w:val="NoList"/>
    <w:uiPriority w:val="99"/>
    <w:semiHidden/>
    <w:rsid w:val="0072732F"/>
  </w:style>
  <w:style w:type="numbering" w:customStyle="1" w:styleId="NoList1101">
    <w:name w:val="No List1101"/>
    <w:next w:val="NoList"/>
    <w:uiPriority w:val="99"/>
    <w:semiHidden/>
    <w:rsid w:val="0072732F"/>
  </w:style>
  <w:style w:type="numbering" w:customStyle="1" w:styleId="NoList261">
    <w:name w:val="No List261"/>
    <w:next w:val="NoList"/>
    <w:semiHidden/>
    <w:rsid w:val="0072732F"/>
  </w:style>
  <w:style w:type="numbering" w:customStyle="1" w:styleId="NoList331">
    <w:name w:val="No List331"/>
    <w:next w:val="NoList"/>
    <w:uiPriority w:val="99"/>
    <w:semiHidden/>
    <w:unhideWhenUsed/>
    <w:rsid w:val="0072732F"/>
  </w:style>
  <w:style w:type="numbering" w:customStyle="1" w:styleId="1213">
    <w:name w:val="목록 없음121"/>
    <w:next w:val="NoList"/>
    <w:semiHidden/>
    <w:unhideWhenUsed/>
    <w:rsid w:val="0072732F"/>
  </w:style>
  <w:style w:type="numbering" w:customStyle="1" w:styleId="2210">
    <w:name w:val="목록 없음221"/>
    <w:next w:val="NoList"/>
    <w:semiHidden/>
    <w:rsid w:val="0072732F"/>
  </w:style>
  <w:style w:type="numbering" w:customStyle="1" w:styleId="NoList431">
    <w:name w:val="No List431"/>
    <w:next w:val="NoList"/>
    <w:uiPriority w:val="99"/>
    <w:semiHidden/>
    <w:unhideWhenUsed/>
    <w:rsid w:val="0072732F"/>
  </w:style>
  <w:style w:type="numbering" w:customStyle="1" w:styleId="NoList531">
    <w:name w:val="No List531"/>
    <w:next w:val="NoList"/>
    <w:uiPriority w:val="99"/>
    <w:semiHidden/>
    <w:rsid w:val="0072732F"/>
  </w:style>
  <w:style w:type="numbering" w:customStyle="1" w:styleId="NoList621">
    <w:name w:val="No List621"/>
    <w:next w:val="NoList"/>
    <w:uiPriority w:val="99"/>
    <w:semiHidden/>
    <w:rsid w:val="0072732F"/>
  </w:style>
  <w:style w:type="numbering" w:customStyle="1" w:styleId="NoList721">
    <w:name w:val="No List721"/>
    <w:next w:val="NoList"/>
    <w:semiHidden/>
    <w:rsid w:val="0072732F"/>
  </w:style>
  <w:style w:type="numbering" w:customStyle="1" w:styleId="NoList1131">
    <w:name w:val="No List1131"/>
    <w:next w:val="NoList"/>
    <w:uiPriority w:val="99"/>
    <w:semiHidden/>
    <w:rsid w:val="0072732F"/>
  </w:style>
  <w:style w:type="numbering" w:customStyle="1" w:styleId="NoList2121">
    <w:name w:val="No List2121"/>
    <w:next w:val="NoList"/>
    <w:semiHidden/>
    <w:rsid w:val="0072732F"/>
  </w:style>
  <w:style w:type="numbering" w:customStyle="1" w:styleId="NoList821">
    <w:name w:val="No List821"/>
    <w:next w:val="NoList"/>
    <w:semiHidden/>
    <w:rsid w:val="0072732F"/>
  </w:style>
  <w:style w:type="numbering" w:customStyle="1" w:styleId="NoList1221">
    <w:name w:val="No List1221"/>
    <w:next w:val="NoList"/>
    <w:uiPriority w:val="99"/>
    <w:semiHidden/>
    <w:rsid w:val="0072732F"/>
  </w:style>
  <w:style w:type="numbering" w:customStyle="1" w:styleId="NoList2221">
    <w:name w:val="No List2221"/>
    <w:next w:val="NoList"/>
    <w:semiHidden/>
    <w:rsid w:val="0072732F"/>
  </w:style>
  <w:style w:type="numbering" w:customStyle="1" w:styleId="NoList921">
    <w:name w:val="No List921"/>
    <w:next w:val="NoList"/>
    <w:semiHidden/>
    <w:rsid w:val="0072732F"/>
  </w:style>
  <w:style w:type="numbering" w:customStyle="1" w:styleId="NoList1321">
    <w:name w:val="No List1321"/>
    <w:next w:val="NoList"/>
    <w:uiPriority w:val="99"/>
    <w:semiHidden/>
    <w:rsid w:val="0072732F"/>
  </w:style>
  <w:style w:type="numbering" w:customStyle="1" w:styleId="NoList2321">
    <w:name w:val="No List2321"/>
    <w:next w:val="NoList"/>
    <w:semiHidden/>
    <w:rsid w:val="0072732F"/>
  </w:style>
  <w:style w:type="numbering" w:customStyle="1" w:styleId="NoList1021">
    <w:name w:val="No List1021"/>
    <w:next w:val="NoList"/>
    <w:semiHidden/>
    <w:rsid w:val="0072732F"/>
  </w:style>
  <w:style w:type="numbering" w:customStyle="1" w:styleId="NoList1421">
    <w:name w:val="No List1421"/>
    <w:next w:val="NoList"/>
    <w:uiPriority w:val="99"/>
    <w:semiHidden/>
    <w:rsid w:val="0072732F"/>
  </w:style>
  <w:style w:type="numbering" w:customStyle="1" w:styleId="NoList2421">
    <w:name w:val="No List2421"/>
    <w:next w:val="NoList"/>
    <w:semiHidden/>
    <w:rsid w:val="0072732F"/>
  </w:style>
  <w:style w:type="numbering" w:customStyle="1" w:styleId="NoList3121">
    <w:name w:val="No List3121"/>
    <w:next w:val="NoList"/>
    <w:uiPriority w:val="99"/>
    <w:semiHidden/>
    <w:rsid w:val="0072732F"/>
  </w:style>
  <w:style w:type="numbering" w:customStyle="1" w:styleId="NoList4121">
    <w:name w:val="No List4121"/>
    <w:next w:val="NoList"/>
    <w:uiPriority w:val="99"/>
    <w:semiHidden/>
    <w:rsid w:val="0072732F"/>
  </w:style>
  <w:style w:type="numbering" w:customStyle="1" w:styleId="NoList5121">
    <w:name w:val="No List5121"/>
    <w:next w:val="NoList"/>
    <w:uiPriority w:val="99"/>
    <w:semiHidden/>
    <w:rsid w:val="0072732F"/>
  </w:style>
  <w:style w:type="numbering" w:customStyle="1" w:styleId="NoList1521">
    <w:name w:val="No List1521"/>
    <w:next w:val="NoList"/>
    <w:semiHidden/>
    <w:rsid w:val="0072732F"/>
  </w:style>
  <w:style w:type="numbering" w:customStyle="1" w:styleId="NoList1621">
    <w:name w:val="No List1621"/>
    <w:next w:val="NoList"/>
    <w:semiHidden/>
    <w:rsid w:val="0072732F"/>
  </w:style>
  <w:style w:type="numbering" w:customStyle="1" w:styleId="NoList11121">
    <w:name w:val="No List11121"/>
    <w:next w:val="NoList"/>
    <w:uiPriority w:val="99"/>
    <w:semiHidden/>
    <w:rsid w:val="0072732F"/>
  </w:style>
  <w:style w:type="numbering" w:customStyle="1" w:styleId="219">
    <w:name w:val="无列表21"/>
    <w:next w:val="NoList"/>
    <w:uiPriority w:val="99"/>
    <w:semiHidden/>
    <w:unhideWhenUsed/>
    <w:rsid w:val="0072732F"/>
  </w:style>
  <w:style w:type="numbering" w:customStyle="1" w:styleId="317">
    <w:name w:val="无列表31"/>
    <w:next w:val="NoList"/>
    <w:uiPriority w:val="99"/>
    <w:semiHidden/>
    <w:unhideWhenUsed/>
    <w:rsid w:val="0072732F"/>
  </w:style>
  <w:style w:type="numbering" w:customStyle="1" w:styleId="NoList201">
    <w:name w:val="No List201"/>
    <w:next w:val="NoList"/>
    <w:semiHidden/>
    <w:rsid w:val="0072732F"/>
  </w:style>
  <w:style w:type="numbering" w:customStyle="1" w:styleId="NoList271">
    <w:name w:val="No List271"/>
    <w:next w:val="NoList"/>
    <w:uiPriority w:val="99"/>
    <w:semiHidden/>
    <w:unhideWhenUsed/>
    <w:rsid w:val="0072732F"/>
  </w:style>
  <w:style w:type="numbering" w:customStyle="1" w:styleId="NoList281">
    <w:name w:val="No List281"/>
    <w:next w:val="NoList"/>
    <w:uiPriority w:val="99"/>
    <w:semiHidden/>
    <w:unhideWhenUsed/>
    <w:rsid w:val="0072732F"/>
  </w:style>
  <w:style w:type="numbering" w:customStyle="1" w:styleId="Style12">
    <w:name w:val="Style12"/>
    <w:uiPriority w:val="99"/>
    <w:rsid w:val="0072732F"/>
  </w:style>
  <w:style w:type="numbering" w:customStyle="1" w:styleId="126">
    <w:name w:val="無清單12"/>
    <w:next w:val="NoList"/>
    <w:uiPriority w:val="99"/>
    <w:semiHidden/>
    <w:unhideWhenUsed/>
    <w:rsid w:val="0072732F"/>
  </w:style>
  <w:style w:type="numbering" w:customStyle="1" w:styleId="1116">
    <w:name w:val="無清單111"/>
    <w:next w:val="NoList"/>
    <w:uiPriority w:val="99"/>
    <w:semiHidden/>
    <w:unhideWhenUsed/>
    <w:rsid w:val="0072732F"/>
  </w:style>
  <w:style w:type="table" w:customStyle="1" w:styleId="117">
    <w:name w:val="表格格線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2732F"/>
  </w:style>
  <w:style w:type="numbering" w:customStyle="1" w:styleId="11112">
    <w:name w:val="無清單1111"/>
    <w:next w:val="NoList"/>
    <w:uiPriority w:val="99"/>
    <w:semiHidden/>
    <w:unhideWhenUsed/>
    <w:rsid w:val="0072732F"/>
  </w:style>
  <w:style w:type="numbering" w:customStyle="1" w:styleId="136">
    <w:name w:val="無清單13"/>
    <w:next w:val="NoList"/>
    <w:uiPriority w:val="99"/>
    <w:semiHidden/>
    <w:unhideWhenUsed/>
    <w:rsid w:val="0072732F"/>
  </w:style>
  <w:style w:type="numbering" w:customStyle="1" w:styleId="1124">
    <w:name w:val="無清單112"/>
    <w:next w:val="NoList"/>
    <w:uiPriority w:val="99"/>
    <w:semiHidden/>
    <w:unhideWhenUsed/>
    <w:rsid w:val="0072732F"/>
  </w:style>
  <w:style w:type="table" w:customStyle="1" w:styleId="127">
    <w:name w:val="表格格線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2732F"/>
  </w:style>
  <w:style w:type="numbering" w:customStyle="1" w:styleId="11121">
    <w:name w:val="無清單1112"/>
    <w:next w:val="NoList"/>
    <w:uiPriority w:val="99"/>
    <w:semiHidden/>
    <w:unhideWhenUsed/>
    <w:rsid w:val="0072732F"/>
  </w:style>
  <w:style w:type="paragraph" w:customStyle="1" w:styleId="Subtitle1">
    <w:name w:val="Subtitle1"/>
    <w:basedOn w:val="Normal"/>
    <w:next w:val="Normal"/>
    <w:uiPriority w:val="11"/>
    <w:qFormat/>
    <w:rsid w:val="007273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2732F"/>
  </w:style>
  <w:style w:type="numbering" w:customStyle="1" w:styleId="1132">
    <w:name w:val="無清單113"/>
    <w:next w:val="NoList"/>
    <w:uiPriority w:val="99"/>
    <w:semiHidden/>
    <w:unhideWhenUsed/>
    <w:rsid w:val="0072732F"/>
  </w:style>
  <w:style w:type="table" w:customStyle="1" w:styleId="137">
    <w:name w:val="表格格線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2732F"/>
  </w:style>
  <w:style w:type="numbering" w:customStyle="1" w:styleId="1232">
    <w:name w:val="無清單123"/>
    <w:next w:val="NoList"/>
    <w:uiPriority w:val="99"/>
    <w:semiHidden/>
    <w:unhideWhenUsed/>
    <w:rsid w:val="0072732F"/>
  </w:style>
  <w:style w:type="numbering" w:customStyle="1" w:styleId="11131">
    <w:name w:val="無清單1113"/>
    <w:next w:val="NoList"/>
    <w:uiPriority w:val="99"/>
    <w:semiHidden/>
    <w:unhideWhenUsed/>
    <w:rsid w:val="0072732F"/>
  </w:style>
  <w:style w:type="table" w:customStyle="1" w:styleId="1117">
    <w:name w:val="表格格線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2732F"/>
  </w:style>
  <w:style w:type="numbering" w:customStyle="1" w:styleId="111112">
    <w:name w:val="無清單11111"/>
    <w:next w:val="NoList"/>
    <w:uiPriority w:val="99"/>
    <w:semiHidden/>
    <w:unhideWhenUsed/>
    <w:rsid w:val="0072732F"/>
  </w:style>
  <w:style w:type="table" w:customStyle="1" w:styleId="TableGrid121">
    <w:name w:val="Table Grid1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2732F"/>
  </w:style>
  <w:style w:type="numbering" w:customStyle="1" w:styleId="11212">
    <w:name w:val="無清單1121"/>
    <w:next w:val="NoList"/>
    <w:uiPriority w:val="99"/>
    <w:semiHidden/>
    <w:unhideWhenUsed/>
    <w:rsid w:val="0072732F"/>
  </w:style>
  <w:style w:type="table" w:customStyle="1" w:styleId="1215">
    <w:name w:val="表格格線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2732F"/>
  </w:style>
  <w:style w:type="numbering" w:customStyle="1" w:styleId="12210">
    <w:name w:val="無清單1221"/>
    <w:next w:val="NoList"/>
    <w:uiPriority w:val="99"/>
    <w:semiHidden/>
    <w:unhideWhenUsed/>
    <w:rsid w:val="0072732F"/>
  </w:style>
  <w:style w:type="numbering" w:customStyle="1" w:styleId="111210">
    <w:name w:val="無清單11121"/>
    <w:next w:val="NoList"/>
    <w:uiPriority w:val="99"/>
    <w:semiHidden/>
    <w:unhideWhenUsed/>
    <w:rsid w:val="0072732F"/>
  </w:style>
  <w:style w:type="paragraph" w:customStyle="1" w:styleId="1ffb">
    <w:name w:val="副标题1"/>
    <w:basedOn w:val="Normal"/>
    <w:next w:val="Normal"/>
    <w:uiPriority w:val="11"/>
    <w:qFormat/>
    <w:rsid w:val="007273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72732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273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72732F"/>
    <w:rPr>
      <w:rFonts w:ascii="Times New Roman" w:hAnsi="Times New Roman"/>
      <w:i/>
      <w:iCs/>
      <w:color w:val="4F81BD" w:themeColor="accent1"/>
      <w:lang w:val="en-GB" w:eastAsia="en-US"/>
    </w:rPr>
  </w:style>
  <w:style w:type="table" w:customStyle="1" w:styleId="2fc">
    <w:name w:val="网格型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2732F"/>
  </w:style>
  <w:style w:type="numbering" w:customStyle="1" w:styleId="NoList12111">
    <w:name w:val="No List12111"/>
    <w:next w:val="NoList"/>
    <w:uiPriority w:val="99"/>
    <w:semiHidden/>
    <w:unhideWhenUsed/>
    <w:rsid w:val="0072732F"/>
  </w:style>
  <w:style w:type="numbering" w:customStyle="1" w:styleId="NoList21111">
    <w:name w:val="No List21111"/>
    <w:next w:val="NoList"/>
    <w:semiHidden/>
    <w:rsid w:val="0072732F"/>
  </w:style>
  <w:style w:type="numbering" w:customStyle="1" w:styleId="NoList31111">
    <w:name w:val="No List31111"/>
    <w:next w:val="NoList"/>
    <w:uiPriority w:val="99"/>
    <w:semiHidden/>
    <w:rsid w:val="0072732F"/>
  </w:style>
  <w:style w:type="numbering" w:customStyle="1" w:styleId="NoList111111">
    <w:name w:val="No List111111"/>
    <w:next w:val="NoList"/>
    <w:uiPriority w:val="99"/>
    <w:semiHidden/>
    <w:unhideWhenUsed/>
    <w:rsid w:val="0072732F"/>
  </w:style>
  <w:style w:type="numbering" w:customStyle="1" w:styleId="12111">
    <w:name w:val="無清單12111"/>
    <w:next w:val="NoList"/>
    <w:uiPriority w:val="99"/>
    <w:semiHidden/>
    <w:unhideWhenUsed/>
    <w:rsid w:val="0072732F"/>
  </w:style>
  <w:style w:type="numbering" w:customStyle="1" w:styleId="1111110">
    <w:name w:val="無清單111111"/>
    <w:next w:val="NoList"/>
    <w:uiPriority w:val="99"/>
    <w:semiHidden/>
    <w:unhideWhenUsed/>
    <w:rsid w:val="0072732F"/>
  </w:style>
  <w:style w:type="numbering" w:customStyle="1" w:styleId="12112">
    <w:name w:val="リストなし1211"/>
    <w:next w:val="NoList"/>
    <w:uiPriority w:val="99"/>
    <w:semiHidden/>
    <w:unhideWhenUsed/>
    <w:rsid w:val="0072732F"/>
  </w:style>
  <w:style w:type="numbering" w:customStyle="1" w:styleId="NoList3211">
    <w:name w:val="No List3211"/>
    <w:next w:val="NoList"/>
    <w:uiPriority w:val="99"/>
    <w:semiHidden/>
    <w:rsid w:val="0072732F"/>
  </w:style>
  <w:style w:type="numbering" w:customStyle="1" w:styleId="NoList11211">
    <w:name w:val="No List11211"/>
    <w:next w:val="NoList"/>
    <w:uiPriority w:val="99"/>
    <w:semiHidden/>
    <w:unhideWhenUsed/>
    <w:rsid w:val="0072732F"/>
  </w:style>
  <w:style w:type="numbering" w:customStyle="1" w:styleId="13110">
    <w:name w:val="無清單1311"/>
    <w:next w:val="NoList"/>
    <w:uiPriority w:val="99"/>
    <w:semiHidden/>
    <w:unhideWhenUsed/>
    <w:rsid w:val="0072732F"/>
  </w:style>
  <w:style w:type="numbering" w:customStyle="1" w:styleId="112110">
    <w:name w:val="無清單11211"/>
    <w:next w:val="NoList"/>
    <w:uiPriority w:val="99"/>
    <w:semiHidden/>
    <w:unhideWhenUsed/>
    <w:rsid w:val="0072732F"/>
  </w:style>
  <w:style w:type="numbering" w:customStyle="1" w:styleId="21110">
    <w:name w:val="无列表2111"/>
    <w:next w:val="NoList"/>
    <w:uiPriority w:val="99"/>
    <w:semiHidden/>
    <w:unhideWhenUsed/>
    <w:rsid w:val="0072732F"/>
  </w:style>
  <w:style w:type="numbering" w:customStyle="1" w:styleId="NoList12211">
    <w:name w:val="No List12211"/>
    <w:next w:val="NoList"/>
    <w:uiPriority w:val="99"/>
    <w:semiHidden/>
    <w:unhideWhenUsed/>
    <w:rsid w:val="0072732F"/>
  </w:style>
  <w:style w:type="numbering" w:customStyle="1" w:styleId="112111">
    <w:name w:val="リストなし11211"/>
    <w:next w:val="NoList"/>
    <w:uiPriority w:val="99"/>
    <w:semiHidden/>
    <w:unhideWhenUsed/>
    <w:rsid w:val="0072732F"/>
  </w:style>
  <w:style w:type="numbering" w:customStyle="1" w:styleId="112112">
    <w:name w:val="无列表11211"/>
    <w:next w:val="NoList"/>
    <w:semiHidden/>
    <w:rsid w:val="0072732F"/>
  </w:style>
  <w:style w:type="numbering" w:customStyle="1" w:styleId="NoList21211">
    <w:name w:val="No List21211"/>
    <w:next w:val="NoList"/>
    <w:semiHidden/>
    <w:rsid w:val="0072732F"/>
  </w:style>
  <w:style w:type="numbering" w:customStyle="1" w:styleId="NoList31211">
    <w:name w:val="No List31211"/>
    <w:next w:val="NoList"/>
    <w:uiPriority w:val="99"/>
    <w:semiHidden/>
    <w:rsid w:val="0072732F"/>
  </w:style>
  <w:style w:type="numbering" w:customStyle="1" w:styleId="NoList111211">
    <w:name w:val="No List111211"/>
    <w:next w:val="NoList"/>
    <w:uiPriority w:val="99"/>
    <w:semiHidden/>
    <w:unhideWhenUsed/>
    <w:rsid w:val="0072732F"/>
  </w:style>
  <w:style w:type="numbering" w:customStyle="1" w:styleId="12211">
    <w:name w:val="無清單12211"/>
    <w:next w:val="NoList"/>
    <w:uiPriority w:val="99"/>
    <w:semiHidden/>
    <w:unhideWhenUsed/>
    <w:rsid w:val="0072732F"/>
  </w:style>
  <w:style w:type="numbering" w:customStyle="1" w:styleId="111211">
    <w:name w:val="無清單111211"/>
    <w:next w:val="NoList"/>
    <w:uiPriority w:val="99"/>
    <w:semiHidden/>
    <w:unhideWhenUsed/>
    <w:rsid w:val="0072732F"/>
  </w:style>
  <w:style w:type="paragraph" w:customStyle="1" w:styleId="IntenseQuote1">
    <w:name w:val="Intense Quote1"/>
    <w:basedOn w:val="Normal"/>
    <w:next w:val="Normal"/>
    <w:uiPriority w:val="30"/>
    <w:qFormat/>
    <w:rsid w:val="007273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2732F"/>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2732F"/>
  </w:style>
  <w:style w:type="numbering" w:customStyle="1" w:styleId="11310">
    <w:name w:val="無清單1131"/>
    <w:next w:val="NoList"/>
    <w:uiPriority w:val="99"/>
    <w:semiHidden/>
    <w:unhideWhenUsed/>
    <w:rsid w:val="0072732F"/>
  </w:style>
  <w:style w:type="numbering" w:customStyle="1" w:styleId="NoList1231">
    <w:name w:val="No List1231"/>
    <w:next w:val="NoList"/>
    <w:uiPriority w:val="99"/>
    <w:semiHidden/>
    <w:unhideWhenUsed/>
    <w:rsid w:val="0072732F"/>
  </w:style>
  <w:style w:type="numbering" w:customStyle="1" w:styleId="11311">
    <w:name w:val="リストなし1131"/>
    <w:next w:val="NoList"/>
    <w:uiPriority w:val="99"/>
    <w:semiHidden/>
    <w:unhideWhenUsed/>
    <w:rsid w:val="0072732F"/>
  </w:style>
  <w:style w:type="numbering" w:customStyle="1" w:styleId="11312">
    <w:name w:val="无列表1131"/>
    <w:next w:val="NoList"/>
    <w:semiHidden/>
    <w:rsid w:val="0072732F"/>
  </w:style>
  <w:style w:type="numbering" w:customStyle="1" w:styleId="NoList2131">
    <w:name w:val="No List2131"/>
    <w:next w:val="NoList"/>
    <w:semiHidden/>
    <w:rsid w:val="0072732F"/>
  </w:style>
  <w:style w:type="numbering" w:customStyle="1" w:styleId="NoList3131">
    <w:name w:val="No List3131"/>
    <w:next w:val="NoList"/>
    <w:uiPriority w:val="99"/>
    <w:semiHidden/>
    <w:rsid w:val="0072732F"/>
  </w:style>
  <w:style w:type="numbering" w:customStyle="1" w:styleId="NoList11131">
    <w:name w:val="No List11131"/>
    <w:next w:val="NoList"/>
    <w:uiPriority w:val="99"/>
    <w:semiHidden/>
    <w:unhideWhenUsed/>
    <w:rsid w:val="0072732F"/>
  </w:style>
  <w:style w:type="numbering" w:customStyle="1" w:styleId="12310">
    <w:name w:val="無清單1231"/>
    <w:next w:val="NoList"/>
    <w:uiPriority w:val="99"/>
    <w:semiHidden/>
    <w:unhideWhenUsed/>
    <w:rsid w:val="0072732F"/>
  </w:style>
  <w:style w:type="numbering" w:customStyle="1" w:styleId="111310">
    <w:name w:val="無清單11131"/>
    <w:next w:val="NoList"/>
    <w:uiPriority w:val="99"/>
    <w:semiHidden/>
    <w:unhideWhenUsed/>
    <w:rsid w:val="0072732F"/>
  </w:style>
  <w:style w:type="numbering" w:customStyle="1" w:styleId="NoList1212">
    <w:name w:val="No List1212"/>
    <w:next w:val="NoList"/>
    <w:uiPriority w:val="99"/>
    <w:semiHidden/>
    <w:unhideWhenUsed/>
    <w:rsid w:val="0072732F"/>
  </w:style>
  <w:style w:type="numbering" w:customStyle="1" w:styleId="NoList2112">
    <w:name w:val="No List2112"/>
    <w:next w:val="NoList"/>
    <w:semiHidden/>
    <w:rsid w:val="0072732F"/>
  </w:style>
  <w:style w:type="numbering" w:customStyle="1" w:styleId="NoList3112">
    <w:name w:val="No List3112"/>
    <w:next w:val="NoList"/>
    <w:uiPriority w:val="99"/>
    <w:semiHidden/>
    <w:rsid w:val="0072732F"/>
  </w:style>
  <w:style w:type="numbering" w:customStyle="1" w:styleId="NoList11112">
    <w:name w:val="No List11112"/>
    <w:next w:val="NoList"/>
    <w:uiPriority w:val="99"/>
    <w:semiHidden/>
    <w:unhideWhenUsed/>
    <w:rsid w:val="0072732F"/>
  </w:style>
  <w:style w:type="numbering" w:customStyle="1" w:styleId="12120">
    <w:name w:val="無清單1212"/>
    <w:next w:val="NoList"/>
    <w:uiPriority w:val="99"/>
    <w:semiHidden/>
    <w:unhideWhenUsed/>
    <w:rsid w:val="0072732F"/>
  </w:style>
  <w:style w:type="numbering" w:customStyle="1" w:styleId="111120">
    <w:name w:val="無清單11112"/>
    <w:next w:val="NoList"/>
    <w:uiPriority w:val="99"/>
    <w:semiHidden/>
    <w:unhideWhenUsed/>
    <w:rsid w:val="0072732F"/>
  </w:style>
  <w:style w:type="numbering" w:customStyle="1" w:styleId="NoList322">
    <w:name w:val="No List322"/>
    <w:next w:val="NoList"/>
    <w:uiPriority w:val="99"/>
    <w:semiHidden/>
    <w:rsid w:val="0072732F"/>
  </w:style>
  <w:style w:type="numbering" w:customStyle="1" w:styleId="NoList1122">
    <w:name w:val="No List1122"/>
    <w:next w:val="NoList"/>
    <w:uiPriority w:val="99"/>
    <w:semiHidden/>
    <w:unhideWhenUsed/>
    <w:rsid w:val="0072732F"/>
  </w:style>
  <w:style w:type="numbering" w:customStyle="1" w:styleId="1322">
    <w:name w:val="無清單132"/>
    <w:next w:val="NoList"/>
    <w:uiPriority w:val="99"/>
    <w:semiHidden/>
    <w:unhideWhenUsed/>
    <w:rsid w:val="0072732F"/>
  </w:style>
  <w:style w:type="numbering" w:customStyle="1" w:styleId="11221">
    <w:name w:val="無清單1122"/>
    <w:next w:val="NoList"/>
    <w:uiPriority w:val="99"/>
    <w:semiHidden/>
    <w:unhideWhenUsed/>
    <w:rsid w:val="0072732F"/>
  </w:style>
  <w:style w:type="numbering" w:customStyle="1" w:styleId="2120">
    <w:name w:val="无列表212"/>
    <w:next w:val="NoList"/>
    <w:uiPriority w:val="99"/>
    <w:semiHidden/>
    <w:unhideWhenUsed/>
    <w:rsid w:val="0072732F"/>
  </w:style>
  <w:style w:type="numbering" w:customStyle="1" w:styleId="NoList11122">
    <w:name w:val="No List11122"/>
    <w:next w:val="NoList"/>
    <w:uiPriority w:val="99"/>
    <w:semiHidden/>
    <w:unhideWhenUsed/>
    <w:rsid w:val="0072732F"/>
  </w:style>
  <w:style w:type="table" w:customStyle="1" w:styleId="TableGrid8">
    <w:name w:val="Table Grid8"/>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2732F"/>
  </w:style>
  <w:style w:type="numbering" w:customStyle="1" w:styleId="1142">
    <w:name w:val="無清單114"/>
    <w:next w:val="NoList"/>
    <w:uiPriority w:val="99"/>
    <w:semiHidden/>
    <w:unhideWhenUsed/>
    <w:rsid w:val="0072732F"/>
  </w:style>
  <w:style w:type="table" w:customStyle="1" w:styleId="143">
    <w:name w:val="表格格線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732F"/>
  </w:style>
  <w:style w:type="numbering" w:customStyle="1" w:styleId="NoList314">
    <w:name w:val="No List314"/>
    <w:next w:val="NoList"/>
    <w:uiPriority w:val="99"/>
    <w:semiHidden/>
    <w:rsid w:val="0072732F"/>
  </w:style>
  <w:style w:type="numbering" w:customStyle="1" w:styleId="NoList1114">
    <w:name w:val="No List1114"/>
    <w:next w:val="NoList"/>
    <w:uiPriority w:val="99"/>
    <w:semiHidden/>
    <w:unhideWhenUsed/>
    <w:rsid w:val="0072732F"/>
  </w:style>
  <w:style w:type="numbering" w:customStyle="1" w:styleId="1242">
    <w:name w:val="無清單124"/>
    <w:next w:val="NoList"/>
    <w:uiPriority w:val="99"/>
    <w:semiHidden/>
    <w:unhideWhenUsed/>
    <w:rsid w:val="0072732F"/>
  </w:style>
  <w:style w:type="numbering" w:customStyle="1" w:styleId="11141">
    <w:name w:val="無清單1114"/>
    <w:next w:val="NoList"/>
    <w:uiPriority w:val="99"/>
    <w:semiHidden/>
    <w:unhideWhenUsed/>
    <w:rsid w:val="0072732F"/>
  </w:style>
  <w:style w:type="table" w:customStyle="1" w:styleId="1125">
    <w:name w:val="表格格線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2732F"/>
  </w:style>
  <w:style w:type="numbering" w:customStyle="1" w:styleId="NoList1213">
    <w:name w:val="No List1213"/>
    <w:next w:val="NoList"/>
    <w:uiPriority w:val="99"/>
    <w:semiHidden/>
    <w:unhideWhenUsed/>
    <w:rsid w:val="0072732F"/>
  </w:style>
  <w:style w:type="numbering" w:customStyle="1" w:styleId="NoList2113">
    <w:name w:val="No List2113"/>
    <w:next w:val="NoList"/>
    <w:semiHidden/>
    <w:rsid w:val="0072732F"/>
  </w:style>
  <w:style w:type="numbering" w:customStyle="1" w:styleId="NoList3113">
    <w:name w:val="No List3113"/>
    <w:next w:val="NoList"/>
    <w:uiPriority w:val="99"/>
    <w:semiHidden/>
    <w:rsid w:val="0072732F"/>
  </w:style>
  <w:style w:type="numbering" w:customStyle="1" w:styleId="NoList11113">
    <w:name w:val="No List11113"/>
    <w:next w:val="NoList"/>
    <w:uiPriority w:val="99"/>
    <w:semiHidden/>
    <w:unhideWhenUsed/>
    <w:rsid w:val="0072732F"/>
  </w:style>
  <w:style w:type="numbering" w:customStyle="1" w:styleId="12130">
    <w:name w:val="無清單1213"/>
    <w:next w:val="NoList"/>
    <w:uiPriority w:val="99"/>
    <w:semiHidden/>
    <w:unhideWhenUsed/>
    <w:rsid w:val="0072732F"/>
  </w:style>
  <w:style w:type="numbering" w:customStyle="1" w:styleId="11113">
    <w:name w:val="無清單11113"/>
    <w:next w:val="NoList"/>
    <w:uiPriority w:val="99"/>
    <w:semiHidden/>
    <w:unhideWhenUsed/>
    <w:rsid w:val="0072732F"/>
  </w:style>
  <w:style w:type="table" w:customStyle="1" w:styleId="TableGrid122">
    <w:name w:val="Table Grid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2732F"/>
  </w:style>
  <w:style w:type="table" w:customStyle="1" w:styleId="TableGrid422">
    <w:name w:val="Table Grid4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732F"/>
  </w:style>
  <w:style w:type="numbering" w:customStyle="1" w:styleId="1331">
    <w:name w:val="無清單133"/>
    <w:next w:val="NoList"/>
    <w:uiPriority w:val="99"/>
    <w:semiHidden/>
    <w:unhideWhenUsed/>
    <w:rsid w:val="0072732F"/>
  </w:style>
  <w:style w:type="numbering" w:customStyle="1" w:styleId="11231">
    <w:name w:val="無清單1123"/>
    <w:next w:val="NoList"/>
    <w:uiPriority w:val="99"/>
    <w:semiHidden/>
    <w:unhideWhenUsed/>
    <w:rsid w:val="0072732F"/>
  </w:style>
  <w:style w:type="table" w:customStyle="1" w:styleId="1223">
    <w:name w:val="表格格線1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2732F"/>
  </w:style>
  <w:style w:type="numbering" w:customStyle="1" w:styleId="NoList1222">
    <w:name w:val="No List1222"/>
    <w:next w:val="NoList"/>
    <w:uiPriority w:val="99"/>
    <w:semiHidden/>
    <w:unhideWhenUsed/>
    <w:rsid w:val="0072732F"/>
  </w:style>
  <w:style w:type="numbering" w:customStyle="1" w:styleId="NoList2122">
    <w:name w:val="No List2122"/>
    <w:next w:val="NoList"/>
    <w:semiHidden/>
    <w:rsid w:val="0072732F"/>
  </w:style>
  <w:style w:type="numbering" w:customStyle="1" w:styleId="NoList3122">
    <w:name w:val="No List3122"/>
    <w:next w:val="NoList"/>
    <w:uiPriority w:val="99"/>
    <w:semiHidden/>
    <w:rsid w:val="0072732F"/>
  </w:style>
  <w:style w:type="numbering" w:customStyle="1" w:styleId="NoList11123">
    <w:name w:val="No List11123"/>
    <w:next w:val="NoList"/>
    <w:uiPriority w:val="99"/>
    <w:semiHidden/>
    <w:unhideWhenUsed/>
    <w:rsid w:val="0072732F"/>
  </w:style>
  <w:style w:type="numbering" w:customStyle="1" w:styleId="12220">
    <w:name w:val="無清單1222"/>
    <w:next w:val="NoList"/>
    <w:uiPriority w:val="99"/>
    <w:semiHidden/>
    <w:unhideWhenUsed/>
    <w:rsid w:val="0072732F"/>
  </w:style>
  <w:style w:type="numbering" w:customStyle="1" w:styleId="11122">
    <w:name w:val="無清單11122"/>
    <w:next w:val="NoList"/>
    <w:uiPriority w:val="99"/>
    <w:semiHidden/>
    <w:unhideWhenUsed/>
    <w:rsid w:val="0072732F"/>
  </w:style>
  <w:style w:type="table" w:customStyle="1" w:styleId="TableGrid9">
    <w:name w:val="Table Grid9"/>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2732F"/>
  </w:style>
  <w:style w:type="numbering" w:customStyle="1" w:styleId="1152">
    <w:name w:val="無清單115"/>
    <w:next w:val="NoList"/>
    <w:uiPriority w:val="99"/>
    <w:semiHidden/>
    <w:unhideWhenUsed/>
    <w:rsid w:val="0072732F"/>
  </w:style>
  <w:style w:type="table" w:customStyle="1" w:styleId="153">
    <w:name w:val="表格格線1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732F"/>
  </w:style>
  <w:style w:type="table" w:customStyle="1" w:styleId="TableGrid114">
    <w:name w:val="Table Grid11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732F"/>
  </w:style>
  <w:style w:type="numbering" w:customStyle="1" w:styleId="NoList315">
    <w:name w:val="No List315"/>
    <w:next w:val="NoList"/>
    <w:uiPriority w:val="99"/>
    <w:semiHidden/>
    <w:rsid w:val="0072732F"/>
  </w:style>
  <w:style w:type="numbering" w:customStyle="1" w:styleId="NoList1115">
    <w:name w:val="No List1115"/>
    <w:next w:val="NoList"/>
    <w:uiPriority w:val="99"/>
    <w:semiHidden/>
    <w:unhideWhenUsed/>
    <w:rsid w:val="0072732F"/>
  </w:style>
  <w:style w:type="numbering" w:customStyle="1" w:styleId="1250">
    <w:name w:val="無清單125"/>
    <w:next w:val="NoList"/>
    <w:uiPriority w:val="99"/>
    <w:semiHidden/>
    <w:unhideWhenUsed/>
    <w:rsid w:val="0072732F"/>
  </w:style>
  <w:style w:type="numbering" w:customStyle="1" w:styleId="11150">
    <w:name w:val="無清單1115"/>
    <w:next w:val="NoList"/>
    <w:uiPriority w:val="99"/>
    <w:semiHidden/>
    <w:unhideWhenUsed/>
    <w:rsid w:val="0072732F"/>
  </w:style>
  <w:style w:type="table" w:customStyle="1" w:styleId="1133">
    <w:name w:val="表格格線1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2732F"/>
  </w:style>
  <w:style w:type="numbering" w:customStyle="1" w:styleId="NoList1214">
    <w:name w:val="No List1214"/>
    <w:next w:val="NoList"/>
    <w:uiPriority w:val="99"/>
    <w:semiHidden/>
    <w:unhideWhenUsed/>
    <w:rsid w:val="0072732F"/>
  </w:style>
  <w:style w:type="numbering" w:customStyle="1" w:styleId="NoList2114">
    <w:name w:val="No List2114"/>
    <w:next w:val="NoList"/>
    <w:semiHidden/>
    <w:rsid w:val="0072732F"/>
  </w:style>
  <w:style w:type="numbering" w:customStyle="1" w:styleId="NoList3114">
    <w:name w:val="No List3114"/>
    <w:next w:val="NoList"/>
    <w:uiPriority w:val="99"/>
    <w:semiHidden/>
    <w:rsid w:val="0072732F"/>
  </w:style>
  <w:style w:type="numbering" w:customStyle="1" w:styleId="NoList11114">
    <w:name w:val="No List11114"/>
    <w:next w:val="NoList"/>
    <w:uiPriority w:val="99"/>
    <w:semiHidden/>
    <w:unhideWhenUsed/>
    <w:rsid w:val="0072732F"/>
  </w:style>
  <w:style w:type="numbering" w:customStyle="1" w:styleId="12140">
    <w:name w:val="無清單1214"/>
    <w:next w:val="NoList"/>
    <w:uiPriority w:val="99"/>
    <w:semiHidden/>
    <w:unhideWhenUsed/>
    <w:rsid w:val="0072732F"/>
  </w:style>
  <w:style w:type="numbering" w:customStyle="1" w:styleId="11114">
    <w:name w:val="無清單11114"/>
    <w:next w:val="NoList"/>
    <w:uiPriority w:val="99"/>
    <w:semiHidden/>
    <w:unhideWhenUsed/>
    <w:rsid w:val="0072732F"/>
  </w:style>
  <w:style w:type="numbering" w:customStyle="1" w:styleId="NoList134">
    <w:name w:val="No List134"/>
    <w:next w:val="NoList"/>
    <w:uiPriority w:val="99"/>
    <w:semiHidden/>
    <w:unhideWhenUsed/>
    <w:rsid w:val="0072732F"/>
  </w:style>
  <w:style w:type="table" w:customStyle="1" w:styleId="TableGrid123">
    <w:name w:val="Table Grid1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732F"/>
  </w:style>
  <w:style w:type="numbering" w:customStyle="1" w:styleId="NoList324">
    <w:name w:val="No List324"/>
    <w:next w:val="NoList"/>
    <w:uiPriority w:val="99"/>
    <w:semiHidden/>
    <w:rsid w:val="0072732F"/>
  </w:style>
  <w:style w:type="table" w:customStyle="1" w:styleId="TableGrid423">
    <w:name w:val="Table Grid4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732F"/>
  </w:style>
  <w:style w:type="numbering" w:customStyle="1" w:styleId="1340">
    <w:name w:val="無清單134"/>
    <w:next w:val="NoList"/>
    <w:uiPriority w:val="99"/>
    <w:semiHidden/>
    <w:unhideWhenUsed/>
    <w:rsid w:val="0072732F"/>
  </w:style>
  <w:style w:type="numbering" w:customStyle="1" w:styleId="11240">
    <w:name w:val="無清單1124"/>
    <w:next w:val="NoList"/>
    <w:uiPriority w:val="99"/>
    <w:semiHidden/>
    <w:unhideWhenUsed/>
    <w:rsid w:val="0072732F"/>
  </w:style>
  <w:style w:type="table" w:customStyle="1" w:styleId="1233">
    <w:name w:val="表格格線1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2732F"/>
  </w:style>
  <w:style w:type="numbering" w:customStyle="1" w:styleId="NoList1223">
    <w:name w:val="No List1223"/>
    <w:next w:val="NoList"/>
    <w:uiPriority w:val="99"/>
    <w:semiHidden/>
    <w:unhideWhenUsed/>
    <w:rsid w:val="0072732F"/>
  </w:style>
  <w:style w:type="numbering" w:customStyle="1" w:styleId="NoList2123">
    <w:name w:val="No List2123"/>
    <w:next w:val="NoList"/>
    <w:semiHidden/>
    <w:rsid w:val="0072732F"/>
  </w:style>
  <w:style w:type="numbering" w:customStyle="1" w:styleId="NoList3123">
    <w:name w:val="No List3123"/>
    <w:next w:val="NoList"/>
    <w:uiPriority w:val="99"/>
    <w:semiHidden/>
    <w:rsid w:val="0072732F"/>
  </w:style>
  <w:style w:type="numbering" w:customStyle="1" w:styleId="NoList11124">
    <w:name w:val="No List11124"/>
    <w:next w:val="NoList"/>
    <w:uiPriority w:val="99"/>
    <w:semiHidden/>
    <w:unhideWhenUsed/>
    <w:rsid w:val="0072732F"/>
  </w:style>
  <w:style w:type="numbering" w:customStyle="1" w:styleId="12230">
    <w:name w:val="無清單1223"/>
    <w:next w:val="NoList"/>
    <w:uiPriority w:val="99"/>
    <w:semiHidden/>
    <w:unhideWhenUsed/>
    <w:rsid w:val="0072732F"/>
  </w:style>
  <w:style w:type="numbering" w:customStyle="1" w:styleId="11123">
    <w:name w:val="無清單11123"/>
    <w:next w:val="NoList"/>
    <w:uiPriority w:val="99"/>
    <w:semiHidden/>
    <w:unhideWhenUsed/>
    <w:rsid w:val="0072732F"/>
  </w:style>
  <w:style w:type="table" w:customStyle="1" w:styleId="TableGrid71">
    <w:name w:val="Table Grid7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2732F"/>
  </w:style>
  <w:style w:type="table" w:customStyle="1" w:styleId="TableGrid431">
    <w:name w:val="Table Grid4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732F"/>
  </w:style>
  <w:style w:type="numbering" w:customStyle="1" w:styleId="1420">
    <w:name w:val="無清單142"/>
    <w:next w:val="NoList"/>
    <w:uiPriority w:val="99"/>
    <w:semiHidden/>
    <w:unhideWhenUsed/>
    <w:rsid w:val="0072732F"/>
  </w:style>
  <w:style w:type="numbering" w:customStyle="1" w:styleId="11320">
    <w:name w:val="無清單1132"/>
    <w:next w:val="NoList"/>
    <w:uiPriority w:val="99"/>
    <w:semiHidden/>
    <w:unhideWhenUsed/>
    <w:rsid w:val="0072732F"/>
  </w:style>
  <w:style w:type="table" w:customStyle="1" w:styleId="1312">
    <w:name w:val="表格格線1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2732F"/>
  </w:style>
  <w:style w:type="numbering" w:customStyle="1" w:styleId="NoList1232">
    <w:name w:val="No List1232"/>
    <w:next w:val="NoList"/>
    <w:uiPriority w:val="99"/>
    <w:semiHidden/>
    <w:unhideWhenUsed/>
    <w:rsid w:val="0072732F"/>
  </w:style>
  <w:style w:type="numbering" w:customStyle="1" w:styleId="11321">
    <w:name w:val="リストなし1132"/>
    <w:next w:val="NoList"/>
    <w:uiPriority w:val="99"/>
    <w:semiHidden/>
    <w:unhideWhenUsed/>
    <w:rsid w:val="0072732F"/>
  </w:style>
  <w:style w:type="numbering" w:customStyle="1" w:styleId="11322">
    <w:name w:val="无列表1132"/>
    <w:next w:val="NoList"/>
    <w:semiHidden/>
    <w:rsid w:val="0072732F"/>
  </w:style>
  <w:style w:type="numbering" w:customStyle="1" w:styleId="NoList2132">
    <w:name w:val="No List2132"/>
    <w:next w:val="NoList"/>
    <w:semiHidden/>
    <w:rsid w:val="0072732F"/>
  </w:style>
  <w:style w:type="numbering" w:customStyle="1" w:styleId="NoList3132">
    <w:name w:val="No List3132"/>
    <w:next w:val="NoList"/>
    <w:uiPriority w:val="99"/>
    <w:semiHidden/>
    <w:rsid w:val="0072732F"/>
  </w:style>
  <w:style w:type="numbering" w:customStyle="1" w:styleId="NoList11132">
    <w:name w:val="No List11132"/>
    <w:next w:val="NoList"/>
    <w:uiPriority w:val="99"/>
    <w:semiHidden/>
    <w:unhideWhenUsed/>
    <w:rsid w:val="0072732F"/>
  </w:style>
  <w:style w:type="numbering" w:customStyle="1" w:styleId="12320">
    <w:name w:val="無清單1232"/>
    <w:next w:val="NoList"/>
    <w:uiPriority w:val="99"/>
    <w:semiHidden/>
    <w:unhideWhenUsed/>
    <w:rsid w:val="0072732F"/>
  </w:style>
  <w:style w:type="numbering" w:customStyle="1" w:styleId="11132">
    <w:name w:val="無清單11132"/>
    <w:next w:val="NoList"/>
    <w:uiPriority w:val="99"/>
    <w:semiHidden/>
    <w:unhideWhenUsed/>
    <w:rsid w:val="0072732F"/>
  </w:style>
  <w:style w:type="table" w:customStyle="1" w:styleId="TableGrid511">
    <w:name w:val="Table Grid5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732F"/>
  </w:style>
  <w:style w:type="numbering" w:customStyle="1" w:styleId="111121">
    <w:name w:val="リストなし11112"/>
    <w:next w:val="NoList"/>
    <w:uiPriority w:val="99"/>
    <w:semiHidden/>
    <w:unhideWhenUsed/>
    <w:rsid w:val="0072732F"/>
  </w:style>
  <w:style w:type="numbering" w:customStyle="1" w:styleId="111122">
    <w:name w:val="无列表11112"/>
    <w:next w:val="NoList"/>
    <w:semiHidden/>
    <w:rsid w:val="0072732F"/>
  </w:style>
  <w:style w:type="numbering" w:customStyle="1" w:styleId="NoList21112">
    <w:name w:val="No List21112"/>
    <w:next w:val="NoList"/>
    <w:semiHidden/>
    <w:rsid w:val="0072732F"/>
  </w:style>
  <w:style w:type="numbering" w:customStyle="1" w:styleId="NoList31112">
    <w:name w:val="No List31112"/>
    <w:next w:val="NoList"/>
    <w:uiPriority w:val="99"/>
    <w:semiHidden/>
    <w:rsid w:val="0072732F"/>
  </w:style>
  <w:style w:type="numbering" w:customStyle="1" w:styleId="NoList111112">
    <w:name w:val="No List111112"/>
    <w:next w:val="NoList"/>
    <w:uiPriority w:val="99"/>
    <w:semiHidden/>
    <w:unhideWhenUsed/>
    <w:rsid w:val="0072732F"/>
  </w:style>
  <w:style w:type="numbering" w:customStyle="1" w:styleId="121120">
    <w:name w:val="無清單12112"/>
    <w:next w:val="NoList"/>
    <w:uiPriority w:val="99"/>
    <w:semiHidden/>
    <w:unhideWhenUsed/>
    <w:rsid w:val="0072732F"/>
  </w:style>
  <w:style w:type="numbering" w:customStyle="1" w:styleId="1111120">
    <w:name w:val="無清單111112"/>
    <w:next w:val="NoList"/>
    <w:uiPriority w:val="99"/>
    <w:semiHidden/>
    <w:unhideWhenUsed/>
    <w:rsid w:val="0072732F"/>
  </w:style>
  <w:style w:type="table" w:customStyle="1" w:styleId="TableGrid611">
    <w:name w:val="Table Grid6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732F"/>
  </w:style>
  <w:style w:type="numbering" w:customStyle="1" w:styleId="12121">
    <w:name w:val="リストなし1212"/>
    <w:next w:val="NoList"/>
    <w:uiPriority w:val="99"/>
    <w:semiHidden/>
    <w:unhideWhenUsed/>
    <w:rsid w:val="0072732F"/>
  </w:style>
  <w:style w:type="table" w:customStyle="1" w:styleId="TableGrid1211">
    <w:name w:val="Table Grid1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732F"/>
  </w:style>
  <w:style w:type="table" w:customStyle="1" w:styleId="3211">
    <w:name w:val="网格型3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732F"/>
  </w:style>
  <w:style w:type="numbering" w:customStyle="1" w:styleId="NoList3212">
    <w:name w:val="No List3212"/>
    <w:next w:val="NoList"/>
    <w:uiPriority w:val="99"/>
    <w:semiHidden/>
    <w:rsid w:val="0072732F"/>
  </w:style>
  <w:style w:type="table" w:customStyle="1" w:styleId="TableGrid4211">
    <w:name w:val="Table Grid4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732F"/>
  </w:style>
  <w:style w:type="numbering" w:customStyle="1" w:styleId="13120">
    <w:name w:val="無清單1312"/>
    <w:next w:val="NoList"/>
    <w:uiPriority w:val="99"/>
    <w:semiHidden/>
    <w:unhideWhenUsed/>
    <w:rsid w:val="0072732F"/>
  </w:style>
  <w:style w:type="numbering" w:customStyle="1" w:styleId="112120">
    <w:name w:val="無清單11212"/>
    <w:next w:val="NoList"/>
    <w:uiPriority w:val="99"/>
    <w:semiHidden/>
    <w:unhideWhenUsed/>
    <w:rsid w:val="0072732F"/>
  </w:style>
  <w:style w:type="table" w:customStyle="1" w:styleId="12113">
    <w:name w:val="表格格線1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732F"/>
  </w:style>
  <w:style w:type="numbering" w:customStyle="1" w:styleId="NoList12212">
    <w:name w:val="No List12212"/>
    <w:next w:val="NoList"/>
    <w:uiPriority w:val="99"/>
    <w:semiHidden/>
    <w:unhideWhenUsed/>
    <w:rsid w:val="0072732F"/>
  </w:style>
  <w:style w:type="numbering" w:customStyle="1" w:styleId="112121">
    <w:name w:val="リストなし11212"/>
    <w:next w:val="NoList"/>
    <w:uiPriority w:val="99"/>
    <w:semiHidden/>
    <w:unhideWhenUsed/>
    <w:rsid w:val="0072732F"/>
  </w:style>
  <w:style w:type="numbering" w:customStyle="1" w:styleId="112122">
    <w:name w:val="无列表11212"/>
    <w:next w:val="NoList"/>
    <w:semiHidden/>
    <w:rsid w:val="0072732F"/>
  </w:style>
  <w:style w:type="numbering" w:customStyle="1" w:styleId="NoList21212">
    <w:name w:val="No List21212"/>
    <w:next w:val="NoList"/>
    <w:semiHidden/>
    <w:rsid w:val="0072732F"/>
  </w:style>
  <w:style w:type="numbering" w:customStyle="1" w:styleId="NoList31212">
    <w:name w:val="No List31212"/>
    <w:next w:val="NoList"/>
    <w:uiPriority w:val="99"/>
    <w:semiHidden/>
    <w:rsid w:val="0072732F"/>
  </w:style>
  <w:style w:type="numbering" w:customStyle="1" w:styleId="NoList111212">
    <w:name w:val="No List111212"/>
    <w:next w:val="NoList"/>
    <w:uiPriority w:val="99"/>
    <w:semiHidden/>
    <w:unhideWhenUsed/>
    <w:rsid w:val="0072732F"/>
  </w:style>
  <w:style w:type="numbering" w:customStyle="1" w:styleId="12212">
    <w:name w:val="無清單12212"/>
    <w:next w:val="NoList"/>
    <w:uiPriority w:val="99"/>
    <w:semiHidden/>
    <w:unhideWhenUsed/>
    <w:rsid w:val="0072732F"/>
  </w:style>
  <w:style w:type="numbering" w:customStyle="1" w:styleId="111212">
    <w:name w:val="無清單111212"/>
    <w:next w:val="NoList"/>
    <w:uiPriority w:val="99"/>
    <w:semiHidden/>
    <w:unhideWhenUsed/>
    <w:rsid w:val="0072732F"/>
  </w:style>
  <w:style w:type="table" w:customStyle="1" w:styleId="118">
    <w:name w:val="网格型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732F"/>
  </w:style>
  <w:style w:type="numbering" w:customStyle="1" w:styleId="NoList11311">
    <w:name w:val="No List11311"/>
    <w:next w:val="NoList"/>
    <w:uiPriority w:val="99"/>
    <w:semiHidden/>
    <w:unhideWhenUsed/>
    <w:rsid w:val="0072732F"/>
  </w:style>
  <w:style w:type="table" w:customStyle="1" w:styleId="TableGrid1121">
    <w:name w:val="Table Grid112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2732F"/>
  </w:style>
  <w:style w:type="numbering" w:customStyle="1" w:styleId="NoList121111">
    <w:name w:val="No List121111"/>
    <w:next w:val="NoList"/>
    <w:uiPriority w:val="99"/>
    <w:semiHidden/>
    <w:unhideWhenUsed/>
    <w:rsid w:val="0072732F"/>
  </w:style>
  <w:style w:type="numbering" w:customStyle="1" w:styleId="1111111">
    <w:name w:val="リストなし111111"/>
    <w:next w:val="NoList"/>
    <w:uiPriority w:val="99"/>
    <w:semiHidden/>
    <w:unhideWhenUsed/>
    <w:rsid w:val="0072732F"/>
  </w:style>
  <w:style w:type="numbering" w:customStyle="1" w:styleId="1111112">
    <w:name w:val="无列表111111"/>
    <w:next w:val="NoList"/>
    <w:semiHidden/>
    <w:rsid w:val="0072732F"/>
  </w:style>
  <w:style w:type="numbering" w:customStyle="1" w:styleId="NoList211111">
    <w:name w:val="No List211111"/>
    <w:next w:val="NoList"/>
    <w:semiHidden/>
    <w:rsid w:val="0072732F"/>
  </w:style>
  <w:style w:type="numbering" w:customStyle="1" w:styleId="NoList311111">
    <w:name w:val="No List311111"/>
    <w:next w:val="NoList"/>
    <w:uiPriority w:val="99"/>
    <w:semiHidden/>
    <w:rsid w:val="0072732F"/>
  </w:style>
  <w:style w:type="numbering" w:customStyle="1" w:styleId="NoList1111111">
    <w:name w:val="No List1111111"/>
    <w:next w:val="NoList"/>
    <w:uiPriority w:val="99"/>
    <w:semiHidden/>
    <w:unhideWhenUsed/>
    <w:rsid w:val="0072732F"/>
  </w:style>
  <w:style w:type="numbering" w:customStyle="1" w:styleId="121111">
    <w:name w:val="無清單121111"/>
    <w:next w:val="NoList"/>
    <w:uiPriority w:val="99"/>
    <w:semiHidden/>
    <w:unhideWhenUsed/>
    <w:rsid w:val="0072732F"/>
  </w:style>
  <w:style w:type="numbering" w:customStyle="1" w:styleId="11111110">
    <w:name w:val="無清單1111111"/>
    <w:next w:val="NoList"/>
    <w:uiPriority w:val="99"/>
    <w:semiHidden/>
    <w:unhideWhenUsed/>
    <w:rsid w:val="0072732F"/>
  </w:style>
  <w:style w:type="numbering" w:customStyle="1" w:styleId="NoList13111">
    <w:name w:val="No List13111"/>
    <w:next w:val="NoList"/>
    <w:uiPriority w:val="99"/>
    <w:semiHidden/>
    <w:unhideWhenUsed/>
    <w:rsid w:val="0072732F"/>
  </w:style>
  <w:style w:type="numbering" w:customStyle="1" w:styleId="121110">
    <w:name w:val="リストなし12111"/>
    <w:next w:val="NoList"/>
    <w:uiPriority w:val="99"/>
    <w:semiHidden/>
    <w:unhideWhenUsed/>
    <w:rsid w:val="0072732F"/>
  </w:style>
  <w:style w:type="numbering" w:customStyle="1" w:styleId="121112">
    <w:name w:val="无列表12111"/>
    <w:next w:val="NoList"/>
    <w:semiHidden/>
    <w:rsid w:val="0072732F"/>
  </w:style>
  <w:style w:type="numbering" w:customStyle="1" w:styleId="NoList22111">
    <w:name w:val="No List22111"/>
    <w:next w:val="NoList"/>
    <w:semiHidden/>
    <w:rsid w:val="0072732F"/>
  </w:style>
  <w:style w:type="numbering" w:customStyle="1" w:styleId="NoList32111">
    <w:name w:val="No List32111"/>
    <w:next w:val="NoList"/>
    <w:uiPriority w:val="99"/>
    <w:semiHidden/>
    <w:rsid w:val="0072732F"/>
  </w:style>
  <w:style w:type="numbering" w:customStyle="1" w:styleId="NoList112111">
    <w:name w:val="No List112111"/>
    <w:next w:val="NoList"/>
    <w:uiPriority w:val="99"/>
    <w:semiHidden/>
    <w:unhideWhenUsed/>
    <w:rsid w:val="0072732F"/>
  </w:style>
  <w:style w:type="numbering" w:customStyle="1" w:styleId="131110">
    <w:name w:val="無清單13111"/>
    <w:next w:val="NoList"/>
    <w:uiPriority w:val="99"/>
    <w:semiHidden/>
    <w:unhideWhenUsed/>
    <w:rsid w:val="0072732F"/>
  </w:style>
  <w:style w:type="numbering" w:customStyle="1" w:styleId="1121110">
    <w:name w:val="無清單112111"/>
    <w:next w:val="NoList"/>
    <w:uiPriority w:val="99"/>
    <w:semiHidden/>
    <w:unhideWhenUsed/>
    <w:rsid w:val="0072732F"/>
  </w:style>
  <w:style w:type="numbering" w:customStyle="1" w:styleId="21111">
    <w:name w:val="无列表21111"/>
    <w:next w:val="NoList"/>
    <w:uiPriority w:val="99"/>
    <w:semiHidden/>
    <w:unhideWhenUsed/>
    <w:rsid w:val="0072732F"/>
  </w:style>
  <w:style w:type="numbering" w:customStyle="1" w:styleId="NoList122111">
    <w:name w:val="No List122111"/>
    <w:next w:val="NoList"/>
    <w:uiPriority w:val="99"/>
    <w:semiHidden/>
    <w:unhideWhenUsed/>
    <w:rsid w:val="0072732F"/>
  </w:style>
  <w:style w:type="numbering" w:customStyle="1" w:styleId="1121111">
    <w:name w:val="リストなし112111"/>
    <w:next w:val="NoList"/>
    <w:uiPriority w:val="99"/>
    <w:semiHidden/>
    <w:unhideWhenUsed/>
    <w:rsid w:val="0072732F"/>
  </w:style>
  <w:style w:type="numbering" w:customStyle="1" w:styleId="1121112">
    <w:name w:val="无列表112111"/>
    <w:next w:val="NoList"/>
    <w:semiHidden/>
    <w:rsid w:val="0072732F"/>
  </w:style>
  <w:style w:type="numbering" w:customStyle="1" w:styleId="NoList212111">
    <w:name w:val="No List212111"/>
    <w:next w:val="NoList"/>
    <w:semiHidden/>
    <w:rsid w:val="0072732F"/>
  </w:style>
  <w:style w:type="numbering" w:customStyle="1" w:styleId="NoList312111">
    <w:name w:val="No List312111"/>
    <w:next w:val="NoList"/>
    <w:uiPriority w:val="99"/>
    <w:semiHidden/>
    <w:rsid w:val="0072732F"/>
  </w:style>
  <w:style w:type="numbering" w:customStyle="1" w:styleId="NoList1112111">
    <w:name w:val="No List1112111"/>
    <w:next w:val="NoList"/>
    <w:uiPriority w:val="99"/>
    <w:semiHidden/>
    <w:unhideWhenUsed/>
    <w:rsid w:val="0072732F"/>
  </w:style>
  <w:style w:type="numbering" w:customStyle="1" w:styleId="122111">
    <w:name w:val="無清單122111"/>
    <w:next w:val="NoList"/>
    <w:uiPriority w:val="99"/>
    <w:semiHidden/>
    <w:unhideWhenUsed/>
    <w:rsid w:val="0072732F"/>
  </w:style>
  <w:style w:type="numbering" w:customStyle="1" w:styleId="1112111">
    <w:name w:val="無清單1112111"/>
    <w:next w:val="NoList"/>
    <w:uiPriority w:val="99"/>
    <w:semiHidden/>
    <w:unhideWhenUsed/>
    <w:rsid w:val="0072732F"/>
  </w:style>
  <w:style w:type="numbering" w:customStyle="1" w:styleId="13112">
    <w:name w:val="リストなし1311"/>
    <w:next w:val="NoList"/>
    <w:uiPriority w:val="99"/>
    <w:semiHidden/>
    <w:unhideWhenUsed/>
    <w:rsid w:val="0072732F"/>
  </w:style>
  <w:style w:type="numbering" w:customStyle="1" w:styleId="NoList3311">
    <w:name w:val="No List3311"/>
    <w:next w:val="NoList"/>
    <w:uiPriority w:val="99"/>
    <w:semiHidden/>
    <w:rsid w:val="0072732F"/>
  </w:style>
  <w:style w:type="numbering" w:customStyle="1" w:styleId="NoList1141">
    <w:name w:val="No List1141"/>
    <w:next w:val="NoList"/>
    <w:uiPriority w:val="99"/>
    <w:semiHidden/>
    <w:unhideWhenUsed/>
    <w:rsid w:val="0072732F"/>
  </w:style>
  <w:style w:type="numbering" w:customStyle="1" w:styleId="1411">
    <w:name w:val="無清單1411"/>
    <w:next w:val="NoList"/>
    <w:uiPriority w:val="99"/>
    <w:semiHidden/>
    <w:unhideWhenUsed/>
    <w:rsid w:val="0072732F"/>
  </w:style>
  <w:style w:type="numbering" w:customStyle="1" w:styleId="113110">
    <w:name w:val="無清單11311"/>
    <w:next w:val="NoList"/>
    <w:uiPriority w:val="99"/>
    <w:semiHidden/>
    <w:unhideWhenUsed/>
    <w:rsid w:val="0072732F"/>
  </w:style>
  <w:style w:type="numbering" w:customStyle="1" w:styleId="NoList12311">
    <w:name w:val="No List12311"/>
    <w:next w:val="NoList"/>
    <w:uiPriority w:val="99"/>
    <w:semiHidden/>
    <w:unhideWhenUsed/>
    <w:rsid w:val="0072732F"/>
  </w:style>
  <w:style w:type="numbering" w:customStyle="1" w:styleId="113111">
    <w:name w:val="リストなし11311"/>
    <w:next w:val="NoList"/>
    <w:uiPriority w:val="99"/>
    <w:semiHidden/>
    <w:unhideWhenUsed/>
    <w:rsid w:val="0072732F"/>
  </w:style>
  <w:style w:type="numbering" w:customStyle="1" w:styleId="113112">
    <w:name w:val="无列表11311"/>
    <w:next w:val="NoList"/>
    <w:semiHidden/>
    <w:rsid w:val="0072732F"/>
  </w:style>
  <w:style w:type="numbering" w:customStyle="1" w:styleId="NoList21311">
    <w:name w:val="No List21311"/>
    <w:next w:val="NoList"/>
    <w:semiHidden/>
    <w:rsid w:val="0072732F"/>
  </w:style>
  <w:style w:type="numbering" w:customStyle="1" w:styleId="NoList31311">
    <w:name w:val="No List31311"/>
    <w:next w:val="NoList"/>
    <w:uiPriority w:val="99"/>
    <w:semiHidden/>
    <w:rsid w:val="0072732F"/>
  </w:style>
  <w:style w:type="numbering" w:customStyle="1" w:styleId="NoList111311">
    <w:name w:val="No List111311"/>
    <w:next w:val="NoList"/>
    <w:uiPriority w:val="99"/>
    <w:semiHidden/>
    <w:unhideWhenUsed/>
    <w:rsid w:val="0072732F"/>
  </w:style>
  <w:style w:type="numbering" w:customStyle="1" w:styleId="12311">
    <w:name w:val="無清單12311"/>
    <w:next w:val="NoList"/>
    <w:uiPriority w:val="99"/>
    <w:semiHidden/>
    <w:unhideWhenUsed/>
    <w:rsid w:val="0072732F"/>
  </w:style>
  <w:style w:type="numbering" w:customStyle="1" w:styleId="111311">
    <w:name w:val="無清單111311"/>
    <w:next w:val="NoList"/>
    <w:uiPriority w:val="99"/>
    <w:semiHidden/>
    <w:unhideWhenUsed/>
    <w:rsid w:val="0072732F"/>
  </w:style>
  <w:style w:type="numbering" w:customStyle="1" w:styleId="NoList12121">
    <w:name w:val="No List12121"/>
    <w:next w:val="NoList"/>
    <w:uiPriority w:val="99"/>
    <w:semiHidden/>
    <w:unhideWhenUsed/>
    <w:rsid w:val="0072732F"/>
  </w:style>
  <w:style w:type="numbering" w:customStyle="1" w:styleId="111213">
    <w:name w:val="リストなし11121"/>
    <w:next w:val="NoList"/>
    <w:uiPriority w:val="99"/>
    <w:semiHidden/>
    <w:unhideWhenUsed/>
    <w:rsid w:val="0072732F"/>
  </w:style>
  <w:style w:type="numbering" w:customStyle="1" w:styleId="111214">
    <w:name w:val="无列表11121"/>
    <w:next w:val="NoList"/>
    <w:semiHidden/>
    <w:rsid w:val="0072732F"/>
  </w:style>
  <w:style w:type="numbering" w:customStyle="1" w:styleId="NoList21121">
    <w:name w:val="No List21121"/>
    <w:next w:val="NoList"/>
    <w:semiHidden/>
    <w:rsid w:val="0072732F"/>
  </w:style>
  <w:style w:type="numbering" w:customStyle="1" w:styleId="NoList31121">
    <w:name w:val="No List31121"/>
    <w:next w:val="NoList"/>
    <w:uiPriority w:val="99"/>
    <w:semiHidden/>
    <w:rsid w:val="0072732F"/>
  </w:style>
  <w:style w:type="numbering" w:customStyle="1" w:styleId="NoList111121">
    <w:name w:val="No List111121"/>
    <w:next w:val="NoList"/>
    <w:uiPriority w:val="99"/>
    <w:semiHidden/>
    <w:unhideWhenUsed/>
    <w:rsid w:val="0072732F"/>
  </w:style>
  <w:style w:type="numbering" w:customStyle="1" w:styleId="121210">
    <w:name w:val="無清單12121"/>
    <w:next w:val="NoList"/>
    <w:uiPriority w:val="99"/>
    <w:semiHidden/>
    <w:unhideWhenUsed/>
    <w:rsid w:val="0072732F"/>
  </w:style>
  <w:style w:type="numbering" w:customStyle="1" w:styleId="1111210">
    <w:name w:val="無清單111121"/>
    <w:next w:val="NoList"/>
    <w:uiPriority w:val="99"/>
    <w:semiHidden/>
    <w:unhideWhenUsed/>
    <w:rsid w:val="0072732F"/>
  </w:style>
  <w:style w:type="numbering" w:customStyle="1" w:styleId="12213">
    <w:name w:val="リストなし1221"/>
    <w:next w:val="NoList"/>
    <w:uiPriority w:val="99"/>
    <w:semiHidden/>
    <w:unhideWhenUsed/>
    <w:rsid w:val="0072732F"/>
  </w:style>
  <w:style w:type="numbering" w:customStyle="1" w:styleId="12214">
    <w:name w:val="无列表1221"/>
    <w:next w:val="NoList"/>
    <w:semiHidden/>
    <w:rsid w:val="0072732F"/>
  </w:style>
  <w:style w:type="numbering" w:customStyle="1" w:styleId="NoList3221">
    <w:name w:val="No List3221"/>
    <w:next w:val="NoList"/>
    <w:uiPriority w:val="99"/>
    <w:semiHidden/>
    <w:rsid w:val="0072732F"/>
  </w:style>
  <w:style w:type="numbering" w:customStyle="1" w:styleId="NoList11221">
    <w:name w:val="No List11221"/>
    <w:next w:val="NoList"/>
    <w:uiPriority w:val="99"/>
    <w:semiHidden/>
    <w:unhideWhenUsed/>
    <w:rsid w:val="0072732F"/>
  </w:style>
  <w:style w:type="numbering" w:customStyle="1" w:styleId="13210">
    <w:name w:val="無清單1321"/>
    <w:next w:val="NoList"/>
    <w:uiPriority w:val="99"/>
    <w:semiHidden/>
    <w:unhideWhenUsed/>
    <w:rsid w:val="0072732F"/>
  </w:style>
  <w:style w:type="numbering" w:customStyle="1" w:styleId="112210">
    <w:name w:val="無清單11221"/>
    <w:next w:val="NoList"/>
    <w:uiPriority w:val="99"/>
    <w:semiHidden/>
    <w:unhideWhenUsed/>
    <w:rsid w:val="0072732F"/>
  </w:style>
  <w:style w:type="numbering" w:customStyle="1" w:styleId="2121">
    <w:name w:val="无列表2121"/>
    <w:next w:val="NoList"/>
    <w:uiPriority w:val="99"/>
    <w:semiHidden/>
    <w:unhideWhenUsed/>
    <w:rsid w:val="0072732F"/>
  </w:style>
  <w:style w:type="numbering" w:customStyle="1" w:styleId="NoList111221">
    <w:name w:val="No List111221"/>
    <w:next w:val="NoList"/>
    <w:uiPriority w:val="99"/>
    <w:semiHidden/>
    <w:unhideWhenUsed/>
    <w:rsid w:val="0072732F"/>
  </w:style>
  <w:style w:type="table" w:customStyle="1" w:styleId="TableGrid81">
    <w:name w:val="Table Grid8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2732F"/>
  </w:style>
  <w:style w:type="table" w:customStyle="1" w:styleId="TableGrid141">
    <w:name w:val="Table Grid14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2732F"/>
  </w:style>
  <w:style w:type="table" w:customStyle="1" w:styleId="3410">
    <w:name w:val="网格型3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2732F"/>
  </w:style>
  <w:style w:type="table" w:customStyle="1" w:styleId="TableGrid441">
    <w:name w:val="Table Grid44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732F"/>
  </w:style>
  <w:style w:type="numbering" w:customStyle="1" w:styleId="1510">
    <w:name w:val="無清單151"/>
    <w:next w:val="NoList"/>
    <w:uiPriority w:val="99"/>
    <w:semiHidden/>
    <w:unhideWhenUsed/>
    <w:rsid w:val="0072732F"/>
  </w:style>
  <w:style w:type="numbering" w:customStyle="1" w:styleId="11410">
    <w:name w:val="無清單1141"/>
    <w:next w:val="NoList"/>
    <w:uiPriority w:val="99"/>
    <w:semiHidden/>
    <w:unhideWhenUsed/>
    <w:rsid w:val="0072732F"/>
  </w:style>
  <w:style w:type="table" w:customStyle="1" w:styleId="1414">
    <w:name w:val="表格格線14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732F"/>
  </w:style>
  <w:style w:type="numbering" w:customStyle="1" w:styleId="11411">
    <w:name w:val="リストなし1141"/>
    <w:next w:val="NoList"/>
    <w:uiPriority w:val="99"/>
    <w:semiHidden/>
    <w:unhideWhenUsed/>
    <w:rsid w:val="0072732F"/>
  </w:style>
  <w:style w:type="table" w:customStyle="1" w:styleId="TableGrid1131">
    <w:name w:val="Table Grid113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732F"/>
  </w:style>
  <w:style w:type="table" w:customStyle="1" w:styleId="3121">
    <w:name w:val="网格型3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732F"/>
  </w:style>
  <w:style w:type="numbering" w:customStyle="1" w:styleId="NoList3141">
    <w:name w:val="No List3141"/>
    <w:next w:val="NoList"/>
    <w:uiPriority w:val="99"/>
    <w:semiHidden/>
    <w:rsid w:val="0072732F"/>
  </w:style>
  <w:style w:type="table" w:customStyle="1" w:styleId="TableGrid4121">
    <w:name w:val="Table Grid41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732F"/>
  </w:style>
  <w:style w:type="numbering" w:customStyle="1" w:styleId="12410">
    <w:name w:val="無清單1241"/>
    <w:next w:val="NoList"/>
    <w:uiPriority w:val="99"/>
    <w:semiHidden/>
    <w:unhideWhenUsed/>
    <w:rsid w:val="0072732F"/>
  </w:style>
  <w:style w:type="numbering" w:customStyle="1" w:styleId="111410">
    <w:name w:val="無清單11141"/>
    <w:next w:val="NoList"/>
    <w:uiPriority w:val="99"/>
    <w:semiHidden/>
    <w:unhideWhenUsed/>
    <w:rsid w:val="0072732F"/>
  </w:style>
  <w:style w:type="table" w:customStyle="1" w:styleId="11213">
    <w:name w:val="表格格線1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2732F"/>
  </w:style>
  <w:style w:type="numbering" w:customStyle="1" w:styleId="NoList12131">
    <w:name w:val="No List12131"/>
    <w:next w:val="NoList"/>
    <w:uiPriority w:val="99"/>
    <w:semiHidden/>
    <w:unhideWhenUsed/>
    <w:rsid w:val="0072732F"/>
  </w:style>
  <w:style w:type="numbering" w:customStyle="1" w:styleId="111312">
    <w:name w:val="リストなし11131"/>
    <w:next w:val="NoList"/>
    <w:uiPriority w:val="99"/>
    <w:semiHidden/>
    <w:unhideWhenUsed/>
    <w:rsid w:val="0072732F"/>
  </w:style>
  <w:style w:type="numbering" w:customStyle="1" w:styleId="111313">
    <w:name w:val="无列表11131"/>
    <w:next w:val="NoList"/>
    <w:semiHidden/>
    <w:rsid w:val="0072732F"/>
  </w:style>
  <w:style w:type="numbering" w:customStyle="1" w:styleId="NoList21131">
    <w:name w:val="No List21131"/>
    <w:next w:val="NoList"/>
    <w:semiHidden/>
    <w:rsid w:val="0072732F"/>
  </w:style>
  <w:style w:type="numbering" w:customStyle="1" w:styleId="NoList31131">
    <w:name w:val="No List31131"/>
    <w:next w:val="NoList"/>
    <w:uiPriority w:val="99"/>
    <w:semiHidden/>
    <w:rsid w:val="0072732F"/>
  </w:style>
  <w:style w:type="numbering" w:customStyle="1" w:styleId="NoList111131">
    <w:name w:val="No List111131"/>
    <w:next w:val="NoList"/>
    <w:uiPriority w:val="99"/>
    <w:semiHidden/>
    <w:unhideWhenUsed/>
    <w:rsid w:val="0072732F"/>
  </w:style>
  <w:style w:type="numbering" w:customStyle="1" w:styleId="12131">
    <w:name w:val="無清單12131"/>
    <w:next w:val="NoList"/>
    <w:uiPriority w:val="99"/>
    <w:semiHidden/>
    <w:unhideWhenUsed/>
    <w:rsid w:val="0072732F"/>
  </w:style>
  <w:style w:type="numbering" w:customStyle="1" w:styleId="111131">
    <w:name w:val="無清單111131"/>
    <w:next w:val="NoList"/>
    <w:uiPriority w:val="99"/>
    <w:semiHidden/>
    <w:unhideWhenUsed/>
    <w:rsid w:val="0072732F"/>
  </w:style>
  <w:style w:type="table" w:customStyle="1" w:styleId="TableGrid621">
    <w:name w:val="Table Grid6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732F"/>
  </w:style>
  <w:style w:type="numbering" w:customStyle="1" w:styleId="12312">
    <w:name w:val="リストなし1231"/>
    <w:next w:val="NoList"/>
    <w:uiPriority w:val="99"/>
    <w:semiHidden/>
    <w:unhideWhenUsed/>
    <w:rsid w:val="0072732F"/>
  </w:style>
  <w:style w:type="table" w:customStyle="1" w:styleId="TableGrid1221">
    <w:name w:val="Table Grid12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2732F"/>
  </w:style>
  <w:style w:type="table" w:customStyle="1" w:styleId="3221">
    <w:name w:val="网格型3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732F"/>
  </w:style>
  <w:style w:type="numbering" w:customStyle="1" w:styleId="NoList3231">
    <w:name w:val="No List3231"/>
    <w:next w:val="NoList"/>
    <w:uiPriority w:val="99"/>
    <w:semiHidden/>
    <w:rsid w:val="0072732F"/>
  </w:style>
  <w:style w:type="table" w:customStyle="1" w:styleId="TableGrid4221">
    <w:name w:val="Table Grid42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732F"/>
  </w:style>
  <w:style w:type="numbering" w:customStyle="1" w:styleId="13310">
    <w:name w:val="無清單1331"/>
    <w:next w:val="NoList"/>
    <w:uiPriority w:val="99"/>
    <w:semiHidden/>
    <w:unhideWhenUsed/>
    <w:rsid w:val="0072732F"/>
  </w:style>
  <w:style w:type="numbering" w:customStyle="1" w:styleId="112310">
    <w:name w:val="無清單11231"/>
    <w:next w:val="NoList"/>
    <w:uiPriority w:val="99"/>
    <w:semiHidden/>
    <w:unhideWhenUsed/>
    <w:rsid w:val="0072732F"/>
  </w:style>
  <w:style w:type="table" w:customStyle="1" w:styleId="12215">
    <w:name w:val="表格格線12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732F"/>
  </w:style>
  <w:style w:type="numbering" w:customStyle="1" w:styleId="NoList12221">
    <w:name w:val="No List12221"/>
    <w:next w:val="NoList"/>
    <w:uiPriority w:val="99"/>
    <w:semiHidden/>
    <w:unhideWhenUsed/>
    <w:rsid w:val="0072732F"/>
  </w:style>
  <w:style w:type="numbering" w:customStyle="1" w:styleId="112211">
    <w:name w:val="リストなし11221"/>
    <w:next w:val="NoList"/>
    <w:uiPriority w:val="99"/>
    <w:semiHidden/>
    <w:unhideWhenUsed/>
    <w:rsid w:val="0072732F"/>
  </w:style>
  <w:style w:type="numbering" w:customStyle="1" w:styleId="112212">
    <w:name w:val="无列表11221"/>
    <w:next w:val="NoList"/>
    <w:semiHidden/>
    <w:rsid w:val="0072732F"/>
  </w:style>
  <w:style w:type="numbering" w:customStyle="1" w:styleId="NoList21221">
    <w:name w:val="No List21221"/>
    <w:next w:val="NoList"/>
    <w:semiHidden/>
    <w:rsid w:val="0072732F"/>
  </w:style>
  <w:style w:type="numbering" w:customStyle="1" w:styleId="NoList31221">
    <w:name w:val="No List31221"/>
    <w:next w:val="NoList"/>
    <w:uiPriority w:val="99"/>
    <w:semiHidden/>
    <w:rsid w:val="0072732F"/>
  </w:style>
  <w:style w:type="numbering" w:customStyle="1" w:styleId="NoList111231">
    <w:name w:val="No List111231"/>
    <w:next w:val="NoList"/>
    <w:uiPriority w:val="99"/>
    <w:semiHidden/>
    <w:unhideWhenUsed/>
    <w:rsid w:val="0072732F"/>
  </w:style>
  <w:style w:type="numbering" w:customStyle="1" w:styleId="12221">
    <w:name w:val="無清單12221"/>
    <w:next w:val="NoList"/>
    <w:uiPriority w:val="99"/>
    <w:semiHidden/>
    <w:unhideWhenUsed/>
    <w:rsid w:val="0072732F"/>
  </w:style>
  <w:style w:type="numbering" w:customStyle="1" w:styleId="111221">
    <w:name w:val="無清單111221"/>
    <w:next w:val="NoList"/>
    <w:uiPriority w:val="99"/>
    <w:semiHidden/>
    <w:unhideWhenUsed/>
    <w:rsid w:val="0072732F"/>
  </w:style>
  <w:style w:type="character" w:customStyle="1" w:styleId="NumberedListChar">
    <w:name w:val="Numbered List Char"/>
    <w:basedOn w:val="DefaultParagraphFont"/>
    <w:link w:val="NumberedList"/>
    <w:rsid w:val="0072732F"/>
    <w:rPr>
      <w:rFonts w:ascii="Times New Roman" w:eastAsia="SimSun" w:hAnsi="Times New Roman"/>
      <w:lang w:val="en-GB" w:eastAsia="en-US"/>
    </w:rPr>
  </w:style>
  <w:style w:type="paragraph" w:customStyle="1" w:styleId="Doc-text2">
    <w:name w:val="Doc-text2"/>
    <w:basedOn w:val="Normal"/>
    <w:link w:val="Doc-text2Char"/>
    <w:qFormat/>
    <w:rsid w:val="007273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732F"/>
    <w:rPr>
      <w:rFonts w:ascii="Arial" w:eastAsia="MS Mincho" w:hAnsi="Arial" w:cs="Arial"/>
      <w:lang w:val="en-GB" w:eastAsia="ja-JP"/>
    </w:rPr>
  </w:style>
  <w:style w:type="paragraph" w:customStyle="1" w:styleId="119">
    <w:name w:val="1.1"/>
    <w:basedOn w:val="Heading3"/>
    <w:link w:val="11Char"/>
    <w:qFormat/>
    <w:rsid w:val="0072732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2732F"/>
    <w:rPr>
      <w:rFonts w:ascii="Arial" w:eastAsia="MS Mincho" w:hAnsi="Arial"/>
      <w:b/>
      <w:bCs/>
      <w:sz w:val="24"/>
      <w:szCs w:val="26"/>
      <w:lang w:val="en-US" w:eastAsia="en-GB"/>
    </w:rPr>
  </w:style>
  <w:style w:type="character" w:customStyle="1" w:styleId="1ffd">
    <w:name w:val="明显强调1"/>
    <w:uiPriority w:val="21"/>
    <w:qFormat/>
    <w:rsid w:val="0072732F"/>
    <w:rPr>
      <w:b/>
      <w:bCs/>
      <w:i/>
      <w:iCs/>
      <w:color w:val="4F81BD"/>
    </w:rPr>
  </w:style>
  <w:style w:type="paragraph" w:customStyle="1" w:styleId="Paragraphedeliste">
    <w:name w:val="Paragraphe de liste"/>
    <w:basedOn w:val="Normal"/>
    <w:uiPriority w:val="34"/>
    <w:qFormat/>
    <w:rsid w:val="0072732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2732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273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732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2732F"/>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72732F"/>
  </w:style>
  <w:style w:type="table" w:customStyle="1" w:styleId="5f2">
    <w:name w:val="网格型5"/>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2732F"/>
  </w:style>
  <w:style w:type="numbering" w:customStyle="1" w:styleId="13121">
    <w:name w:val="无列表1312"/>
    <w:next w:val="NoList"/>
    <w:semiHidden/>
    <w:rsid w:val="0072732F"/>
  </w:style>
  <w:style w:type="numbering" w:customStyle="1" w:styleId="NoList4112">
    <w:name w:val="No List4112"/>
    <w:next w:val="NoList"/>
    <w:uiPriority w:val="99"/>
    <w:semiHidden/>
    <w:unhideWhenUsed/>
    <w:rsid w:val="0072732F"/>
  </w:style>
  <w:style w:type="numbering" w:customStyle="1" w:styleId="2212">
    <w:name w:val="无列表2212"/>
    <w:next w:val="NoList"/>
    <w:uiPriority w:val="99"/>
    <w:semiHidden/>
    <w:unhideWhenUsed/>
    <w:rsid w:val="0072732F"/>
  </w:style>
  <w:style w:type="numbering" w:customStyle="1" w:styleId="NoList121112">
    <w:name w:val="No List121112"/>
    <w:next w:val="NoList"/>
    <w:uiPriority w:val="99"/>
    <w:semiHidden/>
    <w:unhideWhenUsed/>
    <w:rsid w:val="0072732F"/>
  </w:style>
  <w:style w:type="numbering" w:customStyle="1" w:styleId="1111121">
    <w:name w:val="リストなし111112"/>
    <w:next w:val="NoList"/>
    <w:uiPriority w:val="99"/>
    <w:semiHidden/>
    <w:unhideWhenUsed/>
    <w:rsid w:val="0072732F"/>
  </w:style>
  <w:style w:type="numbering" w:customStyle="1" w:styleId="1111122">
    <w:name w:val="无列表111112"/>
    <w:next w:val="NoList"/>
    <w:semiHidden/>
    <w:rsid w:val="0072732F"/>
  </w:style>
  <w:style w:type="numbering" w:customStyle="1" w:styleId="NoList211112">
    <w:name w:val="No List211112"/>
    <w:next w:val="NoList"/>
    <w:semiHidden/>
    <w:rsid w:val="0072732F"/>
  </w:style>
  <w:style w:type="numbering" w:customStyle="1" w:styleId="NoList311112">
    <w:name w:val="No List311112"/>
    <w:next w:val="NoList"/>
    <w:uiPriority w:val="99"/>
    <w:semiHidden/>
    <w:rsid w:val="0072732F"/>
  </w:style>
  <w:style w:type="numbering" w:customStyle="1" w:styleId="NoList1111112">
    <w:name w:val="No List1111112"/>
    <w:next w:val="NoList"/>
    <w:uiPriority w:val="99"/>
    <w:semiHidden/>
    <w:unhideWhenUsed/>
    <w:rsid w:val="0072732F"/>
  </w:style>
  <w:style w:type="numbering" w:customStyle="1" w:styleId="1211120">
    <w:name w:val="無清單121112"/>
    <w:next w:val="NoList"/>
    <w:uiPriority w:val="99"/>
    <w:semiHidden/>
    <w:unhideWhenUsed/>
    <w:rsid w:val="0072732F"/>
  </w:style>
  <w:style w:type="numbering" w:customStyle="1" w:styleId="11111120">
    <w:name w:val="無清單1111112"/>
    <w:next w:val="NoList"/>
    <w:uiPriority w:val="99"/>
    <w:semiHidden/>
    <w:unhideWhenUsed/>
    <w:rsid w:val="0072732F"/>
  </w:style>
  <w:style w:type="numbering" w:customStyle="1" w:styleId="NoList13112">
    <w:name w:val="No List13112"/>
    <w:next w:val="NoList"/>
    <w:uiPriority w:val="99"/>
    <w:semiHidden/>
    <w:unhideWhenUsed/>
    <w:rsid w:val="0072732F"/>
  </w:style>
  <w:style w:type="numbering" w:customStyle="1" w:styleId="121121">
    <w:name w:val="リストなし12112"/>
    <w:next w:val="NoList"/>
    <w:uiPriority w:val="99"/>
    <w:semiHidden/>
    <w:unhideWhenUsed/>
    <w:rsid w:val="0072732F"/>
  </w:style>
  <w:style w:type="numbering" w:customStyle="1" w:styleId="121122">
    <w:name w:val="无列表12112"/>
    <w:next w:val="NoList"/>
    <w:semiHidden/>
    <w:rsid w:val="0072732F"/>
  </w:style>
  <w:style w:type="numbering" w:customStyle="1" w:styleId="NoList22112">
    <w:name w:val="No List22112"/>
    <w:next w:val="NoList"/>
    <w:semiHidden/>
    <w:rsid w:val="0072732F"/>
  </w:style>
  <w:style w:type="numbering" w:customStyle="1" w:styleId="NoList32112">
    <w:name w:val="No List32112"/>
    <w:next w:val="NoList"/>
    <w:uiPriority w:val="99"/>
    <w:semiHidden/>
    <w:rsid w:val="0072732F"/>
  </w:style>
  <w:style w:type="numbering" w:customStyle="1" w:styleId="NoList112112">
    <w:name w:val="No List112112"/>
    <w:next w:val="NoList"/>
    <w:uiPriority w:val="99"/>
    <w:semiHidden/>
    <w:unhideWhenUsed/>
    <w:rsid w:val="0072732F"/>
  </w:style>
  <w:style w:type="numbering" w:customStyle="1" w:styleId="131120">
    <w:name w:val="無清單13112"/>
    <w:next w:val="NoList"/>
    <w:uiPriority w:val="99"/>
    <w:semiHidden/>
    <w:unhideWhenUsed/>
    <w:rsid w:val="0072732F"/>
  </w:style>
  <w:style w:type="numbering" w:customStyle="1" w:styleId="1121120">
    <w:name w:val="無清單112112"/>
    <w:next w:val="NoList"/>
    <w:uiPriority w:val="99"/>
    <w:semiHidden/>
    <w:unhideWhenUsed/>
    <w:rsid w:val="0072732F"/>
  </w:style>
  <w:style w:type="numbering" w:customStyle="1" w:styleId="21112">
    <w:name w:val="无列表21112"/>
    <w:next w:val="NoList"/>
    <w:uiPriority w:val="99"/>
    <w:semiHidden/>
    <w:unhideWhenUsed/>
    <w:rsid w:val="0072732F"/>
  </w:style>
  <w:style w:type="numbering" w:customStyle="1" w:styleId="NoList122112">
    <w:name w:val="No List122112"/>
    <w:next w:val="NoList"/>
    <w:uiPriority w:val="99"/>
    <w:semiHidden/>
    <w:unhideWhenUsed/>
    <w:rsid w:val="0072732F"/>
  </w:style>
  <w:style w:type="numbering" w:customStyle="1" w:styleId="1121121">
    <w:name w:val="リストなし112112"/>
    <w:next w:val="NoList"/>
    <w:uiPriority w:val="99"/>
    <w:semiHidden/>
    <w:unhideWhenUsed/>
    <w:rsid w:val="0072732F"/>
  </w:style>
  <w:style w:type="numbering" w:customStyle="1" w:styleId="1121122">
    <w:name w:val="无列表112112"/>
    <w:next w:val="NoList"/>
    <w:semiHidden/>
    <w:rsid w:val="0072732F"/>
  </w:style>
  <w:style w:type="numbering" w:customStyle="1" w:styleId="NoList212112">
    <w:name w:val="No List212112"/>
    <w:next w:val="NoList"/>
    <w:semiHidden/>
    <w:rsid w:val="0072732F"/>
  </w:style>
  <w:style w:type="numbering" w:customStyle="1" w:styleId="NoList312112">
    <w:name w:val="No List312112"/>
    <w:next w:val="NoList"/>
    <w:uiPriority w:val="99"/>
    <w:semiHidden/>
    <w:rsid w:val="0072732F"/>
  </w:style>
  <w:style w:type="numbering" w:customStyle="1" w:styleId="NoList1112112">
    <w:name w:val="No List1112112"/>
    <w:next w:val="NoList"/>
    <w:uiPriority w:val="99"/>
    <w:semiHidden/>
    <w:unhideWhenUsed/>
    <w:rsid w:val="0072732F"/>
  </w:style>
  <w:style w:type="numbering" w:customStyle="1" w:styleId="122112">
    <w:name w:val="無清單122112"/>
    <w:next w:val="NoList"/>
    <w:uiPriority w:val="99"/>
    <w:semiHidden/>
    <w:unhideWhenUsed/>
    <w:rsid w:val="0072732F"/>
  </w:style>
  <w:style w:type="numbering" w:customStyle="1" w:styleId="1112112">
    <w:name w:val="無清單1112112"/>
    <w:next w:val="NoList"/>
    <w:uiPriority w:val="99"/>
    <w:semiHidden/>
    <w:unhideWhenUsed/>
    <w:rsid w:val="0072732F"/>
  </w:style>
  <w:style w:type="numbering" w:customStyle="1" w:styleId="12222">
    <w:name w:val="无列表1222"/>
    <w:next w:val="NoList"/>
    <w:semiHidden/>
    <w:rsid w:val="0072732F"/>
  </w:style>
  <w:style w:type="table" w:customStyle="1" w:styleId="TableGrid1122">
    <w:name w:val="Table Grid1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2732F"/>
  </w:style>
  <w:style w:type="numbering" w:customStyle="1" w:styleId="11111111">
    <w:name w:val="リストなし1111111"/>
    <w:next w:val="NoList"/>
    <w:uiPriority w:val="99"/>
    <w:semiHidden/>
    <w:unhideWhenUsed/>
    <w:rsid w:val="0072732F"/>
  </w:style>
  <w:style w:type="numbering" w:customStyle="1" w:styleId="11111112">
    <w:name w:val="无列表1111111"/>
    <w:next w:val="NoList"/>
    <w:semiHidden/>
    <w:rsid w:val="0072732F"/>
  </w:style>
  <w:style w:type="numbering" w:customStyle="1" w:styleId="NoList2111111">
    <w:name w:val="No List2111111"/>
    <w:next w:val="NoList"/>
    <w:semiHidden/>
    <w:rsid w:val="0072732F"/>
  </w:style>
  <w:style w:type="numbering" w:customStyle="1" w:styleId="NoList3111111">
    <w:name w:val="No List3111111"/>
    <w:next w:val="NoList"/>
    <w:uiPriority w:val="99"/>
    <w:semiHidden/>
    <w:rsid w:val="0072732F"/>
  </w:style>
  <w:style w:type="numbering" w:customStyle="1" w:styleId="NoList11111111">
    <w:name w:val="No List11111111"/>
    <w:next w:val="NoList"/>
    <w:uiPriority w:val="99"/>
    <w:semiHidden/>
    <w:unhideWhenUsed/>
    <w:rsid w:val="0072732F"/>
  </w:style>
  <w:style w:type="numbering" w:customStyle="1" w:styleId="1211111">
    <w:name w:val="無清單1211111"/>
    <w:next w:val="NoList"/>
    <w:uiPriority w:val="99"/>
    <w:semiHidden/>
    <w:unhideWhenUsed/>
    <w:rsid w:val="0072732F"/>
  </w:style>
  <w:style w:type="numbering" w:customStyle="1" w:styleId="111111110">
    <w:name w:val="無清單11111111"/>
    <w:next w:val="NoList"/>
    <w:uiPriority w:val="99"/>
    <w:semiHidden/>
    <w:unhideWhenUsed/>
    <w:rsid w:val="0072732F"/>
  </w:style>
  <w:style w:type="numbering" w:customStyle="1" w:styleId="1211110">
    <w:name w:val="无列表121111"/>
    <w:next w:val="NoList"/>
    <w:semiHidden/>
    <w:rsid w:val="0072732F"/>
  </w:style>
  <w:style w:type="numbering" w:customStyle="1" w:styleId="211111">
    <w:name w:val="无列表211111"/>
    <w:next w:val="NoList"/>
    <w:uiPriority w:val="99"/>
    <w:semiHidden/>
    <w:unhideWhenUsed/>
    <w:rsid w:val="0072732F"/>
  </w:style>
  <w:style w:type="character" w:customStyle="1" w:styleId="Char34">
    <w:name w:val="明显引用 Char3"/>
    <w:basedOn w:val="DefaultParagraphFont"/>
    <w:uiPriority w:val="30"/>
    <w:rsid w:val="0072732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2732F"/>
  </w:style>
  <w:style w:type="table" w:customStyle="1" w:styleId="TableGrid46">
    <w:name w:val="Table Grid46"/>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2732F"/>
  </w:style>
  <w:style w:type="numbering" w:customStyle="1" w:styleId="1160">
    <w:name w:val="無清單116"/>
    <w:next w:val="NoList"/>
    <w:uiPriority w:val="99"/>
    <w:semiHidden/>
    <w:unhideWhenUsed/>
    <w:rsid w:val="0072732F"/>
  </w:style>
  <w:style w:type="table" w:customStyle="1" w:styleId="164">
    <w:name w:val="表格格線16"/>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2732F"/>
  </w:style>
  <w:style w:type="numbering" w:customStyle="1" w:styleId="255">
    <w:name w:val="无列表25"/>
    <w:next w:val="NoList"/>
    <w:uiPriority w:val="99"/>
    <w:semiHidden/>
    <w:unhideWhenUsed/>
    <w:rsid w:val="0072732F"/>
  </w:style>
  <w:style w:type="numbering" w:customStyle="1" w:styleId="NoList126">
    <w:name w:val="No List126"/>
    <w:next w:val="NoList"/>
    <w:uiPriority w:val="99"/>
    <w:semiHidden/>
    <w:unhideWhenUsed/>
    <w:rsid w:val="0072732F"/>
  </w:style>
  <w:style w:type="numbering" w:customStyle="1" w:styleId="1161">
    <w:name w:val="リストなし116"/>
    <w:next w:val="NoList"/>
    <w:uiPriority w:val="99"/>
    <w:semiHidden/>
    <w:unhideWhenUsed/>
    <w:rsid w:val="0072732F"/>
  </w:style>
  <w:style w:type="numbering" w:customStyle="1" w:styleId="1162">
    <w:name w:val="无列表116"/>
    <w:next w:val="NoList"/>
    <w:semiHidden/>
    <w:rsid w:val="0072732F"/>
  </w:style>
  <w:style w:type="numbering" w:customStyle="1" w:styleId="NoList216">
    <w:name w:val="No List216"/>
    <w:next w:val="NoList"/>
    <w:semiHidden/>
    <w:rsid w:val="0072732F"/>
  </w:style>
  <w:style w:type="numbering" w:customStyle="1" w:styleId="NoList316">
    <w:name w:val="No List316"/>
    <w:next w:val="NoList"/>
    <w:uiPriority w:val="99"/>
    <w:semiHidden/>
    <w:rsid w:val="0072732F"/>
  </w:style>
  <w:style w:type="numbering" w:customStyle="1" w:styleId="1260">
    <w:name w:val="無清單126"/>
    <w:next w:val="NoList"/>
    <w:uiPriority w:val="99"/>
    <w:semiHidden/>
    <w:unhideWhenUsed/>
    <w:rsid w:val="0072732F"/>
  </w:style>
  <w:style w:type="numbering" w:customStyle="1" w:styleId="11160">
    <w:name w:val="無清單1116"/>
    <w:next w:val="NoList"/>
    <w:uiPriority w:val="99"/>
    <w:semiHidden/>
    <w:unhideWhenUsed/>
    <w:rsid w:val="0072732F"/>
  </w:style>
  <w:style w:type="table" w:customStyle="1" w:styleId="TableGrid115">
    <w:name w:val="Table Grid115"/>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2732F"/>
  </w:style>
  <w:style w:type="table" w:customStyle="1" w:styleId="Tabellengitternetz114">
    <w:name w:val="Tabellengitternetz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732F"/>
  </w:style>
  <w:style w:type="numbering" w:customStyle="1" w:styleId="11151">
    <w:name w:val="リストなし1115"/>
    <w:next w:val="NoList"/>
    <w:uiPriority w:val="99"/>
    <w:semiHidden/>
    <w:unhideWhenUsed/>
    <w:rsid w:val="0072732F"/>
  </w:style>
  <w:style w:type="numbering" w:customStyle="1" w:styleId="11152">
    <w:name w:val="无列表1115"/>
    <w:next w:val="NoList"/>
    <w:semiHidden/>
    <w:rsid w:val="0072732F"/>
  </w:style>
  <w:style w:type="numbering" w:customStyle="1" w:styleId="NoList2115">
    <w:name w:val="No List2115"/>
    <w:next w:val="NoList"/>
    <w:semiHidden/>
    <w:rsid w:val="0072732F"/>
  </w:style>
  <w:style w:type="numbering" w:customStyle="1" w:styleId="NoList3115">
    <w:name w:val="No List3115"/>
    <w:next w:val="NoList"/>
    <w:uiPriority w:val="99"/>
    <w:semiHidden/>
    <w:rsid w:val="0072732F"/>
  </w:style>
  <w:style w:type="numbering" w:customStyle="1" w:styleId="NoList11115">
    <w:name w:val="No List11115"/>
    <w:next w:val="NoList"/>
    <w:uiPriority w:val="99"/>
    <w:semiHidden/>
    <w:unhideWhenUsed/>
    <w:rsid w:val="0072732F"/>
  </w:style>
  <w:style w:type="numbering" w:customStyle="1" w:styleId="12150">
    <w:name w:val="無清單1215"/>
    <w:next w:val="NoList"/>
    <w:uiPriority w:val="99"/>
    <w:semiHidden/>
    <w:unhideWhenUsed/>
    <w:rsid w:val="0072732F"/>
  </w:style>
  <w:style w:type="numbering" w:customStyle="1" w:styleId="111150">
    <w:name w:val="無清單11115"/>
    <w:next w:val="NoList"/>
    <w:uiPriority w:val="99"/>
    <w:semiHidden/>
    <w:unhideWhenUsed/>
    <w:rsid w:val="0072732F"/>
  </w:style>
  <w:style w:type="numbering" w:customStyle="1" w:styleId="NoList55">
    <w:name w:val="No List55"/>
    <w:next w:val="NoList"/>
    <w:uiPriority w:val="99"/>
    <w:semiHidden/>
    <w:unhideWhenUsed/>
    <w:rsid w:val="0072732F"/>
  </w:style>
  <w:style w:type="numbering" w:customStyle="1" w:styleId="NoList135">
    <w:name w:val="No List135"/>
    <w:next w:val="NoList"/>
    <w:uiPriority w:val="99"/>
    <w:semiHidden/>
    <w:unhideWhenUsed/>
    <w:rsid w:val="0072732F"/>
  </w:style>
  <w:style w:type="numbering" w:customStyle="1" w:styleId="1251">
    <w:name w:val="リストなし125"/>
    <w:next w:val="NoList"/>
    <w:uiPriority w:val="99"/>
    <w:semiHidden/>
    <w:unhideWhenUsed/>
    <w:rsid w:val="0072732F"/>
  </w:style>
  <w:style w:type="table" w:customStyle="1" w:styleId="TableGrid124">
    <w:name w:val="Table Grid12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2732F"/>
  </w:style>
  <w:style w:type="table" w:customStyle="1" w:styleId="3240">
    <w:name w:val="网格型3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2732F"/>
  </w:style>
  <w:style w:type="numbering" w:customStyle="1" w:styleId="NoList325">
    <w:name w:val="No List325"/>
    <w:next w:val="NoList"/>
    <w:uiPriority w:val="99"/>
    <w:semiHidden/>
    <w:rsid w:val="0072732F"/>
  </w:style>
  <w:style w:type="table" w:customStyle="1" w:styleId="TableGrid424">
    <w:name w:val="Table Grid42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2732F"/>
  </w:style>
  <w:style w:type="numbering" w:customStyle="1" w:styleId="11250">
    <w:name w:val="無清單1125"/>
    <w:next w:val="NoList"/>
    <w:uiPriority w:val="99"/>
    <w:semiHidden/>
    <w:unhideWhenUsed/>
    <w:rsid w:val="0072732F"/>
  </w:style>
  <w:style w:type="table" w:customStyle="1" w:styleId="1243">
    <w:name w:val="表格格線12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2732F"/>
  </w:style>
  <w:style w:type="numbering" w:customStyle="1" w:styleId="NoList1224">
    <w:name w:val="No List1224"/>
    <w:next w:val="NoList"/>
    <w:uiPriority w:val="99"/>
    <w:semiHidden/>
    <w:unhideWhenUsed/>
    <w:rsid w:val="0072732F"/>
  </w:style>
  <w:style w:type="numbering" w:customStyle="1" w:styleId="11241">
    <w:name w:val="リストなし1124"/>
    <w:next w:val="NoList"/>
    <w:uiPriority w:val="99"/>
    <w:semiHidden/>
    <w:unhideWhenUsed/>
    <w:rsid w:val="0072732F"/>
  </w:style>
  <w:style w:type="numbering" w:customStyle="1" w:styleId="11242">
    <w:name w:val="无列表1124"/>
    <w:next w:val="NoList"/>
    <w:semiHidden/>
    <w:rsid w:val="0072732F"/>
  </w:style>
  <w:style w:type="numbering" w:customStyle="1" w:styleId="NoList2124">
    <w:name w:val="No List2124"/>
    <w:next w:val="NoList"/>
    <w:semiHidden/>
    <w:rsid w:val="0072732F"/>
  </w:style>
  <w:style w:type="numbering" w:customStyle="1" w:styleId="NoList3124">
    <w:name w:val="No List3124"/>
    <w:next w:val="NoList"/>
    <w:uiPriority w:val="99"/>
    <w:semiHidden/>
    <w:rsid w:val="0072732F"/>
  </w:style>
  <w:style w:type="numbering" w:customStyle="1" w:styleId="NoList11125">
    <w:name w:val="No List11125"/>
    <w:next w:val="NoList"/>
    <w:uiPriority w:val="99"/>
    <w:semiHidden/>
    <w:unhideWhenUsed/>
    <w:rsid w:val="0072732F"/>
  </w:style>
  <w:style w:type="numbering" w:customStyle="1" w:styleId="1224">
    <w:name w:val="無清單1224"/>
    <w:next w:val="NoList"/>
    <w:uiPriority w:val="99"/>
    <w:semiHidden/>
    <w:unhideWhenUsed/>
    <w:rsid w:val="0072732F"/>
  </w:style>
  <w:style w:type="numbering" w:customStyle="1" w:styleId="111240">
    <w:name w:val="無清單11124"/>
    <w:next w:val="NoList"/>
    <w:uiPriority w:val="99"/>
    <w:semiHidden/>
    <w:unhideWhenUsed/>
    <w:rsid w:val="0072732F"/>
  </w:style>
  <w:style w:type="table" w:customStyle="1" w:styleId="TableGrid1113">
    <w:name w:val="Table Grid1113"/>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2732F"/>
  </w:style>
  <w:style w:type="table" w:customStyle="1" w:styleId="TableGrid1123">
    <w:name w:val="Table Grid11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2732F"/>
  </w:style>
  <w:style w:type="numbering" w:customStyle="1" w:styleId="NoList12113">
    <w:name w:val="No List12113"/>
    <w:next w:val="NoList"/>
    <w:uiPriority w:val="99"/>
    <w:semiHidden/>
    <w:unhideWhenUsed/>
    <w:rsid w:val="0072732F"/>
  </w:style>
  <w:style w:type="numbering" w:customStyle="1" w:styleId="111130">
    <w:name w:val="リストなし11113"/>
    <w:next w:val="NoList"/>
    <w:uiPriority w:val="99"/>
    <w:semiHidden/>
    <w:unhideWhenUsed/>
    <w:rsid w:val="0072732F"/>
  </w:style>
  <w:style w:type="numbering" w:customStyle="1" w:styleId="111132">
    <w:name w:val="无列表11113"/>
    <w:next w:val="NoList"/>
    <w:semiHidden/>
    <w:rsid w:val="0072732F"/>
  </w:style>
  <w:style w:type="numbering" w:customStyle="1" w:styleId="NoList21113">
    <w:name w:val="No List21113"/>
    <w:next w:val="NoList"/>
    <w:semiHidden/>
    <w:rsid w:val="0072732F"/>
  </w:style>
  <w:style w:type="numbering" w:customStyle="1" w:styleId="NoList31113">
    <w:name w:val="No List31113"/>
    <w:next w:val="NoList"/>
    <w:uiPriority w:val="99"/>
    <w:semiHidden/>
    <w:rsid w:val="0072732F"/>
  </w:style>
  <w:style w:type="numbering" w:customStyle="1" w:styleId="NoList111113">
    <w:name w:val="No List111113"/>
    <w:next w:val="NoList"/>
    <w:uiPriority w:val="99"/>
    <w:semiHidden/>
    <w:unhideWhenUsed/>
    <w:rsid w:val="0072732F"/>
  </w:style>
  <w:style w:type="numbering" w:customStyle="1" w:styleId="121130">
    <w:name w:val="無清單12113"/>
    <w:next w:val="NoList"/>
    <w:uiPriority w:val="99"/>
    <w:semiHidden/>
    <w:unhideWhenUsed/>
    <w:rsid w:val="0072732F"/>
  </w:style>
  <w:style w:type="numbering" w:customStyle="1" w:styleId="111113">
    <w:name w:val="無清單111113"/>
    <w:next w:val="NoList"/>
    <w:uiPriority w:val="99"/>
    <w:semiHidden/>
    <w:unhideWhenUsed/>
    <w:rsid w:val="0072732F"/>
  </w:style>
  <w:style w:type="numbering" w:customStyle="1" w:styleId="NoList1313">
    <w:name w:val="No List1313"/>
    <w:next w:val="NoList"/>
    <w:uiPriority w:val="99"/>
    <w:semiHidden/>
    <w:unhideWhenUsed/>
    <w:rsid w:val="0072732F"/>
  </w:style>
  <w:style w:type="numbering" w:customStyle="1" w:styleId="12132">
    <w:name w:val="リストなし1213"/>
    <w:next w:val="NoList"/>
    <w:uiPriority w:val="99"/>
    <w:semiHidden/>
    <w:unhideWhenUsed/>
    <w:rsid w:val="0072732F"/>
  </w:style>
  <w:style w:type="numbering" w:customStyle="1" w:styleId="12133">
    <w:name w:val="无列表1213"/>
    <w:next w:val="NoList"/>
    <w:semiHidden/>
    <w:rsid w:val="0072732F"/>
  </w:style>
  <w:style w:type="numbering" w:customStyle="1" w:styleId="NoList2213">
    <w:name w:val="No List2213"/>
    <w:next w:val="NoList"/>
    <w:semiHidden/>
    <w:rsid w:val="0072732F"/>
  </w:style>
  <w:style w:type="numbering" w:customStyle="1" w:styleId="NoList3213">
    <w:name w:val="No List3213"/>
    <w:next w:val="NoList"/>
    <w:uiPriority w:val="99"/>
    <w:semiHidden/>
    <w:rsid w:val="0072732F"/>
  </w:style>
  <w:style w:type="numbering" w:customStyle="1" w:styleId="NoList11213">
    <w:name w:val="No List11213"/>
    <w:next w:val="NoList"/>
    <w:uiPriority w:val="99"/>
    <w:semiHidden/>
    <w:unhideWhenUsed/>
    <w:rsid w:val="0072732F"/>
  </w:style>
  <w:style w:type="numbering" w:customStyle="1" w:styleId="1313">
    <w:name w:val="無清單1313"/>
    <w:next w:val="NoList"/>
    <w:uiPriority w:val="99"/>
    <w:semiHidden/>
    <w:unhideWhenUsed/>
    <w:rsid w:val="0072732F"/>
  </w:style>
  <w:style w:type="numbering" w:customStyle="1" w:styleId="112130">
    <w:name w:val="無清單11213"/>
    <w:next w:val="NoList"/>
    <w:uiPriority w:val="99"/>
    <w:semiHidden/>
    <w:unhideWhenUsed/>
    <w:rsid w:val="0072732F"/>
  </w:style>
  <w:style w:type="numbering" w:customStyle="1" w:styleId="2113">
    <w:name w:val="无列表2113"/>
    <w:next w:val="NoList"/>
    <w:uiPriority w:val="99"/>
    <w:semiHidden/>
    <w:unhideWhenUsed/>
    <w:rsid w:val="0072732F"/>
  </w:style>
  <w:style w:type="numbering" w:customStyle="1" w:styleId="NoList12213">
    <w:name w:val="No List12213"/>
    <w:next w:val="NoList"/>
    <w:uiPriority w:val="99"/>
    <w:semiHidden/>
    <w:unhideWhenUsed/>
    <w:rsid w:val="0072732F"/>
  </w:style>
  <w:style w:type="numbering" w:customStyle="1" w:styleId="112131">
    <w:name w:val="リストなし11213"/>
    <w:next w:val="NoList"/>
    <w:uiPriority w:val="99"/>
    <w:semiHidden/>
    <w:unhideWhenUsed/>
    <w:rsid w:val="0072732F"/>
  </w:style>
  <w:style w:type="numbering" w:customStyle="1" w:styleId="112132">
    <w:name w:val="无列表11213"/>
    <w:next w:val="NoList"/>
    <w:semiHidden/>
    <w:rsid w:val="0072732F"/>
  </w:style>
  <w:style w:type="numbering" w:customStyle="1" w:styleId="NoList21213">
    <w:name w:val="No List21213"/>
    <w:next w:val="NoList"/>
    <w:semiHidden/>
    <w:rsid w:val="0072732F"/>
  </w:style>
  <w:style w:type="numbering" w:customStyle="1" w:styleId="NoList31213">
    <w:name w:val="No List31213"/>
    <w:next w:val="NoList"/>
    <w:uiPriority w:val="99"/>
    <w:semiHidden/>
    <w:rsid w:val="0072732F"/>
  </w:style>
  <w:style w:type="numbering" w:customStyle="1" w:styleId="NoList111213">
    <w:name w:val="No List111213"/>
    <w:next w:val="NoList"/>
    <w:uiPriority w:val="99"/>
    <w:semiHidden/>
    <w:unhideWhenUsed/>
    <w:rsid w:val="0072732F"/>
  </w:style>
  <w:style w:type="numbering" w:customStyle="1" w:styleId="122130">
    <w:name w:val="無清單12213"/>
    <w:next w:val="NoList"/>
    <w:uiPriority w:val="99"/>
    <w:semiHidden/>
    <w:unhideWhenUsed/>
    <w:rsid w:val="0072732F"/>
  </w:style>
  <w:style w:type="numbering" w:customStyle="1" w:styleId="1112130">
    <w:name w:val="無清單111213"/>
    <w:next w:val="NoList"/>
    <w:uiPriority w:val="99"/>
    <w:semiHidden/>
    <w:unhideWhenUsed/>
    <w:rsid w:val="0072732F"/>
  </w:style>
  <w:style w:type="table" w:customStyle="1" w:styleId="TableGrid11211">
    <w:name w:val="Table Grid11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2732F"/>
  </w:style>
  <w:style w:type="table" w:customStyle="1" w:styleId="TableGrid151">
    <w:name w:val="Table Grid15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2732F"/>
  </w:style>
  <w:style w:type="table" w:customStyle="1" w:styleId="3510">
    <w:name w:val="网格型3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2732F"/>
  </w:style>
  <w:style w:type="table" w:customStyle="1" w:styleId="TableGrid451">
    <w:name w:val="Table Grid45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2732F"/>
  </w:style>
  <w:style w:type="numbering" w:customStyle="1" w:styleId="1610">
    <w:name w:val="無清單161"/>
    <w:next w:val="NoList"/>
    <w:uiPriority w:val="99"/>
    <w:semiHidden/>
    <w:unhideWhenUsed/>
    <w:rsid w:val="0072732F"/>
  </w:style>
  <w:style w:type="numbering" w:customStyle="1" w:styleId="11510">
    <w:name w:val="無清單1151"/>
    <w:next w:val="NoList"/>
    <w:uiPriority w:val="99"/>
    <w:semiHidden/>
    <w:unhideWhenUsed/>
    <w:rsid w:val="0072732F"/>
  </w:style>
  <w:style w:type="table" w:customStyle="1" w:styleId="1513">
    <w:name w:val="表格格線15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2732F"/>
  </w:style>
  <w:style w:type="numbering" w:customStyle="1" w:styleId="2410">
    <w:name w:val="无列表241"/>
    <w:next w:val="NoList"/>
    <w:uiPriority w:val="99"/>
    <w:semiHidden/>
    <w:unhideWhenUsed/>
    <w:rsid w:val="0072732F"/>
  </w:style>
  <w:style w:type="numbering" w:customStyle="1" w:styleId="NoList1251">
    <w:name w:val="No List1251"/>
    <w:next w:val="NoList"/>
    <w:uiPriority w:val="99"/>
    <w:semiHidden/>
    <w:unhideWhenUsed/>
    <w:rsid w:val="0072732F"/>
  </w:style>
  <w:style w:type="numbering" w:customStyle="1" w:styleId="11511">
    <w:name w:val="リストなし1151"/>
    <w:next w:val="NoList"/>
    <w:uiPriority w:val="99"/>
    <w:semiHidden/>
    <w:unhideWhenUsed/>
    <w:rsid w:val="0072732F"/>
  </w:style>
  <w:style w:type="numbering" w:customStyle="1" w:styleId="11512">
    <w:name w:val="无列表1151"/>
    <w:next w:val="NoList"/>
    <w:semiHidden/>
    <w:rsid w:val="0072732F"/>
  </w:style>
  <w:style w:type="numbering" w:customStyle="1" w:styleId="NoList2151">
    <w:name w:val="No List2151"/>
    <w:next w:val="NoList"/>
    <w:semiHidden/>
    <w:rsid w:val="0072732F"/>
  </w:style>
  <w:style w:type="numbering" w:customStyle="1" w:styleId="NoList3151">
    <w:name w:val="No List3151"/>
    <w:next w:val="NoList"/>
    <w:uiPriority w:val="99"/>
    <w:semiHidden/>
    <w:rsid w:val="0072732F"/>
  </w:style>
  <w:style w:type="numbering" w:customStyle="1" w:styleId="12510">
    <w:name w:val="無清單1251"/>
    <w:next w:val="NoList"/>
    <w:uiPriority w:val="99"/>
    <w:semiHidden/>
    <w:unhideWhenUsed/>
    <w:rsid w:val="0072732F"/>
  </w:style>
  <w:style w:type="numbering" w:customStyle="1" w:styleId="111510">
    <w:name w:val="無清單11151"/>
    <w:next w:val="NoList"/>
    <w:uiPriority w:val="99"/>
    <w:semiHidden/>
    <w:unhideWhenUsed/>
    <w:rsid w:val="0072732F"/>
  </w:style>
  <w:style w:type="table" w:customStyle="1" w:styleId="TableGrid1141">
    <w:name w:val="Table Grid114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2732F"/>
  </w:style>
  <w:style w:type="numbering" w:customStyle="1" w:styleId="NoList11241">
    <w:name w:val="No List11241"/>
    <w:next w:val="NoList"/>
    <w:uiPriority w:val="99"/>
    <w:semiHidden/>
    <w:unhideWhenUsed/>
    <w:rsid w:val="0072732F"/>
  </w:style>
  <w:style w:type="table" w:customStyle="1" w:styleId="TableGrid531">
    <w:name w:val="Table Grid53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2732F"/>
  </w:style>
  <w:style w:type="numbering" w:customStyle="1" w:styleId="111411">
    <w:name w:val="リストなし11141"/>
    <w:next w:val="NoList"/>
    <w:uiPriority w:val="99"/>
    <w:semiHidden/>
    <w:unhideWhenUsed/>
    <w:rsid w:val="0072732F"/>
  </w:style>
  <w:style w:type="numbering" w:customStyle="1" w:styleId="111412">
    <w:name w:val="无列表11141"/>
    <w:next w:val="NoList"/>
    <w:semiHidden/>
    <w:rsid w:val="0072732F"/>
  </w:style>
  <w:style w:type="numbering" w:customStyle="1" w:styleId="NoList21141">
    <w:name w:val="No List21141"/>
    <w:next w:val="NoList"/>
    <w:semiHidden/>
    <w:rsid w:val="0072732F"/>
  </w:style>
  <w:style w:type="numbering" w:customStyle="1" w:styleId="NoList31141">
    <w:name w:val="No List31141"/>
    <w:next w:val="NoList"/>
    <w:uiPriority w:val="99"/>
    <w:semiHidden/>
    <w:rsid w:val="0072732F"/>
  </w:style>
  <w:style w:type="numbering" w:customStyle="1" w:styleId="NoList111141">
    <w:name w:val="No List111141"/>
    <w:next w:val="NoList"/>
    <w:uiPriority w:val="99"/>
    <w:semiHidden/>
    <w:unhideWhenUsed/>
    <w:rsid w:val="0072732F"/>
  </w:style>
  <w:style w:type="numbering" w:customStyle="1" w:styleId="12141">
    <w:name w:val="無清單12141"/>
    <w:next w:val="NoList"/>
    <w:uiPriority w:val="99"/>
    <w:semiHidden/>
    <w:unhideWhenUsed/>
    <w:rsid w:val="0072732F"/>
  </w:style>
  <w:style w:type="numbering" w:customStyle="1" w:styleId="111141">
    <w:name w:val="無清單111141"/>
    <w:next w:val="NoList"/>
    <w:uiPriority w:val="99"/>
    <w:semiHidden/>
    <w:unhideWhenUsed/>
    <w:rsid w:val="0072732F"/>
  </w:style>
  <w:style w:type="numbering" w:customStyle="1" w:styleId="NoList541">
    <w:name w:val="No List541"/>
    <w:next w:val="NoList"/>
    <w:uiPriority w:val="99"/>
    <w:semiHidden/>
    <w:unhideWhenUsed/>
    <w:rsid w:val="0072732F"/>
  </w:style>
  <w:style w:type="table" w:customStyle="1" w:styleId="TableGrid631">
    <w:name w:val="Table Grid63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2732F"/>
  </w:style>
  <w:style w:type="numbering" w:customStyle="1" w:styleId="12411">
    <w:name w:val="リストなし1241"/>
    <w:next w:val="NoList"/>
    <w:uiPriority w:val="99"/>
    <w:semiHidden/>
    <w:unhideWhenUsed/>
    <w:rsid w:val="0072732F"/>
  </w:style>
  <w:style w:type="table" w:customStyle="1" w:styleId="TableGrid1231">
    <w:name w:val="Table Grid123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2732F"/>
  </w:style>
  <w:style w:type="table" w:customStyle="1" w:styleId="3231">
    <w:name w:val="网格型3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2732F"/>
  </w:style>
  <w:style w:type="numbering" w:customStyle="1" w:styleId="NoList3241">
    <w:name w:val="No List3241"/>
    <w:next w:val="NoList"/>
    <w:uiPriority w:val="99"/>
    <w:semiHidden/>
    <w:rsid w:val="0072732F"/>
  </w:style>
  <w:style w:type="table" w:customStyle="1" w:styleId="TableGrid4231">
    <w:name w:val="Table Grid42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2732F"/>
  </w:style>
  <w:style w:type="numbering" w:customStyle="1" w:styleId="112410">
    <w:name w:val="無清單11241"/>
    <w:next w:val="NoList"/>
    <w:uiPriority w:val="99"/>
    <w:semiHidden/>
    <w:unhideWhenUsed/>
    <w:rsid w:val="0072732F"/>
  </w:style>
  <w:style w:type="table" w:customStyle="1" w:styleId="12314">
    <w:name w:val="表格格線12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2732F"/>
  </w:style>
  <w:style w:type="numbering" w:customStyle="1" w:styleId="NoList12231">
    <w:name w:val="No List12231"/>
    <w:next w:val="NoList"/>
    <w:uiPriority w:val="99"/>
    <w:semiHidden/>
    <w:unhideWhenUsed/>
    <w:rsid w:val="0072732F"/>
  </w:style>
  <w:style w:type="numbering" w:customStyle="1" w:styleId="112311">
    <w:name w:val="リストなし11231"/>
    <w:next w:val="NoList"/>
    <w:uiPriority w:val="99"/>
    <w:semiHidden/>
    <w:unhideWhenUsed/>
    <w:rsid w:val="0072732F"/>
  </w:style>
  <w:style w:type="numbering" w:customStyle="1" w:styleId="112312">
    <w:name w:val="无列表11231"/>
    <w:next w:val="NoList"/>
    <w:semiHidden/>
    <w:rsid w:val="0072732F"/>
  </w:style>
  <w:style w:type="numbering" w:customStyle="1" w:styleId="NoList21231">
    <w:name w:val="No List21231"/>
    <w:next w:val="NoList"/>
    <w:semiHidden/>
    <w:rsid w:val="0072732F"/>
  </w:style>
  <w:style w:type="numbering" w:customStyle="1" w:styleId="NoList31231">
    <w:name w:val="No List31231"/>
    <w:next w:val="NoList"/>
    <w:uiPriority w:val="99"/>
    <w:semiHidden/>
    <w:rsid w:val="0072732F"/>
  </w:style>
  <w:style w:type="numbering" w:customStyle="1" w:styleId="NoList111241">
    <w:name w:val="No List111241"/>
    <w:next w:val="NoList"/>
    <w:uiPriority w:val="99"/>
    <w:semiHidden/>
    <w:unhideWhenUsed/>
    <w:rsid w:val="0072732F"/>
  </w:style>
  <w:style w:type="numbering" w:customStyle="1" w:styleId="12231">
    <w:name w:val="無清單12231"/>
    <w:next w:val="NoList"/>
    <w:uiPriority w:val="99"/>
    <w:semiHidden/>
    <w:unhideWhenUsed/>
    <w:rsid w:val="0072732F"/>
  </w:style>
  <w:style w:type="numbering" w:customStyle="1" w:styleId="111231">
    <w:name w:val="無清單111231"/>
    <w:next w:val="NoList"/>
    <w:uiPriority w:val="99"/>
    <w:semiHidden/>
    <w:unhideWhenUsed/>
    <w:rsid w:val="0072732F"/>
  </w:style>
  <w:style w:type="table" w:customStyle="1" w:styleId="1118">
    <w:name w:val="网格型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2732F"/>
  </w:style>
  <w:style w:type="table" w:customStyle="1" w:styleId="2114">
    <w:name w:val="网格型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2732F"/>
  </w:style>
  <w:style w:type="numbering" w:customStyle="1" w:styleId="NoList11321">
    <w:name w:val="No List11321"/>
    <w:next w:val="NoList"/>
    <w:uiPriority w:val="99"/>
    <w:semiHidden/>
    <w:unhideWhenUsed/>
    <w:rsid w:val="0072732F"/>
  </w:style>
  <w:style w:type="table" w:customStyle="1" w:styleId="TableGrid11221">
    <w:name w:val="Table Grid112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2732F"/>
  </w:style>
  <w:style w:type="numbering" w:customStyle="1" w:styleId="NoList121121">
    <w:name w:val="No List121121"/>
    <w:next w:val="NoList"/>
    <w:uiPriority w:val="99"/>
    <w:semiHidden/>
    <w:unhideWhenUsed/>
    <w:rsid w:val="0072732F"/>
  </w:style>
  <w:style w:type="numbering" w:customStyle="1" w:styleId="1111211">
    <w:name w:val="リストなし111121"/>
    <w:next w:val="NoList"/>
    <w:uiPriority w:val="99"/>
    <w:semiHidden/>
    <w:unhideWhenUsed/>
    <w:rsid w:val="0072732F"/>
  </w:style>
  <w:style w:type="numbering" w:customStyle="1" w:styleId="1111212">
    <w:name w:val="无列表111121"/>
    <w:next w:val="NoList"/>
    <w:semiHidden/>
    <w:rsid w:val="0072732F"/>
  </w:style>
  <w:style w:type="numbering" w:customStyle="1" w:styleId="NoList211121">
    <w:name w:val="No List211121"/>
    <w:next w:val="NoList"/>
    <w:semiHidden/>
    <w:rsid w:val="0072732F"/>
  </w:style>
  <w:style w:type="numbering" w:customStyle="1" w:styleId="NoList311121">
    <w:name w:val="No List311121"/>
    <w:next w:val="NoList"/>
    <w:uiPriority w:val="99"/>
    <w:semiHidden/>
    <w:rsid w:val="0072732F"/>
  </w:style>
  <w:style w:type="numbering" w:customStyle="1" w:styleId="NoList1111121">
    <w:name w:val="No List1111121"/>
    <w:next w:val="NoList"/>
    <w:uiPriority w:val="99"/>
    <w:semiHidden/>
    <w:unhideWhenUsed/>
    <w:rsid w:val="0072732F"/>
  </w:style>
  <w:style w:type="numbering" w:customStyle="1" w:styleId="1211210">
    <w:name w:val="無清單121121"/>
    <w:next w:val="NoList"/>
    <w:uiPriority w:val="99"/>
    <w:semiHidden/>
    <w:unhideWhenUsed/>
    <w:rsid w:val="0072732F"/>
  </w:style>
  <w:style w:type="numbering" w:customStyle="1" w:styleId="11111210">
    <w:name w:val="無清單1111121"/>
    <w:next w:val="NoList"/>
    <w:uiPriority w:val="99"/>
    <w:semiHidden/>
    <w:unhideWhenUsed/>
    <w:rsid w:val="0072732F"/>
  </w:style>
  <w:style w:type="numbering" w:customStyle="1" w:styleId="NoList13121">
    <w:name w:val="No List13121"/>
    <w:next w:val="NoList"/>
    <w:uiPriority w:val="99"/>
    <w:semiHidden/>
    <w:unhideWhenUsed/>
    <w:rsid w:val="0072732F"/>
  </w:style>
  <w:style w:type="numbering" w:customStyle="1" w:styleId="121211">
    <w:name w:val="リストなし12121"/>
    <w:next w:val="NoList"/>
    <w:uiPriority w:val="99"/>
    <w:semiHidden/>
    <w:unhideWhenUsed/>
    <w:rsid w:val="0072732F"/>
  </w:style>
  <w:style w:type="numbering" w:customStyle="1" w:styleId="121212">
    <w:name w:val="无列表12121"/>
    <w:next w:val="NoList"/>
    <w:semiHidden/>
    <w:rsid w:val="0072732F"/>
  </w:style>
  <w:style w:type="numbering" w:customStyle="1" w:styleId="NoList22121">
    <w:name w:val="No List22121"/>
    <w:next w:val="NoList"/>
    <w:semiHidden/>
    <w:rsid w:val="0072732F"/>
  </w:style>
  <w:style w:type="numbering" w:customStyle="1" w:styleId="NoList32121">
    <w:name w:val="No List32121"/>
    <w:next w:val="NoList"/>
    <w:uiPriority w:val="99"/>
    <w:semiHidden/>
    <w:rsid w:val="0072732F"/>
  </w:style>
  <w:style w:type="numbering" w:customStyle="1" w:styleId="NoList112121">
    <w:name w:val="No List112121"/>
    <w:next w:val="NoList"/>
    <w:uiPriority w:val="99"/>
    <w:semiHidden/>
    <w:unhideWhenUsed/>
    <w:rsid w:val="0072732F"/>
  </w:style>
  <w:style w:type="numbering" w:customStyle="1" w:styleId="131210">
    <w:name w:val="無清單13121"/>
    <w:next w:val="NoList"/>
    <w:uiPriority w:val="99"/>
    <w:semiHidden/>
    <w:unhideWhenUsed/>
    <w:rsid w:val="0072732F"/>
  </w:style>
  <w:style w:type="numbering" w:customStyle="1" w:styleId="1121210">
    <w:name w:val="無清單112121"/>
    <w:next w:val="NoList"/>
    <w:uiPriority w:val="99"/>
    <w:semiHidden/>
    <w:unhideWhenUsed/>
    <w:rsid w:val="0072732F"/>
  </w:style>
  <w:style w:type="numbering" w:customStyle="1" w:styleId="21121">
    <w:name w:val="无列表21121"/>
    <w:next w:val="NoList"/>
    <w:uiPriority w:val="99"/>
    <w:semiHidden/>
    <w:unhideWhenUsed/>
    <w:rsid w:val="0072732F"/>
  </w:style>
  <w:style w:type="numbering" w:customStyle="1" w:styleId="NoList122121">
    <w:name w:val="No List122121"/>
    <w:next w:val="NoList"/>
    <w:uiPriority w:val="99"/>
    <w:semiHidden/>
    <w:unhideWhenUsed/>
    <w:rsid w:val="0072732F"/>
  </w:style>
  <w:style w:type="numbering" w:customStyle="1" w:styleId="1121211">
    <w:name w:val="リストなし112121"/>
    <w:next w:val="NoList"/>
    <w:uiPriority w:val="99"/>
    <w:semiHidden/>
    <w:unhideWhenUsed/>
    <w:rsid w:val="0072732F"/>
  </w:style>
  <w:style w:type="numbering" w:customStyle="1" w:styleId="1121212">
    <w:name w:val="无列表112121"/>
    <w:next w:val="NoList"/>
    <w:semiHidden/>
    <w:rsid w:val="0072732F"/>
  </w:style>
  <w:style w:type="numbering" w:customStyle="1" w:styleId="NoList212121">
    <w:name w:val="No List212121"/>
    <w:next w:val="NoList"/>
    <w:semiHidden/>
    <w:rsid w:val="0072732F"/>
  </w:style>
  <w:style w:type="numbering" w:customStyle="1" w:styleId="NoList312121">
    <w:name w:val="No List312121"/>
    <w:next w:val="NoList"/>
    <w:uiPriority w:val="99"/>
    <w:semiHidden/>
    <w:rsid w:val="0072732F"/>
  </w:style>
  <w:style w:type="numbering" w:customStyle="1" w:styleId="NoList1112121">
    <w:name w:val="No List1112121"/>
    <w:next w:val="NoList"/>
    <w:uiPriority w:val="99"/>
    <w:semiHidden/>
    <w:unhideWhenUsed/>
    <w:rsid w:val="0072732F"/>
  </w:style>
  <w:style w:type="numbering" w:customStyle="1" w:styleId="122121">
    <w:name w:val="無清單122121"/>
    <w:next w:val="NoList"/>
    <w:uiPriority w:val="99"/>
    <w:semiHidden/>
    <w:unhideWhenUsed/>
    <w:rsid w:val="0072732F"/>
  </w:style>
  <w:style w:type="numbering" w:customStyle="1" w:styleId="1112121">
    <w:name w:val="無清單1112121"/>
    <w:next w:val="NoList"/>
    <w:uiPriority w:val="99"/>
    <w:semiHidden/>
    <w:unhideWhenUsed/>
    <w:rsid w:val="0072732F"/>
  </w:style>
  <w:style w:type="numbering" w:customStyle="1" w:styleId="131111">
    <w:name w:val="无列表13111"/>
    <w:next w:val="NoList"/>
    <w:semiHidden/>
    <w:rsid w:val="0072732F"/>
  </w:style>
  <w:style w:type="numbering" w:customStyle="1" w:styleId="NoList41111">
    <w:name w:val="No List41111"/>
    <w:next w:val="NoList"/>
    <w:uiPriority w:val="99"/>
    <w:semiHidden/>
    <w:unhideWhenUsed/>
    <w:rsid w:val="0072732F"/>
  </w:style>
  <w:style w:type="numbering" w:customStyle="1" w:styleId="22111">
    <w:name w:val="无列表22111"/>
    <w:next w:val="NoList"/>
    <w:uiPriority w:val="99"/>
    <w:semiHidden/>
    <w:unhideWhenUsed/>
    <w:rsid w:val="0072732F"/>
  </w:style>
  <w:style w:type="numbering" w:customStyle="1" w:styleId="NoList1211112">
    <w:name w:val="No List1211112"/>
    <w:next w:val="NoList"/>
    <w:uiPriority w:val="99"/>
    <w:semiHidden/>
    <w:unhideWhenUsed/>
    <w:rsid w:val="0072732F"/>
  </w:style>
  <w:style w:type="numbering" w:customStyle="1" w:styleId="11111121">
    <w:name w:val="リストなし1111112"/>
    <w:next w:val="NoList"/>
    <w:uiPriority w:val="99"/>
    <w:semiHidden/>
    <w:unhideWhenUsed/>
    <w:rsid w:val="0072732F"/>
  </w:style>
  <w:style w:type="numbering" w:customStyle="1" w:styleId="11111122">
    <w:name w:val="无列表1111112"/>
    <w:next w:val="NoList"/>
    <w:semiHidden/>
    <w:rsid w:val="0072732F"/>
  </w:style>
  <w:style w:type="numbering" w:customStyle="1" w:styleId="NoList2111112">
    <w:name w:val="No List2111112"/>
    <w:next w:val="NoList"/>
    <w:semiHidden/>
    <w:rsid w:val="0072732F"/>
  </w:style>
  <w:style w:type="numbering" w:customStyle="1" w:styleId="NoList3111112">
    <w:name w:val="No List3111112"/>
    <w:next w:val="NoList"/>
    <w:uiPriority w:val="99"/>
    <w:semiHidden/>
    <w:rsid w:val="0072732F"/>
  </w:style>
  <w:style w:type="numbering" w:customStyle="1" w:styleId="NoList11111112">
    <w:name w:val="No List11111112"/>
    <w:next w:val="NoList"/>
    <w:uiPriority w:val="99"/>
    <w:semiHidden/>
    <w:unhideWhenUsed/>
    <w:rsid w:val="0072732F"/>
  </w:style>
  <w:style w:type="numbering" w:customStyle="1" w:styleId="1211112">
    <w:name w:val="無清單1211112"/>
    <w:next w:val="NoList"/>
    <w:uiPriority w:val="99"/>
    <w:semiHidden/>
    <w:unhideWhenUsed/>
    <w:rsid w:val="0072732F"/>
  </w:style>
  <w:style w:type="numbering" w:customStyle="1" w:styleId="111111120">
    <w:name w:val="無清單11111112"/>
    <w:next w:val="NoList"/>
    <w:uiPriority w:val="99"/>
    <w:semiHidden/>
    <w:unhideWhenUsed/>
    <w:rsid w:val="0072732F"/>
  </w:style>
  <w:style w:type="numbering" w:customStyle="1" w:styleId="NoList131111">
    <w:name w:val="No List131111"/>
    <w:next w:val="NoList"/>
    <w:uiPriority w:val="99"/>
    <w:semiHidden/>
    <w:unhideWhenUsed/>
    <w:rsid w:val="0072732F"/>
  </w:style>
  <w:style w:type="numbering" w:customStyle="1" w:styleId="1211113">
    <w:name w:val="リストなし121111"/>
    <w:next w:val="NoList"/>
    <w:uiPriority w:val="99"/>
    <w:semiHidden/>
    <w:unhideWhenUsed/>
    <w:rsid w:val="0072732F"/>
  </w:style>
  <w:style w:type="numbering" w:customStyle="1" w:styleId="1211121">
    <w:name w:val="无列表121112"/>
    <w:next w:val="NoList"/>
    <w:semiHidden/>
    <w:rsid w:val="0072732F"/>
  </w:style>
  <w:style w:type="numbering" w:customStyle="1" w:styleId="NoList221111">
    <w:name w:val="No List221111"/>
    <w:next w:val="NoList"/>
    <w:semiHidden/>
    <w:rsid w:val="0072732F"/>
  </w:style>
  <w:style w:type="numbering" w:customStyle="1" w:styleId="NoList321111">
    <w:name w:val="No List321111"/>
    <w:next w:val="NoList"/>
    <w:uiPriority w:val="99"/>
    <w:semiHidden/>
    <w:rsid w:val="0072732F"/>
  </w:style>
  <w:style w:type="numbering" w:customStyle="1" w:styleId="NoList1121111">
    <w:name w:val="No List1121111"/>
    <w:next w:val="NoList"/>
    <w:uiPriority w:val="99"/>
    <w:semiHidden/>
    <w:unhideWhenUsed/>
    <w:rsid w:val="0072732F"/>
  </w:style>
  <w:style w:type="numbering" w:customStyle="1" w:styleId="1311110">
    <w:name w:val="無清單131111"/>
    <w:next w:val="NoList"/>
    <w:uiPriority w:val="99"/>
    <w:semiHidden/>
    <w:unhideWhenUsed/>
    <w:rsid w:val="0072732F"/>
  </w:style>
  <w:style w:type="numbering" w:customStyle="1" w:styleId="11211110">
    <w:name w:val="無清單1121111"/>
    <w:next w:val="NoList"/>
    <w:uiPriority w:val="99"/>
    <w:semiHidden/>
    <w:unhideWhenUsed/>
    <w:rsid w:val="0072732F"/>
  </w:style>
  <w:style w:type="numbering" w:customStyle="1" w:styleId="211112">
    <w:name w:val="无列表211112"/>
    <w:next w:val="NoList"/>
    <w:uiPriority w:val="99"/>
    <w:semiHidden/>
    <w:unhideWhenUsed/>
    <w:rsid w:val="0072732F"/>
  </w:style>
  <w:style w:type="numbering" w:customStyle="1" w:styleId="NoList1221111">
    <w:name w:val="No List1221111"/>
    <w:next w:val="NoList"/>
    <w:uiPriority w:val="99"/>
    <w:semiHidden/>
    <w:unhideWhenUsed/>
    <w:rsid w:val="0072732F"/>
  </w:style>
  <w:style w:type="numbering" w:customStyle="1" w:styleId="11211111">
    <w:name w:val="リストなし1121111"/>
    <w:next w:val="NoList"/>
    <w:uiPriority w:val="99"/>
    <w:semiHidden/>
    <w:unhideWhenUsed/>
    <w:rsid w:val="0072732F"/>
  </w:style>
  <w:style w:type="numbering" w:customStyle="1" w:styleId="11211112">
    <w:name w:val="无列表1121111"/>
    <w:next w:val="NoList"/>
    <w:semiHidden/>
    <w:rsid w:val="0072732F"/>
  </w:style>
  <w:style w:type="numbering" w:customStyle="1" w:styleId="NoList2121111">
    <w:name w:val="No List2121111"/>
    <w:next w:val="NoList"/>
    <w:semiHidden/>
    <w:rsid w:val="0072732F"/>
  </w:style>
  <w:style w:type="numbering" w:customStyle="1" w:styleId="NoList3121111">
    <w:name w:val="No List3121111"/>
    <w:next w:val="NoList"/>
    <w:uiPriority w:val="99"/>
    <w:semiHidden/>
    <w:rsid w:val="0072732F"/>
  </w:style>
  <w:style w:type="numbering" w:customStyle="1" w:styleId="NoList11121111">
    <w:name w:val="No List11121111"/>
    <w:next w:val="NoList"/>
    <w:uiPriority w:val="99"/>
    <w:semiHidden/>
    <w:unhideWhenUsed/>
    <w:rsid w:val="0072732F"/>
  </w:style>
  <w:style w:type="numbering" w:customStyle="1" w:styleId="1221111">
    <w:name w:val="無清單1221111"/>
    <w:next w:val="NoList"/>
    <w:uiPriority w:val="99"/>
    <w:semiHidden/>
    <w:unhideWhenUsed/>
    <w:rsid w:val="0072732F"/>
  </w:style>
  <w:style w:type="numbering" w:customStyle="1" w:styleId="11121111">
    <w:name w:val="無清單11121111"/>
    <w:next w:val="NoList"/>
    <w:uiPriority w:val="99"/>
    <w:semiHidden/>
    <w:unhideWhenUsed/>
    <w:rsid w:val="0072732F"/>
  </w:style>
  <w:style w:type="numbering" w:customStyle="1" w:styleId="122110">
    <w:name w:val="无列表12211"/>
    <w:next w:val="NoList"/>
    <w:semiHidden/>
    <w:rsid w:val="0072732F"/>
  </w:style>
  <w:style w:type="numbering" w:customStyle="1" w:styleId="5f3">
    <w:name w:val="无列表5"/>
    <w:next w:val="NoList"/>
    <w:uiPriority w:val="99"/>
    <w:semiHidden/>
    <w:unhideWhenUsed/>
    <w:rsid w:val="0072732F"/>
  </w:style>
  <w:style w:type="table" w:customStyle="1" w:styleId="64">
    <w:name w:val="网格型6"/>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2732F"/>
  </w:style>
  <w:style w:type="table" w:customStyle="1" w:styleId="TableGrid17">
    <w:name w:val="Table Grid17"/>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2732F"/>
  </w:style>
  <w:style w:type="table" w:customStyle="1" w:styleId="370">
    <w:name w:val="网格型3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2732F"/>
  </w:style>
  <w:style w:type="table" w:customStyle="1" w:styleId="TableGrid47">
    <w:name w:val="Table Grid47"/>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2732F"/>
  </w:style>
  <w:style w:type="numbering" w:customStyle="1" w:styleId="1170">
    <w:name w:val="無清單117"/>
    <w:next w:val="NoList"/>
    <w:uiPriority w:val="99"/>
    <w:semiHidden/>
    <w:unhideWhenUsed/>
    <w:rsid w:val="0072732F"/>
  </w:style>
  <w:style w:type="table" w:customStyle="1" w:styleId="173">
    <w:name w:val="表格格線17"/>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2732F"/>
  </w:style>
  <w:style w:type="table" w:customStyle="1" w:styleId="TableGrid55">
    <w:name w:val="Table Grid55"/>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2732F"/>
  </w:style>
  <w:style w:type="numbering" w:customStyle="1" w:styleId="1171">
    <w:name w:val="リストなし117"/>
    <w:next w:val="NoList"/>
    <w:uiPriority w:val="99"/>
    <w:semiHidden/>
    <w:unhideWhenUsed/>
    <w:rsid w:val="0072732F"/>
  </w:style>
  <w:style w:type="table" w:customStyle="1" w:styleId="TableGrid116">
    <w:name w:val="Table Grid116"/>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2732F"/>
  </w:style>
  <w:style w:type="table" w:customStyle="1" w:styleId="3150">
    <w:name w:val="网格型3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2732F"/>
  </w:style>
  <w:style w:type="numbering" w:customStyle="1" w:styleId="NoList317">
    <w:name w:val="No List317"/>
    <w:next w:val="NoList"/>
    <w:uiPriority w:val="99"/>
    <w:semiHidden/>
    <w:rsid w:val="0072732F"/>
  </w:style>
  <w:style w:type="table" w:customStyle="1" w:styleId="TableGrid415">
    <w:name w:val="Table Grid41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2732F"/>
  </w:style>
  <w:style w:type="numbering" w:customStyle="1" w:styleId="1270">
    <w:name w:val="無清單127"/>
    <w:next w:val="NoList"/>
    <w:uiPriority w:val="99"/>
    <w:semiHidden/>
    <w:unhideWhenUsed/>
    <w:rsid w:val="0072732F"/>
  </w:style>
  <w:style w:type="numbering" w:customStyle="1" w:styleId="11170">
    <w:name w:val="無清單1117"/>
    <w:next w:val="NoList"/>
    <w:uiPriority w:val="99"/>
    <w:semiHidden/>
    <w:unhideWhenUsed/>
    <w:rsid w:val="0072732F"/>
  </w:style>
  <w:style w:type="table" w:customStyle="1" w:styleId="1153">
    <w:name w:val="表格格線11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2732F"/>
  </w:style>
  <w:style w:type="numbering" w:customStyle="1" w:styleId="NoList1216">
    <w:name w:val="No List1216"/>
    <w:next w:val="NoList"/>
    <w:uiPriority w:val="99"/>
    <w:semiHidden/>
    <w:unhideWhenUsed/>
    <w:rsid w:val="0072732F"/>
  </w:style>
  <w:style w:type="numbering" w:customStyle="1" w:styleId="11161">
    <w:name w:val="リストなし1116"/>
    <w:next w:val="NoList"/>
    <w:uiPriority w:val="99"/>
    <w:semiHidden/>
    <w:unhideWhenUsed/>
    <w:rsid w:val="0072732F"/>
  </w:style>
  <w:style w:type="numbering" w:customStyle="1" w:styleId="11162">
    <w:name w:val="无列表1116"/>
    <w:next w:val="NoList"/>
    <w:semiHidden/>
    <w:rsid w:val="0072732F"/>
  </w:style>
  <w:style w:type="numbering" w:customStyle="1" w:styleId="NoList2116">
    <w:name w:val="No List2116"/>
    <w:next w:val="NoList"/>
    <w:semiHidden/>
    <w:rsid w:val="0072732F"/>
  </w:style>
  <w:style w:type="numbering" w:customStyle="1" w:styleId="NoList3116">
    <w:name w:val="No List3116"/>
    <w:next w:val="NoList"/>
    <w:uiPriority w:val="99"/>
    <w:semiHidden/>
    <w:rsid w:val="0072732F"/>
  </w:style>
  <w:style w:type="numbering" w:customStyle="1" w:styleId="NoList11116">
    <w:name w:val="No List11116"/>
    <w:next w:val="NoList"/>
    <w:uiPriority w:val="99"/>
    <w:semiHidden/>
    <w:unhideWhenUsed/>
    <w:rsid w:val="0072732F"/>
  </w:style>
  <w:style w:type="numbering" w:customStyle="1" w:styleId="1216">
    <w:name w:val="無清單1216"/>
    <w:next w:val="NoList"/>
    <w:uiPriority w:val="99"/>
    <w:semiHidden/>
    <w:unhideWhenUsed/>
    <w:rsid w:val="0072732F"/>
  </w:style>
  <w:style w:type="numbering" w:customStyle="1" w:styleId="11116">
    <w:name w:val="無清單11116"/>
    <w:next w:val="NoList"/>
    <w:uiPriority w:val="99"/>
    <w:semiHidden/>
    <w:unhideWhenUsed/>
    <w:rsid w:val="0072732F"/>
  </w:style>
  <w:style w:type="numbering" w:customStyle="1" w:styleId="NoList56">
    <w:name w:val="No List56"/>
    <w:next w:val="NoList"/>
    <w:uiPriority w:val="99"/>
    <w:semiHidden/>
    <w:unhideWhenUsed/>
    <w:rsid w:val="0072732F"/>
  </w:style>
  <w:style w:type="numbering" w:customStyle="1" w:styleId="NoList136">
    <w:name w:val="No List136"/>
    <w:next w:val="NoList"/>
    <w:uiPriority w:val="99"/>
    <w:semiHidden/>
    <w:unhideWhenUsed/>
    <w:rsid w:val="0072732F"/>
  </w:style>
  <w:style w:type="numbering" w:customStyle="1" w:styleId="1261">
    <w:name w:val="リストなし126"/>
    <w:next w:val="NoList"/>
    <w:uiPriority w:val="99"/>
    <w:semiHidden/>
    <w:unhideWhenUsed/>
    <w:rsid w:val="0072732F"/>
  </w:style>
  <w:style w:type="table" w:customStyle="1" w:styleId="TableGrid125">
    <w:name w:val="Table Grid125"/>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2732F"/>
  </w:style>
  <w:style w:type="table" w:customStyle="1" w:styleId="3250">
    <w:name w:val="网格型3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2732F"/>
  </w:style>
  <w:style w:type="numbering" w:customStyle="1" w:styleId="NoList326">
    <w:name w:val="No List326"/>
    <w:next w:val="NoList"/>
    <w:uiPriority w:val="99"/>
    <w:semiHidden/>
    <w:rsid w:val="0072732F"/>
  </w:style>
  <w:style w:type="table" w:customStyle="1" w:styleId="TableGrid425">
    <w:name w:val="Table Grid42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2732F"/>
  </w:style>
  <w:style w:type="numbering" w:customStyle="1" w:styleId="1360">
    <w:name w:val="無清單136"/>
    <w:next w:val="NoList"/>
    <w:uiPriority w:val="99"/>
    <w:semiHidden/>
    <w:unhideWhenUsed/>
    <w:rsid w:val="0072732F"/>
  </w:style>
  <w:style w:type="numbering" w:customStyle="1" w:styleId="1126">
    <w:name w:val="無清單1126"/>
    <w:next w:val="NoList"/>
    <w:uiPriority w:val="99"/>
    <w:semiHidden/>
    <w:unhideWhenUsed/>
    <w:rsid w:val="0072732F"/>
  </w:style>
  <w:style w:type="table" w:customStyle="1" w:styleId="1253">
    <w:name w:val="表格格線12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2732F"/>
  </w:style>
  <w:style w:type="numbering" w:customStyle="1" w:styleId="NoList1225">
    <w:name w:val="No List1225"/>
    <w:next w:val="NoList"/>
    <w:uiPriority w:val="99"/>
    <w:semiHidden/>
    <w:unhideWhenUsed/>
    <w:rsid w:val="0072732F"/>
  </w:style>
  <w:style w:type="numbering" w:customStyle="1" w:styleId="11251">
    <w:name w:val="リストなし1125"/>
    <w:next w:val="NoList"/>
    <w:uiPriority w:val="99"/>
    <w:semiHidden/>
    <w:unhideWhenUsed/>
    <w:rsid w:val="0072732F"/>
  </w:style>
  <w:style w:type="numbering" w:customStyle="1" w:styleId="11252">
    <w:name w:val="无列表1125"/>
    <w:next w:val="NoList"/>
    <w:semiHidden/>
    <w:rsid w:val="0072732F"/>
  </w:style>
  <w:style w:type="numbering" w:customStyle="1" w:styleId="NoList2125">
    <w:name w:val="No List2125"/>
    <w:next w:val="NoList"/>
    <w:semiHidden/>
    <w:rsid w:val="0072732F"/>
  </w:style>
  <w:style w:type="numbering" w:customStyle="1" w:styleId="NoList3125">
    <w:name w:val="No List3125"/>
    <w:next w:val="NoList"/>
    <w:uiPriority w:val="99"/>
    <w:semiHidden/>
    <w:rsid w:val="0072732F"/>
  </w:style>
  <w:style w:type="numbering" w:customStyle="1" w:styleId="NoList11126">
    <w:name w:val="No List11126"/>
    <w:next w:val="NoList"/>
    <w:uiPriority w:val="99"/>
    <w:semiHidden/>
    <w:unhideWhenUsed/>
    <w:rsid w:val="0072732F"/>
  </w:style>
  <w:style w:type="numbering" w:customStyle="1" w:styleId="1225">
    <w:name w:val="無清單1225"/>
    <w:next w:val="NoList"/>
    <w:uiPriority w:val="99"/>
    <w:semiHidden/>
    <w:unhideWhenUsed/>
    <w:rsid w:val="0072732F"/>
  </w:style>
  <w:style w:type="numbering" w:customStyle="1" w:styleId="11125">
    <w:name w:val="無清單11125"/>
    <w:next w:val="NoList"/>
    <w:uiPriority w:val="99"/>
    <w:semiHidden/>
    <w:unhideWhenUsed/>
    <w:rsid w:val="0072732F"/>
  </w:style>
  <w:style w:type="table" w:customStyle="1" w:styleId="TableGrid72">
    <w:name w:val="Table Grid7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2732F"/>
  </w:style>
  <w:style w:type="table" w:customStyle="1" w:styleId="TableGrid432">
    <w:name w:val="Table Grid4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2732F"/>
  </w:style>
  <w:style w:type="numbering" w:customStyle="1" w:styleId="1430">
    <w:name w:val="無清單143"/>
    <w:next w:val="NoList"/>
    <w:uiPriority w:val="99"/>
    <w:semiHidden/>
    <w:unhideWhenUsed/>
    <w:rsid w:val="0072732F"/>
  </w:style>
  <w:style w:type="numbering" w:customStyle="1" w:styleId="11330">
    <w:name w:val="無清單1133"/>
    <w:next w:val="NoList"/>
    <w:uiPriority w:val="99"/>
    <w:semiHidden/>
    <w:unhideWhenUsed/>
    <w:rsid w:val="0072732F"/>
  </w:style>
  <w:style w:type="table" w:customStyle="1" w:styleId="1323">
    <w:name w:val="表格格線1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2732F"/>
  </w:style>
  <w:style w:type="numbering" w:customStyle="1" w:styleId="NoList1233">
    <w:name w:val="No List1233"/>
    <w:next w:val="NoList"/>
    <w:uiPriority w:val="99"/>
    <w:semiHidden/>
    <w:unhideWhenUsed/>
    <w:rsid w:val="0072732F"/>
  </w:style>
  <w:style w:type="numbering" w:customStyle="1" w:styleId="11331">
    <w:name w:val="リストなし1133"/>
    <w:next w:val="NoList"/>
    <w:uiPriority w:val="99"/>
    <w:semiHidden/>
    <w:unhideWhenUsed/>
    <w:rsid w:val="0072732F"/>
  </w:style>
  <w:style w:type="numbering" w:customStyle="1" w:styleId="11332">
    <w:name w:val="无列表1133"/>
    <w:next w:val="NoList"/>
    <w:semiHidden/>
    <w:rsid w:val="0072732F"/>
  </w:style>
  <w:style w:type="numbering" w:customStyle="1" w:styleId="NoList2133">
    <w:name w:val="No List2133"/>
    <w:next w:val="NoList"/>
    <w:semiHidden/>
    <w:rsid w:val="0072732F"/>
  </w:style>
  <w:style w:type="numbering" w:customStyle="1" w:styleId="NoList3133">
    <w:name w:val="No List3133"/>
    <w:next w:val="NoList"/>
    <w:uiPriority w:val="99"/>
    <w:semiHidden/>
    <w:rsid w:val="0072732F"/>
  </w:style>
  <w:style w:type="numbering" w:customStyle="1" w:styleId="NoList11133">
    <w:name w:val="No List11133"/>
    <w:next w:val="NoList"/>
    <w:uiPriority w:val="99"/>
    <w:semiHidden/>
    <w:unhideWhenUsed/>
    <w:rsid w:val="0072732F"/>
  </w:style>
  <w:style w:type="numbering" w:customStyle="1" w:styleId="12330">
    <w:name w:val="無清單1233"/>
    <w:next w:val="NoList"/>
    <w:uiPriority w:val="99"/>
    <w:semiHidden/>
    <w:unhideWhenUsed/>
    <w:rsid w:val="0072732F"/>
  </w:style>
  <w:style w:type="numbering" w:customStyle="1" w:styleId="111330">
    <w:name w:val="無清單11133"/>
    <w:next w:val="NoList"/>
    <w:uiPriority w:val="99"/>
    <w:semiHidden/>
    <w:unhideWhenUsed/>
    <w:rsid w:val="0072732F"/>
  </w:style>
  <w:style w:type="numbering" w:customStyle="1" w:styleId="NoList414">
    <w:name w:val="No List414"/>
    <w:next w:val="NoList"/>
    <w:uiPriority w:val="99"/>
    <w:semiHidden/>
    <w:unhideWhenUsed/>
    <w:rsid w:val="0072732F"/>
  </w:style>
  <w:style w:type="table" w:customStyle="1" w:styleId="TableGrid512">
    <w:name w:val="Table Grid5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2732F"/>
  </w:style>
  <w:style w:type="numbering" w:customStyle="1" w:styleId="111140">
    <w:name w:val="リストなし11114"/>
    <w:next w:val="NoList"/>
    <w:uiPriority w:val="99"/>
    <w:semiHidden/>
    <w:unhideWhenUsed/>
    <w:rsid w:val="0072732F"/>
  </w:style>
  <w:style w:type="numbering" w:customStyle="1" w:styleId="111142">
    <w:name w:val="无列表11114"/>
    <w:next w:val="NoList"/>
    <w:semiHidden/>
    <w:rsid w:val="0072732F"/>
  </w:style>
  <w:style w:type="numbering" w:customStyle="1" w:styleId="NoList21114">
    <w:name w:val="No List21114"/>
    <w:next w:val="NoList"/>
    <w:semiHidden/>
    <w:rsid w:val="0072732F"/>
  </w:style>
  <w:style w:type="numbering" w:customStyle="1" w:styleId="NoList31114">
    <w:name w:val="No List31114"/>
    <w:next w:val="NoList"/>
    <w:uiPriority w:val="99"/>
    <w:semiHidden/>
    <w:rsid w:val="0072732F"/>
  </w:style>
  <w:style w:type="numbering" w:customStyle="1" w:styleId="NoList111114">
    <w:name w:val="No List111114"/>
    <w:next w:val="NoList"/>
    <w:uiPriority w:val="99"/>
    <w:semiHidden/>
    <w:unhideWhenUsed/>
    <w:rsid w:val="0072732F"/>
  </w:style>
  <w:style w:type="numbering" w:customStyle="1" w:styleId="12114">
    <w:name w:val="無清單12114"/>
    <w:next w:val="NoList"/>
    <w:uiPriority w:val="99"/>
    <w:semiHidden/>
    <w:unhideWhenUsed/>
    <w:rsid w:val="0072732F"/>
  </w:style>
  <w:style w:type="numbering" w:customStyle="1" w:styleId="1111140">
    <w:name w:val="無清單111114"/>
    <w:next w:val="NoList"/>
    <w:uiPriority w:val="99"/>
    <w:semiHidden/>
    <w:unhideWhenUsed/>
    <w:rsid w:val="0072732F"/>
  </w:style>
  <w:style w:type="table" w:customStyle="1" w:styleId="TableGrid612">
    <w:name w:val="Table Grid6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2732F"/>
  </w:style>
  <w:style w:type="numbering" w:customStyle="1" w:styleId="12142">
    <w:name w:val="リストなし1214"/>
    <w:next w:val="NoList"/>
    <w:uiPriority w:val="99"/>
    <w:semiHidden/>
    <w:unhideWhenUsed/>
    <w:rsid w:val="0072732F"/>
  </w:style>
  <w:style w:type="table" w:customStyle="1" w:styleId="TableGrid1212">
    <w:name w:val="Table Grid12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2732F"/>
  </w:style>
  <w:style w:type="table" w:customStyle="1" w:styleId="3212">
    <w:name w:val="网格型3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2732F"/>
  </w:style>
  <w:style w:type="numbering" w:customStyle="1" w:styleId="NoList3214">
    <w:name w:val="No List3214"/>
    <w:next w:val="NoList"/>
    <w:uiPriority w:val="99"/>
    <w:semiHidden/>
    <w:rsid w:val="0072732F"/>
  </w:style>
  <w:style w:type="table" w:customStyle="1" w:styleId="TableGrid4212">
    <w:name w:val="Table Grid42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2732F"/>
  </w:style>
  <w:style w:type="numbering" w:customStyle="1" w:styleId="1314">
    <w:name w:val="無清單1314"/>
    <w:next w:val="NoList"/>
    <w:uiPriority w:val="99"/>
    <w:semiHidden/>
    <w:unhideWhenUsed/>
    <w:rsid w:val="0072732F"/>
  </w:style>
  <w:style w:type="numbering" w:customStyle="1" w:styleId="11214">
    <w:name w:val="無清單11214"/>
    <w:next w:val="NoList"/>
    <w:uiPriority w:val="99"/>
    <w:semiHidden/>
    <w:unhideWhenUsed/>
    <w:rsid w:val="0072732F"/>
  </w:style>
  <w:style w:type="table" w:customStyle="1" w:styleId="12123">
    <w:name w:val="表格格線12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2732F"/>
  </w:style>
  <w:style w:type="numbering" w:customStyle="1" w:styleId="NoList12214">
    <w:name w:val="No List12214"/>
    <w:next w:val="NoList"/>
    <w:uiPriority w:val="99"/>
    <w:semiHidden/>
    <w:unhideWhenUsed/>
    <w:rsid w:val="0072732F"/>
  </w:style>
  <w:style w:type="numbering" w:customStyle="1" w:styleId="112140">
    <w:name w:val="リストなし11214"/>
    <w:next w:val="NoList"/>
    <w:uiPriority w:val="99"/>
    <w:semiHidden/>
    <w:unhideWhenUsed/>
    <w:rsid w:val="0072732F"/>
  </w:style>
  <w:style w:type="numbering" w:customStyle="1" w:styleId="112141">
    <w:name w:val="无列表11214"/>
    <w:next w:val="NoList"/>
    <w:semiHidden/>
    <w:rsid w:val="0072732F"/>
  </w:style>
  <w:style w:type="numbering" w:customStyle="1" w:styleId="NoList21214">
    <w:name w:val="No List21214"/>
    <w:next w:val="NoList"/>
    <w:semiHidden/>
    <w:rsid w:val="0072732F"/>
  </w:style>
  <w:style w:type="numbering" w:customStyle="1" w:styleId="NoList31214">
    <w:name w:val="No List31214"/>
    <w:next w:val="NoList"/>
    <w:uiPriority w:val="99"/>
    <w:semiHidden/>
    <w:rsid w:val="0072732F"/>
  </w:style>
  <w:style w:type="numbering" w:customStyle="1" w:styleId="NoList111214">
    <w:name w:val="No List111214"/>
    <w:next w:val="NoList"/>
    <w:uiPriority w:val="99"/>
    <w:semiHidden/>
    <w:unhideWhenUsed/>
    <w:rsid w:val="0072732F"/>
  </w:style>
  <w:style w:type="numbering" w:customStyle="1" w:styleId="122140">
    <w:name w:val="無清單12214"/>
    <w:next w:val="NoList"/>
    <w:uiPriority w:val="99"/>
    <w:semiHidden/>
    <w:unhideWhenUsed/>
    <w:rsid w:val="0072732F"/>
  </w:style>
  <w:style w:type="numbering" w:customStyle="1" w:styleId="1112140">
    <w:name w:val="無清單111214"/>
    <w:next w:val="NoList"/>
    <w:uiPriority w:val="99"/>
    <w:semiHidden/>
    <w:unhideWhenUsed/>
    <w:rsid w:val="0072732F"/>
  </w:style>
  <w:style w:type="table" w:customStyle="1" w:styleId="138">
    <w:name w:val="网格型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2732F"/>
  </w:style>
  <w:style w:type="table" w:customStyle="1" w:styleId="237">
    <w:name w:val="网格型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2732F"/>
  </w:style>
  <w:style w:type="numbering" w:customStyle="1" w:styleId="NoList11312">
    <w:name w:val="No List11312"/>
    <w:next w:val="NoList"/>
    <w:uiPriority w:val="99"/>
    <w:semiHidden/>
    <w:unhideWhenUsed/>
    <w:rsid w:val="0072732F"/>
  </w:style>
  <w:style w:type="numbering" w:customStyle="1" w:styleId="NoList4113">
    <w:name w:val="No List4113"/>
    <w:next w:val="NoList"/>
    <w:uiPriority w:val="99"/>
    <w:semiHidden/>
    <w:unhideWhenUsed/>
    <w:rsid w:val="0072732F"/>
  </w:style>
  <w:style w:type="table" w:customStyle="1" w:styleId="TableGrid1124">
    <w:name w:val="Table Grid112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2732F"/>
  </w:style>
  <w:style w:type="numbering" w:customStyle="1" w:styleId="NoList121113">
    <w:name w:val="No List121113"/>
    <w:next w:val="NoList"/>
    <w:uiPriority w:val="99"/>
    <w:semiHidden/>
    <w:unhideWhenUsed/>
    <w:rsid w:val="0072732F"/>
  </w:style>
  <w:style w:type="numbering" w:customStyle="1" w:styleId="1111130">
    <w:name w:val="リストなし111113"/>
    <w:next w:val="NoList"/>
    <w:uiPriority w:val="99"/>
    <w:semiHidden/>
    <w:unhideWhenUsed/>
    <w:rsid w:val="0072732F"/>
  </w:style>
  <w:style w:type="numbering" w:customStyle="1" w:styleId="1111131">
    <w:name w:val="无列表111113"/>
    <w:next w:val="NoList"/>
    <w:semiHidden/>
    <w:rsid w:val="0072732F"/>
  </w:style>
  <w:style w:type="numbering" w:customStyle="1" w:styleId="NoList211113">
    <w:name w:val="No List211113"/>
    <w:next w:val="NoList"/>
    <w:semiHidden/>
    <w:rsid w:val="0072732F"/>
  </w:style>
  <w:style w:type="numbering" w:customStyle="1" w:styleId="NoList311113">
    <w:name w:val="No List311113"/>
    <w:next w:val="NoList"/>
    <w:uiPriority w:val="99"/>
    <w:semiHidden/>
    <w:rsid w:val="0072732F"/>
  </w:style>
  <w:style w:type="numbering" w:customStyle="1" w:styleId="NoList1111113">
    <w:name w:val="No List1111113"/>
    <w:next w:val="NoList"/>
    <w:uiPriority w:val="99"/>
    <w:semiHidden/>
    <w:unhideWhenUsed/>
    <w:rsid w:val="0072732F"/>
  </w:style>
  <w:style w:type="numbering" w:customStyle="1" w:styleId="121113">
    <w:name w:val="無清單121113"/>
    <w:next w:val="NoList"/>
    <w:uiPriority w:val="99"/>
    <w:semiHidden/>
    <w:unhideWhenUsed/>
    <w:rsid w:val="0072732F"/>
  </w:style>
  <w:style w:type="numbering" w:customStyle="1" w:styleId="1111113">
    <w:name w:val="無清單1111113"/>
    <w:next w:val="NoList"/>
    <w:uiPriority w:val="99"/>
    <w:semiHidden/>
    <w:unhideWhenUsed/>
    <w:rsid w:val="0072732F"/>
  </w:style>
  <w:style w:type="numbering" w:customStyle="1" w:styleId="NoList13113">
    <w:name w:val="No List13113"/>
    <w:next w:val="NoList"/>
    <w:uiPriority w:val="99"/>
    <w:semiHidden/>
    <w:unhideWhenUsed/>
    <w:rsid w:val="0072732F"/>
  </w:style>
  <w:style w:type="numbering" w:customStyle="1" w:styleId="121131">
    <w:name w:val="リストなし12113"/>
    <w:next w:val="NoList"/>
    <w:uiPriority w:val="99"/>
    <w:semiHidden/>
    <w:unhideWhenUsed/>
    <w:rsid w:val="0072732F"/>
  </w:style>
  <w:style w:type="numbering" w:customStyle="1" w:styleId="121132">
    <w:name w:val="无列表12113"/>
    <w:next w:val="NoList"/>
    <w:semiHidden/>
    <w:rsid w:val="0072732F"/>
  </w:style>
  <w:style w:type="numbering" w:customStyle="1" w:styleId="NoList22113">
    <w:name w:val="No List22113"/>
    <w:next w:val="NoList"/>
    <w:semiHidden/>
    <w:rsid w:val="0072732F"/>
  </w:style>
  <w:style w:type="numbering" w:customStyle="1" w:styleId="NoList32113">
    <w:name w:val="No List32113"/>
    <w:next w:val="NoList"/>
    <w:uiPriority w:val="99"/>
    <w:semiHidden/>
    <w:rsid w:val="0072732F"/>
  </w:style>
  <w:style w:type="numbering" w:customStyle="1" w:styleId="NoList112113">
    <w:name w:val="No List112113"/>
    <w:next w:val="NoList"/>
    <w:uiPriority w:val="99"/>
    <w:semiHidden/>
    <w:unhideWhenUsed/>
    <w:rsid w:val="0072732F"/>
  </w:style>
  <w:style w:type="numbering" w:customStyle="1" w:styleId="13113">
    <w:name w:val="無清單13113"/>
    <w:next w:val="NoList"/>
    <w:uiPriority w:val="99"/>
    <w:semiHidden/>
    <w:unhideWhenUsed/>
    <w:rsid w:val="0072732F"/>
  </w:style>
  <w:style w:type="numbering" w:customStyle="1" w:styleId="112113">
    <w:name w:val="無清單112113"/>
    <w:next w:val="NoList"/>
    <w:uiPriority w:val="99"/>
    <w:semiHidden/>
    <w:unhideWhenUsed/>
    <w:rsid w:val="0072732F"/>
  </w:style>
  <w:style w:type="numbering" w:customStyle="1" w:styleId="21113">
    <w:name w:val="无列表21113"/>
    <w:next w:val="NoList"/>
    <w:uiPriority w:val="99"/>
    <w:semiHidden/>
    <w:unhideWhenUsed/>
    <w:rsid w:val="0072732F"/>
  </w:style>
  <w:style w:type="numbering" w:customStyle="1" w:styleId="NoList122113">
    <w:name w:val="No List122113"/>
    <w:next w:val="NoList"/>
    <w:uiPriority w:val="99"/>
    <w:semiHidden/>
    <w:unhideWhenUsed/>
    <w:rsid w:val="0072732F"/>
  </w:style>
  <w:style w:type="numbering" w:customStyle="1" w:styleId="1121130">
    <w:name w:val="リストなし112113"/>
    <w:next w:val="NoList"/>
    <w:uiPriority w:val="99"/>
    <w:semiHidden/>
    <w:unhideWhenUsed/>
    <w:rsid w:val="0072732F"/>
  </w:style>
  <w:style w:type="numbering" w:customStyle="1" w:styleId="1121131">
    <w:name w:val="无列表112113"/>
    <w:next w:val="NoList"/>
    <w:semiHidden/>
    <w:rsid w:val="0072732F"/>
  </w:style>
  <w:style w:type="numbering" w:customStyle="1" w:styleId="NoList212113">
    <w:name w:val="No List212113"/>
    <w:next w:val="NoList"/>
    <w:semiHidden/>
    <w:rsid w:val="0072732F"/>
  </w:style>
  <w:style w:type="numbering" w:customStyle="1" w:styleId="NoList312113">
    <w:name w:val="No List312113"/>
    <w:next w:val="NoList"/>
    <w:uiPriority w:val="99"/>
    <w:semiHidden/>
    <w:rsid w:val="0072732F"/>
  </w:style>
  <w:style w:type="numbering" w:customStyle="1" w:styleId="NoList1112113">
    <w:name w:val="No List1112113"/>
    <w:next w:val="NoList"/>
    <w:uiPriority w:val="99"/>
    <w:semiHidden/>
    <w:unhideWhenUsed/>
    <w:rsid w:val="0072732F"/>
  </w:style>
  <w:style w:type="numbering" w:customStyle="1" w:styleId="122113">
    <w:name w:val="無清單122113"/>
    <w:next w:val="NoList"/>
    <w:uiPriority w:val="99"/>
    <w:semiHidden/>
    <w:unhideWhenUsed/>
    <w:rsid w:val="0072732F"/>
  </w:style>
  <w:style w:type="numbering" w:customStyle="1" w:styleId="1112113">
    <w:name w:val="無清單1112113"/>
    <w:next w:val="NoList"/>
    <w:uiPriority w:val="99"/>
    <w:semiHidden/>
    <w:unhideWhenUsed/>
    <w:rsid w:val="0072732F"/>
  </w:style>
  <w:style w:type="numbering" w:customStyle="1" w:styleId="NoList5112">
    <w:name w:val="No List5112"/>
    <w:next w:val="NoList"/>
    <w:uiPriority w:val="99"/>
    <w:semiHidden/>
    <w:unhideWhenUsed/>
    <w:rsid w:val="0072732F"/>
  </w:style>
  <w:style w:type="numbering" w:customStyle="1" w:styleId="NoList612">
    <w:name w:val="No List612"/>
    <w:next w:val="NoList"/>
    <w:uiPriority w:val="99"/>
    <w:semiHidden/>
    <w:unhideWhenUsed/>
    <w:rsid w:val="0072732F"/>
  </w:style>
  <w:style w:type="numbering" w:customStyle="1" w:styleId="NoList1412">
    <w:name w:val="No List1412"/>
    <w:next w:val="NoList"/>
    <w:uiPriority w:val="99"/>
    <w:semiHidden/>
    <w:unhideWhenUsed/>
    <w:rsid w:val="0072732F"/>
  </w:style>
  <w:style w:type="numbering" w:customStyle="1" w:styleId="13122">
    <w:name w:val="リストなし1312"/>
    <w:next w:val="NoList"/>
    <w:uiPriority w:val="99"/>
    <w:semiHidden/>
    <w:unhideWhenUsed/>
    <w:rsid w:val="0072732F"/>
  </w:style>
  <w:style w:type="numbering" w:customStyle="1" w:styleId="NoList2312">
    <w:name w:val="No List2312"/>
    <w:next w:val="NoList"/>
    <w:semiHidden/>
    <w:rsid w:val="0072732F"/>
  </w:style>
  <w:style w:type="numbering" w:customStyle="1" w:styleId="NoList3312">
    <w:name w:val="No List3312"/>
    <w:next w:val="NoList"/>
    <w:uiPriority w:val="99"/>
    <w:semiHidden/>
    <w:rsid w:val="0072732F"/>
  </w:style>
  <w:style w:type="numbering" w:customStyle="1" w:styleId="NoList1142">
    <w:name w:val="No List1142"/>
    <w:next w:val="NoList"/>
    <w:uiPriority w:val="99"/>
    <w:semiHidden/>
    <w:unhideWhenUsed/>
    <w:rsid w:val="0072732F"/>
  </w:style>
  <w:style w:type="numbering" w:customStyle="1" w:styleId="14120">
    <w:name w:val="無清單1412"/>
    <w:next w:val="NoList"/>
    <w:uiPriority w:val="99"/>
    <w:semiHidden/>
    <w:unhideWhenUsed/>
    <w:rsid w:val="0072732F"/>
  </w:style>
  <w:style w:type="numbering" w:customStyle="1" w:styleId="113120">
    <w:name w:val="無清單11312"/>
    <w:next w:val="NoList"/>
    <w:uiPriority w:val="99"/>
    <w:semiHidden/>
    <w:unhideWhenUsed/>
    <w:rsid w:val="0072732F"/>
  </w:style>
  <w:style w:type="numbering" w:customStyle="1" w:styleId="NoList422">
    <w:name w:val="No List422"/>
    <w:next w:val="NoList"/>
    <w:uiPriority w:val="99"/>
    <w:semiHidden/>
    <w:unhideWhenUsed/>
    <w:rsid w:val="0072732F"/>
  </w:style>
  <w:style w:type="numbering" w:customStyle="1" w:styleId="NoList12312">
    <w:name w:val="No List12312"/>
    <w:next w:val="NoList"/>
    <w:uiPriority w:val="99"/>
    <w:semiHidden/>
    <w:unhideWhenUsed/>
    <w:rsid w:val="0072732F"/>
  </w:style>
  <w:style w:type="numbering" w:customStyle="1" w:styleId="113121">
    <w:name w:val="リストなし11312"/>
    <w:next w:val="NoList"/>
    <w:uiPriority w:val="99"/>
    <w:semiHidden/>
    <w:unhideWhenUsed/>
    <w:rsid w:val="0072732F"/>
  </w:style>
  <w:style w:type="numbering" w:customStyle="1" w:styleId="113122">
    <w:name w:val="无列表11312"/>
    <w:next w:val="NoList"/>
    <w:semiHidden/>
    <w:rsid w:val="0072732F"/>
  </w:style>
  <w:style w:type="numbering" w:customStyle="1" w:styleId="NoList21312">
    <w:name w:val="No List21312"/>
    <w:next w:val="NoList"/>
    <w:semiHidden/>
    <w:rsid w:val="0072732F"/>
  </w:style>
  <w:style w:type="numbering" w:customStyle="1" w:styleId="NoList31312">
    <w:name w:val="No List31312"/>
    <w:next w:val="NoList"/>
    <w:uiPriority w:val="99"/>
    <w:semiHidden/>
    <w:rsid w:val="0072732F"/>
  </w:style>
  <w:style w:type="numbering" w:customStyle="1" w:styleId="NoList111312">
    <w:name w:val="No List111312"/>
    <w:next w:val="NoList"/>
    <w:uiPriority w:val="99"/>
    <w:semiHidden/>
    <w:unhideWhenUsed/>
    <w:rsid w:val="0072732F"/>
  </w:style>
  <w:style w:type="numbering" w:customStyle="1" w:styleId="123120">
    <w:name w:val="無清單12312"/>
    <w:next w:val="NoList"/>
    <w:uiPriority w:val="99"/>
    <w:semiHidden/>
    <w:unhideWhenUsed/>
    <w:rsid w:val="0072732F"/>
  </w:style>
  <w:style w:type="numbering" w:customStyle="1" w:styleId="1113120">
    <w:name w:val="無清單111312"/>
    <w:next w:val="NoList"/>
    <w:uiPriority w:val="99"/>
    <w:semiHidden/>
    <w:unhideWhenUsed/>
    <w:rsid w:val="0072732F"/>
  </w:style>
  <w:style w:type="numbering" w:customStyle="1" w:styleId="NoList12122">
    <w:name w:val="No List12122"/>
    <w:next w:val="NoList"/>
    <w:uiPriority w:val="99"/>
    <w:semiHidden/>
    <w:unhideWhenUsed/>
    <w:rsid w:val="0072732F"/>
  </w:style>
  <w:style w:type="numbering" w:customStyle="1" w:styleId="111220">
    <w:name w:val="リストなし11122"/>
    <w:next w:val="NoList"/>
    <w:uiPriority w:val="99"/>
    <w:semiHidden/>
    <w:unhideWhenUsed/>
    <w:rsid w:val="0072732F"/>
  </w:style>
  <w:style w:type="numbering" w:customStyle="1" w:styleId="111222">
    <w:name w:val="无列表11122"/>
    <w:next w:val="NoList"/>
    <w:semiHidden/>
    <w:rsid w:val="0072732F"/>
  </w:style>
  <w:style w:type="numbering" w:customStyle="1" w:styleId="NoList21122">
    <w:name w:val="No List21122"/>
    <w:next w:val="NoList"/>
    <w:semiHidden/>
    <w:rsid w:val="0072732F"/>
  </w:style>
  <w:style w:type="numbering" w:customStyle="1" w:styleId="NoList31122">
    <w:name w:val="No List31122"/>
    <w:next w:val="NoList"/>
    <w:uiPriority w:val="99"/>
    <w:semiHidden/>
    <w:rsid w:val="0072732F"/>
  </w:style>
  <w:style w:type="numbering" w:customStyle="1" w:styleId="NoList111122">
    <w:name w:val="No List111122"/>
    <w:next w:val="NoList"/>
    <w:uiPriority w:val="99"/>
    <w:semiHidden/>
    <w:unhideWhenUsed/>
    <w:rsid w:val="0072732F"/>
  </w:style>
  <w:style w:type="numbering" w:customStyle="1" w:styleId="121220">
    <w:name w:val="無清單12122"/>
    <w:next w:val="NoList"/>
    <w:uiPriority w:val="99"/>
    <w:semiHidden/>
    <w:unhideWhenUsed/>
    <w:rsid w:val="0072732F"/>
  </w:style>
  <w:style w:type="numbering" w:customStyle="1" w:styleId="1111220">
    <w:name w:val="無清單111122"/>
    <w:next w:val="NoList"/>
    <w:uiPriority w:val="99"/>
    <w:semiHidden/>
    <w:unhideWhenUsed/>
    <w:rsid w:val="0072732F"/>
  </w:style>
  <w:style w:type="numbering" w:customStyle="1" w:styleId="NoList522">
    <w:name w:val="No List522"/>
    <w:next w:val="NoList"/>
    <w:uiPriority w:val="99"/>
    <w:semiHidden/>
    <w:unhideWhenUsed/>
    <w:rsid w:val="0072732F"/>
  </w:style>
  <w:style w:type="numbering" w:customStyle="1" w:styleId="NoList1322">
    <w:name w:val="No List1322"/>
    <w:next w:val="NoList"/>
    <w:uiPriority w:val="99"/>
    <w:semiHidden/>
    <w:unhideWhenUsed/>
    <w:rsid w:val="0072732F"/>
  </w:style>
  <w:style w:type="numbering" w:customStyle="1" w:styleId="12223">
    <w:name w:val="リストなし1222"/>
    <w:next w:val="NoList"/>
    <w:uiPriority w:val="99"/>
    <w:semiHidden/>
    <w:unhideWhenUsed/>
    <w:rsid w:val="0072732F"/>
  </w:style>
  <w:style w:type="numbering" w:customStyle="1" w:styleId="12232">
    <w:name w:val="无列表1223"/>
    <w:next w:val="NoList"/>
    <w:semiHidden/>
    <w:rsid w:val="0072732F"/>
  </w:style>
  <w:style w:type="numbering" w:customStyle="1" w:styleId="NoList2222">
    <w:name w:val="No List2222"/>
    <w:next w:val="NoList"/>
    <w:semiHidden/>
    <w:rsid w:val="0072732F"/>
  </w:style>
  <w:style w:type="numbering" w:customStyle="1" w:styleId="NoList3222">
    <w:name w:val="No List3222"/>
    <w:next w:val="NoList"/>
    <w:uiPriority w:val="99"/>
    <w:semiHidden/>
    <w:rsid w:val="0072732F"/>
  </w:style>
  <w:style w:type="numbering" w:customStyle="1" w:styleId="NoList11222">
    <w:name w:val="No List11222"/>
    <w:next w:val="NoList"/>
    <w:uiPriority w:val="99"/>
    <w:semiHidden/>
    <w:unhideWhenUsed/>
    <w:rsid w:val="0072732F"/>
  </w:style>
  <w:style w:type="numbering" w:customStyle="1" w:styleId="13220">
    <w:name w:val="無清單1322"/>
    <w:next w:val="NoList"/>
    <w:uiPriority w:val="99"/>
    <w:semiHidden/>
    <w:unhideWhenUsed/>
    <w:rsid w:val="0072732F"/>
  </w:style>
  <w:style w:type="numbering" w:customStyle="1" w:styleId="11222">
    <w:name w:val="無清單11222"/>
    <w:next w:val="NoList"/>
    <w:uiPriority w:val="99"/>
    <w:semiHidden/>
    <w:unhideWhenUsed/>
    <w:rsid w:val="0072732F"/>
  </w:style>
  <w:style w:type="numbering" w:customStyle="1" w:styleId="2122">
    <w:name w:val="无列表2122"/>
    <w:next w:val="NoList"/>
    <w:uiPriority w:val="99"/>
    <w:semiHidden/>
    <w:unhideWhenUsed/>
    <w:rsid w:val="0072732F"/>
  </w:style>
  <w:style w:type="numbering" w:customStyle="1" w:styleId="NoList111222">
    <w:name w:val="No List111222"/>
    <w:next w:val="NoList"/>
    <w:uiPriority w:val="99"/>
    <w:semiHidden/>
    <w:unhideWhenUsed/>
    <w:rsid w:val="0072732F"/>
  </w:style>
  <w:style w:type="table" w:customStyle="1" w:styleId="TableGrid82">
    <w:name w:val="Table Grid8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2732F"/>
  </w:style>
  <w:style w:type="table" w:customStyle="1" w:styleId="TableGrid142">
    <w:name w:val="Table Grid142"/>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2732F"/>
  </w:style>
  <w:style w:type="table" w:customStyle="1" w:styleId="3420">
    <w:name w:val="网格型3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2732F"/>
  </w:style>
  <w:style w:type="table" w:customStyle="1" w:styleId="TableGrid442">
    <w:name w:val="Table Grid44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2732F"/>
  </w:style>
  <w:style w:type="numbering" w:customStyle="1" w:styleId="1520">
    <w:name w:val="無清單152"/>
    <w:next w:val="NoList"/>
    <w:uiPriority w:val="99"/>
    <w:semiHidden/>
    <w:unhideWhenUsed/>
    <w:rsid w:val="0072732F"/>
  </w:style>
  <w:style w:type="numbering" w:customStyle="1" w:styleId="11420">
    <w:name w:val="無清單1142"/>
    <w:next w:val="NoList"/>
    <w:uiPriority w:val="99"/>
    <w:semiHidden/>
    <w:unhideWhenUsed/>
    <w:rsid w:val="0072732F"/>
  </w:style>
  <w:style w:type="table" w:customStyle="1" w:styleId="1423">
    <w:name w:val="表格格線14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2732F"/>
  </w:style>
  <w:style w:type="table" w:customStyle="1" w:styleId="TableGrid522">
    <w:name w:val="Table Grid5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2732F"/>
  </w:style>
  <w:style w:type="numbering" w:customStyle="1" w:styleId="11421">
    <w:name w:val="リストなし1142"/>
    <w:next w:val="NoList"/>
    <w:uiPriority w:val="99"/>
    <w:semiHidden/>
    <w:unhideWhenUsed/>
    <w:rsid w:val="0072732F"/>
  </w:style>
  <w:style w:type="table" w:customStyle="1" w:styleId="TableGrid1132">
    <w:name w:val="Table Grid113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2732F"/>
  </w:style>
  <w:style w:type="table" w:customStyle="1" w:styleId="3122">
    <w:name w:val="网格型3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2732F"/>
  </w:style>
  <w:style w:type="numbering" w:customStyle="1" w:styleId="NoList3142">
    <w:name w:val="No List3142"/>
    <w:next w:val="NoList"/>
    <w:uiPriority w:val="99"/>
    <w:semiHidden/>
    <w:rsid w:val="0072732F"/>
  </w:style>
  <w:style w:type="table" w:customStyle="1" w:styleId="TableGrid4122">
    <w:name w:val="Table Grid41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2732F"/>
  </w:style>
  <w:style w:type="numbering" w:customStyle="1" w:styleId="12420">
    <w:name w:val="無清單1242"/>
    <w:next w:val="NoList"/>
    <w:uiPriority w:val="99"/>
    <w:semiHidden/>
    <w:unhideWhenUsed/>
    <w:rsid w:val="0072732F"/>
  </w:style>
  <w:style w:type="numbering" w:customStyle="1" w:styleId="111420">
    <w:name w:val="無清單11142"/>
    <w:next w:val="NoList"/>
    <w:uiPriority w:val="99"/>
    <w:semiHidden/>
    <w:unhideWhenUsed/>
    <w:rsid w:val="0072732F"/>
  </w:style>
  <w:style w:type="table" w:customStyle="1" w:styleId="11223">
    <w:name w:val="表格格線11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2732F"/>
  </w:style>
  <w:style w:type="numbering" w:customStyle="1" w:styleId="NoList12132">
    <w:name w:val="No List12132"/>
    <w:next w:val="NoList"/>
    <w:uiPriority w:val="99"/>
    <w:semiHidden/>
    <w:unhideWhenUsed/>
    <w:rsid w:val="0072732F"/>
  </w:style>
  <w:style w:type="numbering" w:customStyle="1" w:styleId="111320">
    <w:name w:val="リストなし11132"/>
    <w:next w:val="NoList"/>
    <w:uiPriority w:val="99"/>
    <w:semiHidden/>
    <w:unhideWhenUsed/>
    <w:rsid w:val="0072732F"/>
  </w:style>
  <w:style w:type="numbering" w:customStyle="1" w:styleId="111321">
    <w:name w:val="无列表11132"/>
    <w:next w:val="NoList"/>
    <w:semiHidden/>
    <w:rsid w:val="0072732F"/>
  </w:style>
  <w:style w:type="numbering" w:customStyle="1" w:styleId="NoList21132">
    <w:name w:val="No List21132"/>
    <w:next w:val="NoList"/>
    <w:semiHidden/>
    <w:rsid w:val="0072732F"/>
  </w:style>
  <w:style w:type="numbering" w:customStyle="1" w:styleId="NoList31132">
    <w:name w:val="No List31132"/>
    <w:next w:val="NoList"/>
    <w:uiPriority w:val="99"/>
    <w:semiHidden/>
    <w:rsid w:val="0072732F"/>
  </w:style>
  <w:style w:type="numbering" w:customStyle="1" w:styleId="NoList111132">
    <w:name w:val="No List111132"/>
    <w:next w:val="NoList"/>
    <w:uiPriority w:val="99"/>
    <w:semiHidden/>
    <w:unhideWhenUsed/>
    <w:rsid w:val="0072732F"/>
  </w:style>
  <w:style w:type="numbering" w:customStyle="1" w:styleId="121320">
    <w:name w:val="無清單12132"/>
    <w:next w:val="NoList"/>
    <w:uiPriority w:val="99"/>
    <w:semiHidden/>
    <w:unhideWhenUsed/>
    <w:rsid w:val="0072732F"/>
  </w:style>
  <w:style w:type="numbering" w:customStyle="1" w:styleId="1111320">
    <w:name w:val="無清單111132"/>
    <w:next w:val="NoList"/>
    <w:uiPriority w:val="99"/>
    <w:semiHidden/>
    <w:unhideWhenUsed/>
    <w:rsid w:val="0072732F"/>
  </w:style>
  <w:style w:type="numbering" w:customStyle="1" w:styleId="NoList532">
    <w:name w:val="No List532"/>
    <w:next w:val="NoList"/>
    <w:uiPriority w:val="99"/>
    <w:semiHidden/>
    <w:unhideWhenUsed/>
    <w:rsid w:val="0072732F"/>
  </w:style>
  <w:style w:type="table" w:customStyle="1" w:styleId="TableGrid622">
    <w:name w:val="Table Grid6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2732F"/>
  </w:style>
  <w:style w:type="numbering" w:customStyle="1" w:styleId="12321">
    <w:name w:val="リストなし1232"/>
    <w:next w:val="NoList"/>
    <w:uiPriority w:val="99"/>
    <w:semiHidden/>
    <w:unhideWhenUsed/>
    <w:rsid w:val="0072732F"/>
  </w:style>
  <w:style w:type="table" w:customStyle="1" w:styleId="TableGrid1222">
    <w:name w:val="Table Grid12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2732F"/>
  </w:style>
  <w:style w:type="table" w:customStyle="1" w:styleId="3222">
    <w:name w:val="网格型3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2732F"/>
  </w:style>
  <w:style w:type="numbering" w:customStyle="1" w:styleId="NoList3232">
    <w:name w:val="No List3232"/>
    <w:next w:val="NoList"/>
    <w:uiPriority w:val="99"/>
    <w:semiHidden/>
    <w:rsid w:val="0072732F"/>
  </w:style>
  <w:style w:type="table" w:customStyle="1" w:styleId="TableGrid4222">
    <w:name w:val="Table Grid42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2732F"/>
  </w:style>
  <w:style w:type="numbering" w:customStyle="1" w:styleId="1332">
    <w:name w:val="無清單1332"/>
    <w:next w:val="NoList"/>
    <w:uiPriority w:val="99"/>
    <w:semiHidden/>
    <w:unhideWhenUsed/>
    <w:rsid w:val="0072732F"/>
  </w:style>
  <w:style w:type="numbering" w:customStyle="1" w:styleId="11232">
    <w:name w:val="無清單11232"/>
    <w:next w:val="NoList"/>
    <w:uiPriority w:val="99"/>
    <w:semiHidden/>
    <w:unhideWhenUsed/>
    <w:rsid w:val="0072732F"/>
  </w:style>
  <w:style w:type="table" w:customStyle="1" w:styleId="12224">
    <w:name w:val="表格格線12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2732F"/>
  </w:style>
  <w:style w:type="numbering" w:customStyle="1" w:styleId="NoList12222">
    <w:name w:val="No List12222"/>
    <w:next w:val="NoList"/>
    <w:uiPriority w:val="99"/>
    <w:semiHidden/>
    <w:unhideWhenUsed/>
    <w:rsid w:val="0072732F"/>
  </w:style>
  <w:style w:type="numbering" w:customStyle="1" w:styleId="112220">
    <w:name w:val="リストなし11222"/>
    <w:next w:val="NoList"/>
    <w:uiPriority w:val="99"/>
    <w:semiHidden/>
    <w:unhideWhenUsed/>
    <w:rsid w:val="0072732F"/>
  </w:style>
  <w:style w:type="numbering" w:customStyle="1" w:styleId="112221">
    <w:name w:val="无列表11222"/>
    <w:next w:val="NoList"/>
    <w:semiHidden/>
    <w:rsid w:val="0072732F"/>
  </w:style>
  <w:style w:type="numbering" w:customStyle="1" w:styleId="NoList21222">
    <w:name w:val="No List21222"/>
    <w:next w:val="NoList"/>
    <w:semiHidden/>
    <w:rsid w:val="0072732F"/>
  </w:style>
  <w:style w:type="numbering" w:customStyle="1" w:styleId="NoList31222">
    <w:name w:val="No List31222"/>
    <w:next w:val="NoList"/>
    <w:uiPriority w:val="99"/>
    <w:semiHidden/>
    <w:rsid w:val="0072732F"/>
  </w:style>
  <w:style w:type="numbering" w:customStyle="1" w:styleId="NoList111232">
    <w:name w:val="No List111232"/>
    <w:next w:val="NoList"/>
    <w:uiPriority w:val="99"/>
    <w:semiHidden/>
    <w:unhideWhenUsed/>
    <w:rsid w:val="0072732F"/>
  </w:style>
  <w:style w:type="numbering" w:customStyle="1" w:styleId="122220">
    <w:name w:val="無清單12222"/>
    <w:next w:val="NoList"/>
    <w:uiPriority w:val="99"/>
    <w:semiHidden/>
    <w:unhideWhenUsed/>
    <w:rsid w:val="0072732F"/>
  </w:style>
  <w:style w:type="numbering" w:customStyle="1" w:styleId="1112220">
    <w:name w:val="無清單111222"/>
    <w:next w:val="NoList"/>
    <w:uiPriority w:val="99"/>
    <w:semiHidden/>
    <w:unhideWhenUsed/>
    <w:rsid w:val="0072732F"/>
  </w:style>
  <w:style w:type="table" w:customStyle="1" w:styleId="TableGrid92">
    <w:name w:val="Table Grid9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2732F"/>
  </w:style>
  <w:style w:type="table" w:customStyle="1" w:styleId="TableGrid152">
    <w:name w:val="Table Grid15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2732F"/>
  </w:style>
  <w:style w:type="table" w:customStyle="1" w:styleId="3520">
    <w:name w:val="网格型3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2732F"/>
  </w:style>
  <w:style w:type="numbering" w:customStyle="1" w:styleId="NoList352">
    <w:name w:val="No List352"/>
    <w:next w:val="NoList"/>
    <w:uiPriority w:val="99"/>
    <w:semiHidden/>
    <w:rsid w:val="0072732F"/>
  </w:style>
  <w:style w:type="table" w:customStyle="1" w:styleId="TableGrid452">
    <w:name w:val="Table Grid45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2732F"/>
  </w:style>
  <w:style w:type="numbering" w:customStyle="1" w:styleId="1620">
    <w:name w:val="無清單162"/>
    <w:next w:val="NoList"/>
    <w:uiPriority w:val="99"/>
    <w:semiHidden/>
    <w:unhideWhenUsed/>
    <w:rsid w:val="0072732F"/>
  </w:style>
  <w:style w:type="numbering" w:customStyle="1" w:styleId="11520">
    <w:name w:val="無清單1152"/>
    <w:next w:val="NoList"/>
    <w:uiPriority w:val="99"/>
    <w:semiHidden/>
    <w:unhideWhenUsed/>
    <w:rsid w:val="0072732F"/>
  </w:style>
  <w:style w:type="table" w:customStyle="1" w:styleId="1523">
    <w:name w:val="表格格線15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732F"/>
  </w:style>
  <w:style w:type="table" w:customStyle="1" w:styleId="TableGrid532">
    <w:name w:val="Table Grid53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2732F"/>
  </w:style>
  <w:style w:type="numbering" w:customStyle="1" w:styleId="11521">
    <w:name w:val="リストなし1152"/>
    <w:next w:val="NoList"/>
    <w:uiPriority w:val="99"/>
    <w:semiHidden/>
    <w:unhideWhenUsed/>
    <w:rsid w:val="0072732F"/>
  </w:style>
  <w:style w:type="table" w:customStyle="1" w:styleId="TableGrid1142">
    <w:name w:val="Table Grid114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2732F"/>
  </w:style>
  <w:style w:type="table" w:customStyle="1" w:styleId="3132">
    <w:name w:val="网格型3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2732F"/>
  </w:style>
  <w:style w:type="numbering" w:customStyle="1" w:styleId="NoList3152">
    <w:name w:val="No List3152"/>
    <w:next w:val="NoList"/>
    <w:uiPriority w:val="99"/>
    <w:semiHidden/>
    <w:rsid w:val="0072732F"/>
  </w:style>
  <w:style w:type="table" w:customStyle="1" w:styleId="TableGrid4132">
    <w:name w:val="Table Grid41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2732F"/>
  </w:style>
  <w:style w:type="numbering" w:customStyle="1" w:styleId="12520">
    <w:name w:val="無清單1252"/>
    <w:next w:val="NoList"/>
    <w:uiPriority w:val="99"/>
    <w:semiHidden/>
    <w:unhideWhenUsed/>
    <w:rsid w:val="0072732F"/>
  </w:style>
  <w:style w:type="numbering" w:customStyle="1" w:styleId="111520">
    <w:name w:val="無清單11152"/>
    <w:next w:val="NoList"/>
    <w:uiPriority w:val="99"/>
    <w:semiHidden/>
    <w:unhideWhenUsed/>
    <w:rsid w:val="0072732F"/>
  </w:style>
  <w:style w:type="table" w:customStyle="1" w:styleId="11323">
    <w:name w:val="表格格線11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2732F"/>
  </w:style>
  <w:style w:type="numbering" w:customStyle="1" w:styleId="NoList12142">
    <w:name w:val="No List12142"/>
    <w:next w:val="NoList"/>
    <w:uiPriority w:val="99"/>
    <w:semiHidden/>
    <w:unhideWhenUsed/>
    <w:rsid w:val="0072732F"/>
  </w:style>
  <w:style w:type="numbering" w:customStyle="1" w:styleId="111421">
    <w:name w:val="リストなし11142"/>
    <w:next w:val="NoList"/>
    <w:uiPriority w:val="99"/>
    <w:semiHidden/>
    <w:unhideWhenUsed/>
    <w:rsid w:val="0072732F"/>
  </w:style>
  <w:style w:type="numbering" w:customStyle="1" w:styleId="111422">
    <w:name w:val="无列表11142"/>
    <w:next w:val="NoList"/>
    <w:semiHidden/>
    <w:rsid w:val="0072732F"/>
  </w:style>
  <w:style w:type="numbering" w:customStyle="1" w:styleId="NoList21142">
    <w:name w:val="No List21142"/>
    <w:next w:val="NoList"/>
    <w:semiHidden/>
    <w:rsid w:val="0072732F"/>
  </w:style>
  <w:style w:type="numbering" w:customStyle="1" w:styleId="NoList31142">
    <w:name w:val="No List31142"/>
    <w:next w:val="NoList"/>
    <w:uiPriority w:val="99"/>
    <w:semiHidden/>
    <w:rsid w:val="0072732F"/>
  </w:style>
  <w:style w:type="numbering" w:customStyle="1" w:styleId="NoList111142">
    <w:name w:val="No List111142"/>
    <w:next w:val="NoList"/>
    <w:uiPriority w:val="99"/>
    <w:semiHidden/>
    <w:unhideWhenUsed/>
    <w:rsid w:val="0072732F"/>
  </w:style>
  <w:style w:type="numbering" w:customStyle="1" w:styleId="121420">
    <w:name w:val="無清單12142"/>
    <w:next w:val="NoList"/>
    <w:uiPriority w:val="99"/>
    <w:semiHidden/>
    <w:unhideWhenUsed/>
    <w:rsid w:val="0072732F"/>
  </w:style>
  <w:style w:type="numbering" w:customStyle="1" w:styleId="1111420">
    <w:name w:val="無清單111142"/>
    <w:next w:val="NoList"/>
    <w:uiPriority w:val="99"/>
    <w:semiHidden/>
    <w:unhideWhenUsed/>
    <w:rsid w:val="0072732F"/>
  </w:style>
  <w:style w:type="numbering" w:customStyle="1" w:styleId="NoList542">
    <w:name w:val="No List542"/>
    <w:next w:val="NoList"/>
    <w:uiPriority w:val="99"/>
    <w:semiHidden/>
    <w:unhideWhenUsed/>
    <w:rsid w:val="0072732F"/>
  </w:style>
  <w:style w:type="table" w:customStyle="1" w:styleId="TableGrid632">
    <w:name w:val="Table Grid63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2732F"/>
  </w:style>
  <w:style w:type="numbering" w:customStyle="1" w:styleId="12421">
    <w:name w:val="リストなし1242"/>
    <w:next w:val="NoList"/>
    <w:uiPriority w:val="99"/>
    <w:semiHidden/>
    <w:unhideWhenUsed/>
    <w:rsid w:val="0072732F"/>
  </w:style>
  <w:style w:type="table" w:customStyle="1" w:styleId="TableGrid1232">
    <w:name w:val="Table Grid123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2732F"/>
  </w:style>
  <w:style w:type="table" w:customStyle="1" w:styleId="3232">
    <w:name w:val="网格型3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2732F"/>
  </w:style>
  <w:style w:type="numbering" w:customStyle="1" w:styleId="NoList3242">
    <w:name w:val="No List3242"/>
    <w:next w:val="NoList"/>
    <w:uiPriority w:val="99"/>
    <w:semiHidden/>
    <w:rsid w:val="0072732F"/>
  </w:style>
  <w:style w:type="table" w:customStyle="1" w:styleId="TableGrid4232">
    <w:name w:val="Table Grid42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2732F"/>
  </w:style>
  <w:style w:type="numbering" w:customStyle="1" w:styleId="1342">
    <w:name w:val="無清單1342"/>
    <w:next w:val="NoList"/>
    <w:uiPriority w:val="99"/>
    <w:semiHidden/>
    <w:unhideWhenUsed/>
    <w:rsid w:val="0072732F"/>
  </w:style>
  <w:style w:type="numbering" w:customStyle="1" w:styleId="112420">
    <w:name w:val="無清單11242"/>
    <w:next w:val="NoList"/>
    <w:uiPriority w:val="99"/>
    <w:semiHidden/>
    <w:unhideWhenUsed/>
    <w:rsid w:val="0072732F"/>
  </w:style>
  <w:style w:type="table" w:customStyle="1" w:styleId="12323">
    <w:name w:val="表格格線12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2732F"/>
  </w:style>
  <w:style w:type="numbering" w:customStyle="1" w:styleId="NoList12232">
    <w:name w:val="No List12232"/>
    <w:next w:val="NoList"/>
    <w:uiPriority w:val="99"/>
    <w:semiHidden/>
    <w:unhideWhenUsed/>
    <w:rsid w:val="0072732F"/>
  </w:style>
  <w:style w:type="numbering" w:customStyle="1" w:styleId="112320">
    <w:name w:val="リストなし11232"/>
    <w:next w:val="NoList"/>
    <w:uiPriority w:val="99"/>
    <w:semiHidden/>
    <w:unhideWhenUsed/>
    <w:rsid w:val="0072732F"/>
  </w:style>
  <w:style w:type="numbering" w:customStyle="1" w:styleId="112321">
    <w:name w:val="无列表11232"/>
    <w:next w:val="NoList"/>
    <w:semiHidden/>
    <w:rsid w:val="0072732F"/>
  </w:style>
  <w:style w:type="numbering" w:customStyle="1" w:styleId="NoList21232">
    <w:name w:val="No List21232"/>
    <w:next w:val="NoList"/>
    <w:semiHidden/>
    <w:rsid w:val="0072732F"/>
  </w:style>
  <w:style w:type="numbering" w:customStyle="1" w:styleId="NoList31232">
    <w:name w:val="No List31232"/>
    <w:next w:val="NoList"/>
    <w:uiPriority w:val="99"/>
    <w:semiHidden/>
    <w:rsid w:val="0072732F"/>
  </w:style>
  <w:style w:type="numbering" w:customStyle="1" w:styleId="NoList111242">
    <w:name w:val="No List111242"/>
    <w:next w:val="NoList"/>
    <w:uiPriority w:val="99"/>
    <w:semiHidden/>
    <w:unhideWhenUsed/>
    <w:rsid w:val="0072732F"/>
  </w:style>
  <w:style w:type="numbering" w:customStyle="1" w:styleId="122320">
    <w:name w:val="無清單12232"/>
    <w:next w:val="NoList"/>
    <w:uiPriority w:val="99"/>
    <w:semiHidden/>
    <w:unhideWhenUsed/>
    <w:rsid w:val="0072732F"/>
  </w:style>
  <w:style w:type="numbering" w:customStyle="1" w:styleId="111232">
    <w:name w:val="無清單111232"/>
    <w:next w:val="NoList"/>
    <w:uiPriority w:val="99"/>
    <w:semiHidden/>
    <w:unhideWhenUsed/>
    <w:rsid w:val="0072732F"/>
  </w:style>
  <w:style w:type="table" w:customStyle="1" w:styleId="TableGrid711">
    <w:name w:val="Table Grid7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2732F"/>
  </w:style>
  <w:style w:type="table" w:customStyle="1" w:styleId="TableGrid1311">
    <w:name w:val="Table Grid131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2732F"/>
  </w:style>
  <w:style w:type="table" w:customStyle="1" w:styleId="3311">
    <w:name w:val="网格型3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2732F"/>
  </w:style>
  <w:style w:type="table" w:customStyle="1" w:styleId="TableGrid4311">
    <w:name w:val="Table Grid43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2732F"/>
  </w:style>
  <w:style w:type="numbering" w:customStyle="1" w:styleId="14210">
    <w:name w:val="無清單1421"/>
    <w:next w:val="NoList"/>
    <w:uiPriority w:val="99"/>
    <w:semiHidden/>
    <w:unhideWhenUsed/>
    <w:rsid w:val="0072732F"/>
  </w:style>
  <w:style w:type="numbering" w:customStyle="1" w:styleId="113210">
    <w:name w:val="無清單11321"/>
    <w:next w:val="NoList"/>
    <w:uiPriority w:val="99"/>
    <w:semiHidden/>
    <w:unhideWhenUsed/>
    <w:rsid w:val="0072732F"/>
  </w:style>
  <w:style w:type="table" w:customStyle="1" w:styleId="13114">
    <w:name w:val="表格格線13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2732F"/>
  </w:style>
  <w:style w:type="numbering" w:customStyle="1" w:styleId="NoList12321">
    <w:name w:val="No List12321"/>
    <w:next w:val="NoList"/>
    <w:uiPriority w:val="99"/>
    <w:semiHidden/>
    <w:unhideWhenUsed/>
    <w:rsid w:val="0072732F"/>
  </w:style>
  <w:style w:type="numbering" w:customStyle="1" w:styleId="113211">
    <w:name w:val="リストなし11321"/>
    <w:next w:val="NoList"/>
    <w:uiPriority w:val="99"/>
    <w:semiHidden/>
    <w:unhideWhenUsed/>
    <w:rsid w:val="0072732F"/>
  </w:style>
  <w:style w:type="numbering" w:customStyle="1" w:styleId="113212">
    <w:name w:val="无列表11321"/>
    <w:next w:val="NoList"/>
    <w:semiHidden/>
    <w:rsid w:val="0072732F"/>
  </w:style>
  <w:style w:type="numbering" w:customStyle="1" w:styleId="NoList21321">
    <w:name w:val="No List21321"/>
    <w:next w:val="NoList"/>
    <w:semiHidden/>
    <w:rsid w:val="0072732F"/>
  </w:style>
  <w:style w:type="numbering" w:customStyle="1" w:styleId="NoList31321">
    <w:name w:val="No List31321"/>
    <w:next w:val="NoList"/>
    <w:uiPriority w:val="99"/>
    <w:semiHidden/>
    <w:rsid w:val="0072732F"/>
  </w:style>
  <w:style w:type="numbering" w:customStyle="1" w:styleId="NoList111321">
    <w:name w:val="No List111321"/>
    <w:next w:val="NoList"/>
    <w:uiPriority w:val="99"/>
    <w:semiHidden/>
    <w:unhideWhenUsed/>
    <w:rsid w:val="0072732F"/>
  </w:style>
  <w:style w:type="numbering" w:customStyle="1" w:styleId="123210">
    <w:name w:val="無清單12321"/>
    <w:next w:val="NoList"/>
    <w:uiPriority w:val="99"/>
    <w:semiHidden/>
    <w:unhideWhenUsed/>
    <w:rsid w:val="0072732F"/>
  </w:style>
  <w:style w:type="numbering" w:customStyle="1" w:styleId="1113210">
    <w:name w:val="無清單111321"/>
    <w:next w:val="NoList"/>
    <w:uiPriority w:val="99"/>
    <w:semiHidden/>
    <w:unhideWhenUsed/>
    <w:rsid w:val="0072732F"/>
  </w:style>
  <w:style w:type="numbering" w:customStyle="1" w:styleId="NoList4122">
    <w:name w:val="No List4122"/>
    <w:next w:val="NoList"/>
    <w:uiPriority w:val="99"/>
    <w:semiHidden/>
    <w:unhideWhenUsed/>
    <w:rsid w:val="0072732F"/>
  </w:style>
  <w:style w:type="table" w:customStyle="1" w:styleId="TableGrid5111">
    <w:name w:val="Table Grid5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2732F"/>
  </w:style>
  <w:style w:type="numbering" w:customStyle="1" w:styleId="1111221">
    <w:name w:val="リストなし111122"/>
    <w:next w:val="NoList"/>
    <w:uiPriority w:val="99"/>
    <w:semiHidden/>
    <w:unhideWhenUsed/>
    <w:rsid w:val="0072732F"/>
  </w:style>
  <w:style w:type="numbering" w:customStyle="1" w:styleId="1111222">
    <w:name w:val="无列表111122"/>
    <w:next w:val="NoList"/>
    <w:semiHidden/>
    <w:rsid w:val="0072732F"/>
  </w:style>
  <w:style w:type="numbering" w:customStyle="1" w:styleId="NoList211122">
    <w:name w:val="No List211122"/>
    <w:next w:val="NoList"/>
    <w:semiHidden/>
    <w:rsid w:val="0072732F"/>
  </w:style>
  <w:style w:type="numbering" w:customStyle="1" w:styleId="NoList311122">
    <w:name w:val="No List311122"/>
    <w:next w:val="NoList"/>
    <w:uiPriority w:val="99"/>
    <w:semiHidden/>
    <w:rsid w:val="0072732F"/>
  </w:style>
  <w:style w:type="numbering" w:customStyle="1" w:styleId="NoList1111122">
    <w:name w:val="No List1111122"/>
    <w:next w:val="NoList"/>
    <w:uiPriority w:val="99"/>
    <w:semiHidden/>
    <w:unhideWhenUsed/>
    <w:rsid w:val="0072732F"/>
  </w:style>
  <w:style w:type="numbering" w:customStyle="1" w:styleId="1211220">
    <w:name w:val="無清單121122"/>
    <w:next w:val="NoList"/>
    <w:uiPriority w:val="99"/>
    <w:semiHidden/>
    <w:unhideWhenUsed/>
    <w:rsid w:val="0072732F"/>
  </w:style>
  <w:style w:type="numbering" w:customStyle="1" w:styleId="11111220">
    <w:name w:val="無清單1111122"/>
    <w:next w:val="NoList"/>
    <w:uiPriority w:val="99"/>
    <w:semiHidden/>
    <w:unhideWhenUsed/>
    <w:rsid w:val="0072732F"/>
  </w:style>
  <w:style w:type="table" w:customStyle="1" w:styleId="TableGrid6111">
    <w:name w:val="Table Grid6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2732F"/>
  </w:style>
  <w:style w:type="numbering" w:customStyle="1" w:styleId="121221">
    <w:name w:val="リストなし12122"/>
    <w:next w:val="NoList"/>
    <w:uiPriority w:val="99"/>
    <w:semiHidden/>
    <w:unhideWhenUsed/>
    <w:rsid w:val="0072732F"/>
  </w:style>
  <w:style w:type="table" w:customStyle="1" w:styleId="TableGrid12111">
    <w:name w:val="Table Grid121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2732F"/>
  </w:style>
  <w:style w:type="table" w:customStyle="1" w:styleId="32111">
    <w:name w:val="网格型3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2732F"/>
  </w:style>
  <w:style w:type="numbering" w:customStyle="1" w:styleId="NoList32122">
    <w:name w:val="No List32122"/>
    <w:next w:val="NoList"/>
    <w:uiPriority w:val="99"/>
    <w:semiHidden/>
    <w:rsid w:val="0072732F"/>
  </w:style>
  <w:style w:type="table" w:customStyle="1" w:styleId="TableGrid42111">
    <w:name w:val="Table Grid42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2732F"/>
  </w:style>
  <w:style w:type="numbering" w:customStyle="1" w:styleId="131220">
    <w:name w:val="無清單13122"/>
    <w:next w:val="NoList"/>
    <w:uiPriority w:val="99"/>
    <w:semiHidden/>
    <w:unhideWhenUsed/>
    <w:rsid w:val="0072732F"/>
  </w:style>
  <w:style w:type="numbering" w:customStyle="1" w:styleId="1121220">
    <w:name w:val="無清單112122"/>
    <w:next w:val="NoList"/>
    <w:uiPriority w:val="99"/>
    <w:semiHidden/>
    <w:unhideWhenUsed/>
    <w:rsid w:val="0072732F"/>
  </w:style>
  <w:style w:type="table" w:customStyle="1" w:styleId="121114">
    <w:name w:val="表格格線12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2732F"/>
  </w:style>
  <w:style w:type="numbering" w:customStyle="1" w:styleId="NoList122122">
    <w:name w:val="No List122122"/>
    <w:next w:val="NoList"/>
    <w:uiPriority w:val="99"/>
    <w:semiHidden/>
    <w:unhideWhenUsed/>
    <w:rsid w:val="0072732F"/>
  </w:style>
  <w:style w:type="numbering" w:customStyle="1" w:styleId="1121221">
    <w:name w:val="リストなし112122"/>
    <w:next w:val="NoList"/>
    <w:uiPriority w:val="99"/>
    <w:semiHidden/>
    <w:unhideWhenUsed/>
    <w:rsid w:val="0072732F"/>
  </w:style>
  <w:style w:type="numbering" w:customStyle="1" w:styleId="1121222">
    <w:name w:val="无列表112122"/>
    <w:next w:val="NoList"/>
    <w:semiHidden/>
    <w:rsid w:val="0072732F"/>
  </w:style>
  <w:style w:type="numbering" w:customStyle="1" w:styleId="NoList212122">
    <w:name w:val="No List212122"/>
    <w:next w:val="NoList"/>
    <w:semiHidden/>
    <w:rsid w:val="0072732F"/>
  </w:style>
  <w:style w:type="numbering" w:customStyle="1" w:styleId="NoList312122">
    <w:name w:val="No List312122"/>
    <w:next w:val="NoList"/>
    <w:uiPriority w:val="99"/>
    <w:semiHidden/>
    <w:rsid w:val="0072732F"/>
  </w:style>
  <w:style w:type="numbering" w:customStyle="1" w:styleId="NoList1112122">
    <w:name w:val="No List1112122"/>
    <w:next w:val="NoList"/>
    <w:uiPriority w:val="99"/>
    <w:semiHidden/>
    <w:unhideWhenUsed/>
    <w:rsid w:val="0072732F"/>
  </w:style>
  <w:style w:type="numbering" w:customStyle="1" w:styleId="122122">
    <w:name w:val="無清單122122"/>
    <w:next w:val="NoList"/>
    <w:uiPriority w:val="99"/>
    <w:semiHidden/>
    <w:unhideWhenUsed/>
    <w:rsid w:val="0072732F"/>
  </w:style>
  <w:style w:type="numbering" w:customStyle="1" w:styleId="1112122">
    <w:name w:val="無清單1112122"/>
    <w:next w:val="NoList"/>
    <w:uiPriority w:val="99"/>
    <w:semiHidden/>
    <w:unhideWhenUsed/>
    <w:rsid w:val="0072732F"/>
  </w:style>
  <w:style w:type="table" w:customStyle="1" w:styleId="1127">
    <w:name w:val="网格型1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2732F"/>
  </w:style>
  <w:style w:type="table" w:customStyle="1" w:styleId="2123">
    <w:name w:val="网格型2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2732F"/>
  </w:style>
  <w:style w:type="numbering" w:customStyle="1" w:styleId="NoList113111">
    <w:name w:val="No List113111"/>
    <w:next w:val="NoList"/>
    <w:uiPriority w:val="99"/>
    <w:semiHidden/>
    <w:unhideWhenUsed/>
    <w:rsid w:val="0072732F"/>
  </w:style>
  <w:style w:type="numbering" w:customStyle="1" w:styleId="NoList41112">
    <w:name w:val="No List41112"/>
    <w:next w:val="NoList"/>
    <w:uiPriority w:val="99"/>
    <w:semiHidden/>
    <w:unhideWhenUsed/>
    <w:rsid w:val="0072732F"/>
  </w:style>
  <w:style w:type="table" w:customStyle="1" w:styleId="TableGrid11212">
    <w:name w:val="Table Grid112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2732F"/>
  </w:style>
  <w:style w:type="numbering" w:customStyle="1" w:styleId="NoList1211113">
    <w:name w:val="No List1211113"/>
    <w:next w:val="NoList"/>
    <w:uiPriority w:val="99"/>
    <w:semiHidden/>
    <w:unhideWhenUsed/>
    <w:rsid w:val="0072732F"/>
  </w:style>
  <w:style w:type="numbering" w:customStyle="1" w:styleId="11111130">
    <w:name w:val="リストなし1111113"/>
    <w:next w:val="NoList"/>
    <w:uiPriority w:val="99"/>
    <w:semiHidden/>
    <w:unhideWhenUsed/>
    <w:rsid w:val="0072732F"/>
  </w:style>
  <w:style w:type="numbering" w:customStyle="1" w:styleId="11111131">
    <w:name w:val="无列表1111113"/>
    <w:next w:val="NoList"/>
    <w:semiHidden/>
    <w:rsid w:val="0072732F"/>
  </w:style>
  <w:style w:type="numbering" w:customStyle="1" w:styleId="NoList2111113">
    <w:name w:val="No List2111113"/>
    <w:next w:val="NoList"/>
    <w:semiHidden/>
    <w:rsid w:val="0072732F"/>
  </w:style>
  <w:style w:type="numbering" w:customStyle="1" w:styleId="NoList3111113">
    <w:name w:val="No List3111113"/>
    <w:next w:val="NoList"/>
    <w:uiPriority w:val="99"/>
    <w:semiHidden/>
    <w:rsid w:val="0072732F"/>
  </w:style>
  <w:style w:type="numbering" w:customStyle="1" w:styleId="NoList11111113">
    <w:name w:val="No List11111113"/>
    <w:next w:val="NoList"/>
    <w:uiPriority w:val="99"/>
    <w:semiHidden/>
    <w:unhideWhenUsed/>
    <w:rsid w:val="0072732F"/>
  </w:style>
  <w:style w:type="numbering" w:customStyle="1" w:styleId="12111130">
    <w:name w:val="無清單1211113"/>
    <w:next w:val="NoList"/>
    <w:uiPriority w:val="99"/>
    <w:semiHidden/>
    <w:unhideWhenUsed/>
    <w:rsid w:val="0072732F"/>
  </w:style>
  <w:style w:type="numbering" w:customStyle="1" w:styleId="11111113">
    <w:name w:val="無清單11111113"/>
    <w:next w:val="NoList"/>
    <w:uiPriority w:val="99"/>
    <w:semiHidden/>
    <w:unhideWhenUsed/>
    <w:rsid w:val="0072732F"/>
  </w:style>
  <w:style w:type="numbering" w:customStyle="1" w:styleId="NoList131112">
    <w:name w:val="No List131112"/>
    <w:next w:val="NoList"/>
    <w:uiPriority w:val="99"/>
    <w:semiHidden/>
    <w:unhideWhenUsed/>
    <w:rsid w:val="0072732F"/>
  </w:style>
  <w:style w:type="numbering" w:customStyle="1" w:styleId="1211122">
    <w:name w:val="リストなし121112"/>
    <w:next w:val="NoList"/>
    <w:uiPriority w:val="99"/>
    <w:semiHidden/>
    <w:unhideWhenUsed/>
    <w:rsid w:val="0072732F"/>
  </w:style>
  <w:style w:type="numbering" w:customStyle="1" w:styleId="1211130">
    <w:name w:val="无列表121113"/>
    <w:next w:val="NoList"/>
    <w:semiHidden/>
    <w:rsid w:val="0072732F"/>
  </w:style>
  <w:style w:type="numbering" w:customStyle="1" w:styleId="NoList221112">
    <w:name w:val="No List221112"/>
    <w:next w:val="NoList"/>
    <w:semiHidden/>
    <w:rsid w:val="0072732F"/>
  </w:style>
  <w:style w:type="numbering" w:customStyle="1" w:styleId="NoList321112">
    <w:name w:val="No List321112"/>
    <w:next w:val="NoList"/>
    <w:uiPriority w:val="99"/>
    <w:semiHidden/>
    <w:rsid w:val="0072732F"/>
  </w:style>
  <w:style w:type="numbering" w:customStyle="1" w:styleId="NoList1121112">
    <w:name w:val="No List1121112"/>
    <w:next w:val="NoList"/>
    <w:uiPriority w:val="99"/>
    <w:semiHidden/>
    <w:unhideWhenUsed/>
    <w:rsid w:val="0072732F"/>
  </w:style>
  <w:style w:type="numbering" w:customStyle="1" w:styleId="131112">
    <w:name w:val="無清單131112"/>
    <w:next w:val="NoList"/>
    <w:uiPriority w:val="99"/>
    <w:semiHidden/>
    <w:unhideWhenUsed/>
    <w:rsid w:val="0072732F"/>
  </w:style>
  <w:style w:type="numbering" w:customStyle="1" w:styleId="11211120">
    <w:name w:val="無清單1121112"/>
    <w:next w:val="NoList"/>
    <w:uiPriority w:val="99"/>
    <w:semiHidden/>
    <w:unhideWhenUsed/>
    <w:rsid w:val="0072732F"/>
  </w:style>
  <w:style w:type="numbering" w:customStyle="1" w:styleId="211113">
    <w:name w:val="无列表211113"/>
    <w:next w:val="NoList"/>
    <w:uiPriority w:val="99"/>
    <w:semiHidden/>
    <w:unhideWhenUsed/>
    <w:rsid w:val="0072732F"/>
  </w:style>
  <w:style w:type="numbering" w:customStyle="1" w:styleId="NoList1221112">
    <w:name w:val="No List1221112"/>
    <w:next w:val="NoList"/>
    <w:uiPriority w:val="99"/>
    <w:semiHidden/>
    <w:unhideWhenUsed/>
    <w:rsid w:val="0072732F"/>
  </w:style>
  <w:style w:type="numbering" w:customStyle="1" w:styleId="11211121">
    <w:name w:val="リストなし1121112"/>
    <w:next w:val="NoList"/>
    <w:uiPriority w:val="99"/>
    <w:semiHidden/>
    <w:unhideWhenUsed/>
    <w:rsid w:val="0072732F"/>
  </w:style>
  <w:style w:type="numbering" w:customStyle="1" w:styleId="11211122">
    <w:name w:val="无列表1121112"/>
    <w:next w:val="NoList"/>
    <w:semiHidden/>
    <w:rsid w:val="0072732F"/>
  </w:style>
  <w:style w:type="numbering" w:customStyle="1" w:styleId="NoList2121112">
    <w:name w:val="No List2121112"/>
    <w:next w:val="NoList"/>
    <w:semiHidden/>
    <w:rsid w:val="0072732F"/>
  </w:style>
  <w:style w:type="numbering" w:customStyle="1" w:styleId="NoList3121112">
    <w:name w:val="No List3121112"/>
    <w:next w:val="NoList"/>
    <w:uiPriority w:val="99"/>
    <w:semiHidden/>
    <w:rsid w:val="0072732F"/>
  </w:style>
  <w:style w:type="numbering" w:customStyle="1" w:styleId="NoList11121112">
    <w:name w:val="No List11121112"/>
    <w:next w:val="NoList"/>
    <w:uiPriority w:val="99"/>
    <w:semiHidden/>
    <w:unhideWhenUsed/>
    <w:rsid w:val="0072732F"/>
  </w:style>
  <w:style w:type="numbering" w:customStyle="1" w:styleId="1221112">
    <w:name w:val="無清單1221112"/>
    <w:next w:val="NoList"/>
    <w:uiPriority w:val="99"/>
    <w:semiHidden/>
    <w:unhideWhenUsed/>
    <w:rsid w:val="0072732F"/>
  </w:style>
  <w:style w:type="numbering" w:customStyle="1" w:styleId="11121112">
    <w:name w:val="無清單11121112"/>
    <w:next w:val="NoList"/>
    <w:uiPriority w:val="99"/>
    <w:semiHidden/>
    <w:unhideWhenUsed/>
    <w:rsid w:val="0072732F"/>
  </w:style>
  <w:style w:type="numbering" w:customStyle="1" w:styleId="NoList51111">
    <w:name w:val="No List51111"/>
    <w:next w:val="NoList"/>
    <w:uiPriority w:val="99"/>
    <w:semiHidden/>
    <w:unhideWhenUsed/>
    <w:rsid w:val="0072732F"/>
  </w:style>
  <w:style w:type="numbering" w:customStyle="1" w:styleId="NoList6111">
    <w:name w:val="No List6111"/>
    <w:next w:val="NoList"/>
    <w:uiPriority w:val="99"/>
    <w:semiHidden/>
    <w:unhideWhenUsed/>
    <w:rsid w:val="0072732F"/>
  </w:style>
  <w:style w:type="numbering" w:customStyle="1" w:styleId="NoList14111">
    <w:name w:val="No List14111"/>
    <w:next w:val="NoList"/>
    <w:uiPriority w:val="99"/>
    <w:semiHidden/>
    <w:unhideWhenUsed/>
    <w:rsid w:val="0072732F"/>
  </w:style>
  <w:style w:type="numbering" w:customStyle="1" w:styleId="131113">
    <w:name w:val="リストなし13111"/>
    <w:next w:val="NoList"/>
    <w:uiPriority w:val="99"/>
    <w:semiHidden/>
    <w:unhideWhenUsed/>
    <w:rsid w:val="0072732F"/>
  </w:style>
  <w:style w:type="numbering" w:customStyle="1" w:styleId="NoList23111">
    <w:name w:val="No List23111"/>
    <w:next w:val="NoList"/>
    <w:semiHidden/>
    <w:rsid w:val="0072732F"/>
  </w:style>
  <w:style w:type="numbering" w:customStyle="1" w:styleId="NoList33111">
    <w:name w:val="No List33111"/>
    <w:next w:val="NoList"/>
    <w:uiPriority w:val="99"/>
    <w:semiHidden/>
    <w:rsid w:val="0072732F"/>
  </w:style>
  <w:style w:type="numbering" w:customStyle="1" w:styleId="NoList11411">
    <w:name w:val="No List11411"/>
    <w:next w:val="NoList"/>
    <w:uiPriority w:val="99"/>
    <w:semiHidden/>
    <w:unhideWhenUsed/>
    <w:rsid w:val="0072732F"/>
  </w:style>
  <w:style w:type="numbering" w:customStyle="1" w:styleId="14111">
    <w:name w:val="無清單14111"/>
    <w:next w:val="NoList"/>
    <w:uiPriority w:val="99"/>
    <w:semiHidden/>
    <w:unhideWhenUsed/>
    <w:rsid w:val="0072732F"/>
  </w:style>
  <w:style w:type="numbering" w:customStyle="1" w:styleId="1131110">
    <w:name w:val="無清單113111"/>
    <w:next w:val="NoList"/>
    <w:uiPriority w:val="99"/>
    <w:semiHidden/>
    <w:unhideWhenUsed/>
    <w:rsid w:val="0072732F"/>
  </w:style>
  <w:style w:type="numbering" w:customStyle="1" w:styleId="NoList4211">
    <w:name w:val="No List4211"/>
    <w:next w:val="NoList"/>
    <w:uiPriority w:val="99"/>
    <w:semiHidden/>
    <w:unhideWhenUsed/>
    <w:rsid w:val="0072732F"/>
  </w:style>
  <w:style w:type="numbering" w:customStyle="1" w:styleId="NoList123111">
    <w:name w:val="No List123111"/>
    <w:next w:val="NoList"/>
    <w:uiPriority w:val="99"/>
    <w:semiHidden/>
    <w:unhideWhenUsed/>
    <w:rsid w:val="0072732F"/>
  </w:style>
  <w:style w:type="numbering" w:customStyle="1" w:styleId="1131111">
    <w:name w:val="リストなし113111"/>
    <w:next w:val="NoList"/>
    <w:uiPriority w:val="99"/>
    <w:semiHidden/>
    <w:unhideWhenUsed/>
    <w:rsid w:val="0072732F"/>
  </w:style>
  <w:style w:type="numbering" w:customStyle="1" w:styleId="1131112">
    <w:name w:val="无列表113111"/>
    <w:next w:val="NoList"/>
    <w:semiHidden/>
    <w:rsid w:val="0072732F"/>
  </w:style>
  <w:style w:type="numbering" w:customStyle="1" w:styleId="NoList213111">
    <w:name w:val="No List213111"/>
    <w:next w:val="NoList"/>
    <w:semiHidden/>
    <w:rsid w:val="0072732F"/>
  </w:style>
  <w:style w:type="numbering" w:customStyle="1" w:styleId="NoList313111">
    <w:name w:val="No List313111"/>
    <w:next w:val="NoList"/>
    <w:uiPriority w:val="99"/>
    <w:semiHidden/>
    <w:rsid w:val="0072732F"/>
  </w:style>
  <w:style w:type="numbering" w:customStyle="1" w:styleId="NoList1113111">
    <w:name w:val="No List1113111"/>
    <w:next w:val="NoList"/>
    <w:uiPriority w:val="99"/>
    <w:semiHidden/>
    <w:unhideWhenUsed/>
    <w:rsid w:val="0072732F"/>
  </w:style>
  <w:style w:type="numbering" w:customStyle="1" w:styleId="123111">
    <w:name w:val="無清單123111"/>
    <w:next w:val="NoList"/>
    <w:uiPriority w:val="99"/>
    <w:semiHidden/>
    <w:unhideWhenUsed/>
    <w:rsid w:val="0072732F"/>
  </w:style>
  <w:style w:type="numbering" w:customStyle="1" w:styleId="1113111">
    <w:name w:val="無清單1113111"/>
    <w:next w:val="NoList"/>
    <w:uiPriority w:val="99"/>
    <w:semiHidden/>
    <w:unhideWhenUsed/>
    <w:rsid w:val="0072732F"/>
  </w:style>
  <w:style w:type="numbering" w:customStyle="1" w:styleId="NoList121211">
    <w:name w:val="No List121211"/>
    <w:next w:val="NoList"/>
    <w:uiPriority w:val="99"/>
    <w:semiHidden/>
    <w:unhideWhenUsed/>
    <w:rsid w:val="0072732F"/>
  </w:style>
  <w:style w:type="numbering" w:customStyle="1" w:styleId="1112110">
    <w:name w:val="リストなし111211"/>
    <w:next w:val="NoList"/>
    <w:uiPriority w:val="99"/>
    <w:semiHidden/>
    <w:unhideWhenUsed/>
    <w:rsid w:val="0072732F"/>
  </w:style>
  <w:style w:type="numbering" w:customStyle="1" w:styleId="1112114">
    <w:name w:val="无列表111211"/>
    <w:next w:val="NoList"/>
    <w:semiHidden/>
    <w:rsid w:val="0072732F"/>
  </w:style>
  <w:style w:type="numbering" w:customStyle="1" w:styleId="NoList211211">
    <w:name w:val="No List211211"/>
    <w:next w:val="NoList"/>
    <w:semiHidden/>
    <w:rsid w:val="0072732F"/>
  </w:style>
  <w:style w:type="numbering" w:customStyle="1" w:styleId="NoList311211">
    <w:name w:val="No List311211"/>
    <w:next w:val="NoList"/>
    <w:uiPriority w:val="99"/>
    <w:semiHidden/>
    <w:rsid w:val="0072732F"/>
  </w:style>
  <w:style w:type="numbering" w:customStyle="1" w:styleId="NoList1111211">
    <w:name w:val="No List1111211"/>
    <w:next w:val="NoList"/>
    <w:uiPriority w:val="99"/>
    <w:semiHidden/>
    <w:unhideWhenUsed/>
    <w:rsid w:val="0072732F"/>
  </w:style>
  <w:style w:type="numbering" w:customStyle="1" w:styleId="1212110">
    <w:name w:val="無清單121211"/>
    <w:next w:val="NoList"/>
    <w:uiPriority w:val="99"/>
    <w:semiHidden/>
    <w:unhideWhenUsed/>
    <w:rsid w:val="0072732F"/>
  </w:style>
  <w:style w:type="numbering" w:customStyle="1" w:styleId="11112110">
    <w:name w:val="無清單1111211"/>
    <w:next w:val="NoList"/>
    <w:uiPriority w:val="99"/>
    <w:semiHidden/>
    <w:unhideWhenUsed/>
    <w:rsid w:val="0072732F"/>
  </w:style>
  <w:style w:type="numbering" w:customStyle="1" w:styleId="NoList5211">
    <w:name w:val="No List5211"/>
    <w:next w:val="NoList"/>
    <w:uiPriority w:val="99"/>
    <w:semiHidden/>
    <w:unhideWhenUsed/>
    <w:rsid w:val="0072732F"/>
  </w:style>
  <w:style w:type="numbering" w:customStyle="1" w:styleId="NoList13211">
    <w:name w:val="No List13211"/>
    <w:next w:val="NoList"/>
    <w:uiPriority w:val="99"/>
    <w:semiHidden/>
    <w:unhideWhenUsed/>
    <w:rsid w:val="0072732F"/>
  </w:style>
  <w:style w:type="numbering" w:customStyle="1" w:styleId="122114">
    <w:name w:val="リストなし12211"/>
    <w:next w:val="NoList"/>
    <w:uiPriority w:val="99"/>
    <w:semiHidden/>
    <w:unhideWhenUsed/>
    <w:rsid w:val="0072732F"/>
  </w:style>
  <w:style w:type="numbering" w:customStyle="1" w:styleId="122120">
    <w:name w:val="无列表12212"/>
    <w:next w:val="NoList"/>
    <w:semiHidden/>
    <w:rsid w:val="0072732F"/>
  </w:style>
  <w:style w:type="numbering" w:customStyle="1" w:styleId="NoList22211">
    <w:name w:val="No List22211"/>
    <w:next w:val="NoList"/>
    <w:semiHidden/>
    <w:rsid w:val="0072732F"/>
  </w:style>
  <w:style w:type="numbering" w:customStyle="1" w:styleId="NoList32211">
    <w:name w:val="No List32211"/>
    <w:next w:val="NoList"/>
    <w:uiPriority w:val="99"/>
    <w:semiHidden/>
    <w:rsid w:val="0072732F"/>
  </w:style>
  <w:style w:type="numbering" w:customStyle="1" w:styleId="NoList112211">
    <w:name w:val="No List112211"/>
    <w:next w:val="NoList"/>
    <w:uiPriority w:val="99"/>
    <w:semiHidden/>
    <w:unhideWhenUsed/>
    <w:rsid w:val="0072732F"/>
  </w:style>
  <w:style w:type="numbering" w:customStyle="1" w:styleId="132110">
    <w:name w:val="無清單13211"/>
    <w:next w:val="NoList"/>
    <w:uiPriority w:val="99"/>
    <w:semiHidden/>
    <w:unhideWhenUsed/>
    <w:rsid w:val="0072732F"/>
  </w:style>
  <w:style w:type="numbering" w:customStyle="1" w:styleId="1122110">
    <w:name w:val="無清單112211"/>
    <w:next w:val="NoList"/>
    <w:uiPriority w:val="99"/>
    <w:semiHidden/>
    <w:unhideWhenUsed/>
    <w:rsid w:val="0072732F"/>
  </w:style>
  <w:style w:type="numbering" w:customStyle="1" w:styleId="21211">
    <w:name w:val="无列表21211"/>
    <w:next w:val="NoList"/>
    <w:uiPriority w:val="99"/>
    <w:semiHidden/>
    <w:unhideWhenUsed/>
    <w:rsid w:val="0072732F"/>
  </w:style>
  <w:style w:type="numbering" w:customStyle="1" w:styleId="NoList1112211">
    <w:name w:val="No List1112211"/>
    <w:next w:val="NoList"/>
    <w:uiPriority w:val="99"/>
    <w:semiHidden/>
    <w:unhideWhenUsed/>
    <w:rsid w:val="0072732F"/>
  </w:style>
  <w:style w:type="table" w:customStyle="1" w:styleId="TableGrid811">
    <w:name w:val="Table Grid8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2732F"/>
  </w:style>
  <w:style w:type="table" w:customStyle="1" w:styleId="TableGrid1411">
    <w:name w:val="Table Grid141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2732F"/>
  </w:style>
  <w:style w:type="table" w:customStyle="1" w:styleId="3411">
    <w:name w:val="网格型3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2732F"/>
  </w:style>
  <w:style w:type="table" w:customStyle="1" w:styleId="TableGrid4411">
    <w:name w:val="Table Grid44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2732F"/>
  </w:style>
  <w:style w:type="numbering" w:customStyle="1" w:styleId="15110">
    <w:name w:val="無清單1511"/>
    <w:next w:val="NoList"/>
    <w:uiPriority w:val="99"/>
    <w:semiHidden/>
    <w:unhideWhenUsed/>
    <w:rsid w:val="0072732F"/>
  </w:style>
  <w:style w:type="numbering" w:customStyle="1" w:styleId="114110">
    <w:name w:val="無清單11411"/>
    <w:next w:val="NoList"/>
    <w:uiPriority w:val="99"/>
    <w:semiHidden/>
    <w:unhideWhenUsed/>
    <w:rsid w:val="0072732F"/>
  </w:style>
  <w:style w:type="table" w:customStyle="1" w:styleId="14113">
    <w:name w:val="表格格線14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2732F"/>
  </w:style>
  <w:style w:type="table" w:customStyle="1" w:styleId="TableGrid5211">
    <w:name w:val="Table Grid5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2732F"/>
  </w:style>
  <w:style w:type="numbering" w:customStyle="1" w:styleId="114111">
    <w:name w:val="リストなし11411"/>
    <w:next w:val="NoList"/>
    <w:uiPriority w:val="99"/>
    <w:semiHidden/>
    <w:unhideWhenUsed/>
    <w:rsid w:val="0072732F"/>
  </w:style>
  <w:style w:type="table" w:customStyle="1" w:styleId="TableGrid11311">
    <w:name w:val="Table Grid113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2732F"/>
  </w:style>
  <w:style w:type="table" w:customStyle="1" w:styleId="31211">
    <w:name w:val="网格型3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2732F"/>
  </w:style>
  <w:style w:type="numbering" w:customStyle="1" w:styleId="NoList31411">
    <w:name w:val="No List31411"/>
    <w:next w:val="NoList"/>
    <w:uiPriority w:val="99"/>
    <w:semiHidden/>
    <w:rsid w:val="0072732F"/>
  </w:style>
  <w:style w:type="table" w:customStyle="1" w:styleId="TableGrid41211">
    <w:name w:val="Table Grid41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2732F"/>
  </w:style>
  <w:style w:type="numbering" w:customStyle="1" w:styleId="124110">
    <w:name w:val="無清單12411"/>
    <w:next w:val="NoList"/>
    <w:uiPriority w:val="99"/>
    <w:semiHidden/>
    <w:unhideWhenUsed/>
    <w:rsid w:val="0072732F"/>
  </w:style>
  <w:style w:type="numbering" w:customStyle="1" w:styleId="1114110">
    <w:name w:val="無清單111411"/>
    <w:next w:val="NoList"/>
    <w:uiPriority w:val="99"/>
    <w:semiHidden/>
    <w:unhideWhenUsed/>
    <w:rsid w:val="0072732F"/>
  </w:style>
  <w:style w:type="table" w:customStyle="1" w:styleId="112114">
    <w:name w:val="表格格線11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2732F"/>
  </w:style>
  <w:style w:type="numbering" w:customStyle="1" w:styleId="NoList121311">
    <w:name w:val="No List121311"/>
    <w:next w:val="NoList"/>
    <w:uiPriority w:val="99"/>
    <w:semiHidden/>
    <w:unhideWhenUsed/>
    <w:rsid w:val="0072732F"/>
  </w:style>
  <w:style w:type="numbering" w:customStyle="1" w:styleId="1113110">
    <w:name w:val="リストなし111311"/>
    <w:next w:val="NoList"/>
    <w:uiPriority w:val="99"/>
    <w:semiHidden/>
    <w:unhideWhenUsed/>
    <w:rsid w:val="0072732F"/>
  </w:style>
  <w:style w:type="numbering" w:customStyle="1" w:styleId="1113112">
    <w:name w:val="无列表111311"/>
    <w:next w:val="NoList"/>
    <w:semiHidden/>
    <w:rsid w:val="0072732F"/>
  </w:style>
  <w:style w:type="numbering" w:customStyle="1" w:styleId="NoList211311">
    <w:name w:val="No List211311"/>
    <w:next w:val="NoList"/>
    <w:semiHidden/>
    <w:rsid w:val="0072732F"/>
  </w:style>
  <w:style w:type="numbering" w:customStyle="1" w:styleId="NoList311311">
    <w:name w:val="No List311311"/>
    <w:next w:val="NoList"/>
    <w:uiPriority w:val="99"/>
    <w:semiHidden/>
    <w:rsid w:val="0072732F"/>
  </w:style>
  <w:style w:type="numbering" w:customStyle="1" w:styleId="NoList1111311">
    <w:name w:val="No List1111311"/>
    <w:next w:val="NoList"/>
    <w:uiPriority w:val="99"/>
    <w:semiHidden/>
    <w:unhideWhenUsed/>
    <w:rsid w:val="0072732F"/>
  </w:style>
  <w:style w:type="numbering" w:customStyle="1" w:styleId="121311">
    <w:name w:val="無清單121311"/>
    <w:next w:val="NoList"/>
    <w:uiPriority w:val="99"/>
    <w:semiHidden/>
    <w:unhideWhenUsed/>
    <w:rsid w:val="0072732F"/>
  </w:style>
  <w:style w:type="numbering" w:customStyle="1" w:styleId="1111311">
    <w:name w:val="無清單1111311"/>
    <w:next w:val="NoList"/>
    <w:uiPriority w:val="99"/>
    <w:semiHidden/>
    <w:unhideWhenUsed/>
    <w:rsid w:val="0072732F"/>
  </w:style>
  <w:style w:type="numbering" w:customStyle="1" w:styleId="NoList5311">
    <w:name w:val="No List5311"/>
    <w:next w:val="NoList"/>
    <w:uiPriority w:val="99"/>
    <w:semiHidden/>
    <w:unhideWhenUsed/>
    <w:rsid w:val="0072732F"/>
  </w:style>
  <w:style w:type="table" w:customStyle="1" w:styleId="TableGrid6211">
    <w:name w:val="Table Grid6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2732F"/>
  </w:style>
  <w:style w:type="numbering" w:customStyle="1" w:styleId="123110">
    <w:name w:val="リストなし12311"/>
    <w:next w:val="NoList"/>
    <w:uiPriority w:val="99"/>
    <w:semiHidden/>
    <w:unhideWhenUsed/>
    <w:rsid w:val="0072732F"/>
  </w:style>
  <w:style w:type="table" w:customStyle="1" w:styleId="TableGrid12211">
    <w:name w:val="Table Grid12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2732F"/>
  </w:style>
  <w:style w:type="table" w:customStyle="1" w:styleId="32211">
    <w:name w:val="网格型3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2732F"/>
  </w:style>
  <w:style w:type="numbering" w:customStyle="1" w:styleId="NoList32311">
    <w:name w:val="No List32311"/>
    <w:next w:val="NoList"/>
    <w:uiPriority w:val="99"/>
    <w:semiHidden/>
    <w:rsid w:val="0072732F"/>
  </w:style>
  <w:style w:type="table" w:customStyle="1" w:styleId="TableGrid42211">
    <w:name w:val="Table Grid42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2732F"/>
  </w:style>
  <w:style w:type="numbering" w:customStyle="1" w:styleId="13311">
    <w:name w:val="無清單13311"/>
    <w:next w:val="NoList"/>
    <w:uiPriority w:val="99"/>
    <w:semiHidden/>
    <w:unhideWhenUsed/>
    <w:rsid w:val="0072732F"/>
  </w:style>
  <w:style w:type="numbering" w:customStyle="1" w:styleId="1123110">
    <w:name w:val="無清單112311"/>
    <w:next w:val="NoList"/>
    <w:uiPriority w:val="99"/>
    <w:semiHidden/>
    <w:unhideWhenUsed/>
    <w:rsid w:val="0072732F"/>
  </w:style>
  <w:style w:type="table" w:customStyle="1" w:styleId="122115">
    <w:name w:val="表格格線12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2732F"/>
  </w:style>
  <w:style w:type="numbering" w:customStyle="1" w:styleId="NoList122211">
    <w:name w:val="No List122211"/>
    <w:next w:val="NoList"/>
    <w:uiPriority w:val="99"/>
    <w:semiHidden/>
    <w:unhideWhenUsed/>
    <w:rsid w:val="0072732F"/>
  </w:style>
  <w:style w:type="numbering" w:customStyle="1" w:styleId="1122111">
    <w:name w:val="リストなし112211"/>
    <w:next w:val="NoList"/>
    <w:uiPriority w:val="99"/>
    <w:semiHidden/>
    <w:unhideWhenUsed/>
    <w:rsid w:val="0072732F"/>
  </w:style>
  <w:style w:type="numbering" w:customStyle="1" w:styleId="1122112">
    <w:name w:val="无列表112211"/>
    <w:next w:val="NoList"/>
    <w:semiHidden/>
    <w:rsid w:val="0072732F"/>
  </w:style>
  <w:style w:type="numbering" w:customStyle="1" w:styleId="NoList212211">
    <w:name w:val="No List212211"/>
    <w:next w:val="NoList"/>
    <w:semiHidden/>
    <w:rsid w:val="0072732F"/>
  </w:style>
  <w:style w:type="numbering" w:customStyle="1" w:styleId="NoList312211">
    <w:name w:val="No List312211"/>
    <w:next w:val="NoList"/>
    <w:uiPriority w:val="99"/>
    <w:semiHidden/>
    <w:rsid w:val="0072732F"/>
  </w:style>
  <w:style w:type="numbering" w:customStyle="1" w:styleId="NoList1112311">
    <w:name w:val="No List1112311"/>
    <w:next w:val="NoList"/>
    <w:uiPriority w:val="99"/>
    <w:semiHidden/>
    <w:unhideWhenUsed/>
    <w:rsid w:val="0072732F"/>
  </w:style>
  <w:style w:type="numbering" w:customStyle="1" w:styleId="122211">
    <w:name w:val="無清單122211"/>
    <w:next w:val="NoList"/>
    <w:uiPriority w:val="99"/>
    <w:semiHidden/>
    <w:unhideWhenUsed/>
    <w:rsid w:val="0072732F"/>
  </w:style>
  <w:style w:type="numbering" w:customStyle="1" w:styleId="1112211">
    <w:name w:val="無清單1112211"/>
    <w:next w:val="NoList"/>
    <w:uiPriority w:val="99"/>
    <w:semiHidden/>
    <w:unhideWhenUsed/>
    <w:rsid w:val="0072732F"/>
  </w:style>
  <w:style w:type="numbering" w:customStyle="1" w:styleId="416">
    <w:name w:val="无列表41"/>
    <w:next w:val="NoList"/>
    <w:uiPriority w:val="99"/>
    <w:semiHidden/>
    <w:unhideWhenUsed/>
    <w:rsid w:val="0072732F"/>
  </w:style>
  <w:style w:type="table" w:customStyle="1" w:styleId="514">
    <w:name w:val="网格型5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2732F"/>
  </w:style>
  <w:style w:type="numbering" w:customStyle="1" w:styleId="131211">
    <w:name w:val="无列表13121"/>
    <w:next w:val="NoList"/>
    <w:semiHidden/>
    <w:rsid w:val="0072732F"/>
  </w:style>
  <w:style w:type="numbering" w:customStyle="1" w:styleId="NoList41121">
    <w:name w:val="No List41121"/>
    <w:next w:val="NoList"/>
    <w:uiPriority w:val="99"/>
    <w:semiHidden/>
    <w:unhideWhenUsed/>
    <w:rsid w:val="0072732F"/>
  </w:style>
  <w:style w:type="numbering" w:customStyle="1" w:styleId="22121">
    <w:name w:val="无列表22121"/>
    <w:next w:val="NoList"/>
    <w:uiPriority w:val="99"/>
    <w:semiHidden/>
    <w:unhideWhenUsed/>
    <w:rsid w:val="0072732F"/>
  </w:style>
  <w:style w:type="numbering" w:customStyle="1" w:styleId="NoList1211121">
    <w:name w:val="No List1211121"/>
    <w:next w:val="NoList"/>
    <w:uiPriority w:val="99"/>
    <w:semiHidden/>
    <w:unhideWhenUsed/>
    <w:rsid w:val="0072732F"/>
  </w:style>
  <w:style w:type="numbering" w:customStyle="1" w:styleId="11111211">
    <w:name w:val="リストなし1111121"/>
    <w:next w:val="NoList"/>
    <w:uiPriority w:val="99"/>
    <w:semiHidden/>
    <w:unhideWhenUsed/>
    <w:rsid w:val="0072732F"/>
  </w:style>
  <w:style w:type="numbering" w:customStyle="1" w:styleId="11111212">
    <w:name w:val="无列表1111121"/>
    <w:next w:val="NoList"/>
    <w:semiHidden/>
    <w:rsid w:val="0072732F"/>
  </w:style>
  <w:style w:type="numbering" w:customStyle="1" w:styleId="NoList2111121">
    <w:name w:val="No List2111121"/>
    <w:next w:val="NoList"/>
    <w:semiHidden/>
    <w:rsid w:val="0072732F"/>
  </w:style>
  <w:style w:type="numbering" w:customStyle="1" w:styleId="NoList3111121">
    <w:name w:val="No List3111121"/>
    <w:next w:val="NoList"/>
    <w:uiPriority w:val="99"/>
    <w:semiHidden/>
    <w:rsid w:val="0072732F"/>
  </w:style>
  <w:style w:type="numbering" w:customStyle="1" w:styleId="NoList11111121">
    <w:name w:val="No List11111121"/>
    <w:next w:val="NoList"/>
    <w:uiPriority w:val="99"/>
    <w:semiHidden/>
    <w:unhideWhenUsed/>
    <w:rsid w:val="0072732F"/>
  </w:style>
  <w:style w:type="numbering" w:customStyle="1" w:styleId="12111210">
    <w:name w:val="無清單1211121"/>
    <w:next w:val="NoList"/>
    <w:uiPriority w:val="99"/>
    <w:semiHidden/>
    <w:unhideWhenUsed/>
    <w:rsid w:val="0072732F"/>
  </w:style>
  <w:style w:type="numbering" w:customStyle="1" w:styleId="111111210">
    <w:name w:val="無清單11111121"/>
    <w:next w:val="NoList"/>
    <w:uiPriority w:val="99"/>
    <w:semiHidden/>
    <w:unhideWhenUsed/>
    <w:rsid w:val="0072732F"/>
  </w:style>
  <w:style w:type="numbering" w:customStyle="1" w:styleId="NoList131121">
    <w:name w:val="No List131121"/>
    <w:next w:val="NoList"/>
    <w:uiPriority w:val="99"/>
    <w:semiHidden/>
    <w:unhideWhenUsed/>
    <w:rsid w:val="0072732F"/>
  </w:style>
  <w:style w:type="numbering" w:customStyle="1" w:styleId="1211211">
    <w:name w:val="リストなし121121"/>
    <w:next w:val="NoList"/>
    <w:uiPriority w:val="99"/>
    <w:semiHidden/>
    <w:unhideWhenUsed/>
    <w:rsid w:val="0072732F"/>
  </w:style>
  <w:style w:type="numbering" w:customStyle="1" w:styleId="1211212">
    <w:name w:val="无列表121121"/>
    <w:next w:val="NoList"/>
    <w:semiHidden/>
    <w:rsid w:val="0072732F"/>
  </w:style>
  <w:style w:type="numbering" w:customStyle="1" w:styleId="NoList221121">
    <w:name w:val="No List221121"/>
    <w:next w:val="NoList"/>
    <w:semiHidden/>
    <w:rsid w:val="0072732F"/>
  </w:style>
  <w:style w:type="numbering" w:customStyle="1" w:styleId="NoList321121">
    <w:name w:val="No List321121"/>
    <w:next w:val="NoList"/>
    <w:uiPriority w:val="99"/>
    <w:semiHidden/>
    <w:rsid w:val="0072732F"/>
  </w:style>
  <w:style w:type="numbering" w:customStyle="1" w:styleId="NoList1121121">
    <w:name w:val="No List1121121"/>
    <w:next w:val="NoList"/>
    <w:uiPriority w:val="99"/>
    <w:semiHidden/>
    <w:unhideWhenUsed/>
    <w:rsid w:val="0072732F"/>
  </w:style>
  <w:style w:type="numbering" w:customStyle="1" w:styleId="1311210">
    <w:name w:val="無清單131121"/>
    <w:next w:val="NoList"/>
    <w:uiPriority w:val="99"/>
    <w:semiHidden/>
    <w:unhideWhenUsed/>
    <w:rsid w:val="0072732F"/>
  </w:style>
  <w:style w:type="numbering" w:customStyle="1" w:styleId="11211210">
    <w:name w:val="無清單1121121"/>
    <w:next w:val="NoList"/>
    <w:uiPriority w:val="99"/>
    <w:semiHidden/>
    <w:unhideWhenUsed/>
    <w:rsid w:val="0072732F"/>
  </w:style>
  <w:style w:type="numbering" w:customStyle="1" w:styleId="211121">
    <w:name w:val="无列表211121"/>
    <w:next w:val="NoList"/>
    <w:uiPriority w:val="99"/>
    <w:semiHidden/>
    <w:unhideWhenUsed/>
    <w:rsid w:val="0072732F"/>
  </w:style>
  <w:style w:type="numbering" w:customStyle="1" w:styleId="NoList1221121">
    <w:name w:val="No List1221121"/>
    <w:next w:val="NoList"/>
    <w:uiPriority w:val="99"/>
    <w:semiHidden/>
    <w:unhideWhenUsed/>
    <w:rsid w:val="0072732F"/>
  </w:style>
  <w:style w:type="numbering" w:customStyle="1" w:styleId="11211211">
    <w:name w:val="リストなし1121121"/>
    <w:next w:val="NoList"/>
    <w:uiPriority w:val="99"/>
    <w:semiHidden/>
    <w:unhideWhenUsed/>
    <w:rsid w:val="0072732F"/>
  </w:style>
  <w:style w:type="numbering" w:customStyle="1" w:styleId="11211212">
    <w:name w:val="无列表1121121"/>
    <w:next w:val="NoList"/>
    <w:semiHidden/>
    <w:rsid w:val="0072732F"/>
  </w:style>
  <w:style w:type="numbering" w:customStyle="1" w:styleId="NoList2121121">
    <w:name w:val="No List2121121"/>
    <w:next w:val="NoList"/>
    <w:semiHidden/>
    <w:rsid w:val="0072732F"/>
  </w:style>
  <w:style w:type="numbering" w:customStyle="1" w:styleId="NoList3121121">
    <w:name w:val="No List3121121"/>
    <w:next w:val="NoList"/>
    <w:uiPriority w:val="99"/>
    <w:semiHidden/>
    <w:rsid w:val="0072732F"/>
  </w:style>
  <w:style w:type="numbering" w:customStyle="1" w:styleId="NoList11121121">
    <w:name w:val="No List11121121"/>
    <w:next w:val="NoList"/>
    <w:uiPriority w:val="99"/>
    <w:semiHidden/>
    <w:unhideWhenUsed/>
    <w:rsid w:val="0072732F"/>
  </w:style>
  <w:style w:type="numbering" w:customStyle="1" w:styleId="1221121">
    <w:name w:val="無清單1221121"/>
    <w:next w:val="NoList"/>
    <w:uiPriority w:val="99"/>
    <w:semiHidden/>
    <w:unhideWhenUsed/>
    <w:rsid w:val="0072732F"/>
  </w:style>
  <w:style w:type="numbering" w:customStyle="1" w:styleId="11121121">
    <w:name w:val="無清單11121121"/>
    <w:next w:val="NoList"/>
    <w:uiPriority w:val="99"/>
    <w:semiHidden/>
    <w:unhideWhenUsed/>
    <w:rsid w:val="0072732F"/>
  </w:style>
  <w:style w:type="numbering" w:customStyle="1" w:styleId="122210">
    <w:name w:val="无列表12221"/>
    <w:next w:val="NoList"/>
    <w:semiHidden/>
    <w:rsid w:val="0072732F"/>
  </w:style>
  <w:style w:type="character" w:customStyle="1" w:styleId="SubtitleChar3">
    <w:name w:val="Subtitle Char3"/>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2732F"/>
    <w:rPr>
      <w:rFonts w:ascii="Times New Roman" w:eastAsia="Batang" w:hAnsi="Times New Roman"/>
      <w:lang w:val="en-GB" w:eastAsia="en-US"/>
    </w:rPr>
  </w:style>
  <w:style w:type="table" w:customStyle="1" w:styleId="TableGrid100">
    <w:name w:val="Table Grid10"/>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2732F"/>
  </w:style>
  <w:style w:type="table" w:customStyle="1" w:styleId="TableGrid73">
    <w:name w:val="Table Grid7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2732F"/>
  </w:style>
  <w:style w:type="numbering" w:customStyle="1" w:styleId="1343">
    <w:name w:val="リストなし134"/>
    <w:next w:val="NoList"/>
    <w:uiPriority w:val="99"/>
    <w:semiHidden/>
    <w:unhideWhenUsed/>
    <w:rsid w:val="0072732F"/>
  </w:style>
  <w:style w:type="table" w:customStyle="1" w:styleId="TableGrid133">
    <w:name w:val="Table Grid133"/>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2732F"/>
  </w:style>
  <w:style w:type="numbering" w:customStyle="1" w:styleId="NoList334">
    <w:name w:val="No List334"/>
    <w:next w:val="NoList"/>
    <w:uiPriority w:val="99"/>
    <w:semiHidden/>
    <w:rsid w:val="0072732F"/>
  </w:style>
  <w:style w:type="table" w:customStyle="1" w:styleId="TableGrid433">
    <w:name w:val="Table Grid43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2732F"/>
  </w:style>
  <w:style w:type="numbering" w:customStyle="1" w:styleId="1134">
    <w:name w:val="無清單1134"/>
    <w:next w:val="NoList"/>
    <w:uiPriority w:val="99"/>
    <w:semiHidden/>
    <w:unhideWhenUsed/>
    <w:rsid w:val="0072732F"/>
  </w:style>
  <w:style w:type="table" w:customStyle="1" w:styleId="1333">
    <w:name w:val="表格格線13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2732F"/>
  </w:style>
  <w:style w:type="numbering" w:customStyle="1" w:styleId="11340">
    <w:name w:val="リストなし1134"/>
    <w:next w:val="NoList"/>
    <w:uiPriority w:val="99"/>
    <w:semiHidden/>
    <w:unhideWhenUsed/>
    <w:rsid w:val="0072732F"/>
  </w:style>
  <w:style w:type="numbering" w:customStyle="1" w:styleId="11341">
    <w:name w:val="无列表1134"/>
    <w:next w:val="NoList"/>
    <w:semiHidden/>
    <w:rsid w:val="0072732F"/>
  </w:style>
  <w:style w:type="numbering" w:customStyle="1" w:styleId="NoList2134">
    <w:name w:val="No List2134"/>
    <w:next w:val="NoList"/>
    <w:semiHidden/>
    <w:rsid w:val="0072732F"/>
  </w:style>
  <w:style w:type="numbering" w:customStyle="1" w:styleId="NoList3134">
    <w:name w:val="No List3134"/>
    <w:next w:val="NoList"/>
    <w:uiPriority w:val="99"/>
    <w:semiHidden/>
    <w:rsid w:val="0072732F"/>
  </w:style>
  <w:style w:type="numbering" w:customStyle="1" w:styleId="NoList11134">
    <w:name w:val="No List11134"/>
    <w:next w:val="NoList"/>
    <w:uiPriority w:val="99"/>
    <w:semiHidden/>
    <w:unhideWhenUsed/>
    <w:rsid w:val="0072732F"/>
  </w:style>
  <w:style w:type="numbering" w:customStyle="1" w:styleId="1234">
    <w:name w:val="無清單1234"/>
    <w:next w:val="NoList"/>
    <w:uiPriority w:val="99"/>
    <w:semiHidden/>
    <w:unhideWhenUsed/>
    <w:rsid w:val="0072732F"/>
  </w:style>
  <w:style w:type="numbering" w:customStyle="1" w:styleId="11134">
    <w:name w:val="無清單11134"/>
    <w:next w:val="NoList"/>
    <w:uiPriority w:val="99"/>
    <w:semiHidden/>
    <w:unhideWhenUsed/>
    <w:rsid w:val="0072732F"/>
  </w:style>
  <w:style w:type="table" w:customStyle="1" w:styleId="TableGrid513">
    <w:name w:val="Table Grid5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2732F"/>
  </w:style>
  <w:style w:type="table" w:customStyle="1" w:styleId="TableGrid613">
    <w:name w:val="Table Grid6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2732F"/>
  </w:style>
  <w:style w:type="numbering" w:customStyle="1" w:styleId="13140">
    <w:name w:val="无列表1314"/>
    <w:next w:val="NoList"/>
    <w:semiHidden/>
    <w:rsid w:val="0072732F"/>
  </w:style>
  <w:style w:type="numbering" w:customStyle="1" w:styleId="NoList11313">
    <w:name w:val="No List11313"/>
    <w:next w:val="NoList"/>
    <w:uiPriority w:val="99"/>
    <w:semiHidden/>
    <w:unhideWhenUsed/>
    <w:rsid w:val="0072732F"/>
  </w:style>
  <w:style w:type="numbering" w:customStyle="1" w:styleId="NoList4114">
    <w:name w:val="No List4114"/>
    <w:next w:val="NoList"/>
    <w:uiPriority w:val="99"/>
    <w:semiHidden/>
    <w:unhideWhenUsed/>
    <w:rsid w:val="0072732F"/>
  </w:style>
  <w:style w:type="numbering" w:customStyle="1" w:styleId="2214">
    <w:name w:val="无列表2214"/>
    <w:next w:val="NoList"/>
    <w:uiPriority w:val="99"/>
    <w:semiHidden/>
    <w:unhideWhenUsed/>
    <w:rsid w:val="0072732F"/>
  </w:style>
  <w:style w:type="numbering" w:customStyle="1" w:styleId="NoList121114">
    <w:name w:val="No List121114"/>
    <w:next w:val="NoList"/>
    <w:uiPriority w:val="99"/>
    <w:semiHidden/>
    <w:unhideWhenUsed/>
    <w:rsid w:val="0072732F"/>
  </w:style>
  <w:style w:type="numbering" w:customStyle="1" w:styleId="1111141">
    <w:name w:val="リストなし111114"/>
    <w:next w:val="NoList"/>
    <w:uiPriority w:val="99"/>
    <w:semiHidden/>
    <w:unhideWhenUsed/>
    <w:rsid w:val="0072732F"/>
  </w:style>
  <w:style w:type="numbering" w:customStyle="1" w:styleId="1111142">
    <w:name w:val="无列表111114"/>
    <w:next w:val="NoList"/>
    <w:semiHidden/>
    <w:rsid w:val="0072732F"/>
  </w:style>
  <w:style w:type="numbering" w:customStyle="1" w:styleId="NoList211114">
    <w:name w:val="No List211114"/>
    <w:next w:val="NoList"/>
    <w:semiHidden/>
    <w:rsid w:val="0072732F"/>
  </w:style>
  <w:style w:type="numbering" w:customStyle="1" w:styleId="NoList311114">
    <w:name w:val="No List311114"/>
    <w:next w:val="NoList"/>
    <w:uiPriority w:val="99"/>
    <w:semiHidden/>
    <w:rsid w:val="0072732F"/>
  </w:style>
  <w:style w:type="numbering" w:customStyle="1" w:styleId="NoList1111114">
    <w:name w:val="No List1111114"/>
    <w:next w:val="NoList"/>
    <w:uiPriority w:val="99"/>
    <w:semiHidden/>
    <w:unhideWhenUsed/>
    <w:rsid w:val="0072732F"/>
  </w:style>
  <w:style w:type="numbering" w:customStyle="1" w:styleId="1211140">
    <w:name w:val="無清單121114"/>
    <w:next w:val="NoList"/>
    <w:uiPriority w:val="99"/>
    <w:semiHidden/>
    <w:unhideWhenUsed/>
    <w:rsid w:val="0072732F"/>
  </w:style>
  <w:style w:type="numbering" w:customStyle="1" w:styleId="1111114">
    <w:name w:val="無清單1111114"/>
    <w:next w:val="NoList"/>
    <w:uiPriority w:val="99"/>
    <w:semiHidden/>
    <w:unhideWhenUsed/>
    <w:rsid w:val="0072732F"/>
  </w:style>
  <w:style w:type="numbering" w:customStyle="1" w:styleId="NoList13114">
    <w:name w:val="No List13114"/>
    <w:next w:val="NoList"/>
    <w:uiPriority w:val="99"/>
    <w:semiHidden/>
    <w:unhideWhenUsed/>
    <w:rsid w:val="0072732F"/>
  </w:style>
  <w:style w:type="numbering" w:customStyle="1" w:styleId="121140">
    <w:name w:val="リストなし12114"/>
    <w:next w:val="NoList"/>
    <w:uiPriority w:val="99"/>
    <w:semiHidden/>
    <w:unhideWhenUsed/>
    <w:rsid w:val="0072732F"/>
  </w:style>
  <w:style w:type="numbering" w:customStyle="1" w:styleId="121141">
    <w:name w:val="无列表12114"/>
    <w:next w:val="NoList"/>
    <w:semiHidden/>
    <w:rsid w:val="0072732F"/>
  </w:style>
  <w:style w:type="numbering" w:customStyle="1" w:styleId="NoList22114">
    <w:name w:val="No List22114"/>
    <w:next w:val="NoList"/>
    <w:semiHidden/>
    <w:rsid w:val="0072732F"/>
  </w:style>
  <w:style w:type="numbering" w:customStyle="1" w:styleId="NoList32114">
    <w:name w:val="No List32114"/>
    <w:next w:val="NoList"/>
    <w:uiPriority w:val="99"/>
    <w:semiHidden/>
    <w:rsid w:val="0072732F"/>
  </w:style>
  <w:style w:type="numbering" w:customStyle="1" w:styleId="NoList112114">
    <w:name w:val="No List112114"/>
    <w:next w:val="NoList"/>
    <w:uiPriority w:val="99"/>
    <w:semiHidden/>
    <w:unhideWhenUsed/>
    <w:rsid w:val="0072732F"/>
  </w:style>
  <w:style w:type="numbering" w:customStyle="1" w:styleId="131140">
    <w:name w:val="無清單13114"/>
    <w:next w:val="NoList"/>
    <w:uiPriority w:val="99"/>
    <w:semiHidden/>
    <w:unhideWhenUsed/>
    <w:rsid w:val="0072732F"/>
  </w:style>
  <w:style w:type="numbering" w:customStyle="1" w:styleId="1121140">
    <w:name w:val="無清單112114"/>
    <w:next w:val="NoList"/>
    <w:uiPriority w:val="99"/>
    <w:semiHidden/>
    <w:unhideWhenUsed/>
    <w:rsid w:val="0072732F"/>
  </w:style>
  <w:style w:type="numbering" w:customStyle="1" w:styleId="21114">
    <w:name w:val="无列表21114"/>
    <w:next w:val="NoList"/>
    <w:uiPriority w:val="99"/>
    <w:semiHidden/>
    <w:unhideWhenUsed/>
    <w:rsid w:val="0072732F"/>
  </w:style>
  <w:style w:type="numbering" w:customStyle="1" w:styleId="NoList122114">
    <w:name w:val="No List122114"/>
    <w:next w:val="NoList"/>
    <w:uiPriority w:val="99"/>
    <w:semiHidden/>
    <w:unhideWhenUsed/>
    <w:rsid w:val="0072732F"/>
  </w:style>
  <w:style w:type="numbering" w:customStyle="1" w:styleId="1121141">
    <w:name w:val="リストなし112114"/>
    <w:next w:val="NoList"/>
    <w:uiPriority w:val="99"/>
    <w:semiHidden/>
    <w:unhideWhenUsed/>
    <w:rsid w:val="0072732F"/>
  </w:style>
  <w:style w:type="numbering" w:customStyle="1" w:styleId="1121142">
    <w:name w:val="无列表112114"/>
    <w:next w:val="NoList"/>
    <w:semiHidden/>
    <w:rsid w:val="0072732F"/>
  </w:style>
  <w:style w:type="numbering" w:customStyle="1" w:styleId="NoList212114">
    <w:name w:val="No List212114"/>
    <w:next w:val="NoList"/>
    <w:semiHidden/>
    <w:rsid w:val="0072732F"/>
  </w:style>
  <w:style w:type="numbering" w:customStyle="1" w:styleId="NoList312114">
    <w:name w:val="No List312114"/>
    <w:next w:val="NoList"/>
    <w:uiPriority w:val="99"/>
    <w:semiHidden/>
    <w:rsid w:val="0072732F"/>
  </w:style>
  <w:style w:type="numbering" w:customStyle="1" w:styleId="NoList1112114">
    <w:name w:val="No List1112114"/>
    <w:next w:val="NoList"/>
    <w:uiPriority w:val="99"/>
    <w:semiHidden/>
    <w:unhideWhenUsed/>
    <w:rsid w:val="0072732F"/>
  </w:style>
  <w:style w:type="numbering" w:customStyle="1" w:styleId="1221140">
    <w:name w:val="無清單122114"/>
    <w:next w:val="NoList"/>
    <w:uiPriority w:val="99"/>
    <w:semiHidden/>
    <w:unhideWhenUsed/>
    <w:rsid w:val="0072732F"/>
  </w:style>
  <w:style w:type="numbering" w:customStyle="1" w:styleId="11121140">
    <w:name w:val="無清單1112114"/>
    <w:next w:val="NoList"/>
    <w:uiPriority w:val="99"/>
    <w:semiHidden/>
    <w:unhideWhenUsed/>
    <w:rsid w:val="0072732F"/>
  </w:style>
  <w:style w:type="numbering" w:customStyle="1" w:styleId="NoList5113">
    <w:name w:val="No List5113"/>
    <w:next w:val="NoList"/>
    <w:uiPriority w:val="99"/>
    <w:semiHidden/>
    <w:unhideWhenUsed/>
    <w:rsid w:val="0072732F"/>
  </w:style>
  <w:style w:type="numbering" w:customStyle="1" w:styleId="NoList613">
    <w:name w:val="No List613"/>
    <w:next w:val="NoList"/>
    <w:uiPriority w:val="99"/>
    <w:semiHidden/>
    <w:unhideWhenUsed/>
    <w:rsid w:val="0072732F"/>
  </w:style>
  <w:style w:type="numbering" w:customStyle="1" w:styleId="NoList1413">
    <w:name w:val="No List1413"/>
    <w:next w:val="NoList"/>
    <w:uiPriority w:val="99"/>
    <w:semiHidden/>
    <w:unhideWhenUsed/>
    <w:rsid w:val="0072732F"/>
  </w:style>
  <w:style w:type="numbering" w:customStyle="1" w:styleId="13131">
    <w:name w:val="リストなし1313"/>
    <w:next w:val="NoList"/>
    <w:uiPriority w:val="99"/>
    <w:semiHidden/>
    <w:unhideWhenUsed/>
    <w:rsid w:val="0072732F"/>
  </w:style>
  <w:style w:type="numbering" w:customStyle="1" w:styleId="NoList2313">
    <w:name w:val="No List2313"/>
    <w:next w:val="NoList"/>
    <w:semiHidden/>
    <w:rsid w:val="0072732F"/>
  </w:style>
  <w:style w:type="numbering" w:customStyle="1" w:styleId="NoList3313">
    <w:name w:val="No List3313"/>
    <w:next w:val="NoList"/>
    <w:uiPriority w:val="99"/>
    <w:semiHidden/>
    <w:rsid w:val="0072732F"/>
  </w:style>
  <w:style w:type="numbering" w:customStyle="1" w:styleId="NoList1143">
    <w:name w:val="No List1143"/>
    <w:next w:val="NoList"/>
    <w:uiPriority w:val="99"/>
    <w:semiHidden/>
    <w:unhideWhenUsed/>
    <w:rsid w:val="0072732F"/>
  </w:style>
  <w:style w:type="numbering" w:customStyle="1" w:styleId="14130">
    <w:name w:val="無清單1413"/>
    <w:next w:val="NoList"/>
    <w:uiPriority w:val="99"/>
    <w:semiHidden/>
    <w:unhideWhenUsed/>
    <w:rsid w:val="0072732F"/>
  </w:style>
  <w:style w:type="numbering" w:customStyle="1" w:styleId="113130">
    <w:name w:val="無清單11313"/>
    <w:next w:val="NoList"/>
    <w:uiPriority w:val="99"/>
    <w:semiHidden/>
    <w:unhideWhenUsed/>
    <w:rsid w:val="0072732F"/>
  </w:style>
  <w:style w:type="numbering" w:customStyle="1" w:styleId="NoList423">
    <w:name w:val="No List423"/>
    <w:next w:val="NoList"/>
    <w:uiPriority w:val="99"/>
    <w:semiHidden/>
    <w:unhideWhenUsed/>
    <w:rsid w:val="0072732F"/>
  </w:style>
  <w:style w:type="numbering" w:customStyle="1" w:styleId="NoList12313">
    <w:name w:val="No List12313"/>
    <w:next w:val="NoList"/>
    <w:uiPriority w:val="99"/>
    <w:semiHidden/>
    <w:unhideWhenUsed/>
    <w:rsid w:val="0072732F"/>
  </w:style>
  <w:style w:type="numbering" w:customStyle="1" w:styleId="113131">
    <w:name w:val="リストなし11313"/>
    <w:next w:val="NoList"/>
    <w:uiPriority w:val="99"/>
    <w:semiHidden/>
    <w:unhideWhenUsed/>
    <w:rsid w:val="0072732F"/>
  </w:style>
  <w:style w:type="numbering" w:customStyle="1" w:styleId="113132">
    <w:name w:val="无列表11313"/>
    <w:next w:val="NoList"/>
    <w:semiHidden/>
    <w:rsid w:val="0072732F"/>
  </w:style>
  <w:style w:type="numbering" w:customStyle="1" w:styleId="NoList21313">
    <w:name w:val="No List21313"/>
    <w:next w:val="NoList"/>
    <w:semiHidden/>
    <w:rsid w:val="0072732F"/>
  </w:style>
  <w:style w:type="numbering" w:customStyle="1" w:styleId="NoList31313">
    <w:name w:val="No List31313"/>
    <w:next w:val="NoList"/>
    <w:uiPriority w:val="99"/>
    <w:semiHidden/>
    <w:rsid w:val="0072732F"/>
  </w:style>
  <w:style w:type="numbering" w:customStyle="1" w:styleId="NoList111313">
    <w:name w:val="No List111313"/>
    <w:next w:val="NoList"/>
    <w:uiPriority w:val="99"/>
    <w:semiHidden/>
    <w:unhideWhenUsed/>
    <w:rsid w:val="0072732F"/>
  </w:style>
  <w:style w:type="numbering" w:customStyle="1" w:styleId="123130">
    <w:name w:val="無清單12313"/>
    <w:next w:val="NoList"/>
    <w:uiPriority w:val="99"/>
    <w:semiHidden/>
    <w:unhideWhenUsed/>
    <w:rsid w:val="0072732F"/>
  </w:style>
  <w:style w:type="numbering" w:customStyle="1" w:styleId="1113130">
    <w:name w:val="無清單111313"/>
    <w:next w:val="NoList"/>
    <w:uiPriority w:val="99"/>
    <w:semiHidden/>
    <w:unhideWhenUsed/>
    <w:rsid w:val="0072732F"/>
  </w:style>
  <w:style w:type="numbering" w:customStyle="1" w:styleId="NoList12123">
    <w:name w:val="No List12123"/>
    <w:next w:val="NoList"/>
    <w:uiPriority w:val="99"/>
    <w:semiHidden/>
    <w:unhideWhenUsed/>
    <w:rsid w:val="0072732F"/>
  </w:style>
  <w:style w:type="numbering" w:customStyle="1" w:styleId="111230">
    <w:name w:val="リストなし11123"/>
    <w:next w:val="NoList"/>
    <w:uiPriority w:val="99"/>
    <w:semiHidden/>
    <w:unhideWhenUsed/>
    <w:rsid w:val="0072732F"/>
  </w:style>
  <w:style w:type="numbering" w:customStyle="1" w:styleId="111233">
    <w:name w:val="无列表11123"/>
    <w:next w:val="NoList"/>
    <w:semiHidden/>
    <w:rsid w:val="0072732F"/>
  </w:style>
  <w:style w:type="numbering" w:customStyle="1" w:styleId="NoList21123">
    <w:name w:val="No List21123"/>
    <w:next w:val="NoList"/>
    <w:semiHidden/>
    <w:rsid w:val="0072732F"/>
  </w:style>
  <w:style w:type="numbering" w:customStyle="1" w:styleId="NoList31123">
    <w:name w:val="No List31123"/>
    <w:next w:val="NoList"/>
    <w:uiPriority w:val="99"/>
    <w:semiHidden/>
    <w:rsid w:val="0072732F"/>
  </w:style>
  <w:style w:type="numbering" w:customStyle="1" w:styleId="NoList111123">
    <w:name w:val="No List111123"/>
    <w:next w:val="NoList"/>
    <w:uiPriority w:val="99"/>
    <w:semiHidden/>
    <w:unhideWhenUsed/>
    <w:rsid w:val="0072732F"/>
  </w:style>
  <w:style w:type="numbering" w:customStyle="1" w:styleId="121230">
    <w:name w:val="無清單12123"/>
    <w:next w:val="NoList"/>
    <w:uiPriority w:val="99"/>
    <w:semiHidden/>
    <w:unhideWhenUsed/>
    <w:rsid w:val="0072732F"/>
  </w:style>
  <w:style w:type="numbering" w:customStyle="1" w:styleId="1111230">
    <w:name w:val="無清單111123"/>
    <w:next w:val="NoList"/>
    <w:uiPriority w:val="99"/>
    <w:semiHidden/>
    <w:unhideWhenUsed/>
    <w:rsid w:val="0072732F"/>
  </w:style>
  <w:style w:type="numbering" w:customStyle="1" w:styleId="NoList523">
    <w:name w:val="No List523"/>
    <w:next w:val="NoList"/>
    <w:uiPriority w:val="99"/>
    <w:semiHidden/>
    <w:unhideWhenUsed/>
    <w:rsid w:val="0072732F"/>
  </w:style>
  <w:style w:type="numbering" w:customStyle="1" w:styleId="NoList1323">
    <w:name w:val="No List1323"/>
    <w:next w:val="NoList"/>
    <w:uiPriority w:val="99"/>
    <w:semiHidden/>
    <w:unhideWhenUsed/>
    <w:rsid w:val="0072732F"/>
  </w:style>
  <w:style w:type="numbering" w:customStyle="1" w:styleId="12233">
    <w:name w:val="リストなし1223"/>
    <w:next w:val="NoList"/>
    <w:uiPriority w:val="99"/>
    <w:semiHidden/>
    <w:unhideWhenUsed/>
    <w:rsid w:val="0072732F"/>
  </w:style>
  <w:style w:type="numbering" w:customStyle="1" w:styleId="12240">
    <w:name w:val="无列表1224"/>
    <w:next w:val="NoList"/>
    <w:semiHidden/>
    <w:rsid w:val="0072732F"/>
  </w:style>
  <w:style w:type="numbering" w:customStyle="1" w:styleId="NoList2223">
    <w:name w:val="No List2223"/>
    <w:next w:val="NoList"/>
    <w:semiHidden/>
    <w:rsid w:val="0072732F"/>
  </w:style>
  <w:style w:type="numbering" w:customStyle="1" w:styleId="NoList3223">
    <w:name w:val="No List3223"/>
    <w:next w:val="NoList"/>
    <w:uiPriority w:val="99"/>
    <w:semiHidden/>
    <w:rsid w:val="0072732F"/>
  </w:style>
  <w:style w:type="numbering" w:customStyle="1" w:styleId="NoList11223">
    <w:name w:val="No List11223"/>
    <w:next w:val="NoList"/>
    <w:uiPriority w:val="99"/>
    <w:semiHidden/>
    <w:unhideWhenUsed/>
    <w:rsid w:val="0072732F"/>
  </w:style>
  <w:style w:type="numbering" w:customStyle="1" w:styleId="13230">
    <w:name w:val="無清單1323"/>
    <w:next w:val="NoList"/>
    <w:uiPriority w:val="99"/>
    <w:semiHidden/>
    <w:unhideWhenUsed/>
    <w:rsid w:val="0072732F"/>
  </w:style>
  <w:style w:type="numbering" w:customStyle="1" w:styleId="112230">
    <w:name w:val="無清單11223"/>
    <w:next w:val="NoList"/>
    <w:uiPriority w:val="99"/>
    <w:semiHidden/>
    <w:unhideWhenUsed/>
    <w:rsid w:val="0072732F"/>
  </w:style>
  <w:style w:type="numbering" w:customStyle="1" w:styleId="21230">
    <w:name w:val="无列表2123"/>
    <w:next w:val="NoList"/>
    <w:uiPriority w:val="99"/>
    <w:semiHidden/>
    <w:unhideWhenUsed/>
    <w:rsid w:val="0072732F"/>
  </w:style>
  <w:style w:type="numbering" w:customStyle="1" w:styleId="NoList111223">
    <w:name w:val="No List111223"/>
    <w:next w:val="NoList"/>
    <w:uiPriority w:val="99"/>
    <w:semiHidden/>
    <w:unhideWhenUsed/>
    <w:rsid w:val="0072732F"/>
  </w:style>
  <w:style w:type="table" w:customStyle="1" w:styleId="TableGrid83">
    <w:name w:val="Table Grid8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2732F"/>
  </w:style>
  <w:style w:type="table" w:customStyle="1" w:styleId="TableGrid143">
    <w:name w:val="Table Grid143"/>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2732F"/>
  </w:style>
  <w:style w:type="table" w:customStyle="1" w:styleId="3430">
    <w:name w:val="网格型3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2732F"/>
  </w:style>
  <w:style w:type="table" w:customStyle="1" w:styleId="TableGrid443">
    <w:name w:val="Table Grid44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2732F"/>
  </w:style>
  <w:style w:type="numbering" w:customStyle="1" w:styleId="1530">
    <w:name w:val="無清單153"/>
    <w:next w:val="NoList"/>
    <w:uiPriority w:val="99"/>
    <w:semiHidden/>
    <w:unhideWhenUsed/>
    <w:rsid w:val="0072732F"/>
  </w:style>
  <w:style w:type="numbering" w:customStyle="1" w:styleId="11430">
    <w:name w:val="無清單1143"/>
    <w:next w:val="NoList"/>
    <w:uiPriority w:val="99"/>
    <w:semiHidden/>
    <w:unhideWhenUsed/>
    <w:rsid w:val="0072732F"/>
  </w:style>
  <w:style w:type="table" w:customStyle="1" w:styleId="1433">
    <w:name w:val="表格格線14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2732F"/>
  </w:style>
  <w:style w:type="table" w:customStyle="1" w:styleId="TableGrid523">
    <w:name w:val="Table Grid5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2732F"/>
  </w:style>
  <w:style w:type="numbering" w:customStyle="1" w:styleId="11431">
    <w:name w:val="リストなし1143"/>
    <w:next w:val="NoList"/>
    <w:uiPriority w:val="99"/>
    <w:semiHidden/>
    <w:unhideWhenUsed/>
    <w:rsid w:val="0072732F"/>
  </w:style>
  <w:style w:type="table" w:customStyle="1" w:styleId="TableGrid1133">
    <w:name w:val="Table Grid113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2732F"/>
  </w:style>
  <w:style w:type="table" w:customStyle="1" w:styleId="31230">
    <w:name w:val="网格型3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2732F"/>
  </w:style>
  <w:style w:type="numbering" w:customStyle="1" w:styleId="NoList3143">
    <w:name w:val="No List3143"/>
    <w:next w:val="NoList"/>
    <w:uiPriority w:val="99"/>
    <w:semiHidden/>
    <w:rsid w:val="0072732F"/>
  </w:style>
  <w:style w:type="table" w:customStyle="1" w:styleId="TableGrid4123">
    <w:name w:val="Table Grid41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2732F"/>
  </w:style>
  <w:style w:type="numbering" w:customStyle="1" w:styleId="12430">
    <w:name w:val="無清單1243"/>
    <w:next w:val="NoList"/>
    <w:uiPriority w:val="99"/>
    <w:semiHidden/>
    <w:unhideWhenUsed/>
    <w:rsid w:val="0072732F"/>
  </w:style>
  <w:style w:type="numbering" w:customStyle="1" w:styleId="11143">
    <w:name w:val="無清單11143"/>
    <w:next w:val="NoList"/>
    <w:uiPriority w:val="99"/>
    <w:semiHidden/>
    <w:unhideWhenUsed/>
    <w:rsid w:val="0072732F"/>
  </w:style>
  <w:style w:type="table" w:customStyle="1" w:styleId="11233">
    <w:name w:val="表格格線11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2732F"/>
  </w:style>
  <w:style w:type="numbering" w:customStyle="1" w:styleId="NoList12133">
    <w:name w:val="No List12133"/>
    <w:next w:val="NoList"/>
    <w:uiPriority w:val="99"/>
    <w:semiHidden/>
    <w:unhideWhenUsed/>
    <w:rsid w:val="0072732F"/>
  </w:style>
  <w:style w:type="numbering" w:customStyle="1" w:styleId="111331">
    <w:name w:val="リストなし11133"/>
    <w:next w:val="NoList"/>
    <w:uiPriority w:val="99"/>
    <w:semiHidden/>
    <w:unhideWhenUsed/>
    <w:rsid w:val="0072732F"/>
  </w:style>
  <w:style w:type="numbering" w:customStyle="1" w:styleId="111332">
    <w:name w:val="无列表11133"/>
    <w:next w:val="NoList"/>
    <w:semiHidden/>
    <w:rsid w:val="0072732F"/>
  </w:style>
  <w:style w:type="numbering" w:customStyle="1" w:styleId="NoList21133">
    <w:name w:val="No List21133"/>
    <w:next w:val="NoList"/>
    <w:semiHidden/>
    <w:rsid w:val="0072732F"/>
  </w:style>
  <w:style w:type="numbering" w:customStyle="1" w:styleId="NoList31133">
    <w:name w:val="No List31133"/>
    <w:next w:val="NoList"/>
    <w:uiPriority w:val="99"/>
    <w:semiHidden/>
    <w:rsid w:val="0072732F"/>
  </w:style>
  <w:style w:type="numbering" w:customStyle="1" w:styleId="NoList111133">
    <w:name w:val="No List111133"/>
    <w:next w:val="NoList"/>
    <w:uiPriority w:val="99"/>
    <w:semiHidden/>
    <w:unhideWhenUsed/>
    <w:rsid w:val="0072732F"/>
  </w:style>
  <w:style w:type="numbering" w:customStyle="1" w:styleId="121330">
    <w:name w:val="無清單12133"/>
    <w:next w:val="NoList"/>
    <w:uiPriority w:val="99"/>
    <w:semiHidden/>
    <w:unhideWhenUsed/>
    <w:rsid w:val="0072732F"/>
  </w:style>
  <w:style w:type="numbering" w:customStyle="1" w:styleId="111133">
    <w:name w:val="無清單111133"/>
    <w:next w:val="NoList"/>
    <w:uiPriority w:val="99"/>
    <w:semiHidden/>
    <w:unhideWhenUsed/>
    <w:rsid w:val="0072732F"/>
  </w:style>
  <w:style w:type="numbering" w:customStyle="1" w:styleId="NoList533">
    <w:name w:val="No List533"/>
    <w:next w:val="NoList"/>
    <w:uiPriority w:val="99"/>
    <w:semiHidden/>
    <w:unhideWhenUsed/>
    <w:rsid w:val="0072732F"/>
  </w:style>
  <w:style w:type="table" w:customStyle="1" w:styleId="TableGrid623">
    <w:name w:val="Table Grid6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2732F"/>
  </w:style>
  <w:style w:type="numbering" w:customStyle="1" w:styleId="12331">
    <w:name w:val="リストなし1233"/>
    <w:next w:val="NoList"/>
    <w:uiPriority w:val="99"/>
    <w:semiHidden/>
    <w:unhideWhenUsed/>
    <w:rsid w:val="0072732F"/>
  </w:style>
  <w:style w:type="table" w:customStyle="1" w:styleId="TableGrid1223">
    <w:name w:val="Table Grid12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2732F"/>
  </w:style>
  <w:style w:type="table" w:customStyle="1" w:styleId="3223">
    <w:name w:val="网格型3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2732F"/>
  </w:style>
  <w:style w:type="numbering" w:customStyle="1" w:styleId="NoList3233">
    <w:name w:val="No List3233"/>
    <w:next w:val="NoList"/>
    <w:uiPriority w:val="99"/>
    <w:semiHidden/>
    <w:rsid w:val="0072732F"/>
  </w:style>
  <w:style w:type="table" w:customStyle="1" w:styleId="TableGrid4223">
    <w:name w:val="Table Grid42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2732F"/>
  </w:style>
  <w:style w:type="numbering" w:customStyle="1" w:styleId="13330">
    <w:name w:val="無清單1333"/>
    <w:next w:val="NoList"/>
    <w:uiPriority w:val="99"/>
    <w:semiHidden/>
    <w:unhideWhenUsed/>
    <w:rsid w:val="0072732F"/>
  </w:style>
  <w:style w:type="numbering" w:customStyle="1" w:styleId="112330">
    <w:name w:val="無清單11233"/>
    <w:next w:val="NoList"/>
    <w:uiPriority w:val="99"/>
    <w:semiHidden/>
    <w:unhideWhenUsed/>
    <w:rsid w:val="0072732F"/>
  </w:style>
  <w:style w:type="table" w:customStyle="1" w:styleId="12234">
    <w:name w:val="表格格線12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2732F"/>
  </w:style>
  <w:style w:type="numbering" w:customStyle="1" w:styleId="NoList12223">
    <w:name w:val="No List12223"/>
    <w:next w:val="NoList"/>
    <w:uiPriority w:val="99"/>
    <w:semiHidden/>
    <w:unhideWhenUsed/>
    <w:rsid w:val="0072732F"/>
  </w:style>
  <w:style w:type="numbering" w:customStyle="1" w:styleId="112231">
    <w:name w:val="リストなし11223"/>
    <w:next w:val="NoList"/>
    <w:uiPriority w:val="99"/>
    <w:semiHidden/>
    <w:unhideWhenUsed/>
    <w:rsid w:val="0072732F"/>
  </w:style>
  <w:style w:type="numbering" w:customStyle="1" w:styleId="112232">
    <w:name w:val="无列表11223"/>
    <w:next w:val="NoList"/>
    <w:semiHidden/>
    <w:rsid w:val="0072732F"/>
  </w:style>
  <w:style w:type="numbering" w:customStyle="1" w:styleId="NoList21223">
    <w:name w:val="No List21223"/>
    <w:next w:val="NoList"/>
    <w:semiHidden/>
    <w:rsid w:val="0072732F"/>
  </w:style>
  <w:style w:type="numbering" w:customStyle="1" w:styleId="NoList31223">
    <w:name w:val="No List31223"/>
    <w:next w:val="NoList"/>
    <w:uiPriority w:val="99"/>
    <w:semiHidden/>
    <w:rsid w:val="0072732F"/>
  </w:style>
  <w:style w:type="numbering" w:customStyle="1" w:styleId="NoList111233">
    <w:name w:val="No List111233"/>
    <w:next w:val="NoList"/>
    <w:uiPriority w:val="99"/>
    <w:semiHidden/>
    <w:unhideWhenUsed/>
    <w:rsid w:val="0072732F"/>
  </w:style>
  <w:style w:type="numbering" w:customStyle="1" w:styleId="122230">
    <w:name w:val="無清單12223"/>
    <w:next w:val="NoList"/>
    <w:uiPriority w:val="99"/>
    <w:semiHidden/>
    <w:unhideWhenUsed/>
    <w:rsid w:val="0072732F"/>
  </w:style>
  <w:style w:type="numbering" w:customStyle="1" w:styleId="111223">
    <w:name w:val="無清單111223"/>
    <w:next w:val="NoList"/>
    <w:uiPriority w:val="99"/>
    <w:semiHidden/>
    <w:unhideWhenUsed/>
    <w:rsid w:val="0072732F"/>
  </w:style>
  <w:style w:type="table" w:customStyle="1" w:styleId="TableGrid93">
    <w:name w:val="Table Grid9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C6258"/>
    <w:pPr>
      <w:keepNext/>
      <w:keepLines/>
      <w:spacing w:after="0"/>
      <w:ind w:left="851" w:hanging="851"/>
    </w:pPr>
    <w:rPr>
      <w:rFonts w:ascii="Arial" w:eastAsia="SimSun" w:hAnsi="Arial"/>
      <w:sz w:val="18"/>
    </w:rPr>
  </w:style>
  <w:style w:type="character" w:customStyle="1" w:styleId="search-word-mail">
    <w:name w:val="search-word-mail"/>
    <w:rsid w:val="009C6258"/>
  </w:style>
  <w:style w:type="table" w:customStyle="1" w:styleId="SGSTableBasic111">
    <w:name w:val="SGS Table Basic 111"/>
    <w:basedOn w:val="TableNormal"/>
    <w:next w:val="TableGrid"/>
    <w:rsid w:val="009C625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変更箇所6"/>
    <w:hidden/>
    <w:uiPriority w:val="99"/>
    <w:semiHidden/>
    <w:rsid w:val="009C6258"/>
    <w:rPr>
      <w:rFonts w:ascii="Times New Roman" w:eastAsia="MS Mincho" w:hAnsi="Times New Roman"/>
      <w:lang w:val="en-GB" w:eastAsia="en-US"/>
    </w:rPr>
  </w:style>
  <w:style w:type="paragraph" w:customStyle="1" w:styleId="HTML6">
    <w:name w:val="HTML 書式付き6"/>
    <w:basedOn w:val="Normal"/>
    <w:uiPriority w:val="99"/>
    <w:rsid w:val="009C625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9C6258"/>
    <w:rPr>
      <w:rFonts w:ascii="Arial" w:eastAsia="PMingLiU" w:hAnsi="Arial"/>
      <w:lang w:val="x-none" w:eastAsia="x-none"/>
    </w:rPr>
  </w:style>
  <w:style w:type="character" w:customStyle="1" w:styleId="MediumGrid2-Accent2Char">
    <w:name w:val="Medium Grid 2 - Accent 2 Char"/>
    <w:link w:val="MediumGrid2-Accent2"/>
    <w:uiPriority w:val="29"/>
    <w:rsid w:val="009C625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625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62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62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62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62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62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62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625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625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625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625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625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625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C625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625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625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C6258"/>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9C62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C6258"/>
    <w:rPr>
      <w:rFonts w:ascii="Times New Roman" w:eastAsia="MS Mincho" w:hAnsi="Times New Roman"/>
      <w:lang w:val="sv-SE" w:eastAsia="sv-SE"/>
    </w:rPr>
    <w:tblPr/>
  </w:style>
  <w:style w:type="table" w:customStyle="1" w:styleId="ColorfulGrid-Accent111">
    <w:name w:val="Colorful Grid - Accent 111"/>
    <w:basedOn w:val="TableNormal"/>
    <w:next w:val="ColorfulGrid-Accent1"/>
    <w:uiPriority w:val="29"/>
    <w:unhideWhenUsed/>
    <w:rsid w:val="009C62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GS21">
    <w:name w:val="SGS21"/>
    <w:uiPriority w:val="99"/>
    <w:rsid w:val="009C6258"/>
    <w:pPr>
      <w:numPr>
        <w:numId w:val="32"/>
      </w:numPr>
    </w:pPr>
  </w:style>
  <w:style w:type="paragraph" w:customStyle="1" w:styleId="HTML7">
    <w:name w:val="HTML 書式付き7"/>
    <w:basedOn w:val="Normal"/>
    <w:uiPriority w:val="99"/>
    <w:rsid w:val="009C6258"/>
    <w:pPr>
      <w:suppressAutoHyphens/>
      <w:autoSpaceDN w:val="0"/>
    </w:pPr>
    <w:rPr>
      <w:rFonts w:ascii="Courier New" w:eastAsia="MS Mincho" w:hAnsi="Courier New" w:cs="Courier New"/>
      <w:lang w:eastAsia="ar-SA"/>
    </w:rPr>
  </w:style>
  <w:style w:type="character" w:customStyle="1" w:styleId="tlid-translation">
    <w:name w:val="tlid-translation"/>
    <w:rsid w:val="009C6258"/>
  </w:style>
  <w:style w:type="paragraph" w:customStyle="1" w:styleId="LightShading-Accent53">
    <w:name w:val="Light Shading - Accent 53"/>
    <w:hidden/>
    <w:uiPriority w:val="99"/>
    <w:semiHidden/>
    <w:rsid w:val="009C6258"/>
    <w:rPr>
      <w:rFonts w:ascii="Times New Roman" w:eastAsia="SimSun" w:hAnsi="Times New Roman"/>
      <w:lang w:val="en-GB" w:eastAsia="en-US"/>
    </w:rPr>
  </w:style>
  <w:style w:type="paragraph" w:customStyle="1" w:styleId="LightList-Accent53">
    <w:name w:val="Light List - Accent 53"/>
    <w:basedOn w:val="Normal"/>
    <w:uiPriority w:val="34"/>
    <w:qFormat/>
    <w:rsid w:val="009C625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6258"/>
    <w:rPr>
      <w:rFonts w:ascii="Times New Roman" w:eastAsia="SimSun" w:hAnsi="Times New Roman"/>
      <w:lang w:val="en-GB" w:eastAsia="en-US"/>
    </w:rPr>
  </w:style>
  <w:style w:type="paragraph" w:customStyle="1" w:styleId="LightList-Accent34">
    <w:name w:val="Light List - Accent 34"/>
    <w:hidden/>
    <w:uiPriority w:val="99"/>
    <w:semiHidden/>
    <w:rsid w:val="009C6258"/>
    <w:rPr>
      <w:rFonts w:ascii="Times New Roman" w:eastAsia="SimSun" w:hAnsi="Times New Roman"/>
      <w:lang w:val="en-GB" w:eastAsia="en-US"/>
    </w:rPr>
  </w:style>
  <w:style w:type="paragraph" w:customStyle="1" w:styleId="ColorfulShading-Accent13">
    <w:name w:val="Colorful Shading - Accent 13"/>
    <w:hidden/>
    <w:uiPriority w:val="99"/>
    <w:unhideWhenUsed/>
    <w:rsid w:val="009C6258"/>
    <w:rPr>
      <w:rFonts w:ascii="Times New Roman" w:eastAsia="SimSun" w:hAnsi="Times New Roman"/>
      <w:lang w:val="en-GB" w:eastAsia="en-US"/>
    </w:rPr>
  </w:style>
  <w:style w:type="character" w:customStyle="1" w:styleId="MediumGrid2Char1">
    <w:name w:val="Medium Grid 2 Char1"/>
    <w:link w:val="MediumGrid2"/>
    <w:uiPriority w:val="1"/>
    <w:rsid w:val="009C6258"/>
    <w:rPr>
      <w:rFonts w:ascii="Arial" w:eastAsia="PMingLiU" w:hAnsi="Arial"/>
      <w:lang w:val="x-none" w:eastAsia="x-none"/>
    </w:rPr>
  </w:style>
  <w:style w:type="character" w:customStyle="1" w:styleId="ColorfulGrid-Accent1Char1">
    <w:name w:val="Colorful Grid - Accent 1 Char1"/>
    <w:uiPriority w:val="29"/>
    <w:rsid w:val="009C6258"/>
    <w:rPr>
      <w:rFonts w:ascii="Arial" w:eastAsia="PMingLiU" w:hAnsi="Arial"/>
      <w:i/>
      <w:iCs/>
      <w:color w:val="000000"/>
      <w:lang w:val="en-GB" w:eastAsia="en-GB"/>
    </w:rPr>
  </w:style>
  <w:style w:type="character" w:customStyle="1" w:styleId="LightShading-Accent2Char1">
    <w:name w:val="Light Shading - Accent 2 Char1"/>
    <w:uiPriority w:val="30"/>
    <w:rsid w:val="009C625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62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62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62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6258"/>
    <w:rPr>
      <w:rFonts w:ascii="Calibri" w:eastAsia="Calibri" w:hAnsi="Calibri"/>
      <w:sz w:val="22"/>
      <w:szCs w:val="22"/>
      <w:lang w:eastAsia="en-GB"/>
    </w:rPr>
  </w:style>
  <w:style w:type="table" w:styleId="MediumGrid2">
    <w:name w:val="Medium Grid 2"/>
    <w:basedOn w:val="TableNormal"/>
    <w:link w:val="MediumGrid2Char1"/>
    <w:uiPriority w:val="1"/>
    <w:unhideWhenUsed/>
    <w:rsid w:val="009C62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62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9C62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625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C625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6258"/>
    <w:rPr>
      <w:rFonts w:ascii="Arial" w:eastAsia="PMingLiU" w:hAnsi="Arial"/>
      <w:i/>
      <w:iCs/>
      <w:color w:val="000000"/>
      <w:lang w:val="en-GB" w:eastAsia="en-GB"/>
    </w:rPr>
  </w:style>
  <w:style w:type="character" w:customStyle="1" w:styleId="LightShading-Accent2Char2">
    <w:name w:val="Light Shading - Accent 2 Char2"/>
    <w:uiPriority w:val="30"/>
    <w:rsid w:val="009C6258"/>
    <w:rPr>
      <w:rFonts w:ascii="Arial" w:eastAsia="PMingLiU" w:hAnsi="Arial"/>
      <w:b/>
      <w:bCs/>
      <w:i/>
      <w:iCs/>
      <w:color w:val="4F81BD"/>
      <w:lang w:val="en-GB" w:eastAsia="en-GB"/>
    </w:rPr>
  </w:style>
  <w:style w:type="character" w:customStyle="1" w:styleId="MediumGrid11">
    <w:name w:val="Medium Grid 11"/>
    <w:uiPriority w:val="99"/>
    <w:rsid w:val="009C6258"/>
    <w:rPr>
      <w:color w:val="808080"/>
    </w:rPr>
  </w:style>
  <w:style w:type="table" w:styleId="MediumGrid1-Accent2">
    <w:name w:val="Medium Grid 1 Accent 2"/>
    <w:basedOn w:val="TableNormal"/>
    <w:uiPriority w:val="34"/>
    <w:unhideWhenUsed/>
    <w:rsid w:val="009C62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62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62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62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24</Pages>
  <Words>6762</Words>
  <Characters>38545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2020-02-03T08:32:00Z</dcterms:created>
  <dcterms:modified xsi:type="dcterms:W3CDTF">2023-05-23T16:26:00Z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R5-232853</vt:lpwstr>
  </property>
  <property fmtid="{D5CDD505-2E9C-101B-9397-08002B2CF9AE}" pid="10" name="Spec#">
    <vt:lpwstr>38.521-4</vt:lpwstr>
  </property>
  <property fmtid="{D5CDD505-2E9C-101B-9397-08002B2CF9AE}" pid="11" name="Cr#">
    <vt:lpwstr>0675</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Power Saving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