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1FF3" w14:textId="2CBECAD9" w:rsidR="00E367D5" w:rsidRDefault="00E367D5" w:rsidP="00E36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3698">
        <w:fldChar w:fldCharType="begin"/>
      </w:r>
      <w:r w:rsidR="003D3698">
        <w:instrText xml:space="preserve"> DOCPROPERTY  TSG/WGRef  \* MERGEFORMAT </w:instrText>
      </w:r>
      <w:r w:rsidR="003D3698">
        <w:fldChar w:fldCharType="separate"/>
      </w:r>
      <w:r>
        <w:rPr>
          <w:b/>
          <w:noProof/>
          <w:sz w:val="24"/>
        </w:rPr>
        <w:t>RAN5</w:t>
      </w:r>
      <w:r w:rsidR="003D369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D3698">
        <w:fldChar w:fldCharType="begin"/>
      </w:r>
      <w:r w:rsidR="003D3698">
        <w:instrText xml:space="preserve"> DOCPROPERTY  MtgSeq  \* MERGEFORMAT </w:instrText>
      </w:r>
      <w:r w:rsidR="003D3698">
        <w:fldChar w:fldCharType="separate"/>
      </w:r>
      <w:r w:rsidRPr="00EB09B7">
        <w:rPr>
          <w:b/>
          <w:noProof/>
          <w:sz w:val="24"/>
        </w:rPr>
        <w:t>9</w:t>
      </w:r>
      <w:r w:rsidR="005B1D8A">
        <w:rPr>
          <w:b/>
          <w:noProof/>
          <w:sz w:val="24"/>
        </w:rPr>
        <w:t>9</w:t>
      </w:r>
      <w:r w:rsidR="003D3698">
        <w:rPr>
          <w:b/>
          <w:noProof/>
          <w:sz w:val="24"/>
        </w:rPr>
        <w:fldChar w:fldCharType="end"/>
      </w:r>
      <w:r w:rsidR="003D3698">
        <w:fldChar w:fldCharType="begin"/>
      </w:r>
      <w:r w:rsidR="003D3698">
        <w:instrText xml:space="preserve"> DOCPROPERTY  MtgTitle  \* MERGEFORMAT </w:instrText>
      </w:r>
      <w:r w:rsidR="003D3698">
        <w:fldChar w:fldCharType="separate"/>
      </w:r>
      <w:r w:rsidR="003D3698">
        <w:fldChar w:fldCharType="end"/>
      </w:r>
      <w:r>
        <w:rPr>
          <w:b/>
          <w:i/>
          <w:noProof/>
          <w:sz w:val="28"/>
        </w:rPr>
        <w:tab/>
      </w:r>
      <w:r w:rsidR="003D3698">
        <w:fldChar w:fldCharType="begin"/>
      </w:r>
      <w:r w:rsidR="003D3698">
        <w:instrText xml:space="preserve"> DOCPROPERTY  Tdoc#  \* MERGEFORMAT </w:instrText>
      </w:r>
      <w:r w:rsidR="003D3698">
        <w:fldChar w:fldCharType="separate"/>
      </w:r>
      <w:r w:rsidRPr="00E13F3D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3</w:t>
      </w:r>
      <w:r w:rsidR="00831DA0">
        <w:rPr>
          <w:b/>
          <w:i/>
          <w:noProof/>
          <w:sz w:val="28"/>
        </w:rPr>
        <w:t>0279</w:t>
      </w:r>
      <w:r w:rsidR="003D3698">
        <w:rPr>
          <w:b/>
          <w:i/>
          <w:noProof/>
          <w:sz w:val="28"/>
        </w:rPr>
        <w:fldChar w:fldCharType="end"/>
      </w:r>
      <w:r w:rsidR="003D3698">
        <w:rPr>
          <w:b/>
          <w:i/>
          <w:noProof/>
          <w:sz w:val="28"/>
        </w:rPr>
        <w:t>r1</w:t>
      </w:r>
    </w:p>
    <w:p w14:paraId="3F589E58" w14:textId="68426BC5" w:rsidR="00E367D5" w:rsidRDefault="005B1D8A" w:rsidP="00E367D5">
      <w:pPr>
        <w:pStyle w:val="CRCoverPage"/>
        <w:outlineLvl w:val="0"/>
        <w:rPr>
          <w:b/>
          <w:noProof/>
          <w:sz w:val="24"/>
        </w:rPr>
      </w:pPr>
      <w:r w:rsidRPr="005B1D8A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7D5" w14:paraId="5CBE0388" w14:textId="77777777" w:rsidTr="002307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737B" w14:textId="77777777" w:rsidR="00E367D5" w:rsidRDefault="00E367D5" w:rsidP="002307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367D5" w14:paraId="3F7C7C94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A6E0C" w14:textId="77777777" w:rsidR="00E367D5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7D5" w14:paraId="6EF7558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418C7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28C41C90" w14:textId="77777777" w:rsidTr="00230706">
        <w:tc>
          <w:tcPr>
            <w:tcW w:w="142" w:type="dxa"/>
            <w:tcBorders>
              <w:left w:val="single" w:sz="4" w:space="0" w:color="auto"/>
            </w:tcBorders>
          </w:tcPr>
          <w:p w14:paraId="2198B73E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BA9CF6" w14:textId="77777777" w:rsidR="00E367D5" w:rsidRPr="00410371" w:rsidRDefault="003D3698" w:rsidP="002307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67D5" w:rsidRPr="00410371">
              <w:rPr>
                <w:b/>
                <w:noProof/>
                <w:sz w:val="28"/>
              </w:rPr>
              <w:t>38.508-</w:t>
            </w:r>
            <w:r w:rsidR="00E367D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248898" w14:textId="77777777" w:rsidR="00E367D5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9198A" w14:textId="24E9270A" w:rsidR="00E367D5" w:rsidRPr="00410371" w:rsidRDefault="005B1D8A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2772</w:t>
            </w:r>
          </w:p>
        </w:tc>
        <w:tc>
          <w:tcPr>
            <w:tcW w:w="709" w:type="dxa"/>
          </w:tcPr>
          <w:p w14:paraId="5475B9AB" w14:textId="77777777" w:rsidR="00E367D5" w:rsidRDefault="00E367D5" w:rsidP="002307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0BC99" w14:textId="75F26B7E" w:rsidR="00E367D5" w:rsidRPr="003D3698" w:rsidRDefault="003D3698" w:rsidP="0023070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D369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300D80" w14:textId="77777777" w:rsidR="00E367D5" w:rsidRDefault="00E367D5" w:rsidP="002307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2D21F" w14:textId="72376C5B" w:rsidR="00E367D5" w:rsidRPr="00410371" w:rsidRDefault="0098212D" w:rsidP="00230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3DB62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4046EA9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8919D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196FFF40" w14:textId="77777777" w:rsidTr="002307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238F5" w14:textId="77777777" w:rsidR="00E367D5" w:rsidRPr="00F25D98" w:rsidRDefault="00E367D5" w:rsidP="002307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7D5" w14:paraId="2B054385" w14:textId="77777777" w:rsidTr="00230706">
        <w:tc>
          <w:tcPr>
            <w:tcW w:w="9641" w:type="dxa"/>
            <w:gridSpan w:val="9"/>
          </w:tcPr>
          <w:p w14:paraId="789FF19E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FC0862" w14:textId="77777777" w:rsidR="00E367D5" w:rsidRDefault="00E367D5" w:rsidP="00E367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7D5" w14:paraId="2D0DA5B5" w14:textId="77777777" w:rsidTr="00230706">
        <w:tc>
          <w:tcPr>
            <w:tcW w:w="2835" w:type="dxa"/>
          </w:tcPr>
          <w:p w14:paraId="76DA3A84" w14:textId="77777777" w:rsidR="00E367D5" w:rsidRDefault="00E367D5" w:rsidP="002307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03CC85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9D9D2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5F60D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D235D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32B466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F9295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E73CB1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00E9F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9AD037" w14:textId="77777777" w:rsidR="00E367D5" w:rsidRDefault="00E367D5" w:rsidP="00E367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7D5" w14:paraId="443F5CDB" w14:textId="77777777" w:rsidTr="00230706">
        <w:tc>
          <w:tcPr>
            <w:tcW w:w="9640" w:type="dxa"/>
            <w:gridSpan w:val="11"/>
          </w:tcPr>
          <w:p w14:paraId="7132C869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37A1CEF4" w14:textId="77777777" w:rsidTr="002307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A0903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88E8F" w14:textId="2C7402C8" w:rsidR="00E367D5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5B1D8A">
              <w:t>Update IE ServingCellConfigCommon for NR NTN</w:t>
            </w:r>
          </w:p>
        </w:tc>
      </w:tr>
      <w:tr w:rsidR="00E367D5" w14:paraId="1A145866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558D39A9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9EC20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1EBB3264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990138E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E189" w14:textId="77777777" w:rsidR="00E367D5" w:rsidRDefault="003D3698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67D5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E367D5" w14:paraId="11056A2E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E88F634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9F47E" w14:textId="77777777" w:rsidR="00E367D5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r w:rsidR="003D3698">
              <w:fldChar w:fldCharType="begin"/>
            </w:r>
            <w:r w:rsidR="003D3698">
              <w:instrText xml:space="preserve"> DOCPROPERTY  SourceIfTsg  \* MERGEFORMAT </w:instrText>
            </w:r>
            <w:r w:rsidR="003D3698">
              <w:fldChar w:fldCharType="separate"/>
            </w:r>
            <w:r w:rsidR="003D3698">
              <w:fldChar w:fldCharType="end"/>
            </w:r>
          </w:p>
        </w:tc>
      </w:tr>
      <w:tr w:rsidR="00E367D5" w14:paraId="5969EE41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7C7297A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EDABA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3511DB5F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4FE627E7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959F29" w14:textId="1C31B75C" w:rsidR="00E367D5" w:rsidRPr="00E47FBF" w:rsidRDefault="005B1D8A" w:rsidP="0023070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47FBF">
              <w:rPr>
                <w:lang w:val="fr-FR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607C45B" w14:textId="77777777" w:rsidR="00E367D5" w:rsidRPr="00E47FBF" w:rsidRDefault="00E367D5" w:rsidP="00230706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4B672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7EFA8" w14:textId="769D96D4" w:rsidR="00E367D5" w:rsidRDefault="00831DA0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1D8A">
              <w:t>5-12</w:t>
            </w:r>
          </w:p>
        </w:tc>
      </w:tr>
      <w:tr w:rsidR="00E367D5" w14:paraId="5E10821C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9198F1A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385C7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FF903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0BA23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1A694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7D0C731C" w14:textId="77777777" w:rsidTr="002307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C603D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4C580" w14:textId="77777777" w:rsidR="00E367D5" w:rsidRDefault="003D3698" w:rsidP="002307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67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981F6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B98A0" w14:textId="77777777" w:rsidR="00E367D5" w:rsidRDefault="00E367D5" w:rsidP="002307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B1F4B" w14:textId="77777777" w:rsidR="00E367D5" w:rsidRDefault="003D3698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67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367D5" w14:paraId="043FF5C6" w14:textId="77777777" w:rsidTr="002307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8E48B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48D94" w14:textId="77777777" w:rsidR="00E367D5" w:rsidRDefault="00E367D5" w:rsidP="002307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C81B83" w14:textId="77777777" w:rsidR="00E367D5" w:rsidRDefault="00E367D5" w:rsidP="002307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D46C00" w14:textId="77777777" w:rsidR="00E367D5" w:rsidRPr="007C2097" w:rsidRDefault="00E367D5" w:rsidP="002307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67D5" w14:paraId="0D1C8A05" w14:textId="77777777" w:rsidTr="00230706">
        <w:tc>
          <w:tcPr>
            <w:tcW w:w="1843" w:type="dxa"/>
          </w:tcPr>
          <w:p w14:paraId="24C46221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647B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0DD59823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7924C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C2089" w14:textId="331B97C8" w:rsidR="005B1D8A" w:rsidRDefault="005B1D8A" w:rsidP="005B1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bbreviation of NTN is necessary to be defined , and required condition needs to be added for the ntn-config-r17 IE.</w:t>
            </w:r>
          </w:p>
          <w:p w14:paraId="40E43517" w14:textId="0D53061C" w:rsidR="00E367D5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7D5" w14:paraId="0B63CB2F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35F4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4B72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6D3608AD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68665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77DBF" w14:textId="1B6EC56B" w:rsidR="005B1D8A" w:rsidRDefault="005B1D8A" w:rsidP="005B1D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Updated </w:t>
            </w:r>
            <w:r>
              <w:t xml:space="preserve">Table 4.6.3-168: </w:t>
            </w:r>
            <w:r>
              <w:rPr>
                <w:i/>
              </w:rPr>
              <w:t xml:space="preserve">ServingCellConfigCommon </w:t>
            </w:r>
            <w:r w:rsidRPr="005B1D8A">
              <w:rPr>
                <w:noProof/>
              </w:rPr>
              <w:t>to add the NTN condition</w:t>
            </w:r>
            <w:r>
              <w:rPr>
                <w:noProof/>
              </w:rPr>
              <w:t>.</w:t>
            </w:r>
          </w:p>
          <w:p w14:paraId="740E8CA2" w14:textId="6A486A41" w:rsidR="005B1D8A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7D5" w14:paraId="3583DD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7CF5B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AAF4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435CB885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C2756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D979" w14:textId="501E24D4" w:rsidR="00E367D5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will be incomplete</w:t>
            </w:r>
          </w:p>
        </w:tc>
      </w:tr>
      <w:tr w:rsidR="00E367D5" w14:paraId="25AB2DE4" w14:textId="77777777" w:rsidTr="00230706">
        <w:tc>
          <w:tcPr>
            <w:tcW w:w="2694" w:type="dxa"/>
            <w:gridSpan w:val="2"/>
          </w:tcPr>
          <w:p w14:paraId="571F9DAF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F11478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6D41FA1F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C45B1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A642D" w14:textId="255F7F00" w:rsidR="00E367D5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E367D5" w14:paraId="3847E80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6722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23E2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16BA4B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CA69D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0A19D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34CFF1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1A041A" w14:textId="77777777" w:rsidR="00E367D5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C3216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7D5" w14:paraId="26991AB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17F2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140C8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F1664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ADD15" w14:textId="77777777" w:rsidR="00E367D5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057E7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7D5" w14:paraId="1D650D91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2070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3599B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15EE3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1DA31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7EAF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367D5" w14:paraId="3E7B7BE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62F3E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F46DF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C1B0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94D57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8B243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7D5" w14:paraId="48D8810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EBF1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437AA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5F88250C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A9E38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4986B" w14:textId="46912677" w:rsidR="00E367D5" w:rsidRDefault="00B67E7C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E367D5" w:rsidRPr="008863B9" w14:paraId="5BD92D23" w14:textId="77777777" w:rsidTr="002307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237F2" w14:textId="77777777" w:rsidR="00E367D5" w:rsidRPr="008863B9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28F8AF" w14:textId="77777777" w:rsidR="00E367D5" w:rsidRPr="008863B9" w:rsidRDefault="00E367D5" w:rsidP="00230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7D5" w14:paraId="578F1955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57035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6896" w14:textId="05C36459" w:rsidR="00E367D5" w:rsidRDefault="003D3698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3D3698">
              <w:rPr>
                <w:noProof/>
              </w:rPr>
              <w:t>R5-230279</w:t>
            </w:r>
            <w:r w:rsidRPr="003D3698">
              <w:rPr>
                <w:noProof/>
              </w:rPr>
              <w:fldChar w:fldCharType="end"/>
            </w:r>
            <w:r w:rsidRPr="003D3698">
              <w:rPr>
                <w:noProof/>
              </w:rPr>
              <w:t>r1</w:t>
            </w:r>
            <w:r>
              <w:rPr>
                <w:noProof/>
              </w:rPr>
              <w:t xml:space="preserve"> – Removed condition “NTN” to be replaced by GSO, NGSO</w:t>
            </w:r>
          </w:p>
        </w:tc>
      </w:tr>
    </w:tbl>
    <w:p w14:paraId="27CBBFBA" w14:textId="77777777" w:rsidR="00E367D5" w:rsidRDefault="00E367D5" w:rsidP="00E367D5">
      <w:pPr>
        <w:pStyle w:val="CRCoverPage"/>
        <w:spacing w:after="0"/>
        <w:rPr>
          <w:noProof/>
          <w:sz w:val="8"/>
          <w:szCs w:val="8"/>
        </w:rPr>
      </w:pPr>
    </w:p>
    <w:p w14:paraId="17759814" w14:textId="221AB1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0F646D" w14:textId="6A8CAAE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1860D5B" w14:textId="7EBB2BE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D913B6D" w14:textId="77A1A913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FE02E13" w14:textId="26543F3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90A9A58" w14:textId="76CFE8A0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11C26FB" w14:textId="5010318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8496A7B" w14:textId="5386A103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EDBCFFF" w14:textId="01C756A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7544FF5" w14:textId="588C5D8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BED91CA" w14:textId="03FEA24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AA3C0CD" w14:textId="572857D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41BF4F2A" w14:textId="634CD998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644862C" w14:textId="5DDBF351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A124024" w14:textId="09339D7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C2D9A48" w14:textId="1C8475C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0A720EC" w14:textId="46A6B81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4F1AA65" w14:textId="46229C3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8CFB44F" w14:textId="13451BB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D45B763" w14:textId="569944B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0EE85C3" w14:textId="698E5CC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58A67C9" w14:textId="79BC388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44D24B58" w14:textId="52A14BC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0E5F9B4" w14:textId="61A9160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EBEE7C1" w14:textId="6CCDAF7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9D0D4E7" w14:textId="4B845AC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F9BCC0E" w14:textId="06EFF24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E2F5D2C" w14:textId="3A163BB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1FE00C7" w14:textId="08707A3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71B43E72" w14:textId="6762B8FA" w:rsidR="0072787A" w:rsidRDefault="0072787A" w:rsidP="0072787A">
      <w:pPr>
        <w:pStyle w:val="Heading3"/>
      </w:pPr>
      <w:r>
        <w:lastRenderedPageBreak/>
        <w:t>4.6.3</w:t>
      </w:r>
      <w:r>
        <w:tab/>
        <w:t>Radio resource control information elements</w:t>
      </w:r>
    </w:p>
    <w:p w14:paraId="27D0CC95" w14:textId="1E99A54E" w:rsidR="0072787A" w:rsidRDefault="0072787A" w:rsidP="0072787A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Tables skipped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67519A2A" w14:textId="3D4741CE" w:rsidR="00166ACF" w:rsidRDefault="00166ACF" w:rsidP="00C7457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t>&lt;Start of change</w:t>
      </w:r>
      <w:r w:rsidR="00436AD4">
        <w:rPr>
          <w:b/>
          <w:bCs/>
          <w:color w:val="FF0000"/>
          <w:sz w:val="28"/>
          <w:szCs w:val="28"/>
        </w:rPr>
        <w:t>s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2B797B56" w14:textId="77777777" w:rsidR="0072787A" w:rsidRDefault="0072787A" w:rsidP="0072787A">
      <w:pPr>
        <w:pStyle w:val="Heading4"/>
      </w:pPr>
      <w:bookmarkStart w:id="1" w:name="_Toc21353950"/>
      <w:bookmarkStart w:id="2" w:name="_Toc27749569"/>
      <w:r>
        <w:rPr>
          <w:i/>
        </w:rPr>
        <w:t>–</w:t>
      </w:r>
      <w:r>
        <w:rPr>
          <w:i/>
        </w:rPr>
        <w:tab/>
        <w:t>ServingCellConfigCommon</w:t>
      </w:r>
      <w:bookmarkEnd w:id="1"/>
      <w:bookmarkEnd w:id="2"/>
    </w:p>
    <w:p w14:paraId="6E7D4A36" w14:textId="77777777" w:rsidR="0072787A" w:rsidRDefault="0072787A" w:rsidP="0072787A">
      <w:pPr>
        <w:pStyle w:val="TH"/>
      </w:pPr>
      <w:r>
        <w:t xml:space="preserve">Table 4.6.3-168: </w:t>
      </w:r>
      <w:r>
        <w:rPr>
          <w:i/>
        </w:rPr>
        <w:t>ServingCellConfigCommon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787A" w14:paraId="0771F3F0" w14:textId="77777777" w:rsidTr="0072787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EDC1" w14:textId="77777777" w:rsidR="0072787A" w:rsidRDefault="0072787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2787A" w14:paraId="0F33BAB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E41A" w14:textId="77777777" w:rsidR="0072787A" w:rsidRDefault="0072787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8FD6" w14:textId="77777777" w:rsidR="0072787A" w:rsidRDefault="0072787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EF24" w14:textId="77777777" w:rsidR="0072787A" w:rsidRDefault="0072787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0F37" w14:textId="77777777" w:rsidR="0072787A" w:rsidRDefault="0072787A">
            <w:pPr>
              <w:pStyle w:val="TAH"/>
            </w:pPr>
            <w:r>
              <w:t>Condition</w:t>
            </w:r>
          </w:p>
        </w:tc>
      </w:tr>
      <w:tr w:rsidR="0072787A" w14:paraId="3B44615F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3979" w14:textId="77777777" w:rsidR="0072787A" w:rsidRDefault="0072787A">
            <w:pPr>
              <w:pStyle w:val="TAL"/>
            </w:pPr>
            <w:r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5A2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070D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5756" w14:textId="77777777" w:rsidR="0072787A" w:rsidRDefault="0072787A">
            <w:pPr>
              <w:pStyle w:val="TAL"/>
            </w:pPr>
          </w:p>
        </w:tc>
      </w:tr>
      <w:tr w:rsidR="0072787A" w14:paraId="311F54D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5F44" w14:textId="77777777" w:rsidR="0072787A" w:rsidRDefault="0072787A">
            <w:pPr>
              <w:pStyle w:val="TAL"/>
            </w:pPr>
            <w:r>
              <w:t xml:space="preserve">  physCellId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80CE" w14:textId="77777777" w:rsidR="0072787A" w:rsidRDefault="0072787A">
            <w:pPr>
              <w:pStyle w:val="TAL"/>
            </w:pPr>
            <w:r>
              <w:t>PhysCellId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3528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C99" w14:textId="77777777" w:rsidR="0072787A" w:rsidRDefault="0072787A">
            <w:pPr>
              <w:pStyle w:val="TAL"/>
            </w:pPr>
          </w:p>
        </w:tc>
      </w:tr>
      <w:tr w:rsidR="0072787A" w14:paraId="579E773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6C574" w14:textId="77777777" w:rsidR="0072787A" w:rsidRDefault="0072787A">
            <w:pPr>
              <w:pStyle w:val="TAL"/>
            </w:pPr>
            <w:r>
              <w:t xml:space="preserve">  downlinkConfigCommon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A499" w14:textId="77777777" w:rsidR="0072787A" w:rsidRDefault="0072787A">
            <w:pPr>
              <w:pStyle w:val="TAL"/>
            </w:pPr>
            <w:r>
              <w:t>DownlinkConfigCommon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090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9E2" w14:textId="77777777" w:rsidR="0072787A" w:rsidRDefault="0072787A">
            <w:pPr>
              <w:pStyle w:val="TAL"/>
            </w:pPr>
          </w:p>
        </w:tc>
      </w:tr>
      <w:tr w:rsidR="0072787A" w14:paraId="51E20B24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0B9" w14:textId="77777777" w:rsidR="0072787A" w:rsidRDefault="0072787A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2ECE" w14:textId="77777777" w:rsidR="0072787A" w:rsidRDefault="0072787A">
            <w:pPr>
              <w:pStyle w:val="TAL"/>
            </w:pPr>
            <w:r>
              <w:t>DownlinkConfigCommon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6995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3D51" w14:textId="77777777" w:rsidR="0072787A" w:rsidRDefault="0072787A">
            <w:pPr>
              <w:pStyle w:val="TAL"/>
            </w:pPr>
            <w:r>
              <w:t>SCell_add</w:t>
            </w:r>
          </w:p>
        </w:tc>
      </w:tr>
      <w:tr w:rsidR="0072787A" w14:paraId="2570B5D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23F30" w14:textId="77777777" w:rsidR="0072787A" w:rsidRDefault="0072787A">
            <w:pPr>
              <w:pStyle w:val="TAL"/>
            </w:pPr>
            <w:r>
              <w:t xml:space="preserve">  uplinkConfigCommon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0FD9" w14:textId="77777777" w:rsidR="0072787A" w:rsidRDefault="0072787A">
            <w:pPr>
              <w:pStyle w:val="TAL"/>
            </w:pPr>
            <w:r>
              <w:t>UplinkConfigCommon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187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5CA3" w14:textId="77777777" w:rsidR="0072787A" w:rsidRDefault="0072787A">
            <w:pPr>
              <w:pStyle w:val="TAL"/>
            </w:pPr>
          </w:p>
        </w:tc>
      </w:tr>
      <w:tr w:rsidR="0072787A" w14:paraId="5F088049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4CF8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C6D2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4286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FF86" w14:textId="77777777" w:rsidR="0072787A" w:rsidRDefault="0072787A">
            <w:pPr>
              <w:pStyle w:val="TAL"/>
            </w:pPr>
            <w:r>
              <w:t>No_UL</w:t>
            </w:r>
          </w:p>
        </w:tc>
      </w:tr>
      <w:tr w:rsidR="0072787A" w14:paraId="44AE3CA7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4ABB" w14:textId="77777777" w:rsidR="0072787A" w:rsidRDefault="0072787A">
            <w:pPr>
              <w:pStyle w:val="TAL"/>
            </w:pPr>
            <w:r>
              <w:t xml:space="preserve">  supplementaryUplinkConfig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DC72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EC90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06A" w14:textId="77777777" w:rsidR="0072787A" w:rsidRDefault="0072787A">
            <w:pPr>
              <w:pStyle w:val="TAL"/>
            </w:pPr>
          </w:p>
        </w:tc>
      </w:tr>
      <w:tr w:rsidR="0072787A" w14:paraId="17AB15C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AAB5" w14:textId="77777777" w:rsidR="0072787A" w:rsidRDefault="0072787A">
            <w:pPr>
              <w:pStyle w:val="TAL"/>
            </w:pPr>
            <w:bookmarkStart w:id="3" w:name="_Hlk513056586"/>
            <w:r>
              <w:t xml:space="preserve">  n-TimingAdvanceOffset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CC00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0BB8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6503" w14:textId="77777777" w:rsidR="0072787A" w:rsidRDefault="0072787A">
            <w:pPr>
              <w:pStyle w:val="TAL"/>
            </w:pPr>
          </w:p>
        </w:tc>
        <w:bookmarkEnd w:id="3"/>
      </w:tr>
      <w:tr w:rsidR="0072787A" w14:paraId="548FC5F5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7C16" w14:textId="77777777" w:rsidR="0072787A" w:rsidRDefault="0072787A">
            <w:pPr>
              <w:pStyle w:val="TAL"/>
            </w:pPr>
            <w:r>
              <w:t xml:space="preserve">  ssb-PositionsInBurst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BD8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B9E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378D" w14:textId="77777777" w:rsidR="0072787A" w:rsidRDefault="0072787A">
            <w:pPr>
              <w:pStyle w:val="TAL"/>
            </w:pPr>
          </w:p>
        </w:tc>
      </w:tr>
      <w:tr w:rsidR="0072787A" w14:paraId="7EF2939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A2884" w14:textId="77777777" w:rsidR="0072787A" w:rsidRDefault="0072787A">
            <w:pPr>
              <w:pStyle w:val="TAL"/>
              <w:rPr>
                <w:lang w:eastAsia="en-GB"/>
              </w:rPr>
            </w:pPr>
            <w:r>
              <w:t xml:space="preserve">    shortBitmap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18A2" w14:textId="77777777" w:rsidR="0072787A" w:rsidRDefault="0072787A">
            <w:pPr>
              <w:pStyle w:val="TAL"/>
            </w:pPr>
            <w:r>
              <w:t>0100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009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834C" w14:textId="77777777" w:rsidR="0072787A" w:rsidRDefault="0072787A">
            <w:pPr>
              <w:pStyle w:val="TAL"/>
            </w:pPr>
            <w:r>
              <w:t>FR1 AND SSB#1 AND</w:t>
            </w:r>
          </w:p>
          <w:p w14:paraId="1246E622" w14:textId="77777777" w:rsidR="0072787A" w:rsidRDefault="0072787A">
            <w:pPr>
              <w:pStyle w:val="TAL"/>
            </w:pPr>
            <w:r>
              <w:t>(2.3GHz&lt;FREQ&lt;=3GHz</w:t>
            </w:r>
          </w:p>
          <w:p w14:paraId="44F77301" w14:textId="77777777" w:rsidR="0072787A" w:rsidRDefault="0072787A">
            <w:pPr>
              <w:pStyle w:val="TAL"/>
            </w:pPr>
            <w:r>
              <w:t>AND (FDD OR (TDD AND SCS15)) OR</w:t>
            </w:r>
          </w:p>
          <w:p w14:paraId="6403C03B" w14:textId="77777777" w:rsidR="0072787A" w:rsidRDefault="0072787A">
            <w:pPr>
              <w:pStyle w:val="TAL"/>
            </w:pPr>
            <w:r>
              <w:t>FREQ&lt;=2.3GHZ)</w:t>
            </w:r>
          </w:p>
        </w:tc>
      </w:tr>
      <w:tr w:rsidR="0072787A" w14:paraId="45A030DA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E0DF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9CC3" w14:textId="77777777" w:rsidR="0072787A" w:rsidRDefault="0072787A">
            <w:pPr>
              <w:pStyle w:val="TAL"/>
            </w:pPr>
            <w:r>
              <w:t>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9ED6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41DA" w14:textId="77777777" w:rsidR="0072787A" w:rsidRDefault="0072787A">
            <w:pPr>
              <w:pStyle w:val="TAL"/>
            </w:pPr>
            <w:r>
              <w:t>FR1 AND SSB#0 AND</w:t>
            </w:r>
          </w:p>
          <w:p w14:paraId="3985EDF6" w14:textId="77777777" w:rsidR="0072787A" w:rsidRDefault="0072787A">
            <w:pPr>
              <w:pStyle w:val="TAL"/>
            </w:pPr>
            <w:r>
              <w:t>(2.3GHz&lt;FREQ&lt;=3GHz</w:t>
            </w:r>
          </w:p>
          <w:p w14:paraId="6206BED2" w14:textId="77777777" w:rsidR="0072787A" w:rsidRDefault="0072787A">
            <w:pPr>
              <w:pStyle w:val="TAL"/>
            </w:pPr>
            <w:r>
              <w:t>AND (FDD   OR (TDD AND SCS15)) OR</w:t>
            </w:r>
          </w:p>
          <w:p w14:paraId="37D370EE" w14:textId="77777777" w:rsidR="0072787A" w:rsidRDefault="0072787A">
            <w:pPr>
              <w:pStyle w:val="TAL"/>
            </w:pPr>
            <w:r>
              <w:t>FREQ&lt;=2.3GHz)</w:t>
            </w:r>
          </w:p>
        </w:tc>
      </w:tr>
      <w:tr w:rsidR="0072787A" w14:paraId="73C6328E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F0598" w14:textId="77777777" w:rsidR="0072787A" w:rsidRDefault="0072787A">
            <w:pPr>
              <w:pStyle w:val="TAL"/>
            </w:pPr>
            <w:r>
              <w:t xml:space="preserve">    mediumBitmap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6F5B" w14:textId="77777777" w:rsidR="0072787A" w:rsidRDefault="0072787A">
            <w:pPr>
              <w:pStyle w:val="TAL"/>
            </w:pPr>
            <w:r>
              <w:t>01000000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FC6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49BD" w14:textId="77777777" w:rsidR="0072787A" w:rsidRDefault="0072787A">
            <w:pPr>
              <w:pStyle w:val="TAL"/>
            </w:pPr>
            <w:r>
              <w:t>FR1 AND SSB#1 AND</w:t>
            </w:r>
          </w:p>
          <w:p w14:paraId="1010A66A" w14:textId="77777777" w:rsidR="0072787A" w:rsidRDefault="0072787A">
            <w:pPr>
              <w:pStyle w:val="TAL"/>
            </w:pPr>
            <w:r>
              <w:t>(2.3GHz&lt;FREQ&lt;=3GHz</w:t>
            </w:r>
          </w:p>
          <w:p w14:paraId="69CCE04F" w14:textId="77777777" w:rsidR="0072787A" w:rsidRDefault="0072787A">
            <w:pPr>
              <w:pStyle w:val="TAL"/>
            </w:pPr>
            <w:r>
              <w:t>AND (TDD AND SCS30) OR FREQ&gt;3GHz)</w:t>
            </w:r>
          </w:p>
        </w:tc>
      </w:tr>
      <w:tr w:rsidR="0072787A" w14:paraId="7516C9D0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5518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3597" w14:textId="77777777" w:rsidR="0072787A" w:rsidRDefault="0072787A">
            <w:pPr>
              <w:pStyle w:val="TAL"/>
            </w:pPr>
            <w:r>
              <w:t>10000000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9A5A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46E2" w14:textId="77777777" w:rsidR="0072787A" w:rsidRDefault="0072787A">
            <w:pPr>
              <w:pStyle w:val="TAL"/>
            </w:pPr>
            <w:r>
              <w:t>FR1 AND SSB#0 AND</w:t>
            </w:r>
          </w:p>
          <w:p w14:paraId="2D05444A" w14:textId="77777777" w:rsidR="0072787A" w:rsidRDefault="0072787A">
            <w:pPr>
              <w:pStyle w:val="TAL"/>
            </w:pPr>
            <w:r>
              <w:t>(2.3GHz&lt;FREQ&lt;=3GHz</w:t>
            </w:r>
          </w:p>
          <w:p w14:paraId="3E198BD9" w14:textId="77777777" w:rsidR="0072787A" w:rsidRDefault="0072787A">
            <w:pPr>
              <w:pStyle w:val="TAL"/>
            </w:pPr>
            <w:r>
              <w:t>AND (TDD AND SCS30) OR FREQ&gt;3GHz)</w:t>
            </w:r>
          </w:p>
        </w:tc>
      </w:tr>
      <w:tr w:rsidR="0072787A" w14:paraId="76AA8B3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9236E" w14:textId="77777777" w:rsidR="0072787A" w:rsidRDefault="0072787A">
            <w:pPr>
              <w:pStyle w:val="TAL"/>
            </w:pPr>
            <w:r>
              <w:t xml:space="preserve">    longBitmap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F7F8" w14:textId="77777777" w:rsidR="0072787A" w:rsidRDefault="0072787A">
            <w:pPr>
              <w:pStyle w:val="TAL"/>
            </w:pPr>
            <w:r>
              <w:t>0100000000000000000000000000000000000000000000000000000000000000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CA19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F53A" w14:textId="77777777" w:rsidR="0072787A" w:rsidRDefault="0072787A">
            <w:pPr>
              <w:pStyle w:val="TAL"/>
            </w:pPr>
            <w:r>
              <w:t>FR2 AND SSB#1</w:t>
            </w:r>
          </w:p>
        </w:tc>
      </w:tr>
      <w:tr w:rsidR="0072787A" w14:paraId="31108DC2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5C7C" w14:textId="77777777" w:rsidR="0072787A" w:rsidRDefault="0072787A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B2DF" w14:textId="77777777" w:rsidR="0072787A" w:rsidRDefault="0072787A">
            <w:pPr>
              <w:pStyle w:val="TAL"/>
            </w:pPr>
            <w:r>
              <w:t>1000000000000000000000000000000000000000000000000000000000000000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0D33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1E7E" w14:textId="77777777" w:rsidR="0072787A" w:rsidRDefault="0072787A">
            <w:pPr>
              <w:pStyle w:val="TAL"/>
            </w:pPr>
            <w:r>
              <w:t>FR2 AND SSB#0</w:t>
            </w:r>
          </w:p>
        </w:tc>
      </w:tr>
      <w:tr w:rsidR="0072787A" w14:paraId="444B9D4C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17FA" w14:textId="77777777" w:rsidR="0072787A" w:rsidRDefault="0072787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D1F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5EE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7A17" w14:textId="77777777" w:rsidR="0072787A" w:rsidRDefault="0072787A">
            <w:pPr>
              <w:pStyle w:val="TAL"/>
            </w:pPr>
          </w:p>
        </w:tc>
      </w:tr>
      <w:tr w:rsidR="0072787A" w14:paraId="72BAFE6A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3764" w14:textId="77777777" w:rsidR="0072787A" w:rsidRDefault="0072787A">
            <w:pPr>
              <w:pStyle w:val="TAL"/>
            </w:pPr>
            <w:r>
              <w:t xml:space="preserve">  ssb-periodicityServingCell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B572" w14:textId="77777777" w:rsidR="0072787A" w:rsidRDefault="0072787A">
            <w:pPr>
              <w:pStyle w:val="TAL"/>
            </w:pPr>
            <w:r>
              <w:t>ms20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A025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7B18" w14:textId="77777777" w:rsidR="0072787A" w:rsidRDefault="0072787A">
            <w:pPr>
              <w:pStyle w:val="TAL"/>
            </w:pPr>
          </w:p>
        </w:tc>
      </w:tr>
      <w:tr w:rsidR="0072787A" w14:paraId="7F64C77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1947" w14:textId="77777777" w:rsidR="0072787A" w:rsidRDefault="0072787A">
            <w:pPr>
              <w:pStyle w:val="TAL"/>
            </w:pPr>
            <w:r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7A81" w14:textId="77777777" w:rsidR="0072787A" w:rsidRDefault="0072787A">
            <w:pPr>
              <w:pStyle w:val="TAL"/>
            </w:pPr>
            <w:r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8C2B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1747" w14:textId="77777777" w:rsidR="0072787A" w:rsidRDefault="0072787A">
            <w:pPr>
              <w:pStyle w:val="TAL"/>
            </w:pPr>
          </w:p>
        </w:tc>
      </w:tr>
      <w:tr w:rsidR="0072787A" w14:paraId="7CBDF19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4E23" w14:textId="77777777" w:rsidR="0072787A" w:rsidRDefault="0072787A">
            <w:pPr>
              <w:pStyle w:val="TAL"/>
            </w:pPr>
            <w:r>
              <w:t xml:space="preserve">  lte-CRS-ToMatchAround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852E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833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1B59" w14:textId="77777777" w:rsidR="0072787A" w:rsidRDefault="0072787A">
            <w:pPr>
              <w:pStyle w:val="TAL"/>
            </w:pPr>
          </w:p>
        </w:tc>
      </w:tr>
      <w:tr w:rsidR="0072787A" w14:paraId="4F8C82E0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C411" w14:textId="77777777" w:rsidR="0072787A" w:rsidRDefault="0072787A">
            <w:pPr>
              <w:pStyle w:val="TAL"/>
            </w:pPr>
            <w:r>
              <w:t xml:space="preserve">  rateMatchPatternToAddModList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8449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C2A1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9B9" w14:textId="77777777" w:rsidR="0072787A" w:rsidRDefault="0072787A">
            <w:pPr>
              <w:pStyle w:val="TAL"/>
            </w:pPr>
          </w:p>
        </w:tc>
      </w:tr>
      <w:tr w:rsidR="0072787A" w14:paraId="36F6AFB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AEF4" w14:textId="77777777" w:rsidR="0072787A" w:rsidRDefault="0072787A">
            <w:pPr>
              <w:pStyle w:val="TAL"/>
            </w:pPr>
            <w:r>
              <w:t xml:space="preserve">  rateMatchPatternToReleaseList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AFD8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A5D7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2808" w14:textId="77777777" w:rsidR="0072787A" w:rsidRDefault="0072787A">
            <w:pPr>
              <w:pStyle w:val="TAL"/>
            </w:pPr>
          </w:p>
        </w:tc>
      </w:tr>
      <w:tr w:rsidR="0072787A" w14:paraId="4420DB8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0694" w14:textId="77777777" w:rsidR="0072787A" w:rsidRDefault="0072787A">
            <w:pPr>
              <w:pStyle w:val="TAL"/>
            </w:pPr>
            <w:r>
              <w:lastRenderedPageBreak/>
              <w:t xml:space="preserve">  ssbSubcarrierSpacing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2259" w14:textId="77777777" w:rsidR="0072787A" w:rsidRDefault="0072787A">
            <w:pPr>
              <w:pStyle w:val="TAL"/>
            </w:pPr>
            <w:r>
              <w:t>SubcarrierSpacing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8E38" w14:textId="77777777" w:rsidR="0072787A" w:rsidRDefault="0072787A">
            <w:pPr>
              <w:pStyle w:val="TAL"/>
            </w:pPr>
            <w:r>
              <w:t>For signalling test cases see subclause 6.2.3. Otherwise, see subclause 4.3.1. Value SS block SCS.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C4AC" w14:textId="77777777" w:rsidR="0072787A" w:rsidRDefault="0072787A">
            <w:pPr>
              <w:pStyle w:val="TAL"/>
            </w:pPr>
          </w:p>
        </w:tc>
      </w:tr>
      <w:tr w:rsidR="0072787A" w14:paraId="157090F1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923969" w14:textId="77777777" w:rsidR="0072787A" w:rsidRDefault="0072787A">
            <w:pPr>
              <w:pStyle w:val="TAL"/>
            </w:pPr>
            <w:r>
              <w:t xml:space="preserve">  tdd-UL-DL-ConfigurationCommon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3E8B" w14:textId="77777777" w:rsidR="0072787A" w:rsidRDefault="0072787A">
            <w:pPr>
              <w:pStyle w:val="TAL"/>
            </w:pPr>
            <w:r>
              <w:t>TDD-UL-DL-ConfigCommon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CAF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CEE1" w14:textId="77777777" w:rsidR="0072787A" w:rsidRDefault="0072787A">
            <w:pPr>
              <w:pStyle w:val="TAL"/>
            </w:pPr>
            <w:r>
              <w:t>TDD</w:t>
            </w:r>
          </w:p>
        </w:tc>
      </w:tr>
      <w:tr w:rsidR="0072787A" w14:paraId="6035A4BE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2321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5799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3B4E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1E6A" w14:textId="77777777" w:rsidR="0072787A" w:rsidRDefault="0072787A">
            <w:pPr>
              <w:pStyle w:val="TAL"/>
            </w:pPr>
            <w:r>
              <w:t>FDD</w:t>
            </w:r>
          </w:p>
        </w:tc>
      </w:tr>
      <w:tr w:rsidR="0072787A" w14:paraId="5082FA6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FDDF" w14:textId="77777777" w:rsidR="0072787A" w:rsidRDefault="0072787A">
            <w:pPr>
              <w:pStyle w:val="TAL"/>
            </w:pPr>
            <w:r>
              <w:t xml:space="preserve">  ss-PBCH-BlockPower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F642" w14:textId="77777777" w:rsidR="0072787A" w:rsidRDefault="0072787A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F5D5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42A" w14:textId="77777777" w:rsidR="0072787A" w:rsidRDefault="0072787A">
            <w:pPr>
              <w:pStyle w:val="TAL"/>
            </w:pPr>
          </w:p>
        </w:tc>
      </w:tr>
      <w:tr w:rsidR="0072787A" w14:paraId="18E2C2D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4EE2" w14:textId="77777777" w:rsidR="0072787A" w:rsidRDefault="0072787A">
            <w:pPr>
              <w:pStyle w:val="TAL"/>
            </w:pPr>
            <w:r>
              <w:t xml:space="preserve">  channelAccessMode-r16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0B8C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AC5D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2F97" w14:textId="77777777" w:rsidR="0072787A" w:rsidRDefault="0072787A">
            <w:pPr>
              <w:pStyle w:val="TAL"/>
            </w:pPr>
          </w:p>
        </w:tc>
      </w:tr>
      <w:tr w:rsidR="0072787A" w14:paraId="4B5B277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BBA5" w14:textId="77777777" w:rsidR="0072787A" w:rsidRDefault="0072787A">
            <w:pPr>
              <w:pStyle w:val="TAL"/>
            </w:pPr>
            <w:r>
              <w:t xml:space="preserve">  channelAccessMode-r16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7C1D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2FD7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13A3" w14:textId="77777777" w:rsidR="0072787A" w:rsidRDefault="0072787A">
            <w:pPr>
              <w:pStyle w:val="TAL"/>
            </w:pPr>
            <w:r>
              <w:t>SharedSpectrum</w:t>
            </w:r>
          </w:p>
        </w:tc>
      </w:tr>
      <w:tr w:rsidR="0072787A" w14:paraId="1266FC8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AC24" w14:textId="77777777" w:rsidR="0072787A" w:rsidRDefault="0072787A">
            <w:pPr>
              <w:pStyle w:val="TAL"/>
            </w:pPr>
            <w:r>
              <w:t xml:space="preserve">    dynamic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A57E" w14:textId="77777777" w:rsidR="0072787A" w:rsidRDefault="0072787A">
            <w:pPr>
              <w:pStyle w:val="TAL"/>
            </w:pPr>
            <w: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8009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98A7" w14:textId="77777777" w:rsidR="0072787A" w:rsidRDefault="0072787A">
            <w:pPr>
              <w:pStyle w:val="TAL"/>
            </w:pPr>
          </w:p>
        </w:tc>
      </w:tr>
      <w:tr w:rsidR="0072787A" w14:paraId="5DBDD25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093B" w14:textId="77777777" w:rsidR="0072787A" w:rsidRDefault="0072787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D587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59E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D59D" w14:textId="77777777" w:rsidR="0072787A" w:rsidRDefault="0072787A">
            <w:pPr>
              <w:pStyle w:val="TAL"/>
            </w:pPr>
          </w:p>
        </w:tc>
      </w:tr>
      <w:tr w:rsidR="0072787A" w14:paraId="5E8A70CC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E398" w14:textId="77777777" w:rsidR="0072787A" w:rsidRDefault="0072787A">
            <w:pPr>
              <w:pStyle w:val="TAL"/>
            </w:pPr>
            <w:r>
              <w:t xml:space="preserve">  discoveryBurstWindowLength-r16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25B2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F196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CBC0" w14:textId="77777777" w:rsidR="0072787A" w:rsidRDefault="0072787A">
            <w:pPr>
              <w:pStyle w:val="TAL"/>
            </w:pPr>
          </w:p>
        </w:tc>
      </w:tr>
      <w:tr w:rsidR="0072787A" w14:paraId="5DADF57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6191B" w14:textId="77777777" w:rsidR="0072787A" w:rsidRDefault="0072787A">
            <w:pPr>
              <w:pStyle w:val="TAL"/>
            </w:pPr>
            <w:r>
              <w:t xml:space="preserve">  ssb-PositionQCL-r16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CFDC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2DD2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C55B" w14:textId="77777777" w:rsidR="0072787A" w:rsidRDefault="0072787A">
            <w:pPr>
              <w:pStyle w:val="TAL"/>
            </w:pPr>
          </w:p>
        </w:tc>
      </w:tr>
      <w:tr w:rsidR="0072787A" w14:paraId="7E14F152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EC62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6C1A" w14:textId="77777777" w:rsidR="0072787A" w:rsidRDefault="0072787A">
            <w:pPr>
              <w:pStyle w:val="TAL"/>
            </w:pPr>
            <w:r>
              <w:t>SSB-PositionQCL-Relation-r16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F11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CF0C" w14:textId="77777777" w:rsidR="0072787A" w:rsidRDefault="0072787A">
            <w:pPr>
              <w:pStyle w:val="TAL"/>
            </w:pPr>
            <w:r>
              <w:t>SharedSpectrum</w:t>
            </w:r>
          </w:p>
        </w:tc>
      </w:tr>
      <w:tr w:rsidR="0072787A" w14:paraId="1461CCA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AE1A3" w14:textId="77777777" w:rsidR="0072787A" w:rsidRDefault="0072787A">
            <w:pPr>
              <w:pStyle w:val="TAL"/>
            </w:pPr>
            <w:r>
              <w:t xml:space="preserve">  highSpeedConfig-r16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CDA7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CA7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C53F" w14:textId="77777777" w:rsidR="0072787A" w:rsidRDefault="0072787A">
            <w:pPr>
              <w:pStyle w:val="TAL"/>
            </w:pPr>
          </w:p>
        </w:tc>
      </w:tr>
      <w:tr w:rsidR="0072787A" w14:paraId="53727028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A3E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3FE5" w14:textId="77777777" w:rsidR="0072787A" w:rsidRDefault="0072787A">
            <w:pPr>
              <w:pStyle w:val="TAL"/>
            </w:pPr>
            <w:r>
              <w:t>HighSpeedConfig-r16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D79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6E62" w14:textId="77777777" w:rsidR="0072787A" w:rsidRDefault="0072787A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R16 </w:t>
            </w:r>
            <w:r>
              <w:t>HST</w:t>
            </w:r>
            <w:r>
              <w:rPr>
                <w:lang w:val="en-US"/>
              </w:rPr>
              <w:t xml:space="preserve"> OR R17 HST</w:t>
            </w:r>
            <w:r>
              <w:rPr>
                <w:rFonts w:eastAsia="SimSun"/>
                <w:lang w:val="en-US" w:eastAsia="zh-CN"/>
              </w:rPr>
              <w:t xml:space="preserve"> FR1</w:t>
            </w:r>
          </w:p>
        </w:tc>
      </w:tr>
      <w:tr w:rsidR="0072787A" w14:paraId="52439BB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57E1A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  highSpeedConfig-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A7E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1772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31AD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787A" w14:paraId="7ABEE5EE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AC6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B45E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HighSpeedConfig-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v1700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23BD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B5DF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FR1</w:t>
            </w:r>
          </w:p>
        </w:tc>
      </w:tr>
      <w:tr w:rsidR="0072787A" w14:paraId="228121AF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C4F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channelAccessMode2-r17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E19D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327C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687B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1B8882A3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8BC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discoveryBurstWindowLength-r17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2D0C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FCA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5D9A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30C0E235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68B3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ssb-PositionQCL-r17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91C9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866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DEFA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0FF5120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2C65F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highSpeedConfigFR2-r17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106A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D8C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1F0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6CE6428B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8495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uplinkConfigCommon-v1700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33C4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A1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FD90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378FB90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3C86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ntn-Config-r17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05A3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1F7A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35F5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21C6E4F4" w14:textId="77777777" w:rsidTr="0072787A">
        <w:trPr>
          <w:ins w:id="4" w:author="Deepak Ganapathy Muckatira" w:date="2023-05-01T17:0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7B21" w14:textId="77777777" w:rsidR="0072787A" w:rsidRPr="003D3698" w:rsidRDefault="0072787A">
            <w:pPr>
              <w:keepNext/>
              <w:keepLines/>
              <w:spacing w:after="0"/>
              <w:rPr>
                <w:ins w:id="5" w:author="Deepak Ganapathy Muckatira" w:date="2023-05-01T17:06:00Z"/>
                <w:rFonts w:ascii="Arial" w:hAnsi="Arial"/>
                <w:sz w:val="18"/>
                <w:highlight w:val="yellow"/>
                <w:rPrChange w:id="6" w:author="Yogesh Tugnawat" w:date="2023-05-23T17:59:00Z">
                  <w:rPr>
                    <w:ins w:id="7" w:author="Deepak Ganapathy Muckatira" w:date="2023-05-01T17:06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1F1" w14:textId="77BAAEBD" w:rsidR="0072787A" w:rsidRPr="003D3698" w:rsidRDefault="0072787A">
            <w:pPr>
              <w:keepNext/>
              <w:keepLines/>
              <w:spacing w:after="0"/>
              <w:rPr>
                <w:ins w:id="8" w:author="Deepak Ganapathy Muckatira" w:date="2023-05-01T17:06:00Z"/>
                <w:rFonts w:ascii="Arial" w:hAnsi="Arial"/>
                <w:sz w:val="18"/>
                <w:highlight w:val="yellow"/>
                <w:rPrChange w:id="9" w:author="Yogesh Tugnawat" w:date="2023-05-23T17:59:00Z">
                  <w:rPr>
                    <w:ins w:id="10" w:author="Deepak Ganapathy Muckatira" w:date="2023-05-01T17:06:00Z"/>
                    <w:rFonts w:ascii="Arial" w:hAnsi="Arial"/>
                    <w:sz w:val="18"/>
                  </w:rPr>
                </w:rPrChange>
              </w:rPr>
            </w:pPr>
            <w:commentRangeStart w:id="11"/>
            <w:ins w:id="12" w:author="Deepak Ganapathy Muckatira" w:date="2023-05-01T17:07:00Z">
              <w:r w:rsidRPr="003D3698">
                <w:rPr>
                  <w:rFonts w:ascii="Arial" w:hAnsi="Arial"/>
                  <w:sz w:val="18"/>
                  <w:highlight w:val="yellow"/>
                  <w:rPrChange w:id="13" w:author="Yogesh Tugnawat" w:date="2023-05-23T17:59:00Z">
                    <w:rPr>
                      <w:rFonts w:ascii="Arial" w:hAnsi="Arial"/>
                      <w:sz w:val="18"/>
                    </w:rPr>
                  </w:rPrChange>
                </w:rPr>
                <w:t>NTN-Config</w:t>
              </w:r>
            </w:ins>
            <w:commentRangeEnd w:id="11"/>
            <w:r w:rsidR="00E47FBF" w:rsidRPr="003D3698">
              <w:rPr>
                <w:rStyle w:val="CommentReference"/>
                <w:highlight w:val="yellow"/>
                <w:rPrChange w:id="14" w:author="Yogesh Tugnawat" w:date="2023-05-23T17:59:00Z">
                  <w:rPr>
                    <w:rStyle w:val="CommentReference"/>
                  </w:rPr>
                </w:rPrChange>
              </w:rPr>
              <w:commentReference w:id="11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FC66" w14:textId="77777777" w:rsidR="0072787A" w:rsidRPr="003D3698" w:rsidRDefault="0072787A">
            <w:pPr>
              <w:keepNext/>
              <w:keepLines/>
              <w:spacing w:after="0"/>
              <w:rPr>
                <w:ins w:id="15" w:author="Deepak Ganapathy Muckatira" w:date="2023-05-01T17:06:00Z"/>
                <w:rFonts w:ascii="Arial" w:hAnsi="Arial"/>
                <w:sz w:val="18"/>
                <w:highlight w:val="yellow"/>
                <w:rPrChange w:id="16" w:author="Yogesh Tugnawat" w:date="2023-05-23T17:59:00Z">
                  <w:rPr>
                    <w:ins w:id="17" w:author="Deepak Ganapathy Muckatira" w:date="2023-05-01T17:06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D03" w14:textId="6EC501DB" w:rsidR="0072787A" w:rsidRPr="003D3698" w:rsidRDefault="003D3698">
            <w:pPr>
              <w:keepNext/>
              <w:keepLines/>
              <w:spacing w:after="0"/>
              <w:rPr>
                <w:ins w:id="18" w:author="Deepak Ganapathy Muckatira" w:date="2023-05-01T17:06:00Z"/>
                <w:rFonts w:ascii="Arial" w:eastAsia="SimSun" w:hAnsi="Arial"/>
                <w:sz w:val="18"/>
                <w:highlight w:val="yellow"/>
                <w:lang w:val="en-US" w:eastAsia="zh-CN"/>
                <w:rPrChange w:id="19" w:author="Yogesh Tugnawat" w:date="2023-05-23T17:59:00Z">
                  <w:rPr>
                    <w:ins w:id="20" w:author="Deepak Ganapathy Muckatira" w:date="2023-05-01T17:06:00Z"/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</w:pPr>
            <w:ins w:id="21" w:author="Yogesh Tugnawat" w:date="2023-05-23T17:58:00Z">
              <w:r w:rsidRPr="003D3698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22" w:author="Yogesh Tugnawat" w:date="2023-05-23T17:59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GSO, NGSO</w:t>
              </w:r>
            </w:ins>
            <w:ins w:id="23" w:author="Deepak Ganapathy Muckatira" w:date="2023-05-01T17:07:00Z">
              <w:del w:id="24" w:author="Yogesh Tugnawat" w:date="2023-05-23T17:58:00Z">
                <w:r w:rsidR="0072787A" w:rsidRPr="003D3698" w:rsidDel="003D3698">
                  <w:rPr>
                    <w:rFonts w:ascii="Arial" w:eastAsia="SimSun" w:hAnsi="Arial"/>
                    <w:sz w:val="18"/>
                    <w:highlight w:val="yellow"/>
                    <w:lang w:val="en-US" w:eastAsia="zh-CN"/>
                    <w:rPrChange w:id="25" w:author="Yogesh Tugnawat" w:date="2023-05-23T17:59:00Z">
                      <w:rPr>
                        <w:rFonts w:ascii="Arial" w:eastAsia="SimSun" w:hAnsi="Arial"/>
                        <w:sz w:val="18"/>
                        <w:lang w:val="en-US" w:eastAsia="zh-CN"/>
                      </w:rPr>
                    </w:rPrChange>
                  </w:rPr>
                  <w:delText>NTN</w:delText>
                </w:r>
              </w:del>
            </w:ins>
          </w:p>
        </w:tc>
      </w:tr>
      <w:tr w:rsidR="0072787A" w14:paraId="483357F1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A7F3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featurePriorities-r17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DDA8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1B5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10E8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69F2B94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9336" w14:textId="77777777" w:rsidR="0072787A" w:rsidRDefault="0072787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694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DE43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89A7" w14:textId="77777777" w:rsidR="0072787A" w:rsidRDefault="0072787A">
            <w:pPr>
              <w:pStyle w:val="TAL"/>
            </w:pPr>
          </w:p>
        </w:tc>
      </w:tr>
    </w:tbl>
    <w:p w14:paraId="1FBB1BC2" w14:textId="77777777" w:rsidR="0072787A" w:rsidRDefault="0072787A" w:rsidP="0072787A">
      <w:pPr>
        <w:rPr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72787A" w14:paraId="3722D53F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AD14" w14:textId="77777777" w:rsidR="0072787A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BCAB" w14:textId="77777777" w:rsidR="0072787A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2787A" w14:paraId="671532C4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A5A8" w14:textId="77777777" w:rsidR="0072787A" w:rsidRDefault="007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FREQ</w:t>
            </w:r>
            <w:r>
              <w:t>&lt;=2.3GHz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FAB8" w14:textId="77777777" w:rsidR="0072787A" w:rsidRDefault="0072787A">
            <w:pPr>
              <w:pStyle w:val="TAL"/>
            </w:pPr>
            <w:r>
              <w:t>Frequency range &lt;= 2.3GHz</w:t>
            </w:r>
          </w:p>
        </w:tc>
      </w:tr>
      <w:tr w:rsidR="0072787A" w14:paraId="44675CC7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85CF" w14:textId="77777777" w:rsidR="0072787A" w:rsidRDefault="007278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2.3GHz&lt;FREQ&lt;=3GHz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32AA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Frequency range &gt; 2.3GHz and &lt;= 3GHz</w:t>
            </w:r>
          </w:p>
        </w:tc>
      </w:tr>
      <w:tr w:rsidR="0072787A" w14:paraId="12DBFEC8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20E6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F2E4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72787A" w14:paraId="6383AC50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EC24" w14:textId="77777777" w:rsidR="0072787A" w:rsidRDefault="0072787A">
            <w:pPr>
              <w:pStyle w:val="TAL"/>
            </w:pPr>
            <w:r>
              <w:t>No_UL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DE60" w14:textId="77777777" w:rsidR="0072787A" w:rsidRDefault="0072787A">
            <w:pPr>
              <w:pStyle w:val="TAL"/>
            </w:pPr>
            <w:r>
              <w:t>No uplink CA</w:t>
            </w:r>
          </w:p>
        </w:tc>
      </w:tr>
      <w:tr w:rsidR="0072787A" w14:paraId="67492DF7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760B" w14:textId="77777777" w:rsidR="0072787A" w:rsidRDefault="0072787A">
            <w:pPr>
              <w:pStyle w:val="TAL"/>
            </w:pPr>
            <w:r>
              <w:t>SSB#N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5CEF" w14:textId="77777777" w:rsidR="0072787A" w:rsidRDefault="0072787A">
            <w:pPr>
              <w:pStyle w:val="TAL"/>
            </w:pPr>
            <w:r>
              <w:t>Cell configured with SSB-Index set to N as defined in Table 4.4.2-2</w:t>
            </w:r>
          </w:p>
        </w:tc>
      </w:tr>
      <w:tr w:rsidR="0072787A" w14:paraId="1C22EBFC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4135" w14:textId="77777777" w:rsidR="0072787A" w:rsidRDefault="0072787A">
            <w:pPr>
              <w:pStyle w:val="TAL"/>
            </w:pPr>
            <w:r>
              <w:t>SharedSpectrum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7E59" w14:textId="77777777" w:rsidR="0072787A" w:rsidRDefault="0072787A">
            <w:pPr>
              <w:pStyle w:val="TAL"/>
            </w:pPr>
            <w:r>
              <w:t>Operation with shared spectrum channel access in FR1</w:t>
            </w:r>
          </w:p>
        </w:tc>
      </w:tr>
      <w:tr w:rsidR="0072787A" w14:paraId="68E7CEE2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D940" w14:textId="77777777" w:rsidR="0072787A" w:rsidRDefault="0072787A">
            <w:pPr>
              <w:pStyle w:val="TAL"/>
            </w:pPr>
            <w:r>
              <w:t>R16 HST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104B" w14:textId="77777777" w:rsidR="0072787A" w:rsidRDefault="0072787A">
            <w:pPr>
              <w:pStyle w:val="TAL"/>
            </w:pPr>
            <w:r>
              <w:t>For R16 HST test</w:t>
            </w:r>
          </w:p>
        </w:tc>
      </w:tr>
      <w:tr w:rsidR="0072787A" w14:paraId="2387B9F9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A971" w14:textId="77777777" w:rsidR="0072787A" w:rsidRDefault="0072787A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 xml:space="preserve">R17 </w:t>
            </w:r>
            <w:r>
              <w:t>HST</w:t>
            </w:r>
            <w:r>
              <w:rPr>
                <w:rFonts w:eastAsia="SimSun"/>
                <w:lang w:val="en-US" w:eastAsia="zh-CN"/>
              </w:rPr>
              <w:t xml:space="preserve"> FR1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18C3" w14:textId="77777777" w:rsidR="0072787A" w:rsidRDefault="0072787A">
            <w:pPr>
              <w:pStyle w:val="TAL"/>
            </w:pPr>
            <w:r>
              <w:t xml:space="preserve">For </w:t>
            </w:r>
            <w:r>
              <w:rPr>
                <w:rFonts w:eastAsia="SimSun"/>
                <w:lang w:val="en-US" w:eastAsia="zh-CN"/>
              </w:rPr>
              <w:t xml:space="preserve">R17 </w:t>
            </w:r>
            <w:r>
              <w:t>HST</w:t>
            </w:r>
            <w:r>
              <w:rPr>
                <w:rFonts w:eastAsia="SimSun"/>
                <w:lang w:val="en-US" w:eastAsia="zh-CN"/>
              </w:rPr>
              <w:t xml:space="preserve"> FR1</w:t>
            </w:r>
            <w:r>
              <w:t xml:space="preserve"> test</w:t>
            </w:r>
          </w:p>
        </w:tc>
      </w:tr>
      <w:tr w:rsidR="003D3698" w14:paraId="452F9E64" w14:textId="77777777" w:rsidTr="0072787A">
        <w:trPr>
          <w:ins w:id="26" w:author="Deepak Ganapathy Muckatira" w:date="2023-05-01T17:07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09AD" w14:textId="141DF25B" w:rsidR="003D3698" w:rsidRPr="003D3698" w:rsidRDefault="003D3698" w:rsidP="003D3698">
            <w:pPr>
              <w:pStyle w:val="TAL"/>
              <w:rPr>
                <w:ins w:id="27" w:author="Deepak Ganapathy Muckatira" w:date="2023-05-01T17:07:00Z"/>
                <w:rFonts w:eastAsia="SimSun"/>
                <w:highlight w:val="yellow"/>
                <w:lang w:val="en-US" w:eastAsia="zh-CN"/>
                <w:rPrChange w:id="28" w:author="Yogesh Tugnawat" w:date="2023-05-23T17:59:00Z">
                  <w:rPr>
                    <w:ins w:id="29" w:author="Deepak Ganapathy Muckatira" w:date="2023-05-01T17:07:00Z"/>
                    <w:rFonts w:eastAsia="SimSun"/>
                    <w:lang w:val="en-US" w:eastAsia="zh-CN"/>
                  </w:rPr>
                </w:rPrChange>
              </w:rPr>
            </w:pPr>
            <w:ins w:id="30" w:author="Yogesh Tugnawat" w:date="2023-05-23T17:59:00Z">
              <w:r w:rsidRPr="003D3698">
                <w:rPr>
                  <w:highlight w:val="yellow"/>
                  <w:lang w:val="fr-FR"/>
                  <w:rPrChange w:id="31" w:author="Yogesh Tugnawat" w:date="2023-05-23T17:59:00Z">
                    <w:rPr>
                      <w:lang w:val="fr-FR"/>
                    </w:rPr>
                  </w:rPrChange>
                </w:rPr>
                <w:t>GSO</w:t>
              </w:r>
            </w:ins>
            <w:ins w:id="32" w:author="Deepak Ganapathy Muckatira" w:date="2023-05-01T17:08:00Z">
              <w:del w:id="33" w:author="Yogesh Tugnawat" w:date="2023-05-23T17:59:00Z">
                <w:r w:rsidRPr="003D3698" w:rsidDel="00F0112E">
                  <w:rPr>
                    <w:highlight w:val="yellow"/>
                    <w:lang w:eastAsia="zh-CN"/>
                    <w:rPrChange w:id="34" w:author="Yogesh Tugnawat" w:date="2023-05-23T17:59:00Z">
                      <w:rPr>
                        <w:lang w:eastAsia="zh-CN"/>
                      </w:rPr>
                    </w:rPrChange>
                  </w:rPr>
                  <w:delText>NTN</w:delText>
                </w:r>
              </w:del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F129" w14:textId="5497976E" w:rsidR="003D3698" w:rsidRPr="003D3698" w:rsidRDefault="003D3698" w:rsidP="003D3698">
            <w:pPr>
              <w:pStyle w:val="TAL"/>
              <w:rPr>
                <w:ins w:id="35" w:author="Deepak Ganapathy Muckatira" w:date="2023-05-01T17:07:00Z"/>
                <w:highlight w:val="yellow"/>
                <w:rPrChange w:id="36" w:author="Yogesh Tugnawat" w:date="2023-05-23T17:59:00Z">
                  <w:rPr>
                    <w:ins w:id="37" w:author="Deepak Ganapathy Muckatira" w:date="2023-05-01T17:07:00Z"/>
                  </w:rPr>
                </w:rPrChange>
              </w:rPr>
            </w:pPr>
            <w:ins w:id="38" w:author="Yogesh Tugnawat" w:date="2023-05-23T17:59:00Z">
              <w:r w:rsidRPr="003D3698">
                <w:rPr>
                  <w:highlight w:val="yellow"/>
                  <w:rPrChange w:id="39" w:author="Yogesh Tugnawat" w:date="2023-05-23T17:59:00Z">
                    <w:rPr/>
                  </w:rPrChange>
                </w:rPr>
                <w:t>Geosynchronous Orbit scenario</w:t>
              </w:r>
            </w:ins>
            <w:ins w:id="40" w:author="Deepak Ganapathy Muckatira" w:date="2023-05-01T17:08:00Z">
              <w:del w:id="41" w:author="Yogesh Tugnawat" w:date="2023-05-23T17:59:00Z">
                <w:r w:rsidRPr="003D3698" w:rsidDel="00F0112E">
                  <w:rPr>
                    <w:highlight w:val="yellow"/>
                    <w:lang w:eastAsia="zh-CN"/>
                    <w:rPrChange w:id="42" w:author="Yogesh Tugnawat" w:date="2023-05-23T17:59:00Z">
                      <w:rPr>
                        <w:lang w:eastAsia="zh-CN"/>
                      </w:rPr>
                    </w:rPrChange>
                  </w:rPr>
                  <w:delText>For NTN test cases</w:delText>
                </w:r>
              </w:del>
            </w:ins>
          </w:p>
        </w:tc>
      </w:tr>
      <w:tr w:rsidR="003D3698" w14:paraId="4A596DC7" w14:textId="77777777" w:rsidTr="0072787A">
        <w:trPr>
          <w:ins w:id="43" w:author="Yogesh Tugnawat" w:date="2023-05-23T17:59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9774" w14:textId="569926AF" w:rsidR="003D3698" w:rsidRPr="003D3698" w:rsidRDefault="003D3698" w:rsidP="003D3698">
            <w:pPr>
              <w:pStyle w:val="TAL"/>
              <w:rPr>
                <w:ins w:id="44" w:author="Yogesh Tugnawat" w:date="2023-05-23T17:59:00Z"/>
                <w:highlight w:val="yellow"/>
                <w:lang w:eastAsia="zh-CN"/>
                <w:rPrChange w:id="45" w:author="Yogesh Tugnawat" w:date="2023-05-23T17:59:00Z">
                  <w:rPr>
                    <w:ins w:id="46" w:author="Yogesh Tugnawat" w:date="2023-05-23T17:59:00Z"/>
                    <w:lang w:eastAsia="zh-CN"/>
                  </w:rPr>
                </w:rPrChange>
              </w:rPr>
            </w:pPr>
            <w:ins w:id="47" w:author="Yogesh Tugnawat" w:date="2023-05-23T17:59:00Z">
              <w:r w:rsidRPr="003D3698">
                <w:rPr>
                  <w:highlight w:val="yellow"/>
                  <w:lang w:val="fr-FR"/>
                  <w:rPrChange w:id="48" w:author="Yogesh Tugnawat" w:date="2023-05-23T17:59:00Z">
                    <w:rPr>
                      <w:lang w:val="fr-FR"/>
                    </w:rPr>
                  </w:rPrChange>
                </w:rPr>
                <w:t>NGSO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F15E" w14:textId="4C6DEB9A" w:rsidR="003D3698" w:rsidRPr="003D3698" w:rsidRDefault="003D3698" w:rsidP="003D3698">
            <w:pPr>
              <w:pStyle w:val="TAL"/>
              <w:rPr>
                <w:ins w:id="49" w:author="Yogesh Tugnawat" w:date="2023-05-23T17:59:00Z"/>
                <w:highlight w:val="yellow"/>
                <w:lang w:eastAsia="zh-CN"/>
                <w:rPrChange w:id="50" w:author="Yogesh Tugnawat" w:date="2023-05-23T17:59:00Z">
                  <w:rPr>
                    <w:ins w:id="51" w:author="Yogesh Tugnawat" w:date="2023-05-23T17:59:00Z"/>
                    <w:lang w:eastAsia="zh-CN"/>
                  </w:rPr>
                </w:rPrChange>
              </w:rPr>
            </w:pPr>
            <w:ins w:id="52" w:author="Yogesh Tugnawat" w:date="2023-05-23T17:59:00Z">
              <w:r w:rsidRPr="003D3698">
                <w:rPr>
                  <w:rFonts w:hint="eastAsia"/>
                  <w:highlight w:val="yellow"/>
                  <w:rPrChange w:id="53" w:author="Yogesh Tugnawat" w:date="2023-05-23T17:59:00Z">
                    <w:rPr>
                      <w:rFonts w:hint="eastAsia"/>
                    </w:rPr>
                  </w:rPrChange>
                </w:rPr>
                <w:t>N</w:t>
              </w:r>
              <w:r w:rsidRPr="003D3698">
                <w:rPr>
                  <w:highlight w:val="yellow"/>
                  <w:rPrChange w:id="54" w:author="Yogesh Tugnawat" w:date="2023-05-23T17:59:00Z">
                    <w:rPr/>
                  </w:rPrChange>
                </w:rPr>
                <w:t>on-geosynchronous Orbit scenario</w:t>
              </w:r>
            </w:ins>
          </w:p>
        </w:tc>
      </w:tr>
    </w:tbl>
    <w:p w14:paraId="086B5803" w14:textId="77777777" w:rsidR="005B1D8A" w:rsidRPr="00436AD4" w:rsidRDefault="005B1D8A" w:rsidP="005B1D8A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t>&lt;End of change</w:t>
      </w:r>
      <w:r>
        <w:rPr>
          <w:b/>
          <w:bCs/>
          <w:color w:val="FF0000"/>
          <w:sz w:val="28"/>
          <w:szCs w:val="28"/>
        </w:rPr>
        <w:t>s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28F643B9" w14:textId="77777777" w:rsidR="0072787A" w:rsidRDefault="0072787A" w:rsidP="0072787A">
      <w:pPr>
        <w:rPr>
          <w:lang w:eastAsia="en-GB"/>
        </w:rPr>
      </w:pPr>
    </w:p>
    <w:p w14:paraId="0A90E7E0" w14:textId="77777777" w:rsidR="0072787A" w:rsidRDefault="0072787A" w:rsidP="0072787A">
      <w:pPr>
        <w:pStyle w:val="Heading4"/>
      </w:pPr>
      <w:bookmarkStart w:id="55" w:name="_Toc21353951"/>
      <w:bookmarkStart w:id="56" w:name="_Toc27749570"/>
      <w:r>
        <w:rPr>
          <w:i/>
        </w:rPr>
        <w:lastRenderedPageBreak/>
        <w:t>–</w:t>
      </w:r>
      <w:r>
        <w:rPr>
          <w:i/>
        </w:rPr>
        <w:tab/>
        <w:t>ServingCellConfigCommonSIB</w:t>
      </w:r>
      <w:bookmarkEnd w:id="55"/>
      <w:bookmarkEnd w:id="56"/>
    </w:p>
    <w:p w14:paraId="741C43C7" w14:textId="77777777" w:rsidR="0072787A" w:rsidRDefault="0072787A" w:rsidP="0072787A">
      <w:pPr>
        <w:pStyle w:val="TH"/>
        <w:rPr>
          <w:i/>
          <w:iCs/>
        </w:rPr>
      </w:pPr>
      <w:r>
        <w:t xml:space="preserve">Table 4.6.3-169: </w:t>
      </w:r>
      <w:r>
        <w:rPr>
          <w:i/>
          <w:iCs/>
        </w:rPr>
        <w:t>ServingCellConfigCommonSIB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787A" w14:paraId="5A1A17F4" w14:textId="77777777" w:rsidTr="0072787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2D77" w14:textId="77777777" w:rsidR="0072787A" w:rsidRDefault="0072787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72787A" w14:paraId="6EF1C51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D0DF" w14:textId="77777777" w:rsidR="0072787A" w:rsidRDefault="0072787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BDB2" w14:textId="77777777" w:rsidR="0072787A" w:rsidRDefault="0072787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48D5" w14:textId="77777777" w:rsidR="0072787A" w:rsidRDefault="0072787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CDE5" w14:textId="77777777" w:rsidR="0072787A" w:rsidRDefault="0072787A">
            <w:pPr>
              <w:pStyle w:val="TAH"/>
            </w:pPr>
            <w:r>
              <w:t>Condition</w:t>
            </w:r>
          </w:p>
        </w:tc>
      </w:tr>
      <w:tr w:rsidR="0072787A" w14:paraId="486C425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3F8C" w14:textId="77777777" w:rsidR="0072787A" w:rsidRDefault="0072787A">
            <w:pPr>
              <w:pStyle w:val="TAL"/>
            </w:pPr>
            <w:r>
              <w:t>ServingCellConfigCommonSIB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903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90D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DCDA" w14:textId="77777777" w:rsidR="0072787A" w:rsidRDefault="0072787A">
            <w:pPr>
              <w:pStyle w:val="TAL"/>
            </w:pPr>
          </w:p>
        </w:tc>
      </w:tr>
      <w:tr w:rsidR="0072787A" w14:paraId="5591376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A6882" w14:textId="77777777" w:rsidR="0072787A" w:rsidRDefault="0072787A">
            <w:pPr>
              <w:pStyle w:val="TAL"/>
            </w:pPr>
            <w:r>
              <w:t xml:space="preserve">  downlinkConfigCommon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400E" w14:textId="77777777" w:rsidR="0072787A" w:rsidRDefault="0072787A">
            <w:pPr>
              <w:pStyle w:val="TAL"/>
            </w:pPr>
            <w:r>
              <w:t>DownlinkConfigCommonSIB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A9B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D6E7" w14:textId="77777777" w:rsidR="0072787A" w:rsidRDefault="0072787A">
            <w:pPr>
              <w:pStyle w:val="TAL"/>
            </w:pPr>
          </w:p>
        </w:tc>
      </w:tr>
      <w:tr w:rsidR="0072787A" w14:paraId="3CEAF18C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624E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15CB" w14:textId="77777777" w:rsidR="0072787A" w:rsidRDefault="0072787A">
            <w:pPr>
              <w:pStyle w:val="TAL"/>
            </w:pPr>
            <w:r>
              <w:t>DownlinkConfigCommonSIB with condition PEI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CDA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C233" w14:textId="77777777" w:rsidR="0072787A" w:rsidRDefault="0072787A">
            <w:pPr>
              <w:pStyle w:val="TAL"/>
            </w:pPr>
            <w:r>
              <w:t>PEI</w:t>
            </w:r>
          </w:p>
        </w:tc>
      </w:tr>
      <w:tr w:rsidR="0072787A" w14:paraId="42D3238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416B97" w14:textId="77777777" w:rsidR="0072787A" w:rsidRDefault="0072787A">
            <w:pPr>
              <w:pStyle w:val="TAL"/>
            </w:pPr>
            <w:r>
              <w:t xml:space="preserve">  uplinkConfigCommon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50A2" w14:textId="77777777" w:rsidR="0072787A" w:rsidRDefault="0072787A">
            <w:pPr>
              <w:pStyle w:val="TAL"/>
            </w:pPr>
            <w:r>
              <w:t>UplinkConfigCommonSIB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2FD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6DD" w14:textId="77777777" w:rsidR="0072787A" w:rsidRDefault="0072787A">
            <w:pPr>
              <w:pStyle w:val="TAL"/>
            </w:pPr>
          </w:p>
        </w:tc>
      </w:tr>
      <w:tr w:rsidR="0072787A" w14:paraId="1D53BFD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075B5F" w14:textId="77777777" w:rsidR="0072787A" w:rsidRDefault="0072787A">
            <w:pPr>
              <w:pStyle w:val="TAL"/>
            </w:pPr>
            <w:r>
              <w:t xml:space="preserve">  supplementaryUplink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171D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7F1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BB51" w14:textId="77777777" w:rsidR="0072787A" w:rsidRDefault="0072787A">
            <w:pPr>
              <w:pStyle w:val="TAL"/>
            </w:pPr>
          </w:p>
        </w:tc>
      </w:tr>
      <w:tr w:rsidR="0072787A" w14:paraId="4AE9844F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2B11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F919" w14:textId="77777777" w:rsidR="0072787A" w:rsidRDefault="0072787A">
            <w:pPr>
              <w:pStyle w:val="TAL"/>
            </w:pPr>
            <w:r>
              <w:t>UplinkConfigCommonSIB with condition SUL_SUL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30B0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AC7A" w14:textId="77777777" w:rsidR="0072787A" w:rsidRDefault="0072787A">
            <w:pPr>
              <w:pStyle w:val="TAL"/>
            </w:pPr>
            <w:r>
              <w:t>SUL</w:t>
            </w:r>
          </w:p>
        </w:tc>
      </w:tr>
      <w:tr w:rsidR="0072787A" w14:paraId="1ED7523E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A92E" w14:textId="77777777" w:rsidR="0072787A" w:rsidRDefault="0072787A">
            <w:pPr>
              <w:pStyle w:val="TAL"/>
            </w:pPr>
            <w:r>
              <w:t xml:space="preserve">  n-TimingAdvanceOffset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4BC9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4473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AEDF" w14:textId="77777777" w:rsidR="0072787A" w:rsidRDefault="0072787A">
            <w:pPr>
              <w:pStyle w:val="TAL"/>
            </w:pPr>
          </w:p>
        </w:tc>
      </w:tr>
      <w:tr w:rsidR="0072787A" w14:paraId="3ABB218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D4F6" w14:textId="77777777" w:rsidR="0072787A" w:rsidRDefault="0072787A">
            <w:pPr>
              <w:pStyle w:val="TAL"/>
            </w:pPr>
            <w:r>
              <w:t xml:space="preserve">  ssb-PositionsInBurst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34D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23F5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56AE" w14:textId="77777777" w:rsidR="0072787A" w:rsidRDefault="0072787A">
            <w:pPr>
              <w:pStyle w:val="TAL"/>
            </w:pPr>
          </w:p>
        </w:tc>
      </w:tr>
      <w:tr w:rsidR="0072787A" w14:paraId="555B2AEC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253D2" w14:textId="77777777" w:rsidR="0072787A" w:rsidRDefault="0072787A">
            <w:pPr>
              <w:pStyle w:val="TAL"/>
            </w:pPr>
            <w:r>
              <w:t xml:space="preserve">    inOneGroup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6AF7" w14:textId="77777777" w:rsidR="0072787A" w:rsidRDefault="0072787A">
            <w:pPr>
              <w:pStyle w:val="TAL"/>
            </w:pPr>
            <w:r>
              <w:t>’0100 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2711B" w14:textId="77777777" w:rsidR="0072787A" w:rsidRDefault="0072787A">
            <w:pPr>
              <w:pStyle w:val="TAL"/>
            </w:pPr>
            <w:r>
              <w:t>When carrier frequency is smaller than or equal to 3 GHz, only the 4 leftmost bits are valid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D773" w14:textId="77777777" w:rsidR="0072787A" w:rsidRDefault="0072787A">
            <w:pPr>
              <w:pStyle w:val="TAL"/>
            </w:pPr>
            <w:r>
              <w:t>SSB#1</w:t>
            </w:r>
          </w:p>
        </w:tc>
      </w:tr>
      <w:tr w:rsidR="0072787A" w14:paraId="05842264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8E7" w14:textId="77777777" w:rsidR="0072787A" w:rsidRDefault="0072787A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EF3D" w14:textId="77777777" w:rsidR="0072787A" w:rsidRDefault="0072787A">
            <w:pPr>
              <w:pStyle w:val="TAL"/>
            </w:pPr>
            <w:r>
              <w:t>’1000 0000’B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CF47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A1A6" w14:textId="77777777" w:rsidR="0072787A" w:rsidRDefault="0072787A">
            <w:pPr>
              <w:pStyle w:val="TAL"/>
            </w:pPr>
            <w:r>
              <w:t>SSB#0</w:t>
            </w:r>
          </w:p>
        </w:tc>
      </w:tr>
      <w:tr w:rsidR="0072787A" w14:paraId="1AC1C92D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81BF0" w14:textId="77777777" w:rsidR="0072787A" w:rsidRDefault="0072787A">
            <w:pPr>
              <w:pStyle w:val="TAL"/>
            </w:pPr>
            <w:r>
              <w:t xml:space="preserve">    groupPresence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9636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6F28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2DB2" w14:textId="77777777" w:rsidR="0072787A" w:rsidRDefault="0072787A">
            <w:pPr>
              <w:pStyle w:val="TAL"/>
            </w:pPr>
            <w:r>
              <w:t>FR1</w:t>
            </w:r>
          </w:p>
        </w:tc>
      </w:tr>
      <w:tr w:rsidR="0072787A" w14:paraId="669EB94F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9014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02BD" w14:textId="77777777" w:rsidR="0072787A" w:rsidRDefault="0072787A">
            <w:pPr>
              <w:pStyle w:val="TAL"/>
            </w:pPr>
            <w:r>
              <w:t>’1000 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4B2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FA0F" w14:textId="77777777" w:rsidR="0072787A" w:rsidRDefault="0072787A">
            <w:pPr>
              <w:pStyle w:val="TAL"/>
            </w:pPr>
            <w:r>
              <w:t>FR2</w:t>
            </w:r>
          </w:p>
        </w:tc>
      </w:tr>
      <w:tr w:rsidR="0072787A" w14:paraId="03AEA1B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FDD0" w14:textId="77777777" w:rsidR="0072787A" w:rsidRDefault="0072787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06E7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ACF3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C8BC" w14:textId="77777777" w:rsidR="0072787A" w:rsidRDefault="0072787A">
            <w:pPr>
              <w:pStyle w:val="TAL"/>
            </w:pPr>
          </w:p>
        </w:tc>
      </w:tr>
      <w:tr w:rsidR="0072787A" w14:paraId="5A6F7CF0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1BDA" w14:textId="77777777" w:rsidR="0072787A" w:rsidRDefault="0072787A">
            <w:pPr>
              <w:pStyle w:val="TAL"/>
            </w:pPr>
            <w:r>
              <w:t xml:space="preserve">  ssb-PeriodicityServingCell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7381" w14:textId="77777777" w:rsidR="0072787A" w:rsidRDefault="0072787A">
            <w:pPr>
              <w:pStyle w:val="TAL"/>
            </w:pPr>
            <w:r>
              <w:t>ms20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89F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E705" w14:textId="77777777" w:rsidR="0072787A" w:rsidRDefault="0072787A">
            <w:pPr>
              <w:pStyle w:val="TAL"/>
            </w:pPr>
          </w:p>
        </w:tc>
      </w:tr>
      <w:tr w:rsidR="0072787A" w14:paraId="3082B17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8E007" w14:textId="77777777" w:rsidR="0072787A" w:rsidRDefault="0072787A">
            <w:pPr>
              <w:pStyle w:val="TAL"/>
            </w:pPr>
            <w:r>
              <w:t xml:space="preserve">  tdd-UL-DL-ConfigurationCommon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220C" w14:textId="77777777" w:rsidR="0072787A" w:rsidRDefault="0072787A">
            <w:pPr>
              <w:pStyle w:val="TAL"/>
            </w:pPr>
            <w:r>
              <w:t>TDD-UL-DL-ConfigCommon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E00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A3DA" w14:textId="77777777" w:rsidR="0072787A" w:rsidRDefault="0072787A">
            <w:pPr>
              <w:pStyle w:val="TAL"/>
            </w:pPr>
            <w:r>
              <w:t>TDD</w:t>
            </w:r>
          </w:p>
        </w:tc>
      </w:tr>
      <w:tr w:rsidR="0072787A" w14:paraId="7F45CB87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292E" w14:textId="77777777" w:rsidR="0072787A" w:rsidRDefault="0072787A">
            <w:pPr>
              <w:pStyle w:val="TAL"/>
            </w:pPr>
            <w:r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825C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C331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D205" w14:textId="77777777" w:rsidR="0072787A" w:rsidRDefault="0072787A">
            <w:pPr>
              <w:pStyle w:val="TAL"/>
            </w:pPr>
            <w:r>
              <w:t>FDD</w:t>
            </w:r>
          </w:p>
        </w:tc>
      </w:tr>
      <w:tr w:rsidR="0072787A" w14:paraId="7BECCD3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F657" w14:textId="77777777" w:rsidR="0072787A" w:rsidRDefault="0072787A">
            <w:pPr>
              <w:pStyle w:val="TAL"/>
            </w:pPr>
            <w:r>
              <w:t xml:space="preserve">  ss-PBCH-BlockPower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3F59" w14:textId="77777777" w:rsidR="0072787A" w:rsidRDefault="0072787A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7B4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8471" w14:textId="77777777" w:rsidR="0072787A" w:rsidRDefault="0072787A">
            <w:pPr>
              <w:pStyle w:val="TAL"/>
            </w:pPr>
          </w:p>
        </w:tc>
      </w:tr>
      <w:tr w:rsidR="0072787A" w14:paraId="604B3DAF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C4F" w14:textId="77777777" w:rsidR="0072787A" w:rsidRDefault="0072787A">
            <w:pPr>
              <w:pStyle w:val="TAL"/>
            </w:pPr>
            <w:r>
              <w:t xml:space="preserve">  channelAccessMode-r16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5C0E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5841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A748" w14:textId="77777777" w:rsidR="0072787A" w:rsidRDefault="0072787A">
            <w:pPr>
              <w:pStyle w:val="TAL"/>
            </w:pPr>
          </w:p>
        </w:tc>
      </w:tr>
      <w:tr w:rsidR="0072787A" w14:paraId="6D25DB8F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5C2F" w14:textId="77777777" w:rsidR="0072787A" w:rsidRDefault="0072787A">
            <w:pPr>
              <w:pStyle w:val="TAL"/>
            </w:pPr>
            <w:r>
              <w:t xml:space="preserve">  channelAccessMode-r16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958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FBE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0FB8" w14:textId="77777777" w:rsidR="0072787A" w:rsidRDefault="0072787A">
            <w:pPr>
              <w:pStyle w:val="TAL"/>
            </w:pPr>
            <w:r>
              <w:t>SharedSpectrum</w:t>
            </w:r>
          </w:p>
        </w:tc>
      </w:tr>
      <w:tr w:rsidR="0072787A" w14:paraId="26F67E5E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F55B" w14:textId="77777777" w:rsidR="0072787A" w:rsidRDefault="0072787A">
            <w:pPr>
              <w:pStyle w:val="TAL"/>
            </w:pPr>
            <w:r>
              <w:t xml:space="preserve">    dynamic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A05E" w14:textId="77777777" w:rsidR="0072787A" w:rsidRDefault="0072787A">
            <w:pPr>
              <w:pStyle w:val="TAL"/>
            </w:pPr>
            <w: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6BC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A2B" w14:textId="77777777" w:rsidR="0072787A" w:rsidRDefault="0072787A">
            <w:pPr>
              <w:pStyle w:val="TAL"/>
            </w:pPr>
          </w:p>
        </w:tc>
      </w:tr>
      <w:tr w:rsidR="0072787A" w14:paraId="29BBED13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9F35" w14:textId="77777777" w:rsidR="0072787A" w:rsidRDefault="0072787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A3E7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AC2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33E6" w14:textId="77777777" w:rsidR="0072787A" w:rsidRDefault="0072787A">
            <w:pPr>
              <w:pStyle w:val="TAL"/>
            </w:pPr>
          </w:p>
        </w:tc>
      </w:tr>
      <w:tr w:rsidR="0072787A" w14:paraId="3B1398B0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C8AC" w14:textId="77777777" w:rsidR="0072787A" w:rsidRDefault="0072787A">
            <w:pPr>
              <w:pStyle w:val="TAL"/>
            </w:pPr>
            <w:r>
              <w:t xml:space="preserve">  discoveryBurstWindowLength-r16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2F00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58A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CE00" w14:textId="77777777" w:rsidR="0072787A" w:rsidRDefault="0072787A">
            <w:pPr>
              <w:pStyle w:val="TAL"/>
            </w:pPr>
          </w:p>
        </w:tc>
      </w:tr>
      <w:tr w:rsidR="0072787A" w14:paraId="3B6AE0F5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64BC" w14:textId="77777777" w:rsidR="0072787A" w:rsidRDefault="0072787A">
            <w:pPr>
              <w:pStyle w:val="TAL"/>
            </w:pPr>
            <w:r>
              <w:t xml:space="preserve">  highSpeedConfig-r16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8779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424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934" w14:textId="77777777" w:rsidR="0072787A" w:rsidRDefault="0072787A">
            <w:pPr>
              <w:pStyle w:val="TAL"/>
            </w:pPr>
          </w:p>
        </w:tc>
      </w:tr>
      <w:tr w:rsidR="0072787A" w14:paraId="0F4D1033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F485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39CF" w14:textId="77777777" w:rsidR="0072787A" w:rsidRDefault="0072787A">
            <w:pPr>
              <w:pStyle w:val="TAL"/>
            </w:pPr>
            <w:r>
              <w:t>HighSpeedConfig-r16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631B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09C1" w14:textId="77777777" w:rsidR="0072787A" w:rsidRDefault="0072787A">
            <w:pPr>
              <w:pStyle w:val="TAL"/>
            </w:pPr>
            <w:r>
              <w:rPr>
                <w:lang w:val="en-US" w:eastAsia="zh-CN"/>
              </w:rPr>
              <w:t xml:space="preserve">R16 </w:t>
            </w:r>
            <w:r>
              <w:t>HST</w:t>
            </w:r>
            <w:r>
              <w:rPr>
                <w:lang w:val="en-US"/>
              </w:rPr>
              <w:t xml:space="preserve"> OR R17 HST</w:t>
            </w:r>
          </w:p>
        </w:tc>
      </w:tr>
      <w:tr w:rsidR="0072787A" w14:paraId="4D88945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3B43" w14:textId="77777777" w:rsidR="0072787A" w:rsidRDefault="0072787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ECC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0090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FBC" w14:textId="77777777" w:rsidR="0072787A" w:rsidRDefault="0072787A">
            <w:pPr>
              <w:pStyle w:val="TAL"/>
            </w:pPr>
          </w:p>
        </w:tc>
      </w:tr>
    </w:tbl>
    <w:p w14:paraId="0BAFE4E4" w14:textId="77777777" w:rsidR="0072787A" w:rsidRDefault="0072787A" w:rsidP="0072787A">
      <w:pPr>
        <w:rPr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72787A" w14:paraId="36D3772C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A809" w14:textId="77777777" w:rsidR="0072787A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5DBA" w14:textId="77777777" w:rsidR="0072787A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2787A" w14:paraId="2004D13D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9B3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6AB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Supplementary uplink</w:t>
            </w:r>
          </w:p>
        </w:tc>
      </w:tr>
      <w:tr w:rsidR="0072787A" w14:paraId="2ED47D55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D411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983F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72787A" w14:paraId="504C8AA2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F48E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BAC9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72787A" w14:paraId="6D96E149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4BFC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C1EF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R16 HST test</w:t>
            </w:r>
          </w:p>
        </w:tc>
      </w:tr>
      <w:tr w:rsidR="0072787A" w14:paraId="25766108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AA46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29E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 test</w:t>
            </w:r>
          </w:p>
        </w:tc>
      </w:tr>
      <w:tr w:rsidR="0072787A" w14:paraId="51D876F2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28C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2EF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</w:tbl>
    <w:p w14:paraId="78580B1C" w14:textId="77777777" w:rsidR="0072787A" w:rsidRDefault="0072787A" w:rsidP="0072787A">
      <w:pPr>
        <w:rPr>
          <w:lang w:eastAsia="en-GB"/>
        </w:rPr>
      </w:pPr>
    </w:p>
    <w:p w14:paraId="64D158E3" w14:textId="6673B76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sectPr w:rsidR="00DD6C7A" w:rsidSect="00DD6C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MCC TF160" w:date="2023-05-18T09:29:00Z" w:initials="VB">
    <w:p w14:paraId="42B3ECA0" w14:textId="77777777" w:rsidR="00E47FBF" w:rsidRDefault="00E47FBF" w:rsidP="0018073C">
      <w:pPr>
        <w:pStyle w:val="CommentText"/>
      </w:pPr>
      <w:r>
        <w:rPr>
          <w:rStyle w:val="CommentReference"/>
        </w:rPr>
        <w:annotationRef/>
      </w:r>
      <w:r>
        <w:t>I think we need the conditions GSO/NGSO to be passed through as they are used inside the NTN-Config content.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B3EC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06E89" w16cex:dateUtc="2023-05-18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B3ECA0" w16cid:durableId="28106E8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1A48C" w14:textId="77777777" w:rsidR="00605BFE" w:rsidRDefault="00605BFE">
      <w:r>
        <w:separator/>
      </w:r>
    </w:p>
  </w:endnote>
  <w:endnote w:type="continuationSeparator" w:id="0">
    <w:p w14:paraId="0AB5AAF3" w14:textId="77777777" w:rsidR="00605BFE" w:rsidRDefault="0060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3FB42" w14:textId="77777777" w:rsidR="00605BFE" w:rsidRDefault="00605BFE">
      <w:r>
        <w:separator/>
      </w:r>
    </w:p>
  </w:footnote>
  <w:footnote w:type="continuationSeparator" w:id="0">
    <w:p w14:paraId="4EE0A06E" w14:textId="77777777" w:rsidR="00605BFE" w:rsidRDefault="00605BF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  <w15:person w15:author="Yogesh Tugnawat">
    <w15:presenceInfo w15:providerId="AD" w15:userId="S::yogesht@qti.qualcomm.com::17507643-4e59-440e-9fab-8bbf7b89c32d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5595D"/>
    <w:rsid w:val="000A6394"/>
    <w:rsid w:val="000B7FED"/>
    <w:rsid w:val="000C038A"/>
    <w:rsid w:val="000C6598"/>
    <w:rsid w:val="000D44B3"/>
    <w:rsid w:val="0012365E"/>
    <w:rsid w:val="001325AB"/>
    <w:rsid w:val="00145D43"/>
    <w:rsid w:val="00166ACF"/>
    <w:rsid w:val="001906B4"/>
    <w:rsid w:val="00192C46"/>
    <w:rsid w:val="001A08B3"/>
    <w:rsid w:val="001A2CA0"/>
    <w:rsid w:val="001A7B60"/>
    <w:rsid w:val="001B52F0"/>
    <w:rsid w:val="001B7A65"/>
    <w:rsid w:val="001C05BC"/>
    <w:rsid w:val="001C2E68"/>
    <w:rsid w:val="001D0F98"/>
    <w:rsid w:val="001D3264"/>
    <w:rsid w:val="001E41F3"/>
    <w:rsid w:val="001E4AAF"/>
    <w:rsid w:val="0026004D"/>
    <w:rsid w:val="002640DD"/>
    <w:rsid w:val="00275D12"/>
    <w:rsid w:val="00284FEB"/>
    <w:rsid w:val="002860C4"/>
    <w:rsid w:val="002957D9"/>
    <w:rsid w:val="002B5741"/>
    <w:rsid w:val="002E472E"/>
    <w:rsid w:val="00305409"/>
    <w:rsid w:val="00307C2F"/>
    <w:rsid w:val="003609EF"/>
    <w:rsid w:val="0036231A"/>
    <w:rsid w:val="00374DD4"/>
    <w:rsid w:val="003A4EEC"/>
    <w:rsid w:val="003D3698"/>
    <w:rsid w:val="003E1A36"/>
    <w:rsid w:val="00410371"/>
    <w:rsid w:val="004242F1"/>
    <w:rsid w:val="00436AD4"/>
    <w:rsid w:val="00493CAF"/>
    <w:rsid w:val="004B75B7"/>
    <w:rsid w:val="005101AF"/>
    <w:rsid w:val="0051580D"/>
    <w:rsid w:val="00547111"/>
    <w:rsid w:val="00592D74"/>
    <w:rsid w:val="005B1D8A"/>
    <w:rsid w:val="005E2C44"/>
    <w:rsid w:val="005F1CC2"/>
    <w:rsid w:val="00605BFE"/>
    <w:rsid w:val="006067CF"/>
    <w:rsid w:val="00621188"/>
    <w:rsid w:val="006257ED"/>
    <w:rsid w:val="00665C47"/>
    <w:rsid w:val="00695808"/>
    <w:rsid w:val="006A40BF"/>
    <w:rsid w:val="006B46FB"/>
    <w:rsid w:val="006E21FB"/>
    <w:rsid w:val="006F70D8"/>
    <w:rsid w:val="007176FF"/>
    <w:rsid w:val="00720EBE"/>
    <w:rsid w:val="0072787A"/>
    <w:rsid w:val="00727919"/>
    <w:rsid w:val="00756CB1"/>
    <w:rsid w:val="00792342"/>
    <w:rsid w:val="007977A8"/>
    <w:rsid w:val="007B512A"/>
    <w:rsid w:val="007C2097"/>
    <w:rsid w:val="007D6A07"/>
    <w:rsid w:val="007F7259"/>
    <w:rsid w:val="008040A8"/>
    <w:rsid w:val="008279FA"/>
    <w:rsid w:val="00831DA0"/>
    <w:rsid w:val="008626E7"/>
    <w:rsid w:val="00870EE7"/>
    <w:rsid w:val="008863B9"/>
    <w:rsid w:val="008A45A6"/>
    <w:rsid w:val="008E2FB1"/>
    <w:rsid w:val="008F3789"/>
    <w:rsid w:val="008F686C"/>
    <w:rsid w:val="008F6C4A"/>
    <w:rsid w:val="009148DE"/>
    <w:rsid w:val="00941E30"/>
    <w:rsid w:val="0097680D"/>
    <w:rsid w:val="009777D9"/>
    <w:rsid w:val="0098212D"/>
    <w:rsid w:val="00991B88"/>
    <w:rsid w:val="009A5753"/>
    <w:rsid w:val="009A579D"/>
    <w:rsid w:val="009C44B1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67E7C"/>
    <w:rsid w:val="00B853E1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74579"/>
    <w:rsid w:val="00C95985"/>
    <w:rsid w:val="00CC5026"/>
    <w:rsid w:val="00CC68D0"/>
    <w:rsid w:val="00D03F9A"/>
    <w:rsid w:val="00D06D51"/>
    <w:rsid w:val="00D24991"/>
    <w:rsid w:val="00D50255"/>
    <w:rsid w:val="00D66520"/>
    <w:rsid w:val="00D86EF6"/>
    <w:rsid w:val="00DC528A"/>
    <w:rsid w:val="00DD6C7A"/>
    <w:rsid w:val="00DE34CF"/>
    <w:rsid w:val="00E13F3D"/>
    <w:rsid w:val="00E34898"/>
    <w:rsid w:val="00E367D5"/>
    <w:rsid w:val="00E47FBF"/>
    <w:rsid w:val="00EB09B7"/>
    <w:rsid w:val="00EE7D7C"/>
    <w:rsid w:val="00F07C34"/>
    <w:rsid w:val="00F1308B"/>
    <w:rsid w:val="00F25D98"/>
    <w:rsid w:val="00F300FB"/>
    <w:rsid w:val="00FB5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LCar">
    <w:name w:val="TAL Car"/>
    <w:qFormat/>
    <w:rsid w:val="00C74579"/>
    <w:rPr>
      <w:rFonts w:ascii="Arial" w:eastAsia="Times New Roman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579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5B1D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688</Words>
  <Characters>5940</Characters>
  <Application>Microsoft Office Word</Application>
  <DocSecurity>4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</cp:revision>
  <cp:lastPrinted>1900-01-01T08:00:00Z</cp:lastPrinted>
  <dcterms:created xsi:type="dcterms:W3CDTF">2023-05-24T01:02:00Z</dcterms:created>
  <dcterms:modified xsi:type="dcterms:W3CDTF">2023-05-24T01:02:00Z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