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1B71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08C">
        <w:fldChar w:fldCharType="begin"/>
      </w:r>
      <w:r w:rsidR="00CB608C">
        <w:instrText xml:space="preserve"> DOCPROPERTY  TSG/WGRef  \* MERGEFORMAT </w:instrText>
      </w:r>
      <w:r w:rsidR="00CB608C">
        <w:fldChar w:fldCharType="separate"/>
      </w:r>
      <w:r w:rsidR="003609EF">
        <w:rPr>
          <w:b/>
          <w:noProof/>
          <w:sz w:val="24"/>
        </w:rPr>
        <w:t>RAN5</w:t>
      </w:r>
      <w:r w:rsidR="00CB60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608C">
        <w:fldChar w:fldCharType="begin"/>
      </w:r>
      <w:r w:rsidR="00CB608C">
        <w:instrText xml:space="preserve"> DOCPROPERTY  MtgSeq  \* MERGEFORMAT </w:instrText>
      </w:r>
      <w:r w:rsidR="00CB608C">
        <w:fldChar w:fldCharType="separate"/>
      </w:r>
      <w:r w:rsidR="00EB09B7" w:rsidRPr="00EB09B7">
        <w:rPr>
          <w:b/>
          <w:noProof/>
          <w:sz w:val="24"/>
        </w:rPr>
        <w:t>9</w:t>
      </w:r>
      <w:r w:rsidR="00571C73">
        <w:rPr>
          <w:b/>
          <w:noProof/>
          <w:sz w:val="24"/>
        </w:rPr>
        <w:t>9</w:t>
      </w:r>
      <w:r w:rsidR="00CB608C">
        <w:rPr>
          <w:b/>
          <w:noProof/>
          <w:sz w:val="24"/>
        </w:rPr>
        <w:fldChar w:fldCharType="end"/>
      </w:r>
      <w:r w:rsidR="00CB608C">
        <w:fldChar w:fldCharType="begin"/>
      </w:r>
      <w:r w:rsidR="00CB608C">
        <w:instrText xml:space="preserve"> DOCPROPERTY  MtgTitle  \* MERGEFORMAT </w:instrText>
      </w:r>
      <w:r w:rsidR="00CB608C">
        <w:fldChar w:fldCharType="separate"/>
      </w:r>
      <w:r w:rsidR="00CB608C">
        <w:fldChar w:fldCharType="end"/>
      </w:r>
      <w:r>
        <w:rPr>
          <w:b/>
          <w:i/>
          <w:noProof/>
          <w:sz w:val="28"/>
        </w:rPr>
        <w:tab/>
      </w:r>
      <w:r w:rsidR="00CB608C">
        <w:fldChar w:fldCharType="begin"/>
      </w:r>
      <w:r w:rsidR="00CB608C">
        <w:instrText xml:space="preserve"> DOCPROPERTY  Tdoc#  \* MERGEFORMAT </w:instrText>
      </w:r>
      <w:r w:rsidR="00CB608C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4B04E5" w:rsidRPr="004B04E5">
        <w:rPr>
          <w:b/>
          <w:i/>
          <w:noProof/>
          <w:sz w:val="28"/>
        </w:rPr>
        <w:t>232683</w:t>
      </w:r>
      <w:r w:rsidR="00CB608C">
        <w:rPr>
          <w:b/>
          <w:i/>
          <w:noProof/>
          <w:sz w:val="28"/>
        </w:rPr>
        <w:fldChar w:fldCharType="end"/>
      </w:r>
      <w:r w:rsidR="001E5D27" w:rsidRPr="001E5D27">
        <w:rPr>
          <w:b/>
          <w:i/>
          <w:noProof/>
          <w:sz w:val="28"/>
          <w:highlight w:val="yellow"/>
        </w:rPr>
        <w:t>r1</w:t>
      </w:r>
    </w:p>
    <w:p w14:paraId="7CB45193" w14:textId="1EB9BE97" w:rsidR="001E41F3" w:rsidRDefault="00497186" w:rsidP="005E2C44">
      <w:pPr>
        <w:pStyle w:val="CRCoverPage"/>
        <w:outlineLvl w:val="0"/>
        <w:rPr>
          <w:b/>
          <w:noProof/>
          <w:sz w:val="24"/>
        </w:rPr>
      </w:pPr>
      <w:r w:rsidRPr="00497186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97EA1" w:rsidR="001E41F3" w:rsidRPr="00410371" w:rsidRDefault="00CB608C" w:rsidP="00C56C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571C73">
              <w:rPr>
                <w:b/>
                <w:noProof/>
                <w:sz w:val="28"/>
              </w:rPr>
              <w:t>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23CBF" w:rsidR="001E41F3" w:rsidRPr="00410371" w:rsidRDefault="00CB608C" w:rsidP="00C56C5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42C2" w:rsidRPr="00410371">
              <w:rPr>
                <w:b/>
                <w:noProof/>
                <w:sz w:val="28"/>
              </w:rPr>
              <w:t>37</w:t>
            </w:r>
            <w:r w:rsidR="005742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99436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6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5D21D" w:rsidR="001E41F3" w:rsidRPr="00410371" w:rsidRDefault="00CB6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571C7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436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7C310" w:rsidR="001E41F3" w:rsidRDefault="005742C2" w:rsidP="003F42C7">
            <w:pPr>
              <w:pStyle w:val="CRCoverPage"/>
              <w:spacing w:after="0"/>
              <w:rPr>
                <w:noProof/>
              </w:rPr>
            </w:pPr>
            <w:r w:rsidRPr="005742C2">
              <w:rPr>
                <w:noProof/>
              </w:rPr>
              <w:t>Addition of new RRC TC for RRCRelease with redirection with mpsPriorityIndication-r16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30A37" w:rsidR="001E41F3" w:rsidRDefault="00CB608C" w:rsidP="003F42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3F42C7">
            <w:pPr>
              <w:pStyle w:val="CRCoverPage"/>
              <w:spacing w:after="0"/>
              <w:rPr>
                <w:noProof/>
              </w:rPr>
            </w:pPr>
            <w:r w:rsidRPr="006F70D8">
              <w:t>R5</w:t>
            </w:r>
            <w:r w:rsidR="00CB608C">
              <w:fldChar w:fldCharType="begin"/>
            </w:r>
            <w:r w:rsidR="00CB608C">
              <w:instrText xml:space="preserve"> DOCPROPERTY  SourceIfTsg  \* MERGEFORMAT </w:instrText>
            </w:r>
            <w:r w:rsidR="00CB608C">
              <w:fldChar w:fldCharType="separate"/>
            </w:r>
            <w:r w:rsidR="00CB60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498A2" w:rsidR="001E41F3" w:rsidRDefault="003B7674" w:rsidP="00EF18F1">
            <w:pPr>
              <w:pStyle w:val="CRCoverPage"/>
              <w:spacing w:after="0"/>
              <w:rPr>
                <w:noProof/>
              </w:rPr>
            </w:pPr>
            <w:r w:rsidRPr="003B7674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F6EBC" w:rsidR="001E41F3" w:rsidRDefault="00497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99436F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6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6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0D622" w:rsidR="00A1256C" w:rsidRDefault="0051321F" w:rsidP="00C56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t xml:space="preserve">Addition of new </w:t>
            </w:r>
            <w:r w:rsidRPr="003B7674">
              <w:t xml:space="preserve">TC </w:t>
            </w:r>
            <w:r>
              <w:t>8.1.1.3</w:t>
            </w:r>
            <w:r w:rsidR="0020186A">
              <w:t>.</w:t>
            </w:r>
            <w:r w:rsidR="00245CA1">
              <w:t>8 [“</w:t>
            </w:r>
            <w:r w:rsidR="00245CA1" w:rsidRPr="005742C2">
              <w:rPr>
                <w:noProof/>
              </w:rPr>
              <w:t>Addition of new RRC TC for RRCRelease with redirection with mpsPriorityIndication-r16</w:t>
            </w:r>
            <w:r w:rsidR="00245CA1">
              <w:t>”]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A1B0E" w:rsidR="00B032AC" w:rsidRDefault="0051321F" w:rsidP="00EF18F1">
            <w:pPr>
              <w:pStyle w:val="CRCoverPage"/>
              <w:spacing w:after="0"/>
              <w:rPr>
                <w:noProof/>
              </w:rPr>
            </w:pPr>
            <w:r>
              <w:t>TC8.1.1.3.</w:t>
            </w:r>
            <w:r w:rsidR="00245CA1">
              <w:t>8 [“</w:t>
            </w:r>
            <w:r w:rsidR="00245CA1" w:rsidRPr="005742C2">
              <w:rPr>
                <w:noProof/>
              </w:rPr>
              <w:t>Addition of new RRC TC for RRCRelease with redirection with mpsPriorityIndication-r16</w:t>
            </w:r>
            <w:r w:rsidR="00245CA1">
              <w:t>”]</w:t>
            </w:r>
            <w:r>
              <w:t xml:space="preserve"> is introduced to cover MPS priority </w:t>
            </w:r>
            <w:proofErr w:type="spellStart"/>
            <w:r>
              <w:t>inciation</w:t>
            </w:r>
            <w:proofErr w:type="spellEnd"/>
            <w:r>
              <w:t xml:space="preserve"> 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B80CE" w:rsidR="00C00199" w:rsidRDefault="002D08DD" w:rsidP="00245C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0186A">
              <w:rPr>
                <w:lang w:eastAsia="zh-CN"/>
              </w:rPr>
              <w:t>This aspect of the work plan will remain unfulfilled.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04530" w:rsidR="001E41F3" w:rsidRDefault="00AE3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</w:t>
            </w:r>
            <w:r w:rsidR="00245CA1">
              <w:rPr>
                <w:noProof/>
              </w:rPr>
              <w:t>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3D6BA9" w:rsidR="001E41F3" w:rsidRDefault="00245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FE5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97C369" w:rsidR="001E41F3" w:rsidRDefault="00571C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5CA1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354ACD">
              <w:rPr>
                <w:noProof/>
              </w:rPr>
              <w:t>0352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F90B0F" w:rsidR="001E41F3" w:rsidRDefault="0057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7BBE2" w14:textId="77777777" w:rsidR="008863B9" w:rsidRPr="008C60CA" w:rsidRDefault="00C201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60CA">
              <w:rPr>
                <w:noProof/>
                <w:highlight w:val="yellow"/>
              </w:rPr>
              <w:t>R5-232683r1</w:t>
            </w:r>
            <w:r w:rsidRPr="008C60CA">
              <w:rPr>
                <w:noProof/>
                <w:highlight w:val="yellow"/>
              </w:rPr>
              <w:t>:</w:t>
            </w:r>
          </w:p>
          <w:p w14:paraId="43A5C056" w14:textId="77777777" w:rsidR="00C20197" w:rsidRPr="008C60CA" w:rsidRDefault="00C201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60CA">
              <w:rPr>
                <w:noProof/>
                <w:highlight w:val="yellow"/>
              </w:rPr>
              <w:t xml:space="preserve">1. </w:t>
            </w:r>
            <w:r w:rsidR="004648A9" w:rsidRPr="008C60CA">
              <w:rPr>
                <w:noProof/>
                <w:highlight w:val="yellow"/>
              </w:rPr>
              <w:t>Format update to test case number and title.</w:t>
            </w:r>
          </w:p>
          <w:p w14:paraId="4CA10261" w14:textId="1309ED67" w:rsidR="004648A9" w:rsidRPr="008C60CA" w:rsidRDefault="004648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60CA">
              <w:rPr>
                <w:noProof/>
                <w:highlight w:val="yellow"/>
              </w:rPr>
              <w:t xml:space="preserve">2. </w:t>
            </w:r>
            <w:r w:rsidR="008C60CA" w:rsidRPr="008C60CA">
              <w:rPr>
                <w:noProof/>
                <w:highlight w:val="yellow"/>
              </w:rPr>
              <w:t>Updated step 11</w:t>
            </w:r>
            <w:r w:rsidR="00CB608C">
              <w:rPr>
                <w:noProof/>
                <w:highlight w:val="yellow"/>
              </w:rPr>
              <w:t xml:space="preserve"> wording, removed restriction of 10s</w:t>
            </w:r>
            <w:r w:rsidR="008C60CA" w:rsidRPr="008C60CA">
              <w:rPr>
                <w:noProof/>
                <w:highlight w:val="yellow"/>
              </w:rPr>
              <w:t xml:space="preserve"> and added RRC messages for steps 14, 15 and 18, 19.</w:t>
            </w:r>
          </w:p>
          <w:p w14:paraId="6ACA4173" w14:textId="1F0C9BAE" w:rsidR="008C60CA" w:rsidRDefault="008C60CA">
            <w:pPr>
              <w:pStyle w:val="CRCoverPage"/>
              <w:spacing w:after="0"/>
              <w:ind w:left="100"/>
              <w:rPr>
                <w:noProof/>
              </w:rPr>
            </w:pPr>
            <w:r w:rsidRPr="008C60CA">
              <w:rPr>
                <w:noProof/>
                <w:highlight w:val="yellow"/>
              </w:rPr>
              <w:t xml:space="preserve">3. Added specific message content </w:t>
            </w:r>
            <w:r w:rsidRPr="008C60CA">
              <w:rPr>
                <w:noProof/>
                <w:highlight w:val="yellow"/>
              </w:rPr>
              <w:t>Table 8.1.1.3.8.3.3-3</w:t>
            </w:r>
            <w:r w:rsidRPr="008C60CA">
              <w:rPr>
                <w:noProof/>
                <w:highlight w:val="yellow"/>
              </w:rPr>
              <w:t>.</w:t>
            </w:r>
          </w:p>
        </w:tc>
      </w:tr>
    </w:tbl>
    <w:p w14:paraId="17759814" w14:textId="13454F6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033459" w14:textId="46FC1AB1" w:rsidR="00571C73" w:rsidRDefault="00571C73">
      <w:pPr>
        <w:pStyle w:val="CRCoverPage"/>
        <w:spacing w:after="0"/>
        <w:rPr>
          <w:noProof/>
          <w:sz w:val="8"/>
          <w:szCs w:val="8"/>
        </w:rPr>
      </w:pPr>
    </w:p>
    <w:p w14:paraId="5098C267" w14:textId="7E0F8552" w:rsidR="000E27AD" w:rsidRDefault="000E27AD">
      <w:pPr>
        <w:spacing w:after="0"/>
        <w:rPr>
          <w:ins w:id="1" w:author="Parthiban Mohan" w:date="2023-05-22T11:50:00Z"/>
          <w:rFonts w:ascii="Arial" w:hAnsi="Arial"/>
          <w:noProof/>
          <w:sz w:val="8"/>
          <w:szCs w:val="8"/>
        </w:rPr>
      </w:pPr>
      <w:ins w:id="2" w:author="Parthiban Mohan" w:date="2023-05-22T11:50:00Z">
        <w:r>
          <w:rPr>
            <w:noProof/>
            <w:sz w:val="8"/>
            <w:szCs w:val="8"/>
          </w:rPr>
          <w:br w:type="page"/>
        </w:r>
      </w:ins>
    </w:p>
    <w:p w14:paraId="347A9466" w14:textId="4CFD4B6E" w:rsidR="00571C73" w:rsidDel="00071109" w:rsidRDefault="00571C73">
      <w:pPr>
        <w:pStyle w:val="CRCoverPage"/>
        <w:spacing w:after="0"/>
        <w:rPr>
          <w:del w:id="3" w:author="Bharadwaj Cheruvu" w:date="2023-05-23T12:06:00Z"/>
          <w:noProof/>
          <w:sz w:val="8"/>
          <w:szCs w:val="8"/>
        </w:rPr>
      </w:pPr>
    </w:p>
    <w:p w14:paraId="4294FFF4" w14:textId="6FFC9E1B" w:rsidR="000C38CA" w:rsidDel="00071109" w:rsidRDefault="00571C73" w:rsidP="000E27AD">
      <w:pPr>
        <w:pStyle w:val="Heading4"/>
        <w:rPr>
          <w:del w:id="4" w:author="Bharadwaj Cheruvu" w:date="2023-05-23T11:48:00Z"/>
          <w:color w:val="FF0000"/>
          <w:lang w:eastAsia="zh-CN"/>
        </w:rPr>
      </w:pPr>
      <w:bookmarkStart w:id="5" w:name="_Toc21103402"/>
      <w:r w:rsidRPr="00571C73">
        <w:rPr>
          <w:color w:val="FF0000"/>
          <w:lang w:eastAsia="zh-CN"/>
        </w:rPr>
        <w:t>&lt;&lt;Start of changes&gt;&gt;</w:t>
      </w:r>
    </w:p>
    <w:p w14:paraId="2AB8607B" w14:textId="4F43FD67" w:rsidR="00071109" w:rsidRPr="00DF2BBE" w:rsidRDefault="00071109" w:rsidP="007B72CD">
      <w:pPr>
        <w:pStyle w:val="Heading5"/>
        <w:rPr>
          <w:ins w:id="6" w:author="Bharadwaj Cheruvu" w:date="2023-05-23T12:06:00Z"/>
        </w:rPr>
        <w:pPrChange w:id="7" w:author="Bharadwaj Cheruvu" w:date="2023-05-31T21:18:00Z">
          <w:pPr>
            <w:pStyle w:val="Heading4"/>
          </w:pPr>
        </w:pPrChange>
      </w:pPr>
      <w:ins w:id="8" w:author="Bharadwaj Cheruvu" w:date="2023-05-23T12:06:00Z">
        <w:r>
          <w:t xml:space="preserve">8.1.1.3.8 </w:t>
        </w:r>
        <w:r w:rsidRPr="00DF2BBE">
          <w:tab/>
        </w:r>
        <w:r w:rsidRPr="00080E11">
          <w:t>RRC connection release / Redirection to another NR frequency</w:t>
        </w:r>
        <w:r>
          <w:t xml:space="preserve"> / </w:t>
        </w:r>
        <w:r>
          <w:rPr>
            <w:lang w:val="en-US"/>
          </w:rPr>
          <w:t>MPS Priority Indication</w:t>
        </w:r>
      </w:ins>
    </w:p>
    <w:p w14:paraId="7E5A1902" w14:textId="5AD36353" w:rsidR="00071109" w:rsidRPr="00DF2BBE" w:rsidRDefault="00071109" w:rsidP="00071109">
      <w:pPr>
        <w:pStyle w:val="H6"/>
        <w:rPr>
          <w:ins w:id="9" w:author="Bharadwaj Cheruvu" w:date="2023-05-23T12:06:00Z"/>
        </w:rPr>
      </w:pPr>
      <w:ins w:id="10" w:author="Bharadwaj Cheruvu" w:date="2023-05-23T12:06:00Z">
        <w:r>
          <w:t>8.1.1.3.8</w:t>
        </w:r>
        <w:r w:rsidRPr="00DF2BBE">
          <w:t>.1</w:t>
        </w:r>
        <w:r w:rsidRPr="00DF2BBE">
          <w:tab/>
          <w:t>Test Purpose (TP)</w:t>
        </w:r>
      </w:ins>
    </w:p>
    <w:p w14:paraId="617E691F" w14:textId="77777777" w:rsidR="00071109" w:rsidRPr="00DF2BBE" w:rsidRDefault="00071109" w:rsidP="00071109">
      <w:pPr>
        <w:pStyle w:val="H6"/>
        <w:rPr>
          <w:ins w:id="11" w:author="Bharadwaj Cheruvu" w:date="2023-05-23T12:06:00Z"/>
        </w:rPr>
      </w:pPr>
      <w:ins w:id="12" w:author="Bharadwaj Cheruvu" w:date="2023-05-23T12:06:00Z">
        <w:r w:rsidRPr="00DF2BBE">
          <w:t>(1)</w:t>
        </w:r>
      </w:ins>
    </w:p>
    <w:p w14:paraId="4993ACCB" w14:textId="77777777" w:rsidR="00071109" w:rsidRPr="00DF2BBE" w:rsidRDefault="00071109" w:rsidP="00071109">
      <w:pPr>
        <w:pStyle w:val="PL"/>
        <w:rPr>
          <w:ins w:id="13" w:author="Bharadwaj Cheruvu" w:date="2023-05-23T12:06:00Z"/>
          <w:noProof w:val="0"/>
        </w:rPr>
      </w:pPr>
      <w:ins w:id="14" w:author="Bharadwaj Cheruvu" w:date="2023-05-23T12:06:00Z">
        <w:r w:rsidRPr="00DF2BBE">
          <w:rPr>
            <w:b/>
            <w:bCs/>
            <w:noProof w:val="0"/>
          </w:rPr>
          <w:t>with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>{ UE</w:t>
        </w:r>
        <w:proofErr w:type="gramEnd"/>
        <w:r w:rsidRPr="00DF2BBE">
          <w:rPr>
            <w:noProof w:val="0"/>
          </w:rPr>
          <w:t xml:space="preserve"> in 5GMM-REGISTERED.NORMAL-SERVICE state and </w:t>
        </w:r>
        <w:r w:rsidRPr="00DF2BBE">
          <w:rPr>
            <w:noProof w:val="0"/>
            <w:lang w:eastAsia="zh-CN"/>
          </w:rPr>
          <w:t>5GMM-IDLE</w:t>
        </w:r>
        <w:r w:rsidRPr="00DF2BBE">
          <w:rPr>
            <w:noProof w:val="0"/>
          </w:rPr>
          <w:t xml:space="preserve"> mode</w:t>
        </w:r>
        <w:r>
          <w:rPr>
            <w:noProof w:val="0"/>
          </w:rPr>
          <w:t xml:space="preserve"> and </w:t>
        </w:r>
        <w:r w:rsidRPr="00DF2BBE">
          <w:rPr>
            <w:noProof w:val="0"/>
          </w:rPr>
          <w:t>User initiates an MMTEL call }</w:t>
        </w:r>
      </w:ins>
    </w:p>
    <w:p w14:paraId="4158BC1E" w14:textId="77777777" w:rsidR="00071109" w:rsidRPr="00DF2BBE" w:rsidRDefault="00071109" w:rsidP="00071109">
      <w:pPr>
        <w:pStyle w:val="PL"/>
        <w:rPr>
          <w:ins w:id="15" w:author="Bharadwaj Cheruvu" w:date="2023-05-23T12:06:00Z"/>
          <w:noProof w:val="0"/>
        </w:rPr>
      </w:pPr>
      <w:ins w:id="16" w:author="Bharadwaj Cheruvu" w:date="2023-05-23T12:06:00Z">
        <w:r w:rsidRPr="00DF2BBE">
          <w:rPr>
            <w:b/>
            <w:bCs/>
            <w:noProof w:val="0"/>
          </w:rPr>
          <w:t>ensure that</w:t>
        </w:r>
        <w:r w:rsidRPr="00DF2BBE">
          <w:rPr>
            <w:noProof w:val="0"/>
          </w:rPr>
          <w:t xml:space="preserve"> {</w:t>
        </w:r>
      </w:ins>
    </w:p>
    <w:p w14:paraId="0435929C" w14:textId="77777777" w:rsidR="00071109" w:rsidRPr="00DF2BBE" w:rsidRDefault="00071109" w:rsidP="00071109">
      <w:pPr>
        <w:pStyle w:val="PL"/>
        <w:rPr>
          <w:ins w:id="17" w:author="Bharadwaj Cheruvu" w:date="2023-05-23T12:06:00Z"/>
          <w:noProof w:val="0"/>
        </w:rPr>
      </w:pPr>
      <w:ins w:id="18" w:author="Bharadwaj Cheruvu" w:date="2023-05-23T12:06:00Z">
        <w:r w:rsidRPr="00DF2BBE">
          <w:rPr>
            <w:noProof w:val="0"/>
          </w:rPr>
          <w:t xml:space="preserve">  </w:t>
        </w:r>
        <w:r w:rsidRPr="00DF2BBE">
          <w:rPr>
            <w:b/>
            <w:bCs/>
            <w:noProof w:val="0"/>
          </w:rPr>
          <w:t>when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 xml:space="preserve">{ </w:t>
        </w:r>
        <w:r w:rsidRPr="00080E11">
          <w:rPr>
            <w:noProof w:val="0"/>
          </w:rPr>
          <w:t>UE</w:t>
        </w:r>
        <w:proofErr w:type="gramEnd"/>
        <w:r w:rsidRPr="00080E11">
          <w:rPr>
            <w:noProof w:val="0"/>
          </w:rPr>
          <w:t xml:space="preserve"> receives an </w:t>
        </w:r>
        <w:proofErr w:type="spellStart"/>
        <w:r w:rsidRPr="00080E11">
          <w:rPr>
            <w:noProof w:val="0"/>
          </w:rPr>
          <w:t>RRCRelease</w:t>
        </w:r>
        <w:proofErr w:type="spellEnd"/>
        <w:r w:rsidRPr="00080E11">
          <w:rPr>
            <w:noProof w:val="0"/>
          </w:rPr>
          <w:t xml:space="preserve"> message including </w:t>
        </w:r>
        <w:r w:rsidRPr="00F10B4F">
          <w:t>mpsPriorityIndication-r16</w:t>
        </w:r>
        <w:r>
          <w:t xml:space="preserve"> </w:t>
        </w:r>
        <w:r w:rsidRPr="00080E11">
          <w:rPr>
            <w:noProof w:val="0"/>
          </w:rPr>
          <w:t>an</w:t>
        </w:r>
        <w:r>
          <w:rPr>
            <w:noProof w:val="0"/>
          </w:rPr>
          <w:t>d</w:t>
        </w:r>
        <w:r w:rsidRPr="00080E11">
          <w:rPr>
            <w:noProof w:val="0"/>
          </w:rPr>
          <w:t xml:space="preserve"> </w:t>
        </w:r>
        <w:r>
          <w:rPr>
            <w:noProof w:val="0"/>
          </w:rPr>
          <w:t xml:space="preserve">the </w:t>
        </w:r>
        <w:r w:rsidRPr="00080E11">
          <w:rPr>
            <w:noProof w:val="0"/>
          </w:rPr>
          <w:t>IE</w:t>
        </w:r>
        <w:r>
          <w:rPr>
            <w:noProof w:val="0"/>
          </w:rPr>
          <w:t xml:space="preserve"> </w:t>
        </w:r>
        <w:proofErr w:type="spellStart"/>
        <w:r w:rsidRPr="00080E11">
          <w:rPr>
            <w:noProof w:val="0"/>
          </w:rPr>
          <w:t>redirectedCarrierInfo</w:t>
        </w:r>
        <w:proofErr w:type="spellEnd"/>
        <w:r w:rsidRPr="00080E11">
          <w:rPr>
            <w:noProof w:val="0"/>
          </w:rPr>
          <w:t xml:space="preserve"> with nr and </w:t>
        </w:r>
        <w:proofErr w:type="spellStart"/>
        <w:r w:rsidRPr="00080E11">
          <w:rPr>
            <w:noProof w:val="0"/>
          </w:rPr>
          <w:t>carrierFreq</w:t>
        </w:r>
        <w:proofErr w:type="spellEnd"/>
        <w:r w:rsidRPr="00080E11">
          <w:rPr>
            <w:noProof w:val="0"/>
          </w:rPr>
          <w:t xml:space="preserve"> different from the frequency UE was on in RRC_CONNECTED state </w:t>
        </w:r>
        <w:r w:rsidRPr="00DF2BBE">
          <w:rPr>
            <w:noProof w:val="0"/>
          </w:rPr>
          <w:t>}</w:t>
        </w:r>
      </w:ins>
    </w:p>
    <w:p w14:paraId="164617A2" w14:textId="77777777" w:rsidR="00071109" w:rsidRPr="00DF2BBE" w:rsidRDefault="00071109" w:rsidP="00071109">
      <w:pPr>
        <w:pStyle w:val="PL"/>
        <w:rPr>
          <w:ins w:id="19" w:author="Bharadwaj Cheruvu" w:date="2023-05-23T12:06:00Z"/>
          <w:noProof w:val="0"/>
        </w:rPr>
      </w:pPr>
      <w:ins w:id="20" w:author="Bharadwaj Cheruvu" w:date="2023-05-23T12:06:00Z">
        <w:r w:rsidRPr="00DF2BBE">
          <w:rPr>
            <w:noProof w:val="0"/>
          </w:rPr>
          <w:t xml:space="preserve">    </w:t>
        </w:r>
        <w:r w:rsidRPr="00DF2BBE">
          <w:rPr>
            <w:b/>
            <w:bCs/>
            <w:noProof w:val="0"/>
          </w:rPr>
          <w:t>then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>{ UE</w:t>
        </w:r>
        <w:proofErr w:type="gramEnd"/>
        <w:r w:rsidRPr="00DF2BBE">
          <w:rPr>
            <w:noProof w:val="0"/>
          </w:rPr>
          <w:t xml:space="preserve"> establishes an RRC connection </w:t>
        </w:r>
        <w:r w:rsidRPr="00DF2BBE">
          <w:rPr>
            <w:noProof w:val="0"/>
            <w:lang w:eastAsia="zh-CN"/>
          </w:rPr>
          <w:t xml:space="preserve">with </w:t>
        </w:r>
        <w:proofErr w:type="spellStart"/>
        <w:r w:rsidRPr="00DF2BBE">
          <w:rPr>
            <w:noProof w:val="0"/>
            <w:lang w:eastAsia="zh-CN"/>
          </w:rPr>
          <w:t>establishmentCause</w:t>
        </w:r>
        <w:proofErr w:type="spellEnd"/>
        <w:r w:rsidRPr="00DF2BBE">
          <w:rPr>
            <w:noProof w:val="0"/>
            <w:lang w:eastAsia="zh-CN"/>
          </w:rPr>
          <w:t xml:space="preserve"> set to </w:t>
        </w:r>
        <w:proofErr w:type="spellStart"/>
        <w:r w:rsidRPr="00DF2BBE">
          <w:rPr>
            <w:noProof w:val="0"/>
            <w:lang w:eastAsia="zh-CN"/>
          </w:rPr>
          <w:t>mps-PriorityAccess</w:t>
        </w:r>
        <w:proofErr w:type="spellEnd"/>
        <w:r>
          <w:rPr>
            <w:noProof w:val="0"/>
            <w:lang w:eastAsia="zh-CN"/>
          </w:rPr>
          <w:t xml:space="preserve"> </w:t>
        </w:r>
        <w:r w:rsidRPr="00080E11">
          <w:rPr>
            <w:noProof w:val="0"/>
          </w:rPr>
          <w:t>on</w:t>
        </w:r>
        <w:r>
          <w:rPr>
            <w:noProof w:val="0"/>
          </w:rPr>
          <w:t xml:space="preserve"> the</w:t>
        </w:r>
        <w:r w:rsidRPr="00080E11">
          <w:rPr>
            <w:noProof w:val="0"/>
          </w:rPr>
          <w:t xml:space="preserve"> new frequency included in IE </w:t>
        </w:r>
        <w:proofErr w:type="spellStart"/>
        <w:r w:rsidRPr="00080E11">
          <w:rPr>
            <w:noProof w:val="0"/>
          </w:rPr>
          <w:t>redirectedCarrierInfo</w:t>
        </w:r>
        <w:proofErr w:type="spellEnd"/>
        <w:r w:rsidRPr="00DF2BBE">
          <w:rPr>
            <w:noProof w:val="0"/>
          </w:rPr>
          <w:t xml:space="preserve"> }</w:t>
        </w:r>
      </w:ins>
    </w:p>
    <w:p w14:paraId="1A0554BB" w14:textId="77777777" w:rsidR="00071109" w:rsidRPr="00DF2BBE" w:rsidRDefault="00071109" w:rsidP="00071109">
      <w:pPr>
        <w:pStyle w:val="PL"/>
        <w:rPr>
          <w:ins w:id="21" w:author="Bharadwaj Cheruvu" w:date="2023-05-23T12:06:00Z"/>
          <w:noProof w:val="0"/>
        </w:rPr>
      </w:pPr>
      <w:ins w:id="22" w:author="Bharadwaj Cheruvu" w:date="2023-05-23T12:06:00Z">
        <w:r w:rsidRPr="00DF2BBE">
          <w:rPr>
            <w:noProof w:val="0"/>
          </w:rPr>
          <w:t xml:space="preserve">           }</w:t>
        </w:r>
      </w:ins>
    </w:p>
    <w:p w14:paraId="59904A39" w14:textId="77777777" w:rsidR="00071109" w:rsidRPr="00DF2BBE" w:rsidRDefault="00071109" w:rsidP="00071109">
      <w:pPr>
        <w:pStyle w:val="PL"/>
        <w:rPr>
          <w:ins w:id="23" w:author="Bharadwaj Cheruvu" w:date="2023-05-23T12:06:00Z"/>
          <w:noProof w:val="0"/>
        </w:rPr>
      </w:pPr>
    </w:p>
    <w:p w14:paraId="0F7C40B4" w14:textId="73F4432A" w:rsidR="00071109" w:rsidRPr="00DF2BBE" w:rsidRDefault="00071109" w:rsidP="00071109">
      <w:pPr>
        <w:pStyle w:val="H6"/>
        <w:rPr>
          <w:ins w:id="24" w:author="Bharadwaj Cheruvu" w:date="2023-05-23T12:06:00Z"/>
        </w:rPr>
      </w:pPr>
      <w:ins w:id="25" w:author="Bharadwaj Cheruvu" w:date="2023-05-23T12:06:00Z">
        <w:r>
          <w:t>8.1.1.3.8.2</w:t>
        </w:r>
        <w:r w:rsidRPr="00DF2BBE">
          <w:tab/>
          <w:t>Conformance requirements</w:t>
        </w:r>
      </w:ins>
    </w:p>
    <w:p w14:paraId="2CCB049F" w14:textId="77777777" w:rsidR="00071109" w:rsidRPr="00080E11" w:rsidRDefault="00071109" w:rsidP="00071109">
      <w:pPr>
        <w:rPr>
          <w:ins w:id="26" w:author="Bharadwaj Cheruvu" w:date="2023-05-23T12:06:00Z"/>
          <w:lang w:eastAsia="sv-SE"/>
        </w:rPr>
      </w:pPr>
      <w:ins w:id="27" w:author="Bharadwaj Cheruvu" w:date="2023-05-23T12:06:00Z">
        <w:r w:rsidRPr="00080E11">
          <w:t>References: The conformance requirements covered in the current TC are specified in: TS 38.331, clause 5.3.</w:t>
        </w:r>
        <w:r>
          <w:t>3</w:t>
        </w:r>
        <w:r w:rsidRPr="00080E11">
          <w:t>.3.</w:t>
        </w:r>
        <w:r>
          <w:t xml:space="preserve"> </w:t>
        </w:r>
        <w:r w:rsidRPr="00080E11">
          <w:t>Unless otherwise stated these are Rel-1</w:t>
        </w:r>
        <w:r>
          <w:t>6</w:t>
        </w:r>
        <w:r w:rsidRPr="00080E11">
          <w:t xml:space="preserve"> requirements. </w:t>
        </w:r>
      </w:ins>
    </w:p>
    <w:p w14:paraId="037D0954" w14:textId="77777777" w:rsidR="00071109" w:rsidRPr="00080E11" w:rsidRDefault="00071109" w:rsidP="00071109">
      <w:pPr>
        <w:rPr>
          <w:ins w:id="28" w:author="Bharadwaj Cheruvu" w:date="2023-05-23T12:06:00Z"/>
        </w:rPr>
      </w:pPr>
      <w:ins w:id="29" w:author="Bharadwaj Cheruvu" w:date="2023-05-23T12:06:00Z">
        <w:r w:rsidRPr="00080E11">
          <w:t>[TS 38.331, clause 5.3.</w:t>
        </w:r>
        <w:r>
          <w:t>3</w:t>
        </w:r>
        <w:r w:rsidRPr="00080E11">
          <w:t>.3]</w:t>
        </w:r>
      </w:ins>
    </w:p>
    <w:p w14:paraId="6EDB8C84" w14:textId="77777777" w:rsidR="00071109" w:rsidRPr="00F10B4F" w:rsidRDefault="00071109" w:rsidP="00071109">
      <w:pPr>
        <w:rPr>
          <w:ins w:id="30" w:author="Bharadwaj Cheruvu" w:date="2023-05-23T12:06:00Z"/>
        </w:rPr>
      </w:pPr>
      <w:ins w:id="31" w:author="Bharadwaj Cheruvu" w:date="2023-05-23T12:06:00Z">
        <w:r w:rsidRPr="00F10B4F">
          <w:t xml:space="preserve">The UE shall set the contents of </w:t>
        </w:r>
        <w:proofErr w:type="spellStart"/>
        <w:r w:rsidRPr="00F10B4F">
          <w:rPr>
            <w:i/>
          </w:rPr>
          <w:t>RRCSetupRequest</w:t>
        </w:r>
        <w:proofErr w:type="spellEnd"/>
        <w:r w:rsidRPr="00F10B4F">
          <w:t xml:space="preserve"> message as follows:</w:t>
        </w:r>
      </w:ins>
    </w:p>
    <w:p w14:paraId="77AA9C36" w14:textId="77777777" w:rsidR="00071109" w:rsidRPr="00F10B4F" w:rsidRDefault="00071109" w:rsidP="00071109">
      <w:pPr>
        <w:pStyle w:val="B1"/>
        <w:rPr>
          <w:ins w:id="32" w:author="Bharadwaj Cheruvu" w:date="2023-05-23T12:06:00Z"/>
        </w:rPr>
      </w:pPr>
      <w:ins w:id="33" w:author="Bharadwaj Cheruvu" w:date="2023-05-23T12:06:00Z">
        <w:r w:rsidRPr="00F10B4F">
          <w:t>1&gt;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as follows:</w:t>
        </w:r>
      </w:ins>
    </w:p>
    <w:p w14:paraId="6737B1FC" w14:textId="77777777" w:rsidR="00071109" w:rsidRPr="00F10B4F" w:rsidRDefault="00071109" w:rsidP="00071109">
      <w:pPr>
        <w:pStyle w:val="B2"/>
        <w:rPr>
          <w:ins w:id="34" w:author="Bharadwaj Cheruvu" w:date="2023-05-23T12:06:00Z"/>
        </w:rPr>
      </w:pPr>
      <w:ins w:id="35" w:author="Bharadwaj Cheruvu" w:date="2023-05-23T12:06:00Z">
        <w:r w:rsidRPr="00F10B4F">
          <w:t>2&gt;</w:t>
        </w:r>
        <w:r w:rsidRPr="00F10B4F">
          <w:tab/>
          <w:t>if upper layers provide a 5G-S-TMSI:</w:t>
        </w:r>
      </w:ins>
    </w:p>
    <w:p w14:paraId="5EB3FFD0" w14:textId="77777777" w:rsidR="00071109" w:rsidRPr="00F10B4F" w:rsidRDefault="00071109" w:rsidP="00071109">
      <w:pPr>
        <w:pStyle w:val="B3"/>
        <w:rPr>
          <w:ins w:id="36" w:author="Bharadwaj Cheruvu" w:date="2023-05-23T12:06:00Z"/>
        </w:rPr>
      </w:pPr>
      <w:ins w:id="37" w:author="Bharadwaj Cheruvu" w:date="2023-05-23T12:06:00Z">
        <w:r w:rsidRPr="00F10B4F">
          <w:t>3&gt;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to </w:t>
        </w:r>
        <w:r w:rsidRPr="00F10B4F">
          <w:rPr>
            <w:i/>
          </w:rPr>
          <w:t>ng-5G-S-TMSI-</w:t>
        </w:r>
        <w:proofErr w:type="gramStart"/>
        <w:r w:rsidRPr="00F10B4F">
          <w:rPr>
            <w:i/>
          </w:rPr>
          <w:t>Part1</w:t>
        </w:r>
        <w:r w:rsidRPr="00F10B4F">
          <w:t>;</w:t>
        </w:r>
        <w:proofErr w:type="gramEnd"/>
      </w:ins>
    </w:p>
    <w:p w14:paraId="3A69C4A6" w14:textId="77777777" w:rsidR="00071109" w:rsidRPr="00F10B4F" w:rsidRDefault="00071109" w:rsidP="00071109">
      <w:pPr>
        <w:pStyle w:val="B2"/>
        <w:rPr>
          <w:ins w:id="38" w:author="Bharadwaj Cheruvu" w:date="2023-05-23T12:06:00Z"/>
        </w:rPr>
      </w:pPr>
      <w:ins w:id="39" w:author="Bharadwaj Cheruvu" w:date="2023-05-23T12:06:00Z">
        <w:r w:rsidRPr="00F10B4F">
          <w:t>2&gt;</w:t>
        </w:r>
        <w:r w:rsidRPr="00F10B4F">
          <w:tab/>
          <w:t>else:</w:t>
        </w:r>
      </w:ins>
    </w:p>
    <w:p w14:paraId="06A9F856" w14:textId="77777777" w:rsidR="00071109" w:rsidRPr="00F10B4F" w:rsidRDefault="00071109" w:rsidP="00071109">
      <w:pPr>
        <w:pStyle w:val="B3"/>
        <w:rPr>
          <w:ins w:id="40" w:author="Bharadwaj Cheruvu" w:date="2023-05-23T12:06:00Z"/>
        </w:rPr>
      </w:pPr>
      <w:ins w:id="41" w:author="Bharadwaj Cheruvu" w:date="2023-05-23T12:06:00Z">
        <w:r w:rsidRPr="00F10B4F">
          <w:t>3&gt;</w:t>
        </w:r>
        <w:r w:rsidRPr="00F10B4F">
          <w:tab/>
          <w:t xml:space="preserve">draw a 39-bit random value in the range </w:t>
        </w:r>
        <w:proofErr w:type="gramStart"/>
        <w:r w:rsidRPr="00F10B4F">
          <w:t>0..</w:t>
        </w:r>
        <w:proofErr w:type="gramEnd"/>
        <w:r w:rsidRPr="00F10B4F">
          <w:t>2</w:t>
        </w:r>
        <w:r w:rsidRPr="00F10B4F">
          <w:rPr>
            <w:vertAlign w:val="superscript"/>
          </w:rPr>
          <w:t>39</w:t>
        </w:r>
        <w:r w:rsidRPr="00F10B4F">
          <w:t xml:space="preserve">-1 and 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to this value;</w:t>
        </w:r>
      </w:ins>
    </w:p>
    <w:p w14:paraId="41A8C186" w14:textId="77777777" w:rsidR="00071109" w:rsidRPr="00F10B4F" w:rsidRDefault="00071109" w:rsidP="00071109">
      <w:pPr>
        <w:pStyle w:val="NO"/>
        <w:rPr>
          <w:ins w:id="42" w:author="Bharadwaj Cheruvu" w:date="2023-05-23T12:06:00Z"/>
        </w:rPr>
      </w:pPr>
      <w:ins w:id="43" w:author="Bharadwaj Cheruvu" w:date="2023-05-23T12:06:00Z">
        <w:r w:rsidRPr="00F10B4F">
          <w:t>NOTE 1:</w:t>
        </w:r>
        <w:r w:rsidRPr="00F10B4F">
          <w:tab/>
          <w:t xml:space="preserve">Upper layers provide the </w:t>
        </w:r>
        <w:r w:rsidRPr="00F10B4F">
          <w:rPr>
            <w:i/>
          </w:rPr>
          <w:t>5G-S-TMSI</w:t>
        </w:r>
        <w:r w:rsidRPr="00F10B4F">
          <w:t xml:space="preserve"> if the UE is registered in the TA of the current cell.</w:t>
        </w:r>
      </w:ins>
    </w:p>
    <w:p w14:paraId="02151A0F" w14:textId="77777777" w:rsidR="00071109" w:rsidRPr="00F10B4F" w:rsidRDefault="00071109" w:rsidP="00071109">
      <w:pPr>
        <w:pStyle w:val="B1"/>
        <w:rPr>
          <w:ins w:id="44" w:author="Bharadwaj Cheruvu" w:date="2023-05-23T12:06:00Z"/>
        </w:rPr>
      </w:pPr>
      <w:ins w:id="45" w:author="Bharadwaj Cheruvu" w:date="2023-05-23T12:06:00Z">
        <w:r w:rsidRPr="00F10B4F">
          <w:t>1&gt;</w:t>
        </w:r>
        <w:r w:rsidRPr="00F10B4F">
          <w:tab/>
          <w:t xml:space="preserve">if the establishment of the RRC connection is the result of release with redirect with </w:t>
        </w:r>
        <w:proofErr w:type="spellStart"/>
        <w:r w:rsidRPr="00F10B4F">
          <w:rPr>
            <w:i/>
          </w:rPr>
          <w:t>mpsPriorityIndication</w:t>
        </w:r>
        <w:proofErr w:type="spellEnd"/>
        <w:r w:rsidRPr="00F10B4F">
          <w:t xml:space="preserve"> (either in NR or E-UTRAN):</w:t>
        </w:r>
      </w:ins>
    </w:p>
    <w:p w14:paraId="7E9565E5" w14:textId="77777777" w:rsidR="00071109" w:rsidRPr="00F10B4F" w:rsidRDefault="00071109" w:rsidP="00071109">
      <w:pPr>
        <w:pStyle w:val="B2"/>
        <w:rPr>
          <w:ins w:id="46" w:author="Bharadwaj Cheruvu" w:date="2023-05-23T12:06:00Z"/>
        </w:rPr>
      </w:pPr>
      <w:ins w:id="47" w:author="Bharadwaj Cheruvu" w:date="2023-05-23T12:06:00Z">
        <w:r w:rsidRPr="00F10B4F">
          <w:t>2&gt;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establishmentCause</w:t>
        </w:r>
        <w:proofErr w:type="spellEnd"/>
        <w:r w:rsidRPr="00F10B4F">
          <w:t xml:space="preserve"> to </w:t>
        </w:r>
        <w:proofErr w:type="spellStart"/>
        <w:r w:rsidRPr="00F10B4F">
          <w:rPr>
            <w:i/>
          </w:rPr>
          <w:t>mps-</w:t>
        </w:r>
        <w:proofErr w:type="gramStart"/>
        <w:r w:rsidRPr="00F10B4F">
          <w:rPr>
            <w:i/>
          </w:rPr>
          <w:t>PriorityAccess</w:t>
        </w:r>
        <w:proofErr w:type="spellEnd"/>
        <w:r w:rsidRPr="00F10B4F">
          <w:t>;</w:t>
        </w:r>
        <w:proofErr w:type="gramEnd"/>
      </w:ins>
    </w:p>
    <w:p w14:paraId="44730817" w14:textId="77777777" w:rsidR="00071109" w:rsidRPr="00F10B4F" w:rsidRDefault="00071109" w:rsidP="00071109">
      <w:pPr>
        <w:pStyle w:val="B1"/>
        <w:rPr>
          <w:ins w:id="48" w:author="Bharadwaj Cheruvu" w:date="2023-05-23T12:06:00Z"/>
        </w:rPr>
      </w:pPr>
      <w:ins w:id="49" w:author="Bharadwaj Cheruvu" w:date="2023-05-23T12:06:00Z">
        <w:r w:rsidRPr="00F10B4F">
          <w:t>1&gt;</w:t>
        </w:r>
        <w:r w:rsidRPr="00F10B4F">
          <w:tab/>
          <w:t>else:</w:t>
        </w:r>
      </w:ins>
    </w:p>
    <w:p w14:paraId="0C0A3B8A" w14:textId="77777777" w:rsidR="00071109" w:rsidRPr="00080E11" w:rsidRDefault="00071109" w:rsidP="00071109">
      <w:pPr>
        <w:pStyle w:val="B2"/>
        <w:rPr>
          <w:ins w:id="50" w:author="Bharadwaj Cheruvu" w:date="2023-05-23T12:06:00Z"/>
        </w:rPr>
      </w:pPr>
      <w:ins w:id="51" w:author="Bharadwaj Cheruvu" w:date="2023-05-23T12:06:00Z">
        <w:r w:rsidRPr="00F10B4F">
          <w:t>2&gt;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establishmentCause</w:t>
        </w:r>
        <w:proofErr w:type="spellEnd"/>
        <w:r w:rsidRPr="00F10B4F">
          <w:t xml:space="preserve"> in accordance with the information received from upper </w:t>
        </w:r>
        <w:proofErr w:type="gramStart"/>
        <w:r w:rsidRPr="00F10B4F">
          <w:t>layers;</w:t>
        </w:r>
        <w:proofErr w:type="gramEnd"/>
      </w:ins>
    </w:p>
    <w:p w14:paraId="7F9AE729" w14:textId="77777777" w:rsidR="00071109" w:rsidRPr="00080E11" w:rsidRDefault="00071109" w:rsidP="00071109">
      <w:pPr>
        <w:pStyle w:val="B2"/>
        <w:ind w:left="0" w:firstLine="0"/>
        <w:rPr>
          <w:ins w:id="52" w:author="Bharadwaj Cheruvu" w:date="2023-05-23T12:06:00Z"/>
          <w:lang w:eastAsia="zh-CN"/>
        </w:rPr>
      </w:pPr>
      <w:ins w:id="53" w:author="Bharadwaj Cheruvu" w:date="2023-05-23T12:06:00Z">
        <w:r w:rsidRPr="00080E11">
          <w:rPr>
            <w:lang w:eastAsia="zh-CN"/>
          </w:rPr>
          <w:t>…</w:t>
        </w:r>
      </w:ins>
    </w:p>
    <w:p w14:paraId="74A2FB6A" w14:textId="4170A9D5" w:rsidR="00071109" w:rsidRPr="00080E11" w:rsidRDefault="00071109" w:rsidP="00071109">
      <w:pPr>
        <w:pStyle w:val="H6"/>
        <w:rPr>
          <w:ins w:id="54" w:author="Bharadwaj Cheruvu" w:date="2023-05-23T12:06:00Z"/>
        </w:rPr>
      </w:pPr>
      <w:ins w:id="55" w:author="Bharadwaj Cheruvu" w:date="2023-05-23T12:06:00Z">
        <w:r>
          <w:t>8.1.1.3.8</w:t>
        </w:r>
        <w:r w:rsidRPr="00080E11">
          <w:t>.3</w:t>
        </w:r>
        <w:r w:rsidRPr="00080E11">
          <w:tab/>
          <w:t>Test description</w:t>
        </w:r>
      </w:ins>
    </w:p>
    <w:p w14:paraId="2B940486" w14:textId="45D1CF83" w:rsidR="00071109" w:rsidRPr="00080E11" w:rsidRDefault="00071109" w:rsidP="00071109">
      <w:pPr>
        <w:pStyle w:val="H6"/>
        <w:rPr>
          <w:ins w:id="56" w:author="Bharadwaj Cheruvu" w:date="2023-05-23T12:06:00Z"/>
          <w:lang w:eastAsia="zh-CN"/>
        </w:rPr>
      </w:pPr>
      <w:ins w:id="57" w:author="Bharadwaj Cheruvu" w:date="2023-05-23T12:06:00Z">
        <w:r>
          <w:t>8.1.1.3.8</w:t>
        </w:r>
        <w:r w:rsidRPr="00080E11">
          <w:t>.3.1</w:t>
        </w:r>
        <w:r w:rsidRPr="00080E11">
          <w:tab/>
          <w:t>Pre-test conditions</w:t>
        </w:r>
      </w:ins>
    </w:p>
    <w:p w14:paraId="687E5BA0" w14:textId="77777777" w:rsidR="00071109" w:rsidRPr="00080E11" w:rsidRDefault="00071109" w:rsidP="00071109">
      <w:pPr>
        <w:pStyle w:val="H6"/>
        <w:rPr>
          <w:ins w:id="58" w:author="Bharadwaj Cheruvu" w:date="2023-05-23T12:06:00Z"/>
        </w:rPr>
      </w:pPr>
      <w:ins w:id="59" w:author="Bharadwaj Cheruvu" w:date="2023-05-23T12:06:00Z">
        <w:r w:rsidRPr="00080E11">
          <w:t>System Simulator:</w:t>
        </w:r>
      </w:ins>
    </w:p>
    <w:p w14:paraId="528DE5E3" w14:textId="77777777" w:rsidR="00071109" w:rsidRPr="00080E11" w:rsidRDefault="00071109" w:rsidP="00071109">
      <w:pPr>
        <w:pStyle w:val="B1"/>
        <w:rPr>
          <w:ins w:id="60" w:author="Bharadwaj Cheruvu" w:date="2023-05-23T12:06:00Z"/>
        </w:rPr>
      </w:pPr>
      <w:ins w:id="61" w:author="Bharadwaj Cheruvu" w:date="2023-05-23T12:06:00Z">
        <w:r w:rsidRPr="00080E11">
          <w:t>-</w:t>
        </w:r>
        <w:r w:rsidRPr="00080E11">
          <w:tab/>
          <w:t xml:space="preserve">2 cells on different NR frequencies and different tracking areas: </w:t>
        </w:r>
      </w:ins>
    </w:p>
    <w:p w14:paraId="28B90A5C" w14:textId="77777777" w:rsidR="00071109" w:rsidRPr="00080E11" w:rsidRDefault="00071109" w:rsidP="00071109">
      <w:pPr>
        <w:pStyle w:val="B2"/>
        <w:rPr>
          <w:ins w:id="62" w:author="Bharadwaj Cheruvu" w:date="2023-05-23T12:06:00Z"/>
        </w:rPr>
      </w:pPr>
      <w:ins w:id="63" w:author="Bharadwaj Cheruvu" w:date="2023-05-23T12:06:00Z">
        <w:r w:rsidRPr="00080E11">
          <w:t>-</w:t>
        </w:r>
        <w:r w:rsidRPr="00080E11">
          <w:tab/>
          <w:t xml:space="preserve">NR Cell 1 (TAI-1) serving cell </w:t>
        </w:r>
      </w:ins>
    </w:p>
    <w:p w14:paraId="5DCF3D8B" w14:textId="77777777" w:rsidR="00071109" w:rsidRPr="00080E11" w:rsidRDefault="00071109" w:rsidP="00071109">
      <w:pPr>
        <w:pStyle w:val="B2"/>
        <w:rPr>
          <w:ins w:id="64" w:author="Bharadwaj Cheruvu" w:date="2023-05-23T12:06:00Z"/>
        </w:rPr>
      </w:pPr>
      <w:ins w:id="65" w:author="Bharadwaj Cheruvu" w:date="2023-05-23T12:06:00Z">
        <w:r w:rsidRPr="00080E11">
          <w:t>-</w:t>
        </w:r>
        <w:r w:rsidRPr="00080E11">
          <w:tab/>
          <w:t>NR Cell 23 (TAI-2) suitable neighbour inter-frequency cell</w:t>
        </w:r>
      </w:ins>
    </w:p>
    <w:p w14:paraId="7278DA54" w14:textId="77777777" w:rsidR="00071109" w:rsidRPr="00080E11" w:rsidRDefault="00071109" w:rsidP="00071109">
      <w:pPr>
        <w:pStyle w:val="B2"/>
        <w:rPr>
          <w:ins w:id="66" w:author="Bharadwaj Cheruvu" w:date="2023-05-23T12:06:00Z"/>
        </w:rPr>
      </w:pPr>
      <w:ins w:id="67" w:author="Bharadwaj Cheruvu" w:date="2023-05-23T12:06:00Z">
        <w:r w:rsidRPr="00080E11">
          <w:t>-</w:t>
        </w:r>
        <w:r w:rsidRPr="00080E11">
          <w:tab/>
          <w:t>Cell power levels are selected according to 38.508-1 [4] Table 6.2.2.1-3 for FR1 or Table 6.2.2.2-2 for FR2. NR Cell 23 is switched on after UE has registered on NR Cell 1.</w:t>
        </w:r>
      </w:ins>
    </w:p>
    <w:p w14:paraId="215CCABE" w14:textId="77777777" w:rsidR="00071109" w:rsidRPr="00080E11" w:rsidRDefault="00071109" w:rsidP="00071109">
      <w:pPr>
        <w:pStyle w:val="B2"/>
        <w:rPr>
          <w:ins w:id="68" w:author="Bharadwaj Cheruvu" w:date="2023-05-23T12:06:00Z"/>
        </w:rPr>
      </w:pPr>
      <w:ins w:id="69" w:author="Bharadwaj Cheruvu" w:date="2023-05-23T12:06:00Z">
        <w:r w:rsidRPr="00080E11">
          <w:t>-</w:t>
        </w:r>
        <w:r w:rsidRPr="00080E11">
          <w:tab/>
          <w:t>System information combination NR-4 as defined in TS 38.508-1 [4] clause 4.4.3.1.2 is used in NR cells.</w:t>
        </w:r>
      </w:ins>
    </w:p>
    <w:p w14:paraId="7FDAA92C" w14:textId="77777777" w:rsidR="00071109" w:rsidRPr="00080E11" w:rsidRDefault="00071109" w:rsidP="00071109">
      <w:pPr>
        <w:pStyle w:val="H6"/>
        <w:rPr>
          <w:ins w:id="70" w:author="Bharadwaj Cheruvu" w:date="2023-05-23T12:06:00Z"/>
        </w:rPr>
      </w:pPr>
      <w:ins w:id="71" w:author="Bharadwaj Cheruvu" w:date="2023-05-23T12:06:00Z">
        <w:r w:rsidRPr="00080E11">
          <w:lastRenderedPageBreak/>
          <w:t>UE:</w:t>
        </w:r>
      </w:ins>
    </w:p>
    <w:p w14:paraId="0298E823" w14:textId="77777777" w:rsidR="00071109" w:rsidRPr="00080E11" w:rsidRDefault="00071109" w:rsidP="00071109">
      <w:pPr>
        <w:pStyle w:val="B1"/>
        <w:rPr>
          <w:ins w:id="72" w:author="Bharadwaj Cheruvu" w:date="2023-05-23T12:06:00Z"/>
        </w:rPr>
      </w:pPr>
      <w:ins w:id="73" w:author="Bharadwaj Cheruvu" w:date="2023-05-23T12:06:00Z">
        <w:r w:rsidRPr="00080E11">
          <w:t>-</w:t>
        </w:r>
        <w:r w:rsidRPr="00080E11">
          <w:tab/>
          <w:t>None.</w:t>
        </w:r>
      </w:ins>
    </w:p>
    <w:p w14:paraId="3F0E309A" w14:textId="77777777" w:rsidR="00071109" w:rsidRPr="00080E11" w:rsidRDefault="00071109" w:rsidP="00071109">
      <w:pPr>
        <w:pStyle w:val="H6"/>
        <w:rPr>
          <w:ins w:id="74" w:author="Bharadwaj Cheruvu" w:date="2023-05-23T12:06:00Z"/>
        </w:rPr>
      </w:pPr>
      <w:ins w:id="75" w:author="Bharadwaj Cheruvu" w:date="2023-05-23T12:06:00Z">
        <w:r w:rsidRPr="00080E11">
          <w:t>Preamble:</w:t>
        </w:r>
      </w:ins>
    </w:p>
    <w:p w14:paraId="1E6B4C08" w14:textId="77777777" w:rsidR="00071109" w:rsidRPr="00DF2BBE" w:rsidRDefault="00071109" w:rsidP="00071109">
      <w:pPr>
        <w:pStyle w:val="B1"/>
        <w:rPr>
          <w:ins w:id="76" w:author="Bharadwaj Cheruvu" w:date="2023-05-23T12:06:00Z"/>
        </w:rPr>
      </w:pPr>
      <w:ins w:id="77" w:author="Bharadwaj Cheruvu" w:date="2023-05-23T12:06:00Z">
        <w:r w:rsidRPr="00080E11">
          <w:t>-</w:t>
        </w:r>
        <w:r w:rsidRPr="00080E11">
          <w:tab/>
        </w:r>
        <w:r w:rsidRPr="00DF2BBE">
          <w:t>The UE is in test state 1N-A with IMS registered as defined in TS 38.508-1 [4], subclause 4.4A.2 on NR Cell 1</w:t>
        </w:r>
        <w:r>
          <w:t>.</w:t>
        </w:r>
      </w:ins>
    </w:p>
    <w:p w14:paraId="15508F59" w14:textId="714FFCE8" w:rsidR="00071109" w:rsidRPr="00DF2BBE" w:rsidRDefault="00071109" w:rsidP="00071109">
      <w:pPr>
        <w:pStyle w:val="H6"/>
        <w:rPr>
          <w:ins w:id="78" w:author="Bharadwaj Cheruvu" w:date="2023-05-23T12:06:00Z"/>
        </w:rPr>
      </w:pPr>
      <w:ins w:id="79" w:author="Bharadwaj Cheruvu" w:date="2023-05-23T12:06:00Z">
        <w:r>
          <w:t>8.1.1.3.8</w:t>
        </w:r>
        <w:r w:rsidRPr="00DF2BBE">
          <w:t>.</w:t>
        </w:r>
        <w:r>
          <w:t>3.</w:t>
        </w:r>
        <w:r w:rsidRPr="00DF2BBE">
          <w:t>2</w:t>
        </w:r>
        <w:r w:rsidRPr="00DF2BBE">
          <w:tab/>
          <w:t>Test procedure sequence</w:t>
        </w:r>
      </w:ins>
    </w:p>
    <w:p w14:paraId="4E9804E6" w14:textId="1B1C65CD" w:rsidR="00071109" w:rsidRPr="00DF2BBE" w:rsidRDefault="00071109" w:rsidP="00071109">
      <w:pPr>
        <w:pStyle w:val="TH"/>
        <w:rPr>
          <w:ins w:id="80" w:author="Bharadwaj Cheruvu" w:date="2023-05-23T12:06:00Z"/>
        </w:rPr>
      </w:pPr>
      <w:ins w:id="81" w:author="Bharadwaj Cheruvu" w:date="2023-05-23T12:06:00Z">
        <w:r w:rsidRPr="00DF2BBE">
          <w:t xml:space="preserve">Table </w:t>
        </w:r>
        <w:r>
          <w:t>8.1.1.3.8</w:t>
        </w:r>
        <w:r w:rsidRPr="00DF2BBE">
          <w:t>.</w:t>
        </w:r>
        <w:r>
          <w:t>3.</w:t>
        </w:r>
        <w:r w:rsidRPr="00DF2BBE">
          <w:t>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071109" w:rsidRPr="00DF2BBE" w14:paraId="0E5EF925" w14:textId="77777777" w:rsidTr="00720576">
        <w:trPr>
          <w:ins w:id="82" w:author="Bharadwaj Cheruvu" w:date="2023-05-23T12:06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900D4E8" w14:textId="77777777" w:rsidR="00071109" w:rsidRPr="00DF2BBE" w:rsidRDefault="00071109" w:rsidP="00720576">
            <w:pPr>
              <w:pStyle w:val="TAH"/>
              <w:rPr>
                <w:ins w:id="83" w:author="Bharadwaj Cheruvu" w:date="2023-05-23T12:06:00Z"/>
              </w:rPr>
            </w:pPr>
            <w:ins w:id="84" w:author="Bharadwaj Cheruvu" w:date="2023-05-23T12:06:00Z">
              <w:r w:rsidRPr="00DF2BBE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FF48A97" w14:textId="77777777" w:rsidR="00071109" w:rsidRPr="00DF2BBE" w:rsidRDefault="00071109" w:rsidP="00720576">
            <w:pPr>
              <w:pStyle w:val="TAH"/>
              <w:rPr>
                <w:ins w:id="85" w:author="Bharadwaj Cheruvu" w:date="2023-05-23T12:06:00Z"/>
              </w:rPr>
            </w:pPr>
            <w:ins w:id="86" w:author="Bharadwaj Cheruvu" w:date="2023-05-23T12:06:00Z">
              <w:r w:rsidRPr="00DF2BBE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375B98C" w14:textId="77777777" w:rsidR="00071109" w:rsidRPr="00DF2BBE" w:rsidRDefault="00071109" w:rsidP="00720576">
            <w:pPr>
              <w:pStyle w:val="TAH"/>
              <w:rPr>
                <w:ins w:id="87" w:author="Bharadwaj Cheruvu" w:date="2023-05-23T12:06:00Z"/>
              </w:rPr>
            </w:pPr>
            <w:ins w:id="88" w:author="Bharadwaj Cheruvu" w:date="2023-05-23T12:06:00Z">
              <w:r w:rsidRPr="00DF2BB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65BD88C" w14:textId="77777777" w:rsidR="00071109" w:rsidRPr="00DF2BBE" w:rsidRDefault="00071109" w:rsidP="00720576">
            <w:pPr>
              <w:pStyle w:val="TAH"/>
              <w:rPr>
                <w:ins w:id="89" w:author="Bharadwaj Cheruvu" w:date="2023-05-23T12:06:00Z"/>
              </w:rPr>
            </w:pPr>
            <w:ins w:id="90" w:author="Bharadwaj Cheruvu" w:date="2023-05-23T12:06:00Z">
              <w:r w:rsidRPr="00DF2BB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C8F3E8A" w14:textId="77777777" w:rsidR="00071109" w:rsidRPr="00DF2BBE" w:rsidRDefault="00071109" w:rsidP="00720576">
            <w:pPr>
              <w:pStyle w:val="TAH"/>
              <w:rPr>
                <w:ins w:id="91" w:author="Bharadwaj Cheruvu" w:date="2023-05-23T12:06:00Z"/>
              </w:rPr>
            </w:pPr>
            <w:ins w:id="92" w:author="Bharadwaj Cheruvu" w:date="2023-05-23T12:06:00Z">
              <w:r w:rsidRPr="00DF2BBE">
                <w:t>Verdict</w:t>
              </w:r>
            </w:ins>
          </w:p>
        </w:tc>
      </w:tr>
      <w:tr w:rsidR="00071109" w:rsidRPr="00DF2BBE" w14:paraId="1AB6EC3C" w14:textId="77777777" w:rsidTr="00720576">
        <w:trPr>
          <w:ins w:id="93" w:author="Bharadwaj Cheruvu" w:date="2023-05-23T12:06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C88BF14" w14:textId="77777777" w:rsidR="00071109" w:rsidRPr="00DF2BBE" w:rsidRDefault="00071109" w:rsidP="00720576">
            <w:pPr>
              <w:pStyle w:val="TAH"/>
              <w:rPr>
                <w:ins w:id="94" w:author="Bharadwaj Cheruvu" w:date="2023-05-23T12:06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5175CC6" w14:textId="77777777" w:rsidR="00071109" w:rsidRPr="00DF2BBE" w:rsidRDefault="00071109" w:rsidP="00720576">
            <w:pPr>
              <w:pStyle w:val="TAH"/>
              <w:rPr>
                <w:ins w:id="95" w:author="Bharadwaj Cheruvu" w:date="2023-05-23T12:06:00Z"/>
              </w:rPr>
            </w:pPr>
          </w:p>
        </w:tc>
        <w:tc>
          <w:tcPr>
            <w:tcW w:w="708" w:type="dxa"/>
            <w:shd w:val="clear" w:color="auto" w:fill="auto"/>
          </w:tcPr>
          <w:p w14:paraId="7C4EF12A" w14:textId="77777777" w:rsidR="00071109" w:rsidRPr="00DF2BBE" w:rsidRDefault="00071109" w:rsidP="00720576">
            <w:pPr>
              <w:pStyle w:val="TAH"/>
              <w:rPr>
                <w:ins w:id="96" w:author="Bharadwaj Cheruvu" w:date="2023-05-23T12:06:00Z"/>
              </w:rPr>
            </w:pPr>
            <w:ins w:id="97" w:author="Bharadwaj Cheruvu" w:date="2023-05-23T12:06:00Z">
              <w:r w:rsidRPr="00DF2BBE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7B86E545" w14:textId="77777777" w:rsidR="00071109" w:rsidRPr="00DF2BBE" w:rsidRDefault="00071109" w:rsidP="00720576">
            <w:pPr>
              <w:pStyle w:val="TAH"/>
              <w:rPr>
                <w:ins w:id="98" w:author="Bharadwaj Cheruvu" w:date="2023-05-23T12:06:00Z"/>
              </w:rPr>
            </w:pPr>
            <w:ins w:id="99" w:author="Bharadwaj Cheruvu" w:date="2023-05-23T12:06:00Z">
              <w:r w:rsidRPr="00DF2BB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168294" w14:textId="77777777" w:rsidR="00071109" w:rsidRPr="00DF2BBE" w:rsidRDefault="00071109" w:rsidP="00720576">
            <w:pPr>
              <w:pStyle w:val="TAH"/>
              <w:rPr>
                <w:ins w:id="100" w:author="Bharadwaj Cheruvu" w:date="2023-05-23T12:06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9C1AA4" w14:textId="77777777" w:rsidR="00071109" w:rsidRPr="00DF2BBE" w:rsidRDefault="00071109" w:rsidP="00720576">
            <w:pPr>
              <w:pStyle w:val="TAH"/>
              <w:rPr>
                <w:ins w:id="101" w:author="Bharadwaj Cheruvu" w:date="2023-05-23T12:06:00Z"/>
              </w:rPr>
            </w:pPr>
          </w:p>
        </w:tc>
      </w:tr>
      <w:tr w:rsidR="00071109" w:rsidRPr="00DF2BBE" w14:paraId="0BE2B70A" w14:textId="77777777" w:rsidTr="00720576">
        <w:trPr>
          <w:ins w:id="102" w:author="Bharadwaj Cheruvu" w:date="2023-05-23T12:06:00Z"/>
        </w:trPr>
        <w:tc>
          <w:tcPr>
            <w:tcW w:w="534" w:type="dxa"/>
            <w:shd w:val="clear" w:color="auto" w:fill="auto"/>
          </w:tcPr>
          <w:p w14:paraId="769172E4" w14:textId="77777777" w:rsidR="00071109" w:rsidRPr="00DF2BBE" w:rsidRDefault="00071109" w:rsidP="00720576">
            <w:pPr>
              <w:pStyle w:val="TAC"/>
              <w:rPr>
                <w:ins w:id="103" w:author="Bharadwaj Cheruvu" w:date="2023-05-23T12:06:00Z"/>
              </w:rPr>
            </w:pPr>
            <w:ins w:id="104" w:author="Bharadwaj Cheruvu" w:date="2023-05-23T12:06:00Z">
              <w: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5C6F4FBE" w14:textId="77777777" w:rsidR="006930D0" w:rsidRDefault="006930D0" w:rsidP="006930D0">
            <w:pPr>
              <w:spacing w:after="0"/>
              <w:rPr>
                <w:ins w:id="105" w:author="Bharadwaj Cheruvu" w:date="2023-05-23T12:09:00Z"/>
                <w:lang w:val="en-US"/>
              </w:rPr>
            </w:pPr>
            <w:ins w:id="106" w:author="Bharadwaj Cheruvu" w:date="2023-05-23T12:09:00Z">
              <w:r>
                <w:rPr>
                  <w:rStyle w:val="fontstyle01"/>
                </w:rPr>
                <w:t>Make the UE attempt a MMTel voice call.</w:t>
              </w:r>
            </w:ins>
          </w:p>
          <w:p w14:paraId="44F17E67" w14:textId="11AF2D3E" w:rsidR="00071109" w:rsidRPr="00DF2BBE" w:rsidRDefault="00071109" w:rsidP="00720576">
            <w:pPr>
              <w:pStyle w:val="TAL"/>
              <w:rPr>
                <w:ins w:id="107" w:author="Bharadwaj Cheruvu" w:date="2023-05-23T12:06:00Z"/>
              </w:rPr>
            </w:pPr>
            <w:ins w:id="108" w:author="Bharadwaj Cheruvu" w:date="2023-05-23T12:06:00Z">
              <w:r w:rsidRPr="00DF2BBE">
                <w:t xml:space="preserve">(NOTE </w:t>
              </w:r>
              <w:r>
                <w:t>1</w:t>
              </w:r>
              <w:r w:rsidRPr="00DF2BBE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7F8B0CB5" w14:textId="77777777" w:rsidR="00071109" w:rsidRPr="00DF2BBE" w:rsidRDefault="00071109" w:rsidP="00720576">
            <w:pPr>
              <w:pStyle w:val="TAC"/>
              <w:rPr>
                <w:ins w:id="109" w:author="Bharadwaj Cheruvu" w:date="2023-05-23T12:06:00Z"/>
              </w:rPr>
            </w:pPr>
            <w:ins w:id="110" w:author="Bharadwaj Cheruvu" w:date="2023-05-23T12:06:00Z">
              <w:r w:rsidRPr="00DF2BBE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736D0C" w14:textId="77777777" w:rsidR="00071109" w:rsidRPr="00DF2BBE" w:rsidRDefault="00071109" w:rsidP="00720576">
            <w:pPr>
              <w:pStyle w:val="TAL"/>
              <w:rPr>
                <w:ins w:id="111" w:author="Bharadwaj Cheruvu" w:date="2023-05-23T12:06:00Z"/>
              </w:rPr>
            </w:pPr>
            <w:ins w:id="112" w:author="Bharadwaj Cheruvu" w:date="2023-05-23T12:06:00Z">
              <w:r w:rsidRPr="00DF2BBE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2B316A" w14:textId="77777777" w:rsidR="00071109" w:rsidRPr="00DF2BBE" w:rsidRDefault="00071109" w:rsidP="00720576">
            <w:pPr>
              <w:pStyle w:val="TAC"/>
              <w:rPr>
                <w:ins w:id="113" w:author="Bharadwaj Cheruvu" w:date="2023-05-23T12:06:00Z"/>
              </w:rPr>
            </w:pPr>
            <w:ins w:id="114" w:author="Bharadwaj Cheruvu" w:date="2023-05-23T12:06:00Z">
              <w:r w:rsidRPr="00DF2BB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1370FF" w14:textId="77777777" w:rsidR="00071109" w:rsidRPr="00DF2BBE" w:rsidRDefault="00071109" w:rsidP="00720576">
            <w:pPr>
              <w:pStyle w:val="TAC"/>
              <w:rPr>
                <w:ins w:id="115" w:author="Bharadwaj Cheruvu" w:date="2023-05-23T12:06:00Z"/>
              </w:rPr>
            </w:pPr>
            <w:ins w:id="116" w:author="Bharadwaj Cheruvu" w:date="2023-05-23T12:06:00Z">
              <w:r w:rsidRPr="00DF2BBE">
                <w:t>-</w:t>
              </w:r>
            </w:ins>
          </w:p>
        </w:tc>
      </w:tr>
      <w:tr w:rsidR="000E5FE4" w:rsidRPr="00DF2BBE" w14:paraId="4290175D" w14:textId="77777777" w:rsidTr="00720576">
        <w:trPr>
          <w:ins w:id="117" w:author="Bharadwaj Cheruvu" w:date="2023-05-23T12:12:00Z"/>
        </w:trPr>
        <w:tc>
          <w:tcPr>
            <w:tcW w:w="534" w:type="dxa"/>
            <w:shd w:val="clear" w:color="auto" w:fill="auto"/>
          </w:tcPr>
          <w:p w14:paraId="7CFF897F" w14:textId="4EF4E0FD" w:rsidR="000E5FE4" w:rsidRDefault="00C417DF" w:rsidP="00720576">
            <w:pPr>
              <w:pStyle w:val="TAC"/>
              <w:rPr>
                <w:ins w:id="118" w:author="Bharadwaj Cheruvu" w:date="2023-05-23T12:12:00Z"/>
              </w:rPr>
            </w:pPr>
            <w:ins w:id="119" w:author="Bharadwaj Cheruvu" w:date="2023-05-23T12:13:00Z">
              <w:r>
                <w:t>2-</w:t>
              </w:r>
            </w:ins>
            <w:ins w:id="120" w:author="Bharadwaj Cheruvu" w:date="2023-05-23T13:38:00Z">
              <w:r w:rsidR="005A0427">
                <w:t>9b4</w:t>
              </w:r>
            </w:ins>
          </w:p>
        </w:tc>
        <w:tc>
          <w:tcPr>
            <w:tcW w:w="3968" w:type="dxa"/>
            <w:shd w:val="clear" w:color="auto" w:fill="auto"/>
          </w:tcPr>
          <w:p w14:paraId="724ABF06" w14:textId="5D94F70B" w:rsidR="000E5FE4" w:rsidRDefault="00C417DF" w:rsidP="006930D0">
            <w:pPr>
              <w:spacing w:after="0"/>
              <w:rPr>
                <w:ins w:id="121" w:author="Bharadwaj Cheruvu" w:date="2023-05-23T12:12:00Z"/>
                <w:rStyle w:val="fontstyle01"/>
              </w:rPr>
            </w:pPr>
            <w:ins w:id="122" w:author="Bharadwaj Cheruvu" w:date="2023-05-23T12:12:00Z">
              <w:r w:rsidRPr="00C417DF">
                <w:rPr>
                  <w:rStyle w:val="fontstyle01"/>
                </w:rPr>
                <w:t>Step</w:t>
              </w:r>
            </w:ins>
            <w:ins w:id="123" w:author="Bharadwaj Cheruvu" w:date="2023-05-23T12:13:00Z">
              <w:r>
                <w:rPr>
                  <w:rStyle w:val="fontstyle01"/>
                </w:rPr>
                <w:t>s</w:t>
              </w:r>
            </w:ins>
            <w:ins w:id="124" w:author="Bharadwaj Cheruvu" w:date="2023-05-23T12:12:00Z">
              <w:r w:rsidRPr="00C417DF">
                <w:rPr>
                  <w:rStyle w:val="fontstyle01"/>
                </w:rPr>
                <w:t xml:space="preserve"> </w:t>
              </w:r>
            </w:ins>
            <w:ins w:id="125" w:author="Bharadwaj Cheruvu" w:date="2023-05-23T13:35:00Z">
              <w:r w:rsidR="004A63F0">
                <w:rPr>
                  <w:rStyle w:val="fontstyle01"/>
                </w:rPr>
                <w:t>2</w:t>
              </w:r>
            </w:ins>
            <w:ins w:id="126" w:author="Bharadwaj Cheruvu" w:date="2023-05-23T12:12:00Z">
              <w:r w:rsidRPr="00C417DF">
                <w:rPr>
                  <w:rStyle w:val="fontstyle01"/>
                </w:rPr>
                <w:t xml:space="preserve"> to </w:t>
              </w:r>
            </w:ins>
            <w:ins w:id="127" w:author="Bharadwaj Cheruvu" w:date="2023-05-23T13:38:00Z">
              <w:r w:rsidR="005A0427">
                <w:rPr>
                  <w:rStyle w:val="fontstyle01"/>
                </w:rPr>
                <w:t>9b4</w:t>
              </w:r>
            </w:ins>
            <w:ins w:id="128" w:author="Bharadwaj Cheruvu" w:date="2023-05-23T12:12:00Z">
              <w:r w:rsidRPr="00C417DF">
                <w:rPr>
                  <w:rStyle w:val="fontstyle01"/>
                </w:rPr>
                <w:t xml:space="preserve"> from test procedure for IMS MO speech call establishment as described in TS 38.508-1 [4] Table 4.9.15.2.2-1 take place</w:t>
              </w:r>
            </w:ins>
            <w:ins w:id="129" w:author="Bharadwaj Cheruvu" w:date="2023-05-23T14:00:00Z">
              <w:r w:rsidR="009F743F"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88F4CFB" w14:textId="42232983" w:rsidR="000E5FE4" w:rsidRPr="00DF2BBE" w:rsidRDefault="00C417DF" w:rsidP="00720576">
            <w:pPr>
              <w:pStyle w:val="TAC"/>
              <w:rPr>
                <w:ins w:id="130" w:author="Bharadwaj Cheruvu" w:date="2023-05-23T12:12:00Z"/>
              </w:rPr>
            </w:pPr>
            <w:ins w:id="131" w:author="Bharadwaj Cheruvu" w:date="2023-05-23T12:13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90023" w14:textId="648CFA64" w:rsidR="000E5FE4" w:rsidRPr="00DF2BBE" w:rsidRDefault="00C417DF" w:rsidP="00720576">
            <w:pPr>
              <w:pStyle w:val="TAL"/>
              <w:rPr>
                <w:ins w:id="132" w:author="Bharadwaj Cheruvu" w:date="2023-05-23T12:12:00Z"/>
              </w:rPr>
            </w:pPr>
            <w:ins w:id="133" w:author="Bharadwaj Cheruvu" w:date="2023-05-23T12:1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ED73F71" w14:textId="7B831991" w:rsidR="000E5FE4" w:rsidRPr="00DF2BBE" w:rsidRDefault="00C417DF" w:rsidP="00720576">
            <w:pPr>
              <w:pStyle w:val="TAC"/>
              <w:rPr>
                <w:ins w:id="134" w:author="Bharadwaj Cheruvu" w:date="2023-05-23T12:12:00Z"/>
              </w:rPr>
            </w:pPr>
            <w:ins w:id="135" w:author="Bharadwaj Cheruvu" w:date="2023-05-23T12:1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A9AE4B" w14:textId="447DCAB5" w:rsidR="000E5FE4" w:rsidRPr="00DF2BBE" w:rsidRDefault="00C417DF" w:rsidP="00720576">
            <w:pPr>
              <w:pStyle w:val="TAC"/>
              <w:rPr>
                <w:ins w:id="136" w:author="Bharadwaj Cheruvu" w:date="2023-05-23T12:12:00Z"/>
              </w:rPr>
            </w:pPr>
            <w:ins w:id="137" w:author="Bharadwaj Cheruvu" w:date="2023-05-23T12:13:00Z">
              <w:r>
                <w:t>-</w:t>
              </w:r>
            </w:ins>
          </w:p>
        </w:tc>
      </w:tr>
      <w:tr w:rsidR="00071109" w:rsidRPr="00DF2BBE" w14:paraId="536A121D" w14:textId="77777777" w:rsidTr="00720576">
        <w:trPr>
          <w:ins w:id="138" w:author="Bharadwaj Cheruvu" w:date="2023-05-23T12:06:00Z"/>
        </w:trPr>
        <w:tc>
          <w:tcPr>
            <w:tcW w:w="534" w:type="dxa"/>
            <w:shd w:val="clear" w:color="auto" w:fill="auto"/>
          </w:tcPr>
          <w:p w14:paraId="53B05710" w14:textId="2C978BA8" w:rsidR="00071109" w:rsidRPr="00DF2BBE" w:rsidRDefault="00071109" w:rsidP="00720576">
            <w:pPr>
              <w:pStyle w:val="TAC"/>
              <w:rPr>
                <w:ins w:id="139" w:author="Bharadwaj Cheruvu" w:date="2023-05-23T12:06:00Z"/>
              </w:rPr>
            </w:pPr>
            <w:ins w:id="140" w:author="Bharadwaj Cheruvu" w:date="2023-05-23T12:06:00Z">
              <w:r w:rsidRPr="00DF2BBE">
                <w:t>1</w:t>
              </w:r>
            </w:ins>
            <w:ins w:id="141" w:author="Bharadwaj Cheruvu" w:date="2023-05-23T13:41:00Z">
              <w:r w:rsidR="00DB034C"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2F08D269" w14:textId="77777777" w:rsidR="00071109" w:rsidRPr="00DF2BBE" w:rsidRDefault="00071109" w:rsidP="00720576">
            <w:pPr>
              <w:pStyle w:val="TAL"/>
              <w:rPr>
                <w:ins w:id="142" w:author="Bharadwaj Cheruvu" w:date="2023-05-23T12:06:00Z"/>
              </w:rPr>
            </w:pPr>
            <w:ins w:id="143" w:author="Bharadwaj Cheruvu" w:date="2023-05-23T12:06:00Z">
              <w:r w:rsidRPr="00080E11">
                <w:t xml:space="preserve">The SS transmits an </w:t>
              </w:r>
              <w:proofErr w:type="spellStart"/>
              <w:r w:rsidRPr="00080E11">
                <w:rPr>
                  <w:i/>
                  <w:iCs/>
                </w:rPr>
                <w:t>RRCRelease</w:t>
              </w:r>
              <w:proofErr w:type="spellEnd"/>
              <w:r w:rsidRPr="00080E11">
                <w:t xml:space="preserve"> message (IE </w:t>
              </w:r>
              <w:proofErr w:type="spellStart"/>
              <w:r w:rsidRPr="00080E11">
                <w:rPr>
                  <w:i/>
                </w:rPr>
                <w:t>redirectedCarrierInfo</w:t>
              </w:r>
              <w:proofErr w:type="spellEnd"/>
              <w:r w:rsidRPr="00080E11">
                <w:t xml:space="preserve"> including </w:t>
              </w:r>
              <w:r w:rsidRPr="00080E11">
                <w:rPr>
                  <w:iCs/>
                </w:rPr>
                <w:t>NR Cell 23</w:t>
              </w:r>
              <w:r>
                <w:rPr>
                  <w:iCs/>
                </w:rPr>
                <w:t xml:space="preserve"> and IE </w:t>
              </w:r>
              <w:proofErr w:type="spellStart"/>
              <w:r w:rsidRPr="00F10B4F">
                <w:rPr>
                  <w:i/>
                </w:rPr>
                <w:t>mpsPriorityIndication</w:t>
              </w:r>
              <w:proofErr w:type="spellEnd"/>
              <w:r w:rsidRPr="00080E11">
                <w:t>).</w:t>
              </w:r>
            </w:ins>
          </w:p>
        </w:tc>
        <w:tc>
          <w:tcPr>
            <w:tcW w:w="708" w:type="dxa"/>
            <w:shd w:val="clear" w:color="auto" w:fill="auto"/>
          </w:tcPr>
          <w:p w14:paraId="007CD892" w14:textId="77777777" w:rsidR="00071109" w:rsidRPr="00DF2BBE" w:rsidRDefault="00071109" w:rsidP="00720576">
            <w:pPr>
              <w:pStyle w:val="TAC"/>
              <w:rPr>
                <w:ins w:id="144" w:author="Bharadwaj Cheruvu" w:date="2023-05-23T12:06:00Z"/>
              </w:rPr>
            </w:pPr>
            <w:ins w:id="145" w:author="Bharadwaj Cheruvu" w:date="2023-05-23T12:06:00Z">
              <w:r w:rsidRPr="00080E11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8D0505" w14:textId="4DB32BC6" w:rsidR="00071109" w:rsidRPr="00DF2BBE" w:rsidRDefault="00071109" w:rsidP="00720576">
            <w:pPr>
              <w:pStyle w:val="TAL"/>
              <w:rPr>
                <w:ins w:id="146" w:author="Bharadwaj Cheruvu" w:date="2023-05-23T12:06:00Z"/>
              </w:rPr>
            </w:pPr>
            <w:ins w:id="147" w:author="Bharadwaj Cheruvu" w:date="2023-05-23T12:06:00Z">
              <w:r w:rsidRPr="00080E11">
                <w:rPr>
                  <w:iCs/>
                </w:rPr>
                <w:t>NR RRC:</w:t>
              </w:r>
            </w:ins>
            <w:ins w:id="148" w:author="Bharadwaj Cheruvu" w:date="2023-05-23T13:57:00Z">
              <w:r w:rsidR="009F743F">
                <w:rPr>
                  <w:iCs/>
                </w:rPr>
                <w:t xml:space="preserve"> </w:t>
              </w:r>
            </w:ins>
            <w:proofErr w:type="spellStart"/>
            <w:ins w:id="149" w:author="Bharadwaj Cheruvu" w:date="2023-05-23T12:06:00Z">
              <w:r w:rsidRPr="00080E11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4D06828F" w14:textId="77777777" w:rsidR="00071109" w:rsidRPr="00DF2BBE" w:rsidRDefault="00071109" w:rsidP="00720576">
            <w:pPr>
              <w:pStyle w:val="TAC"/>
              <w:rPr>
                <w:ins w:id="150" w:author="Bharadwaj Cheruvu" w:date="2023-05-23T12:06:00Z"/>
              </w:rPr>
            </w:pPr>
            <w:ins w:id="151" w:author="Bharadwaj Cheruvu" w:date="2023-05-23T12:06:00Z">
              <w:r w:rsidRPr="00080E1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DCB82EA" w14:textId="77777777" w:rsidR="00071109" w:rsidRPr="00DF2BBE" w:rsidRDefault="00071109" w:rsidP="00720576">
            <w:pPr>
              <w:pStyle w:val="TAC"/>
              <w:rPr>
                <w:ins w:id="152" w:author="Bharadwaj Cheruvu" w:date="2023-05-23T12:06:00Z"/>
              </w:rPr>
            </w:pPr>
            <w:ins w:id="153" w:author="Bharadwaj Cheruvu" w:date="2023-05-23T12:06:00Z">
              <w:r w:rsidRPr="00080E11">
                <w:t>-</w:t>
              </w:r>
            </w:ins>
          </w:p>
        </w:tc>
      </w:tr>
      <w:tr w:rsidR="00071109" w:rsidRPr="00DF2BBE" w14:paraId="3E9E7F63" w14:textId="77777777" w:rsidTr="00720576">
        <w:trPr>
          <w:ins w:id="154" w:author="Bharadwaj Cheruvu" w:date="2023-05-23T12:06:00Z"/>
        </w:trPr>
        <w:tc>
          <w:tcPr>
            <w:tcW w:w="534" w:type="dxa"/>
            <w:shd w:val="clear" w:color="auto" w:fill="auto"/>
          </w:tcPr>
          <w:p w14:paraId="2745CAD6" w14:textId="0E4F62E0" w:rsidR="00071109" w:rsidRPr="00DF2BBE" w:rsidRDefault="00071109" w:rsidP="00720576">
            <w:pPr>
              <w:pStyle w:val="TAC"/>
              <w:rPr>
                <w:ins w:id="155" w:author="Bharadwaj Cheruvu" w:date="2023-05-23T12:06:00Z"/>
              </w:rPr>
            </w:pPr>
            <w:ins w:id="156" w:author="Bharadwaj Cheruvu" w:date="2023-05-23T12:06:00Z">
              <w:r>
                <w:t>1</w:t>
              </w:r>
            </w:ins>
            <w:ins w:id="157" w:author="Bharadwaj Cheruvu" w:date="2023-05-23T13:41:00Z">
              <w:r w:rsidR="00DB034C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65E2926" w14:textId="10C1B1E6" w:rsidR="00071109" w:rsidRPr="00DF2BBE" w:rsidRDefault="00071109" w:rsidP="00720576">
            <w:pPr>
              <w:pStyle w:val="TAL"/>
              <w:rPr>
                <w:ins w:id="158" w:author="Bharadwaj Cheruvu" w:date="2023-05-23T12:06:00Z"/>
              </w:rPr>
            </w:pPr>
            <w:ins w:id="159" w:author="Bharadwaj Cheruvu" w:date="2023-05-23T12:06:00Z">
              <w:r w:rsidRPr="00DF2BBE">
                <w:t xml:space="preserve">Check: Does the </w:t>
              </w:r>
            </w:ins>
            <w:ins w:id="160" w:author="Bharadwaj Cheruvu" w:date="2023-05-31T21:21:00Z">
              <w:r w:rsidR="00D01CFD" w:rsidRPr="00991107">
                <w:rPr>
                  <w:highlight w:val="yellow"/>
                </w:rPr>
                <w:t>UE</w:t>
              </w:r>
              <w:r w:rsidR="00D01CFD">
                <w:t xml:space="preserve"> </w:t>
              </w:r>
            </w:ins>
            <w:ins w:id="161" w:author="Bharadwaj Cheruvu" w:date="2023-05-23T12:08:00Z">
              <w:r>
                <w:t xml:space="preserve">transmit </w:t>
              </w:r>
            </w:ins>
            <w:proofErr w:type="spellStart"/>
            <w:ins w:id="162" w:author="Bharadwaj Cheruvu" w:date="2023-05-23T12:06:00Z">
              <w:r w:rsidRPr="00DF2BBE">
                <w:rPr>
                  <w:i/>
                </w:rPr>
                <w:t>RRCSetupRequest</w:t>
              </w:r>
              <w:proofErr w:type="spellEnd"/>
              <w:r w:rsidRPr="00DF2BBE">
                <w:t xml:space="preserve"> message includ</w:t>
              </w:r>
            </w:ins>
            <w:ins w:id="163" w:author="Bharadwaj Cheruvu" w:date="2023-05-23T12:08:00Z">
              <w:r>
                <w:t>ing</w:t>
              </w:r>
            </w:ins>
            <w:ins w:id="164" w:author="Bharadwaj Cheruvu" w:date="2023-05-23T12:06:00Z">
              <w:r w:rsidRPr="00DF2BBE">
                <w:t xml:space="preserve"> the </w:t>
              </w:r>
              <w:proofErr w:type="spellStart"/>
              <w:r w:rsidRPr="00DF2BBE">
                <w:rPr>
                  <w:i/>
                </w:rPr>
                <w:t>establishmentCause</w:t>
              </w:r>
              <w:proofErr w:type="spellEnd"/>
              <w:r w:rsidRPr="00DF2BBE">
                <w:t xml:space="preserve"> </w:t>
              </w:r>
              <w:r>
                <w:t>as</w:t>
              </w:r>
              <w:r w:rsidRPr="00DF2BBE">
                <w:t xml:space="preserve"> </w:t>
              </w:r>
              <w:proofErr w:type="spellStart"/>
              <w:r w:rsidRPr="00DF2BBE">
                <w:rPr>
                  <w:i/>
                </w:rPr>
                <w:t>mps-PriorityAccess</w:t>
              </w:r>
            </w:ins>
            <w:proofErr w:type="spellEnd"/>
            <w:ins w:id="165" w:author="Bharadwaj Cheruvu" w:date="2023-05-23T12:08:00Z">
              <w:r>
                <w:rPr>
                  <w:iCs/>
                </w:rPr>
                <w:t xml:space="preserve"> on NR cell 23</w:t>
              </w:r>
            </w:ins>
            <w:ins w:id="166" w:author="Bharadwaj Cheruvu" w:date="2023-05-23T12:06:00Z">
              <w:r w:rsidRPr="00DF2BBE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55D609C" w14:textId="77777777" w:rsidR="00071109" w:rsidRPr="00DF2BBE" w:rsidRDefault="00071109" w:rsidP="00720576">
            <w:pPr>
              <w:pStyle w:val="TAC"/>
              <w:rPr>
                <w:ins w:id="167" w:author="Bharadwaj Cheruvu" w:date="2023-05-23T12:06:00Z"/>
              </w:rPr>
            </w:pPr>
            <w:ins w:id="168" w:author="Bharadwaj Cheruvu" w:date="2023-05-23T12:06:00Z">
              <w:r w:rsidRPr="00DF2BBE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A501749" w14:textId="77777777" w:rsidR="00071109" w:rsidRPr="00DF2BBE" w:rsidRDefault="00071109" w:rsidP="00720576">
            <w:pPr>
              <w:pStyle w:val="TAL"/>
              <w:rPr>
                <w:ins w:id="169" w:author="Bharadwaj Cheruvu" w:date="2023-05-23T12:06:00Z"/>
              </w:rPr>
            </w:pPr>
            <w:ins w:id="170" w:author="Bharadwaj Cheruvu" w:date="2023-05-23T12:06:00Z">
              <w:r w:rsidRPr="00DF2BBE">
                <w:t xml:space="preserve">NR RRC: </w:t>
              </w:r>
              <w:proofErr w:type="spellStart"/>
              <w:r w:rsidRPr="00425833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6D9A4AD2" w14:textId="77777777" w:rsidR="00071109" w:rsidRPr="00DF2BBE" w:rsidRDefault="00071109" w:rsidP="00720576">
            <w:pPr>
              <w:pStyle w:val="TAC"/>
              <w:rPr>
                <w:ins w:id="171" w:author="Bharadwaj Cheruvu" w:date="2023-05-23T12:06:00Z"/>
              </w:rPr>
            </w:pPr>
            <w:ins w:id="172" w:author="Bharadwaj Cheruvu" w:date="2023-05-23T12:06:00Z">
              <w:r w:rsidRPr="00DF2BBE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3354B81" w14:textId="77777777" w:rsidR="00071109" w:rsidRPr="00DF2BBE" w:rsidRDefault="00071109" w:rsidP="00720576">
            <w:pPr>
              <w:pStyle w:val="TAC"/>
              <w:rPr>
                <w:ins w:id="173" w:author="Bharadwaj Cheruvu" w:date="2023-05-23T12:06:00Z"/>
              </w:rPr>
            </w:pPr>
            <w:ins w:id="174" w:author="Bharadwaj Cheruvu" w:date="2023-05-23T12:06:00Z">
              <w:r w:rsidRPr="00DF2BBE">
                <w:t>P</w:t>
              </w:r>
            </w:ins>
          </w:p>
        </w:tc>
      </w:tr>
      <w:tr w:rsidR="009F743F" w:rsidRPr="00DF2BBE" w14:paraId="48A64C85" w14:textId="77777777" w:rsidTr="00720576">
        <w:trPr>
          <w:ins w:id="175" w:author="Bharadwaj Cheruvu" w:date="2023-05-23T13:58:00Z"/>
        </w:trPr>
        <w:tc>
          <w:tcPr>
            <w:tcW w:w="534" w:type="dxa"/>
            <w:shd w:val="clear" w:color="auto" w:fill="auto"/>
          </w:tcPr>
          <w:p w14:paraId="6358D39B" w14:textId="1CFA960E" w:rsidR="009F743F" w:rsidRDefault="009F743F" w:rsidP="00720576">
            <w:pPr>
              <w:pStyle w:val="TAC"/>
              <w:rPr>
                <w:ins w:id="176" w:author="Bharadwaj Cheruvu" w:date="2023-05-23T13:58:00Z"/>
              </w:rPr>
            </w:pPr>
            <w:ins w:id="177" w:author="Bharadwaj Cheruvu" w:date="2023-05-23T13:58:00Z">
              <w:r>
                <w:t>12-13</w:t>
              </w:r>
            </w:ins>
          </w:p>
        </w:tc>
        <w:tc>
          <w:tcPr>
            <w:tcW w:w="3968" w:type="dxa"/>
            <w:shd w:val="clear" w:color="auto" w:fill="auto"/>
          </w:tcPr>
          <w:p w14:paraId="61BADD50" w14:textId="2AF3C439" w:rsidR="009F743F" w:rsidRPr="00DF2BBE" w:rsidRDefault="009F743F" w:rsidP="00720576">
            <w:pPr>
              <w:pStyle w:val="TAL"/>
              <w:rPr>
                <w:ins w:id="178" w:author="Bharadwaj Cheruvu" w:date="2023-05-23T13:58:00Z"/>
              </w:rPr>
            </w:pPr>
            <w:ins w:id="179" w:author="Bharadwaj Cheruvu" w:date="2023-05-23T13:58:00Z">
              <w:r>
                <w:rPr>
                  <w:rStyle w:val="fontstyle01"/>
                </w:rPr>
                <w:t>Steps 2 to 3 of generic test procedure in TS 38.508-1[4] Table 4.9.5.2.2-1 are performed on NR Cell 23.</w:t>
              </w:r>
            </w:ins>
          </w:p>
        </w:tc>
        <w:tc>
          <w:tcPr>
            <w:tcW w:w="708" w:type="dxa"/>
            <w:shd w:val="clear" w:color="auto" w:fill="auto"/>
          </w:tcPr>
          <w:p w14:paraId="58C93781" w14:textId="05387404" w:rsidR="009F743F" w:rsidRPr="00DF2BBE" w:rsidRDefault="009F743F" w:rsidP="00720576">
            <w:pPr>
              <w:pStyle w:val="TAC"/>
              <w:rPr>
                <w:ins w:id="180" w:author="Bharadwaj Cheruvu" w:date="2023-05-23T13:58:00Z"/>
              </w:rPr>
            </w:pPr>
            <w:ins w:id="181" w:author="Bharadwaj Cheruvu" w:date="2023-05-23T13:58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A6329DA" w14:textId="3CEB93CB" w:rsidR="009F743F" w:rsidRPr="00DF2BBE" w:rsidRDefault="009F743F" w:rsidP="00720576">
            <w:pPr>
              <w:pStyle w:val="TAL"/>
              <w:rPr>
                <w:ins w:id="182" w:author="Bharadwaj Cheruvu" w:date="2023-05-23T13:58:00Z"/>
              </w:rPr>
            </w:pPr>
            <w:ins w:id="183" w:author="Bharadwaj Cheruvu" w:date="2023-05-23T13:58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496FCF" w14:textId="21E078AF" w:rsidR="009F743F" w:rsidRPr="00DF2BBE" w:rsidRDefault="009F743F" w:rsidP="00720576">
            <w:pPr>
              <w:pStyle w:val="TAC"/>
              <w:rPr>
                <w:ins w:id="184" w:author="Bharadwaj Cheruvu" w:date="2023-05-23T13:58:00Z"/>
              </w:rPr>
            </w:pPr>
            <w:ins w:id="185" w:author="Bharadwaj Cheruvu" w:date="2023-05-23T13:58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5302FB" w14:textId="3B82A472" w:rsidR="009F743F" w:rsidRPr="00DF2BBE" w:rsidRDefault="009F743F" w:rsidP="00720576">
            <w:pPr>
              <w:pStyle w:val="TAC"/>
              <w:rPr>
                <w:ins w:id="186" w:author="Bharadwaj Cheruvu" w:date="2023-05-23T13:58:00Z"/>
              </w:rPr>
            </w:pPr>
            <w:ins w:id="187" w:author="Bharadwaj Cheruvu" w:date="2023-05-23T13:58:00Z">
              <w:r>
                <w:t>-</w:t>
              </w:r>
            </w:ins>
          </w:p>
        </w:tc>
      </w:tr>
      <w:tr w:rsidR="009E25EA" w:rsidRPr="00DF2BBE" w14:paraId="38DFCE44" w14:textId="77777777" w:rsidTr="00720576">
        <w:trPr>
          <w:ins w:id="188" w:author="Bharadwaj Cheruvu" w:date="2023-05-23T13:56:00Z"/>
        </w:trPr>
        <w:tc>
          <w:tcPr>
            <w:tcW w:w="534" w:type="dxa"/>
            <w:shd w:val="clear" w:color="auto" w:fill="auto"/>
          </w:tcPr>
          <w:p w14:paraId="5CABF02D" w14:textId="0C27D8FC" w:rsidR="009E25EA" w:rsidRDefault="009F743F" w:rsidP="00720576">
            <w:pPr>
              <w:pStyle w:val="TAC"/>
              <w:rPr>
                <w:ins w:id="189" w:author="Bharadwaj Cheruvu" w:date="2023-05-23T13:56:00Z"/>
              </w:rPr>
            </w:pPr>
            <w:ins w:id="190" w:author="Bharadwaj Cheruvu" w:date="2023-05-23T13:56:00Z">
              <w:r>
                <w:t>1</w:t>
              </w:r>
            </w:ins>
            <w:ins w:id="191" w:author="Bharadwaj Cheruvu" w:date="2023-05-23T13:58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29E45C" w14:textId="72637685" w:rsidR="009E25EA" w:rsidRPr="009F743F" w:rsidRDefault="009F743F" w:rsidP="009F743F">
            <w:pPr>
              <w:spacing w:after="0"/>
              <w:rPr>
                <w:ins w:id="192" w:author="Bharadwaj Cheruvu" w:date="2023-05-23T13:56:00Z"/>
                <w:lang w:val="en-US"/>
              </w:rPr>
            </w:pPr>
            <w:ins w:id="193" w:author="Bharadwaj Cheruvu" w:date="2023-05-23T13:56:00Z">
              <w:r>
                <w:rPr>
                  <w:rStyle w:val="fontstyle01"/>
                </w:rPr>
                <w:t xml:space="preserve">The SS transmits a </w:t>
              </w:r>
              <w:proofErr w:type="spellStart"/>
              <w:r>
                <w:rPr>
                  <w:rStyle w:val="fontstyle21"/>
                </w:rPr>
                <w:t>SecurityModeCommand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212A7A7C" w14:textId="459B57B0" w:rsidR="009E25EA" w:rsidRPr="00302300" w:rsidRDefault="00EB5A4C" w:rsidP="00720576">
            <w:pPr>
              <w:pStyle w:val="TAC"/>
              <w:rPr>
                <w:ins w:id="194" w:author="Bharadwaj Cheruvu" w:date="2023-05-23T13:56:00Z"/>
                <w:highlight w:val="yellow"/>
              </w:rPr>
            </w:pPr>
            <w:ins w:id="195" w:author="Bharadwaj Cheruvu" w:date="2023-05-31T21:21:00Z">
              <w:r w:rsidRPr="00302300">
                <w:rPr>
                  <w:highlight w:val="yellow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5A9B173" w14:textId="1D92D7B2" w:rsidR="009E25EA" w:rsidRPr="00302300" w:rsidRDefault="00EB5A4C" w:rsidP="00720576">
            <w:pPr>
              <w:pStyle w:val="TAL"/>
              <w:rPr>
                <w:ins w:id="196" w:author="Bharadwaj Cheruvu" w:date="2023-05-23T13:56:00Z"/>
                <w:highlight w:val="yellow"/>
              </w:rPr>
            </w:pPr>
            <w:ins w:id="197" w:author="Bharadwaj Cheruvu" w:date="2023-05-31T21:21:00Z">
              <w:r w:rsidRPr="00302300">
                <w:rPr>
                  <w:highlight w:val="yellow"/>
                </w:rPr>
                <w:t xml:space="preserve">NR RRC: </w:t>
              </w:r>
              <w:proofErr w:type="spellStart"/>
              <w:r w:rsidRPr="00302300">
                <w:rPr>
                  <w:i/>
                  <w:iCs/>
                  <w:highlight w:val="yellow"/>
                </w:rPr>
                <w:t>SecurityModeCommand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0A0970C8" w14:textId="2D650588" w:rsidR="009E25EA" w:rsidRPr="00DF2BBE" w:rsidRDefault="009F743F" w:rsidP="00720576">
            <w:pPr>
              <w:pStyle w:val="TAC"/>
              <w:rPr>
                <w:ins w:id="198" w:author="Bharadwaj Cheruvu" w:date="2023-05-23T13:56:00Z"/>
              </w:rPr>
            </w:pPr>
            <w:ins w:id="199" w:author="Bharadwaj Cheruvu" w:date="2023-05-23T13:56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860A1" w14:textId="1791EE20" w:rsidR="009E25EA" w:rsidRPr="00DF2BBE" w:rsidRDefault="009F743F" w:rsidP="00720576">
            <w:pPr>
              <w:pStyle w:val="TAC"/>
              <w:rPr>
                <w:ins w:id="200" w:author="Bharadwaj Cheruvu" w:date="2023-05-23T13:56:00Z"/>
              </w:rPr>
            </w:pPr>
            <w:ins w:id="201" w:author="Bharadwaj Cheruvu" w:date="2023-05-23T13:56:00Z">
              <w:r>
                <w:t>-</w:t>
              </w:r>
            </w:ins>
          </w:p>
        </w:tc>
      </w:tr>
      <w:tr w:rsidR="009E25EA" w:rsidRPr="00DF2BBE" w14:paraId="261F1C3A" w14:textId="77777777" w:rsidTr="00720576">
        <w:trPr>
          <w:ins w:id="202" w:author="Bharadwaj Cheruvu" w:date="2023-05-23T13:56:00Z"/>
        </w:trPr>
        <w:tc>
          <w:tcPr>
            <w:tcW w:w="534" w:type="dxa"/>
            <w:shd w:val="clear" w:color="auto" w:fill="auto"/>
          </w:tcPr>
          <w:p w14:paraId="2DF0F789" w14:textId="7C8F7725" w:rsidR="009E25EA" w:rsidRDefault="009F743F" w:rsidP="00720576">
            <w:pPr>
              <w:pStyle w:val="TAC"/>
              <w:rPr>
                <w:ins w:id="203" w:author="Bharadwaj Cheruvu" w:date="2023-05-23T13:56:00Z"/>
              </w:rPr>
            </w:pPr>
            <w:ins w:id="204" w:author="Bharadwaj Cheruvu" w:date="2023-05-23T13:56:00Z">
              <w:r>
                <w:t>1</w:t>
              </w:r>
            </w:ins>
            <w:ins w:id="205" w:author="Bharadwaj Cheruvu" w:date="2023-05-23T13:58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0550B27" w14:textId="0C286D8E" w:rsidR="009E25EA" w:rsidRPr="009F743F" w:rsidRDefault="009F743F" w:rsidP="009F743F">
            <w:pPr>
              <w:spacing w:after="0"/>
              <w:rPr>
                <w:ins w:id="206" w:author="Bharadwaj Cheruvu" w:date="2023-05-23T13:56:00Z"/>
                <w:lang w:val="en-US"/>
              </w:rPr>
            </w:pPr>
            <w:ins w:id="207" w:author="Bharadwaj Cheruvu" w:date="2023-05-23T13:56:00Z">
              <w:r>
                <w:rPr>
                  <w:rStyle w:val="fontstyle01"/>
                </w:rPr>
                <w:t xml:space="preserve">The UE transmits a </w:t>
              </w:r>
              <w:proofErr w:type="spellStart"/>
              <w:r>
                <w:rPr>
                  <w:rStyle w:val="fontstyle21"/>
                </w:rPr>
                <w:t>SecurityModeComplete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29999C7A" w14:textId="647ECF73" w:rsidR="009E25EA" w:rsidRPr="00302300" w:rsidRDefault="0058567B" w:rsidP="00720576">
            <w:pPr>
              <w:pStyle w:val="TAC"/>
              <w:rPr>
                <w:ins w:id="208" w:author="Bharadwaj Cheruvu" w:date="2023-05-23T13:56:00Z"/>
                <w:highlight w:val="yellow"/>
              </w:rPr>
            </w:pPr>
            <w:ins w:id="209" w:author="Bharadwaj Cheruvu" w:date="2023-05-31T21:22:00Z">
              <w:r w:rsidRPr="00302300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514CED6" w14:textId="7A2B1B9F" w:rsidR="009E25EA" w:rsidRPr="00302300" w:rsidRDefault="00375DF9" w:rsidP="00720576">
            <w:pPr>
              <w:pStyle w:val="TAL"/>
              <w:rPr>
                <w:ins w:id="210" w:author="Bharadwaj Cheruvu" w:date="2023-05-23T13:56:00Z"/>
                <w:highlight w:val="yellow"/>
              </w:rPr>
            </w:pPr>
            <w:ins w:id="211" w:author="Bharadwaj Cheruvu" w:date="2023-05-31T21:22:00Z">
              <w:r w:rsidRPr="00302300">
                <w:rPr>
                  <w:highlight w:val="yellow"/>
                </w:rPr>
                <w:t xml:space="preserve">NR RRC: </w:t>
              </w:r>
              <w:proofErr w:type="spellStart"/>
              <w:r w:rsidRPr="00302300">
                <w:rPr>
                  <w:i/>
                  <w:iCs/>
                  <w:highlight w:val="yellow"/>
                </w:rPr>
                <w:t>SecurityModeComplete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0A4FAB68" w14:textId="64C04F6A" w:rsidR="009E25EA" w:rsidRPr="00DF2BBE" w:rsidRDefault="009F743F" w:rsidP="00720576">
            <w:pPr>
              <w:pStyle w:val="TAC"/>
              <w:rPr>
                <w:ins w:id="212" w:author="Bharadwaj Cheruvu" w:date="2023-05-23T13:56:00Z"/>
              </w:rPr>
            </w:pPr>
            <w:ins w:id="213" w:author="Bharadwaj Cheruvu" w:date="2023-05-23T13:56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D6F6915" w14:textId="22C33A05" w:rsidR="009E25EA" w:rsidRPr="00DF2BBE" w:rsidRDefault="009F743F" w:rsidP="00720576">
            <w:pPr>
              <w:pStyle w:val="TAC"/>
              <w:rPr>
                <w:ins w:id="214" w:author="Bharadwaj Cheruvu" w:date="2023-05-23T13:56:00Z"/>
              </w:rPr>
            </w:pPr>
            <w:ins w:id="215" w:author="Bharadwaj Cheruvu" w:date="2023-05-23T13:56:00Z">
              <w:r>
                <w:t>-</w:t>
              </w:r>
            </w:ins>
          </w:p>
        </w:tc>
      </w:tr>
      <w:tr w:rsidR="00BD0D11" w:rsidRPr="00DF2BBE" w14:paraId="1BD7435A" w14:textId="77777777" w:rsidTr="00720576">
        <w:trPr>
          <w:ins w:id="216" w:author="Bharadwaj Cheruvu" w:date="2023-05-23T13:48:00Z"/>
        </w:trPr>
        <w:tc>
          <w:tcPr>
            <w:tcW w:w="534" w:type="dxa"/>
            <w:shd w:val="clear" w:color="auto" w:fill="auto"/>
          </w:tcPr>
          <w:p w14:paraId="140DFEF1" w14:textId="4054E254" w:rsidR="00BD0D11" w:rsidRDefault="00C45923" w:rsidP="00720576">
            <w:pPr>
              <w:pStyle w:val="TAC"/>
              <w:rPr>
                <w:ins w:id="217" w:author="Bharadwaj Cheruvu" w:date="2023-05-23T13:48:00Z"/>
              </w:rPr>
            </w:pPr>
            <w:ins w:id="218" w:author="Bharadwaj Cheruvu" w:date="2023-05-23T13:49:00Z">
              <w:r>
                <w:t>1</w:t>
              </w:r>
            </w:ins>
            <w:ins w:id="219" w:author="Bharadwaj Cheruvu" w:date="2023-05-23T13:58:00Z">
              <w:r w:rsidR="009F743F">
                <w:t>6</w:t>
              </w:r>
            </w:ins>
            <w:ins w:id="220" w:author="Bharadwaj Cheruvu" w:date="2023-05-23T13:49:00Z">
              <w:r>
                <w:t>-1</w:t>
              </w:r>
            </w:ins>
            <w:ins w:id="221" w:author="Bharadwaj Cheruvu" w:date="2023-05-23T13:58:00Z">
              <w:r w:rsidR="009F743F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7FA18E6" w14:textId="338DA8D3" w:rsidR="00C45923" w:rsidRPr="003E7EC8" w:rsidRDefault="00C45923" w:rsidP="00C45923">
            <w:pPr>
              <w:spacing w:after="0"/>
              <w:rPr>
                <w:ins w:id="222" w:author="Bharadwaj Cheruvu" w:date="2023-05-23T13:48:00Z"/>
                <w:rFonts w:ascii="Helvetica" w:hAnsi="Helvetica" w:cs="Helvetica"/>
                <w:color w:val="000000"/>
                <w:sz w:val="18"/>
                <w:szCs w:val="18"/>
              </w:rPr>
            </w:pPr>
            <w:ins w:id="223" w:author="Bharadwaj Cheruvu" w:date="2023-05-23T13:49:00Z">
              <w:r>
                <w:rPr>
                  <w:rStyle w:val="fontstyle01"/>
                </w:rPr>
                <w:t>Steps 4 to 5 of generic test procedure in TS 38.508-1[4] Table 4.9.5.2.2-1 are performed on NR Cell 23.</w:t>
              </w:r>
            </w:ins>
          </w:p>
        </w:tc>
        <w:tc>
          <w:tcPr>
            <w:tcW w:w="708" w:type="dxa"/>
            <w:shd w:val="clear" w:color="auto" w:fill="auto"/>
          </w:tcPr>
          <w:p w14:paraId="509A15FB" w14:textId="0A9B6100" w:rsidR="00BD0D11" w:rsidRPr="00DF2BBE" w:rsidRDefault="00C45923" w:rsidP="00720576">
            <w:pPr>
              <w:pStyle w:val="TAC"/>
              <w:rPr>
                <w:ins w:id="224" w:author="Bharadwaj Cheruvu" w:date="2023-05-23T13:48:00Z"/>
              </w:rPr>
            </w:pPr>
            <w:ins w:id="225" w:author="Bharadwaj Cheruvu" w:date="2023-05-23T13:49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24A23B6" w14:textId="2D507D06" w:rsidR="00BD0D11" w:rsidRPr="00DF2BBE" w:rsidRDefault="00C45923" w:rsidP="00720576">
            <w:pPr>
              <w:pStyle w:val="TAL"/>
              <w:rPr>
                <w:ins w:id="226" w:author="Bharadwaj Cheruvu" w:date="2023-05-23T13:48:00Z"/>
              </w:rPr>
            </w:pPr>
            <w:ins w:id="227" w:author="Bharadwaj Cheruvu" w:date="2023-05-23T13:49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48DBAE" w14:textId="1C122260" w:rsidR="00BD0D11" w:rsidRPr="00DF2BBE" w:rsidRDefault="00C45923" w:rsidP="00720576">
            <w:pPr>
              <w:pStyle w:val="TAC"/>
              <w:rPr>
                <w:ins w:id="228" w:author="Bharadwaj Cheruvu" w:date="2023-05-23T13:48:00Z"/>
              </w:rPr>
            </w:pPr>
            <w:ins w:id="229" w:author="Bharadwaj Cheruvu" w:date="2023-05-23T13:49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3205E87" w14:textId="6BDE57EF" w:rsidR="00BD0D11" w:rsidRPr="00DF2BBE" w:rsidRDefault="00C45923" w:rsidP="00720576">
            <w:pPr>
              <w:pStyle w:val="TAC"/>
              <w:rPr>
                <w:ins w:id="230" w:author="Bharadwaj Cheruvu" w:date="2023-05-23T13:48:00Z"/>
              </w:rPr>
            </w:pPr>
            <w:ins w:id="231" w:author="Bharadwaj Cheruvu" w:date="2023-05-23T13:49:00Z">
              <w:r>
                <w:t>-</w:t>
              </w:r>
            </w:ins>
          </w:p>
        </w:tc>
      </w:tr>
      <w:tr w:rsidR="00BD0D11" w:rsidRPr="00DF2BBE" w14:paraId="61164D3D" w14:textId="77777777" w:rsidTr="00720576">
        <w:trPr>
          <w:ins w:id="232" w:author="Bharadwaj Cheruvu" w:date="2023-05-23T13:48:00Z"/>
        </w:trPr>
        <w:tc>
          <w:tcPr>
            <w:tcW w:w="534" w:type="dxa"/>
            <w:shd w:val="clear" w:color="auto" w:fill="auto"/>
          </w:tcPr>
          <w:p w14:paraId="36C22146" w14:textId="0187BE5F" w:rsidR="00BD0D11" w:rsidRDefault="00CC68D8" w:rsidP="00720576">
            <w:pPr>
              <w:pStyle w:val="TAC"/>
              <w:rPr>
                <w:ins w:id="233" w:author="Bharadwaj Cheruvu" w:date="2023-05-23T13:48:00Z"/>
              </w:rPr>
            </w:pPr>
            <w:ins w:id="234" w:author="Bharadwaj Cheruvu" w:date="2023-05-23T13:52:00Z">
              <w:r>
                <w:t>1</w:t>
              </w:r>
            </w:ins>
            <w:ins w:id="235" w:author="Bharadwaj Cheruvu" w:date="2023-05-23T13:58:00Z">
              <w:r w:rsidR="009F743F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0835B16" w14:textId="79B640CD" w:rsidR="00BD0D11" w:rsidRPr="003E7EC8" w:rsidRDefault="00CC68D8" w:rsidP="003E7EC8">
            <w:pPr>
              <w:spacing w:after="0"/>
              <w:rPr>
                <w:ins w:id="236" w:author="Bharadwaj Cheruvu" w:date="2023-05-23T13:48:00Z"/>
                <w:lang w:val="en-US"/>
              </w:rPr>
            </w:pPr>
            <w:ins w:id="237" w:author="Bharadwaj Cheruvu" w:date="2023-05-23T13:52:00Z">
              <w:r>
                <w:rPr>
                  <w:rStyle w:val="fontstyle01"/>
                </w:rPr>
                <w:t xml:space="preserve">The SS transmits an </w:t>
              </w:r>
              <w:proofErr w:type="spellStart"/>
              <w:r>
                <w:rPr>
                  <w:rStyle w:val="fontstyle21"/>
                </w:rPr>
                <w:t>RRCReconfiguration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 to establish SRB2 and DRB.</w:t>
              </w:r>
            </w:ins>
          </w:p>
        </w:tc>
        <w:tc>
          <w:tcPr>
            <w:tcW w:w="708" w:type="dxa"/>
            <w:shd w:val="clear" w:color="auto" w:fill="auto"/>
          </w:tcPr>
          <w:p w14:paraId="5A4A40F8" w14:textId="16208E9D" w:rsidR="00BD0D11" w:rsidRPr="00302300" w:rsidRDefault="00ED0F07" w:rsidP="00720576">
            <w:pPr>
              <w:pStyle w:val="TAC"/>
              <w:rPr>
                <w:ins w:id="238" w:author="Bharadwaj Cheruvu" w:date="2023-05-23T13:48:00Z"/>
                <w:highlight w:val="yellow"/>
              </w:rPr>
            </w:pPr>
            <w:ins w:id="239" w:author="Bharadwaj Cheruvu" w:date="2023-05-31T21:22:00Z">
              <w:r w:rsidRPr="00302300">
                <w:rPr>
                  <w:highlight w:val="yellow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DAB4C19" w14:textId="591C0842" w:rsidR="00BD0D11" w:rsidRPr="00302300" w:rsidRDefault="00ED0F07" w:rsidP="00720576">
            <w:pPr>
              <w:pStyle w:val="TAL"/>
              <w:rPr>
                <w:ins w:id="240" w:author="Bharadwaj Cheruvu" w:date="2023-05-23T13:48:00Z"/>
                <w:highlight w:val="yellow"/>
              </w:rPr>
            </w:pPr>
            <w:ins w:id="241" w:author="Bharadwaj Cheruvu" w:date="2023-05-31T21:22:00Z">
              <w:r w:rsidRPr="00302300">
                <w:rPr>
                  <w:highlight w:val="yellow"/>
                </w:rPr>
                <w:t xml:space="preserve">NR RRC: </w:t>
              </w:r>
              <w:proofErr w:type="spellStart"/>
              <w:r w:rsidRPr="00302300">
                <w:rPr>
                  <w:i/>
                  <w:iCs/>
                  <w:highlight w:val="yellow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5F934B66" w14:textId="648F600E" w:rsidR="00BD0D11" w:rsidRPr="00DF2BBE" w:rsidRDefault="003E7EC8" w:rsidP="00720576">
            <w:pPr>
              <w:pStyle w:val="TAC"/>
              <w:rPr>
                <w:ins w:id="242" w:author="Bharadwaj Cheruvu" w:date="2023-05-23T13:48:00Z"/>
              </w:rPr>
            </w:pPr>
            <w:ins w:id="243" w:author="Bharadwaj Cheruvu" w:date="2023-05-23T13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0C06CAF" w14:textId="42EEEB4F" w:rsidR="00BD0D11" w:rsidRPr="00DF2BBE" w:rsidRDefault="003E7EC8" w:rsidP="00720576">
            <w:pPr>
              <w:pStyle w:val="TAC"/>
              <w:rPr>
                <w:ins w:id="244" w:author="Bharadwaj Cheruvu" w:date="2023-05-23T13:48:00Z"/>
              </w:rPr>
            </w:pPr>
            <w:ins w:id="245" w:author="Bharadwaj Cheruvu" w:date="2023-05-23T13:53:00Z">
              <w:r>
                <w:t>-</w:t>
              </w:r>
            </w:ins>
          </w:p>
        </w:tc>
      </w:tr>
      <w:tr w:rsidR="003E7EC8" w:rsidRPr="00DF2BBE" w14:paraId="0CC75503" w14:textId="77777777" w:rsidTr="00720576">
        <w:trPr>
          <w:ins w:id="246" w:author="Bharadwaj Cheruvu" w:date="2023-05-23T13:52:00Z"/>
        </w:trPr>
        <w:tc>
          <w:tcPr>
            <w:tcW w:w="534" w:type="dxa"/>
            <w:shd w:val="clear" w:color="auto" w:fill="auto"/>
          </w:tcPr>
          <w:p w14:paraId="646DB266" w14:textId="51A84BAD" w:rsidR="003E7EC8" w:rsidRDefault="003E7EC8" w:rsidP="00720576">
            <w:pPr>
              <w:pStyle w:val="TAC"/>
              <w:rPr>
                <w:ins w:id="247" w:author="Bharadwaj Cheruvu" w:date="2023-05-23T13:52:00Z"/>
              </w:rPr>
            </w:pPr>
            <w:ins w:id="248" w:author="Bharadwaj Cheruvu" w:date="2023-05-23T13:53:00Z">
              <w:r>
                <w:t>1</w:t>
              </w:r>
            </w:ins>
            <w:ins w:id="249" w:author="Bharadwaj Cheruvu" w:date="2023-05-23T13:58:00Z">
              <w:r w:rsidR="009F743F"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5F61E0E4" w14:textId="26AD3DB4" w:rsidR="003E7EC8" w:rsidRDefault="003E7EC8" w:rsidP="003E7EC8">
            <w:pPr>
              <w:spacing w:after="0"/>
              <w:rPr>
                <w:ins w:id="250" w:author="Bharadwaj Cheruvu" w:date="2023-05-23T13:52:00Z"/>
                <w:rStyle w:val="fontstyle01"/>
              </w:rPr>
            </w:pPr>
            <w:ins w:id="251" w:author="Bharadwaj Cheruvu" w:date="2023-05-23T13:52:00Z">
              <w:r>
                <w:rPr>
                  <w:rStyle w:val="fontstyle01"/>
                </w:rPr>
                <w:t>The UE transmits an</w:t>
              </w:r>
            </w:ins>
            <w:ins w:id="252" w:author="Bharadwaj Cheruvu" w:date="2023-05-23T13:53:00Z">
              <w:r>
                <w:rPr>
                  <w:rStyle w:val="fontstyle01"/>
                </w:rPr>
                <w:t xml:space="preserve"> </w:t>
              </w:r>
            </w:ins>
            <w:proofErr w:type="spellStart"/>
            <w:ins w:id="253" w:author="Bharadwaj Cheruvu" w:date="2023-05-23T13:52:00Z">
              <w:r>
                <w:rPr>
                  <w:rStyle w:val="fontstyle21"/>
                </w:rPr>
                <w:t>RRCReconfigurationComplete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</w:t>
              </w:r>
            </w:ins>
            <w:ins w:id="254" w:author="Bharadwaj Cheruvu" w:date="2023-05-23T13:53:00Z"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8FD82DD" w14:textId="714BB889" w:rsidR="003E7EC8" w:rsidRPr="00302300" w:rsidRDefault="00302300" w:rsidP="00720576">
            <w:pPr>
              <w:pStyle w:val="TAC"/>
              <w:rPr>
                <w:ins w:id="255" w:author="Bharadwaj Cheruvu" w:date="2023-05-23T13:52:00Z"/>
                <w:highlight w:val="yellow"/>
              </w:rPr>
            </w:pPr>
            <w:ins w:id="256" w:author="Bharadwaj Cheruvu" w:date="2023-05-31T21:23:00Z">
              <w:r w:rsidRPr="00302300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09231AD" w14:textId="246C2CD3" w:rsidR="003E7EC8" w:rsidRPr="00302300" w:rsidRDefault="00302300" w:rsidP="00720576">
            <w:pPr>
              <w:pStyle w:val="TAL"/>
              <w:rPr>
                <w:ins w:id="257" w:author="Bharadwaj Cheruvu" w:date="2023-05-23T13:52:00Z"/>
                <w:highlight w:val="yellow"/>
              </w:rPr>
            </w:pPr>
            <w:ins w:id="258" w:author="Bharadwaj Cheruvu" w:date="2023-05-31T21:22:00Z">
              <w:r w:rsidRPr="00302300">
                <w:rPr>
                  <w:highlight w:val="yellow"/>
                </w:rPr>
                <w:t xml:space="preserve">NR RRC: </w:t>
              </w:r>
              <w:proofErr w:type="spellStart"/>
              <w:r w:rsidRPr="00302300">
                <w:rPr>
                  <w:i/>
                  <w:iCs/>
                  <w:highlight w:val="yellow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43888813" w14:textId="7D341A29" w:rsidR="003E7EC8" w:rsidRPr="00DF2BBE" w:rsidRDefault="003E7EC8" w:rsidP="00720576">
            <w:pPr>
              <w:pStyle w:val="TAC"/>
              <w:rPr>
                <w:ins w:id="259" w:author="Bharadwaj Cheruvu" w:date="2023-05-23T13:52:00Z"/>
              </w:rPr>
            </w:pPr>
            <w:ins w:id="260" w:author="Bharadwaj Cheruvu" w:date="2023-05-23T13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D90CA7" w14:textId="324BBF7F" w:rsidR="003E7EC8" w:rsidRPr="00DF2BBE" w:rsidRDefault="003E7EC8" w:rsidP="00720576">
            <w:pPr>
              <w:pStyle w:val="TAC"/>
              <w:rPr>
                <w:ins w:id="261" w:author="Bharadwaj Cheruvu" w:date="2023-05-23T13:52:00Z"/>
              </w:rPr>
            </w:pPr>
            <w:ins w:id="262" w:author="Bharadwaj Cheruvu" w:date="2023-05-23T13:53:00Z">
              <w:r>
                <w:t>-</w:t>
              </w:r>
            </w:ins>
          </w:p>
        </w:tc>
      </w:tr>
      <w:tr w:rsidR="00071109" w:rsidRPr="00DF2BBE" w14:paraId="413D2306" w14:textId="77777777" w:rsidTr="00720576">
        <w:trPr>
          <w:ins w:id="263" w:author="Bharadwaj Cheruvu" w:date="2023-05-23T12:06:00Z"/>
        </w:trPr>
        <w:tc>
          <w:tcPr>
            <w:tcW w:w="534" w:type="dxa"/>
            <w:shd w:val="clear" w:color="auto" w:fill="auto"/>
          </w:tcPr>
          <w:p w14:paraId="6189C58A" w14:textId="7F5122A1" w:rsidR="00071109" w:rsidRPr="00DF2BBE" w:rsidRDefault="009F743F" w:rsidP="00720576">
            <w:pPr>
              <w:pStyle w:val="TAC"/>
              <w:rPr>
                <w:ins w:id="264" w:author="Bharadwaj Cheruvu" w:date="2023-05-23T12:06:00Z"/>
              </w:rPr>
            </w:pPr>
            <w:ins w:id="265" w:author="Bharadwaj Cheruvu" w:date="2023-05-23T13:58:00Z">
              <w:r>
                <w:rPr>
                  <w:lang w:eastAsia="zh-CN"/>
                </w:rPr>
                <w:t>20</w:t>
              </w:r>
            </w:ins>
            <w:ins w:id="266" w:author="Bharadwaj Cheruvu" w:date="2023-05-23T12:06:00Z">
              <w:r w:rsidR="00071109" w:rsidRPr="00DF2BBE">
                <w:rPr>
                  <w:lang w:eastAsia="zh-CN"/>
                </w:rPr>
                <w:t>-2</w:t>
              </w:r>
            </w:ins>
            <w:ins w:id="267" w:author="Bharadwaj Cheruvu" w:date="2023-05-23T13:59:00Z">
              <w:r>
                <w:rPr>
                  <w:lang w:eastAsia="zh-CN"/>
                </w:rPr>
                <w:t>4</w:t>
              </w:r>
            </w:ins>
            <w:ins w:id="268" w:author="Bharadwaj Cheruvu" w:date="2023-05-23T12:06:00Z">
              <w:r w:rsidR="00071109" w:rsidRPr="00DF2BBE">
                <w:rPr>
                  <w:lang w:eastAsia="zh-CN"/>
                </w:rPr>
                <w:t>b3</w:t>
              </w:r>
            </w:ins>
          </w:p>
        </w:tc>
        <w:tc>
          <w:tcPr>
            <w:tcW w:w="3968" w:type="dxa"/>
            <w:shd w:val="clear" w:color="auto" w:fill="auto"/>
          </w:tcPr>
          <w:p w14:paraId="7D6C3165" w14:textId="3EF74604" w:rsidR="00071109" w:rsidRPr="00DF2BBE" w:rsidRDefault="00071109" w:rsidP="00720576">
            <w:pPr>
              <w:pStyle w:val="TAL"/>
              <w:rPr>
                <w:ins w:id="269" w:author="Bharadwaj Cheruvu" w:date="2023-05-23T12:06:00Z"/>
              </w:rPr>
            </w:pPr>
            <w:ins w:id="270" w:author="Bharadwaj Cheruvu" w:date="2023-05-23T12:06:00Z">
              <w:r w:rsidRPr="00DF2BBE">
                <w:rPr>
                  <w:lang w:eastAsia="zh-CN"/>
                </w:rPr>
                <w:t xml:space="preserve">Step </w:t>
              </w:r>
            </w:ins>
            <w:ins w:id="271" w:author="Bharadwaj Cheruvu" w:date="2023-05-23T13:53:00Z">
              <w:r w:rsidR="003E7EC8">
                <w:rPr>
                  <w:lang w:eastAsia="zh-CN"/>
                </w:rPr>
                <w:t>9</w:t>
              </w:r>
            </w:ins>
            <w:ins w:id="272" w:author="Bharadwaj Cheruvu" w:date="2023-05-23T13:42:00Z">
              <w:r w:rsidR="00DB034C">
                <w:rPr>
                  <w:lang w:eastAsia="zh-CN"/>
                </w:rPr>
                <w:t xml:space="preserve"> to </w:t>
              </w:r>
            </w:ins>
            <w:ins w:id="273" w:author="Bharadwaj Cheruvu" w:date="2023-05-23T12:06:00Z">
              <w:r w:rsidRPr="00DF2BBE">
                <w:rPr>
                  <w:lang w:eastAsia="zh-CN"/>
                </w:rPr>
                <w:t>13b3 of</w:t>
              </w:r>
            </w:ins>
            <w:ins w:id="274" w:author="Bharadwaj Cheruvu" w:date="2023-05-23T13:43:00Z">
              <w:r w:rsidR="00DB034C">
                <w:t xml:space="preserve"> </w:t>
              </w:r>
            </w:ins>
            <w:ins w:id="275" w:author="Bharadwaj Cheruvu" w:date="2023-05-23T12:06:00Z">
              <w:r w:rsidRPr="00DF2BBE">
                <w:t>IMS MO speech call establishment in 5GC as defined in TS 38.508-1 [4]</w:t>
              </w:r>
            </w:ins>
            <w:ins w:id="276" w:author="Bharadwaj Cheruvu" w:date="2023-05-23T13:43:00Z">
              <w:r w:rsidR="00DB034C">
                <w:t xml:space="preserve"> </w:t>
              </w:r>
              <w:r w:rsidR="00DB034C" w:rsidRPr="00DF2BBE">
                <w:t>Table 4.9.15.2.2-1</w:t>
              </w:r>
            </w:ins>
            <w:ins w:id="277" w:author="Bharadwaj Cheruvu" w:date="2023-05-23T12:06:00Z">
              <w:r w:rsidRPr="00DF2BBE">
                <w:t xml:space="preserve"> are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3AAFEFF8" w14:textId="77777777" w:rsidR="00071109" w:rsidRPr="00DF2BBE" w:rsidRDefault="00071109" w:rsidP="00720576">
            <w:pPr>
              <w:pStyle w:val="TAC"/>
              <w:rPr>
                <w:ins w:id="278" w:author="Bharadwaj Cheruvu" w:date="2023-05-23T12:06:00Z"/>
              </w:rPr>
            </w:pPr>
            <w:ins w:id="279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A95D5BD" w14:textId="77777777" w:rsidR="00071109" w:rsidRPr="00DF2BBE" w:rsidRDefault="00071109" w:rsidP="00720576">
            <w:pPr>
              <w:pStyle w:val="TAL"/>
              <w:rPr>
                <w:ins w:id="280" w:author="Bharadwaj Cheruvu" w:date="2023-05-23T12:06:00Z"/>
              </w:rPr>
            </w:pPr>
            <w:ins w:id="281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356291" w14:textId="77777777" w:rsidR="00071109" w:rsidRPr="00DF2BBE" w:rsidRDefault="00071109" w:rsidP="00720576">
            <w:pPr>
              <w:pStyle w:val="TAC"/>
              <w:rPr>
                <w:ins w:id="282" w:author="Bharadwaj Cheruvu" w:date="2023-05-23T12:06:00Z"/>
              </w:rPr>
            </w:pPr>
            <w:ins w:id="283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8132346" w14:textId="77777777" w:rsidR="00071109" w:rsidRPr="00DF2BBE" w:rsidRDefault="00071109" w:rsidP="00720576">
            <w:pPr>
              <w:pStyle w:val="TAC"/>
              <w:rPr>
                <w:ins w:id="284" w:author="Bharadwaj Cheruvu" w:date="2023-05-23T12:06:00Z"/>
              </w:rPr>
            </w:pPr>
            <w:ins w:id="285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</w:tr>
      <w:tr w:rsidR="00071109" w:rsidRPr="00DF2BBE" w14:paraId="761C26F8" w14:textId="77777777" w:rsidTr="00720576">
        <w:trPr>
          <w:ins w:id="286" w:author="Bharadwaj Cheruvu" w:date="2023-05-23T12:06:00Z"/>
        </w:trPr>
        <w:tc>
          <w:tcPr>
            <w:tcW w:w="534" w:type="dxa"/>
            <w:shd w:val="clear" w:color="auto" w:fill="auto"/>
          </w:tcPr>
          <w:p w14:paraId="61757AEA" w14:textId="5FCA1539" w:rsidR="00071109" w:rsidRPr="00DF2BBE" w:rsidRDefault="00071109" w:rsidP="00720576">
            <w:pPr>
              <w:pStyle w:val="TAC"/>
              <w:rPr>
                <w:ins w:id="287" w:author="Bharadwaj Cheruvu" w:date="2023-05-23T12:06:00Z"/>
              </w:rPr>
            </w:pPr>
            <w:ins w:id="288" w:author="Bharadwaj Cheruvu" w:date="2023-05-23T12:06:00Z">
              <w:r w:rsidRPr="00DF2BBE">
                <w:rPr>
                  <w:lang w:eastAsia="zh-CN"/>
                </w:rPr>
                <w:t>2</w:t>
              </w:r>
            </w:ins>
            <w:ins w:id="289" w:author="Bharadwaj Cheruvu" w:date="2023-05-23T13:59:00Z">
              <w:r w:rsidR="009F743F"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64BC38F" w14:textId="77777777" w:rsidR="00B63A99" w:rsidRDefault="00B63A99" w:rsidP="00B63A99">
            <w:pPr>
              <w:pStyle w:val="TAL"/>
              <w:rPr>
                <w:ins w:id="290" w:author="Bharadwaj Cheruvu" w:date="2023-05-23T13:43:00Z"/>
              </w:rPr>
            </w:pPr>
            <w:ins w:id="291" w:author="Bharadwaj Cheruvu" w:date="2023-05-23T13:43:00Z">
              <w:r>
                <w:t>The generic test procedure for IMS MT call</w:t>
              </w:r>
            </w:ins>
          </w:p>
          <w:p w14:paraId="72F945C3" w14:textId="5C5E36F1" w:rsidR="00071109" w:rsidRPr="00DF2BBE" w:rsidRDefault="00B63A99" w:rsidP="00B63A99">
            <w:pPr>
              <w:pStyle w:val="TAL"/>
              <w:rPr>
                <w:ins w:id="292" w:author="Bharadwaj Cheruvu" w:date="2023-05-23T12:06:00Z"/>
              </w:rPr>
            </w:pPr>
            <w:ins w:id="293" w:author="Bharadwaj Cheruvu" w:date="2023-05-23T13:43:00Z">
              <w:r>
                <w:t>release in 5GC as specified in TS 38.508-1 [4]</w:t>
              </w:r>
            </w:ins>
            <w:ins w:id="294" w:author="Bharadwaj Cheruvu" w:date="2023-05-23T13:44:00Z">
              <w:r>
                <w:t xml:space="preserve"> </w:t>
              </w:r>
            </w:ins>
            <w:ins w:id="295" w:author="Bharadwaj Cheruvu" w:date="2023-05-23T13:43:00Z">
              <w:r>
                <w:t>Table 4.9.18.2.2-1 takes place</w:t>
              </w:r>
            </w:ins>
            <w:ins w:id="296" w:author="Bharadwaj Cheruvu" w:date="2023-05-23T13:44:00Z"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FF6331D" w14:textId="77777777" w:rsidR="00071109" w:rsidRPr="00DF2BBE" w:rsidRDefault="00071109" w:rsidP="00720576">
            <w:pPr>
              <w:pStyle w:val="TAC"/>
              <w:rPr>
                <w:ins w:id="297" w:author="Bharadwaj Cheruvu" w:date="2023-05-23T12:06:00Z"/>
              </w:rPr>
            </w:pPr>
            <w:ins w:id="298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13C152" w14:textId="77777777" w:rsidR="00071109" w:rsidRPr="00DF2BBE" w:rsidRDefault="00071109" w:rsidP="00720576">
            <w:pPr>
              <w:pStyle w:val="TAL"/>
              <w:rPr>
                <w:ins w:id="299" w:author="Bharadwaj Cheruvu" w:date="2023-05-23T12:06:00Z"/>
              </w:rPr>
            </w:pPr>
            <w:ins w:id="300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EC1BD7" w14:textId="77777777" w:rsidR="00071109" w:rsidRPr="00DF2BBE" w:rsidRDefault="00071109" w:rsidP="00720576">
            <w:pPr>
              <w:pStyle w:val="TAC"/>
              <w:rPr>
                <w:ins w:id="301" w:author="Bharadwaj Cheruvu" w:date="2023-05-23T12:06:00Z"/>
              </w:rPr>
            </w:pPr>
            <w:ins w:id="302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F4D1AA" w14:textId="77777777" w:rsidR="00071109" w:rsidRPr="00DF2BBE" w:rsidRDefault="00071109" w:rsidP="00720576">
            <w:pPr>
              <w:pStyle w:val="TAC"/>
              <w:rPr>
                <w:ins w:id="303" w:author="Bharadwaj Cheruvu" w:date="2023-05-23T12:06:00Z"/>
              </w:rPr>
            </w:pPr>
            <w:ins w:id="304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</w:tr>
      <w:tr w:rsidR="00071109" w:rsidRPr="00DF2BBE" w14:paraId="48BFAD54" w14:textId="77777777" w:rsidTr="00720576">
        <w:trPr>
          <w:ins w:id="305" w:author="Bharadwaj Cheruvu" w:date="2023-05-23T12:06:00Z"/>
        </w:trPr>
        <w:tc>
          <w:tcPr>
            <w:tcW w:w="534" w:type="dxa"/>
            <w:shd w:val="clear" w:color="auto" w:fill="auto"/>
          </w:tcPr>
          <w:p w14:paraId="310FEB7C" w14:textId="2524BAD9" w:rsidR="00071109" w:rsidRPr="00DF2BBE" w:rsidRDefault="00071109" w:rsidP="00720576">
            <w:pPr>
              <w:pStyle w:val="TAC"/>
              <w:rPr>
                <w:ins w:id="306" w:author="Bharadwaj Cheruvu" w:date="2023-05-23T12:06:00Z"/>
              </w:rPr>
            </w:pPr>
            <w:ins w:id="307" w:author="Bharadwaj Cheruvu" w:date="2023-05-23T12:06:00Z">
              <w:r w:rsidRPr="00DF2BBE">
                <w:rPr>
                  <w:lang w:eastAsia="zh-CN"/>
                </w:rPr>
                <w:t>2</w:t>
              </w:r>
            </w:ins>
            <w:ins w:id="308" w:author="Bharadwaj Cheruvu" w:date="2023-05-23T13:59:00Z">
              <w:r w:rsidR="009F743F"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4AC9C365" w14:textId="77777777" w:rsidR="00071109" w:rsidRPr="00DF2BBE" w:rsidRDefault="00071109" w:rsidP="00720576">
            <w:pPr>
              <w:pStyle w:val="TAL"/>
              <w:rPr>
                <w:ins w:id="309" w:author="Bharadwaj Cheruvu" w:date="2023-05-23T12:06:00Z"/>
              </w:rPr>
            </w:pPr>
            <w:ins w:id="310" w:author="Bharadwaj Cheruvu" w:date="2023-05-23T12:06:00Z">
              <w:r w:rsidRPr="00DF2BBE">
                <w:t xml:space="preserve">The SS transmits an </w:t>
              </w:r>
              <w:proofErr w:type="spellStart"/>
              <w:r w:rsidRPr="00DF2BBE">
                <w:t>RRCRelease</w:t>
              </w:r>
              <w:proofErr w:type="spellEnd"/>
              <w:r w:rsidRPr="00DF2BBE">
                <w:t xml:space="preserve"> message</w:t>
              </w:r>
              <w:r w:rsidRPr="00DF2BBE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959E13E" w14:textId="77777777" w:rsidR="00071109" w:rsidRPr="00DF2BBE" w:rsidRDefault="00071109" w:rsidP="00720576">
            <w:pPr>
              <w:pStyle w:val="TAC"/>
              <w:rPr>
                <w:ins w:id="311" w:author="Bharadwaj Cheruvu" w:date="2023-05-23T12:06:00Z"/>
              </w:rPr>
            </w:pPr>
            <w:ins w:id="312" w:author="Bharadwaj Cheruvu" w:date="2023-05-23T12:06:00Z">
              <w:r w:rsidRPr="00DF2BBE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822E269" w14:textId="77777777" w:rsidR="00071109" w:rsidRPr="00DF2BBE" w:rsidRDefault="00071109" w:rsidP="00720576">
            <w:pPr>
              <w:pStyle w:val="TAL"/>
              <w:rPr>
                <w:ins w:id="313" w:author="Bharadwaj Cheruvu" w:date="2023-05-23T12:06:00Z"/>
              </w:rPr>
            </w:pPr>
            <w:ins w:id="314" w:author="Bharadwaj Cheruvu" w:date="2023-05-23T12:06:00Z">
              <w:r w:rsidRPr="00DF2BBE">
                <w:t xml:space="preserve">NR RRC: </w:t>
              </w:r>
              <w:proofErr w:type="spellStart"/>
              <w:r w:rsidRPr="009F743F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7D54BCA5" w14:textId="77777777" w:rsidR="00071109" w:rsidRPr="00DF2BBE" w:rsidRDefault="00071109" w:rsidP="00720576">
            <w:pPr>
              <w:pStyle w:val="TAC"/>
              <w:rPr>
                <w:ins w:id="315" w:author="Bharadwaj Cheruvu" w:date="2023-05-23T12:06:00Z"/>
              </w:rPr>
            </w:pPr>
            <w:ins w:id="316" w:author="Bharadwaj Cheruvu" w:date="2023-05-23T12:06:00Z">
              <w:r w:rsidRPr="00DF2BB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D5F25D" w14:textId="77777777" w:rsidR="00071109" w:rsidRPr="00DF2BBE" w:rsidRDefault="00071109" w:rsidP="00720576">
            <w:pPr>
              <w:pStyle w:val="TAC"/>
              <w:rPr>
                <w:ins w:id="317" w:author="Bharadwaj Cheruvu" w:date="2023-05-23T12:06:00Z"/>
              </w:rPr>
            </w:pPr>
            <w:ins w:id="318" w:author="Bharadwaj Cheruvu" w:date="2023-05-23T12:06:00Z">
              <w:r w:rsidRPr="00DF2BBE">
                <w:t>-</w:t>
              </w:r>
            </w:ins>
          </w:p>
        </w:tc>
      </w:tr>
      <w:tr w:rsidR="00071109" w:rsidRPr="00DF2BBE" w14:paraId="713AF6AE" w14:textId="77777777" w:rsidTr="00720576">
        <w:trPr>
          <w:ins w:id="319" w:author="Bharadwaj Cheruvu" w:date="2023-05-23T12:06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5DA8" w14:textId="77777777" w:rsidR="00071109" w:rsidRPr="00DF2BBE" w:rsidRDefault="00071109" w:rsidP="00720576">
            <w:pPr>
              <w:pStyle w:val="TAL"/>
              <w:rPr>
                <w:ins w:id="320" w:author="Bharadwaj Cheruvu" w:date="2023-05-23T12:06:00Z"/>
              </w:rPr>
            </w:pPr>
            <w:ins w:id="321" w:author="Bharadwaj Cheruvu" w:date="2023-05-23T12:06:00Z">
              <w:r w:rsidRPr="00DF2BBE">
                <w:t>NOTE 1:</w:t>
              </w:r>
              <w:r w:rsidRPr="00DF2BBE">
                <w:tab/>
                <w:t xml:space="preserve">This could be done by </w:t>
              </w:r>
              <w:proofErr w:type="gramStart"/>
              <w:r w:rsidRPr="00DF2BBE">
                <w:t>e.g.</w:t>
              </w:r>
              <w:proofErr w:type="gramEnd"/>
              <w:r w:rsidRPr="00DF2BBE">
                <w:t xml:space="preserve"> MMI or AT command.</w:t>
              </w:r>
            </w:ins>
          </w:p>
        </w:tc>
      </w:tr>
    </w:tbl>
    <w:p w14:paraId="7E166CC4" w14:textId="77777777" w:rsidR="00071109" w:rsidRPr="00DF2BBE" w:rsidRDefault="00071109" w:rsidP="00071109">
      <w:pPr>
        <w:rPr>
          <w:ins w:id="322" w:author="Bharadwaj Cheruvu" w:date="2023-05-23T12:06:00Z"/>
        </w:rPr>
      </w:pPr>
    </w:p>
    <w:p w14:paraId="3D578946" w14:textId="0AC5F923" w:rsidR="00071109" w:rsidRPr="00DF2BBE" w:rsidRDefault="00071109" w:rsidP="00071109">
      <w:pPr>
        <w:pStyle w:val="H6"/>
        <w:rPr>
          <w:ins w:id="323" w:author="Bharadwaj Cheruvu" w:date="2023-05-23T12:06:00Z"/>
        </w:rPr>
      </w:pPr>
      <w:ins w:id="324" w:author="Bharadwaj Cheruvu" w:date="2023-05-23T12:06:00Z">
        <w:r>
          <w:lastRenderedPageBreak/>
          <w:t>8.1.1.3.8.3.</w:t>
        </w:r>
        <w:r w:rsidRPr="00DF2BBE">
          <w:t>3</w:t>
        </w:r>
        <w:r w:rsidRPr="00DF2BBE">
          <w:tab/>
          <w:t>Specific message contents</w:t>
        </w:r>
      </w:ins>
    </w:p>
    <w:p w14:paraId="623A15D3" w14:textId="24B5F7AD" w:rsidR="00071109" w:rsidRPr="00080E11" w:rsidRDefault="00071109" w:rsidP="00071109">
      <w:pPr>
        <w:pStyle w:val="TH"/>
        <w:rPr>
          <w:ins w:id="325" w:author="Bharadwaj Cheruvu" w:date="2023-05-23T12:06:00Z"/>
        </w:rPr>
      </w:pPr>
      <w:ins w:id="326" w:author="Bharadwaj Cheruvu" w:date="2023-05-23T12:06:00Z">
        <w:r w:rsidRPr="00080E11">
          <w:t xml:space="preserve">Table </w:t>
        </w:r>
        <w:r>
          <w:t>8.1.1.3.8</w:t>
        </w:r>
        <w:r w:rsidRPr="00080E11">
          <w:t>.3</w:t>
        </w:r>
        <w:r>
          <w:t>.3</w:t>
        </w:r>
        <w:r w:rsidRPr="00080E11">
          <w:t>-1:</w:t>
        </w:r>
        <w:r w:rsidRPr="00080E11">
          <w:rPr>
            <w:i/>
            <w:iCs/>
          </w:rPr>
          <w:t xml:space="preserve"> </w:t>
        </w:r>
        <w:r w:rsidRPr="00080E11">
          <w:t xml:space="preserve">SIB4 for NR cells 1 and 23 (preamble and all steps, Table </w:t>
        </w:r>
        <w:r>
          <w:t>8.1.1.3.8</w:t>
        </w:r>
        <w:r w:rsidRPr="00080E11">
          <w:t>.3</w:t>
        </w:r>
        <w:r>
          <w:t>.2</w:t>
        </w:r>
        <w:r w:rsidRPr="00080E11">
          <w:t>-1)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80E11" w14:paraId="41271D74" w14:textId="77777777" w:rsidTr="00720576">
        <w:trPr>
          <w:ins w:id="327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FDC" w14:textId="77777777" w:rsidR="00071109" w:rsidRPr="00080E11" w:rsidRDefault="00071109" w:rsidP="00720576">
            <w:pPr>
              <w:pStyle w:val="TAL"/>
              <w:rPr>
                <w:ins w:id="328" w:author="Bharadwaj Cheruvu" w:date="2023-05-23T12:06:00Z"/>
              </w:rPr>
            </w:pPr>
            <w:ins w:id="329" w:author="Bharadwaj Cheruvu" w:date="2023-05-23T12:06:00Z">
              <w:r w:rsidRPr="00080E11">
                <w:t>Derivation Path: TS 38.508-1 [4] Table 4.6.2-3</w:t>
              </w:r>
            </w:ins>
          </w:p>
        </w:tc>
      </w:tr>
      <w:tr w:rsidR="00071109" w:rsidRPr="00080E11" w14:paraId="4FA9B2AE" w14:textId="77777777" w:rsidTr="00720576">
        <w:trPr>
          <w:ins w:id="33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F83" w14:textId="77777777" w:rsidR="00071109" w:rsidRPr="00080E11" w:rsidRDefault="00071109" w:rsidP="00720576">
            <w:pPr>
              <w:pStyle w:val="TAH"/>
              <w:rPr>
                <w:ins w:id="331" w:author="Bharadwaj Cheruvu" w:date="2023-05-23T12:06:00Z"/>
              </w:rPr>
            </w:pPr>
            <w:ins w:id="332" w:author="Bharadwaj Cheruvu" w:date="2023-05-23T12:06:00Z">
              <w:r w:rsidRPr="00080E1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C4C" w14:textId="77777777" w:rsidR="00071109" w:rsidRPr="00080E11" w:rsidRDefault="00071109" w:rsidP="00720576">
            <w:pPr>
              <w:pStyle w:val="TAH"/>
              <w:rPr>
                <w:ins w:id="333" w:author="Bharadwaj Cheruvu" w:date="2023-05-23T12:06:00Z"/>
              </w:rPr>
            </w:pPr>
            <w:ins w:id="334" w:author="Bharadwaj Cheruvu" w:date="2023-05-23T12:06:00Z">
              <w:r w:rsidRPr="00080E1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2EE" w14:textId="77777777" w:rsidR="00071109" w:rsidRPr="00080E11" w:rsidRDefault="00071109" w:rsidP="00720576">
            <w:pPr>
              <w:pStyle w:val="TAH"/>
              <w:rPr>
                <w:ins w:id="335" w:author="Bharadwaj Cheruvu" w:date="2023-05-23T12:06:00Z"/>
              </w:rPr>
            </w:pPr>
            <w:ins w:id="336" w:author="Bharadwaj Cheruvu" w:date="2023-05-23T12:06:00Z">
              <w:r w:rsidRPr="00080E11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B3" w14:textId="77777777" w:rsidR="00071109" w:rsidRPr="00080E11" w:rsidRDefault="00071109" w:rsidP="00720576">
            <w:pPr>
              <w:pStyle w:val="TAH"/>
              <w:rPr>
                <w:ins w:id="337" w:author="Bharadwaj Cheruvu" w:date="2023-05-23T12:06:00Z"/>
              </w:rPr>
            </w:pPr>
            <w:ins w:id="338" w:author="Bharadwaj Cheruvu" w:date="2023-05-23T12:06:00Z">
              <w:r w:rsidRPr="00080E11">
                <w:t>Condition</w:t>
              </w:r>
            </w:ins>
          </w:p>
        </w:tc>
      </w:tr>
      <w:tr w:rsidR="00071109" w:rsidRPr="00080E11" w14:paraId="2A6C3C88" w14:textId="77777777" w:rsidTr="00720576">
        <w:trPr>
          <w:ins w:id="33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9135" w14:textId="77777777" w:rsidR="00071109" w:rsidRPr="00080E11" w:rsidRDefault="00071109" w:rsidP="00720576">
            <w:pPr>
              <w:pStyle w:val="TAL"/>
              <w:rPr>
                <w:ins w:id="340" w:author="Bharadwaj Cheruvu" w:date="2023-05-23T12:06:00Z"/>
              </w:rPr>
            </w:pPr>
            <w:ins w:id="341" w:author="Bharadwaj Cheruvu" w:date="2023-05-23T12:06:00Z">
              <w:r w:rsidRPr="00080E11">
                <w:t>SIB</w:t>
              </w:r>
              <w:proofErr w:type="gramStart"/>
              <w:r w:rsidRPr="00080E11">
                <w:t>4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97B" w14:textId="77777777" w:rsidR="00071109" w:rsidRPr="00080E11" w:rsidRDefault="00071109" w:rsidP="00720576">
            <w:pPr>
              <w:pStyle w:val="TAL"/>
              <w:rPr>
                <w:ins w:id="34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B9C" w14:textId="77777777" w:rsidR="00071109" w:rsidRPr="00080E11" w:rsidRDefault="00071109" w:rsidP="00720576">
            <w:pPr>
              <w:pStyle w:val="TAL"/>
              <w:rPr>
                <w:ins w:id="34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70A" w14:textId="77777777" w:rsidR="00071109" w:rsidRPr="00080E11" w:rsidRDefault="00071109" w:rsidP="00720576">
            <w:pPr>
              <w:pStyle w:val="TAL"/>
              <w:rPr>
                <w:ins w:id="344" w:author="Bharadwaj Cheruvu" w:date="2023-05-23T12:06:00Z"/>
              </w:rPr>
            </w:pPr>
          </w:p>
        </w:tc>
      </w:tr>
      <w:tr w:rsidR="00071109" w:rsidRPr="00080E11" w14:paraId="6EC68104" w14:textId="77777777" w:rsidTr="00720576">
        <w:trPr>
          <w:ins w:id="34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557" w14:textId="77777777" w:rsidR="00071109" w:rsidRPr="00080E11" w:rsidRDefault="00071109" w:rsidP="00720576">
            <w:pPr>
              <w:pStyle w:val="TAL"/>
              <w:rPr>
                <w:ins w:id="346" w:author="Bharadwaj Cheruvu" w:date="2023-05-23T12:06:00Z"/>
              </w:rPr>
            </w:pPr>
            <w:ins w:id="347" w:author="Bharadwaj Cheruvu" w:date="2023-05-23T12:06:00Z">
              <w:r w:rsidRPr="00080E11">
                <w:t xml:space="preserve">  </w:t>
              </w:r>
              <w:proofErr w:type="spellStart"/>
              <w:r w:rsidRPr="00080E11">
                <w:t>interFreqCarrierFreqList</w:t>
              </w:r>
              <w:proofErr w:type="spellEnd"/>
              <w:r w:rsidRPr="00080E11">
                <w:t xml:space="preserve"> SEQUENCE (SIZE (</w:t>
              </w:r>
              <w:proofErr w:type="gramStart"/>
              <w:r w:rsidRPr="00080E11">
                <w:t>1..</w:t>
              </w:r>
              <w:proofErr w:type="gramEnd"/>
              <w:r w:rsidRPr="00080E11">
                <w:t xml:space="preserve">maxFreq)) OF </w:t>
              </w:r>
              <w:proofErr w:type="spellStart"/>
              <w:r w:rsidRPr="00080E11">
                <w:t>InterFreqCarrierFreqInfo</w:t>
              </w:r>
              <w:proofErr w:type="spellEnd"/>
              <w:r w:rsidRPr="00080E1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77" w14:textId="77777777" w:rsidR="00071109" w:rsidRPr="00080E11" w:rsidRDefault="00071109" w:rsidP="00720576">
            <w:pPr>
              <w:pStyle w:val="TAL"/>
              <w:rPr>
                <w:ins w:id="348" w:author="Bharadwaj Cheruvu" w:date="2023-05-23T12:06:00Z"/>
              </w:rPr>
            </w:pPr>
            <w:ins w:id="349" w:author="Bharadwaj Cheruvu" w:date="2023-05-23T12:06:00Z">
              <w:r w:rsidRPr="00080E1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477" w14:textId="77777777" w:rsidR="00071109" w:rsidRPr="00080E11" w:rsidRDefault="00071109" w:rsidP="00720576">
            <w:pPr>
              <w:pStyle w:val="TAL"/>
              <w:rPr>
                <w:ins w:id="35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75F" w14:textId="77777777" w:rsidR="00071109" w:rsidRPr="00080E11" w:rsidRDefault="00071109" w:rsidP="00720576">
            <w:pPr>
              <w:pStyle w:val="TAL"/>
              <w:rPr>
                <w:ins w:id="351" w:author="Bharadwaj Cheruvu" w:date="2023-05-23T12:06:00Z"/>
              </w:rPr>
            </w:pPr>
          </w:p>
        </w:tc>
      </w:tr>
      <w:tr w:rsidR="00071109" w:rsidRPr="00080E11" w14:paraId="3C05A3B9" w14:textId="77777777" w:rsidTr="00720576">
        <w:trPr>
          <w:ins w:id="35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0578F" w14:textId="77777777" w:rsidR="00071109" w:rsidRPr="00080E11" w:rsidRDefault="00071109" w:rsidP="00720576">
            <w:pPr>
              <w:pStyle w:val="TAL"/>
              <w:rPr>
                <w:ins w:id="353" w:author="Bharadwaj Cheruvu" w:date="2023-05-23T12:06:00Z"/>
              </w:rPr>
            </w:pPr>
            <w:ins w:id="354" w:author="Bharadwaj Cheruvu" w:date="2023-05-23T12:06:00Z">
              <w:r w:rsidRPr="00080E11">
                <w:t xml:space="preserve">    </w:t>
              </w:r>
              <w:proofErr w:type="spellStart"/>
              <w:proofErr w:type="gramStart"/>
              <w:r w:rsidRPr="00080E11">
                <w:t>InterFreqCarrierFreqInfo</w:t>
              </w:r>
              <w:proofErr w:type="spellEnd"/>
              <w:r w:rsidRPr="00080E11">
                <w:t>[</w:t>
              </w:r>
              <w:proofErr w:type="gramEnd"/>
              <w:r w:rsidRPr="00080E11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F260" w14:textId="77777777" w:rsidR="00071109" w:rsidRPr="00080E11" w:rsidRDefault="00071109" w:rsidP="00720576">
            <w:pPr>
              <w:pStyle w:val="TAL"/>
              <w:rPr>
                <w:ins w:id="35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627" w14:textId="77777777" w:rsidR="00071109" w:rsidRPr="00080E11" w:rsidRDefault="00071109" w:rsidP="00720576">
            <w:pPr>
              <w:pStyle w:val="TAL"/>
              <w:rPr>
                <w:ins w:id="356" w:author="Bharadwaj Cheruvu" w:date="2023-05-23T12:06:00Z"/>
              </w:rPr>
            </w:pPr>
            <w:ins w:id="357" w:author="Bharadwaj Cheruvu" w:date="2023-05-23T12:06:00Z">
              <w:r w:rsidRPr="00080E11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8BC" w14:textId="77777777" w:rsidR="00071109" w:rsidRPr="00080E11" w:rsidRDefault="00071109" w:rsidP="00720576">
            <w:pPr>
              <w:pStyle w:val="TAL"/>
              <w:rPr>
                <w:ins w:id="358" w:author="Bharadwaj Cheruvu" w:date="2023-05-23T12:06:00Z"/>
              </w:rPr>
            </w:pPr>
          </w:p>
        </w:tc>
      </w:tr>
      <w:tr w:rsidR="00071109" w:rsidRPr="00080E11" w14:paraId="09C38B6A" w14:textId="77777777" w:rsidTr="00720576">
        <w:trPr>
          <w:ins w:id="35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6B85D" w14:textId="77777777" w:rsidR="00071109" w:rsidRPr="00080E11" w:rsidRDefault="00071109" w:rsidP="00720576">
            <w:pPr>
              <w:pStyle w:val="TAL"/>
              <w:rPr>
                <w:ins w:id="360" w:author="Bharadwaj Cheruvu" w:date="2023-05-23T12:06:00Z"/>
              </w:rPr>
            </w:pPr>
            <w:ins w:id="361" w:author="Bharadwaj Cheruvu" w:date="2023-05-23T12:06:00Z">
              <w:r w:rsidRPr="00080E11">
                <w:t xml:space="preserve">      dl-</w:t>
              </w:r>
              <w:proofErr w:type="spellStart"/>
              <w:r w:rsidRPr="00080E11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E8D" w14:textId="77777777" w:rsidR="00071109" w:rsidRPr="00080E11" w:rsidDel="00BD7373" w:rsidRDefault="00071109" w:rsidP="00720576">
            <w:pPr>
              <w:pStyle w:val="TAL"/>
              <w:rPr>
                <w:ins w:id="362" w:author="Bharadwaj Cheruvu" w:date="2023-05-23T12:06:00Z"/>
              </w:rPr>
            </w:pPr>
            <w:ins w:id="363" w:author="Bharadwaj Cheruvu" w:date="2023-05-23T12:06:00Z">
              <w:r w:rsidRPr="00080E11">
                <w:t>Same downlink NR ARFCN as used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E19" w14:textId="77777777" w:rsidR="00071109" w:rsidRPr="00080E11" w:rsidRDefault="00071109" w:rsidP="00720576">
            <w:pPr>
              <w:pStyle w:val="TAL"/>
              <w:rPr>
                <w:ins w:id="36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DFB" w14:textId="77777777" w:rsidR="00071109" w:rsidRPr="00080E11" w:rsidRDefault="00071109" w:rsidP="00720576">
            <w:pPr>
              <w:pStyle w:val="TAL"/>
              <w:rPr>
                <w:ins w:id="365" w:author="Bharadwaj Cheruvu" w:date="2023-05-23T12:06:00Z"/>
              </w:rPr>
            </w:pPr>
            <w:ins w:id="366" w:author="Bharadwaj Cheruvu" w:date="2023-05-23T12:06:00Z">
              <w:r w:rsidRPr="00080E11">
                <w:t>NR Cell 1</w:t>
              </w:r>
            </w:ins>
          </w:p>
        </w:tc>
      </w:tr>
      <w:tr w:rsidR="00071109" w:rsidRPr="00080E11" w14:paraId="06CD53A8" w14:textId="77777777" w:rsidTr="00720576">
        <w:trPr>
          <w:ins w:id="367" w:author="Bharadwaj Cheruvu" w:date="2023-05-23T12:0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445" w14:textId="77777777" w:rsidR="00071109" w:rsidRPr="00080E11" w:rsidRDefault="00071109" w:rsidP="00720576">
            <w:pPr>
              <w:pStyle w:val="TAL"/>
              <w:rPr>
                <w:ins w:id="368" w:author="Bharadwaj Cheruvu" w:date="2023-05-23T12:0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ED5" w14:textId="77777777" w:rsidR="00071109" w:rsidRPr="00080E11" w:rsidDel="00BD7373" w:rsidRDefault="00071109" w:rsidP="00720576">
            <w:pPr>
              <w:pStyle w:val="TAL"/>
              <w:rPr>
                <w:ins w:id="369" w:author="Bharadwaj Cheruvu" w:date="2023-05-23T12:06:00Z"/>
              </w:rPr>
            </w:pPr>
            <w:ins w:id="370" w:author="Bharadwaj Cheruvu" w:date="2023-05-23T12:06:00Z">
              <w:r w:rsidRPr="00080E11">
                <w:t>Same downlink NR ARFCN as used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46D" w14:textId="77777777" w:rsidR="00071109" w:rsidRPr="00080E11" w:rsidRDefault="00071109" w:rsidP="00720576">
            <w:pPr>
              <w:pStyle w:val="TAL"/>
              <w:rPr>
                <w:ins w:id="37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DF6" w14:textId="77777777" w:rsidR="00071109" w:rsidRPr="00080E11" w:rsidRDefault="00071109" w:rsidP="00720576">
            <w:pPr>
              <w:pStyle w:val="TAL"/>
              <w:rPr>
                <w:ins w:id="372" w:author="Bharadwaj Cheruvu" w:date="2023-05-23T12:06:00Z"/>
              </w:rPr>
            </w:pPr>
            <w:ins w:id="373" w:author="Bharadwaj Cheruvu" w:date="2023-05-23T12:06:00Z">
              <w:r w:rsidRPr="00080E11">
                <w:t>NR Cell 23</w:t>
              </w:r>
            </w:ins>
          </w:p>
        </w:tc>
      </w:tr>
      <w:tr w:rsidR="00071109" w:rsidRPr="00080E11" w14:paraId="6BC1E782" w14:textId="77777777" w:rsidTr="00720576">
        <w:trPr>
          <w:ins w:id="37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0CFB" w14:textId="77777777" w:rsidR="00071109" w:rsidRPr="00080E11" w:rsidRDefault="00071109" w:rsidP="00720576">
            <w:pPr>
              <w:pStyle w:val="TAL"/>
              <w:rPr>
                <w:ins w:id="375" w:author="Bharadwaj Cheruvu" w:date="2023-05-23T12:06:00Z"/>
              </w:rPr>
            </w:pPr>
            <w:ins w:id="376" w:author="Bharadwaj Cheruvu" w:date="2023-05-23T12:06:00Z">
              <w:r w:rsidRPr="00080E11">
                <w:t xml:space="preserve">      </w:t>
              </w:r>
              <w:proofErr w:type="spellStart"/>
              <w:r w:rsidRPr="00080E11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AE74" w14:textId="77777777" w:rsidR="00071109" w:rsidRPr="00080E11" w:rsidRDefault="00071109" w:rsidP="00720576">
            <w:pPr>
              <w:pStyle w:val="TAL"/>
              <w:rPr>
                <w:ins w:id="377" w:author="Bharadwaj Cheruvu" w:date="2023-05-23T12:06:00Z"/>
              </w:rPr>
            </w:pPr>
            <w:ins w:id="378" w:author="Bharadwaj Cheruvu" w:date="2023-05-23T12:06:00Z">
              <w:r w:rsidRPr="00080E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9DF7" w14:textId="77777777" w:rsidR="00071109" w:rsidRPr="00080E11" w:rsidRDefault="00071109" w:rsidP="00720576">
            <w:pPr>
              <w:pStyle w:val="TAL"/>
              <w:rPr>
                <w:ins w:id="37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D018" w14:textId="77777777" w:rsidR="00071109" w:rsidRPr="00080E11" w:rsidRDefault="00071109" w:rsidP="00720576">
            <w:pPr>
              <w:pStyle w:val="TAL"/>
              <w:rPr>
                <w:ins w:id="380" w:author="Bharadwaj Cheruvu" w:date="2023-05-23T12:06:00Z"/>
              </w:rPr>
            </w:pPr>
          </w:p>
        </w:tc>
      </w:tr>
      <w:tr w:rsidR="00071109" w:rsidRPr="00080E11" w14:paraId="11234E5F" w14:textId="77777777" w:rsidTr="00720576">
        <w:trPr>
          <w:ins w:id="38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850" w14:textId="77777777" w:rsidR="00071109" w:rsidRPr="00080E11" w:rsidRDefault="00071109" w:rsidP="00720576">
            <w:pPr>
              <w:pStyle w:val="TAL"/>
              <w:rPr>
                <w:ins w:id="382" w:author="Bharadwaj Cheruvu" w:date="2023-05-23T12:06:00Z"/>
              </w:rPr>
            </w:pPr>
            <w:ins w:id="383" w:author="Bharadwaj Cheruvu" w:date="2023-05-23T12:06:00Z">
              <w:r w:rsidRPr="00080E1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FB2" w14:textId="77777777" w:rsidR="00071109" w:rsidRPr="00080E11" w:rsidRDefault="00071109" w:rsidP="00720576">
            <w:pPr>
              <w:pStyle w:val="TAL"/>
              <w:rPr>
                <w:ins w:id="38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711" w14:textId="77777777" w:rsidR="00071109" w:rsidRPr="00080E11" w:rsidRDefault="00071109" w:rsidP="00720576">
            <w:pPr>
              <w:pStyle w:val="TAL"/>
              <w:rPr>
                <w:ins w:id="38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421" w14:textId="77777777" w:rsidR="00071109" w:rsidRPr="00080E11" w:rsidRDefault="00071109" w:rsidP="00720576">
            <w:pPr>
              <w:pStyle w:val="TAL"/>
              <w:rPr>
                <w:ins w:id="386" w:author="Bharadwaj Cheruvu" w:date="2023-05-23T12:06:00Z"/>
              </w:rPr>
            </w:pPr>
          </w:p>
        </w:tc>
      </w:tr>
      <w:tr w:rsidR="00071109" w:rsidRPr="00080E11" w14:paraId="46807712" w14:textId="77777777" w:rsidTr="00720576">
        <w:trPr>
          <w:ins w:id="38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7D3" w14:textId="77777777" w:rsidR="00071109" w:rsidRPr="00080E11" w:rsidRDefault="00071109" w:rsidP="00720576">
            <w:pPr>
              <w:pStyle w:val="TAL"/>
              <w:rPr>
                <w:ins w:id="388" w:author="Bharadwaj Cheruvu" w:date="2023-05-23T12:06:00Z"/>
              </w:rPr>
            </w:pPr>
            <w:ins w:id="389" w:author="Bharadwaj Cheruvu" w:date="2023-05-23T12:06:00Z">
              <w:r w:rsidRPr="00080E1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DCE" w14:textId="77777777" w:rsidR="00071109" w:rsidRPr="00080E11" w:rsidRDefault="00071109" w:rsidP="00720576">
            <w:pPr>
              <w:pStyle w:val="TAL"/>
              <w:rPr>
                <w:ins w:id="39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B7F" w14:textId="77777777" w:rsidR="00071109" w:rsidRPr="00080E11" w:rsidRDefault="00071109" w:rsidP="00720576">
            <w:pPr>
              <w:pStyle w:val="TAL"/>
              <w:rPr>
                <w:ins w:id="39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1CE" w14:textId="77777777" w:rsidR="00071109" w:rsidRPr="00080E11" w:rsidRDefault="00071109" w:rsidP="00720576">
            <w:pPr>
              <w:pStyle w:val="TAL"/>
              <w:rPr>
                <w:ins w:id="392" w:author="Bharadwaj Cheruvu" w:date="2023-05-23T12:06:00Z"/>
              </w:rPr>
            </w:pPr>
          </w:p>
        </w:tc>
      </w:tr>
      <w:tr w:rsidR="00071109" w:rsidRPr="00080E11" w14:paraId="3C3FD25C" w14:textId="77777777" w:rsidTr="00720576">
        <w:trPr>
          <w:ins w:id="39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FF6" w14:textId="77777777" w:rsidR="00071109" w:rsidRPr="00080E11" w:rsidRDefault="00071109" w:rsidP="00720576">
            <w:pPr>
              <w:pStyle w:val="TAL"/>
              <w:rPr>
                <w:ins w:id="394" w:author="Bharadwaj Cheruvu" w:date="2023-05-23T12:06:00Z"/>
              </w:rPr>
            </w:pPr>
            <w:ins w:id="395" w:author="Bharadwaj Cheruvu" w:date="2023-05-23T12:06:00Z"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2B7" w14:textId="77777777" w:rsidR="00071109" w:rsidRPr="00080E11" w:rsidRDefault="00071109" w:rsidP="00720576">
            <w:pPr>
              <w:pStyle w:val="TAL"/>
              <w:rPr>
                <w:ins w:id="396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1DB" w14:textId="77777777" w:rsidR="00071109" w:rsidRPr="00080E11" w:rsidRDefault="00071109" w:rsidP="00720576">
            <w:pPr>
              <w:pStyle w:val="TAL"/>
              <w:rPr>
                <w:ins w:id="39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46C" w14:textId="77777777" w:rsidR="00071109" w:rsidRPr="00080E11" w:rsidRDefault="00071109" w:rsidP="00720576">
            <w:pPr>
              <w:pStyle w:val="TAL"/>
              <w:rPr>
                <w:ins w:id="398" w:author="Bharadwaj Cheruvu" w:date="2023-05-23T12:06:00Z"/>
              </w:rPr>
            </w:pPr>
          </w:p>
        </w:tc>
      </w:tr>
    </w:tbl>
    <w:p w14:paraId="7775E611" w14:textId="77777777" w:rsidR="00071109" w:rsidRPr="00080E11" w:rsidRDefault="00071109" w:rsidP="00071109">
      <w:pPr>
        <w:rPr>
          <w:ins w:id="399" w:author="Bharadwaj Cheruvu" w:date="2023-05-23T12:06:00Z"/>
        </w:rPr>
      </w:pPr>
    </w:p>
    <w:p w14:paraId="0108016E" w14:textId="1EF01E7F" w:rsidR="00071109" w:rsidRPr="00080E11" w:rsidRDefault="00071109" w:rsidP="00071109">
      <w:pPr>
        <w:pStyle w:val="TH"/>
        <w:rPr>
          <w:ins w:id="400" w:author="Bharadwaj Cheruvu" w:date="2023-05-23T12:06:00Z"/>
        </w:rPr>
      </w:pPr>
      <w:ins w:id="401" w:author="Bharadwaj Cheruvu" w:date="2023-05-23T12:06:00Z">
        <w:r w:rsidRPr="00080E11">
          <w:t xml:space="preserve">Table </w:t>
        </w:r>
        <w:r>
          <w:t>8.1.1.3.8</w:t>
        </w:r>
        <w:r w:rsidRPr="00080E11">
          <w:t>.3</w:t>
        </w:r>
        <w:r>
          <w:t>.3</w:t>
        </w:r>
        <w:r w:rsidRPr="00080E11">
          <w:t xml:space="preserve">-2: </w:t>
        </w:r>
        <w:proofErr w:type="spellStart"/>
        <w:r w:rsidRPr="00080E11">
          <w:rPr>
            <w:i/>
            <w:iCs/>
          </w:rPr>
          <w:t>RRCRelease</w:t>
        </w:r>
        <w:proofErr w:type="spellEnd"/>
        <w:r w:rsidRPr="00080E11">
          <w:t xml:space="preserve"> message (step 1</w:t>
        </w:r>
      </w:ins>
      <w:ins w:id="402" w:author="Bharadwaj Cheruvu" w:date="2023-05-23T13:44:00Z">
        <w:r w:rsidR="00B63A99">
          <w:t>0</w:t>
        </w:r>
      </w:ins>
      <w:ins w:id="403" w:author="Bharadwaj Cheruvu" w:date="2023-05-23T12:06:00Z">
        <w:r w:rsidRPr="00080E11">
          <w:t xml:space="preserve">, Table </w:t>
        </w:r>
        <w:r>
          <w:t>8.1.1.3.8</w:t>
        </w:r>
        <w:r w:rsidRPr="00080E11">
          <w:t>.3.</w:t>
        </w:r>
        <w:r>
          <w:t>2</w:t>
        </w:r>
        <w:r w:rsidRPr="00080E11">
          <w:t>-1)</w:t>
        </w:r>
      </w:ins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80E11" w14:paraId="4277E230" w14:textId="77777777" w:rsidTr="00720576">
        <w:trPr>
          <w:ins w:id="404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821" w14:textId="77777777" w:rsidR="00071109" w:rsidRPr="00080E11" w:rsidRDefault="00071109" w:rsidP="00720576">
            <w:pPr>
              <w:pStyle w:val="TAL"/>
              <w:rPr>
                <w:ins w:id="405" w:author="Bharadwaj Cheruvu" w:date="2023-05-23T12:06:00Z"/>
              </w:rPr>
            </w:pPr>
            <w:ins w:id="406" w:author="Bharadwaj Cheruvu" w:date="2023-05-23T12:06:00Z">
              <w:r w:rsidRPr="00080E11">
                <w:t>Derivation Path: TS 38.508-1 [4] Table 4.6.1-16</w:t>
              </w:r>
            </w:ins>
          </w:p>
        </w:tc>
      </w:tr>
      <w:tr w:rsidR="00071109" w:rsidRPr="00080E11" w14:paraId="371B2285" w14:textId="77777777" w:rsidTr="00720576">
        <w:trPr>
          <w:ins w:id="40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342" w14:textId="77777777" w:rsidR="00071109" w:rsidRPr="00080E11" w:rsidRDefault="00071109" w:rsidP="00720576">
            <w:pPr>
              <w:pStyle w:val="TAH"/>
              <w:rPr>
                <w:ins w:id="408" w:author="Bharadwaj Cheruvu" w:date="2023-05-23T12:06:00Z"/>
              </w:rPr>
            </w:pPr>
            <w:ins w:id="409" w:author="Bharadwaj Cheruvu" w:date="2023-05-23T12:06:00Z">
              <w:r w:rsidRPr="00080E1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9B" w14:textId="77777777" w:rsidR="00071109" w:rsidRPr="00080E11" w:rsidRDefault="00071109" w:rsidP="00720576">
            <w:pPr>
              <w:pStyle w:val="TAH"/>
              <w:rPr>
                <w:ins w:id="410" w:author="Bharadwaj Cheruvu" w:date="2023-05-23T12:06:00Z"/>
              </w:rPr>
            </w:pPr>
            <w:ins w:id="411" w:author="Bharadwaj Cheruvu" w:date="2023-05-23T12:06:00Z">
              <w:r w:rsidRPr="00080E1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1DA" w14:textId="77777777" w:rsidR="00071109" w:rsidRPr="00080E11" w:rsidRDefault="00071109" w:rsidP="00720576">
            <w:pPr>
              <w:pStyle w:val="TAH"/>
              <w:rPr>
                <w:ins w:id="412" w:author="Bharadwaj Cheruvu" w:date="2023-05-23T12:06:00Z"/>
              </w:rPr>
            </w:pPr>
            <w:ins w:id="413" w:author="Bharadwaj Cheruvu" w:date="2023-05-23T12:06:00Z">
              <w:r w:rsidRPr="00080E11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A2B" w14:textId="77777777" w:rsidR="00071109" w:rsidRPr="00080E11" w:rsidRDefault="00071109" w:rsidP="00720576">
            <w:pPr>
              <w:pStyle w:val="TAH"/>
              <w:rPr>
                <w:ins w:id="414" w:author="Bharadwaj Cheruvu" w:date="2023-05-23T12:06:00Z"/>
              </w:rPr>
            </w:pPr>
            <w:ins w:id="415" w:author="Bharadwaj Cheruvu" w:date="2023-05-23T12:06:00Z">
              <w:r w:rsidRPr="00080E11">
                <w:t>Condition</w:t>
              </w:r>
            </w:ins>
          </w:p>
        </w:tc>
      </w:tr>
      <w:tr w:rsidR="00071109" w:rsidRPr="00080E11" w14:paraId="68CF4AA5" w14:textId="77777777" w:rsidTr="00720576">
        <w:trPr>
          <w:ins w:id="41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C6C" w14:textId="77777777" w:rsidR="00071109" w:rsidRPr="00080E11" w:rsidRDefault="00071109" w:rsidP="00720576">
            <w:pPr>
              <w:pStyle w:val="TAL"/>
              <w:rPr>
                <w:ins w:id="417" w:author="Bharadwaj Cheruvu" w:date="2023-05-23T12:06:00Z"/>
              </w:rPr>
            </w:pPr>
            <w:proofErr w:type="spellStart"/>
            <w:proofErr w:type="gramStart"/>
            <w:ins w:id="418" w:author="Bharadwaj Cheruvu" w:date="2023-05-23T12:06:00Z">
              <w:r w:rsidRPr="00080E11">
                <w:t>RRCRelease</w:t>
              </w:r>
              <w:proofErr w:type="spellEnd"/>
              <w:r w:rsidRPr="00080E11">
                <w:t xml:space="preserve">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87B" w14:textId="77777777" w:rsidR="00071109" w:rsidRPr="00080E11" w:rsidRDefault="00071109" w:rsidP="00720576">
            <w:pPr>
              <w:pStyle w:val="TAL"/>
              <w:rPr>
                <w:ins w:id="41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14D" w14:textId="77777777" w:rsidR="00071109" w:rsidRPr="00080E11" w:rsidRDefault="00071109" w:rsidP="00720576">
            <w:pPr>
              <w:pStyle w:val="TAL"/>
              <w:rPr>
                <w:ins w:id="42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250" w14:textId="77777777" w:rsidR="00071109" w:rsidRPr="00080E11" w:rsidRDefault="00071109" w:rsidP="00720576">
            <w:pPr>
              <w:pStyle w:val="TAL"/>
              <w:rPr>
                <w:ins w:id="421" w:author="Bharadwaj Cheruvu" w:date="2023-05-23T12:06:00Z"/>
              </w:rPr>
            </w:pPr>
          </w:p>
        </w:tc>
      </w:tr>
      <w:tr w:rsidR="00071109" w:rsidRPr="00080E11" w14:paraId="35E0AFA6" w14:textId="77777777" w:rsidTr="00720576">
        <w:trPr>
          <w:ins w:id="42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5FF" w14:textId="77777777" w:rsidR="00071109" w:rsidRPr="00080E11" w:rsidRDefault="00071109" w:rsidP="00720576">
            <w:pPr>
              <w:pStyle w:val="TAL"/>
              <w:rPr>
                <w:ins w:id="423" w:author="Bharadwaj Cheruvu" w:date="2023-05-23T12:06:00Z"/>
              </w:rPr>
            </w:pPr>
            <w:ins w:id="424" w:author="Bharadwaj Cheruvu" w:date="2023-05-23T12:06:00Z">
              <w:r w:rsidRPr="00080E11">
                <w:t xml:space="preserve">  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3B8" w14:textId="77777777" w:rsidR="00071109" w:rsidRPr="00080E11" w:rsidRDefault="00071109" w:rsidP="00720576">
            <w:pPr>
              <w:pStyle w:val="TAL"/>
              <w:rPr>
                <w:ins w:id="425" w:author="Bharadwaj Cheruvu" w:date="2023-05-23T12:06:00Z"/>
              </w:rPr>
            </w:pPr>
            <w:ins w:id="426" w:author="Bharadwaj Cheruvu" w:date="2023-05-23T12:06:00Z">
              <w:r w:rsidRPr="00080E11">
                <w:t>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8BE4" w14:textId="77777777" w:rsidR="00071109" w:rsidRPr="00080E11" w:rsidRDefault="00071109" w:rsidP="00720576">
            <w:pPr>
              <w:pStyle w:val="TAL"/>
              <w:rPr>
                <w:ins w:id="42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FB3" w14:textId="77777777" w:rsidR="00071109" w:rsidRPr="00080E11" w:rsidRDefault="00071109" w:rsidP="00720576">
            <w:pPr>
              <w:pStyle w:val="TAL"/>
              <w:rPr>
                <w:ins w:id="428" w:author="Bharadwaj Cheruvu" w:date="2023-05-23T12:06:00Z"/>
              </w:rPr>
            </w:pPr>
          </w:p>
        </w:tc>
      </w:tr>
      <w:tr w:rsidR="00071109" w:rsidRPr="00080E11" w14:paraId="62430BC2" w14:textId="77777777" w:rsidTr="00720576">
        <w:trPr>
          <w:ins w:id="42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0EF" w14:textId="77777777" w:rsidR="00071109" w:rsidRPr="00080E11" w:rsidRDefault="00071109" w:rsidP="00720576">
            <w:pPr>
              <w:pStyle w:val="TAL"/>
              <w:rPr>
                <w:ins w:id="430" w:author="Bharadwaj Cheruvu" w:date="2023-05-23T12:06:00Z"/>
              </w:rPr>
            </w:pPr>
            <w:ins w:id="431" w:author="Bharadwaj Cheruvu" w:date="2023-05-23T12:06:00Z">
              <w:r w:rsidRPr="00080E11">
                <w:t xml:space="preserve">  </w:t>
              </w:r>
              <w:proofErr w:type="spellStart"/>
              <w:r w:rsidRPr="00080E11">
                <w:t>criticalExtensions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B31" w14:textId="77777777" w:rsidR="00071109" w:rsidRPr="00080E11" w:rsidRDefault="00071109" w:rsidP="00720576">
            <w:pPr>
              <w:pStyle w:val="TAL"/>
              <w:rPr>
                <w:ins w:id="43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03BF" w14:textId="77777777" w:rsidR="00071109" w:rsidRPr="00080E11" w:rsidRDefault="00071109" w:rsidP="00720576">
            <w:pPr>
              <w:pStyle w:val="TAL"/>
              <w:rPr>
                <w:ins w:id="43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446" w14:textId="77777777" w:rsidR="00071109" w:rsidRPr="00080E11" w:rsidRDefault="00071109" w:rsidP="00720576">
            <w:pPr>
              <w:pStyle w:val="TAL"/>
              <w:rPr>
                <w:ins w:id="434" w:author="Bharadwaj Cheruvu" w:date="2023-05-23T12:06:00Z"/>
              </w:rPr>
            </w:pPr>
          </w:p>
        </w:tc>
      </w:tr>
      <w:tr w:rsidR="00071109" w:rsidRPr="00080E11" w14:paraId="20B8C641" w14:textId="77777777" w:rsidTr="00720576">
        <w:trPr>
          <w:ins w:id="43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282" w14:textId="77777777" w:rsidR="00071109" w:rsidRPr="00080E11" w:rsidDel="00AE7630" w:rsidRDefault="00071109" w:rsidP="00720576">
            <w:pPr>
              <w:pStyle w:val="TAL"/>
              <w:rPr>
                <w:ins w:id="436" w:author="Bharadwaj Cheruvu" w:date="2023-05-23T12:06:00Z"/>
              </w:rPr>
            </w:pPr>
            <w:ins w:id="437" w:author="Bharadwaj Cheruvu" w:date="2023-05-23T12:06:00Z">
              <w:r w:rsidRPr="00080E11">
                <w:t xml:space="preserve">    </w:t>
              </w:r>
              <w:proofErr w:type="spellStart"/>
              <w:r w:rsidRPr="00080E11">
                <w:t>rrcRelease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7B0" w14:textId="77777777" w:rsidR="00071109" w:rsidRPr="00080E11" w:rsidDel="00AE7630" w:rsidRDefault="00071109" w:rsidP="00720576">
            <w:pPr>
              <w:pStyle w:val="TAL"/>
              <w:rPr>
                <w:ins w:id="43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1FA" w14:textId="77777777" w:rsidR="00071109" w:rsidRPr="00080E11" w:rsidDel="00AE7630" w:rsidRDefault="00071109" w:rsidP="00720576">
            <w:pPr>
              <w:pStyle w:val="TAL"/>
              <w:rPr>
                <w:ins w:id="43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FA7" w14:textId="77777777" w:rsidR="00071109" w:rsidRPr="00080E11" w:rsidDel="00AE7630" w:rsidRDefault="00071109" w:rsidP="00720576">
            <w:pPr>
              <w:pStyle w:val="TAL"/>
              <w:rPr>
                <w:ins w:id="440" w:author="Bharadwaj Cheruvu" w:date="2023-05-23T12:06:00Z"/>
              </w:rPr>
            </w:pPr>
          </w:p>
        </w:tc>
      </w:tr>
      <w:tr w:rsidR="00071109" w:rsidRPr="00080E11" w14:paraId="160191B1" w14:textId="77777777" w:rsidTr="00720576">
        <w:trPr>
          <w:ins w:id="44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203" w14:textId="77777777" w:rsidR="00071109" w:rsidRPr="00080E11" w:rsidRDefault="00071109" w:rsidP="00720576">
            <w:pPr>
              <w:pStyle w:val="TAL"/>
              <w:rPr>
                <w:ins w:id="442" w:author="Bharadwaj Cheruvu" w:date="2023-05-23T12:06:00Z"/>
              </w:rPr>
            </w:pPr>
            <w:ins w:id="443" w:author="Bharadwaj Cheruvu" w:date="2023-05-23T12:06:00Z">
              <w:r w:rsidRPr="00080E11">
                <w:t xml:space="preserve">      </w:t>
              </w:r>
              <w:proofErr w:type="spellStart"/>
              <w:r w:rsidRPr="00080E11">
                <w:t>redirectedCarrierInfo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5F" w14:textId="77777777" w:rsidR="00071109" w:rsidRPr="00080E11" w:rsidDel="00AE7630" w:rsidRDefault="00071109" w:rsidP="00720576">
            <w:pPr>
              <w:pStyle w:val="TAL"/>
              <w:rPr>
                <w:ins w:id="44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9E9" w14:textId="77777777" w:rsidR="00071109" w:rsidRPr="00080E11" w:rsidDel="00AE7630" w:rsidRDefault="00071109" w:rsidP="00720576">
            <w:pPr>
              <w:pStyle w:val="TAL"/>
              <w:rPr>
                <w:ins w:id="44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1D6" w14:textId="77777777" w:rsidR="00071109" w:rsidRPr="00080E11" w:rsidDel="00AE7630" w:rsidRDefault="00071109" w:rsidP="00720576">
            <w:pPr>
              <w:pStyle w:val="TAL"/>
              <w:rPr>
                <w:ins w:id="446" w:author="Bharadwaj Cheruvu" w:date="2023-05-23T12:06:00Z"/>
              </w:rPr>
            </w:pPr>
          </w:p>
        </w:tc>
      </w:tr>
      <w:tr w:rsidR="00071109" w:rsidRPr="00080E11" w14:paraId="6E69978D" w14:textId="77777777" w:rsidTr="00720576">
        <w:trPr>
          <w:ins w:id="44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9B3" w14:textId="77777777" w:rsidR="00071109" w:rsidRPr="00080E11" w:rsidRDefault="00071109" w:rsidP="00720576">
            <w:pPr>
              <w:pStyle w:val="TAL"/>
              <w:rPr>
                <w:ins w:id="448" w:author="Bharadwaj Cheruvu" w:date="2023-05-23T12:06:00Z"/>
              </w:rPr>
            </w:pPr>
            <w:ins w:id="449" w:author="Bharadwaj Cheruvu" w:date="2023-05-23T12:06:00Z">
              <w:r w:rsidRPr="00080E11">
                <w:t xml:space="preserve">        nr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CEB" w14:textId="77777777" w:rsidR="00071109" w:rsidRPr="00080E11" w:rsidRDefault="00071109" w:rsidP="00720576">
            <w:pPr>
              <w:pStyle w:val="TAL"/>
              <w:rPr>
                <w:ins w:id="45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BDC" w14:textId="77777777" w:rsidR="00071109" w:rsidRPr="00080E11" w:rsidRDefault="00071109" w:rsidP="00720576">
            <w:pPr>
              <w:pStyle w:val="TAL"/>
              <w:rPr>
                <w:ins w:id="45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D65" w14:textId="77777777" w:rsidR="00071109" w:rsidRPr="00080E11" w:rsidRDefault="00071109" w:rsidP="00720576">
            <w:pPr>
              <w:pStyle w:val="TAL"/>
              <w:rPr>
                <w:ins w:id="452" w:author="Bharadwaj Cheruvu" w:date="2023-05-23T12:06:00Z"/>
              </w:rPr>
            </w:pPr>
          </w:p>
        </w:tc>
      </w:tr>
      <w:tr w:rsidR="00071109" w:rsidRPr="00080E11" w14:paraId="6F70A2A9" w14:textId="77777777" w:rsidTr="00720576">
        <w:trPr>
          <w:ins w:id="45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096" w14:textId="77777777" w:rsidR="00071109" w:rsidRPr="00080E11" w:rsidRDefault="00071109" w:rsidP="00720576">
            <w:pPr>
              <w:pStyle w:val="TAL"/>
              <w:rPr>
                <w:ins w:id="454" w:author="Bharadwaj Cheruvu" w:date="2023-05-23T12:06:00Z"/>
              </w:rPr>
            </w:pPr>
            <w:ins w:id="455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7C7" w14:textId="77777777" w:rsidR="00071109" w:rsidRPr="00080E11" w:rsidRDefault="00071109" w:rsidP="00720576">
            <w:pPr>
              <w:pStyle w:val="TAL"/>
              <w:rPr>
                <w:ins w:id="456" w:author="Bharadwaj Cheruvu" w:date="2023-05-23T12:06:00Z"/>
              </w:rPr>
            </w:pPr>
            <w:ins w:id="457" w:author="Bharadwaj Cheruvu" w:date="2023-05-23T12:06:00Z">
              <w:r w:rsidRPr="00080E11">
                <w:t>ARFCN-</w:t>
              </w:r>
              <w:proofErr w:type="spellStart"/>
              <w:r w:rsidRPr="00080E11">
                <w:t>ValueNR</w:t>
              </w:r>
              <w:proofErr w:type="spellEnd"/>
              <w:r w:rsidRPr="00080E11">
                <w:t xml:space="preserve"> for NR Cell 23 frequency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C99" w14:textId="77777777" w:rsidR="00071109" w:rsidRPr="00080E11" w:rsidRDefault="00071109" w:rsidP="00720576">
            <w:pPr>
              <w:pStyle w:val="TAL"/>
              <w:rPr>
                <w:ins w:id="45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B96" w14:textId="77777777" w:rsidR="00071109" w:rsidRPr="00080E11" w:rsidRDefault="00071109" w:rsidP="00720576">
            <w:pPr>
              <w:pStyle w:val="TAL"/>
              <w:rPr>
                <w:ins w:id="459" w:author="Bharadwaj Cheruvu" w:date="2023-05-23T12:06:00Z"/>
              </w:rPr>
            </w:pPr>
          </w:p>
        </w:tc>
      </w:tr>
      <w:tr w:rsidR="00071109" w:rsidRPr="00080E11" w14:paraId="6967E3F7" w14:textId="77777777" w:rsidTr="00720576">
        <w:trPr>
          <w:ins w:id="46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DF0" w14:textId="77777777" w:rsidR="00071109" w:rsidRPr="00080E11" w:rsidRDefault="00071109" w:rsidP="00720576">
            <w:pPr>
              <w:pStyle w:val="TAL"/>
              <w:rPr>
                <w:ins w:id="461" w:author="Bharadwaj Cheruvu" w:date="2023-05-23T12:06:00Z"/>
              </w:rPr>
            </w:pPr>
            <w:ins w:id="462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ssbSubcarrierSpacing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36F" w14:textId="77777777" w:rsidR="00071109" w:rsidRPr="00080E11" w:rsidRDefault="00071109" w:rsidP="00720576">
            <w:pPr>
              <w:pStyle w:val="TAL"/>
              <w:rPr>
                <w:ins w:id="463" w:author="Bharadwaj Cheruvu" w:date="2023-05-23T12:06:00Z"/>
              </w:rPr>
            </w:pPr>
            <w:ins w:id="464" w:author="Bharadwaj Cheruvu" w:date="2023-05-23T12:06:00Z">
              <w:r w:rsidRPr="00080E11">
                <w:t>Subcarrier spacing of SSB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B98" w14:textId="77777777" w:rsidR="00071109" w:rsidRPr="00080E11" w:rsidRDefault="00071109" w:rsidP="00720576">
            <w:pPr>
              <w:pStyle w:val="TAL"/>
              <w:rPr>
                <w:ins w:id="46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0FF" w14:textId="77777777" w:rsidR="00071109" w:rsidRPr="00080E11" w:rsidRDefault="00071109" w:rsidP="00720576">
            <w:pPr>
              <w:pStyle w:val="TAL"/>
              <w:rPr>
                <w:ins w:id="466" w:author="Bharadwaj Cheruvu" w:date="2023-05-23T12:06:00Z"/>
              </w:rPr>
            </w:pPr>
          </w:p>
        </w:tc>
      </w:tr>
      <w:tr w:rsidR="00071109" w:rsidRPr="00080E11" w14:paraId="0E718F87" w14:textId="77777777" w:rsidTr="00720576">
        <w:trPr>
          <w:ins w:id="46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6D0" w14:textId="77777777" w:rsidR="00071109" w:rsidRPr="00080E11" w:rsidRDefault="00071109" w:rsidP="00720576">
            <w:pPr>
              <w:pStyle w:val="TAL"/>
              <w:rPr>
                <w:ins w:id="468" w:author="Bharadwaj Cheruvu" w:date="2023-05-23T12:06:00Z"/>
              </w:rPr>
            </w:pPr>
            <w:ins w:id="469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B9C" w14:textId="77777777" w:rsidR="00071109" w:rsidRPr="00080E11" w:rsidRDefault="00071109" w:rsidP="00720576">
            <w:pPr>
              <w:pStyle w:val="TAL"/>
              <w:rPr>
                <w:ins w:id="470" w:author="Bharadwaj Cheruvu" w:date="2023-05-23T12:06:00Z"/>
              </w:rPr>
            </w:pPr>
            <w:ins w:id="471" w:author="Bharadwaj Cheruvu" w:date="2023-05-23T12:06:00Z">
              <w:r w:rsidRPr="00080E11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58A" w14:textId="77777777" w:rsidR="00071109" w:rsidRPr="00080E11" w:rsidRDefault="00071109" w:rsidP="00720576">
            <w:pPr>
              <w:pStyle w:val="TAL"/>
              <w:rPr>
                <w:ins w:id="472" w:author="Bharadwaj Cheruvu" w:date="2023-05-23T12:06:00Z"/>
              </w:rPr>
            </w:pPr>
            <w:ins w:id="473" w:author="Bharadwaj Cheruvu" w:date="2023-05-23T12:06:00Z">
              <w:r w:rsidRPr="00080E11">
                <w:t>38.508-1 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F1D" w14:textId="77777777" w:rsidR="00071109" w:rsidRPr="00080E11" w:rsidRDefault="00071109" w:rsidP="00720576">
            <w:pPr>
              <w:pStyle w:val="TAL"/>
              <w:rPr>
                <w:ins w:id="474" w:author="Bharadwaj Cheruvu" w:date="2023-05-23T12:06:00Z"/>
              </w:rPr>
            </w:pPr>
          </w:p>
        </w:tc>
      </w:tr>
      <w:tr w:rsidR="00071109" w:rsidRPr="00080E11" w14:paraId="6941553A" w14:textId="77777777" w:rsidTr="00720576">
        <w:trPr>
          <w:ins w:id="47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86A" w14:textId="77777777" w:rsidR="00071109" w:rsidRPr="00080E11" w:rsidRDefault="00071109" w:rsidP="00720576">
            <w:pPr>
              <w:pStyle w:val="TAL"/>
              <w:rPr>
                <w:ins w:id="476" w:author="Bharadwaj Cheruvu" w:date="2023-05-23T12:06:00Z"/>
              </w:rPr>
            </w:pPr>
            <w:ins w:id="477" w:author="Bharadwaj Cheruvu" w:date="2023-05-23T12:06:00Z">
              <w:r w:rsidRPr="00080E11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117" w14:textId="77777777" w:rsidR="00071109" w:rsidRPr="00080E11" w:rsidRDefault="00071109" w:rsidP="00720576">
            <w:pPr>
              <w:pStyle w:val="TAL"/>
              <w:rPr>
                <w:ins w:id="47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D3D" w14:textId="77777777" w:rsidR="00071109" w:rsidRPr="00080E11" w:rsidRDefault="00071109" w:rsidP="00720576">
            <w:pPr>
              <w:pStyle w:val="TAL"/>
              <w:rPr>
                <w:ins w:id="47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DD9" w14:textId="77777777" w:rsidR="00071109" w:rsidRPr="00080E11" w:rsidRDefault="00071109" w:rsidP="00720576">
            <w:pPr>
              <w:pStyle w:val="TAL"/>
              <w:rPr>
                <w:ins w:id="480" w:author="Bharadwaj Cheruvu" w:date="2023-05-23T12:06:00Z"/>
              </w:rPr>
            </w:pPr>
          </w:p>
        </w:tc>
      </w:tr>
      <w:tr w:rsidR="00071109" w:rsidRPr="00080E11" w14:paraId="443A9D98" w14:textId="77777777" w:rsidTr="00720576">
        <w:trPr>
          <w:ins w:id="48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49B" w14:textId="77777777" w:rsidR="00071109" w:rsidRPr="00080E11" w:rsidRDefault="00071109" w:rsidP="00720576">
            <w:pPr>
              <w:pStyle w:val="TAL"/>
              <w:rPr>
                <w:ins w:id="482" w:author="Bharadwaj Cheruvu" w:date="2023-05-23T12:06:00Z"/>
              </w:rPr>
            </w:pPr>
            <w:ins w:id="483" w:author="Bharadwaj Cheruvu" w:date="2023-05-23T12:06:00Z">
              <w:r w:rsidRPr="00080E11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C50" w14:textId="77777777" w:rsidR="00071109" w:rsidRPr="00080E11" w:rsidRDefault="00071109" w:rsidP="00720576">
            <w:pPr>
              <w:pStyle w:val="TAL"/>
              <w:rPr>
                <w:ins w:id="48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722" w14:textId="77777777" w:rsidR="00071109" w:rsidRPr="00080E11" w:rsidRDefault="00071109" w:rsidP="00720576">
            <w:pPr>
              <w:pStyle w:val="TAL"/>
              <w:rPr>
                <w:ins w:id="48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6BE" w14:textId="77777777" w:rsidR="00071109" w:rsidRPr="00080E11" w:rsidRDefault="00071109" w:rsidP="00720576">
            <w:pPr>
              <w:pStyle w:val="TAL"/>
              <w:rPr>
                <w:ins w:id="486" w:author="Bharadwaj Cheruvu" w:date="2023-05-23T12:06:00Z"/>
              </w:rPr>
            </w:pPr>
          </w:p>
        </w:tc>
      </w:tr>
      <w:tr w:rsidR="00071109" w:rsidRPr="00080E11" w14:paraId="1C08C4C0" w14:textId="77777777" w:rsidTr="00720576">
        <w:trPr>
          <w:ins w:id="48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B2C1" w14:textId="77777777" w:rsidR="00071109" w:rsidRPr="00080E11" w:rsidRDefault="00071109" w:rsidP="00720576">
            <w:pPr>
              <w:pStyle w:val="TAL"/>
              <w:rPr>
                <w:ins w:id="488" w:author="Bharadwaj Cheruvu" w:date="2023-05-23T12:06:00Z"/>
              </w:rPr>
            </w:pPr>
            <w:ins w:id="489" w:author="Bharadwaj Cheruvu" w:date="2023-05-23T12:06:00Z">
              <w:r>
                <w:t xml:space="preserve">      </w:t>
              </w:r>
              <w:proofErr w:type="spellStart"/>
              <w:r w:rsidRPr="00080E11">
                <w:t>nonCriticalExtension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41F" w14:textId="77777777" w:rsidR="00071109" w:rsidRPr="00080E11" w:rsidRDefault="00071109" w:rsidP="00720576">
            <w:pPr>
              <w:pStyle w:val="TAL"/>
              <w:rPr>
                <w:ins w:id="49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F7" w14:textId="77777777" w:rsidR="00071109" w:rsidRPr="00080E11" w:rsidRDefault="00071109" w:rsidP="00720576">
            <w:pPr>
              <w:pStyle w:val="TAL"/>
              <w:rPr>
                <w:ins w:id="49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D6B" w14:textId="77777777" w:rsidR="00071109" w:rsidRPr="00080E11" w:rsidRDefault="00071109" w:rsidP="00720576">
            <w:pPr>
              <w:pStyle w:val="TAL"/>
              <w:rPr>
                <w:ins w:id="492" w:author="Bharadwaj Cheruvu" w:date="2023-05-23T12:06:00Z"/>
              </w:rPr>
            </w:pPr>
          </w:p>
        </w:tc>
      </w:tr>
      <w:tr w:rsidR="00071109" w:rsidRPr="00080E11" w14:paraId="3AB3ED39" w14:textId="77777777" w:rsidTr="00720576">
        <w:trPr>
          <w:ins w:id="49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A0B" w14:textId="77777777" w:rsidR="00071109" w:rsidRDefault="00071109" w:rsidP="00720576">
            <w:pPr>
              <w:pStyle w:val="TAL"/>
              <w:rPr>
                <w:ins w:id="494" w:author="Bharadwaj Cheruvu" w:date="2023-05-23T12:06:00Z"/>
              </w:rPr>
            </w:pPr>
            <w:ins w:id="495" w:author="Bharadwaj Cheruvu" w:date="2023-05-23T12:06:00Z">
              <w:r>
                <w:t xml:space="preserve">        </w:t>
              </w:r>
              <w:proofErr w:type="spellStart"/>
              <w:r w:rsidRPr="00F10B4F">
                <w:t>nonCriticalExtension</w:t>
              </w:r>
              <w:proofErr w:type="spellEnd"/>
              <w:r>
                <w:t xml:space="preserve"> </w:t>
              </w:r>
              <w:r w:rsidRPr="00080E11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5A0" w14:textId="77777777" w:rsidR="00071109" w:rsidRPr="00080E11" w:rsidRDefault="00071109" w:rsidP="00720576">
            <w:pPr>
              <w:pStyle w:val="TAL"/>
              <w:rPr>
                <w:ins w:id="496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CB7" w14:textId="77777777" w:rsidR="00071109" w:rsidRPr="00080E11" w:rsidRDefault="00071109" w:rsidP="00720576">
            <w:pPr>
              <w:pStyle w:val="TAL"/>
              <w:rPr>
                <w:ins w:id="49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069" w14:textId="77777777" w:rsidR="00071109" w:rsidRPr="00080E11" w:rsidRDefault="00071109" w:rsidP="00720576">
            <w:pPr>
              <w:pStyle w:val="TAL"/>
              <w:rPr>
                <w:ins w:id="498" w:author="Bharadwaj Cheruvu" w:date="2023-05-23T12:06:00Z"/>
              </w:rPr>
            </w:pPr>
          </w:p>
        </w:tc>
      </w:tr>
      <w:tr w:rsidR="00071109" w:rsidRPr="00080E11" w14:paraId="0A333234" w14:textId="77777777" w:rsidTr="00720576">
        <w:trPr>
          <w:ins w:id="49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C93" w14:textId="77777777" w:rsidR="00071109" w:rsidRDefault="00071109" w:rsidP="00720576">
            <w:pPr>
              <w:pStyle w:val="TAL"/>
              <w:rPr>
                <w:ins w:id="500" w:author="Bharadwaj Cheruvu" w:date="2023-05-23T12:06:00Z"/>
              </w:rPr>
            </w:pPr>
            <w:ins w:id="501" w:author="Bharadwaj Cheruvu" w:date="2023-05-23T12:06:00Z">
              <w:r>
                <w:t xml:space="preserve">          </w:t>
              </w:r>
              <w:proofErr w:type="spellStart"/>
              <w:r w:rsidRPr="00F10B4F">
                <w:t>nonCriticalExtension</w:t>
              </w:r>
              <w:proofErr w:type="spellEnd"/>
              <w:r>
                <w:t xml:space="preserve"> </w:t>
              </w:r>
              <w:r w:rsidRPr="00080E11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736" w14:textId="77777777" w:rsidR="00071109" w:rsidRPr="00080E11" w:rsidRDefault="00071109" w:rsidP="00720576">
            <w:pPr>
              <w:pStyle w:val="TAL"/>
              <w:rPr>
                <w:ins w:id="50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B38" w14:textId="77777777" w:rsidR="00071109" w:rsidRPr="00080E11" w:rsidRDefault="00071109" w:rsidP="00720576">
            <w:pPr>
              <w:pStyle w:val="TAL"/>
              <w:rPr>
                <w:ins w:id="50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CB3" w14:textId="77777777" w:rsidR="00071109" w:rsidRPr="00080E11" w:rsidRDefault="00071109" w:rsidP="00720576">
            <w:pPr>
              <w:pStyle w:val="TAL"/>
              <w:rPr>
                <w:ins w:id="504" w:author="Bharadwaj Cheruvu" w:date="2023-05-23T12:06:00Z"/>
              </w:rPr>
            </w:pPr>
          </w:p>
        </w:tc>
      </w:tr>
      <w:tr w:rsidR="00071109" w:rsidRPr="00080E11" w14:paraId="45E15FDB" w14:textId="77777777" w:rsidTr="00720576">
        <w:trPr>
          <w:ins w:id="50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9D4" w14:textId="77777777" w:rsidR="00071109" w:rsidRDefault="00071109" w:rsidP="00720576">
            <w:pPr>
              <w:pStyle w:val="TAL"/>
              <w:rPr>
                <w:ins w:id="506" w:author="Bharadwaj Cheruvu" w:date="2023-05-23T12:06:00Z"/>
              </w:rPr>
            </w:pPr>
            <w:ins w:id="507" w:author="Bharadwaj Cheruvu" w:date="2023-05-23T12:06:00Z">
              <w:r>
                <w:t xml:space="preserve">            </w:t>
              </w:r>
              <w:r w:rsidRPr="00F10B4F">
                <w:t>mpsPriorityIndication-r16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48EA" w14:textId="77777777" w:rsidR="00071109" w:rsidRPr="00080E11" w:rsidRDefault="00071109" w:rsidP="00720576">
            <w:pPr>
              <w:pStyle w:val="TAL"/>
              <w:rPr>
                <w:ins w:id="508" w:author="Bharadwaj Cheruvu" w:date="2023-05-23T12:06:00Z"/>
              </w:rPr>
            </w:pPr>
            <w:ins w:id="509" w:author="Bharadwaj Cheruvu" w:date="2023-05-23T12:06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5E4" w14:textId="77777777" w:rsidR="00071109" w:rsidRPr="00080E11" w:rsidRDefault="00071109" w:rsidP="00720576">
            <w:pPr>
              <w:pStyle w:val="TAL"/>
              <w:rPr>
                <w:ins w:id="51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E1A" w14:textId="77777777" w:rsidR="00071109" w:rsidRPr="00080E11" w:rsidRDefault="00071109" w:rsidP="00720576">
            <w:pPr>
              <w:pStyle w:val="TAL"/>
              <w:rPr>
                <w:ins w:id="511" w:author="Bharadwaj Cheruvu" w:date="2023-05-23T12:06:00Z"/>
              </w:rPr>
            </w:pPr>
          </w:p>
        </w:tc>
      </w:tr>
      <w:tr w:rsidR="00071109" w:rsidRPr="00080E11" w14:paraId="6DDCD03C" w14:textId="77777777" w:rsidTr="00720576">
        <w:trPr>
          <w:ins w:id="51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282D" w14:textId="77777777" w:rsidR="00071109" w:rsidRDefault="00071109" w:rsidP="00720576">
            <w:pPr>
              <w:pStyle w:val="TAL"/>
              <w:rPr>
                <w:ins w:id="513" w:author="Bharadwaj Cheruvu" w:date="2023-05-23T12:06:00Z"/>
              </w:rPr>
            </w:pPr>
            <w:ins w:id="514" w:author="Bharadwaj Cheruvu" w:date="2023-05-23T12:06:00Z">
              <w:r w:rsidRPr="00080E11">
                <w:t xml:space="preserve">   </w:t>
              </w:r>
              <w:r>
                <w:t xml:space="preserve">      </w:t>
              </w:r>
              <w:r w:rsidRPr="00080E11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B75" w14:textId="77777777" w:rsidR="00071109" w:rsidRDefault="00071109" w:rsidP="00720576">
            <w:pPr>
              <w:pStyle w:val="TAL"/>
              <w:rPr>
                <w:ins w:id="51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41C" w14:textId="77777777" w:rsidR="00071109" w:rsidRPr="00080E11" w:rsidRDefault="00071109" w:rsidP="00720576">
            <w:pPr>
              <w:pStyle w:val="TAL"/>
              <w:rPr>
                <w:ins w:id="51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2A3" w14:textId="77777777" w:rsidR="00071109" w:rsidRPr="00080E11" w:rsidRDefault="00071109" w:rsidP="00720576">
            <w:pPr>
              <w:pStyle w:val="TAL"/>
              <w:rPr>
                <w:ins w:id="517" w:author="Bharadwaj Cheruvu" w:date="2023-05-23T12:06:00Z"/>
              </w:rPr>
            </w:pPr>
          </w:p>
        </w:tc>
      </w:tr>
      <w:tr w:rsidR="00071109" w:rsidRPr="00080E11" w14:paraId="5A7AEDF1" w14:textId="77777777" w:rsidTr="00720576">
        <w:trPr>
          <w:ins w:id="51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067" w14:textId="77777777" w:rsidR="00071109" w:rsidRDefault="00071109" w:rsidP="00720576">
            <w:pPr>
              <w:pStyle w:val="TAL"/>
              <w:rPr>
                <w:ins w:id="519" w:author="Bharadwaj Cheruvu" w:date="2023-05-23T12:06:00Z"/>
              </w:rPr>
            </w:pPr>
            <w:ins w:id="520" w:author="Bharadwaj Cheruvu" w:date="2023-05-23T12:06:00Z">
              <w:r w:rsidRPr="00080E11">
                <w:t xml:space="preserve">  </w:t>
              </w:r>
              <w:r>
                <w:t xml:space="preserve">      </w:t>
              </w:r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AC2" w14:textId="77777777" w:rsidR="00071109" w:rsidRDefault="00071109" w:rsidP="00720576">
            <w:pPr>
              <w:pStyle w:val="TAL"/>
              <w:rPr>
                <w:ins w:id="521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810" w14:textId="77777777" w:rsidR="00071109" w:rsidRPr="00080E11" w:rsidRDefault="00071109" w:rsidP="00720576">
            <w:pPr>
              <w:pStyle w:val="TAL"/>
              <w:rPr>
                <w:ins w:id="52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182" w14:textId="77777777" w:rsidR="00071109" w:rsidRPr="00080E11" w:rsidRDefault="00071109" w:rsidP="00720576">
            <w:pPr>
              <w:pStyle w:val="TAL"/>
              <w:rPr>
                <w:ins w:id="523" w:author="Bharadwaj Cheruvu" w:date="2023-05-23T12:06:00Z"/>
              </w:rPr>
            </w:pPr>
          </w:p>
        </w:tc>
      </w:tr>
      <w:tr w:rsidR="00071109" w:rsidRPr="00080E11" w14:paraId="35882AE4" w14:textId="77777777" w:rsidTr="00720576">
        <w:trPr>
          <w:ins w:id="52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EF6" w14:textId="77777777" w:rsidR="00071109" w:rsidRPr="00080E11" w:rsidRDefault="00071109" w:rsidP="00720576">
            <w:pPr>
              <w:pStyle w:val="TAL"/>
              <w:rPr>
                <w:ins w:id="525" w:author="Bharadwaj Cheruvu" w:date="2023-05-23T12:06:00Z"/>
              </w:rPr>
            </w:pPr>
            <w:ins w:id="526" w:author="Bharadwaj Cheruvu" w:date="2023-05-23T12:06:00Z">
              <w:r w:rsidRPr="00080E11">
                <w:t xml:space="preserve">  </w:t>
              </w:r>
              <w:r>
                <w:t xml:space="preserve">    </w:t>
              </w:r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93C" w14:textId="77777777" w:rsidR="00071109" w:rsidRDefault="00071109" w:rsidP="00720576">
            <w:pPr>
              <w:pStyle w:val="TAL"/>
              <w:rPr>
                <w:ins w:id="527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2C8" w14:textId="77777777" w:rsidR="00071109" w:rsidRPr="00080E11" w:rsidRDefault="00071109" w:rsidP="00720576">
            <w:pPr>
              <w:pStyle w:val="TAL"/>
              <w:rPr>
                <w:ins w:id="52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048" w14:textId="77777777" w:rsidR="00071109" w:rsidRPr="00080E11" w:rsidRDefault="00071109" w:rsidP="00720576">
            <w:pPr>
              <w:pStyle w:val="TAL"/>
              <w:rPr>
                <w:ins w:id="529" w:author="Bharadwaj Cheruvu" w:date="2023-05-23T12:06:00Z"/>
              </w:rPr>
            </w:pPr>
          </w:p>
        </w:tc>
      </w:tr>
      <w:tr w:rsidR="00071109" w:rsidRPr="00080E11" w14:paraId="28876ED8" w14:textId="77777777" w:rsidTr="00720576">
        <w:trPr>
          <w:ins w:id="53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37C" w14:textId="77777777" w:rsidR="00071109" w:rsidRPr="00080E11" w:rsidRDefault="00071109" w:rsidP="00720576">
            <w:pPr>
              <w:pStyle w:val="TAL"/>
              <w:rPr>
                <w:ins w:id="531" w:author="Bharadwaj Cheruvu" w:date="2023-05-23T12:06:00Z"/>
              </w:rPr>
            </w:pPr>
            <w:ins w:id="532" w:author="Bharadwaj Cheruvu" w:date="2023-05-23T12:06:00Z">
              <w:r w:rsidRPr="00080E1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0E6" w14:textId="77777777" w:rsidR="00071109" w:rsidRPr="00080E11" w:rsidRDefault="00071109" w:rsidP="00720576">
            <w:pPr>
              <w:pStyle w:val="TAL"/>
              <w:rPr>
                <w:ins w:id="53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1F" w14:textId="77777777" w:rsidR="00071109" w:rsidRPr="00080E11" w:rsidRDefault="00071109" w:rsidP="00720576">
            <w:pPr>
              <w:pStyle w:val="TAL"/>
              <w:rPr>
                <w:ins w:id="53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108" w14:textId="77777777" w:rsidR="00071109" w:rsidRPr="00080E11" w:rsidRDefault="00071109" w:rsidP="00720576">
            <w:pPr>
              <w:pStyle w:val="TAL"/>
              <w:rPr>
                <w:ins w:id="535" w:author="Bharadwaj Cheruvu" w:date="2023-05-23T12:06:00Z"/>
              </w:rPr>
            </w:pPr>
          </w:p>
        </w:tc>
      </w:tr>
      <w:tr w:rsidR="00071109" w:rsidRPr="00080E11" w14:paraId="5CA34E5B" w14:textId="77777777" w:rsidTr="00720576">
        <w:trPr>
          <w:ins w:id="53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D43" w14:textId="77777777" w:rsidR="00071109" w:rsidRPr="00080E11" w:rsidRDefault="00071109" w:rsidP="00720576">
            <w:pPr>
              <w:pStyle w:val="TAL"/>
              <w:rPr>
                <w:ins w:id="537" w:author="Bharadwaj Cheruvu" w:date="2023-05-23T12:06:00Z"/>
              </w:rPr>
            </w:pPr>
            <w:ins w:id="538" w:author="Bharadwaj Cheruvu" w:date="2023-05-23T12:06:00Z">
              <w:r w:rsidRPr="00080E1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768" w14:textId="77777777" w:rsidR="00071109" w:rsidRPr="00080E11" w:rsidRDefault="00071109" w:rsidP="00720576">
            <w:pPr>
              <w:pStyle w:val="TAL"/>
              <w:rPr>
                <w:ins w:id="53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231" w14:textId="77777777" w:rsidR="00071109" w:rsidRPr="00080E11" w:rsidRDefault="00071109" w:rsidP="00720576">
            <w:pPr>
              <w:pStyle w:val="TAL"/>
              <w:rPr>
                <w:ins w:id="54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197" w14:textId="77777777" w:rsidR="00071109" w:rsidRPr="00080E11" w:rsidRDefault="00071109" w:rsidP="00720576">
            <w:pPr>
              <w:pStyle w:val="TAL"/>
              <w:rPr>
                <w:ins w:id="541" w:author="Bharadwaj Cheruvu" w:date="2023-05-23T12:06:00Z"/>
              </w:rPr>
            </w:pPr>
          </w:p>
        </w:tc>
      </w:tr>
      <w:tr w:rsidR="00071109" w:rsidRPr="00080E11" w14:paraId="155DE7F7" w14:textId="77777777" w:rsidTr="00720576">
        <w:trPr>
          <w:ins w:id="54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6AF" w14:textId="77777777" w:rsidR="00071109" w:rsidRPr="00080E11" w:rsidRDefault="00071109" w:rsidP="00720576">
            <w:pPr>
              <w:pStyle w:val="TAL"/>
              <w:rPr>
                <w:ins w:id="543" w:author="Bharadwaj Cheruvu" w:date="2023-05-23T12:06:00Z"/>
              </w:rPr>
            </w:pPr>
            <w:ins w:id="544" w:author="Bharadwaj Cheruvu" w:date="2023-05-23T12:06:00Z"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115" w14:textId="77777777" w:rsidR="00071109" w:rsidRPr="00080E11" w:rsidRDefault="00071109" w:rsidP="00720576">
            <w:pPr>
              <w:pStyle w:val="TAL"/>
              <w:rPr>
                <w:ins w:id="54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499" w14:textId="77777777" w:rsidR="00071109" w:rsidRPr="00080E11" w:rsidRDefault="00071109" w:rsidP="00720576">
            <w:pPr>
              <w:pStyle w:val="TAL"/>
              <w:rPr>
                <w:ins w:id="54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D7C" w14:textId="77777777" w:rsidR="00071109" w:rsidRPr="00080E11" w:rsidRDefault="00071109" w:rsidP="00720576">
            <w:pPr>
              <w:pStyle w:val="TAL"/>
              <w:rPr>
                <w:ins w:id="547" w:author="Bharadwaj Cheruvu" w:date="2023-05-23T12:06:00Z"/>
              </w:rPr>
            </w:pPr>
          </w:p>
        </w:tc>
      </w:tr>
    </w:tbl>
    <w:p w14:paraId="7117EDEA" w14:textId="28B8CE99" w:rsidR="006E2540" w:rsidDel="00414ADF" w:rsidRDefault="006E2540" w:rsidP="000E27AD">
      <w:pPr>
        <w:pStyle w:val="Heading4"/>
        <w:rPr>
          <w:del w:id="548" w:author="Bharadwaj Cheruvu" w:date="2023-05-23T11:49:00Z"/>
        </w:rPr>
      </w:pPr>
    </w:p>
    <w:p w14:paraId="3D64AB1B" w14:textId="4820ED6F" w:rsidR="00414ADF" w:rsidRPr="003709E6" w:rsidRDefault="00414ADF" w:rsidP="00414ADF">
      <w:pPr>
        <w:pStyle w:val="TH"/>
        <w:rPr>
          <w:ins w:id="549" w:author="Bharadwaj Cheruvu" w:date="2023-05-31T21:25:00Z"/>
          <w:highlight w:val="yellow"/>
        </w:rPr>
      </w:pPr>
      <w:ins w:id="550" w:author="Bharadwaj Cheruvu" w:date="2023-05-31T21:25:00Z">
        <w:r w:rsidRPr="003709E6">
          <w:rPr>
            <w:highlight w:val="yellow"/>
          </w:rPr>
          <w:t>Table 8.1.1.3.8.3.3-</w:t>
        </w:r>
        <w:r w:rsidRPr="003709E6">
          <w:rPr>
            <w:highlight w:val="yellow"/>
          </w:rPr>
          <w:t>3</w:t>
        </w:r>
        <w:r w:rsidRPr="003709E6">
          <w:rPr>
            <w:highlight w:val="yellow"/>
          </w:rPr>
          <w:t xml:space="preserve">: </w:t>
        </w:r>
        <w:proofErr w:type="spellStart"/>
        <w:r w:rsidRPr="003709E6">
          <w:rPr>
            <w:i/>
            <w:iCs/>
            <w:highlight w:val="yellow"/>
          </w:rPr>
          <w:t>RRCSetupRequest</w:t>
        </w:r>
        <w:proofErr w:type="spellEnd"/>
        <w:r w:rsidRPr="003709E6">
          <w:rPr>
            <w:i/>
            <w:iCs/>
            <w:highlight w:val="yellow"/>
          </w:rPr>
          <w:t xml:space="preserve"> </w:t>
        </w:r>
        <w:r w:rsidRPr="003709E6">
          <w:rPr>
            <w:highlight w:val="yellow"/>
          </w:rPr>
          <w:t>(</w:t>
        </w:r>
      </w:ins>
      <w:ins w:id="551" w:author="Bharadwaj Cheruvu" w:date="2023-05-31T21:26:00Z">
        <w:r w:rsidRPr="003709E6">
          <w:rPr>
            <w:highlight w:val="yellow"/>
          </w:rPr>
          <w:t>s</w:t>
        </w:r>
      </w:ins>
      <w:ins w:id="552" w:author="Bharadwaj Cheruvu" w:date="2023-05-31T21:25:00Z">
        <w:r w:rsidRPr="003709E6">
          <w:rPr>
            <w:highlight w:val="yellow"/>
          </w:rPr>
          <w:t xml:space="preserve">tep </w:t>
        </w:r>
      </w:ins>
      <w:ins w:id="553" w:author="Bharadwaj Cheruvu" w:date="2023-05-31T21:26:00Z">
        <w:r w:rsidRPr="003709E6">
          <w:rPr>
            <w:highlight w:val="yellow"/>
          </w:rPr>
          <w:t>11,</w:t>
        </w:r>
      </w:ins>
      <w:ins w:id="554" w:author="Bharadwaj Cheruvu" w:date="2023-05-31T21:25:00Z">
        <w:r w:rsidRPr="003709E6">
          <w:rPr>
            <w:highlight w:val="yellow"/>
          </w:rPr>
          <w:t xml:space="preserve"> Table </w:t>
        </w:r>
      </w:ins>
      <w:ins w:id="555" w:author="Bharadwaj Cheruvu" w:date="2023-05-31T21:26:00Z">
        <w:r w:rsidRPr="003709E6">
          <w:rPr>
            <w:highlight w:val="yellow"/>
          </w:rPr>
          <w:t>8.1.1.3.8.3.2-1</w:t>
        </w:r>
      </w:ins>
      <w:ins w:id="556" w:author="Bharadwaj Cheruvu" w:date="2023-05-31T21:25:00Z">
        <w:r w:rsidRPr="003709E6">
          <w:rPr>
            <w:highlight w:val="yellow"/>
          </w:rPr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14ADF" w:rsidRPr="003709E6" w14:paraId="0E761BA2" w14:textId="77777777" w:rsidTr="00B75CE7">
        <w:trPr>
          <w:ins w:id="557" w:author="Bharadwaj Cheruvu" w:date="2023-05-31T21:25:00Z"/>
        </w:trPr>
        <w:tc>
          <w:tcPr>
            <w:tcW w:w="9635" w:type="dxa"/>
            <w:gridSpan w:val="4"/>
          </w:tcPr>
          <w:p w14:paraId="5A050AA4" w14:textId="77777777" w:rsidR="00414ADF" w:rsidRPr="003709E6" w:rsidRDefault="00414ADF" w:rsidP="00B75CE7">
            <w:pPr>
              <w:pStyle w:val="TAL"/>
              <w:rPr>
                <w:ins w:id="558" w:author="Bharadwaj Cheruvu" w:date="2023-05-31T21:25:00Z"/>
                <w:highlight w:val="yellow"/>
              </w:rPr>
            </w:pPr>
            <w:ins w:id="559" w:author="Bharadwaj Cheruvu" w:date="2023-05-31T21:25:00Z">
              <w:r w:rsidRPr="003709E6">
                <w:rPr>
                  <w:highlight w:val="yellow"/>
                </w:rPr>
                <w:t>Derivation Path: TS 38.508-1 [4], Table 4.6.1-23</w:t>
              </w:r>
            </w:ins>
          </w:p>
        </w:tc>
      </w:tr>
      <w:tr w:rsidR="00414ADF" w:rsidRPr="003709E6" w14:paraId="32D168D0" w14:textId="77777777" w:rsidTr="00B75CE7">
        <w:trPr>
          <w:ins w:id="560" w:author="Bharadwaj Cheruvu" w:date="2023-05-31T21:25:00Z"/>
        </w:trPr>
        <w:tc>
          <w:tcPr>
            <w:tcW w:w="4535" w:type="dxa"/>
          </w:tcPr>
          <w:p w14:paraId="640ED876" w14:textId="77777777" w:rsidR="00414ADF" w:rsidRPr="003709E6" w:rsidRDefault="00414ADF" w:rsidP="00B75CE7">
            <w:pPr>
              <w:pStyle w:val="TAH"/>
              <w:rPr>
                <w:ins w:id="561" w:author="Bharadwaj Cheruvu" w:date="2023-05-31T21:25:00Z"/>
                <w:highlight w:val="yellow"/>
              </w:rPr>
            </w:pPr>
            <w:ins w:id="562" w:author="Bharadwaj Cheruvu" w:date="2023-05-31T21:25:00Z">
              <w:r w:rsidRPr="003709E6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8931311" w14:textId="77777777" w:rsidR="00414ADF" w:rsidRPr="003709E6" w:rsidRDefault="00414ADF" w:rsidP="00B75CE7">
            <w:pPr>
              <w:pStyle w:val="TAH"/>
              <w:rPr>
                <w:ins w:id="563" w:author="Bharadwaj Cheruvu" w:date="2023-05-31T21:25:00Z"/>
                <w:highlight w:val="yellow"/>
              </w:rPr>
            </w:pPr>
            <w:ins w:id="564" w:author="Bharadwaj Cheruvu" w:date="2023-05-31T21:25:00Z">
              <w:r w:rsidRPr="003709E6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D4F31BE" w14:textId="77777777" w:rsidR="00414ADF" w:rsidRPr="003709E6" w:rsidRDefault="00414ADF" w:rsidP="00B75CE7">
            <w:pPr>
              <w:pStyle w:val="TAH"/>
              <w:rPr>
                <w:ins w:id="565" w:author="Bharadwaj Cheruvu" w:date="2023-05-31T21:25:00Z"/>
                <w:highlight w:val="yellow"/>
              </w:rPr>
            </w:pPr>
            <w:ins w:id="566" w:author="Bharadwaj Cheruvu" w:date="2023-05-31T21:25:00Z">
              <w:r w:rsidRPr="003709E6">
                <w:rPr>
                  <w:highlight w:val="yellow"/>
                </w:rPr>
                <w:t>Comment</w:t>
              </w:r>
            </w:ins>
          </w:p>
        </w:tc>
        <w:tc>
          <w:tcPr>
            <w:tcW w:w="1133" w:type="dxa"/>
          </w:tcPr>
          <w:p w14:paraId="52341333" w14:textId="77777777" w:rsidR="00414ADF" w:rsidRPr="003709E6" w:rsidRDefault="00414ADF" w:rsidP="00B75CE7">
            <w:pPr>
              <w:pStyle w:val="TAH"/>
              <w:rPr>
                <w:ins w:id="567" w:author="Bharadwaj Cheruvu" w:date="2023-05-31T21:25:00Z"/>
                <w:highlight w:val="yellow"/>
              </w:rPr>
            </w:pPr>
            <w:ins w:id="568" w:author="Bharadwaj Cheruvu" w:date="2023-05-31T21:25:00Z">
              <w:r w:rsidRPr="003709E6">
                <w:rPr>
                  <w:highlight w:val="yellow"/>
                </w:rPr>
                <w:t>Condition</w:t>
              </w:r>
            </w:ins>
          </w:p>
        </w:tc>
      </w:tr>
      <w:tr w:rsidR="00414ADF" w:rsidRPr="003709E6" w14:paraId="75EBDACC" w14:textId="77777777" w:rsidTr="00B75CE7">
        <w:trPr>
          <w:ins w:id="569" w:author="Bharadwaj Cheruvu" w:date="2023-05-31T21:25:00Z"/>
        </w:trPr>
        <w:tc>
          <w:tcPr>
            <w:tcW w:w="4535" w:type="dxa"/>
          </w:tcPr>
          <w:p w14:paraId="26AED2E0" w14:textId="77777777" w:rsidR="00414ADF" w:rsidRPr="003709E6" w:rsidRDefault="00414ADF" w:rsidP="00B75CE7">
            <w:pPr>
              <w:pStyle w:val="TAL"/>
              <w:rPr>
                <w:ins w:id="570" w:author="Bharadwaj Cheruvu" w:date="2023-05-31T21:25:00Z"/>
                <w:highlight w:val="yellow"/>
              </w:rPr>
            </w:pPr>
            <w:proofErr w:type="spellStart"/>
            <w:proofErr w:type="gramStart"/>
            <w:ins w:id="571" w:author="Bharadwaj Cheruvu" w:date="2023-05-31T21:25:00Z">
              <w:r w:rsidRPr="003709E6">
                <w:rPr>
                  <w:highlight w:val="yellow"/>
                </w:rPr>
                <w:t>RRCSetupRequest</w:t>
              </w:r>
              <w:proofErr w:type="spellEnd"/>
              <w:r w:rsidRPr="003709E6">
                <w:rPr>
                  <w:highlight w:val="yellow"/>
                </w:rPr>
                <w:t xml:space="preserve"> ::=</w:t>
              </w:r>
              <w:proofErr w:type="gramEnd"/>
              <w:r w:rsidRPr="003709E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BDC90A7" w14:textId="77777777" w:rsidR="00414ADF" w:rsidRPr="003709E6" w:rsidRDefault="00414ADF" w:rsidP="00B75CE7">
            <w:pPr>
              <w:pStyle w:val="TAL"/>
              <w:rPr>
                <w:ins w:id="572" w:author="Bharadwaj Cheruvu" w:date="2023-05-31T21:25:00Z"/>
                <w:highlight w:val="yellow"/>
              </w:rPr>
            </w:pPr>
          </w:p>
        </w:tc>
        <w:tc>
          <w:tcPr>
            <w:tcW w:w="1700" w:type="dxa"/>
          </w:tcPr>
          <w:p w14:paraId="77A60FC3" w14:textId="77777777" w:rsidR="00414ADF" w:rsidRPr="003709E6" w:rsidRDefault="00414ADF" w:rsidP="00B75CE7">
            <w:pPr>
              <w:pStyle w:val="TAL"/>
              <w:rPr>
                <w:ins w:id="573" w:author="Bharadwaj Cheruvu" w:date="2023-05-31T21:25:00Z"/>
                <w:highlight w:val="yellow"/>
              </w:rPr>
            </w:pPr>
          </w:p>
        </w:tc>
        <w:tc>
          <w:tcPr>
            <w:tcW w:w="1133" w:type="dxa"/>
          </w:tcPr>
          <w:p w14:paraId="38B7956A" w14:textId="77777777" w:rsidR="00414ADF" w:rsidRPr="003709E6" w:rsidRDefault="00414ADF" w:rsidP="00B75CE7">
            <w:pPr>
              <w:pStyle w:val="TAL"/>
              <w:rPr>
                <w:ins w:id="574" w:author="Bharadwaj Cheruvu" w:date="2023-05-31T21:25:00Z"/>
                <w:highlight w:val="yellow"/>
              </w:rPr>
            </w:pPr>
          </w:p>
        </w:tc>
      </w:tr>
      <w:tr w:rsidR="00414ADF" w:rsidRPr="003709E6" w14:paraId="1B74C379" w14:textId="77777777" w:rsidTr="00B75CE7">
        <w:trPr>
          <w:ins w:id="575" w:author="Bharadwaj Cheruvu" w:date="2023-05-31T21:25:00Z"/>
        </w:trPr>
        <w:tc>
          <w:tcPr>
            <w:tcW w:w="4535" w:type="dxa"/>
          </w:tcPr>
          <w:p w14:paraId="7435B566" w14:textId="77777777" w:rsidR="00414ADF" w:rsidRPr="003709E6" w:rsidRDefault="00414ADF" w:rsidP="00B75CE7">
            <w:pPr>
              <w:pStyle w:val="TAL"/>
              <w:rPr>
                <w:ins w:id="576" w:author="Bharadwaj Cheruvu" w:date="2023-05-31T21:25:00Z"/>
                <w:highlight w:val="yellow"/>
              </w:rPr>
            </w:pPr>
            <w:ins w:id="577" w:author="Bharadwaj Cheruvu" w:date="2023-05-31T21:25:00Z">
              <w:r w:rsidRPr="003709E6">
                <w:rPr>
                  <w:highlight w:val="yellow"/>
                </w:rPr>
                <w:t xml:space="preserve">  </w:t>
              </w:r>
              <w:proofErr w:type="spellStart"/>
              <w:r w:rsidRPr="003709E6">
                <w:rPr>
                  <w:highlight w:val="yellow"/>
                </w:rPr>
                <w:t>rrcSetupRequest</w:t>
              </w:r>
              <w:proofErr w:type="spellEnd"/>
              <w:r w:rsidRPr="003709E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B7CFC78" w14:textId="77777777" w:rsidR="00414ADF" w:rsidRPr="003709E6" w:rsidRDefault="00414ADF" w:rsidP="00B75CE7">
            <w:pPr>
              <w:pStyle w:val="TAL"/>
              <w:rPr>
                <w:ins w:id="578" w:author="Bharadwaj Cheruvu" w:date="2023-05-31T21:25:00Z"/>
                <w:highlight w:val="yellow"/>
              </w:rPr>
            </w:pPr>
          </w:p>
        </w:tc>
        <w:tc>
          <w:tcPr>
            <w:tcW w:w="1700" w:type="dxa"/>
          </w:tcPr>
          <w:p w14:paraId="14EE6F86" w14:textId="77777777" w:rsidR="00414ADF" w:rsidRPr="003709E6" w:rsidRDefault="00414ADF" w:rsidP="00B75CE7">
            <w:pPr>
              <w:pStyle w:val="TAL"/>
              <w:rPr>
                <w:ins w:id="579" w:author="Bharadwaj Cheruvu" w:date="2023-05-31T21:25:00Z"/>
                <w:highlight w:val="yellow"/>
              </w:rPr>
            </w:pPr>
          </w:p>
        </w:tc>
        <w:tc>
          <w:tcPr>
            <w:tcW w:w="1133" w:type="dxa"/>
          </w:tcPr>
          <w:p w14:paraId="1A3918AF" w14:textId="77777777" w:rsidR="00414ADF" w:rsidRPr="003709E6" w:rsidRDefault="00414ADF" w:rsidP="00B75CE7">
            <w:pPr>
              <w:pStyle w:val="TAL"/>
              <w:rPr>
                <w:ins w:id="580" w:author="Bharadwaj Cheruvu" w:date="2023-05-31T21:25:00Z"/>
                <w:highlight w:val="yellow"/>
              </w:rPr>
            </w:pPr>
          </w:p>
        </w:tc>
      </w:tr>
      <w:tr w:rsidR="00414ADF" w:rsidRPr="003709E6" w14:paraId="3F926A0E" w14:textId="77777777" w:rsidTr="00B75CE7">
        <w:trPr>
          <w:ins w:id="581" w:author="Bharadwaj Cheruvu" w:date="2023-05-31T21:25:00Z"/>
        </w:trPr>
        <w:tc>
          <w:tcPr>
            <w:tcW w:w="4535" w:type="dxa"/>
          </w:tcPr>
          <w:p w14:paraId="697BC0E3" w14:textId="77777777" w:rsidR="00414ADF" w:rsidRPr="003709E6" w:rsidRDefault="00414ADF" w:rsidP="00B75CE7">
            <w:pPr>
              <w:pStyle w:val="TAL"/>
              <w:rPr>
                <w:ins w:id="582" w:author="Bharadwaj Cheruvu" w:date="2023-05-31T21:25:00Z"/>
                <w:highlight w:val="yellow"/>
              </w:rPr>
            </w:pPr>
            <w:ins w:id="583" w:author="Bharadwaj Cheruvu" w:date="2023-05-31T21:25:00Z">
              <w:r w:rsidRPr="003709E6">
                <w:rPr>
                  <w:highlight w:val="yellow"/>
                </w:rPr>
                <w:t xml:space="preserve">    </w:t>
              </w:r>
              <w:proofErr w:type="spellStart"/>
              <w:r w:rsidRPr="003709E6">
                <w:rPr>
                  <w:highlight w:val="yellow"/>
                </w:rPr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4BA3ACB1" w14:textId="31B903AA" w:rsidR="00414ADF" w:rsidRPr="003709E6" w:rsidRDefault="003709E6" w:rsidP="00B75CE7">
            <w:pPr>
              <w:pStyle w:val="TAL"/>
              <w:rPr>
                <w:ins w:id="584" w:author="Bharadwaj Cheruvu" w:date="2023-05-31T21:25:00Z"/>
                <w:highlight w:val="yellow"/>
              </w:rPr>
            </w:pPr>
            <w:proofErr w:type="spellStart"/>
            <w:ins w:id="585" w:author="Bharadwaj Cheruvu" w:date="2023-05-31T21:30:00Z">
              <w:r w:rsidRPr="003709E6">
                <w:rPr>
                  <w:highlight w:val="yellow"/>
                </w:rPr>
                <w:t>m</w:t>
              </w:r>
              <w:r w:rsidRPr="003709E6">
                <w:rPr>
                  <w:highlight w:val="yellow"/>
                </w:rPr>
                <w:t>ps-PriorityAccess</w:t>
              </w:r>
            </w:ins>
            <w:proofErr w:type="spellEnd"/>
          </w:p>
        </w:tc>
        <w:tc>
          <w:tcPr>
            <w:tcW w:w="1700" w:type="dxa"/>
          </w:tcPr>
          <w:p w14:paraId="6124CF2D" w14:textId="77777777" w:rsidR="00414ADF" w:rsidRPr="003709E6" w:rsidRDefault="00414ADF" w:rsidP="00B75CE7">
            <w:pPr>
              <w:pStyle w:val="TAL"/>
              <w:rPr>
                <w:ins w:id="586" w:author="Bharadwaj Cheruvu" w:date="2023-05-31T21:25:00Z"/>
                <w:highlight w:val="yellow"/>
              </w:rPr>
            </w:pPr>
          </w:p>
        </w:tc>
        <w:tc>
          <w:tcPr>
            <w:tcW w:w="1133" w:type="dxa"/>
          </w:tcPr>
          <w:p w14:paraId="5C2CD91F" w14:textId="77777777" w:rsidR="00414ADF" w:rsidRPr="003709E6" w:rsidRDefault="00414ADF" w:rsidP="00B75CE7">
            <w:pPr>
              <w:pStyle w:val="TAL"/>
              <w:rPr>
                <w:ins w:id="587" w:author="Bharadwaj Cheruvu" w:date="2023-05-31T21:25:00Z"/>
                <w:highlight w:val="yellow"/>
              </w:rPr>
            </w:pPr>
          </w:p>
        </w:tc>
      </w:tr>
      <w:tr w:rsidR="00414ADF" w:rsidRPr="003709E6" w14:paraId="2ADA5072" w14:textId="77777777" w:rsidTr="00B75CE7">
        <w:trPr>
          <w:ins w:id="588" w:author="Bharadwaj Cheruvu" w:date="2023-05-31T21:25:00Z"/>
        </w:trPr>
        <w:tc>
          <w:tcPr>
            <w:tcW w:w="4535" w:type="dxa"/>
          </w:tcPr>
          <w:p w14:paraId="6EFB7539" w14:textId="7ED0BB3B" w:rsidR="00414ADF" w:rsidRPr="003709E6" w:rsidRDefault="003709E6" w:rsidP="00B75CE7">
            <w:pPr>
              <w:pStyle w:val="TAL"/>
              <w:rPr>
                <w:ins w:id="589" w:author="Bharadwaj Cheruvu" w:date="2023-05-31T21:25:00Z"/>
                <w:highlight w:val="yellow"/>
              </w:rPr>
            </w:pPr>
            <w:ins w:id="590" w:author="Bharadwaj Cheruvu" w:date="2023-05-31T21:30:00Z">
              <w:r w:rsidRPr="003709E6">
                <w:rPr>
                  <w:highlight w:val="yellow"/>
                </w:rPr>
                <w:t xml:space="preserve">  </w:t>
              </w:r>
            </w:ins>
            <w:ins w:id="591" w:author="Bharadwaj Cheruvu" w:date="2023-05-31T21:25:00Z">
              <w:r w:rsidR="00414ADF" w:rsidRPr="003709E6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3FCCF941" w14:textId="77777777" w:rsidR="00414ADF" w:rsidRPr="003709E6" w:rsidRDefault="00414ADF" w:rsidP="00B75CE7">
            <w:pPr>
              <w:pStyle w:val="TAL"/>
              <w:rPr>
                <w:ins w:id="592" w:author="Bharadwaj Cheruvu" w:date="2023-05-31T21:25:00Z"/>
                <w:highlight w:val="yellow"/>
              </w:rPr>
            </w:pPr>
          </w:p>
        </w:tc>
        <w:tc>
          <w:tcPr>
            <w:tcW w:w="1700" w:type="dxa"/>
          </w:tcPr>
          <w:p w14:paraId="3582FBAB" w14:textId="77777777" w:rsidR="00414ADF" w:rsidRPr="003709E6" w:rsidRDefault="00414ADF" w:rsidP="00B75CE7">
            <w:pPr>
              <w:pStyle w:val="TAL"/>
              <w:rPr>
                <w:ins w:id="593" w:author="Bharadwaj Cheruvu" w:date="2023-05-31T21:25:00Z"/>
                <w:highlight w:val="yellow"/>
              </w:rPr>
            </w:pPr>
          </w:p>
        </w:tc>
        <w:tc>
          <w:tcPr>
            <w:tcW w:w="1133" w:type="dxa"/>
          </w:tcPr>
          <w:p w14:paraId="7CFDACC7" w14:textId="77777777" w:rsidR="00414ADF" w:rsidRPr="003709E6" w:rsidRDefault="00414ADF" w:rsidP="00B75CE7">
            <w:pPr>
              <w:pStyle w:val="TAL"/>
              <w:rPr>
                <w:ins w:id="594" w:author="Bharadwaj Cheruvu" w:date="2023-05-31T21:25:00Z"/>
                <w:highlight w:val="yellow"/>
              </w:rPr>
            </w:pPr>
          </w:p>
        </w:tc>
      </w:tr>
      <w:tr w:rsidR="00414ADF" w:rsidRPr="00080E11" w14:paraId="55718784" w14:textId="77777777" w:rsidTr="00B75CE7">
        <w:trPr>
          <w:ins w:id="595" w:author="Bharadwaj Cheruvu" w:date="2023-05-31T21:25:00Z"/>
        </w:trPr>
        <w:tc>
          <w:tcPr>
            <w:tcW w:w="4535" w:type="dxa"/>
          </w:tcPr>
          <w:p w14:paraId="144CEC86" w14:textId="77777777" w:rsidR="00414ADF" w:rsidRPr="00080E11" w:rsidRDefault="00414ADF" w:rsidP="00B75CE7">
            <w:pPr>
              <w:pStyle w:val="TAL"/>
              <w:rPr>
                <w:ins w:id="596" w:author="Bharadwaj Cheruvu" w:date="2023-05-31T21:25:00Z"/>
              </w:rPr>
            </w:pPr>
            <w:ins w:id="597" w:author="Bharadwaj Cheruvu" w:date="2023-05-31T21:25:00Z">
              <w:r w:rsidRPr="003709E6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61A929D" w14:textId="77777777" w:rsidR="00414ADF" w:rsidRPr="00080E11" w:rsidRDefault="00414ADF" w:rsidP="00B75CE7">
            <w:pPr>
              <w:pStyle w:val="TAL"/>
              <w:rPr>
                <w:ins w:id="598" w:author="Bharadwaj Cheruvu" w:date="2023-05-31T21:25:00Z"/>
              </w:rPr>
            </w:pPr>
          </w:p>
        </w:tc>
        <w:tc>
          <w:tcPr>
            <w:tcW w:w="1700" w:type="dxa"/>
          </w:tcPr>
          <w:p w14:paraId="24778B3F" w14:textId="77777777" w:rsidR="00414ADF" w:rsidRPr="00080E11" w:rsidRDefault="00414ADF" w:rsidP="00B75CE7">
            <w:pPr>
              <w:pStyle w:val="TAL"/>
              <w:rPr>
                <w:ins w:id="599" w:author="Bharadwaj Cheruvu" w:date="2023-05-31T21:25:00Z"/>
              </w:rPr>
            </w:pPr>
          </w:p>
        </w:tc>
        <w:tc>
          <w:tcPr>
            <w:tcW w:w="1133" w:type="dxa"/>
          </w:tcPr>
          <w:p w14:paraId="1925AD2E" w14:textId="77777777" w:rsidR="00414ADF" w:rsidRPr="00080E11" w:rsidRDefault="00414ADF" w:rsidP="00B75CE7">
            <w:pPr>
              <w:pStyle w:val="TAL"/>
              <w:rPr>
                <w:ins w:id="600" w:author="Bharadwaj Cheruvu" w:date="2023-05-31T21:25:00Z"/>
              </w:rPr>
            </w:pPr>
          </w:p>
        </w:tc>
      </w:tr>
    </w:tbl>
    <w:p w14:paraId="1893C5CC" w14:textId="45A89214" w:rsidR="00F17D2E" w:rsidRPr="00F17D2E" w:rsidRDefault="00F17D2E" w:rsidP="00F17D2E">
      <w:pPr>
        <w:rPr>
          <w:lang w:eastAsia="zh-CN"/>
        </w:rPr>
      </w:pPr>
      <w:r w:rsidRPr="00571C73">
        <w:rPr>
          <w:color w:val="FF0000"/>
          <w:lang w:eastAsia="zh-CN"/>
        </w:rPr>
        <w:t>&lt;&lt;</w:t>
      </w:r>
      <w:r>
        <w:rPr>
          <w:color w:val="FF0000"/>
          <w:lang w:eastAsia="zh-CN"/>
        </w:rPr>
        <w:t>End</w:t>
      </w:r>
      <w:r w:rsidRPr="00571C73">
        <w:rPr>
          <w:color w:val="FF0000"/>
          <w:lang w:eastAsia="zh-CN"/>
        </w:rPr>
        <w:t xml:space="preserve"> of changes&gt;&gt;</w:t>
      </w:r>
      <w:bookmarkEnd w:id="5"/>
    </w:p>
    <w:sectPr w:rsidR="00F17D2E" w:rsidRPr="00F17D2E" w:rsidSect="00571C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D0BC" w14:textId="77777777" w:rsidR="000B3068" w:rsidRDefault="000B3068">
      <w:r>
        <w:separator/>
      </w:r>
    </w:p>
  </w:endnote>
  <w:endnote w:type="continuationSeparator" w:id="0">
    <w:p w14:paraId="5EDD4090" w14:textId="77777777" w:rsidR="000B3068" w:rsidRDefault="000B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6A5F" w14:textId="77777777" w:rsidR="000B3068" w:rsidRDefault="000B3068">
      <w:r>
        <w:separator/>
      </w:r>
    </w:p>
  </w:footnote>
  <w:footnote w:type="continuationSeparator" w:id="0">
    <w:p w14:paraId="437B94E9" w14:textId="77777777" w:rsidR="000B3068" w:rsidRDefault="000B306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71109"/>
    <w:rsid w:val="000A6394"/>
    <w:rsid w:val="000B3068"/>
    <w:rsid w:val="000B7FED"/>
    <w:rsid w:val="000C038A"/>
    <w:rsid w:val="000C38CA"/>
    <w:rsid w:val="000C5150"/>
    <w:rsid w:val="000C6598"/>
    <w:rsid w:val="000C6C7D"/>
    <w:rsid w:val="000D1CC8"/>
    <w:rsid w:val="000D44B3"/>
    <w:rsid w:val="000D5D24"/>
    <w:rsid w:val="000E27AD"/>
    <w:rsid w:val="000E5FE4"/>
    <w:rsid w:val="0010586D"/>
    <w:rsid w:val="001325AB"/>
    <w:rsid w:val="00145D43"/>
    <w:rsid w:val="0014683F"/>
    <w:rsid w:val="00163303"/>
    <w:rsid w:val="00163801"/>
    <w:rsid w:val="00192C46"/>
    <w:rsid w:val="001A08B3"/>
    <w:rsid w:val="001A2CA0"/>
    <w:rsid w:val="001A7B60"/>
    <w:rsid w:val="001B52F0"/>
    <w:rsid w:val="001B7A65"/>
    <w:rsid w:val="001D1BA7"/>
    <w:rsid w:val="001E41F3"/>
    <w:rsid w:val="001E5D27"/>
    <w:rsid w:val="0020186A"/>
    <w:rsid w:val="00245CA1"/>
    <w:rsid w:val="00257237"/>
    <w:rsid w:val="0026004D"/>
    <w:rsid w:val="002640DD"/>
    <w:rsid w:val="0027385C"/>
    <w:rsid w:val="00275D12"/>
    <w:rsid w:val="00284FEB"/>
    <w:rsid w:val="002860C4"/>
    <w:rsid w:val="002B5741"/>
    <w:rsid w:val="002D08DD"/>
    <w:rsid w:val="002E1C74"/>
    <w:rsid w:val="002E472E"/>
    <w:rsid w:val="00302300"/>
    <w:rsid w:val="00305409"/>
    <w:rsid w:val="00307C2F"/>
    <w:rsid w:val="003150DF"/>
    <w:rsid w:val="003433AE"/>
    <w:rsid w:val="00352B1B"/>
    <w:rsid w:val="00354ACD"/>
    <w:rsid w:val="003609EF"/>
    <w:rsid w:val="0036231A"/>
    <w:rsid w:val="003709E6"/>
    <w:rsid w:val="00374DD4"/>
    <w:rsid w:val="00375DF9"/>
    <w:rsid w:val="003915A9"/>
    <w:rsid w:val="003B7674"/>
    <w:rsid w:val="003E1A36"/>
    <w:rsid w:val="003E7EC8"/>
    <w:rsid w:val="003F42C7"/>
    <w:rsid w:val="00410371"/>
    <w:rsid w:val="00414ADF"/>
    <w:rsid w:val="004151C4"/>
    <w:rsid w:val="004242F1"/>
    <w:rsid w:val="00425833"/>
    <w:rsid w:val="0042622D"/>
    <w:rsid w:val="00444367"/>
    <w:rsid w:val="00447261"/>
    <w:rsid w:val="004648A9"/>
    <w:rsid w:val="00465437"/>
    <w:rsid w:val="00472B0A"/>
    <w:rsid w:val="00493CAF"/>
    <w:rsid w:val="00497186"/>
    <w:rsid w:val="004A63F0"/>
    <w:rsid w:val="004B04E5"/>
    <w:rsid w:val="004B75B7"/>
    <w:rsid w:val="0051321F"/>
    <w:rsid w:val="0051580D"/>
    <w:rsid w:val="005372F9"/>
    <w:rsid w:val="00547111"/>
    <w:rsid w:val="0055434F"/>
    <w:rsid w:val="00571C73"/>
    <w:rsid w:val="005742C2"/>
    <w:rsid w:val="0058567B"/>
    <w:rsid w:val="00592D74"/>
    <w:rsid w:val="005A0427"/>
    <w:rsid w:val="005E2C44"/>
    <w:rsid w:val="005F1CC2"/>
    <w:rsid w:val="00607A9D"/>
    <w:rsid w:val="00621188"/>
    <w:rsid w:val="006257ED"/>
    <w:rsid w:val="006341FD"/>
    <w:rsid w:val="00665C47"/>
    <w:rsid w:val="006930D0"/>
    <w:rsid w:val="00695808"/>
    <w:rsid w:val="006A40BF"/>
    <w:rsid w:val="006B46FB"/>
    <w:rsid w:val="006E21FB"/>
    <w:rsid w:val="006E2540"/>
    <w:rsid w:val="006F70D8"/>
    <w:rsid w:val="007176FF"/>
    <w:rsid w:val="00720EBE"/>
    <w:rsid w:val="00727919"/>
    <w:rsid w:val="007351F6"/>
    <w:rsid w:val="00792342"/>
    <w:rsid w:val="007928EB"/>
    <w:rsid w:val="007977A8"/>
    <w:rsid w:val="007B512A"/>
    <w:rsid w:val="007B72CD"/>
    <w:rsid w:val="007C2097"/>
    <w:rsid w:val="007D6A07"/>
    <w:rsid w:val="007F7259"/>
    <w:rsid w:val="008040A8"/>
    <w:rsid w:val="00823574"/>
    <w:rsid w:val="008279FA"/>
    <w:rsid w:val="008626E7"/>
    <w:rsid w:val="00870EE7"/>
    <w:rsid w:val="008863B9"/>
    <w:rsid w:val="008A45A6"/>
    <w:rsid w:val="008C60CA"/>
    <w:rsid w:val="008E2FB1"/>
    <w:rsid w:val="008F3789"/>
    <w:rsid w:val="008F686C"/>
    <w:rsid w:val="009148DE"/>
    <w:rsid w:val="00941E30"/>
    <w:rsid w:val="0097680D"/>
    <w:rsid w:val="009777D9"/>
    <w:rsid w:val="00991107"/>
    <w:rsid w:val="00991B88"/>
    <w:rsid w:val="0099436F"/>
    <w:rsid w:val="009A0687"/>
    <w:rsid w:val="009A5753"/>
    <w:rsid w:val="009A579D"/>
    <w:rsid w:val="009E25EA"/>
    <w:rsid w:val="009E3297"/>
    <w:rsid w:val="009F5FD3"/>
    <w:rsid w:val="009F734F"/>
    <w:rsid w:val="009F743F"/>
    <w:rsid w:val="00A06E27"/>
    <w:rsid w:val="00A1256C"/>
    <w:rsid w:val="00A20686"/>
    <w:rsid w:val="00A246B6"/>
    <w:rsid w:val="00A32AAB"/>
    <w:rsid w:val="00A476D1"/>
    <w:rsid w:val="00A47D22"/>
    <w:rsid w:val="00A47E70"/>
    <w:rsid w:val="00A50CF0"/>
    <w:rsid w:val="00A7671C"/>
    <w:rsid w:val="00AA2CBC"/>
    <w:rsid w:val="00AC5820"/>
    <w:rsid w:val="00AD1CD8"/>
    <w:rsid w:val="00AE384D"/>
    <w:rsid w:val="00B02BAF"/>
    <w:rsid w:val="00B032AC"/>
    <w:rsid w:val="00B24CB6"/>
    <w:rsid w:val="00B258BB"/>
    <w:rsid w:val="00B63A99"/>
    <w:rsid w:val="00B66A17"/>
    <w:rsid w:val="00B67B97"/>
    <w:rsid w:val="00B715D2"/>
    <w:rsid w:val="00B968C8"/>
    <w:rsid w:val="00BA3EC5"/>
    <w:rsid w:val="00BA51D9"/>
    <w:rsid w:val="00BA618E"/>
    <w:rsid w:val="00BB5DFC"/>
    <w:rsid w:val="00BD0D11"/>
    <w:rsid w:val="00BD279D"/>
    <w:rsid w:val="00BD2DF2"/>
    <w:rsid w:val="00BD6BB8"/>
    <w:rsid w:val="00BD6C20"/>
    <w:rsid w:val="00C00199"/>
    <w:rsid w:val="00C20197"/>
    <w:rsid w:val="00C267FE"/>
    <w:rsid w:val="00C417DF"/>
    <w:rsid w:val="00C45923"/>
    <w:rsid w:val="00C56C54"/>
    <w:rsid w:val="00C66BA2"/>
    <w:rsid w:val="00C945D7"/>
    <w:rsid w:val="00C95985"/>
    <w:rsid w:val="00CB608C"/>
    <w:rsid w:val="00CC5026"/>
    <w:rsid w:val="00CC68D0"/>
    <w:rsid w:val="00CC68D8"/>
    <w:rsid w:val="00D01CFD"/>
    <w:rsid w:val="00D03F9A"/>
    <w:rsid w:val="00D06D51"/>
    <w:rsid w:val="00D20C23"/>
    <w:rsid w:val="00D24991"/>
    <w:rsid w:val="00D27210"/>
    <w:rsid w:val="00D34990"/>
    <w:rsid w:val="00D50255"/>
    <w:rsid w:val="00D55E6B"/>
    <w:rsid w:val="00D66520"/>
    <w:rsid w:val="00DB034C"/>
    <w:rsid w:val="00DC528A"/>
    <w:rsid w:val="00DE34CF"/>
    <w:rsid w:val="00E13F3D"/>
    <w:rsid w:val="00E25CCC"/>
    <w:rsid w:val="00E34898"/>
    <w:rsid w:val="00EB09B7"/>
    <w:rsid w:val="00EB5A4C"/>
    <w:rsid w:val="00ED0F07"/>
    <w:rsid w:val="00EE7D7C"/>
    <w:rsid w:val="00EF18F1"/>
    <w:rsid w:val="00F07C34"/>
    <w:rsid w:val="00F17D2E"/>
    <w:rsid w:val="00F25D98"/>
    <w:rsid w:val="00F300FB"/>
    <w:rsid w:val="00F607CF"/>
    <w:rsid w:val="00FB5A25"/>
    <w:rsid w:val="00FB6386"/>
    <w:rsid w:val="00FC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3150DF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0D5D24"/>
    <w:rPr>
      <w:rFonts w:ascii="Arial" w:eastAsia="Times New Roman" w:hAnsi="Arial"/>
      <w:sz w:val="18"/>
      <w:lang w:val="en-GB"/>
    </w:rPr>
  </w:style>
  <w:style w:type="paragraph" w:customStyle="1" w:styleId="TAHCarNotBold">
    <w:name w:val="TAH Car + Not Bold"/>
    <w:basedOn w:val="Normal"/>
    <w:qFormat/>
    <w:rsid w:val="000D5D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ui-provider">
    <w:name w:val="ui-provider"/>
    <w:basedOn w:val="DefaultParagraphFont"/>
    <w:rsid w:val="00B032AC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F17D2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locked/>
    <w:rsid w:val="001468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20186A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6930D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CC68D8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840</TotalTime>
  <Pages>4</Pages>
  <Words>1120</Words>
  <Characters>7285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89</cp:revision>
  <cp:lastPrinted>1900-01-01T08:00:00Z</cp:lastPrinted>
  <dcterms:created xsi:type="dcterms:W3CDTF">2023-05-11T06:38:00Z</dcterms:created>
  <dcterms:modified xsi:type="dcterms:W3CDTF">2023-05-31T16:03:00Z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