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EA4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86750D">
          <w:rPr>
            <w:b/>
            <w:i/>
            <w:noProof/>
            <w:sz w:val="28"/>
          </w:rPr>
          <w:t>2678</w:t>
        </w:r>
      </w:fldSimple>
      <w:r w:rsidR="002139D4">
        <w:rPr>
          <w:b/>
          <w:i/>
          <w:noProof/>
          <w:sz w:val="28"/>
        </w:rPr>
        <w:t>r1</w:t>
      </w:r>
    </w:p>
    <w:p w14:paraId="7CB45193" w14:textId="3E6A08A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86750D"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750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A69A" w:rsidR="001E41F3" w:rsidRPr="00410371" w:rsidRDefault="0086750D" w:rsidP="00547111">
            <w:pPr>
              <w:pStyle w:val="CRCoverPage"/>
              <w:spacing w:after="0"/>
              <w:rPr>
                <w:noProof/>
              </w:rPr>
            </w:pPr>
            <w: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75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6221B" w:rsidR="001E41F3" w:rsidRPr="00410371" w:rsidRDefault="0086750D">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139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58A92" w:rsidR="001E41F3" w:rsidRDefault="00A52DDF">
            <w:pPr>
              <w:pStyle w:val="CRCoverPage"/>
              <w:spacing w:after="0"/>
              <w:ind w:left="100"/>
              <w:rPr>
                <w:noProof/>
              </w:rPr>
            </w:pPr>
            <w:r>
              <w:t>Annex E and F updates for CLI</w:t>
            </w:r>
            <w:r w:rsidR="0069715E">
              <w:t>-based test cases</w:t>
            </w:r>
            <w:r>
              <w:t xml:space="preserv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7B0B" w:rsidR="001E41F3" w:rsidRDefault="0086750D">
            <w:pPr>
              <w:pStyle w:val="CRCoverPage"/>
              <w:spacing w:after="0"/>
              <w:ind w:left="100"/>
              <w:rPr>
                <w:noProof/>
              </w:rPr>
            </w:pPr>
            <w:fldSimple w:instr=" DOCPROPERTY  SourceIfWg  \* MERGEFORMAT ">
              <w:r w:rsidR="000A45EA" w:rsidRPr="000A45EA">
                <w:rPr>
                  <w:noProof/>
                </w:rPr>
                <w:t>Q</w:t>
              </w:r>
              <w:r w:rsidR="005F23B0">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2749" w:rsidR="001E41F3" w:rsidRDefault="0086750D">
            <w:pPr>
              <w:pStyle w:val="CRCoverPage"/>
              <w:spacing w:after="0"/>
              <w:ind w:left="100"/>
              <w:rPr>
                <w:noProof/>
              </w:rPr>
            </w:pPr>
            <w:fldSimple w:instr=" DOCPROPERTY  RelatedWis  \* MERGEFORMAT ">
              <w:r w:rsidR="007B0C89" w:rsidRPr="007B0C89">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86750D">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750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86750D">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F320" w14:textId="2C19C90C" w:rsidR="00A52DDF" w:rsidRDefault="00A52DDF" w:rsidP="00060034">
            <w:pPr>
              <w:pStyle w:val="CRCoverPage"/>
              <w:spacing w:after="0"/>
              <w:rPr>
                <w:lang w:val="en-US" w:eastAsia="zh-CN"/>
              </w:rPr>
            </w:pPr>
            <w:r>
              <w:rPr>
                <w:lang w:val="en-US" w:eastAsia="zh-CN"/>
              </w:rPr>
              <w:t>(1) CLI test cases 4.6.5.1, 4.7.5.1, 6.6.6.1 and 6.7.8.1 have been added to the test specification, along with their corresponding TTs and Annex E and F need to be updated accordingly.</w:t>
            </w:r>
          </w:p>
          <w:p w14:paraId="53A6183F" w14:textId="77777777" w:rsidR="00A52DDF" w:rsidRDefault="00A52DDF" w:rsidP="00060034">
            <w:pPr>
              <w:pStyle w:val="CRCoverPage"/>
              <w:spacing w:after="0"/>
              <w:rPr>
                <w:lang w:val="en-US" w:eastAsia="zh-CN"/>
              </w:rPr>
            </w:pPr>
          </w:p>
          <w:p w14:paraId="5691C5AE" w14:textId="62C352D6" w:rsidR="0069715E" w:rsidRDefault="00A52DDF" w:rsidP="00060034">
            <w:pPr>
              <w:pStyle w:val="CRCoverPage"/>
              <w:spacing w:after="0"/>
              <w:rPr>
                <w:lang w:val="en-US" w:eastAsia="zh-CN"/>
              </w:rPr>
            </w:pPr>
            <w:r>
              <w:rPr>
                <w:lang w:val="en-US" w:eastAsia="zh-CN"/>
              </w:rPr>
              <w:t xml:space="preserve">(2) </w:t>
            </w:r>
            <w:r w:rsidR="00CF3C6F">
              <w:rPr>
                <w:lang w:val="en-US" w:eastAsia="zh-CN"/>
              </w:rPr>
              <w:t>Annex F.1.1.2 presents the list of measurement uncertainties applicable to the different test scenarios in the RRM specification. According to 38.215, CLI-based measurements, such as SRS-RSRP</w:t>
            </w:r>
            <w:r w:rsidR="0069715E">
              <w:rPr>
                <w:lang w:val="en-US" w:eastAsia="zh-CN"/>
              </w:rPr>
              <w:t xml:space="preserve"> are defined (and expected to be measured) in SRS resources:</w:t>
            </w:r>
          </w:p>
          <w:p w14:paraId="53875066" w14:textId="77777777" w:rsidR="0069715E" w:rsidRDefault="0069715E" w:rsidP="00060034">
            <w:pPr>
              <w:pStyle w:val="CRCoverPage"/>
              <w:spacing w:after="0"/>
              <w:rPr>
                <w:lang w:val="en-US" w:eastAsia="zh-CN"/>
              </w:rPr>
            </w:pPr>
          </w:p>
          <w:p w14:paraId="5D467357" w14:textId="1AC5DA56" w:rsidR="00CF3C6F" w:rsidRPr="00CF3C6F" w:rsidRDefault="00CF3C6F" w:rsidP="00CF3C6F">
            <w:pPr>
              <w:pStyle w:val="CRCoverPage"/>
              <w:spacing w:after="0"/>
              <w:ind w:left="284"/>
              <w:rPr>
                <w:i/>
                <w:iCs/>
                <w:lang w:val="en-US" w:eastAsia="zh-CN"/>
              </w:rPr>
            </w:pPr>
            <w:r w:rsidRPr="00CF3C6F">
              <w:rPr>
                <w:i/>
                <w:iCs/>
                <w:lang w:val="en-US" w:eastAsia="zh-CN"/>
              </w:rPr>
              <w:t>SRS reference signal received power (SRS-RSRP) is defined as linear average of the power</w:t>
            </w:r>
            <w:r>
              <w:rPr>
                <w:i/>
                <w:iCs/>
                <w:lang w:val="en-US" w:eastAsia="zh-CN"/>
              </w:rPr>
              <w:t xml:space="preserve"> </w:t>
            </w:r>
            <w:r w:rsidRPr="00CF3C6F">
              <w:rPr>
                <w:i/>
                <w:iCs/>
                <w:lang w:val="en-US" w:eastAsia="zh-CN"/>
              </w:rPr>
              <w:t xml:space="preserve">contributions (in [W]) </w:t>
            </w:r>
            <w:r w:rsidRPr="00CF3C6F">
              <w:rPr>
                <w:i/>
                <w:iCs/>
                <w:highlight w:val="green"/>
                <w:lang w:val="en-US" w:eastAsia="zh-CN"/>
              </w:rPr>
              <w:t>of the resource elements carrying sounding reference signals (SRS)</w:t>
            </w:r>
            <w:r w:rsidRPr="00CF3C6F">
              <w:rPr>
                <w:i/>
                <w:iCs/>
                <w:lang w:val="en-US" w:eastAsia="zh-CN"/>
              </w:rPr>
              <w:t>.</w:t>
            </w:r>
          </w:p>
          <w:p w14:paraId="1DCB1A2D" w14:textId="7FBC8D16" w:rsidR="00CF3C6F" w:rsidRPr="00CF3C6F" w:rsidRDefault="00CF3C6F" w:rsidP="00CF3C6F">
            <w:pPr>
              <w:pStyle w:val="CRCoverPage"/>
              <w:spacing w:after="0"/>
              <w:ind w:left="284"/>
              <w:rPr>
                <w:i/>
                <w:iCs/>
                <w:lang w:val="en-US" w:eastAsia="zh-CN"/>
              </w:rPr>
            </w:pPr>
            <w:r w:rsidRPr="00CF3C6F">
              <w:rPr>
                <w:i/>
                <w:iCs/>
                <w:lang w:val="en-US" w:eastAsia="zh-CN"/>
              </w:rPr>
              <w:t xml:space="preserve">SRS-RSRP </w:t>
            </w:r>
            <w:r w:rsidRPr="00CF3C6F">
              <w:rPr>
                <w:i/>
                <w:iCs/>
                <w:highlight w:val="green"/>
                <w:lang w:val="en-US" w:eastAsia="zh-CN"/>
              </w:rPr>
              <w:t>shall be measured over the configured resource elements within the considered measurement frequency bandwidth</w:t>
            </w:r>
            <w:r w:rsidRPr="00CF3C6F">
              <w:rPr>
                <w:i/>
                <w:iCs/>
                <w:lang w:val="en-US" w:eastAsia="zh-CN"/>
              </w:rPr>
              <w:t xml:space="preserve"> in the configured measurement time occasions.</w:t>
            </w:r>
          </w:p>
          <w:p w14:paraId="5DE6088E" w14:textId="5CE30FF1" w:rsidR="00CF3C6F" w:rsidRDefault="00CF3C6F" w:rsidP="00060034">
            <w:pPr>
              <w:pStyle w:val="CRCoverPage"/>
              <w:spacing w:after="0"/>
              <w:rPr>
                <w:lang w:val="en-US" w:eastAsia="zh-CN"/>
              </w:rPr>
            </w:pPr>
          </w:p>
          <w:p w14:paraId="708AA7DE" w14:textId="775C5B83" w:rsidR="00FF3A30" w:rsidRPr="00D05A6F" w:rsidRDefault="0069715E" w:rsidP="00060034">
            <w:pPr>
              <w:pStyle w:val="CRCoverPage"/>
              <w:spacing w:after="0"/>
              <w:rPr>
                <w:lang w:val="en-US" w:eastAsia="zh-CN"/>
              </w:rPr>
            </w:pPr>
            <w:r>
              <w:rPr>
                <w:lang w:val="en-US" w:eastAsia="zh-CN"/>
              </w:rPr>
              <w:t>However, the current measurement uncertainty description only considers SSB and CSI-RS based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813D6" w14:textId="023C8C70" w:rsidR="00A52DDF" w:rsidRDefault="00A52DDF" w:rsidP="00CF3C6F">
            <w:pPr>
              <w:pStyle w:val="CRCoverPage"/>
              <w:numPr>
                <w:ilvl w:val="0"/>
                <w:numId w:val="30"/>
              </w:numPr>
              <w:spacing w:after="0"/>
              <w:rPr>
                <w:noProof/>
              </w:rPr>
            </w:pPr>
            <w:r>
              <w:rPr>
                <w:noProof/>
              </w:rPr>
              <w:t>(1) Updated the Tables in Annex E and F corresponding to CLI test cases 4.6.5.1, 4.7.5.1, 6.6.6.1 and 6.7.8.1.</w:t>
            </w:r>
          </w:p>
          <w:p w14:paraId="31C656EC" w14:textId="6A5AB469" w:rsidR="004C3C6F" w:rsidRDefault="00A52DDF" w:rsidP="00CF3C6F">
            <w:pPr>
              <w:pStyle w:val="CRCoverPage"/>
              <w:numPr>
                <w:ilvl w:val="0"/>
                <w:numId w:val="30"/>
              </w:numPr>
              <w:spacing w:after="0"/>
              <w:rPr>
                <w:noProof/>
              </w:rPr>
            </w:pPr>
            <w:r>
              <w:rPr>
                <w:noProof/>
              </w:rPr>
              <w:t xml:space="preserve">(2) </w:t>
            </w:r>
            <w:r w:rsidR="007A1D7F">
              <w:rPr>
                <w:noProof/>
              </w:rPr>
              <w:t>Updated</w:t>
            </w:r>
            <w:r w:rsidR="00DD3256">
              <w:rPr>
                <w:noProof/>
              </w:rPr>
              <w:t xml:space="preserve"> </w:t>
            </w:r>
            <w:r w:rsidR="00D05A6F">
              <w:rPr>
                <w:noProof/>
              </w:rPr>
              <w:t xml:space="preserve">the </w:t>
            </w:r>
            <w:r w:rsidR="00CF3C6F">
              <w:rPr>
                <w:noProof/>
              </w:rPr>
              <w:t>measurement uncertainty description to include the configured RBs in the SRS resource for CLI-based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41B97" w:rsidR="001E70EB" w:rsidRDefault="00A52DDF" w:rsidP="00CF3C6F">
            <w:pPr>
              <w:pStyle w:val="CRCoverPage"/>
              <w:spacing w:after="0"/>
              <w:ind w:left="100"/>
              <w:rPr>
                <w:noProof/>
              </w:rPr>
            </w:pPr>
            <w:r>
              <w:rPr>
                <w:noProof/>
              </w:rPr>
              <w:t>Test cases would be incomplete and t</w:t>
            </w:r>
            <w:r w:rsidR="00CF3C6F">
              <w:rPr>
                <w:noProof/>
              </w:rPr>
              <w:t>est uncertanties would not be defined for CLI-based measurement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CD108" w:rsidR="001E41F3" w:rsidRDefault="00A52DDF">
            <w:pPr>
              <w:pStyle w:val="CRCoverPage"/>
              <w:spacing w:after="0"/>
              <w:ind w:left="100"/>
              <w:rPr>
                <w:noProof/>
              </w:rPr>
            </w:pPr>
            <w:r>
              <w:rPr>
                <w:noProof/>
              </w:rPr>
              <w:t xml:space="preserve">E.2, E.4, </w:t>
            </w:r>
            <w:r w:rsidR="0069715E">
              <w:rPr>
                <w:noProof/>
              </w:rPr>
              <w:t>F.1.1.2</w:t>
            </w:r>
            <w:r>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73322" w:rsidR="008863B9" w:rsidRDefault="002139D4">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B17E96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CE752B" w14:textId="77777777" w:rsidR="00A52DDF" w:rsidRPr="00F21A71" w:rsidRDefault="00A52DDF" w:rsidP="00A52DDF">
      <w:pPr>
        <w:pStyle w:val="Heading1"/>
      </w:pPr>
      <w:r w:rsidRPr="00F21A71">
        <w:t>E.2</w:t>
      </w:r>
      <w:r w:rsidRPr="00F21A71">
        <w:tab/>
        <w:t>Cell configuration mapping for EN-DC FR1 test cases in Chapter 4</w:t>
      </w:r>
    </w:p>
    <w:p w14:paraId="45719BD5" w14:textId="77777777" w:rsidR="00A52DDF" w:rsidRPr="00F21A71" w:rsidRDefault="00A52DDF" w:rsidP="00A52DDF">
      <w:r w:rsidRPr="00F21A71">
        <w:t>Table E.2-1 defines the cell configuration mapping for EN-DC FR1 test cases in chapter 4 of this test specification.</w:t>
      </w:r>
    </w:p>
    <w:p w14:paraId="3274107A" w14:textId="77777777" w:rsidR="00A52DDF" w:rsidRPr="00F21A71" w:rsidRDefault="00A52DDF" w:rsidP="00A52DDF">
      <w:pPr>
        <w:pStyle w:val="TH"/>
        <w:keepNext w:val="0"/>
        <w:keepLines w:val="0"/>
      </w:pPr>
      <w:r w:rsidRPr="00F21A71">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52DDF" w:rsidRPr="00F21A71" w14:paraId="2B3A3925" w14:textId="77777777" w:rsidTr="00677D8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A8D77D" w14:textId="77777777" w:rsidR="00A52DDF" w:rsidRPr="00F21A71" w:rsidRDefault="00A52DDF" w:rsidP="00677D8A">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4D5F8E9B" w14:textId="77777777" w:rsidR="00A52DDF" w:rsidRPr="00F21A71" w:rsidRDefault="00A52DDF" w:rsidP="00677D8A">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65EEB2FD" w14:textId="77777777" w:rsidR="00A52DDF" w:rsidRPr="00F21A71" w:rsidRDefault="00A52DDF" w:rsidP="00677D8A">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11557638" w14:textId="77777777" w:rsidR="00A52DDF" w:rsidRPr="00F21A71" w:rsidRDefault="00A52DDF" w:rsidP="00677D8A">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16A501D0" w14:textId="77777777" w:rsidR="00A52DDF" w:rsidRPr="00F21A71" w:rsidRDefault="00A52DDF" w:rsidP="00677D8A">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53433645" w14:textId="77777777" w:rsidR="00A52DDF" w:rsidRPr="00F21A71" w:rsidRDefault="00A52DDF" w:rsidP="00677D8A">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5C743" w14:textId="77777777" w:rsidR="00A52DDF" w:rsidRPr="00F21A71" w:rsidRDefault="00A52DDF" w:rsidP="00677D8A">
            <w:pPr>
              <w:pStyle w:val="TAH"/>
            </w:pPr>
            <w:r w:rsidRPr="00F21A71">
              <w:t>CA Type</w:t>
            </w:r>
          </w:p>
        </w:tc>
      </w:tr>
      <w:tr w:rsidR="00A52DDF" w:rsidRPr="00F21A71" w14:paraId="677F294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182E" w14:textId="77777777" w:rsidR="00A52DDF" w:rsidRPr="00F21A71" w:rsidRDefault="00A52DDF" w:rsidP="00677D8A">
            <w:pPr>
              <w:pStyle w:val="TAL"/>
              <w:keepNext w:val="0"/>
              <w:keepLines w:val="0"/>
              <w:rPr>
                <w:b/>
              </w:rPr>
            </w:pPr>
            <w:r w:rsidRPr="00F21A71">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3F9174" w14:textId="77777777" w:rsidR="00A52DDF" w:rsidRPr="00F21A71" w:rsidRDefault="00A52DDF" w:rsidP="00677D8A">
            <w:pPr>
              <w:pStyle w:val="TAL"/>
              <w:keepNext w:val="0"/>
              <w:keepLines w:val="0"/>
            </w:pPr>
            <w:r w:rsidRPr="00F21A71">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BC29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5F91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100E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1D78A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ABC3B0" w14:textId="77777777" w:rsidR="00A52DDF" w:rsidRPr="00F21A71" w:rsidRDefault="00A52DDF" w:rsidP="00677D8A">
            <w:pPr>
              <w:pStyle w:val="TAL"/>
              <w:keepNext w:val="0"/>
              <w:keepLines w:val="0"/>
            </w:pPr>
          </w:p>
        </w:tc>
      </w:tr>
      <w:tr w:rsidR="00A52DDF" w:rsidRPr="00F21A71" w14:paraId="4E8D61D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5F69AE" w14:textId="77777777" w:rsidR="00A52DDF" w:rsidRPr="00F21A71" w:rsidRDefault="00A52DDF" w:rsidP="00677D8A">
            <w:pPr>
              <w:pStyle w:val="TAL"/>
              <w:keepNext w:val="0"/>
              <w:keepLines w:val="0"/>
              <w:rPr>
                <w:b/>
              </w:rPr>
            </w:pPr>
            <w:r w:rsidRPr="00F21A71">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E65E" w14:textId="77777777" w:rsidR="00A52DDF" w:rsidRPr="00F21A71" w:rsidRDefault="00A52DDF" w:rsidP="00677D8A">
            <w:pPr>
              <w:pStyle w:val="TAL"/>
              <w:keepNext w:val="0"/>
              <w:keepLines w:val="0"/>
            </w:pPr>
            <w:r w:rsidRPr="00F21A71">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4379C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42BD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217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C78DE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9CAC5F" w14:textId="77777777" w:rsidR="00A52DDF" w:rsidRPr="00F21A71" w:rsidRDefault="00A52DDF" w:rsidP="00677D8A">
            <w:pPr>
              <w:pStyle w:val="TAL"/>
              <w:keepNext w:val="0"/>
              <w:keepLines w:val="0"/>
            </w:pPr>
          </w:p>
        </w:tc>
      </w:tr>
      <w:tr w:rsidR="00A52DDF" w:rsidRPr="00F21A71" w14:paraId="7D10F7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F08C0B" w14:textId="77777777" w:rsidR="00A52DDF" w:rsidRPr="00F21A71" w:rsidRDefault="00A52DDF" w:rsidP="00677D8A">
            <w:pPr>
              <w:spacing w:after="0"/>
              <w:rPr>
                <w:rFonts w:ascii="Arial" w:hAnsi="Arial"/>
                <w:b/>
                <w:sz w:val="18"/>
              </w:rPr>
            </w:pPr>
            <w:r w:rsidRPr="00F21A7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94847" w14:textId="77777777" w:rsidR="00A52DDF" w:rsidRPr="00F21A71" w:rsidRDefault="00A52DDF" w:rsidP="00677D8A">
            <w:pPr>
              <w:spacing w:after="0"/>
              <w:rPr>
                <w:rFonts w:ascii="Arial" w:hAnsi="Arial"/>
                <w:sz w:val="18"/>
              </w:rPr>
            </w:pPr>
            <w:r w:rsidRPr="00F21A7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6B42A"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AB06F"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F71DB"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DDFCF1B"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8EB8A" w14:textId="77777777" w:rsidR="00A52DDF" w:rsidRPr="00F21A71" w:rsidRDefault="00A52DDF" w:rsidP="00677D8A">
            <w:pPr>
              <w:spacing w:after="0"/>
              <w:rPr>
                <w:rFonts w:ascii="Arial" w:hAnsi="Arial"/>
                <w:sz w:val="18"/>
              </w:rPr>
            </w:pPr>
          </w:p>
        </w:tc>
      </w:tr>
      <w:tr w:rsidR="00A52DDF" w:rsidRPr="00F21A71" w14:paraId="226F71A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07309" w14:textId="77777777" w:rsidR="00A52DDF" w:rsidRPr="00F21A71" w:rsidRDefault="00A52DDF" w:rsidP="00677D8A">
            <w:pPr>
              <w:spacing w:after="0"/>
              <w:rPr>
                <w:rFonts w:ascii="Arial" w:hAnsi="Arial"/>
                <w:b/>
                <w:sz w:val="18"/>
              </w:rPr>
            </w:pPr>
            <w:r w:rsidRPr="00F21A7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49CCDB" w14:textId="77777777" w:rsidR="00A52DDF" w:rsidRPr="00F21A71" w:rsidRDefault="00A52DDF" w:rsidP="00677D8A">
            <w:pPr>
              <w:spacing w:after="0"/>
              <w:rPr>
                <w:rFonts w:ascii="Arial" w:hAnsi="Arial"/>
                <w:sz w:val="18"/>
              </w:rPr>
            </w:pPr>
            <w:r w:rsidRPr="00F21A7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44A3F4"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2C2E5"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BC3C0"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6180A1"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907F45" w14:textId="77777777" w:rsidR="00A52DDF" w:rsidRPr="00F21A71" w:rsidRDefault="00A52DDF" w:rsidP="00677D8A">
            <w:pPr>
              <w:spacing w:after="0"/>
              <w:rPr>
                <w:rFonts w:ascii="Arial" w:hAnsi="Arial"/>
                <w:sz w:val="18"/>
              </w:rPr>
            </w:pPr>
          </w:p>
        </w:tc>
      </w:tr>
      <w:tr w:rsidR="00A52DDF" w:rsidRPr="00F21A71" w14:paraId="12BA8E3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67E99D" w14:textId="77777777" w:rsidR="00A52DDF" w:rsidRPr="00F21A71" w:rsidRDefault="00A52DDF" w:rsidP="00677D8A">
            <w:pPr>
              <w:pStyle w:val="TAL"/>
              <w:keepNext w:val="0"/>
              <w:keepLines w:val="0"/>
              <w:rPr>
                <w:b/>
              </w:rPr>
            </w:pPr>
            <w:r w:rsidRPr="00F21A71">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79ECA0" w14:textId="77777777" w:rsidR="00A52DDF" w:rsidRPr="00F21A71" w:rsidRDefault="00A52DDF" w:rsidP="00677D8A">
            <w:pPr>
              <w:pStyle w:val="TAL"/>
              <w:keepNext w:val="0"/>
              <w:keepLines w:val="0"/>
            </w:pPr>
            <w:r w:rsidRPr="00F21A71">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7FA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68249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0C4A5"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94B7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45E04D" w14:textId="77777777" w:rsidR="00A52DDF" w:rsidRPr="00F21A71" w:rsidRDefault="00A52DDF" w:rsidP="00677D8A">
            <w:pPr>
              <w:pStyle w:val="TAL"/>
              <w:keepNext w:val="0"/>
              <w:keepLines w:val="0"/>
            </w:pPr>
          </w:p>
        </w:tc>
      </w:tr>
      <w:tr w:rsidR="00A52DDF" w:rsidRPr="00F21A71" w14:paraId="70D802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F90B4" w14:textId="77777777" w:rsidR="00A52DDF" w:rsidRPr="00F21A71" w:rsidRDefault="00A52DDF" w:rsidP="00677D8A">
            <w:pPr>
              <w:pStyle w:val="TAL"/>
              <w:keepNext w:val="0"/>
              <w:keepLines w:val="0"/>
              <w:rPr>
                <w:b/>
              </w:rPr>
            </w:pPr>
            <w:r w:rsidRPr="00F21A71">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8F1B5D" w14:textId="77777777" w:rsidR="00A52DDF" w:rsidRPr="00F21A71" w:rsidRDefault="00A52DDF" w:rsidP="00677D8A">
            <w:pPr>
              <w:pStyle w:val="TAL"/>
              <w:keepNext w:val="0"/>
              <w:keepLines w:val="0"/>
            </w:pPr>
            <w:r w:rsidRPr="00F21A71">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198DB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D56AD"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D31E77"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44793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EA5553" w14:textId="77777777" w:rsidR="00A52DDF" w:rsidRPr="00F21A71" w:rsidRDefault="00A52DDF" w:rsidP="00677D8A">
            <w:pPr>
              <w:pStyle w:val="TAL"/>
              <w:keepNext w:val="0"/>
              <w:keepLines w:val="0"/>
            </w:pPr>
          </w:p>
        </w:tc>
      </w:tr>
      <w:tr w:rsidR="00A52DDF" w:rsidRPr="00F21A71" w14:paraId="723A7AF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F16944" w14:textId="77777777" w:rsidR="00A52DDF" w:rsidRPr="00F21A71" w:rsidRDefault="00A52DDF" w:rsidP="00677D8A">
            <w:pPr>
              <w:pStyle w:val="TAL"/>
              <w:keepNext w:val="0"/>
              <w:keepLines w:val="0"/>
              <w:rPr>
                <w:b/>
                <w:lang w:eastAsia="zh-TW"/>
              </w:rPr>
            </w:pPr>
            <w:r w:rsidRPr="00F21A71">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601F0F" w14:textId="77777777" w:rsidR="00A52DDF" w:rsidRPr="00F21A71" w:rsidRDefault="00A52DDF" w:rsidP="00677D8A">
            <w:pPr>
              <w:pStyle w:val="TAL"/>
              <w:keepNext w:val="0"/>
              <w:keepLines w:val="0"/>
            </w:pPr>
            <w:r w:rsidRPr="00F21A71">
              <w:rPr>
                <w:rFonts w:cs="Arial"/>
                <w:szCs w:val="24"/>
              </w:rPr>
              <w:t>EN-DC FR1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4559E"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5801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2ED4B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BA2F6F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A8D45" w14:textId="77777777" w:rsidR="00A52DDF" w:rsidRPr="00F21A71" w:rsidRDefault="00A52DDF" w:rsidP="00677D8A">
            <w:pPr>
              <w:pStyle w:val="TAL"/>
              <w:keepNext w:val="0"/>
              <w:keepLines w:val="0"/>
            </w:pPr>
          </w:p>
        </w:tc>
      </w:tr>
      <w:tr w:rsidR="00A52DDF" w:rsidRPr="00F21A71" w14:paraId="20B1498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8D1D77" w14:textId="77777777" w:rsidR="00A52DDF" w:rsidRPr="00F21A71" w:rsidRDefault="00A52DDF" w:rsidP="00677D8A">
            <w:pPr>
              <w:pStyle w:val="TAL"/>
              <w:keepNext w:val="0"/>
              <w:keepLines w:val="0"/>
              <w:rPr>
                <w:b/>
                <w:lang w:eastAsia="zh-TW"/>
              </w:rPr>
            </w:pPr>
            <w:r w:rsidRPr="00F21A71">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04B40"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3BB1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DC10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297D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D8B1D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2BFDB8" w14:textId="77777777" w:rsidR="00A52DDF" w:rsidRPr="00F21A71" w:rsidRDefault="00A52DDF" w:rsidP="00677D8A">
            <w:pPr>
              <w:pStyle w:val="TAL"/>
              <w:keepNext w:val="0"/>
              <w:keepLines w:val="0"/>
            </w:pPr>
          </w:p>
        </w:tc>
      </w:tr>
      <w:tr w:rsidR="00A52DDF" w:rsidRPr="00F21A71" w14:paraId="17B966C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5F4132" w14:textId="77777777" w:rsidR="00A52DDF" w:rsidRPr="00F21A71" w:rsidRDefault="00A52DDF" w:rsidP="00677D8A">
            <w:pPr>
              <w:pStyle w:val="TAL"/>
              <w:keepNext w:val="0"/>
              <w:keepLines w:val="0"/>
              <w:rPr>
                <w:b/>
                <w:lang w:eastAsia="zh-TW"/>
              </w:rPr>
            </w:pPr>
            <w:r w:rsidRPr="00F21A71">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5503FC"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6DF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C61F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34E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18D13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20285E" w14:textId="77777777" w:rsidR="00A52DDF" w:rsidRPr="00F21A71" w:rsidRDefault="00A52DDF" w:rsidP="00677D8A">
            <w:pPr>
              <w:pStyle w:val="TAL"/>
              <w:keepNext w:val="0"/>
              <w:keepLines w:val="0"/>
            </w:pPr>
          </w:p>
        </w:tc>
      </w:tr>
      <w:tr w:rsidR="00A52DDF" w:rsidRPr="00F21A71" w14:paraId="50B78D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A7D454" w14:textId="77777777" w:rsidR="00A52DDF" w:rsidRPr="00F21A71" w:rsidRDefault="00A52DDF" w:rsidP="00677D8A">
            <w:pPr>
              <w:pStyle w:val="TAL"/>
              <w:keepNext w:val="0"/>
              <w:keepLines w:val="0"/>
              <w:rPr>
                <w:b/>
                <w:lang w:eastAsia="zh-TW"/>
              </w:rPr>
            </w:pPr>
            <w:r w:rsidRPr="00F21A71">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8968AA" w14:textId="77777777" w:rsidR="00A52DDF" w:rsidRPr="00F21A71" w:rsidRDefault="00A52DDF" w:rsidP="00677D8A">
            <w:pPr>
              <w:pStyle w:val="TAL"/>
              <w:keepNext w:val="0"/>
              <w:keepLines w:val="0"/>
            </w:pPr>
            <w:r w:rsidRPr="00F21A71">
              <w:rPr>
                <w:rFonts w:cs="Arial"/>
                <w:szCs w:val="24"/>
              </w:rPr>
              <w:t>EN-DC FR1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12CE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49061"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43B9D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3C8C4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DF25BE" w14:textId="77777777" w:rsidR="00A52DDF" w:rsidRPr="00F21A71" w:rsidRDefault="00A52DDF" w:rsidP="00677D8A">
            <w:pPr>
              <w:pStyle w:val="TAL"/>
              <w:keepNext w:val="0"/>
              <w:keepLines w:val="0"/>
            </w:pPr>
          </w:p>
        </w:tc>
      </w:tr>
      <w:tr w:rsidR="00A52DDF" w:rsidRPr="00F21A71" w14:paraId="392A07C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B2453D" w14:textId="77777777" w:rsidR="00A52DDF" w:rsidRPr="00F21A71" w:rsidRDefault="00A52DDF" w:rsidP="00677D8A">
            <w:pPr>
              <w:pStyle w:val="TAL"/>
              <w:keepNext w:val="0"/>
              <w:keepLines w:val="0"/>
              <w:rPr>
                <w:b/>
                <w:lang w:eastAsia="zh-TW"/>
              </w:rPr>
            </w:pPr>
            <w:r w:rsidRPr="00F21A71">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16F419"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5319"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3D520"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40DC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CA2883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510498" w14:textId="77777777" w:rsidR="00A52DDF" w:rsidRPr="00F21A71" w:rsidRDefault="00A52DDF" w:rsidP="00677D8A">
            <w:pPr>
              <w:pStyle w:val="TAL"/>
              <w:keepNext w:val="0"/>
              <w:keepLines w:val="0"/>
            </w:pPr>
          </w:p>
        </w:tc>
      </w:tr>
      <w:tr w:rsidR="00A52DDF" w:rsidRPr="00F21A71" w14:paraId="2E42C8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79E904" w14:textId="77777777" w:rsidR="00A52DDF" w:rsidRPr="00F21A71" w:rsidRDefault="00A52DDF" w:rsidP="00677D8A">
            <w:pPr>
              <w:pStyle w:val="TAL"/>
              <w:keepNext w:val="0"/>
              <w:keepLines w:val="0"/>
              <w:rPr>
                <w:b/>
                <w:lang w:eastAsia="zh-TW"/>
              </w:rPr>
            </w:pPr>
            <w:r w:rsidRPr="00F21A71">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ECF202"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CE90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3A0A2"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6357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7D6B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8CF940" w14:textId="77777777" w:rsidR="00A52DDF" w:rsidRPr="00F21A71" w:rsidRDefault="00A52DDF" w:rsidP="00677D8A">
            <w:pPr>
              <w:pStyle w:val="TAL"/>
              <w:keepNext w:val="0"/>
              <w:keepLines w:val="0"/>
            </w:pPr>
          </w:p>
        </w:tc>
      </w:tr>
      <w:tr w:rsidR="00A52DDF" w:rsidRPr="00F21A71" w14:paraId="58A31A6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1824DA" w14:textId="77777777" w:rsidR="00A52DDF" w:rsidRPr="00F21A71" w:rsidRDefault="00A52DDF" w:rsidP="00677D8A">
            <w:pPr>
              <w:pStyle w:val="TAL"/>
              <w:keepNext w:val="0"/>
              <w:keepLines w:val="0"/>
              <w:rPr>
                <w:b/>
                <w:lang w:eastAsia="zh-TW"/>
              </w:rPr>
            </w:pPr>
            <w:r w:rsidRPr="00F21A71">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AA0E6"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B925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AC876"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9261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6633C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DDAF83" w14:textId="77777777" w:rsidR="00A52DDF" w:rsidRPr="00F21A71" w:rsidRDefault="00A52DDF" w:rsidP="00677D8A">
            <w:pPr>
              <w:pStyle w:val="TAL"/>
              <w:keepNext w:val="0"/>
              <w:keepLines w:val="0"/>
            </w:pPr>
          </w:p>
        </w:tc>
      </w:tr>
      <w:tr w:rsidR="00A52DDF" w:rsidRPr="00F21A71" w14:paraId="5111474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394EF2" w14:textId="77777777" w:rsidR="00A52DDF" w:rsidRPr="00F21A71" w:rsidRDefault="00A52DDF" w:rsidP="00677D8A">
            <w:pPr>
              <w:pStyle w:val="TAL"/>
              <w:keepNext w:val="0"/>
              <w:keepLines w:val="0"/>
              <w:rPr>
                <w:b/>
                <w:lang w:eastAsia="zh-TW"/>
              </w:rPr>
            </w:pPr>
            <w:r w:rsidRPr="00F21A71">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9645C0"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E943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7F38C"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6E9D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396E9B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906221" w14:textId="77777777" w:rsidR="00A52DDF" w:rsidRPr="00F21A71" w:rsidRDefault="00A52DDF" w:rsidP="00677D8A">
            <w:pPr>
              <w:pStyle w:val="TAL"/>
              <w:keepNext w:val="0"/>
              <w:keepLines w:val="0"/>
            </w:pPr>
          </w:p>
        </w:tc>
      </w:tr>
      <w:tr w:rsidR="00A52DDF" w:rsidRPr="00F21A71" w14:paraId="568C71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E77C74" w14:textId="77777777" w:rsidR="00A52DDF" w:rsidRPr="00F21A71" w:rsidRDefault="00A52DDF" w:rsidP="00677D8A">
            <w:pPr>
              <w:pStyle w:val="TAL"/>
              <w:keepNext w:val="0"/>
              <w:keepLines w:val="0"/>
              <w:rPr>
                <w:b/>
                <w:lang w:eastAsia="zh-TW"/>
              </w:rPr>
            </w:pPr>
            <w:r w:rsidRPr="00F21A71">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9E40F0" w14:textId="77777777" w:rsidR="00A52DDF" w:rsidRPr="00F21A71" w:rsidRDefault="00A52DDF" w:rsidP="00677D8A">
            <w:pPr>
              <w:pStyle w:val="TAL"/>
              <w:keepNext w:val="0"/>
              <w:keepLines w:val="0"/>
            </w:pPr>
            <w:r w:rsidRPr="00F21A71">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E060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A97E3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5C487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53FA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CE5B2C" w14:textId="77777777" w:rsidR="00A52DDF" w:rsidRPr="00F21A71" w:rsidRDefault="00A52DDF" w:rsidP="00677D8A">
            <w:pPr>
              <w:pStyle w:val="TAL"/>
              <w:keepNext w:val="0"/>
              <w:keepLines w:val="0"/>
            </w:pPr>
          </w:p>
        </w:tc>
      </w:tr>
      <w:tr w:rsidR="00A52DDF" w:rsidRPr="00F21A71" w14:paraId="73FCFB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E10B39" w14:textId="77777777" w:rsidR="00A52DDF" w:rsidRPr="00F21A71" w:rsidRDefault="00A52DDF" w:rsidP="00677D8A">
            <w:pPr>
              <w:pStyle w:val="TAL"/>
              <w:keepNext w:val="0"/>
              <w:keepLines w:val="0"/>
              <w:rPr>
                <w:b/>
                <w:lang w:eastAsia="zh-TW"/>
              </w:rPr>
            </w:pPr>
            <w:r w:rsidRPr="00F21A71">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87049" w14:textId="77777777" w:rsidR="00A52DDF" w:rsidRPr="00F21A71" w:rsidRDefault="00A52DDF" w:rsidP="00677D8A">
            <w:pPr>
              <w:pStyle w:val="TAL"/>
              <w:keepNext w:val="0"/>
              <w:keepLines w:val="0"/>
            </w:pPr>
            <w:r w:rsidRPr="00F21A71">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786D8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F6336"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5DCFC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8F9ECB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FB5BCA" w14:textId="77777777" w:rsidR="00A52DDF" w:rsidRPr="00F21A71" w:rsidRDefault="00A52DDF" w:rsidP="00677D8A">
            <w:pPr>
              <w:pStyle w:val="TAL"/>
              <w:keepNext w:val="0"/>
              <w:keepLines w:val="0"/>
            </w:pPr>
          </w:p>
        </w:tc>
      </w:tr>
      <w:tr w:rsidR="00A52DDF" w:rsidRPr="00F21A71" w14:paraId="7354766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B37CAB5" w14:textId="77777777" w:rsidR="00A52DDF" w:rsidRPr="00F21A71" w:rsidRDefault="00A52DDF" w:rsidP="00677D8A">
            <w:pPr>
              <w:pStyle w:val="TAL"/>
              <w:keepNext w:val="0"/>
              <w:keepLines w:val="0"/>
              <w:rPr>
                <w:b/>
                <w:lang w:eastAsia="zh-TW"/>
              </w:rPr>
            </w:pPr>
            <w:r w:rsidRPr="00F21A71">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36686961" w14:textId="77777777" w:rsidR="00A52DDF" w:rsidRPr="00F21A71" w:rsidRDefault="00A52DDF" w:rsidP="00677D8A">
            <w:pPr>
              <w:pStyle w:val="TAL"/>
              <w:keepNext w:val="0"/>
              <w:keepLines w:val="0"/>
            </w:pPr>
            <w:r w:rsidRPr="00F21A71">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5E9F9018"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2A67CB1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6AE0"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4AFC09B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C7795"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3C3FC69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A4E4C9F"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8DE1A1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B9BFC9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A36CA1C"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F45B22" w14:textId="77777777" w:rsidR="00A52DDF" w:rsidRPr="00F21A71" w:rsidRDefault="00A52DDF" w:rsidP="00677D8A">
            <w:pPr>
              <w:pStyle w:val="TAL"/>
              <w:keepNext w:val="0"/>
              <w:keepLines w:val="0"/>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358DB5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3E7C8" w14:textId="77777777" w:rsidR="00A52DDF" w:rsidRPr="00F21A71" w:rsidRDefault="00A52DDF" w:rsidP="00677D8A">
            <w:pPr>
              <w:pStyle w:val="TAL"/>
              <w:keepNext w:val="0"/>
              <w:keepLines w:val="0"/>
            </w:pPr>
            <w:r w:rsidRPr="00F21A71">
              <w:rPr>
                <w:lang w:eastAsia="zh-CN"/>
              </w:rPr>
              <w:t>inter-band</w:t>
            </w:r>
          </w:p>
        </w:tc>
      </w:tr>
      <w:tr w:rsidR="00A52DDF" w:rsidRPr="00F21A71" w14:paraId="2F513915"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5B15328" w14:textId="77777777" w:rsidR="00A52DDF" w:rsidRPr="00F21A71" w:rsidRDefault="00A52DDF" w:rsidP="00677D8A">
            <w:pPr>
              <w:pStyle w:val="TAL"/>
              <w:keepNext w:val="0"/>
              <w:keepLines w:val="0"/>
              <w:rPr>
                <w:b/>
                <w:lang w:eastAsia="zh-TW"/>
              </w:rPr>
            </w:pPr>
            <w:r w:rsidRPr="00F21A71">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2ED0255C" w14:textId="77777777" w:rsidR="00A52DDF" w:rsidRPr="00F21A71" w:rsidRDefault="00A52DDF" w:rsidP="00677D8A">
            <w:pPr>
              <w:pStyle w:val="TAL"/>
              <w:keepNext w:val="0"/>
              <w:keepLines w:val="0"/>
            </w:pPr>
            <w:r w:rsidRPr="00F21A71">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2360FC5"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6F07A7C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BC1B0B"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326643B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41CC8F" w14:textId="77777777" w:rsidR="00A52DDF" w:rsidRPr="00F21A71" w:rsidRDefault="00A52DDF" w:rsidP="00677D8A">
            <w:pPr>
              <w:pStyle w:val="TAL"/>
              <w:keepNext w:val="0"/>
              <w:keepLines w:val="0"/>
            </w:pPr>
            <w:r w:rsidRPr="00F21A71">
              <w:rPr>
                <w:lang w:eastAsia="zh-CN"/>
              </w:rPr>
              <w:t>intra-band</w:t>
            </w:r>
          </w:p>
        </w:tc>
      </w:tr>
      <w:tr w:rsidR="00A52DDF" w:rsidRPr="00F21A71" w14:paraId="5210FC7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A0797C5"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05642C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4D6AF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0D0D8470"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9E7615" w14:textId="77777777" w:rsidR="00A52DDF" w:rsidRPr="00F21A71" w:rsidRDefault="00A52DDF" w:rsidP="00677D8A">
            <w:pPr>
              <w:pStyle w:val="TAL"/>
              <w:keepNext w:val="0"/>
              <w:keepLines w:val="0"/>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C24E2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A4D36" w14:textId="77777777" w:rsidR="00A52DDF" w:rsidRPr="00F21A71" w:rsidRDefault="00A52DDF" w:rsidP="00677D8A">
            <w:pPr>
              <w:pStyle w:val="TAL"/>
              <w:keepNext w:val="0"/>
              <w:keepLines w:val="0"/>
            </w:pPr>
            <w:r w:rsidRPr="00F21A71">
              <w:rPr>
                <w:lang w:eastAsia="zh-CN"/>
              </w:rPr>
              <w:t>inter-band</w:t>
            </w:r>
          </w:p>
        </w:tc>
      </w:tr>
      <w:tr w:rsidR="00A52DDF" w:rsidRPr="00F21A71" w14:paraId="3121923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B13D36" w14:textId="77777777" w:rsidR="00A52DDF" w:rsidRPr="00F21A71" w:rsidRDefault="00A52DDF" w:rsidP="00677D8A">
            <w:pPr>
              <w:pStyle w:val="TAL"/>
              <w:keepNext w:val="0"/>
              <w:keepLines w:val="0"/>
              <w:rPr>
                <w:b/>
                <w:lang w:eastAsia="zh-TW"/>
              </w:rPr>
            </w:pPr>
            <w:r w:rsidRPr="00F21A71">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86295E" w14:textId="77777777" w:rsidR="00A52DDF" w:rsidRPr="00F21A71" w:rsidRDefault="00A52DDF" w:rsidP="00677D8A">
            <w:pPr>
              <w:pStyle w:val="TAL"/>
              <w:keepNext w:val="0"/>
              <w:keepLines w:val="0"/>
            </w:pPr>
            <w:r w:rsidRPr="00F21A71">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DD296"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B4C3B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C55405"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2B35060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361071" w14:textId="77777777" w:rsidR="00A52DDF" w:rsidRPr="00F21A71" w:rsidRDefault="00A52DDF" w:rsidP="00677D8A">
            <w:pPr>
              <w:pStyle w:val="TAL"/>
              <w:keepNext w:val="0"/>
              <w:keepLines w:val="0"/>
            </w:pPr>
          </w:p>
        </w:tc>
      </w:tr>
      <w:tr w:rsidR="00A52DDF" w:rsidRPr="00F21A71" w14:paraId="782467C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F36002" w14:textId="77777777" w:rsidR="00A52DDF" w:rsidRPr="00F21A71" w:rsidRDefault="00A52DDF" w:rsidP="00677D8A">
            <w:pPr>
              <w:pStyle w:val="TAL"/>
              <w:keepNext w:val="0"/>
              <w:keepLines w:val="0"/>
              <w:rPr>
                <w:b/>
                <w:lang w:eastAsia="zh-TW"/>
              </w:rPr>
            </w:pPr>
            <w:r w:rsidRPr="00F21A71">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B71B9E" w14:textId="77777777" w:rsidR="00A52DDF" w:rsidRPr="00F21A71" w:rsidRDefault="00A52DDF" w:rsidP="00677D8A">
            <w:pPr>
              <w:pStyle w:val="TAL"/>
              <w:keepNext w:val="0"/>
              <w:keepLines w:val="0"/>
            </w:pPr>
            <w:r w:rsidRPr="00F21A71">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B7602"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AFCF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8AD69"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189168C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6CF5F5" w14:textId="77777777" w:rsidR="00A52DDF" w:rsidRPr="00F21A71" w:rsidRDefault="00A52DDF" w:rsidP="00677D8A">
            <w:pPr>
              <w:pStyle w:val="TAL"/>
              <w:keepNext w:val="0"/>
              <w:keepLines w:val="0"/>
            </w:pPr>
          </w:p>
        </w:tc>
      </w:tr>
      <w:tr w:rsidR="00A52DDF" w:rsidRPr="00F21A71" w14:paraId="4BB1E8D7"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7AF45B2" w14:textId="77777777" w:rsidR="00A52DDF" w:rsidRPr="00F21A71" w:rsidRDefault="00A52DDF" w:rsidP="00677D8A">
            <w:pPr>
              <w:pStyle w:val="TAL"/>
              <w:keepNext w:val="0"/>
              <w:keepLines w:val="0"/>
              <w:rPr>
                <w:b/>
              </w:rPr>
            </w:pPr>
            <w:r w:rsidRPr="00F21A71">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0A117AE2" w14:textId="77777777" w:rsidR="00A52DDF" w:rsidRPr="00F21A71" w:rsidRDefault="00A52DDF" w:rsidP="00677D8A">
            <w:pPr>
              <w:pStyle w:val="TAL"/>
              <w:keepNext w:val="0"/>
              <w:keepLines w:val="0"/>
            </w:pPr>
            <w:r w:rsidRPr="00F21A71">
              <w:rPr>
                <w:lang w:eastAsia="zh-TW"/>
              </w:rPr>
              <w:t>EN-DC FR1 SCell activation and deactivation of known SCell in non-DRX for 160ms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5BA3F2F0"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3BABBBED"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554BA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44870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FE1D2B" w14:textId="77777777" w:rsidR="00A52DDF" w:rsidRPr="00F21A71" w:rsidRDefault="00A52DDF" w:rsidP="00677D8A">
            <w:pPr>
              <w:pStyle w:val="TAL"/>
              <w:keepNext w:val="0"/>
              <w:keepLines w:val="0"/>
            </w:pPr>
            <w:r w:rsidRPr="00F21A71">
              <w:rPr>
                <w:lang w:eastAsia="zh-CN"/>
              </w:rPr>
              <w:t>intra-band</w:t>
            </w:r>
          </w:p>
        </w:tc>
      </w:tr>
      <w:tr w:rsidR="00A52DDF" w:rsidRPr="00F21A71" w14:paraId="3EB0A901"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33E615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B29FDC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64F9C90F"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5DA3286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518115"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CD1ED0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7EFCAF" w14:textId="77777777" w:rsidR="00A52DDF" w:rsidRPr="00F21A71" w:rsidRDefault="00A52DDF" w:rsidP="00677D8A">
            <w:pPr>
              <w:pStyle w:val="TAL"/>
              <w:keepNext w:val="0"/>
              <w:keepLines w:val="0"/>
            </w:pPr>
            <w:r w:rsidRPr="00F21A71">
              <w:rPr>
                <w:lang w:eastAsia="zh-CN"/>
              </w:rPr>
              <w:t>inter-band</w:t>
            </w:r>
          </w:p>
        </w:tc>
      </w:tr>
      <w:tr w:rsidR="00A52DDF" w:rsidRPr="00F21A71" w14:paraId="51ED5C36"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A5066A1" w14:textId="77777777" w:rsidR="00A52DDF" w:rsidRPr="00F21A71" w:rsidRDefault="00A52DDF" w:rsidP="00677D8A">
            <w:pPr>
              <w:pStyle w:val="TAL"/>
              <w:keepNext w:val="0"/>
              <w:keepLines w:val="0"/>
              <w:rPr>
                <w:b/>
                <w:lang w:eastAsia="zh-TW"/>
              </w:rPr>
            </w:pPr>
            <w:r w:rsidRPr="00F21A71">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197DEB1C" w14:textId="77777777" w:rsidR="00A52DDF" w:rsidRPr="00F21A71" w:rsidRDefault="00A52DDF" w:rsidP="00677D8A">
            <w:pPr>
              <w:pStyle w:val="TAL"/>
              <w:keepNext w:val="0"/>
              <w:keepLines w:val="0"/>
            </w:pPr>
            <w:r w:rsidRPr="00F21A71">
              <w:rPr>
                <w:lang w:eastAsia="zh-TW"/>
              </w:rPr>
              <w:t>EN-DC FR1 SCell activation and deactivation of known SCell in non-DRX for 640ms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0EB142A1"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4155C978"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ED62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10ACD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756D42" w14:textId="77777777" w:rsidR="00A52DDF" w:rsidRPr="00F21A71" w:rsidRDefault="00A52DDF" w:rsidP="00677D8A">
            <w:pPr>
              <w:pStyle w:val="TAL"/>
              <w:keepNext w:val="0"/>
              <w:keepLines w:val="0"/>
            </w:pPr>
            <w:r w:rsidRPr="00F21A71">
              <w:rPr>
                <w:lang w:eastAsia="zh-CN"/>
              </w:rPr>
              <w:t>intra-band</w:t>
            </w:r>
          </w:p>
        </w:tc>
      </w:tr>
      <w:tr w:rsidR="00A52DDF" w:rsidRPr="00F21A71" w14:paraId="0D5B372F"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9F7584A"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102CC1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235CC449"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E2D8E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A7A1C1"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6F55DC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1B6E17" w14:textId="77777777" w:rsidR="00A52DDF" w:rsidRPr="00F21A71" w:rsidRDefault="00A52DDF" w:rsidP="00677D8A">
            <w:pPr>
              <w:pStyle w:val="TAL"/>
              <w:keepNext w:val="0"/>
              <w:keepLines w:val="0"/>
            </w:pPr>
            <w:r w:rsidRPr="00F21A71">
              <w:rPr>
                <w:lang w:eastAsia="zh-CN"/>
              </w:rPr>
              <w:t>inter-band</w:t>
            </w:r>
          </w:p>
        </w:tc>
      </w:tr>
      <w:tr w:rsidR="00A52DDF" w:rsidRPr="00F21A71" w14:paraId="7B480E9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F60BCD8" w14:textId="77777777" w:rsidR="00A52DDF" w:rsidRPr="00F21A71" w:rsidRDefault="00A52DDF" w:rsidP="00677D8A">
            <w:pPr>
              <w:pStyle w:val="TAL"/>
              <w:keepNext w:val="0"/>
              <w:keepLines w:val="0"/>
              <w:rPr>
                <w:b/>
                <w:lang w:eastAsia="zh-TW"/>
              </w:rPr>
            </w:pPr>
            <w:r w:rsidRPr="00F21A71">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3D39A234" w14:textId="77777777" w:rsidR="00A52DDF" w:rsidRPr="00F21A71" w:rsidRDefault="00A52DDF" w:rsidP="00677D8A">
            <w:pPr>
              <w:pStyle w:val="TAL"/>
              <w:keepNext w:val="0"/>
              <w:keepLines w:val="0"/>
            </w:pPr>
            <w:r w:rsidRPr="00F21A71">
              <w:rPr>
                <w:lang w:eastAsia="sv-SE"/>
              </w:rPr>
              <w:t>EN-DC FR1 SCell activation and deactivation of unknown SCell in non-DRX</w:t>
            </w:r>
          </w:p>
        </w:tc>
        <w:tc>
          <w:tcPr>
            <w:tcW w:w="1049" w:type="dxa"/>
            <w:vMerge w:val="restart"/>
            <w:tcBorders>
              <w:top w:val="single" w:sz="4" w:space="0" w:color="auto"/>
              <w:left w:val="nil"/>
              <w:right w:val="single" w:sz="4" w:space="0" w:color="auto"/>
            </w:tcBorders>
            <w:shd w:val="clear" w:color="auto" w:fill="auto"/>
            <w:vAlign w:val="center"/>
          </w:tcPr>
          <w:p w14:paraId="671088EB"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00618C0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55DD4"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52D68D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B7AF0" w14:textId="77777777" w:rsidR="00A52DDF" w:rsidRPr="00F21A71" w:rsidRDefault="00A52DDF" w:rsidP="00677D8A">
            <w:pPr>
              <w:pStyle w:val="TAL"/>
              <w:keepNext w:val="0"/>
              <w:keepLines w:val="0"/>
            </w:pPr>
            <w:r w:rsidRPr="00F21A71">
              <w:rPr>
                <w:lang w:eastAsia="zh-CN"/>
              </w:rPr>
              <w:t>intra-band</w:t>
            </w:r>
          </w:p>
        </w:tc>
      </w:tr>
      <w:tr w:rsidR="00A52DDF" w:rsidRPr="00F21A71" w14:paraId="5A69652C"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663D886"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F764C4C"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4859BB41"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571769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DE7D3A"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E77112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D910E2" w14:textId="77777777" w:rsidR="00A52DDF" w:rsidRPr="00F21A71" w:rsidRDefault="00A52DDF" w:rsidP="00677D8A">
            <w:pPr>
              <w:pStyle w:val="TAL"/>
              <w:keepNext w:val="0"/>
              <w:keepLines w:val="0"/>
            </w:pPr>
            <w:r w:rsidRPr="00F21A71">
              <w:rPr>
                <w:lang w:eastAsia="zh-CN"/>
              </w:rPr>
              <w:t>inter-band</w:t>
            </w:r>
          </w:p>
        </w:tc>
      </w:tr>
      <w:tr w:rsidR="00A52DDF" w:rsidRPr="00F21A71" w14:paraId="7B14CC72"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85B363C" w14:textId="77777777" w:rsidR="00A52DDF" w:rsidRPr="00F21A71" w:rsidRDefault="00A52DDF" w:rsidP="00677D8A">
            <w:pPr>
              <w:pStyle w:val="TAL"/>
              <w:keepNext w:val="0"/>
              <w:keepLines w:val="0"/>
              <w:rPr>
                <w:b/>
                <w:lang w:eastAsia="zh-TW"/>
              </w:rPr>
            </w:pPr>
            <w:r>
              <w:rPr>
                <w:b/>
                <w:lang w:eastAsia="zh-TW"/>
              </w:rPr>
              <w:t>4.5.3.5</w:t>
            </w:r>
          </w:p>
        </w:tc>
        <w:tc>
          <w:tcPr>
            <w:tcW w:w="3690" w:type="dxa"/>
            <w:vMerge w:val="restart"/>
            <w:tcBorders>
              <w:top w:val="single" w:sz="4" w:space="0" w:color="auto"/>
              <w:left w:val="nil"/>
              <w:right w:val="single" w:sz="4" w:space="0" w:color="auto"/>
            </w:tcBorders>
            <w:shd w:val="clear" w:color="auto" w:fill="auto"/>
            <w:noWrap/>
            <w:vAlign w:val="center"/>
          </w:tcPr>
          <w:p w14:paraId="7E3C48D3" w14:textId="77777777" w:rsidR="00A52DDF" w:rsidRPr="00F21A71" w:rsidRDefault="00A52DDF" w:rsidP="00677D8A">
            <w:pPr>
              <w:pStyle w:val="TAL"/>
              <w:keepNext w:val="0"/>
              <w:keepLines w:val="0"/>
            </w:pPr>
            <w:r>
              <w:rPr>
                <w:lang w:val="en-US" w:eastAsia="zh-CN"/>
              </w:rPr>
              <w:t>Direct SCell activation at SCell addition of known SCell in FR1</w:t>
            </w:r>
          </w:p>
        </w:tc>
        <w:tc>
          <w:tcPr>
            <w:tcW w:w="1049" w:type="dxa"/>
            <w:vMerge w:val="restart"/>
            <w:tcBorders>
              <w:top w:val="single" w:sz="4" w:space="0" w:color="auto"/>
              <w:left w:val="nil"/>
              <w:right w:val="single" w:sz="4" w:space="0" w:color="auto"/>
            </w:tcBorders>
            <w:shd w:val="clear" w:color="auto" w:fill="auto"/>
            <w:vAlign w:val="center"/>
          </w:tcPr>
          <w:p w14:paraId="69C2CD39" w14:textId="77777777" w:rsidR="00A52DDF" w:rsidRPr="00F21A71" w:rsidRDefault="00A52DDF" w:rsidP="00677D8A">
            <w:pPr>
              <w:pStyle w:val="TAL"/>
              <w:keepNext w:val="0"/>
              <w:keepLines w:val="0"/>
            </w:pPr>
            <w:r>
              <w:t>LTE Cell 1</w:t>
            </w:r>
          </w:p>
        </w:tc>
        <w:tc>
          <w:tcPr>
            <w:tcW w:w="1049" w:type="dxa"/>
            <w:vMerge w:val="restart"/>
            <w:tcBorders>
              <w:top w:val="single" w:sz="4" w:space="0" w:color="auto"/>
              <w:left w:val="nil"/>
              <w:right w:val="single" w:sz="4" w:space="0" w:color="auto"/>
            </w:tcBorders>
            <w:shd w:val="clear" w:color="auto" w:fill="auto"/>
            <w:vAlign w:val="center"/>
          </w:tcPr>
          <w:p w14:paraId="7147E63C" w14:textId="77777777" w:rsidR="00A52DDF" w:rsidRPr="00F21A71" w:rsidRDefault="00A52DDF" w:rsidP="00677D8A">
            <w:pPr>
              <w:pStyle w:val="TAL"/>
              <w:keepNext w:val="0"/>
              <w:keepLines w:val="0"/>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88687" w14:textId="77777777" w:rsidR="00A52DDF" w:rsidRPr="00F21A71" w:rsidRDefault="00A52DDF" w:rsidP="00677D8A">
            <w:pPr>
              <w:pStyle w:val="TAL"/>
              <w:keepNext w:val="0"/>
              <w:keepLines w:val="0"/>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52DD74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A806AC" w14:textId="77777777" w:rsidR="00A52DDF" w:rsidRPr="00F21A71" w:rsidRDefault="00A52DDF" w:rsidP="00677D8A">
            <w:pPr>
              <w:pStyle w:val="TAL"/>
              <w:keepNext w:val="0"/>
              <w:keepLines w:val="0"/>
            </w:pPr>
            <w:r>
              <w:rPr>
                <w:lang w:eastAsia="zh-CN"/>
              </w:rPr>
              <w:t>intra-band</w:t>
            </w:r>
          </w:p>
        </w:tc>
      </w:tr>
      <w:tr w:rsidR="00A52DDF" w:rsidRPr="00F21A71" w14:paraId="22A0B1C4"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7F43B0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F8A7BDA"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1EBE2606"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FC5871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DDB363" w14:textId="77777777" w:rsidR="00A52DDF" w:rsidRPr="00F21A71" w:rsidRDefault="00A52DDF" w:rsidP="00677D8A">
            <w:pPr>
              <w:pStyle w:val="TAL"/>
              <w:keepNext w:val="0"/>
              <w:keepLines w:val="0"/>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F37B20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4D6C9" w14:textId="77777777" w:rsidR="00A52DDF" w:rsidRPr="00F21A71" w:rsidRDefault="00A52DDF" w:rsidP="00677D8A">
            <w:pPr>
              <w:pStyle w:val="TAL"/>
              <w:keepNext w:val="0"/>
              <w:keepLines w:val="0"/>
            </w:pPr>
            <w:r>
              <w:rPr>
                <w:lang w:eastAsia="zh-CN"/>
              </w:rPr>
              <w:t>inter-band</w:t>
            </w:r>
          </w:p>
        </w:tc>
      </w:tr>
      <w:tr w:rsidR="00A52DDF" w:rsidRPr="00F21A71" w14:paraId="0D365A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07064" w14:textId="77777777" w:rsidR="00A52DDF" w:rsidRPr="00F21A71" w:rsidRDefault="00A52DDF" w:rsidP="00677D8A">
            <w:pPr>
              <w:pStyle w:val="TAL"/>
              <w:keepNext w:val="0"/>
              <w:keepLines w:val="0"/>
              <w:rPr>
                <w:b/>
              </w:rPr>
            </w:pPr>
            <w:r w:rsidRPr="00F21A71">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746B0C" w14:textId="77777777" w:rsidR="00A52DDF" w:rsidRPr="00F21A71" w:rsidRDefault="00A52DDF" w:rsidP="00677D8A">
            <w:pPr>
              <w:pStyle w:val="TAL"/>
              <w:keepNext w:val="0"/>
              <w:keepLines w:val="0"/>
            </w:pPr>
            <w:r w:rsidRPr="00F21A71">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B601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2E737"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D090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0E0993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6322B0" w14:textId="77777777" w:rsidR="00A52DDF" w:rsidRPr="00F21A71" w:rsidRDefault="00A52DDF" w:rsidP="00677D8A">
            <w:pPr>
              <w:pStyle w:val="TAL"/>
              <w:keepNext w:val="0"/>
              <w:keepLines w:val="0"/>
            </w:pPr>
          </w:p>
        </w:tc>
      </w:tr>
      <w:tr w:rsidR="00A52DDF" w:rsidRPr="00F21A71" w14:paraId="566528F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3BEDC4" w14:textId="77777777" w:rsidR="00A52DDF" w:rsidRPr="00F21A71" w:rsidRDefault="00A52DDF" w:rsidP="00677D8A">
            <w:pPr>
              <w:pStyle w:val="TAL"/>
              <w:keepNext w:val="0"/>
              <w:keepLines w:val="0"/>
              <w:rPr>
                <w:b/>
                <w:bCs/>
              </w:rPr>
            </w:pPr>
            <w:r w:rsidRPr="00F21A71">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0B1D7AA8" w14:textId="77777777" w:rsidR="00A52DDF" w:rsidRPr="00F21A71" w:rsidRDefault="00A52DDF" w:rsidP="00677D8A">
            <w:pPr>
              <w:pStyle w:val="TAL"/>
              <w:keepNext w:val="0"/>
              <w:keepLines w:val="0"/>
            </w:pPr>
            <w:r w:rsidRPr="00F21A71">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73BA7"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8272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1A59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FB00E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5D7BDB" w14:textId="77777777" w:rsidR="00A52DDF" w:rsidRPr="00F21A71" w:rsidRDefault="00A52DDF" w:rsidP="00677D8A">
            <w:pPr>
              <w:pStyle w:val="TAL"/>
              <w:keepNext w:val="0"/>
              <w:keepLines w:val="0"/>
            </w:pPr>
          </w:p>
        </w:tc>
      </w:tr>
      <w:tr w:rsidR="00A52DDF" w:rsidRPr="00F21A71" w14:paraId="3984E26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E0A216" w14:textId="77777777" w:rsidR="00A52DDF" w:rsidRPr="00F21A71" w:rsidRDefault="00A52DDF" w:rsidP="00677D8A">
            <w:pPr>
              <w:pStyle w:val="TAL"/>
              <w:keepNext w:val="0"/>
              <w:keepLines w:val="0"/>
              <w:rPr>
                <w:b/>
                <w:bCs/>
              </w:rPr>
            </w:pPr>
            <w:r w:rsidRPr="00F21A71">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21B6D520" w14:textId="77777777" w:rsidR="00A52DDF" w:rsidRPr="00F21A71" w:rsidRDefault="00A52DDF" w:rsidP="00677D8A">
            <w:pPr>
              <w:pStyle w:val="TAL"/>
              <w:keepNext w:val="0"/>
              <w:keepLines w:val="0"/>
            </w:pPr>
            <w:r w:rsidRPr="00F21A71">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AE9C4"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6FD6F"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B587A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121127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CD42B5" w14:textId="77777777" w:rsidR="00A52DDF" w:rsidRPr="00F21A71" w:rsidRDefault="00A52DDF" w:rsidP="00677D8A">
            <w:pPr>
              <w:pStyle w:val="TAL"/>
              <w:keepNext w:val="0"/>
              <w:keepLines w:val="0"/>
            </w:pPr>
          </w:p>
        </w:tc>
      </w:tr>
      <w:tr w:rsidR="00A52DDF" w:rsidRPr="00F21A71" w14:paraId="14EEA7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EF9D82" w14:textId="77777777" w:rsidR="00A52DDF" w:rsidRPr="00F21A71" w:rsidRDefault="00A52DDF" w:rsidP="00677D8A">
            <w:pPr>
              <w:pStyle w:val="TAL"/>
              <w:keepNext w:val="0"/>
              <w:keepLines w:val="0"/>
              <w:rPr>
                <w:b/>
                <w:bCs/>
              </w:rPr>
            </w:pPr>
            <w:r w:rsidRPr="00F21A71">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387A4E42" w14:textId="77777777" w:rsidR="00A52DDF" w:rsidRPr="00F21A71" w:rsidRDefault="00A52DDF" w:rsidP="00677D8A">
            <w:pPr>
              <w:pStyle w:val="TAL"/>
              <w:keepNext w:val="0"/>
              <w:keepLines w:val="0"/>
            </w:pPr>
            <w:r w:rsidRPr="00F21A71">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18FF23"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00AE4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2B3F2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226E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FE617D" w14:textId="77777777" w:rsidR="00A52DDF" w:rsidRPr="00F21A71" w:rsidRDefault="00A52DDF" w:rsidP="00677D8A">
            <w:pPr>
              <w:pStyle w:val="TAL"/>
              <w:keepNext w:val="0"/>
              <w:keepLines w:val="0"/>
            </w:pPr>
          </w:p>
        </w:tc>
      </w:tr>
      <w:tr w:rsidR="00A52DDF" w:rsidRPr="00F21A71" w14:paraId="69F4A4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959D07" w14:textId="77777777" w:rsidR="00A52DDF" w:rsidRPr="00F21A71" w:rsidRDefault="00A52DDF" w:rsidP="00677D8A">
            <w:pPr>
              <w:pStyle w:val="TAL"/>
              <w:keepNext w:val="0"/>
              <w:keepLines w:val="0"/>
              <w:rPr>
                <w:b/>
                <w:bCs/>
              </w:rPr>
            </w:pPr>
            <w:r w:rsidRPr="00F21A71">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60B5DDC6" w14:textId="77777777" w:rsidR="00A52DDF" w:rsidRPr="00F21A71" w:rsidRDefault="00A52DDF" w:rsidP="00677D8A">
            <w:pPr>
              <w:pStyle w:val="TAL"/>
              <w:keepNext w:val="0"/>
              <w:keepLines w:val="0"/>
            </w:pPr>
            <w:r w:rsidRPr="00F21A71">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9D2A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3A68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77D8D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FC777F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531FB8" w14:textId="77777777" w:rsidR="00A52DDF" w:rsidRPr="00F21A71" w:rsidRDefault="00A52DDF" w:rsidP="00677D8A">
            <w:pPr>
              <w:pStyle w:val="TAL"/>
              <w:keepNext w:val="0"/>
              <w:keepLines w:val="0"/>
            </w:pPr>
          </w:p>
        </w:tc>
      </w:tr>
      <w:tr w:rsidR="00A52DDF" w:rsidRPr="00F21A71" w14:paraId="10D7E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95B3162" w14:textId="77777777" w:rsidR="00A52DDF" w:rsidRPr="00F21A71" w:rsidRDefault="00A52DDF" w:rsidP="00677D8A">
            <w:pPr>
              <w:pStyle w:val="TAL"/>
              <w:keepNext w:val="0"/>
              <w:keepLines w:val="0"/>
              <w:rPr>
                <w:b/>
                <w:bCs/>
              </w:rPr>
            </w:pPr>
            <w:r w:rsidRPr="00F21A71">
              <w:rPr>
                <w:rFonts w:eastAsia="PMingLiU"/>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6A827875"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40403"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AA2F4"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A6FD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6249A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F5EE3" w14:textId="77777777" w:rsidR="00A52DDF" w:rsidRPr="00F21A71" w:rsidRDefault="00A52DDF" w:rsidP="00677D8A">
            <w:pPr>
              <w:pStyle w:val="TAL"/>
              <w:keepNext w:val="0"/>
              <w:keepLines w:val="0"/>
            </w:pPr>
          </w:p>
        </w:tc>
      </w:tr>
      <w:tr w:rsidR="00A52DDF" w:rsidRPr="00F21A71" w14:paraId="2D8CD7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336F2B" w14:textId="77777777" w:rsidR="00A52DDF" w:rsidRPr="00F21A71" w:rsidRDefault="00A52DDF" w:rsidP="00677D8A">
            <w:pPr>
              <w:pStyle w:val="TAL"/>
              <w:keepNext w:val="0"/>
              <w:keepLines w:val="0"/>
              <w:rPr>
                <w:b/>
                <w:bCs/>
              </w:rPr>
            </w:pPr>
            <w:r w:rsidRPr="00F21A71">
              <w:rPr>
                <w:rFonts w:eastAsia="PMingLiU"/>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613CB071"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49C780"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75B48"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F5B4A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71FEF7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3273AF" w14:textId="77777777" w:rsidR="00A52DDF" w:rsidRPr="00F21A71" w:rsidRDefault="00A52DDF" w:rsidP="00677D8A">
            <w:pPr>
              <w:pStyle w:val="TAL"/>
              <w:keepNext w:val="0"/>
              <w:keepLines w:val="0"/>
            </w:pPr>
          </w:p>
        </w:tc>
      </w:tr>
      <w:tr w:rsidR="00A52DDF" w:rsidRPr="00F21A71" w14:paraId="686F2C2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228C01" w14:textId="77777777" w:rsidR="00A52DDF" w:rsidRPr="00F21A71" w:rsidRDefault="00A52DDF" w:rsidP="00677D8A">
            <w:pPr>
              <w:pStyle w:val="TAL"/>
              <w:keepNext w:val="0"/>
              <w:keepLines w:val="0"/>
              <w:rPr>
                <w:b/>
                <w:bCs/>
              </w:rPr>
            </w:pPr>
            <w:r w:rsidRPr="00F21A71">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3B61AF05" w14:textId="77777777" w:rsidR="00A52DDF" w:rsidRPr="00F21A71" w:rsidRDefault="00A52DDF" w:rsidP="00677D8A">
            <w:pPr>
              <w:pStyle w:val="TAL"/>
              <w:keepNext w:val="0"/>
              <w:keepLines w:val="0"/>
            </w:pPr>
            <w:r w:rsidRPr="00F21A71">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4368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D69A2"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A3E5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E76B5A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236891" w14:textId="77777777" w:rsidR="00A52DDF" w:rsidRPr="00F21A71" w:rsidRDefault="00A52DDF" w:rsidP="00677D8A">
            <w:pPr>
              <w:pStyle w:val="TAL"/>
              <w:keepNext w:val="0"/>
              <w:keepLines w:val="0"/>
            </w:pPr>
          </w:p>
        </w:tc>
      </w:tr>
      <w:tr w:rsidR="00A52DDF" w:rsidRPr="00F21A71" w14:paraId="1469546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FEF90B" w14:textId="77777777" w:rsidR="00A52DDF" w:rsidRPr="00F21A71" w:rsidRDefault="00A52DDF" w:rsidP="00677D8A">
            <w:pPr>
              <w:pStyle w:val="TAL"/>
              <w:keepNext w:val="0"/>
              <w:keepLines w:val="0"/>
              <w:rPr>
                <w:b/>
                <w:bCs/>
              </w:rPr>
            </w:pPr>
            <w:r w:rsidRPr="00F21A71">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4FA4D909" w14:textId="77777777" w:rsidR="00A52DDF" w:rsidRPr="00F21A71" w:rsidRDefault="00A52DDF" w:rsidP="00677D8A">
            <w:pPr>
              <w:pStyle w:val="TAL"/>
              <w:keepNext w:val="0"/>
              <w:keepLines w:val="0"/>
            </w:pPr>
            <w:r w:rsidRPr="00F21A71">
              <w:t>EN-DC FR1 DCI-based DL active BWP switch with SCell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71766"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9517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6F88E"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F2A448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934922" w14:textId="77777777" w:rsidR="00A52DDF" w:rsidRPr="00F21A71" w:rsidRDefault="00A52DDF" w:rsidP="00677D8A">
            <w:pPr>
              <w:pStyle w:val="TAL"/>
              <w:keepNext w:val="0"/>
              <w:keepLines w:val="0"/>
            </w:pPr>
          </w:p>
        </w:tc>
      </w:tr>
      <w:tr w:rsidR="00A52DDF" w:rsidRPr="00F21A71" w14:paraId="779B6FE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D8A07B" w14:textId="77777777" w:rsidR="00A52DDF" w:rsidRPr="00F21A71" w:rsidRDefault="00A52DDF" w:rsidP="00677D8A">
            <w:pPr>
              <w:pStyle w:val="TAL"/>
              <w:keepNext w:val="0"/>
              <w:keepLines w:val="0"/>
              <w:rPr>
                <w:b/>
                <w:bCs/>
              </w:rPr>
            </w:pPr>
            <w:r w:rsidRPr="00F21A71">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3C916214" w14:textId="77777777" w:rsidR="00A52DDF" w:rsidRPr="00F21A71" w:rsidRDefault="00A52DDF" w:rsidP="00677D8A">
            <w:pPr>
              <w:pStyle w:val="TAL"/>
              <w:keepNext w:val="0"/>
              <w:keepLines w:val="0"/>
            </w:pPr>
            <w:r w:rsidRPr="00F21A71">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C797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F97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C04C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D0345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5A72D" w14:textId="77777777" w:rsidR="00A52DDF" w:rsidRPr="00F21A71" w:rsidRDefault="00A52DDF" w:rsidP="00677D8A">
            <w:pPr>
              <w:pStyle w:val="TAL"/>
              <w:keepNext w:val="0"/>
              <w:keepLines w:val="0"/>
            </w:pPr>
          </w:p>
        </w:tc>
      </w:tr>
      <w:tr w:rsidR="00A52DDF" w:rsidRPr="00F21A71" w14:paraId="1EC92B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216CE7" w14:textId="77777777" w:rsidR="00A52DDF" w:rsidRPr="00F21A71" w:rsidRDefault="00A52DDF" w:rsidP="00677D8A">
            <w:pPr>
              <w:pStyle w:val="TAL"/>
              <w:keepNext w:val="0"/>
              <w:keepLines w:val="0"/>
              <w:rPr>
                <w:b/>
              </w:rPr>
            </w:pPr>
            <w:bookmarkStart w:id="1" w:name="_Hlk68796608"/>
            <w:r w:rsidRPr="00F21A71">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5BAE5D" w14:textId="77777777" w:rsidR="00A52DDF" w:rsidRPr="00F21A71" w:rsidRDefault="00A52DDF" w:rsidP="00677D8A">
            <w:pPr>
              <w:pStyle w:val="TAL"/>
              <w:keepNext w:val="0"/>
              <w:keepLines w:val="0"/>
            </w:pPr>
            <w:r w:rsidRPr="00F21A71">
              <w:t>EN-DC FR1 addition and release delay of known PSCell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CF47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B221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6BF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888B8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D0658" w14:textId="77777777" w:rsidR="00A52DDF" w:rsidRPr="00F21A71" w:rsidRDefault="00A52DDF" w:rsidP="00677D8A">
            <w:pPr>
              <w:pStyle w:val="TAL"/>
              <w:keepNext w:val="0"/>
              <w:keepLines w:val="0"/>
            </w:pPr>
          </w:p>
        </w:tc>
      </w:tr>
      <w:bookmarkEnd w:id="1"/>
      <w:tr w:rsidR="00A52DDF" w:rsidRPr="00F21A71" w14:paraId="5BF3EBF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8627DC" w14:textId="77777777" w:rsidR="00A52DDF" w:rsidRPr="00F21A71" w:rsidRDefault="00A52DDF" w:rsidP="00677D8A">
            <w:pPr>
              <w:pStyle w:val="TAL"/>
              <w:keepNext w:val="0"/>
              <w:keepLines w:val="0"/>
              <w:rPr>
                <w:b/>
              </w:rPr>
            </w:pPr>
            <w:r w:rsidRPr="00F21A71">
              <w:rPr>
                <w:rFonts w:eastAsia="SimSun"/>
                <w:b/>
                <w:lang w:eastAsia="zh-CN"/>
              </w:rPr>
              <w:t>4.5.8.1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B3DFFE" w14:textId="77777777" w:rsidR="00A52DDF" w:rsidRPr="00F21A71" w:rsidRDefault="00A52DDF" w:rsidP="00677D8A">
            <w:pPr>
              <w:pStyle w:val="TAL"/>
              <w:keepNext w:val="0"/>
              <w:keepLines w:val="0"/>
            </w:pPr>
            <w:r w:rsidRPr="00F21A71">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A4C82D" w14:textId="77777777" w:rsidR="00A52DDF" w:rsidRPr="00F21A71" w:rsidRDefault="00A52DDF" w:rsidP="00677D8A">
            <w:pPr>
              <w:pStyle w:val="TAL"/>
              <w:keepNext w:val="0"/>
              <w:keepLines w:val="0"/>
            </w:pPr>
            <w:r w:rsidRPr="00F21A71">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022F8" w14:textId="77777777" w:rsidR="00A52DDF" w:rsidRPr="00F21A71" w:rsidRDefault="00A52DDF" w:rsidP="00677D8A">
            <w:pPr>
              <w:pStyle w:val="TAL"/>
              <w:keepNext w:val="0"/>
              <w:keepLines w:val="0"/>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6A358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95113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1CD76" w14:textId="77777777" w:rsidR="00A52DDF" w:rsidRPr="00F21A71" w:rsidRDefault="00A52DDF" w:rsidP="00677D8A">
            <w:pPr>
              <w:pStyle w:val="TAL"/>
              <w:keepNext w:val="0"/>
              <w:keepLines w:val="0"/>
            </w:pPr>
          </w:p>
        </w:tc>
      </w:tr>
      <w:tr w:rsidR="00A52DDF" w:rsidRPr="00F21A71" w14:paraId="10ED8E18"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0B3EE" w14:textId="77777777" w:rsidR="00A52DDF" w:rsidRPr="00F21A71" w:rsidRDefault="00A52DDF" w:rsidP="00677D8A">
            <w:pPr>
              <w:pStyle w:val="TAL"/>
              <w:keepNext w:val="0"/>
              <w:keepLines w:val="0"/>
              <w:rPr>
                <w:b/>
                <w:lang w:eastAsia="zh-TW"/>
              </w:rPr>
            </w:pPr>
            <w:r w:rsidRPr="00F21A71">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F390B3" w14:textId="77777777" w:rsidR="00A52DDF" w:rsidRPr="00F21A71" w:rsidRDefault="00A52DDF" w:rsidP="00677D8A">
            <w:pPr>
              <w:pStyle w:val="TAL"/>
              <w:keepNext w:val="0"/>
              <w:keepLines w:val="0"/>
            </w:pPr>
            <w:r w:rsidRPr="00F21A71">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2D155"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58D75"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AAC7"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994760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FB271" w14:textId="77777777" w:rsidR="00A52DDF" w:rsidRPr="00F21A71" w:rsidRDefault="00A52DDF" w:rsidP="00677D8A">
            <w:pPr>
              <w:pStyle w:val="TAL"/>
              <w:keepNext w:val="0"/>
              <w:keepLines w:val="0"/>
            </w:pPr>
          </w:p>
        </w:tc>
      </w:tr>
      <w:tr w:rsidR="00A52DDF" w:rsidRPr="00F21A71" w14:paraId="220E6F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70D7B5" w14:textId="77777777" w:rsidR="00A52DDF" w:rsidRPr="00F21A71" w:rsidRDefault="00A52DDF" w:rsidP="00677D8A">
            <w:pPr>
              <w:pStyle w:val="TAL"/>
              <w:keepNext w:val="0"/>
              <w:keepLines w:val="0"/>
              <w:rPr>
                <w:b/>
                <w:lang w:eastAsia="zh-TW"/>
              </w:rPr>
            </w:pPr>
            <w:r w:rsidRPr="00F21A71">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0FFBF0" w14:textId="77777777" w:rsidR="00A52DDF" w:rsidRPr="00F21A71" w:rsidRDefault="00A52DDF" w:rsidP="00677D8A">
            <w:pPr>
              <w:pStyle w:val="TAL"/>
              <w:keepNext w:val="0"/>
              <w:keepLines w:val="0"/>
            </w:pPr>
            <w:r w:rsidRPr="00F21A71">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1277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2DA4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C2FBB"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64FE84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EF9B5" w14:textId="77777777" w:rsidR="00A52DDF" w:rsidRPr="00F21A71" w:rsidRDefault="00A52DDF" w:rsidP="00677D8A">
            <w:pPr>
              <w:pStyle w:val="TAL"/>
              <w:keepNext w:val="0"/>
              <w:keepLines w:val="0"/>
            </w:pPr>
          </w:p>
        </w:tc>
      </w:tr>
      <w:tr w:rsidR="00A52DDF" w:rsidRPr="00F21A71" w14:paraId="365B2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DDCD15" w14:textId="77777777" w:rsidR="00A52DDF" w:rsidRPr="00F21A71" w:rsidRDefault="00A52DDF" w:rsidP="00677D8A">
            <w:pPr>
              <w:pStyle w:val="TAL"/>
              <w:keepNext w:val="0"/>
              <w:keepLines w:val="0"/>
              <w:rPr>
                <w:b/>
                <w:lang w:eastAsia="zh-TW"/>
              </w:rPr>
            </w:pPr>
            <w:r w:rsidRPr="00F21A71">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1164B0" w14:textId="77777777" w:rsidR="00A52DDF" w:rsidRPr="00F21A71" w:rsidRDefault="00A52DDF" w:rsidP="00677D8A">
            <w:pPr>
              <w:pStyle w:val="TAL"/>
              <w:keepNext w:val="0"/>
              <w:keepLines w:val="0"/>
            </w:pPr>
            <w:r w:rsidRPr="00F21A71">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08768"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6787F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7A0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931D74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B9CCC" w14:textId="77777777" w:rsidR="00A52DDF" w:rsidRPr="00F21A71" w:rsidRDefault="00A52DDF" w:rsidP="00677D8A">
            <w:pPr>
              <w:pStyle w:val="TAL"/>
              <w:keepNext w:val="0"/>
              <w:keepLines w:val="0"/>
            </w:pPr>
          </w:p>
        </w:tc>
      </w:tr>
      <w:tr w:rsidR="00A52DDF" w:rsidRPr="00F21A71" w14:paraId="0DB810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61C38C" w14:textId="77777777" w:rsidR="00A52DDF" w:rsidRPr="00F21A71" w:rsidRDefault="00A52DDF" w:rsidP="00677D8A">
            <w:pPr>
              <w:pStyle w:val="TAL"/>
              <w:keepNext w:val="0"/>
              <w:keepLines w:val="0"/>
              <w:rPr>
                <w:b/>
              </w:rPr>
            </w:pPr>
            <w:r w:rsidRPr="00F21A71">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7CD43" w14:textId="77777777" w:rsidR="00A52DDF" w:rsidRPr="00F21A71" w:rsidRDefault="00A52DDF" w:rsidP="00677D8A">
            <w:pPr>
              <w:pStyle w:val="TAL"/>
              <w:keepNext w:val="0"/>
              <w:keepLines w:val="0"/>
            </w:pPr>
            <w:r w:rsidRPr="00F21A71">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A89C3"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3D2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288A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E2239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151449" w14:textId="77777777" w:rsidR="00A52DDF" w:rsidRPr="00F21A71" w:rsidRDefault="00A52DDF" w:rsidP="00677D8A">
            <w:pPr>
              <w:pStyle w:val="TAL"/>
              <w:keepNext w:val="0"/>
              <w:keepLines w:val="0"/>
            </w:pPr>
          </w:p>
        </w:tc>
      </w:tr>
      <w:tr w:rsidR="00A52DDF" w:rsidRPr="00F21A71" w14:paraId="49589B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5F0D57" w14:textId="77777777" w:rsidR="00A52DDF" w:rsidRPr="00F21A71" w:rsidRDefault="00A52DDF" w:rsidP="00677D8A">
            <w:pPr>
              <w:pStyle w:val="TAL"/>
              <w:keepNext w:val="0"/>
              <w:keepLines w:val="0"/>
              <w:rPr>
                <w:b/>
              </w:rPr>
            </w:pPr>
            <w:r w:rsidRPr="00F21A71">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8FBDEF" w14:textId="77777777" w:rsidR="00A52DDF" w:rsidRPr="00F21A71" w:rsidRDefault="00A52DDF" w:rsidP="00677D8A">
            <w:pPr>
              <w:pStyle w:val="TAL"/>
              <w:keepNext w:val="0"/>
              <w:keepLines w:val="0"/>
            </w:pPr>
            <w:r w:rsidRPr="00F21A71">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767946"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771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6D44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3E63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D10FD1" w14:textId="77777777" w:rsidR="00A52DDF" w:rsidRPr="00F21A71" w:rsidRDefault="00A52DDF" w:rsidP="00677D8A">
            <w:pPr>
              <w:pStyle w:val="TAL"/>
              <w:keepNext w:val="0"/>
              <w:keepLines w:val="0"/>
            </w:pPr>
          </w:p>
        </w:tc>
      </w:tr>
      <w:tr w:rsidR="00A52DDF" w:rsidRPr="00F21A71" w14:paraId="3D72C7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53BA8" w14:textId="77777777" w:rsidR="00A52DDF" w:rsidRPr="00F21A71" w:rsidRDefault="00A52DDF" w:rsidP="00677D8A">
            <w:pPr>
              <w:pStyle w:val="TAL"/>
              <w:keepNext w:val="0"/>
              <w:keepLines w:val="0"/>
              <w:rPr>
                <w:b/>
              </w:rPr>
            </w:pPr>
            <w:r w:rsidRPr="00F21A71">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AE9AD0" w14:textId="77777777" w:rsidR="00A52DDF" w:rsidRPr="00F21A71" w:rsidRDefault="00A52DDF" w:rsidP="00677D8A">
            <w:pPr>
              <w:pStyle w:val="TAL"/>
              <w:keepNext w:val="0"/>
              <w:keepLines w:val="0"/>
            </w:pPr>
            <w:r w:rsidRPr="00F21A71">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5DDEE"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CFA80F"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6F34E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84E03A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EFB155" w14:textId="77777777" w:rsidR="00A52DDF" w:rsidRPr="00F21A71" w:rsidRDefault="00A52DDF" w:rsidP="00677D8A">
            <w:pPr>
              <w:pStyle w:val="TAL"/>
              <w:keepNext w:val="0"/>
              <w:keepLines w:val="0"/>
            </w:pPr>
          </w:p>
        </w:tc>
      </w:tr>
      <w:tr w:rsidR="00A52DDF" w:rsidRPr="00F21A71" w14:paraId="34253A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4FACC9" w14:textId="77777777" w:rsidR="00A52DDF" w:rsidRPr="00F21A71" w:rsidRDefault="00A52DDF" w:rsidP="00677D8A">
            <w:pPr>
              <w:pStyle w:val="TAL"/>
              <w:keepNext w:val="0"/>
              <w:keepLines w:val="0"/>
              <w:rPr>
                <w:b/>
              </w:rPr>
            </w:pPr>
            <w:r w:rsidRPr="00F21A71">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A49800" w14:textId="77777777" w:rsidR="00A52DDF" w:rsidRPr="00F21A71" w:rsidRDefault="00A52DDF" w:rsidP="00677D8A">
            <w:pPr>
              <w:pStyle w:val="TAL"/>
              <w:keepNext w:val="0"/>
              <w:keepLines w:val="0"/>
            </w:pPr>
            <w:r w:rsidRPr="00F21A7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810F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5EB85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252FE"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5C6CA5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4E47CB" w14:textId="77777777" w:rsidR="00A52DDF" w:rsidRPr="00F21A71" w:rsidRDefault="00A52DDF" w:rsidP="00677D8A">
            <w:pPr>
              <w:pStyle w:val="TAL"/>
              <w:keepNext w:val="0"/>
              <w:keepLines w:val="0"/>
            </w:pPr>
          </w:p>
        </w:tc>
      </w:tr>
      <w:tr w:rsidR="00A52DDF" w:rsidRPr="00F21A71" w14:paraId="434AB8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5748B" w14:textId="77777777" w:rsidR="00A52DDF" w:rsidRPr="00F21A71" w:rsidRDefault="00A52DDF" w:rsidP="00677D8A">
            <w:pPr>
              <w:pStyle w:val="TAL"/>
              <w:keepNext w:val="0"/>
              <w:keepLines w:val="0"/>
              <w:rPr>
                <w:b/>
              </w:rPr>
            </w:pPr>
            <w:r>
              <w:rPr>
                <w:b/>
              </w:rPr>
              <w:t>4.6.1.8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C4A1B6" w14:textId="77777777" w:rsidR="00A52DDF" w:rsidRPr="00F21A71" w:rsidRDefault="00A52DDF" w:rsidP="00677D8A">
            <w:pPr>
              <w:pStyle w:val="TAL"/>
              <w:keepNext w:val="0"/>
              <w:keepLines w:val="0"/>
            </w:pPr>
            <w:r w:rsidRPr="00F96447">
              <w:rPr>
                <w:lang w:eastAsia="sv-SE"/>
              </w:rPr>
              <w:t>EN-DC FR1 event triggered reporting cell without SSB time index detection in DRX for UE configured with highSpeedMeasCA-Scell-r17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7C72D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EBD5B"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333AF"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3</w:t>
            </w:r>
          </w:p>
        </w:tc>
        <w:tc>
          <w:tcPr>
            <w:tcW w:w="1049" w:type="dxa"/>
            <w:tcBorders>
              <w:top w:val="single" w:sz="4" w:space="0" w:color="auto"/>
              <w:left w:val="nil"/>
              <w:bottom w:val="single" w:sz="4" w:space="0" w:color="auto"/>
              <w:right w:val="single" w:sz="4" w:space="0" w:color="auto"/>
            </w:tcBorders>
            <w:vAlign w:val="center"/>
          </w:tcPr>
          <w:p w14:paraId="6DA2A281" w14:textId="77777777" w:rsidR="00A52DDF" w:rsidRPr="00F21A71" w:rsidRDefault="00A52DDF" w:rsidP="00677D8A">
            <w:pPr>
              <w:pStyle w:val="TAL"/>
              <w:keepNext w:val="0"/>
              <w:keepLines w:val="0"/>
            </w:pPr>
            <w:r>
              <w:t>NR Cell 12</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411837" w14:textId="77777777" w:rsidR="00A52DDF" w:rsidRPr="00F21A71" w:rsidRDefault="00A52DDF" w:rsidP="00677D8A">
            <w:pPr>
              <w:pStyle w:val="TAL"/>
              <w:keepNext w:val="0"/>
              <w:keepLines w:val="0"/>
            </w:pPr>
          </w:p>
        </w:tc>
      </w:tr>
      <w:tr w:rsidR="00A52DDF" w:rsidRPr="00F21A71" w14:paraId="5C3D76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92A550" w14:textId="77777777" w:rsidR="00A52DDF" w:rsidRPr="00F21A71" w:rsidRDefault="00A52DDF" w:rsidP="00677D8A">
            <w:pPr>
              <w:pStyle w:val="TAL"/>
              <w:keepNext w:val="0"/>
              <w:keepLines w:val="0"/>
              <w:rPr>
                <w:b/>
              </w:rPr>
            </w:pPr>
            <w:r w:rsidRPr="00F21A71">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28DCB4DF" w14:textId="77777777" w:rsidR="00A52DDF" w:rsidRPr="00F21A71" w:rsidRDefault="00A52DDF" w:rsidP="00677D8A">
            <w:pPr>
              <w:pStyle w:val="TAL"/>
              <w:keepNext w:val="0"/>
              <w:keepLines w:val="0"/>
            </w:pPr>
            <w:r w:rsidRPr="00F21A71">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39B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EFC05"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57079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5CBC3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A47B4" w14:textId="77777777" w:rsidR="00A52DDF" w:rsidRPr="00F21A71" w:rsidRDefault="00A52DDF" w:rsidP="00677D8A">
            <w:pPr>
              <w:pStyle w:val="TAL"/>
              <w:keepNext w:val="0"/>
              <w:keepLines w:val="0"/>
            </w:pPr>
          </w:p>
        </w:tc>
      </w:tr>
      <w:tr w:rsidR="00A52DDF" w:rsidRPr="00F21A71" w14:paraId="0D1F68E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F5B3C7" w14:textId="77777777" w:rsidR="00A52DDF" w:rsidRPr="00F21A71" w:rsidRDefault="00A52DDF" w:rsidP="00677D8A">
            <w:pPr>
              <w:pStyle w:val="TAL"/>
              <w:keepNext w:val="0"/>
              <w:keepLines w:val="0"/>
              <w:rPr>
                <w:b/>
              </w:rPr>
            </w:pPr>
            <w:r w:rsidRPr="00F21A71">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38FEB442" w14:textId="77777777" w:rsidR="00A52DDF" w:rsidRPr="00F21A71" w:rsidRDefault="00A52DDF" w:rsidP="00677D8A">
            <w:pPr>
              <w:pStyle w:val="TAL"/>
            </w:pPr>
            <w:r w:rsidRPr="00F21A71">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560F1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D80E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7FE4E"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B03D9F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CEAF14" w14:textId="77777777" w:rsidR="00A52DDF" w:rsidRPr="00F21A71" w:rsidRDefault="00A52DDF" w:rsidP="00677D8A">
            <w:pPr>
              <w:pStyle w:val="TAL"/>
              <w:keepNext w:val="0"/>
              <w:keepLines w:val="0"/>
            </w:pPr>
          </w:p>
        </w:tc>
      </w:tr>
      <w:tr w:rsidR="00A52DDF" w:rsidRPr="00F21A71" w14:paraId="6D00818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077F0C" w14:textId="77777777" w:rsidR="00A52DDF" w:rsidRPr="00F21A71" w:rsidRDefault="00A52DDF" w:rsidP="00677D8A">
            <w:pPr>
              <w:pStyle w:val="TAL"/>
              <w:keepNext w:val="0"/>
              <w:keepLines w:val="0"/>
              <w:rPr>
                <w:b/>
              </w:rPr>
            </w:pPr>
            <w:r w:rsidRPr="00F21A71">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7FA193C5" w14:textId="77777777" w:rsidR="00A52DDF" w:rsidRPr="00F21A71" w:rsidRDefault="00A52DDF" w:rsidP="00677D8A">
            <w:pPr>
              <w:pStyle w:val="TAL"/>
            </w:pPr>
            <w:r w:rsidRPr="00F21A71">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EF76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640F2"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680F8"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B8E8A1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53EEE4" w14:textId="77777777" w:rsidR="00A52DDF" w:rsidRPr="00F21A71" w:rsidRDefault="00A52DDF" w:rsidP="00677D8A">
            <w:pPr>
              <w:pStyle w:val="TAL"/>
              <w:keepNext w:val="0"/>
              <w:keepLines w:val="0"/>
            </w:pPr>
          </w:p>
        </w:tc>
      </w:tr>
      <w:tr w:rsidR="00A52DDF" w:rsidRPr="00F21A71" w14:paraId="74DA279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737E5" w14:textId="77777777" w:rsidR="00A52DDF" w:rsidRPr="00F21A71" w:rsidRDefault="00A52DDF" w:rsidP="00677D8A">
            <w:pPr>
              <w:pStyle w:val="TAL"/>
              <w:keepNext w:val="0"/>
              <w:keepLines w:val="0"/>
              <w:rPr>
                <w:b/>
              </w:rPr>
            </w:pPr>
            <w:r w:rsidRPr="00F21A71">
              <w:rPr>
                <w:b/>
              </w:rPr>
              <w:lastRenderedPageBreak/>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82A3A" w14:textId="77777777" w:rsidR="00A52DDF" w:rsidRPr="00F21A71" w:rsidRDefault="00A52DDF" w:rsidP="00677D8A">
            <w:pPr>
              <w:pStyle w:val="TAL"/>
              <w:keepNext w:val="0"/>
              <w:keepLines w:val="0"/>
            </w:pPr>
            <w:r w:rsidRPr="00F21A71">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8CB5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D7B08"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5C51C"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C17AFE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C3AD3F" w14:textId="77777777" w:rsidR="00A52DDF" w:rsidRPr="00F21A71" w:rsidRDefault="00A52DDF" w:rsidP="00677D8A">
            <w:pPr>
              <w:pStyle w:val="TAL"/>
              <w:keepNext w:val="0"/>
              <w:keepLines w:val="0"/>
            </w:pPr>
          </w:p>
        </w:tc>
      </w:tr>
      <w:tr w:rsidR="00A52DDF" w:rsidRPr="00F21A71" w14:paraId="1C789D1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2EE184" w14:textId="77777777" w:rsidR="00A52DDF" w:rsidRPr="00F21A71" w:rsidRDefault="00A52DDF" w:rsidP="00677D8A">
            <w:pPr>
              <w:pStyle w:val="TAL"/>
              <w:keepNext w:val="0"/>
              <w:keepLines w:val="0"/>
              <w:rPr>
                <w:b/>
              </w:rPr>
            </w:pPr>
            <w:r>
              <w:rPr>
                <w:b/>
              </w:rPr>
              <w:t>4.6.2.9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8E6E60" w14:textId="77777777" w:rsidR="00A52DDF" w:rsidRPr="00F21A71" w:rsidRDefault="00A52DDF" w:rsidP="00677D8A">
            <w:pPr>
              <w:pStyle w:val="TAL"/>
              <w:keepNext w:val="0"/>
              <w:keepLines w:val="0"/>
              <w:rPr>
                <w:lang w:eastAsia="sv-SE"/>
              </w:rPr>
            </w:pPr>
            <w:r w:rsidRPr="00F96447">
              <w:rPr>
                <w:lang w:eastAsia="sv-SE"/>
              </w:rPr>
              <w:t>EN-DC FR1-FR1 event triggered reporting without SSB time index detection in DRX for UE configured with highSpeedMeasInterFreq-r17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D489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6C264"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C41A1"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A8EAC6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7FED9" w14:textId="77777777" w:rsidR="00A52DDF" w:rsidRPr="00F21A71" w:rsidRDefault="00A52DDF" w:rsidP="00677D8A">
            <w:pPr>
              <w:pStyle w:val="TAL"/>
              <w:keepNext w:val="0"/>
              <w:keepLines w:val="0"/>
            </w:pPr>
          </w:p>
        </w:tc>
      </w:tr>
      <w:tr w:rsidR="00A52DDF" w:rsidRPr="00F21A71" w14:paraId="1EA1A26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2FD938" w14:textId="77777777" w:rsidR="00A52DDF" w:rsidRPr="00F21A71" w:rsidRDefault="00A52DDF" w:rsidP="00677D8A">
            <w:pPr>
              <w:pStyle w:val="TAL"/>
              <w:keepNext w:val="0"/>
              <w:keepLines w:val="0"/>
              <w:rPr>
                <w:b/>
              </w:rPr>
            </w:pPr>
            <w:r w:rsidRPr="00F21A71">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D0CF6" w14:textId="77777777" w:rsidR="00A52DDF" w:rsidRPr="00F21A71" w:rsidRDefault="00A52DDF" w:rsidP="00677D8A">
            <w:pPr>
              <w:pStyle w:val="TAL"/>
              <w:keepNext w:val="0"/>
              <w:keepLines w:val="0"/>
              <w:rPr>
                <w:lang w:eastAsia="sv-SE"/>
              </w:rPr>
            </w:pPr>
            <w:r w:rsidRPr="00F21A71">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72E7B"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1EFAE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328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5D9775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C3DA7C" w14:textId="77777777" w:rsidR="00A52DDF" w:rsidRPr="00F21A71" w:rsidRDefault="00A52DDF" w:rsidP="00677D8A">
            <w:pPr>
              <w:pStyle w:val="TAL"/>
              <w:keepNext w:val="0"/>
              <w:keepLines w:val="0"/>
            </w:pPr>
          </w:p>
        </w:tc>
      </w:tr>
      <w:tr w:rsidR="00A52DDF" w:rsidRPr="00F21A71" w14:paraId="649D6F2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DF738D" w14:textId="77777777" w:rsidR="00A52DDF" w:rsidRPr="00F21A71" w:rsidRDefault="00A52DDF" w:rsidP="00677D8A">
            <w:pPr>
              <w:pStyle w:val="TAL"/>
              <w:keepNext w:val="0"/>
              <w:keepLines w:val="0"/>
              <w:rPr>
                <w:b/>
              </w:rPr>
            </w:pPr>
            <w:r w:rsidRPr="00F21A71">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4C60BBEB" w14:textId="77777777" w:rsidR="00A52DDF" w:rsidRPr="00F21A71" w:rsidRDefault="00A52DDF" w:rsidP="00677D8A">
            <w:pPr>
              <w:pStyle w:val="TAL"/>
              <w:keepNext w:val="0"/>
              <w:keepLines w:val="0"/>
              <w:rPr>
                <w:lang w:eastAsia="sv-SE"/>
              </w:rPr>
            </w:pPr>
            <w:r w:rsidRPr="00F21A71">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5FC17"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4D06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BD54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3E2318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1EF7D" w14:textId="77777777" w:rsidR="00A52DDF" w:rsidRPr="00F21A71" w:rsidRDefault="00A52DDF" w:rsidP="00677D8A">
            <w:pPr>
              <w:pStyle w:val="TAL"/>
              <w:keepNext w:val="0"/>
              <w:keepLines w:val="0"/>
            </w:pPr>
          </w:p>
        </w:tc>
      </w:tr>
      <w:tr w:rsidR="00A52DDF" w:rsidRPr="00F21A71" w14:paraId="44A1EA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DA507" w14:textId="77777777" w:rsidR="00A52DDF" w:rsidRPr="00F21A71" w:rsidRDefault="00A52DDF" w:rsidP="00677D8A">
            <w:pPr>
              <w:pStyle w:val="TAL"/>
              <w:keepNext w:val="0"/>
              <w:keepLines w:val="0"/>
              <w:rPr>
                <w:b/>
              </w:rPr>
            </w:pPr>
            <w:r w:rsidRPr="00F21A71">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3470B511" w14:textId="77777777" w:rsidR="00A52DDF" w:rsidRPr="00F21A71" w:rsidRDefault="00A52DDF" w:rsidP="00677D8A">
            <w:pPr>
              <w:pStyle w:val="TAL"/>
              <w:keepNext w:val="0"/>
              <w:keepLines w:val="0"/>
              <w:rPr>
                <w:lang w:eastAsia="sv-SE"/>
              </w:rPr>
            </w:pPr>
            <w:r w:rsidRPr="00F21A71">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DF178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590E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E483A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89B44B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A79F96" w14:textId="77777777" w:rsidR="00A52DDF" w:rsidRPr="00F21A71" w:rsidRDefault="00A52DDF" w:rsidP="00677D8A">
            <w:pPr>
              <w:pStyle w:val="TAL"/>
              <w:keepNext w:val="0"/>
              <w:keepLines w:val="0"/>
            </w:pPr>
          </w:p>
        </w:tc>
      </w:tr>
      <w:tr w:rsidR="00A52DDF" w:rsidRPr="00F21A71" w14:paraId="4809FA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9DB7AB" w14:textId="77777777" w:rsidR="00A52DDF" w:rsidRPr="00F21A71" w:rsidRDefault="00A52DDF" w:rsidP="00677D8A">
            <w:pPr>
              <w:pStyle w:val="TAL"/>
              <w:keepNext w:val="0"/>
              <w:keepLines w:val="0"/>
              <w:rPr>
                <w:b/>
              </w:rPr>
            </w:pPr>
            <w:r w:rsidRPr="00F21A71">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479BC9A7" w14:textId="77777777" w:rsidR="00A52DDF" w:rsidRPr="00F21A71" w:rsidRDefault="00A52DDF" w:rsidP="00677D8A">
            <w:pPr>
              <w:pStyle w:val="TAL"/>
              <w:keepNext w:val="0"/>
              <w:keepLines w:val="0"/>
              <w:rPr>
                <w:lang w:eastAsia="sv-SE"/>
              </w:rPr>
            </w:pPr>
            <w:r w:rsidRPr="00F21A71">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3DDCA"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6B3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E1F3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8D0024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354D3" w14:textId="77777777" w:rsidR="00A52DDF" w:rsidRPr="00F21A71" w:rsidRDefault="00A52DDF" w:rsidP="00677D8A">
            <w:pPr>
              <w:pStyle w:val="TAL"/>
              <w:keepNext w:val="0"/>
              <w:keepLines w:val="0"/>
            </w:pPr>
          </w:p>
        </w:tc>
      </w:tr>
      <w:tr w:rsidR="00BB3500" w:rsidRPr="00F21A71" w14:paraId="07A6B8E7" w14:textId="77777777" w:rsidTr="00677D8A">
        <w:trPr>
          <w:jc w:val="center"/>
          <w:ins w:id="2" w:author="Fernando Alonso Macias" w:date="2023-04-19T12:3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F36BF3" w14:textId="49F2F9EB" w:rsidR="00BB3500" w:rsidRPr="00F21A71" w:rsidRDefault="00BB3500" w:rsidP="00BB3500">
            <w:pPr>
              <w:pStyle w:val="TAL"/>
              <w:keepNext w:val="0"/>
              <w:keepLines w:val="0"/>
              <w:rPr>
                <w:ins w:id="3" w:author="Fernando Alonso Macias" w:date="2023-04-19T12:35:00Z"/>
                <w:b/>
                <w:lang w:eastAsia="zh-TW"/>
              </w:rPr>
            </w:pPr>
            <w:ins w:id="4" w:author="Fernando Alonso Macias" w:date="2023-04-19T12:36:00Z">
              <w:r>
                <w:rPr>
                  <w:b/>
                  <w:lang w:eastAsia="zh-TW"/>
                </w:rPr>
                <w:t>4.6.5.1</w:t>
              </w:r>
            </w:ins>
          </w:p>
        </w:tc>
        <w:tc>
          <w:tcPr>
            <w:tcW w:w="3690" w:type="dxa"/>
            <w:tcBorders>
              <w:top w:val="single" w:sz="4" w:space="0" w:color="auto"/>
              <w:left w:val="nil"/>
              <w:bottom w:val="single" w:sz="4" w:space="0" w:color="auto"/>
              <w:right w:val="single" w:sz="4" w:space="0" w:color="auto"/>
            </w:tcBorders>
            <w:shd w:val="clear" w:color="auto" w:fill="auto"/>
            <w:noWrap/>
          </w:tcPr>
          <w:p w14:paraId="5181328D" w14:textId="0B303D1B" w:rsidR="00BB3500" w:rsidRPr="00F21A71" w:rsidRDefault="00BB3500" w:rsidP="00BB3500">
            <w:pPr>
              <w:pStyle w:val="TAL"/>
              <w:keepNext w:val="0"/>
              <w:keepLines w:val="0"/>
              <w:rPr>
                <w:ins w:id="5" w:author="Fernando Alonso Macias" w:date="2023-04-19T12:35:00Z"/>
              </w:rPr>
            </w:pPr>
            <w:ins w:id="6" w:author="Fernando Alonso Macias" w:date="2023-04-19T12:36:00Z">
              <w:r w:rsidRPr="004A6353">
                <w:t>EN-DC FR1 SRS-RSRP measurement with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47D2D01" w14:textId="606706BA" w:rsidR="00BB3500" w:rsidRPr="00F21A71" w:rsidRDefault="00BB3500" w:rsidP="00BB3500">
            <w:pPr>
              <w:pStyle w:val="TAL"/>
              <w:keepNext w:val="0"/>
              <w:keepLines w:val="0"/>
              <w:rPr>
                <w:ins w:id="7" w:author="Fernando Alonso Macias" w:date="2023-04-19T12:35:00Z"/>
                <w:lang w:eastAsia="zh-TW"/>
              </w:rPr>
            </w:pPr>
            <w:ins w:id="8" w:author="Fernando Alonso Macias" w:date="2023-04-19T12:36:00Z">
              <w:r w:rsidRPr="00F21A71">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45AC7" w14:textId="6B79F6B1" w:rsidR="00BB3500" w:rsidRPr="00F21A71" w:rsidRDefault="00BB3500" w:rsidP="00BB3500">
            <w:pPr>
              <w:pStyle w:val="TAL"/>
              <w:keepNext w:val="0"/>
              <w:keepLines w:val="0"/>
              <w:rPr>
                <w:ins w:id="9" w:author="Fernando Alonso Macias" w:date="2023-04-19T12:35:00Z"/>
                <w:lang w:eastAsia="zh-TW"/>
              </w:rPr>
            </w:pPr>
            <w:ins w:id="10" w:author="Fernando Alonso Macias" w:date="2023-04-19T12:36:00Z">
              <w:r w:rsidRPr="00F21A71">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B4ED9" w14:textId="77777777" w:rsidR="00BB3500" w:rsidRPr="00F21A71" w:rsidRDefault="00BB3500" w:rsidP="00BB3500">
            <w:pPr>
              <w:pStyle w:val="TAL"/>
              <w:keepNext w:val="0"/>
              <w:keepLines w:val="0"/>
              <w:rPr>
                <w:ins w:id="11" w:author="Fernando Alonso Macias" w:date="2023-04-19T12:35:00Z"/>
                <w:lang w:eastAsia="zh-TW"/>
              </w:rPr>
            </w:pPr>
          </w:p>
        </w:tc>
        <w:tc>
          <w:tcPr>
            <w:tcW w:w="1049" w:type="dxa"/>
            <w:tcBorders>
              <w:top w:val="single" w:sz="4" w:space="0" w:color="auto"/>
              <w:left w:val="nil"/>
              <w:bottom w:val="single" w:sz="4" w:space="0" w:color="auto"/>
              <w:right w:val="single" w:sz="4" w:space="0" w:color="auto"/>
            </w:tcBorders>
            <w:vAlign w:val="center"/>
          </w:tcPr>
          <w:p w14:paraId="3B5CAA68" w14:textId="77777777" w:rsidR="00BB3500" w:rsidRPr="00F21A71" w:rsidRDefault="00BB3500" w:rsidP="00BB3500">
            <w:pPr>
              <w:pStyle w:val="TAL"/>
              <w:keepNext w:val="0"/>
              <w:keepLines w:val="0"/>
              <w:rPr>
                <w:ins w:id="12" w:author="Fernando Alonso Macias" w:date="2023-04-19T12:3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22DDF" w14:textId="77777777" w:rsidR="00BB3500" w:rsidRPr="00F21A71" w:rsidRDefault="00BB3500" w:rsidP="00BB3500">
            <w:pPr>
              <w:pStyle w:val="TAL"/>
              <w:keepNext w:val="0"/>
              <w:keepLines w:val="0"/>
              <w:rPr>
                <w:ins w:id="13" w:author="Fernando Alonso Macias" w:date="2023-04-19T12:35:00Z"/>
              </w:rPr>
            </w:pPr>
          </w:p>
        </w:tc>
      </w:tr>
      <w:tr w:rsidR="00A52DDF" w:rsidRPr="00F21A71" w14:paraId="4BE8EBB6"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EC208" w14:textId="77777777" w:rsidR="00A52DDF" w:rsidRPr="00F21A71" w:rsidRDefault="00A52DDF" w:rsidP="00677D8A">
            <w:pPr>
              <w:pStyle w:val="TAL"/>
              <w:keepNext w:val="0"/>
              <w:keepLines w:val="0"/>
              <w:rPr>
                <w:b/>
                <w:lang w:eastAsia="zh-TW"/>
              </w:rPr>
            </w:pPr>
            <w:r w:rsidRPr="00F21A71">
              <w:rPr>
                <w:b/>
                <w:lang w:eastAsia="zh-CN"/>
              </w:rPr>
              <w:t>4.6.7.1</w:t>
            </w:r>
          </w:p>
        </w:tc>
        <w:tc>
          <w:tcPr>
            <w:tcW w:w="3690" w:type="dxa"/>
            <w:tcBorders>
              <w:top w:val="single" w:sz="4" w:space="0" w:color="auto"/>
              <w:left w:val="nil"/>
              <w:bottom w:val="single" w:sz="4" w:space="0" w:color="auto"/>
              <w:right w:val="single" w:sz="4" w:space="0" w:color="auto"/>
            </w:tcBorders>
            <w:shd w:val="clear" w:color="auto" w:fill="auto"/>
            <w:noWrap/>
          </w:tcPr>
          <w:p w14:paraId="7F968BFD" w14:textId="77777777" w:rsidR="00A52DDF" w:rsidRPr="00F21A71" w:rsidRDefault="00A52DDF" w:rsidP="00677D8A">
            <w:pPr>
              <w:pStyle w:val="TAL"/>
              <w:keepNext w:val="0"/>
              <w:keepLines w:val="0"/>
            </w:pPr>
            <w:r w:rsidRPr="00F21A71">
              <w:rPr>
                <w:snapToGrid w:val="0"/>
              </w:rPr>
              <w:t xml:space="preserve">EN-DC </w:t>
            </w:r>
            <w:bookmarkStart w:id="14" w:name="OLE_LINK3"/>
            <w:r w:rsidRPr="00F21A71">
              <w:rPr>
                <w:snapToGrid w:val="0"/>
              </w:rPr>
              <w:t>FR1 CSI-RS based CMR and no dedicated IMR L1-SINR measurement in non-DRX</w:t>
            </w:r>
            <w:bookmarkEnd w:id="14"/>
          </w:p>
        </w:tc>
        <w:tc>
          <w:tcPr>
            <w:tcW w:w="1049" w:type="dxa"/>
            <w:tcBorders>
              <w:top w:val="single" w:sz="4" w:space="0" w:color="auto"/>
              <w:left w:val="nil"/>
              <w:bottom w:val="single" w:sz="4" w:space="0" w:color="auto"/>
              <w:right w:val="single" w:sz="4" w:space="0" w:color="auto"/>
            </w:tcBorders>
            <w:shd w:val="clear" w:color="auto" w:fill="auto"/>
            <w:vAlign w:val="center"/>
          </w:tcPr>
          <w:p w14:paraId="4D85560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1503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E038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9CA0D7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734347" w14:textId="77777777" w:rsidR="00A52DDF" w:rsidRPr="00F21A71" w:rsidRDefault="00A52DDF" w:rsidP="00677D8A">
            <w:pPr>
              <w:pStyle w:val="TAL"/>
              <w:keepNext w:val="0"/>
              <w:keepLines w:val="0"/>
            </w:pPr>
          </w:p>
        </w:tc>
      </w:tr>
      <w:tr w:rsidR="00A52DDF" w:rsidRPr="00F21A71" w14:paraId="78F7A80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774B1" w14:textId="77777777" w:rsidR="00A52DDF" w:rsidRPr="00F21A71" w:rsidRDefault="00A52DDF" w:rsidP="00677D8A">
            <w:pPr>
              <w:pStyle w:val="TAL"/>
              <w:keepNext w:val="0"/>
              <w:keepLines w:val="0"/>
              <w:rPr>
                <w:b/>
                <w:lang w:eastAsia="zh-TW"/>
              </w:rPr>
            </w:pPr>
            <w:r w:rsidRPr="00F21A71">
              <w:rPr>
                <w:b/>
                <w:lang w:eastAsia="zh-TW"/>
              </w:rPr>
              <w:t>4.6.7.2</w:t>
            </w:r>
          </w:p>
        </w:tc>
        <w:tc>
          <w:tcPr>
            <w:tcW w:w="3690" w:type="dxa"/>
            <w:tcBorders>
              <w:top w:val="single" w:sz="4" w:space="0" w:color="auto"/>
              <w:left w:val="nil"/>
              <w:bottom w:val="single" w:sz="4" w:space="0" w:color="auto"/>
              <w:right w:val="single" w:sz="4" w:space="0" w:color="auto"/>
            </w:tcBorders>
            <w:shd w:val="clear" w:color="auto" w:fill="auto"/>
            <w:noWrap/>
          </w:tcPr>
          <w:p w14:paraId="50348065" w14:textId="77777777" w:rsidR="00A52DDF" w:rsidRPr="00F21A71" w:rsidRDefault="00A52DDF" w:rsidP="00677D8A">
            <w:pPr>
              <w:pStyle w:val="TAL"/>
              <w:keepNext w:val="0"/>
              <w:keepLines w:val="0"/>
            </w:pPr>
            <w:r w:rsidRPr="00F21A71">
              <w:rPr>
                <w:snapToGrid w:val="0"/>
              </w:rPr>
              <w:t>EN-DC FR1 SSB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E7138"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A329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34462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749BA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83A902" w14:textId="77777777" w:rsidR="00A52DDF" w:rsidRPr="00F21A71" w:rsidRDefault="00A52DDF" w:rsidP="00677D8A">
            <w:pPr>
              <w:pStyle w:val="TAL"/>
              <w:keepNext w:val="0"/>
              <w:keepLines w:val="0"/>
            </w:pPr>
          </w:p>
        </w:tc>
      </w:tr>
      <w:tr w:rsidR="00A52DDF" w:rsidRPr="00F21A71" w14:paraId="63EE6AD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F65A47" w14:textId="77777777" w:rsidR="00A52DDF" w:rsidRPr="00F21A71" w:rsidRDefault="00A52DDF" w:rsidP="00677D8A">
            <w:pPr>
              <w:pStyle w:val="TAL"/>
              <w:keepNext w:val="0"/>
              <w:keepLines w:val="0"/>
              <w:rPr>
                <w:b/>
                <w:lang w:eastAsia="zh-TW"/>
              </w:rPr>
            </w:pPr>
            <w:r w:rsidRPr="00F21A71">
              <w:rPr>
                <w:b/>
                <w:lang w:eastAsia="zh-TW"/>
              </w:rPr>
              <w:t>4.6.7.3</w:t>
            </w:r>
          </w:p>
        </w:tc>
        <w:tc>
          <w:tcPr>
            <w:tcW w:w="3690" w:type="dxa"/>
            <w:tcBorders>
              <w:top w:val="single" w:sz="4" w:space="0" w:color="auto"/>
              <w:left w:val="nil"/>
              <w:bottom w:val="single" w:sz="4" w:space="0" w:color="auto"/>
              <w:right w:val="single" w:sz="4" w:space="0" w:color="auto"/>
            </w:tcBorders>
            <w:shd w:val="clear" w:color="auto" w:fill="auto"/>
            <w:noWrap/>
          </w:tcPr>
          <w:p w14:paraId="38F23D1F" w14:textId="77777777" w:rsidR="00A52DDF" w:rsidRPr="00F21A71" w:rsidRDefault="00A52DDF" w:rsidP="00677D8A">
            <w:pPr>
              <w:pStyle w:val="TAL"/>
              <w:keepNext w:val="0"/>
              <w:keepLines w:val="0"/>
              <w:rPr>
                <w:snapToGrid w:val="0"/>
              </w:rPr>
            </w:pPr>
            <w:r w:rsidRPr="00F21A71">
              <w:rPr>
                <w:snapToGrid w:val="0"/>
              </w:rPr>
              <w:t>EN-DC FR1 CSI-RS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F943F"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87016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D1E4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D8ECE6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01124" w14:textId="77777777" w:rsidR="00A52DDF" w:rsidRPr="00F21A71" w:rsidRDefault="00A52DDF" w:rsidP="00677D8A">
            <w:pPr>
              <w:pStyle w:val="TAL"/>
              <w:keepNext w:val="0"/>
              <w:keepLines w:val="0"/>
            </w:pPr>
          </w:p>
        </w:tc>
      </w:tr>
      <w:tr w:rsidR="00A52DDF" w:rsidRPr="00F21A71" w14:paraId="16A95A0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86A9DA" w14:textId="77777777" w:rsidR="00A52DDF" w:rsidRPr="00F21A71" w:rsidRDefault="00A52DDF" w:rsidP="00677D8A">
            <w:pPr>
              <w:pStyle w:val="TAL"/>
              <w:keepNext w:val="0"/>
              <w:keepLines w:val="0"/>
              <w:rPr>
                <w:b/>
              </w:rPr>
            </w:pPr>
            <w:r w:rsidRPr="00F21A71">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EFCEA" w14:textId="77777777" w:rsidR="00A52DDF" w:rsidRPr="00F21A71" w:rsidRDefault="00A52DDF" w:rsidP="00677D8A">
            <w:pPr>
              <w:pStyle w:val="TAL"/>
              <w:keepNext w:val="0"/>
              <w:keepLines w:val="0"/>
            </w:pPr>
            <w:r w:rsidRPr="00F21A71">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98C5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A2F63"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78C8E0"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FBF0008"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117C3" w14:textId="77777777" w:rsidR="00A52DDF" w:rsidRPr="00F21A71" w:rsidRDefault="00A52DDF" w:rsidP="00677D8A">
            <w:pPr>
              <w:pStyle w:val="TAL"/>
              <w:keepNext w:val="0"/>
              <w:keepLines w:val="0"/>
            </w:pPr>
          </w:p>
        </w:tc>
      </w:tr>
      <w:tr w:rsidR="00A52DDF" w:rsidRPr="00F21A71" w14:paraId="2FF4A2B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F05FC3" w14:textId="77777777" w:rsidR="00A52DDF" w:rsidRPr="00F21A71" w:rsidRDefault="00A52DDF" w:rsidP="00677D8A">
            <w:pPr>
              <w:pStyle w:val="TAL"/>
              <w:keepNext w:val="0"/>
              <w:keepLines w:val="0"/>
              <w:rPr>
                <w:b/>
              </w:rPr>
            </w:pPr>
            <w:r w:rsidRPr="00F21A71">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C124" w14:textId="77777777" w:rsidR="00A52DDF" w:rsidRPr="00F21A71" w:rsidRDefault="00A52DDF" w:rsidP="00677D8A">
            <w:pPr>
              <w:pStyle w:val="TAL"/>
              <w:keepNext w:val="0"/>
              <w:keepLines w:val="0"/>
            </w:pPr>
            <w:r w:rsidRPr="00F21A71">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7C3AF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tcPr>
          <w:p w14:paraId="5FEE50F2"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4377E"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AF1C5F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44BC31" w14:textId="77777777" w:rsidR="00A52DDF" w:rsidRPr="00F21A71" w:rsidRDefault="00A52DDF" w:rsidP="00677D8A">
            <w:pPr>
              <w:pStyle w:val="TAL"/>
              <w:keepNext w:val="0"/>
              <w:keepLines w:val="0"/>
            </w:pPr>
          </w:p>
        </w:tc>
      </w:tr>
      <w:tr w:rsidR="00A52DDF" w:rsidRPr="00F21A71" w14:paraId="06747E9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13AE3C" w14:textId="77777777" w:rsidR="00A52DDF" w:rsidRPr="00F21A71" w:rsidRDefault="00A52DDF" w:rsidP="00677D8A">
            <w:pPr>
              <w:pStyle w:val="TAL"/>
              <w:keepNext w:val="0"/>
              <w:keepLines w:val="0"/>
              <w:rPr>
                <w:b/>
              </w:rPr>
            </w:pPr>
            <w:r w:rsidRPr="00F21A71">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100685" w14:textId="77777777" w:rsidR="00A52DDF" w:rsidRPr="00F21A71" w:rsidRDefault="00A52DDF" w:rsidP="00677D8A">
            <w:pPr>
              <w:pStyle w:val="TAL"/>
              <w:keepNext w:val="0"/>
              <w:keepLines w:val="0"/>
            </w:pPr>
            <w:r w:rsidRPr="00F21A71">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6E4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C4D3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2C1485"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41C19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1374CB" w14:textId="77777777" w:rsidR="00A52DDF" w:rsidRPr="00F21A71" w:rsidRDefault="00A52DDF" w:rsidP="00677D8A">
            <w:pPr>
              <w:pStyle w:val="TAL"/>
              <w:keepNext w:val="0"/>
              <w:keepLines w:val="0"/>
            </w:pPr>
          </w:p>
        </w:tc>
      </w:tr>
      <w:tr w:rsidR="00A52DDF" w:rsidRPr="00F21A71" w14:paraId="255FCE5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84D07" w14:textId="77777777" w:rsidR="00A52DDF" w:rsidRPr="00F21A71" w:rsidRDefault="00A52DDF" w:rsidP="00677D8A">
            <w:pPr>
              <w:pStyle w:val="TAL"/>
              <w:keepNext w:val="0"/>
              <w:keepLines w:val="0"/>
              <w:rPr>
                <w:b/>
              </w:rPr>
            </w:pPr>
            <w:r w:rsidRPr="00F21A71">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1FE2E8" w14:textId="77777777" w:rsidR="00A52DDF" w:rsidRPr="00F21A71" w:rsidRDefault="00A52DDF" w:rsidP="00677D8A">
            <w:pPr>
              <w:pStyle w:val="TAL"/>
              <w:keepNext w:val="0"/>
              <w:keepLines w:val="0"/>
            </w:pPr>
            <w:r w:rsidRPr="00F21A71">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09E3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BBAF"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9E20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01B18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53F72" w14:textId="77777777" w:rsidR="00A52DDF" w:rsidRPr="00F21A71" w:rsidRDefault="00A52DDF" w:rsidP="00677D8A">
            <w:pPr>
              <w:pStyle w:val="TAL"/>
              <w:keepNext w:val="0"/>
              <w:keepLines w:val="0"/>
            </w:pPr>
          </w:p>
        </w:tc>
      </w:tr>
      <w:tr w:rsidR="00A52DDF" w:rsidRPr="00F21A71" w14:paraId="4D6F29D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7C6002" w14:textId="77777777" w:rsidR="00A52DDF" w:rsidRPr="00F21A71" w:rsidRDefault="00A52DDF" w:rsidP="00677D8A">
            <w:pPr>
              <w:pStyle w:val="TAL"/>
              <w:keepNext w:val="0"/>
              <w:keepLines w:val="0"/>
              <w:rPr>
                <w:b/>
              </w:rPr>
            </w:pPr>
            <w:r w:rsidRPr="00F21A71">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C1C99" w14:textId="77777777" w:rsidR="00A52DDF" w:rsidRPr="00F21A71" w:rsidRDefault="00A52DDF" w:rsidP="00677D8A">
            <w:pPr>
              <w:pStyle w:val="TAL"/>
              <w:keepNext w:val="0"/>
              <w:keepLines w:val="0"/>
            </w:pPr>
            <w:r w:rsidRPr="00F21A71">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1D454"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1B5D9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1C00D"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49158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F5BBD" w14:textId="77777777" w:rsidR="00A52DDF" w:rsidRPr="00F21A71" w:rsidRDefault="00A52DDF" w:rsidP="00677D8A">
            <w:pPr>
              <w:pStyle w:val="TAL"/>
              <w:keepNext w:val="0"/>
              <w:keepLines w:val="0"/>
            </w:pPr>
          </w:p>
        </w:tc>
      </w:tr>
      <w:tr w:rsidR="00A52DDF" w:rsidRPr="00F21A71" w14:paraId="3512378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A40DB1" w14:textId="77777777" w:rsidR="00A52DDF" w:rsidRPr="00F21A71" w:rsidRDefault="00A52DDF" w:rsidP="00677D8A">
            <w:pPr>
              <w:pStyle w:val="TAL"/>
              <w:keepNext w:val="0"/>
              <w:keepLines w:val="0"/>
              <w:rPr>
                <w:b/>
              </w:rPr>
            </w:pPr>
            <w:r w:rsidRPr="00F21A71">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AE262D" w14:textId="77777777" w:rsidR="00A52DDF" w:rsidRPr="00F21A71" w:rsidRDefault="00A52DDF" w:rsidP="00677D8A">
            <w:pPr>
              <w:pStyle w:val="TAL"/>
              <w:keepNext w:val="0"/>
              <w:keepLines w:val="0"/>
            </w:pPr>
            <w:r w:rsidRPr="00F21A71">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FB753F"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D71E"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25C95"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E66B34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F92522" w14:textId="77777777" w:rsidR="00A52DDF" w:rsidRPr="00F21A71" w:rsidRDefault="00A52DDF" w:rsidP="00677D8A">
            <w:pPr>
              <w:pStyle w:val="TAL"/>
              <w:keepNext w:val="0"/>
              <w:keepLines w:val="0"/>
            </w:pPr>
          </w:p>
        </w:tc>
      </w:tr>
      <w:tr w:rsidR="00A52DDF" w:rsidRPr="00F21A71" w14:paraId="41CBE9D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84BDF" w14:textId="77777777" w:rsidR="00A52DDF" w:rsidRPr="00F21A71" w:rsidRDefault="00A52DDF" w:rsidP="00677D8A">
            <w:pPr>
              <w:pStyle w:val="TAL"/>
              <w:keepNext w:val="0"/>
              <w:keepLines w:val="0"/>
              <w:rPr>
                <w:b/>
              </w:rPr>
            </w:pPr>
            <w:r w:rsidRPr="00F21A71">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37516" w14:textId="77777777" w:rsidR="00A52DDF" w:rsidRPr="00F21A71" w:rsidRDefault="00A52DDF" w:rsidP="00677D8A">
            <w:pPr>
              <w:pStyle w:val="TAL"/>
              <w:keepNext w:val="0"/>
              <w:keepLines w:val="0"/>
            </w:pPr>
            <w:r w:rsidRPr="00F21A71">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FCD58"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58893"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566E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369EDF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DBA167" w14:textId="77777777" w:rsidR="00A52DDF" w:rsidRPr="00F21A71" w:rsidRDefault="00A52DDF" w:rsidP="00677D8A">
            <w:pPr>
              <w:pStyle w:val="TAL"/>
              <w:keepNext w:val="0"/>
              <w:keepLines w:val="0"/>
            </w:pPr>
          </w:p>
        </w:tc>
      </w:tr>
      <w:tr w:rsidR="00A52DDF" w:rsidRPr="00F21A71" w14:paraId="6463264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70638" w14:textId="77777777" w:rsidR="00A52DDF" w:rsidRPr="00F21A71" w:rsidRDefault="00A52DDF" w:rsidP="00677D8A">
            <w:pPr>
              <w:pStyle w:val="TAL"/>
              <w:keepNext w:val="0"/>
              <w:keepLines w:val="0"/>
              <w:rPr>
                <w:b/>
              </w:rPr>
            </w:pPr>
            <w:r w:rsidRPr="00F21A71">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166AC2" w14:textId="77777777" w:rsidR="00A52DDF" w:rsidRPr="00F21A71" w:rsidRDefault="00A52DDF" w:rsidP="00677D8A">
            <w:pPr>
              <w:pStyle w:val="TAL"/>
              <w:keepNext w:val="0"/>
              <w:keepLines w:val="0"/>
            </w:pPr>
            <w:r w:rsidRPr="00F21A71">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A7B33"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554D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51CD1"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19F4DC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87D12" w14:textId="77777777" w:rsidR="00A52DDF" w:rsidRPr="00F21A71" w:rsidRDefault="00A52DDF" w:rsidP="00677D8A">
            <w:pPr>
              <w:pStyle w:val="TAL"/>
              <w:keepNext w:val="0"/>
              <w:keepLines w:val="0"/>
            </w:pPr>
          </w:p>
        </w:tc>
      </w:tr>
      <w:tr w:rsidR="00A52DDF" w:rsidRPr="00F21A71" w14:paraId="48A0EFC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16776" w14:textId="77777777" w:rsidR="00A52DDF" w:rsidRPr="00F21A71" w:rsidRDefault="00A52DDF" w:rsidP="00677D8A">
            <w:pPr>
              <w:pStyle w:val="TAL"/>
              <w:keepNext w:val="0"/>
              <w:keepLines w:val="0"/>
              <w:rPr>
                <w:b/>
              </w:rPr>
            </w:pPr>
            <w:r w:rsidRPr="00F21A71">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AEDA2" w14:textId="77777777" w:rsidR="00A52DDF" w:rsidRPr="00F21A71" w:rsidRDefault="00A52DDF" w:rsidP="00677D8A">
            <w:pPr>
              <w:pStyle w:val="TAL"/>
              <w:keepNext w:val="0"/>
              <w:keepLines w:val="0"/>
            </w:pPr>
            <w:r w:rsidRPr="00F21A71">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B62E7"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E05EB"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F5E596"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A755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8FA45A" w14:textId="77777777" w:rsidR="00A52DDF" w:rsidRPr="00F21A71" w:rsidRDefault="00A52DDF" w:rsidP="00677D8A">
            <w:pPr>
              <w:pStyle w:val="TAL"/>
              <w:keepNext w:val="0"/>
              <w:keepLines w:val="0"/>
            </w:pPr>
          </w:p>
        </w:tc>
      </w:tr>
      <w:tr w:rsidR="00A52DDF" w:rsidRPr="00F21A71" w14:paraId="386B61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B9263" w14:textId="77777777" w:rsidR="00A52DDF" w:rsidRPr="00F21A71" w:rsidRDefault="00A52DDF" w:rsidP="00677D8A">
            <w:pPr>
              <w:pStyle w:val="TAL"/>
              <w:keepNext w:val="0"/>
              <w:keepLines w:val="0"/>
              <w:rPr>
                <w:b/>
              </w:rPr>
            </w:pPr>
            <w:r w:rsidRPr="00F21A71">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CBCBC9" w14:textId="77777777" w:rsidR="00A52DDF" w:rsidRPr="00F21A71" w:rsidRDefault="00A52DDF" w:rsidP="00677D8A">
            <w:pPr>
              <w:pStyle w:val="TAL"/>
              <w:keepNext w:val="0"/>
              <w:keepLines w:val="0"/>
            </w:pPr>
            <w:r w:rsidRPr="00F21A71">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5C679"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BCB8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BBD07"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B7F9E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59AAB" w14:textId="77777777" w:rsidR="00A52DDF" w:rsidRPr="00F21A71" w:rsidRDefault="00A52DDF" w:rsidP="00677D8A">
            <w:pPr>
              <w:pStyle w:val="TAL"/>
              <w:keepNext w:val="0"/>
              <w:keepLines w:val="0"/>
            </w:pPr>
          </w:p>
        </w:tc>
      </w:tr>
      <w:tr w:rsidR="00A52DDF" w:rsidRPr="00F21A71" w14:paraId="2AF5F74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7BA0AA" w14:textId="77777777" w:rsidR="00A52DDF" w:rsidRPr="00F21A71" w:rsidRDefault="00A52DDF" w:rsidP="00677D8A">
            <w:pPr>
              <w:pStyle w:val="TAL"/>
              <w:keepNext w:val="0"/>
              <w:keepLines w:val="0"/>
              <w:rPr>
                <w:b/>
              </w:rPr>
            </w:pPr>
            <w:r w:rsidRPr="00F21A71">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F5EC4" w14:textId="77777777" w:rsidR="00A52DDF" w:rsidRPr="00F21A71" w:rsidRDefault="00A52DDF" w:rsidP="00677D8A">
            <w:pPr>
              <w:pStyle w:val="TAL"/>
              <w:keepNext w:val="0"/>
              <w:keepLines w:val="0"/>
            </w:pPr>
            <w:r w:rsidRPr="00F21A71">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36A3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E476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5ED39"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2A5D0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FADA9" w14:textId="77777777" w:rsidR="00A52DDF" w:rsidRPr="00F21A71" w:rsidRDefault="00A52DDF" w:rsidP="00677D8A">
            <w:pPr>
              <w:pStyle w:val="TAL"/>
              <w:keepNext w:val="0"/>
              <w:keepLines w:val="0"/>
            </w:pPr>
          </w:p>
        </w:tc>
      </w:tr>
      <w:tr w:rsidR="00A52DDF" w:rsidRPr="00F21A71" w14:paraId="6E4FC8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1B1756" w14:textId="77777777" w:rsidR="00A52DDF" w:rsidRPr="00F21A71" w:rsidRDefault="00A52DDF" w:rsidP="00677D8A">
            <w:pPr>
              <w:pStyle w:val="TAL"/>
              <w:keepNext w:val="0"/>
              <w:keepLines w:val="0"/>
              <w:rPr>
                <w:b/>
              </w:rPr>
            </w:pPr>
            <w:r w:rsidRPr="00F21A71">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03D9" w14:textId="77777777" w:rsidR="00A52DDF" w:rsidRPr="00F21A71" w:rsidRDefault="00A52DDF" w:rsidP="00677D8A">
            <w:pPr>
              <w:pStyle w:val="TAL"/>
              <w:keepNext w:val="0"/>
              <w:keepLines w:val="0"/>
            </w:pPr>
            <w:r w:rsidRPr="00F21A71">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AF923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947E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7854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E0453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C1BB5" w14:textId="77777777" w:rsidR="00A52DDF" w:rsidRPr="00F21A71" w:rsidRDefault="00A52DDF" w:rsidP="00677D8A">
            <w:pPr>
              <w:pStyle w:val="TAL"/>
              <w:keepNext w:val="0"/>
              <w:keepLines w:val="0"/>
            </w:pPr>
          </w:p>
        </w:tc>
      </w:tr>
      <w:tr w:rsidR="00A52DDF" w:rsidRPr="00F21A71" w14:paraId="47BB5B1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CF40E5" w14:textId="77777777" w:rsidR="00A52DDF" w:rsidRPr="00F21A71" w:rsidRDefault="00A52DDF" w:rsidP="00677D8A">
            <w:pPr>
              <w:pStyle w:val="TAL"/>
              <w:keepNext w:val="0"/>
              <w:keepLines w:val="0"/>
              <w:rPr>
                <w:b/>
              </w:rPr>
            </w:pPr>
            <w:r w:rsidRPr="00F21A71">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9445D" w14:textId="77777777" w:rsidR="00A52DDF" w:rsidRPr="00F21A71" w:rsidRDefault="00A52DDF" w:rsidP="00677D8A">
            <w:pPr>
              <w:pStyle w:val="TAL"/>
              <w:keepNext w:val="0"/>
              <w:keepLines w:val="0"/>
            </w:pPr>
            <w:r w:rsidRPr="00F21A71">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0A64F"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B90EB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A9E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55FA19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C7B018" w14:textId="77777777" w:rsidR="00A52DDF" w:rsidRPr="00F21A71" w:rsidRDefault="00A52DDF" w:rsidP="00677D8A">
            <w:pPr>
              <w:pStyle w:val="TAL"/>
              <w:keepNext w:val="0"/>
              <w:keepLines w:val="0"/>
            </w:pPr>
          </w:p>
        </w:tc>
      </w:tr>
      <w:tr w:rsidR="00A52DDF" w:rsidRPr="00F21A71" w14:paraId="6D26515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A1668D" w14:textId="77777777" w:rsidR="00A52DDF" w:rsidRPr="00F21A71" w:rsidRDefault="00A52DDF" w:rsidP="00677D8A">
            <w:pPr>
              <w:pStyle w:val="TAL"/>
              <w:keepNext w:val="0"/>
              <w:keepLines w:val="0"/>
              <w:rPr>
                <w:b/>
              </w:rPr>
            </w:pPr>
            <w:r w:rsidRPr="00F21A71">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E82516" w14:textId="77777777" w:rsidR="00A52DDF" w:rsidRPr="00F21A71" w:rsidRDefault="00A52DDF" w:rsidP="00677D8A">
            <w:pPr>
              <w:pStyle w:val="TAL"/>
              <w:keepNext w:val="0"/>
              <w:keepLines w:val="0"/>
            </w:pPr>
            <w:r w:rsidRPr="00F21A71">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38C3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60D6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BD7EA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4B0190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D8F10" w14:textId="77777777" w:rsidR="00A52DDF" w:rsidRPr="00F21A71" w:rsidRDefault="00A52DDF" w:rsidP="00677D8A">
            <w:pPr>
              <w:pStyle w:val="TAL"/>
              <w:keepNext w:val="0"/>
              <w:keepLines w:val="0"/>
            </w:pPr>
          </w:p>
        </w:tc>
      </w:tr>
      <w:tr w:rsidR="00A52DDF" w:rsidRPr="00F21A71" w14:paraId="2475AA7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0C8D63" w14:textId="77777777" w:rsidR="00A52DDF" w:rsidRPr="00F21A71" w:rsidRDefault="00A52DDF" w:rsidP="00677D8A">
            <w:pPr>
              <w:pStyle w:val="TAL"/>
              <w:keepNext w:val="0"/>
              <w:keepLines w:val="0"/>
              <w:rPr>
                <w:b/>
              </w:rPr>
            </w:pPr>
            <w:r w:rsidRPr="00F21A71">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9141C" w14:textId="77777777" w:rsidR="00A52DDF" w:rsidRPr="00F21A71" w:rsidRDefault="00A52DDF" w:rsidP="00677D8A">
            <w:pPr>
              <w:pStyle w:val="TAL"/>
              <w:keepNext w:val="0"/>
              <w:keepLines w:val="0"/>
              <w:rPr>
                <w:lang w:eastAsia="sv-SE"/>
              </w:rPr>
            </w:pPr>
            <w:r w:rsidRPr="00F21A71">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56DD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736149"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6836B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407D47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6D8AE1" w14:textId="77777777" w:rsidR="00A52DDF" w:rsidRPr="00F21A71" w:rsidRDefault="00A52DDF" w:rsidP="00677D8A">
            <w:pPr>
              <w:pStyle w:val="TAL"/>
              <w:keepNext w:val="0"/>
              <w:keepLines w:val="0"/>
            </w:pPr>
          </w:p>
        </w:tc>
      </w:tr>
      <w:tr w:rsidR="00AF1F6B" w:rsidRPr="00F21A71" w14:paraId="5C8EC819" w14:textId="77777777" w:rsidTr="00677D8A">
        <w:trPr>
          <w:jc w:val="center"/>
          <w:ins w:id="15" w:author="Fernando Alonso Macias" w:date="2023-04-19T12: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E51EC4" w14:textId="335DAB9C" w:rsidR="00AF1F6B" w:rsidRPr="00F21A71" w:rsidRDefault="00AF1F6B" w:rsidP="00AF1F6B">
            <w:pPr>
              <w:pStyle w:val="TAL"/>
              <w:keepNext w:val="0"/>
              <w:keepLines w:val="0"/>
              <w:rPr>
                <w:ins w:id="16" w:author="Fernando Alonso Macias" w:date="2023-04-19T12:38:00Z"/>
                <w:b/>
              </w:rPr>
            </w:pPr>
            <w:ins w:id="17" w:author="Fernando Alonso Macias" w:date="2023-04-19T12:38:00Z">
              <w:r>
                <w:rPr>
                  <w:b/>
                </w:rPr>
                <w:t>4.7.6.1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DA03C4" w14:textId="71C48AC9" w:rsidR="00AF1F6B" w:rsidRPr="00F21A71" w:rsidRDefault="00AF1F6B" w:rsidP="00AF1F6B">
            <w:pPr>
              <w:pStyle w:val="TAL"/>
              <w:keepNext w:val="0"/>
              <w:keepLines w:val="0"/>
              <w:rPr>
                <w:ins w:id="18" w:author="Fernando Alonso Macias" w:date="2023-04-19T12:38:00Z"/>
              </w:rPr>
            </w:pPr>
            <w:ins w:id="19" w:author="Fernando Alonso Macias" w:date="2023-04-19T12:38:00Z">
              <w:r w:rsidRPr="00AF1F6B">
                <w:t>EN-DC SRS-RSRP measurement accuracy with FR1 serving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1CF69BE" w14:textId="0306B4D4" w:rsidR="00AF1F6B" w:rsidRPr="00F21A71" w:rsidRDefault="00AF1F6B" w:rsidP="00AF1F6B">
            <w:pPr>
              <w:pStyle w:val="TAL"/>
              <w:keepNext w:val="0"/>
              <w:keepLines w:val="0"/>
              <w:rPr>
                <w:ins w:id="20" w:author="Fernando Alonso Macias" w:date="2023-04-19T12:38:00Z"/>
              </w:rPr>
            </w:pPr>
            <w:ins w:id="21" w:author="Fernando Alonso Macias" w:date="2023-04-19T12:38:00Z">
              <w:r w:rsidRPr="00F21A71">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D187B4F" w14:textId="3353D620" w:rsidR="00AF1F6B" w:rsidRPr="00F21A71" w:rsidRDefault="00AF1F6B" w:rsidP="00AF1F6B">
            <w:pPr>
              <w:pStyle w:val="TAL"/>
              <w:keepNext w:val="0"/>
              <w:keepLines w:val="0"/>
              <w:rPr>
                <w:ins w:id="22" w:author="Fernando Alonso Macias" w:date="2023-04-19T12:38:00Z"/>
              </w:rPr>
            </w:pPr>
            <w:ins w:id="23" w:author="Fernando Alonso Macias" w:date="2023-04-19T12:38: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3F6502" w14:textId="77777777" w:rsidR="00AF1F6B" w:rsidRPr="00F21A71" w:rsidRDefault="00AF1F6B" w:rsidP="00AF1F6B">
            <w:pPr>
              <w:pStyle w:val="TAL"/>
              <w:keepNext w:val="0"/>
              <w:keepLines w:val="0"/>
              <w:rPr>
                <w:ins w:id="24" w:author="Fernando Alonso Macias" w:date="2023-04-19T12:38:00Z"/>
                <w:lang w:eastAsia="zh-TW"/>
              </w:rPr>
            </w:pPr>
          </w:p>
        </w:tc>
        <w:tc>
          <w:tcPr>
            <w:tcW w:w="1049" w:type="dxa"/>
            <w:tcBorders>
              <w:top w:val="single" w:sz="4" w:space="0" w:color="auto"/>
              <w:left w:val="nil"/>
              <w:bottom w:val="single" w:sz="4" w:space="0" w:color="auto"/>
              <w:right w:val="single" w:sz="4" w:space="0" w:color="auto"/>
            </w:tcBorders>
            <w:vAlign w:val="center"/>
          </w:tcPr>
          <w:p w14:paraId="1E12D95E" w14:textId="77777777" w:rsidR="00AF1F6B" w:rsidRPr="00F21A71" w:rsidRDefault="00AF1F6B" w:rsidP="00AF1F6B">
            <w:pPr>
              <w:pStyle w:val="TAL"/>
              <w:keepNext w:val="0"/>
              <w:keepLines w:val="0"/>
              <w:rPr>
                <w:ins w:id="25" w:author="Fernando Alonso Macias" w:date="2023-04-19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29A43E" w14:textId="77777777" w:rsidR="00AF1F6B" w:rsidRPr="00F21A71" w:rsidRDefault="00AF1F6B" w:rsidP="00AF1F6B">
            <w:pPr>
              <w:pStyle w:val="TAL"/>
              <w:keepNext w:val="0"/>
              <w:keepLines w:val="0"/>
              <w:rPr>
                <w:ins w:id="26" w:author="Fernando Alonso Macias" w:date="2023-04-19T12:38:00Z"/>
              </w:rPr>
            </w:pPr>
          </w:p>
        </w:tc>
      </w:tr>
      <w:tr w:rsidR="00A52DDF" w:rsidRPr="00F21A71" w14:paraId="69C411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85637" w14:textId="77777777" w:rsidR="00A52DDF" w:rsidRPr="00F21A71" w:rsidRDefault="00A52DDF" w:rsidP="00677D8A">
            <w:pPr>
              <w:pStyle w:val="TAL"/>
              <w:keepNext w:val="0"/>
              <w:keepLines w:val="0"/>
              <w:rPr>
                <w:b/>
              </w:rPr>
            </w:pPr>
            <w:r w:rsidRPr="00F21A71">
              <w:rPr>
                <w:b/>
              </w:rPr>
              <w:t>4.7.7.1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B0596B" w14:textId="77777777" w:rsidR="00A52DDF" w:rsidRPr="00F21A71" w:rsidRDefault="00A52DDF" w:rsidP="00677D8A">
            <w:pPr>
              <w:pStyle w:val="TAL"/>
              <w:keepNext w:val="0"/>
              <w:keepLines w:val="0"/>
            </w:pPr>
            <w:r w:rsidRPr="00F21A71">
              <w:t>EN-DC FR1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324C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5D38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0027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13A3ED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A2BED" w14:textId="77777777" w:rsidR="00A52DDF" w:rsidRPr="00F21A71" w:rsidRDefault="00A52DDF" w:rsidP="00677D8A">
            <w:pPr>
              <w:pStyle w:val="TAL"/>
              <w:keepNext w:val="0"/>
              <w:keepLines w:val="0"/>
            </w:pPr>
          </w:p>
        </w:tc>
      </w:tr>
      <w:tr w:rsidR="00A52DDF" w:rsidRPr="00F21A71" w14:paraId="0E6B340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D931AF" w14:textId="77777777" w:rsidR="00A52DDF" w:rsidRPr="00F21A71" w:rsidRDefault="00A52DDF" w:rsidP="00677D8A">
            <w:pPr>
              <w:pStyle w:val="TAL"/>
              <w:keepNext w:val="0"/>
              <w:keepLines w:val="0"/>
              <w:rPr>
                <w:b/>
              </w:rPr>
            </w:pPr>
            <w:r w:rsidRPr="00F21A71">
              <w:rPr>
                <w:b/>
              </w:rPr>
              <w:t>4.7.7.2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53D793" w14:textId="77777777" w:rsidR="00A52DDF" w:rsidRPr="00F21A71" w:rsidRDefault="00A52DDF" w:rsidP="00677D8A">
            <w:pPr>
              <w:pStyle w:val="TAL"/>
              <w:keepNext w:val="0"/>
              <w:keepLines w:val="0"/>
            </w:pPr>
            <w:r w:rsidRPr="00F21A71">
              <w:t>EN-DC FR1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1E3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F330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475B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C35E5D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BF77FF" w14:textId="77777777" w:rsidR="00A52DDF" w:rsidRPr="00F21A71" w:rsidRDefault="00A52DDF" w:rsidP="00677D8A">
            <w:pPr>
              <w:pStyle w:val="TAL"/>
              <w:keepNext w:val="0"/>
              <w:keepLines w:val="0"/>
            </w:pPr>
          </w:p>
        </w:tc>
      </w:tr>
      <w:tr w:rsidR="00A52DDF" w:rsidRPr="00F21A71" w14:paraId="4109356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B7A179" w14:textId="77777777" w:rsidR="00A52DDF" w:rsidRPr="00F21A71" w:rsidRDefault="00A52DDF" w:rsidP="00677D8A">
            <w:pPr>
              <w:pStyle w:val="TAL"/>
              <w:keepNext w:val="0"/>
              <w:keepLines w:val="0"/>
              <w:rPr>
                <w:b/>
              </w:rPr>
            </w:pPr>
            <w:r w:rsidRPr="00F21A71">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A69E3" w14:textId="77777777" w:rsidR="00A52DDF" w:rsidRPr="00F21A71" w:rsidRDefault="00A52DDF" w:rsidP="00677D8A">
            <w:pPr>
              <w:pStyle w:val="TAL"/>
              <w:keepNext w:val="0"/>
              <w:keepLines w:val="0"/>
            </w:pPr>
            <w:r w:rsidRPr="00F21A71">
              <w:t>EN-DC FR1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CF58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3B0C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029F3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3A396D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D977C" w14:textId="77777777" w:rsidR="00A52DDF" w:rsidRPr="00F21A71" w:rsidRDefault="00A52DDF" w:rsidP="00677D8A">
            <w:pPr>
              <w:pStyle w:val="TAL"/>
              <w:keepNext w:val="0"/>
              <w:keepLines w:val="0"/>
            </w:pPr>
          </w:p>
        </w:tc>
      </w:tr>
    </w:tbl>
    <w:p w14:paraId="4E675425" w14:textId="77777777" w:rsidR="00A52DDF" w:rsidRDefault="00A52DDF" w:rsidP="00A52DD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784F9061" w14:textId="77777777" w:rsidR="00A52DDF" w:rsidRPr="00F21A71" w:rsidRDefault="00A52DDF" w:rsidP="00A52DDF">
      <w:pPr>
        <w:pStyle w:val="Heading1"/>
      </w:pPr>
      <w:r w:rsidRPr="00F21A71">
        <w:t>E.4</w:t>
      </w:r>
      <w:r w:rsidRPr="00F21A71">
        <w:tab/>
        <w:t>Cell configuration mapping for SA FR1 test cases in Chapter 6</w:t>
      </w:r>
    </w:p>
    <w:p w14:paraId="1F62CF8D" w14:textId="77777777" w:rsidR="00A52DDF" w:rsidRPr="00F21A71" w:rsidRDefault="00A52DDF" w:rsidP="00A52DDF">
      <w:r w:rsidRPr="00F21A71">
        <w:t xml:space="preserve">Table E.4-1 defines the cell configuration mapping for </w:t>
      </w:r>
      <w:r w:rsidRPr="00F21A71">
        <w:rPr>
          <w:lang w:eastAsia="zh-CN"/>
        </w:rPr>
        <w:t>NR/5GC</w:t>
      </w:r>
      <w:r w:rsidRPr="00F21A71">
        <w:t xml:space="preserve"> FR1 test cases in chapter 6 of this test specification.</w:t>
      </w:r>
    </w:p>
    <w:p w14:paraId="2CC126DF" w14:textId="77777777" w:rsidR="00A52DDF" w:rsidRPr="00F21A71" w:rsidRDefault="00A52DDF" w:rsidP="00A52DDF">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52DDF" w:rsidRPr="00F21A71" w14:paraId="63200FE5" w14:textId="77777777" w:rsidTr="00677D8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FCF9E7" w14:textId="77777777" w:rsidR="00A52DDF" w:rsidRPr="00F21A71" w:rsidRDefault="00A52DDF" w:rsidP="00677D8A">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6C0BD1EE" w14:textId="77777777" w:rsidR="00A52DDF" w:rsidRPr="00F21A71" w:rsidRDefault="00A52DDF" w:rsidP="00677D8A">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1C818E73" w14:textId="77777777" w:rsidR="00A52DDF" w:rsidRPr="00F21A71" w:rsidRDefault="00A52DDF" w:rsidP="00677D8A">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31429657" w14:textId="77777777" w:rsidR="00A52DDF" w:rsidRPr="00F21A71" w:rsidRDefault="00A52DDF" w:rsidP="00677D8A">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28E42CC" w14:textId="77777777" w:rsidR="00A52DDF" w:rsidRPr="00F21A71" w:rsidRDefault="00A52DDF" w:rsidP="00677D8A">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06A578FC" w14:textId="77777777" w:rsidR="00A52DDF" w:rsidRPr="00F21A71" w:rsidRDefault="00A52DDF" w:rsidP="00677D8A">
            <w:pPr>
              <w:pStyle w:val="TAH"/>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51F0C1A" w14:textId="77777777" w:rsidR="00A52DDF" w:rsidRPr="00F21A71" w:rsidRDefault="00A52DDF" w:rsidP="00677D8A">
            <w:pPr>
              <w:pStyle w:val="TAH"/>
            </w:pPr>
            <w:r w:rsidRPr="00F21A71">
              <w:t>CA Type</w:t>
            </w:r>
          </w:p>
        </w:tc>
      </w:tr>
      <w:tr w:rsidR="00A52DDF" w:rsidRPr="00F21A71" w14:paraId="1506E7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0EA4D9" w14:textId="77777777" w:rsidR="00A52DDF" w:rsidRPr="00F21A71" w:rsidRDefault="00A52DDF" w:rsidP="00677D8A">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D6FED0" w14:textId="77777777" w:rsidR="00A52DDF" w:rsidRPr="00016FAB" w:rsidRDefault="00A52DDF" w:rsidP="00677D8A">
            <w:pPr>
              <w:pStyle w:val="TAL"/>
              <w:keepNext w:val="0"/>
              <w:keepLines w:val="0"/>
              <w:rPr>
                <w:lang w:val="fr-FR"/>
              </w:rPr>
            </w:pPr>
            <w:r w:rsidRPr="00016FAB">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FA2D3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A5143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519C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BEB0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04D3" w14:textId="77777777" w:rsidR="00A52DDF" w:rsidRPr="00F21A71" w:rsidRDefault="00A52DDF" w:rsidP="00677D8A">
            <w:pPr>
              <w:pStyle w:val="TAL"/>
              <w:keepNext w:val="0"/>
              <w:keepLines w:val="0"/>
            </w:pPr>
          </w:p>
        </w:tc>
      </w:tr>
      <w:tr w:rsidR="00A52DDF" w:rsidRPr="00F21A71" w14:paraId="123E283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F93777" w14:textId="77777777" w:rsidR="00A52DDF" w:rsidRPr="00F21A71" w:rsidRDefault="00A52DDF" w:rsidP="00677D8A">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D19C96" w14:textId="77777777" w:rsidR="00A52DDF" w:rsidRPr="00016FAB" w:rsidRDefault="00A52DDF" w:rsidP="00677D8A">
            <w:pPr>
              <w:pStyle w:val="TAL"/>
              <w:keepNext w:val="0"/>
              <w:keepLines w:val="0"/>
              <w:rPr>
                <w:lang w:val="fr-FR"/>
              </w:rPr>
            </w:pPr>
            <w:r w:rsidRPr="00016FAB">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70DD7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DEAB1"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51397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15F6F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09482" w14:textId="77777777" w:rsidR="00A52DDF" w:rsidRPr="00F21A71" w:rsidRDefault="00A52DDF" w:rsidP="00677D8A">
            <w:pPr>
              <w:pStyle w:val="TAL"/>
              <w:keepNext w:val="0"/>
              <w:keepLines w:val="0"/>
            </w:pPr>
          </w:p>
        </w:tc>
      </w:tr>
      <w:tr w:rsidR="00A52DDF" w:rsidRPr="00F21A71" w14:paraId="19F7588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9918CC" w14:textId="77777777" w:rsidR="00A52DDF" w:rsidRPr="00F21A71" w:rsidRDefault="00A52DDF" w:rsidP="00677D8A">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D593602" w14:textId="77777777" w:rsidR="00A52DDF" w:rsidRPr="00F21A71" w:rsidRDefault="00A52DDF" w:rsidP="00677D8A">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9B3C8"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F2DD52"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2148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DC2D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C46C" w14:textId="77777777" w:rsidR="00A52DDF" w:rsidRPr="00F21A71" w:rsidRDefault="00A52DDF" w:rsidP="00677D8A">
            <w:pPr>
              <w:pStyle w:val="TAL"/>
              <w:keepNext w:val="0"/>
              <w:keepLines w:val="0"/>
            </w:pPr>
          </w:p>
        </w:tc>
      </w:tr>
      <w:tr w:rsidR="00A52DDF" w:rsidRPr="00F21A71" w14:paraId="068B6C4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0AE451" w14:textId="77777777" w:rsidR="00A52DDF" w:rsidRPr="00F21A71" w:rsidRDefault="00A52DDF" w:rsidP="00677D8A">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E5CBA5" w14:textId="77777777" w:rsidR="00A52DDF" w:rsidRPr="00F21A71" w:rsidRDefault="00A52DDF" w:rsidP="00677D8A">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2591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E00977"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7F2B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876A8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F06FA" w14:textId="77777777" w:rsidR="00A52DDF" w:rsidRPr="00F21A71" w:rsidRDefault="00A52DDF" w:rsidP="00677D8A">
            <w:pPr>
              <w:pStyle w:val="TAL"/>
              <w:keepNext w:val="0"/>
              <w:keepLines w:val="0"/>
            </w:pPr>
          </w:p>
        </w:tc>
      </w:tr>
      <w:tr w:rsidR="00A52DDF" w:rsidRPr="00F21A71" w14:paraId="6D7D18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C6AAC1" w14:textId="77777777" w:rsidR="00A52DDF" w:rsidRPr="00F21A71" w:rsidRDefault="00A52DDF" w:rsidP="00677D8A">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916D5A" w14:textId="77777777" w:rsidR="00A52DDF" w:rsidRPr="00F21A71" w:rsidRDefault="00A52DDF" w:rsidP="00677D8A">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1CFB3A"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DE9844"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844B6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4CD0E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3A1B" w14:textId="77777777" w:rsidR="00A52DDF" w:rsidRPr="00F21A71" w:rsidRDefault="00A52DDF" w:rsidP="00677D8A">
            <w:pPr>
              <w:pStyle w:val="TAL"/>
              <w:keepNext w:val="0"/>
              <w:keepLines w:val="0"/>
            </w:pPr>
          </w:p>
        </w:tc>
      </w:tr>
      <w:tr w:rsidR="00A52DDF" w:rsidRPr="00F21A71" w14:paraId="36B452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17D4DE" w14:textId="77777777" w:rsidR="00A52DDF" w:rsidRPr="00F21A71" w:rsidRDefault="00A52DDF" w:rsidP="00677D8A">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4E3A76" w14:textId="77777777" w:rsidR="00A52DDF" w:rsidRPr="00F21A71" w:rsidRDefault="00A52DDF" w:rsidP="00677D8A">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5BDC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E26FA"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5A1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C191C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E267" w14:textId="77777777" w:rsidR="00A52DDF" w:rsidRPr="00F21A71" w:rsidRDefault="00A52DDF" w:rsidP="00677D8A">
            <w:pPr>
              <w:pStyle w:val="TAL"/>
              <w:keepNext w:val="0"/>
              <w:keepLines w:val="0"/>
            </w:pPr>
          </w:p>
        </w:tc>
      </w:tr>
      <w:tr w:rsidR="00A52DDF" w:rsidRPr="00F21A71" w14:paraId="3E15513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BE6A44" w14:textId="77777777" w:rsidR="00A52DDF" w:rsidRPr="00F21A71" w:rsidRDefault="00A52DDF" w:rsidP="00677D8A">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FF7CBC" w14:textId="77777777" w:rsidR="00A52DDF" w:rsidRPr="00F21A71" w:rsidRDefault="00A52DDF" w:rsidP="00677D8A">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60FD7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E83E1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A2778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0765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006F" w14:textId="77777777" w:rsidR="00A52DDF" w:rsidRPr="00F21A71" w:rsidRDefault="00A52DDF" w:rsidP="00677D8A">
            <w:pPr>
              <w:pStyle w:val="TAL"/>
              <w:keepNext w:val="0"/>
              <w:keepLines w:val="0"/>
            </w:pPr>
          </w:p>
        </w:tc>
      </w:tr>
      <w:tr w:rsidR="00A52DDF" w:rsidRPr="00F21A71" w14:paraId="52FCF0A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DA1308" w14:textId="77777777" w:rsidR="00A52DDF" w:rsidRPr="00F21A71" w:rsidRDefault="00A52DDF" w:rsidP="00677D8A">
            <w:pPr>
              <w:pStyle w:val="TAL"/>
              <w:keepNext w:val="0"/>
              <w:keepLines w:val="0"/>
              <w:rPr>
                <w:b/>
                <w:lang w:eastAsia="zh-CN"/>
              </w:rPr>
            </w:pPr>
            <w:r>
              <w:rPr>
                <w:b/>
                <w:lang w:eastAsia="zh-CN"/>
              </w:rPr>
              <w:t>6.1.1.8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190881" w14:textId="77777777" w:rsidR="00A52DDF" w:rsidRPr="00F21A71" w:rsidRDefault="00A52DDF" w:rsidP="00677D8A">
            <w:pPr>
              <w:pStyle w:val="TAL"/>
              <w:keepNext w:val="0"/>
              <w:keepLines w:val="0"/>
            </w:pPr>
            <w:r w:rsidRPr="006C6323">
              <w:t>NR SA FR1-FR1 Cell reselection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7F43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1848E"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16FE8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2E2F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45E9" w14:textId="77777777" w:rsidR="00A52DDF" w:rsidRPr="00F21A71" w:rsidRDefault="00A52DDF" w:rsidP="00677D8A">
            <w:pPr>
              <w:pStyle w:val="TAL"/>
              <w:keepNext w:val="0"/>
              <w:keepLines w:val="0"/>
            </w:pPr>
          </w:p>
        </w:tc>
      </w:tr>
      <w:tr w:rsidR="00A52DDF" w:rsidRPr="00F21A71" w14:paraId="419C208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CAA38C6" w14:textId="77777777" w:rsidR="00A52DDF" w:rsidRPr="00F21A71" w:rsidRDefault="00A52DDF" w:rsidP="00677D8A">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3950DD8B" w14:textId="77777777" w:rsidR="00A52DDF" w:rsidRPr="00F21A71" w:rsidRDefault="00A52DDF" w:rsidP="00677D8A">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6E5000A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E34DFE2"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D7D87F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D6D92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55FB73" w14:textId="77777777" w:rsidR="00A52DDF" w:rsidRPr="00F21A71" w:rsidRDefault="00A52DDF" w:rsidP="00677D8A">
            <w:pPr>
              <w:pStyle w:val="TAL"/>
              <w:keepNext w:val="0"/>
              <w:keepLines w:val="0"/>
            </w:pPr>
          </w:p>
        </w:tc>
      </w:tr>
      <w:tr w:rsidR="00A52DDF" w:rsidRPr="00F21A71" w14:paraId="2C88E1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D97B168" w14:textId="77777777" w:rsidR="00A52DDF" w:rsidRPr="00F21A71" w:rsidRDefault="00A52DDF" w:rsidP="00677D8A">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5F7DB3A1" w14:textId="77777777" w:rsidR="00A52DDF" w:rsidRPr="00F21A71" w:rsidRDefault="00A52DDF" w:rsidP="00677D8A">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46100F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486E65D5"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E458A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DD311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CB16553" w14:textId="77777777" w:rsidR="00A52DDF" w:rsidRPr="00F21A71" w:rsidRDefault="00A52DDF" w:rsidP="00677D8A">
            <w:pPr>
              <w:pStyle w:val="TAL"/>
              <w:keepNext w:val="0"/>
              <w:keepLines w:val="0"/>
            </w:pPr>
          </w:p>
        </w:tc>
      </w:tr>
      <w:tr w:rsidR="00A52DDF" w:rsidRPr="00F21A71" w14:paraId="02CD3F0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3D800C" w14:textId="77777777" w:rsidR="00A52DDF" w:rsidRPr="00F21A71" w:rsidRDefault="00A52DDF" w:rsidP="00677D8A">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4661796" w14:textId="77777777" w:rsidR="00A52DDF" w:rsidRPr="00F21A71" w:rsidRDefault="00A52DDF" w:rsidP="00677D8A">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1BA3BD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3A6893C"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6EBBB0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73F675"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7C2AF55" w14:textId="77777777" w:rsidR="00A52DDF" w:rsidRPr="00F21A71" w:rsidRDefault="00A52DDF" w:rsidP="00677D8A">
            <w:pPr>
              <w:pStyle w:val="TAL"/>
              <w:keepNext w:val="0"/>
              <w:keepLines w:val="0"/>
            </w:pPr>
          </w:p>
        </w:tc>
      </w:tr>
      <w:tr w:rsidR="00A52DDF" w:rsidRPr="00F21A71" w14:paraId="39FE18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6F6A4DD" w14:textId="77777777" w:rsidR="00A52DDF" w:rsidRPr="00F21A71" w:rsidRDefault="00A52DDF" w:rsidP="00677D8A">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0F1F7F2B" w14:textId="77777777" w:rsidR="00A52DDF" w:rsidRPr="00016FAB" w:rsidRDefault="00A52DDF" w:rsidP="00677D8A">
            <w:pPr>
              <w:pStyle w:val="TAL"/>
              <w:keepNext w:val="0"/>
              <w:keepLines w:val="0"/>
              <w:rPr>
                <w:lang w:val="fr-FR"/>
              </w:rPr>
            </w:pPr>
            <w:r w:rsidRPr="00016FAB">
              <w:rPr>
                <w:lang w:val="fr-FR"/>
              </w:rPr>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465E46A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CA1B3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982C1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383D"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BFF3E18" w14:textId="77777777" w:rsidR="00A52DDF" w:rsidRPr="00F21A71" w:rsidRDefault="00A52DDF" w:rsidP="00677D8A">
            <w:pPr>
              <w:pStyle w:val="TAL"/>
              <w:keepNext w:val="0"/>
              <w:keepLines w:val="0"/>
            </w:pPr>
          </w:p>
        </w:tc>
      </w:tr>
      <w:tr w:rsidR="00A52DDF" w:rsidRPr="00F21A71" w14:paraId="530733F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40F1FD3" w14:textId="77777777" w:rsidR="00A52DDF" w:rsidRPr="00F21A71" w:rsidRDefault="00A52DDF" w:rsidP="00677D8A">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3344D8CA" w14:textId="77777777" w:rsidR="00A52DDF" w:rsidRPr="00016FAB" w:rsidRDefault="00A52DDF" w:rsidP="00677D8A">
            <w:pPr>
              <w:pStyle w:val="TAL"/>
              <w:keepNext w:val="0"/>
              <w:keepLines w:val="0"/>
              <w:rPr>
                <w:lang w:val="fr-FR"/>
              </w:rPr>
            </w:pPr>
            <w:r w:rsidRPr="00016FAB">
              <w:rPr>
                <w:lang w:val="fr-FR"/>
              </w:rPr>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733D8FE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BC5840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367D4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A03D8"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F824112" w14:textId="77777777" w:rsidR="00A52DDF" w:rsidRPr="00F21A71" w:rsidRDefault="00A52DDF" w:rsidP="00677D8A">
            <w:pPr>
              <w:pStyle w:val="TAL"/>
              <w:keepNext w:val="0"/>
              <w:keepLines w:val="0"/>
            </w:pPr>
          </w:p>
        </w:tc>
      </w:tr>
      <w:tr w:rsidR="00A52DDF" w:rsidRPr="00F21A71" w14:paraId="3D5933EC"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6608DAD" w14:textId="77777777" w:rsidR="00A52DDF" w:rsidRPr="00F21A71" w:rsidRDefault="00A52DDF" w:rsidP="00677D8A">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5127F99E" w14:textId="77777777" w:rsidR="00A52DDF" w:rsidRPr="00F21A71" w:rsidRDefault="00A52DDF" w:rsidP="00677D8A">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59FFF17"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609BCEA"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EA1599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B87F"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06DBF85" w14:textId="77777777" w:rsidR="00A52DDF" w:rsidRPr="00F21A71" w:rsidRDefault="00A52DDF" w:rsidP="00677D8A">
            <w:pPr>
              <w:pStyle w:val="TAL"/>
              <w:keepNext w:val="0"/>
              <w:keepLines w:val="0"/>
            </w:pPr>
          </w:p>
        </w:tc>
      </w:tr>
      <w:tr w:rsidR="00A52DDF" w:rsidRPr="00F21A71" w14:paraId="3AE5AE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229C013" w14:textId="77777777" w:rsidR="00A52DDF" w:rsidRPr="00F21A71" w:rsidRDefault="00A52DDF" w:rsidP="00677D8A">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36BA5C7D" w14:textId="77777777" w:rsidR="00A52DDF" w:rsidRPr="00F21A71" w:rsidRDefault="00A52DDF" w:rsidP="00677D8A">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67AFB1B"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7001087"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886DD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DC913A"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0BC17B1" w14:textId="77777777" w:rsidR="00A52DDF" w:rsidRPr="00F21A71" w:rsidRDefault="00A52DDF" w:rsidP="00677D8A">
            <w:pPr>
              <w:pStyle w:val="TAL"/>
              <w:keepNext w:val="0"/>
              <w:keepLines w:val="0"/>
            </w:pPr>
          </w:p>
        </w:tc>
      </w:tr>
      <w:tr w:rsidR="00A52DDF" w:rsidRPr="00F21A71" w14:paraId="36C98505"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8749AD5" w14:textId="77777777" w:rsidR="00A52DDF" w:rsidRPr="00F21A71" w:rsidRDefault="00A52DDF" w:rsidP="00677D8A">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4C64A3F6" w14:textId="77777777" w:rsidR="00A52DDF" w:rsidRPr="00F21A71" w:rsidRDefault="00A52DDF" w:rsidP="00677D8A">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4BF2F240"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4471F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6D40B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D3596"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E8D88E5" w14:textId="77777777" w:rsidR="00A52DDF" w:rsidRPr="00F21A71" w:rsidRDefault="00A52DDF" w:rsidP="00677D8A">
            <w:pPr>
              <w:pStyle w:val="TAL"/>
              <w:keepNext w:val="0"/>
              <w:keepLines w:val="0"/>
            </w:pPr>
          </w:p>
        </w:tc>
      </w:tr>
      <w:tr w:rsidR="00A52DDF" w:rsidRPr="00F21A71" w14:paraId="58387D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00E3C2" w14:textId="77777777" w:rsidR="00A52DDF" w:rsidRPr="00F21A71" w:rsidRDefault="00A52DDF" w:rsidP="00677D8A">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792E8C99" w14:textId="77777777" w:rsidR="00A52DDF" w:rsidRPr="00F21A71" w:rsidRDefault="00A52DDF" w:rsidP="00677D8A">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09D4C4FE"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95FE0B"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F3FC79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D79171"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F36363" w14:textId="77777777" w:rsidR="00A52DDF" w:rsidRPr="00F21A71" w:rsidRDefault="00A52DDF" w:rsidP="00677D8A">
            <w:pPr>
              <w:pStyle w:val="TAL"/>
              <w:keepNext w:val="0"/>
              <w:keepLines w:val="0"/>
            </w:pPr>
          </w:p>
        </w:tc>
      </w:tr>
      <w:tr w:rsidR="00A52DDF" w:rsidRPr="00F21A71" w14:paraId="1DB7FB9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145E6" w14:textId="77777777" w:rsidR="00A52DDF" w:rsidRPr="00F21A71" w:rsidRDefault="00A52DDF" w:rsidP="00677D8A">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5346F9" w14:textId="77777777" w:rsidR="00A52DDF" w:rsidRPr="00016FAB" w:rsidRDefault="00A52DDF" w:rsidP="00677D8A">
            <w:pPr>
              <w:pStyle w:val="TAL"/>
              <w:keepNext w:val="0"/>
              <w:keepLines w:val="0"/>
              <w:rPr>
                <w:lang w:val="fr-FR"/>
              </w:rPr>
            </w:pPr>
            <w:r w:rsidRPr="00016FAB">
              <w:rPr>
                <w:lang w:val="fr-FR"/>
              </w:rPr>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D67D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A0FB31"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1655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2A5D1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90C1" w14:textId="77777777" w:rsidR="00A52DDF" w:rsidRPr="00F21A71" w:rsidRDefault="00A52DDF" w:rsidP="00677D8A">
            <w:pPr>
              <w:pStyle w:val="TAL"/>
              <w:keepNext w:val="0"/>
              <w:keepLines w:val="0"/>
            </w:pPr>
          </w:p>
        </w:tc>
      </w:tr>
      <w:tr w:rsidR="00A52DDF" w:rsidRPr="00F21A71" w14:paraId="7BFB4DD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B30D6" w14:textId="77777777" w:rsidR="00A52DDF" w:rsidRPr="00F21A71" w:rsidRDefault="00A52DDF" w:rsidP="00677D8A">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D53F1" w14:textId="77777777" w:rsidR="00A52DDF" w:rsidRPr="00016FAB" w:rsidRDefault="00A52DDF" w:rsidP="00677D8A">
            <w:pPr>
              <w:pStyle w:val="TAL"/>
              <w:keepNext w:val="0"/>
              <w:keepLines w:val="0"/>
              <w:rPr>
                <w:lang w:val="fr-FR"/>
              </w:rPr>
            </w:pPr>
            <w:r w:rsidRPr="00016FAB">
              <w:rPr>
                <w:lang w:val="fr-FR"/>
              </w:rPr>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A01F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CB4503"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378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DF36D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413A" w14:textId="77777777" w:rsidR="00A52DDF" w:rsidRPr="00F21A71" w:rsidRDefault="00A52DDF" w:rsidP="00677D8A">
            <w:pPr>
              <w:pStyle w:val="TAL"/>
              <w:keepNext w:val="0"/>
              <w:keepLines w:val="0"/>
            </w:pPr>
          </w:p>
        </w:tc>
      </w:tr>
      <w:tr w:rsidR="00A52DDF" w:rsidRPr="00F21A71" w14:paraId="1DDB1B6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E565F3" w14:textId="77777777" w:rsidR="00A52DDF" w:rsidRPr="00F21A71" w:rsidRDefault="00A52DDF" w:rsidP="00677D8A">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85146F" w14:textId="77777777" w:rsidR="00A52DDF" w:rsidRPr="00F21A71" w:rsidRDefault="00A52DDF" w:rsidP="00677D8A">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DDB9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DED9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E0D3D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B76A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0030" w14:textId="77777777" w:rsidR="00A52DDF" w:rsidRPr="00F21A71" w:rsidRDefault="00A52DDF" w:rsidP="00677D8A">
            <w:pPr>
              <w:pStyle w:val="TAL"/>
              <w:keepNext w:val="0"/>
              <w:keepLines w:val="0"/>
            </w:pPr>
          </w:p>
        </w:tc>
      </w:tr>
      <w:tr w:rsidR="00A52DDF" w:rsidRPr="00F21A71" w14:paraId="16370C2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B678CE" w14:textId="77777777" w:rsidR="00A52DDF" w:rsidRPr="00F21A71" w:rsidRDefault="00A52DDF" w:rsidP="00677D8A">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4580DA" w14:textId="77777777" w:rsidR="00A52DDF" w:rsidRPr="00F21A71" w:rsidRDefault="00A52DDF" w:rsidP="00677D8A">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6D1B83"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C555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603D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59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4C9D" w14:textId="77777777" w:rsidR="00A52DDF" w:rsidRPr="00F21A71" w:rsidRDefault="00A52DDF" w:rsidP="00677D8A">
            <w:pPr>
              <w:pStyle w:val="TAL"/>
              <w:keepNext w:val="0"/>
              <w:keepLines w:val="0"/>
            </w:pPr>
          </w:p>
        </w:tc>
      </w:tr>
      <w:tr w:rsidR="00A52DDF" w:rsidRPr="00F21A71" w14:paraId="0AF398F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DA54BD" w14:textId="77777777" w:rsidR="00A52DDF" w:rsidRPr="00F21A71" w:rsidRDefault="00A52DDF" w:rsidP="00677D8A">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F1BA50" w14:textId="77777777" w:rsidR="00A52DDF" w:rsidRPr="00016FAB" w:rsidRDefault="00A52DDF" w:rsidP="00677D8A">
            <w:pPr>
              <w:pStyle w:val="TAL"/>
              <w:keepNext w:val="0"/>
              <w:keepLines w:val="0"/>
              <w:rPr>
                <w:lang w:val="fr-FR"/>
              </w:rPr>
            </w:pPr>
            <w:r w:rsidRPr="00016FAB">
              <w:rPr>
                <w:lang w:val="fr-FR"/>
              </w:rPr>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857F3B"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6ED1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56B8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F71C8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9840" w14:textId="77777777" w:rsidR="00A52DDF" w:rsidRPr="00F21A71" w:rsidRDefault="00A52DDF" w:rsidP="00677D8A">
            <w:pPr>
              <w:pStyle w:val="TAL"/>
              <w:keepNext w:val="0"/>
              <w:keepLines w:val="0"/>
            </w:pPr>
          </w:p>
        </w:tc>
      </w:tr>
      <w:tr w:rsidR="00A52DDF" w:rsidRPr="00F21A71" w14:paraId="03ED855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40A4D5" w14:textId="77777777" w:rsidR="00A52DDF" w:rsidRPr="00F21A71" w:rsidRDefault="00A52DDF" w:rsidP="00677D8A">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005C70" w14:textId="77777777" w:rsidR="00A52DDF" w:rsidRPr="00F21A71" w:rsidRDefault="00A52DDF" w:rsidP="00677D8A">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72575"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94BB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DC32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86DA4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EAD4" w14:textId="77777777" w:rsidR="00A52DDF" w:rsidRPr="00F21A71" w:rsidRDefault="00A52DDF" w:rsidP="00677D8A">
            <w:pPr>
              <w:pStyle w:val="TAL"/>
              <w:keepNext w:val="0"/>
              <w:keepLines w:val="0"/>
            </w:pPr>
          </w:p>
        </w:tc>
      </w:tr>
      <w:tr w:rsidR="00A52DDF" w:rsidRPr="00F21A71" w14:paraId="6BE4828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21D2B1" w14:textId="77777777" w:rsidR="00A52DDF" w:rsidRPr="00F21A71" w:rsidRDefault="00A52DDF" w:rsidP="00677D8A">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9CB9F4" w14:textId="77777777" w:rsidR="00A52DDF" w:rsidRPr="00F21A71" w:rsidRDefault="00A52DDF" w:rsidP="00677D8A">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67D77"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57FE1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BAC9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C134F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1917" w14:textId="77777777" w:rsidR="00A52DDF" w:rsidRPr="00F21A71" w:rsidRDefault="00A52DDF" w:rsidP="00677D8A">
            <w:pPr>
              <w:pStyle w:val="TAL"/>
              <w:keepNext w:val="0"/>
              <w:keepLines w:val="0"/>
            </w:pPr>
          </w:p>
        </w:tc>
      </w:tr>
      <w:tr w:rsidR="00A52DDF" w:rsidRPr="00F21A71" w14:paraId="27A0490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70B349" w14:textId="77777777" w:rsidR="00A52DDF" w:rsidRPr="00F21A71" w:rsidRDefault="00A52DDF" w:rsidP="00677D8A">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9AD88D" w14:textId="77777777" w:rsidR="00A52DDF" w:rsidRPr="00F21A71" w:rsidRDefault="00A52DDF" w:rsidP="00677D8A">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27BA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FF8F9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3545D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C6023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6E33" w14:textId="77777777" w:rsidR="00A52DDF" w:rsidRPr="00F21A71" w:rsidRDefault="00A52DDF" w:rsidP="00677D8A">
            <w:pPr>
              <w:pStyle w:val="TAL"/>
              <w:keepNext w:val="0"/>
              <w:keepLines w:val="0"/>
            </w:pPr>
          </w:p>
        </w:tc>
      </w:tr>
      <w:tr w:rsidR="00A52DDF" w:rsidRPr="00F21A71" w14:paraId="11126C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1F9692"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E03BE1" w14:textId="77777777" w:rsidR="00A52DDF" w:rsidRPr="00016FAB" w:rsidRDefault="00A52DDF" w:rsidP="00677D8A">
            <w:pPr>
              <w:spacing w:after="0"/>
              <w:rPr>
                <w:rFonts w:ascii="Arial" w:eastAsia="SimSun" w:hAnsi="Arial"/>
                <w:sz w:val="18"/>
                <w:lang w:val="fr-FR"/>
              </w:rPr>
            </w:pPr>
            <w:r w:rsidRPr="00016FAB">
              <w:rPr>
                <w:rFonts w:ascii="Arial" w:eastAsia="SimSun" w:hAnsi="Arial"/>
                <w:sz w:val="18"/>
                <w:lang w:val="fr-FR"/>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65DC3C"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BEDE2A"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5DA81B"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6106EC26"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4D90" w14:textId="77777777" w:rsidR="00A52DDF" w:rsidRPr="00F21A71" w:rsidRDefault="00A52DDF" w:rsidP="00677D8A">
            <w:pPr>
              <w:spacing w:after="0"/>
              <w:rPr>
                <w:rFonts w:ascii="Arial" w:eastAsia="SimSun" w:hAnsi="Arial"/>
                <w:sz w:val="18"/>
              </w:rPr>
            </w:pPr>
          </w:p>
        </w:tc>
      </w:tr>
      <w:tr w:rsidR="00A52DDF" w:rsidRPr="00F21A71" w14:paraId="709F41A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D54BCA"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C949D8" w14:textId="77777777" w:rsidR="00A52DDF" w:rsidRPr="00F21A71" w:rsidRDefault="00A52DDF" w:rsidP="00677D8A">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22A58E"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61A5D"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9E638F"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1D5E55DE"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F54C" w14:textId="77777777" w:rsidR="00A52DDF" w:rsidRPr="00F21A71" w:rsidRDefault="00A52DDF" w:rsidP="00677D8A">
            <w:pPr>
              <w:spacing w:after="0"/>
              <w:rPr>
                <w:rFonts w:ascii="Arial" w:eastAsia="SimSun" w:hAnsi="Arial"/>
                <w:sz w:val="18"/>
              </w:rPr>
            </w:pPr>
          </w:p>
        </w:tc>
      </w:tr>
      <w:tr w:rsidR="00A52DDF" w:rsidRPr="00F21A71" w14:paraId="31193FF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A72DE4" w14:textId="77777777" w:rsidR="00A52DDF" w:rsidRPr="00F21A71" w:rsidRDefault="00A52DDF" w:rsidP="00677D8A">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8458B" w14:textId="77777777" w:rsidR="00A52DDF" w:rsidRPr="00F21A71" w:rsidRDefault="00A52DDF" w:rsidP="00677D8A">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B0A46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1265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48C6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F9AFA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D82E" w14:textId="77777777" w:rsidR="00A52DDF" w:rsidRPr="00F21A71" w:rsidRDefault="00A52DDF" w:rsidP="00677D8A">
            <w:pPr>
              <w:pStyle w:val="TAL"/>
              <w:keepNext w:val="0"/>
              <w:keepLines w:val="0"/>
            </w:pPr>
          </w:p>
        </w:tc>
      </w:tr>
      <w:tr w:rsidR="00A52DDF" w:rsidRPr="00F21A71" w14:paraId="1CAB25A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B8C09A" w14:textId="77777777" w:rsidR="00A52DDF" w:rsidRPr="00F21A71" w:rsidRDefault="00A52DDF" w:rsidP="00677D8A">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C198CE" w14:textId="77777777" w:rsidR="00A52DDF" w:rsidRPr="00F21A71" w:rsidRDefault="00A52DDF" w:rsidP="00677D8A">
            <w:pPr>
              <w:pStyle w:val="TAL"/>
              <w:keepNext w:val="0"/>
              <w:keepLines w:val="0"/>
              <w:rPr>
                <w:rFonts w:cs="Arial"/>
                <w:szCs w:val="22"/>
              </w:rPr>
            </w:pPr>
            <w:r w:rsidRPr="00F21A71">
              <w:rPr>
                <w:rFonts w:cs="Arial"/>
                <w:szCs w:val="24"/>
              </w:rPr>
              <w:t xml:space="preserve">NR SA FR1 radio link monitoring out-of-sync test for PCell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0FEDE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26934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EDEFC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137F7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4648" w14:textId="77777777" w:rsidR="00A52DDF" w:rsidRPr="00F21A71" w:rsidRDefault="00A52DDF" w:rsidP="00677D8A">
            <w:pPr>
              <w:pStyle w:val="TAL"/>
              <w:keepNext w:val="0"/>
              <w:keepLines w:val="0"/>
            </w:pPr>
          </w:p>
        </w:tc>
      </w:tr>
      <w:tr w:rsidR="00A52DDF" w:rsidRPr="00F21A71" w14:paraId="299A19C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CF537F" w14:textId="77777777" w:rsidR="00A52DDF" w:rsidRPr="00F21A71" w:rsidRDefault="00A52DDF" w:rsidP="00677D8A">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C3305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214C9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453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8E32F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4E58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1255" w14:textId="77777777" w:rsidR="00A52DDF" w:rsidRPr="00F21A71" w:rsidRDefault="00A52DDF" w:rsidP="00677D8A">
            <w:pPr>
              <w:pStyle w:val="TAL"/>
              <w:keepNext w:val="0"/>
              <w:keepLines w:val="0"/>
            </w:pPr>
          </w:p>
        </w:tc>
      </w:tr>
      <w:tr w:rsidR="00A52DDF" w:rsidRPr="00F21A71" w14:paraId="7865BD5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DAB08C" w14:textId="77777777" w:rsidR="00A52DDF" w:rsidRPr="00F21A71" w:rsidRDefault="00A52DDF" w:rsidP="00677D8A">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B39D83"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out-of-sync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AE7C5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E4CF9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FD113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89AB9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A66F" w14:textId="77777777" w:rsidR="00A52DDF" w:rsidRPr="00F21A71" w:rsidRDefault="00A52DDF" w:rsidP="00677D8A">
            <w:pPr>
              <w:pStyle w:val="TAL"/>
              <w:keepNext w:val="0"/>
              <w:keepLines w:val="0"/>
            </w:pPr>
          </w:p>
        </w:tc>
      </w:tr>
      <w:tr w:rsidR="00A52DDF" w:rsidRPr="00F21A71" w14:paraId="592E0A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1DF50B" w14:textId="77777777" w:rsidR="00A52DDF" w:rsidRPr="00F21A71" w:rsidRDefault="00A52DDF" w:rsidP="00677D8A">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4E8EA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C24B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DEAEA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DF15F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B2BC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4DB5" w14:textId="77777777" w:rsidR="00A52DDF" w:rsidRPr="00F21A71" w:rsidRDefault="00A52DDF" w:rsidP="00677D8A">
            <w:pPr>
              <w:pStyle w:val="TAL"/>
              <w:keepNext w:val="0"/>
              <w:keepLines w:val="0"/>
            </w:pPr>
          </w:p>
        </w:tc>
      </w:tr>
      <w:tr w:rsidR="00A52DDF" w:rsidRPr="00F21A71" w14:paraId="5D0B6C8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63D8FD" w14:textId="77777777" w:rsidR="00A52DDF" w:rsidRPr="00F21A71" w:rsidRDefault="00A52DDF" w:rsidP="00677D8A">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8842CB" w14:textId="77777777" w:rsidR="00A52DDF" w:rsidRPr="00F21A71" w:rsidRDefault="00A52DDF" w:rsidP="00677D8A">
            <w:pPr>
              <w:pStyle w:val="TAL"/>
              <w:keepNext w:val="0"/>
              <w:keepLines w:val="0"/>
            </w:pPr>
            <w:r w:rsidRPr="00F21A71">
              <w:t>NR SA FR1 radio link monitoring out-of-sync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773A4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318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C9D9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A66B2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D6F5" w14:textId="77777777" w:rsidR="00A52DDF" w:rsidRPr="00F21A71" w:rsidRDefault="00A52DDF" w:rsidP="00677D8A">
            <w:pPr>
              <w:pStyle w:val="TAL"/>
              <w:keepNext w:val="0"/>
              <w:keepLines w:val="0"/>
            </w:pPr>
          </w:p>
        </w:tc>
      </w:tr>
      <w:tr w:rsidR="00A52DDF" w:rsidRPr="00F21A71" w14:paraId="76CF290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4ED301" w14:textId="77777777" w:rsidR="00A52DDF" w:rsidRPr="00F21A71" w:rsidRDefault="00A52DDF" w:rsidP="00677D8A">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D01990A" w14:textId="77777777" w:rsidR="00A52DDF" w:rsidRPr="00F21A71" w:rsidRDefault="00A52DDF" w:rsidP="00677D8A">
            <w:pPr>
              <w:pStyle w:val="TAL"/>
              <w:keepNext w:val="0"/>
              <w:keepLines w:val="0"/>
            </w:pPr>
            <w:r w:rsidRPr="00F21A71">
              <w:t>NR SA FR1 radio link monitoring in-sync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59000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620B5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5AE94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4BB7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6AB4" w14:textId="77777777" w:rsidR="00A52DDF" w:rsidRPr="00F21A71" w:rsidRDefault="00A52DDF" w:rsidP="00677D8A">
            <w:pPr>
              <w:pStyle w:val="TAL"/>
              <w:keepNext w:val="0"/>
              <w:keepLines w:val="0"/>
            </w:pPr>
          </w:p>
        </w:tc>
      </w:tr>
      <w:tr w:rsidR="00A52DDF" w:rsidRPr="00F21A71" w14:paraId="36C289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659669" w14:textId="77777777" w:rsidR="00A52DDF" w:rsidRPr="00F21A71" w:rsidRDefault="00A52DDF" w:rsidP="00677D8A">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47FBB5" w14:textId="77777777" w:rsidR="00A52DDF" w:rsidRPr="00F21A71" w:rsidRDefault="00A52DDF" w:rsidP="00677D8A">
            <w:pPr>
              <w:pStyle w:val="TAL"/>
              <w:keepNext w:val="0"/>
              <w:keepLines w:val="0"/>
            </w:pPr>
            <w:r w:rsidRPr="00F21A71">
              <w:t>NR SA FR1 radio link monitoring out-of-sync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9026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13452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50FD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266FE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D79E" w14:textId="77777777" w:rsidR="00A52DDF" w:rsidRPr="00F21A71" w:rsidRDefault="00A52DDF" w:rsidP="00677D8A">
            <w:pPr>
              <w:pStyle w:val="TAL"/>
              <w:keepNext w:val="0"/>
              <w:keepLines w:val="0"/>
            </w:pPr>
          </w:p>
        </w:tc>
      </w:tr>
      <w:tr w:rsidR="00A52DDF" w:rsidRPr="00F21A71" w14:paraId="5B3EA2B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2DB9FE" w14:textId="77777777" w:rsidR="00A52DDF" w:rsidRPr="00F21A71" w:rsidRDefault="00A52DDF" w:rsidP="00677D8A">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451F69" w14:textId="77777777" w:rsidR="00A52DDF" w:rsidRPr="00F21A71" w:rsidRDefault="00A52DDF" w:rsidP="00677D8A">
            <w:pPr>
              <w:pStyle w:val="TAL"/>
              <w:keepNext w:val="0"/>
              <w:keepLines w:val="0"/>
            </w:pPr>
            <w:r w:rsidRPr="00F21A71">
              <w:t>NR SA FR1 radio link monitoring in-sync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D2ECB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CF0B3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EDBFF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EABDD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1A7B" w14:textId="77777777" w:rsidR="00A52DDF" w:rsidRPr="00F21A71" w:rsidRDefault="00A52DDF" w:rsidP="00677D8A">
            <w:pPr>
              <w:pStyle w:val="TAL"/>
              <w:keepNext w:val="0"/>
              <w:keepLines w:val="0"/>
            </w:pPr>
          </w:p>
        </w:tc>
      </w:tr>
      <w:tr w:rsidR="00A52DDF" w:rsidRPr="00F21A71" w14:paraId="0D0FAEFE"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0CF4617B" w14:textId="77777777" w:rsidR="00A52DDF" w:rsidRPr="00F21A71" w:rsidRDefault="00A52DDF" w:rsidP="00677D8A">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164C64DB" w14:textId="77777777" w:rsidR="00A52DDF" w:rsidRPr="00F21A71" w:rsidRDefault="00A52DDF" w:rsidP="00677D8A">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0BC5EFB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AF8C1"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75EED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576E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06DA"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15827C28"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DB8F8E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C326DD9"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5ACD7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2E0AA1E" w14:textId="77777777" w:rsidR="00A52DDF" w:rsidRPr="00F21A71" w:rsidRDefault="00A52DDF" w:rsidP="00677D8A">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EB336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1F4B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2A4B" w14:textId="77777777" w:rsidR="00A52DDF" w:rsidRPr="00F21A71" w:rsidRDefault="00A52DDF" w:rsidP="00677D8A">
            <w:pPr>
              <w:pStyle w:val="TAL"/>
              <w:keepNext w:val="0"/>
              <w:keepLines w:val="0"/>
              <w:rPr>
                <w:lang w:eastAsia="zh-CN"/>
              </w:rPr>
            </w:pPr>
            <w:r w:rsidRPr="00F21A71">
              <w:rPr>
                <w:lang w:eastAsia="zh-CN"/>
              </w:rPr>
              <w:t>inter-band</w:t>
            </w:r>
          </w:p>
        </w:tc>
      </w:tr>
      <w:tr w:rsidR="00A52DDF" w:rsidRPr="00F21A71" w14:paraId="7939284B"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49E1B624" w14:textId="77777777" w:rsidR="00A52DDF" w:rsidRPr="00F21A71" w:rsidRDefault="00A52DDF" w:rsidP="00677D8A">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731551FA" w14:textId="77777777" w:rsidR="00A52DDF" w:rsidRPr="00F21A71" w:rsidRDefault="00A52DDF" w:rsidP="00677D8A">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13F6C7E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609C58"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5AE6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4CE3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D260B" w14:textId="77777777" w:rsidR="00A52DDF" w:rsidRPr="00F21A71" w:rsidRDefault="00A52DDF" w:rsidP="00677D8A">
            <w:pPr>
              <w:pStyle w:val="TAL"/>
              <w:keepNext w:val="0"/>
              <w:keepLines w:val="0"/>
            </w:pPr>
            <w:r w:rsidRPr="00F21A71">
              <w:rPr>
                <w:lang w:eastAsia="zh-CN"/>
              </w:rPr>
              <w:t>intra-band</w:t>
            </w:r>
          </w:p>
        </w:tc>
      </w:tr>
      <w:tr w:rsidR="00A52DDF" w:rsidRPr="00F21A71" w14:paraId="173000B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0CBCB98"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54E53EB"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F6461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EB095D"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313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E7A2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900C" w14:textId="77777777" w:rsidR="00A52DDF" w:rsidRPr="00F21A71" w:rsidRDefault="00A52DDF" w:rsidP="00677D8A">
            <w:pPr>
              <w:pStyle w:val="TAL"/>
              <w:keepNext w:val="0"/>
              <w:keepLines w:val="0"/>
            </w:pPr>
            <w:r w:rsidRPr="00F21A71">
              <w:rPr>
                <w:lang w:eastAsia="zh-CN"/>
              </w:rPr>
              <w:t>inter-band</w:t>
            </w:r>
          </w:p>
        </w:tc>
      </w:tr>
      <w:tr w:rsidR="00A52DDF" w:rsidRPr="00F21A71" w14:paraId="127B2E11"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27974218" w14:textId="77777777" w:rsidR="00A52DDF" w:rsidRPr="00F21A71" w:rsidRDefault="00A52DDF" w:rsidP="00677D8A">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0CF6A9B" w14:textId="77777777" w:rsidR="00A52DDF" w:rsidRPr="00F21A71" w:rsidRDefault="00A52DDF" w:rsidP="00677D8A">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039BEF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609AF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26ED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398D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ADE6" w14:textId="77777777" w:rsidR="00A52DDF" w:rsidRPr="00F21A71" w:rsidRDefault="00A52DDF" w:rsidP="00677D8A">
            <w:pPr>
              <w:pStyle w:val="TAL"/>
              <w:keepNext w:val="0"/>
              <w:keepLines w:val="0"/>
            </w:pPr>
            <w:r w:rsidRPr="00F21A71">
              <w:rPr>
                <w:lang w:eastAsia="zh-CN"/>
              </w:rPr>
              <w:t>intra-band</w:t>
            </w:r>
          </w:p>
        </w:tc>
      </w:tr>
      <w:tr w:rsidR="00A52DDF" w:rsidRPr="00F21A71" w14:paraId="2383459F"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1AA31007"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CAAABD0"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A8E518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D9C75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C00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046D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4798" w14:textId="77777777" w:rsidR="00A52DDF" w:rsidRPr="00F21A71" w:rsidRDefault="00A52DDF" w:rsidP="00677D8A">
            <w:pPr>
              <w:pStyle w:val="TAL"/>
              <w:keepNext w:val="0"/>
              <w:keepLines w:val="0"/>
            </w:pPr>
            <w:r w:rsidRPr="00F21A71">
              <w:rPr>
                <w:lang w:eastAsia="zh-CN"/>
              </w:rPr>
              <w:t>inter-band</w:t>
            </w:r>
          </w:p>
        </w:tc>
      </w:tr>
      <w:tr w:rsidR="00A52DDF" w:rsidRPr="00F21A71" w14:paraId="36ECE393"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7E12AF76" w14:textId="77777777" w:rsidR="00A52DDF" w:rsidRPr="00F21A71" w:rsidRDefault="00A52DDF" w:rsidP="00677D8A">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2DE245BE" w14:textId="77777777" w:rsidR="00A52DDF" w:rsidRPr="00F21A71" w:rsidRDefault="00A52DDF" w:rsidP="00677D8A">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5C9A57D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29FBA7"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7EFE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AAB67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72615" w14:textId="77777777" w:rsidR="00A52DDF" w:rsidRPr="00F21A71" w:rsidRDefault="00A52DDF" w:rsidP="00677D8A">
            <w:pPr>
              <w:pStyle w:val="TAL"/>
              <w:keepNext w:val="0"/>
              <w:keepLines w:val="0"/>
            </w:pPr>
            <w:r w:rsidRPr="00F21A71">
              <w:rPr>
                <w:lang w:eastAsia="zh-CN"/>
              </w:rPr>
              <w:t>intra-band</w:t>
            </w:r>
          </w:p>
        </w:tc>
      </w:tr>
      <w:tr w:rsidR="00A52DDF" w:rsidRPr="00F21A71" w14:paraId="0A5C226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38E3401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11F7DD8"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02B6A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AB8386"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E1720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DF4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D2C9" w14:textId="77777777" w:rsidR="00A52DDF" w:rsidRPr="00F21A71" w:rsidRDefault="00A52DDF" w:rsidP="00677D8A">
            <w:pPr>
              <w:pStyle w:val="TAL"/>
              <w:keepNext w:val="0"/>
              <w:keepLines w:val="0"/>
            </w:pPr>
            <w:r w:rsidRPr="00F21A71">
              <w:rPr>
                <w:lang w:eastAsia="zh-CN"/>
              </w:rPr>
              <w:t>inter-band</w:t>
            </w:r>
          </w:p>
        </w:tc>
      </w:tr>
      <w:tr w:rsidR="00A52DDF" w:rsidRPr="00F21A71" w14:paraId="38988723" w14:textId="77777777" w:rsidTr="00677D8A">
        <w:trPr>
          <w:jc w:val="center"/>
        </w:trPr>
        <w:tc>
          <w:tcPr>
            <w:tcW w:w="1017" w:type="dxa"/>
            <w:tcBorders>
              <w:left w:val="single" w:sz="4" w:space="0" w:color="auto"/>
              <w:bottom w:val="single" w:sz="4" w:space="0" w:color="auto"/>
              <w:right w:val="single" w:sz="4" w:space="0" w:color="auto"/>
            </w:tcBorders>
            <w:shd w:val="clear" w:color="auto" w:fill="auto"/>
          </w:tcPr>
          <w:p w14:paraId="0B9FABA9" w14:textId="77777777" w:rsidR="00A52DDF" w:rsidRPr="00F21A71" w:rsidRDefault="00A52DDF" w:rsidP="00677D8A">
            <w:pPr>
              <w:pStyle w:val="TAL"/>
              <w:keepNext w:val="0"/>
              <w:keepLines w:val="0"/>
              <w:rPr>
                <w:b/>
                <w:bCs/>
              </w:rPr>
            </w:pPr>
            <w:r>
              <w:rPr>
                <w:b/>
                <w:bCs/>
                <w:lang w:val="fr-FR"/>
              </w:rPr>
              <w:t>6.5.3.4</w:t>
            </w:r>
          </w:p>
        </w:tc>
        <w:tc>
          <w:tcPr>
            <w:tcW w:w="3689" w:type="dxa"/>
            <w:tcBorders>
              <w:left w:val="nil"/>
              <w:bottom w:val="single" w:sz="4" w:space="0" w:color="auto"/>
              <w:right w:val="single" w:sz="4" w:space="0" w:color="auto"/>
            </w:tcBorders>
            <w:shd w:val="clear" w:color="auto" w:fill="auto"/>
            <w:noWrap/>
          </w:tcPr>
          <w:p w14:paraId="07893383" w14:textId="77777777" w:rsidR="00A52DDF" w:rsidRPr="00F21A71" w:rsidRDefault="00A52DDF" w:rsidP="00677D8A">
            <w:pPr>
              <w:pStyle w:val="TAL"/>
              <w:keepNext w:val="0"/>
              <w:keepLines w:val="0"/>
            </w:pPr>
            <w:r w:rsidRPr="00016FAB">
              <w:t>Direct SCell activation at SCell addition of known SCell in FR1</w:t>
            </w:r>
          </w:p>
        </w:tc>
        <w:tc>
          <w:tcPr>
            <w:tcW w:w="1048" w:type="dxa"/>
            <w:tcBorders>
              <w:left w:val="nil"/>
              <w:bottom w:val="single" w:sz="4" w:space="0" w:color="auto"/>
              <w:right w:val="single" w:sz="4" w:space="0" w:color="auto"/>
            </w:tcBorders>
            <w:shd w:val="clear" w:color="auto" w:fill="auto"/>
            <w:vAlign w:val="center"/>
          </w:tcPr>
          <w:p w14:paraId="3589D626" w14:textId="77777777" w:rsidR="00A52DDF" w:rsidRPr="00F21A71" w:rsidRDefault="00A52DDF" w:rsidP="00677D8A">
            <w:pPr>
              <w:pStyle w:val="TAL"/>
              <w:keepNext w:val="0"/>
              <w:keepLines w:val="0"/>
            </w:pPr>
            <w:r>
              <w:rPr>
                <w:lang w:val="fr-FR"/>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E93411" w14:textId="77777777" w:rsidR="00A52DDF" w:rsidRPr="00F21A71" w:rsidRDefault="00A52DDF" w:rsidP="00677D8A">
            <w:pPr>
              <w:pStyle w:val="TAL"/>
              <w:keepNext w:val="0"/>
              <w:keepLines w:val="0"/>
              <w:rPr>
                <w:lang w:eastAsia="zh-CN"/>
              </w:rPr>
            </w:pPr>
            <w:r>
              <w:rPr>
                <w:lang w:val="fr-FR"/>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7F35D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420FE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596D" w14:textId="77777777" w:rsidR="00A52DDF" w:rsidRPr="00F21A71" w:rsidRDefault="00A52DDF" w:rsidP="00677D8A">
            <w:pPr>
              <w:pStyle w:val="TAL"/>
              <w:keepNext w:val="0"/>
              <w:keepLines w:val="0"/>
              <w:rPr>
                <w:lang w:eastAsia="zh-CN"/>
              </w:rPr>
            </w:pPr>
            <w:r>
              <w:rPr>
                <w:lang w:val="fr-FR" w:eastAsia="zh-CN"/>
              </w:rPr>
              <w:t>intra-band</w:t>
            </w:r>
          </w:p>
        </w:tc>
      </w:tr>
      <w:tr w:rsidR="00A52DDF" w:rsidRPr="00F21A71" w14:paraId="41012FD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8509B4" w14:textId="77777777" w:rsidR="00A52DDF" w:rsidRPr="00F21A71" w:rsidRDefault="00A52DDF" w:rsidP="00677D8A">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D21CE0" w14:textId="77777777" w:rsidR="00A52DDF" w:rsidRPr="00016FAB" w:rsidRDefault="00A52DDF" w:rsidP="00677D8A">
            <w:pPr>
              <w:pStyle w:val="TAL"/>
              <w:keepNext w:val="0"/>
              <w:keepLines w:val="0"/>
              <w:rPr>
                <w:lang w:val="fr-FR"/>
              </w:rPr>
            </w:pPr>
            <w:r w:rsidRPr="00016FAB">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AA99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BFC76B" w14:textId="77777777" w:rsidR="00A52DDF" w:rsidRPr="00F21A71" w:rsidRDefault="00A52DDF" w:rsidP="00677D8A">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2396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70DC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55B7" w14:textId="77777777" w:rsidR="00A52DDF" w:rsidRPr="00F21A71" w:rsidRDefault="00A52DDF" w:rsidP="00677D8A">
            <w:pPr>
              <w:pStyle w:val="TAL"/>
              <w:keepNext w:val="0"/>
              <w:keepLines w:val="0"/>
            </w:pPr>
          </w:p>
        </w:tc>
      </w:tr>
      <w:tr w:rsidR="00A52DDF" w:rsidRPr="00F21A71" w14:paraId="3BD203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95F7B7" w14:textId="77777777" w:rsidR="00A52DDF" w:rsidRPr="00F21A71" w:rsidRDefault="00A52DDF" w:rsidP="00677D8A">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4D1DCB" w14:textId="77777777" w:rsidR="00A52DDF" w:rsidRPr="00F21A71" w:rsidRDefault="00A52DDF" w:rsidP="00677D8A">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7CC751"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74EB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935F4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A10D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B65E" w14:textId="77777777" w:rsidR="00A52DDF" w:rsidRPr="00F21A71" w:rsidRDefault="00A52DDF" w:rsidP="00677D8A">
            <w:pPr>
              <w:pStyle w:val="TAL"/>
              <w:keepNext w:val="0"/>
              <w:keepLines w:val="0"/>
            </w:pPr>
          </w:p>
        </w:tc>
      </w:tr>
      <w:tr w:rsidR="00A52DDF" w:rsidRPr="00F21A71" w14:paraId="175FB6C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EE45EA" w14:textId="77777777" w:rsidR="00A52DDF" w:rsidRPr="00F21A71" w:rsidRDefault="00A52DDF" w:rsidP="00677D8A">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FCE42C" w14:textId="77777777" w:rsidR="00A52DDF" w:rsidRPr="00F21A71" w:rsidRDefault="00A52DDF" w:rsidP="00677D8A">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A2E6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1E0C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F9CB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EF7C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FED9" w14:textId="77777777" w:rsidR="00A52DDF" w:rsidRPr="00F21A71" w:rsidRDefault="00A52DDF" w:rsidP="00677D8A">
            <w:pPr>
              <w:pStyle w:val="TAL"/>
              <w:keepNext w:val="0"/>
              <w:keepLines w:val="0"/>
            </w:pPr>
          </w:p>
        </w:tc>
      </w:tr>
      <w:tr w:rsidR="00A52DDF" w:rsidRPr="00F21A71" w14:paraId="7533E70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F4CCDC" w14:textId="77777777" w:rsidR="00A52DDF" w:rsidRPr="00F21A71" w:rsidRDefault="00A52DDF" w:rsidP="00677D8A">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63ED76" w14:textId="77777777" w:rsidR="00A52DDF" w:rsidRPr="00F21A71" w:rsidRDefault="00A52DDF" w:rsidP="00677D8A">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99A40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368A6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68F7A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F262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B330" w14:textId="77777777" w:rsidR="00A52DDF" w:rsidRPr="00F21A71" w:rsidRDefault="00A52DDF" w:rsidP="00677D8A">
            <w:pPr>
              <w:pStyle w:val="TAL"/>
              <w:keepNext w:val="0"/>
              <w:keepLines w:val="0"/>
            </w:pPr>
          </w:p>
        </w:tc>
      </w:tr>
      <w:tr w:rsidR="00A52DDF" w:rsidRPr="00F21A71" w14:paraId="1897F9E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336A16" w14:textId="77777777" w:rsidR="00A52DDF" w:rsidRPr="00F21A71" w:rsidRDefault="00A52DDF" w:rsidP="00677D8A">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79A6C8" w14:textId="77777777" w:rsidR="00A52DDF" w:rsidRPr="00F21A71" w:rsidRDefault="00A52DDF" w:rsidP="00677D8A">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029D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52C9A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0E87E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813F6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B1882" w14:textId="77777777" w:rsidR="00A52DDF" w:rsidRPr="00F21A71" w:rsidRDefault="00A52DDF" w:rsidP="00677D8A">
            <w:pPr>
              <w:pStyle w:val="TAL"/>
              <w:keepNext w:val="0"/>
              <w:keepLines w:val="0"/>
            </w:pPr>
          </w:p>
        </w:tc>
      </w:tr>
      <w:tr w:rsidR="00A52DDF" w:rsidRPr="00F21A71" w14:paraId="6DB487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5A37F5" w14:textId="77777777" w:rsidR="00A52DDF" w:rsidRPr="00F21A71" w:rsidRDefault="00A52DDF" w:rsidP="00677D8A">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17836" w14:textId="77777777" w:rsidR="00A52DDF" w:rsidRPr="00F21A71" w:rsidRDefault="00A52DDF" w:rsidP="00677D8A">
            <w:pPr>
              <w:pStyle w:val="TAL"/>
              <w:keepNext w:val="0"/>
              <w:keepLines w:val="0"/>
            </w:pPr>
            <w:r w:rsidRPr="00F21A71">
              <w:t>NR SA FR1 Scell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D9106"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81721E"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03A1B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5EF7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927C" w14:textId="77777777" w:rsidR="00A52DDF" w:rsidRPr="00F21A71" w:rsidRDefault="00A52DDF" w:rsidP="00677D8A">
            <w:pPr>
              <w:pStyle w:val="TAL"/>
              <w:keepNext w:val="0"/>
              <w:keepLines w:val="0"/>
            </w:pPr>
          </w:p>
        </w:tc>
      </w:tr>
      <w:tr w:rsidR="00A52DDF" w:rsidRPr="00F21A71" w14:paraId="126EF69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CD5459" w14:textId="77777777" w:rsidR="00A52DDF" w:rsidRPr="00F21A71" w:rsidRDefault="00A52DDF" w:rsidP="00677D8A">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29A82E" w14:textId="77777777" w:rsidR="00A52DDF" w:rsidRPr="00F21A71" w:rsidRDefault="00A52DDF" w:rsidP="00677D8A">
            <w:pPr>
              <w:pStyle w:val="TAL"/>
              <w:keepNext w:val="0"/>
              <w:keepLines w:val="0"/>
            </w:pPr>
            <w:r w:rsidRPr="00F21A71">
              <w:t>NR SA FR1 Scell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25E259"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9511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57BF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4535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E11D" w14:textId="77777777" w:rsidR="00A52DDF" w:rsidRPr="00F21A71" w:rsidRDefault="00A52DDF" w:rsidP="00677D8A">
            <w:pPr>
              <w:pStyle w:val="TAL"/>
              <w:keepNext w:val="0"/>
              <w:keepLines w:val="0"/>
            </w:pPr>
          </w:p>
        </w:tc>
      </w:tr>
      <w:tr w:rsidR="00A52DDF" w:rsidRPr="00F21A71" w14:paraId="1AFE7C6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5F5FB22" w14:textId="77777777" w:rsidR="00A52DDF" w:rsidRPr="00F21A71" w:rsidRDefault="00A52DDF" w:rsidP="00677D8A">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08B014C2" w14:textId="77777777" w:rsidR="00A52DDF" w:rsidRPr="00F21A71" w:rsidRDefault="00A52DDF" w:rsidP="00677D8A">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8FBF0"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61F7F"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327E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E777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48E6" w14:textId="77777777" w:rsidR="00A52DDF" w:rsidRPr="00F21A71" w:rsidRDefault="00A52DDF" w:rsidP="00677D8A">
            <w:pPr>
              <w:pStyle w:val="TAL"/>
              <w:keepNext w:val="0"/>
              <w:keepLines w:val="0"/>
            </w:pPr>
          </w:p>
        </w:tc>
      </w:tr>
      <w:tr w:rsidR="00A52DDF" w:rsidRPr="00F21A71" w14:paraId="4DB5F6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F6E431" w14:textId="77777777" w:rsidR="00A52DDF" w:rsidRPr="00F21A71" w:rsidRDefault="00A52DDF" w:rsidP="00677D8A">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2D9CF9CD" w14:textId="77777777" w:rsidR="00A52DDF" w:rsidRPr="00F21A71" w:rsidRDefault="00A52DDF" w:rsidP="00677D8A">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80AA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2EB3E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8F7D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08D93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29C61" w14:textId="77777777" w:rsidR="00A52DDF" w:rsidRPr="00F21A71" w:rsidRDefault="00A52DDF" w:rsidP="00677D8A">
            <w:pPr>
              <w:pStyle w:val="TAL"/>
              <w:keepNext w:val="0"/>
              <w:keepLines w:val="0"/>
            </w:pPr>
          </w:p>
        </w:tc>
      </w:tr>
      <w:tr w:rsidR="00A52DDF" w:rsidRPr="00F21A71" w14:paraId="6F5E15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CFAD94" w14:textId="77777777" w:rsidR="00A52DDF" w:rsidRPr="00F21A71" w:rsidRDefault="00A52DDF" w:rsidP="00677D8A">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3242F6C9" w14:textId="77777777" w:rsidR="00A52DDF" w:rsidRPr="00F21A71" w:rsidRDefault="00A52DDF" w:rsidP="00677D8A">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245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38C5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4F272A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50F7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F14CF" w14:textId="77777777" w:rsidR="00A52DDF" w:rsidRPr="00F21A71" w:rsidRDefault="00A52DDF" w:rsidP="00677D8A">
            <w:pPr>
              <w:pStyle w:val="TAL"/>
              <w:keepNext w:val="0"/>
              <w:keepLines w:val="0"/>
            </w:pPr>
          </w:p>
        </w:tc>
      </w:tr>
      <w:tr w:rsidR="00A52DDF" w:rsidRPr="00F21A71" w14:paraId="50C35C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75C605D" w14:textId="77777777" w:rsidR="00A52DDF" w:rsidRPr="00F21A71" w:rsidRDefault="00A52DDF" w:rsidP="00677D8A">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7DE9820F" w14:textId="77777777" w:rsidR="00A52DDF" w:rsidRPr="00F21A71" w:rsidRDefault="00A52DDF" w:rsidP="00677D8A">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2F75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B7560"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C2E06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7E25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781B" w14:textId="77777777" w:rsidR="00A52DDF" w:rsidRPr="00F21A71" w:rsidRDefault="00A52DDF" w:rsidP="00677D8A">
            <w:pPr>
              <w:pStyle w:val="TAL"/>
              <w:keepNext w:val="0"/>
              <w:keepLines w:val="0"/>
            </w:pPr>
            <w:r w:rsidRPr="00F21A71">
              <w:t>inter-band</w:t>
            </w:r>
          </w:p>
        </w:tc>
      </w:tr>
      <w:tr w:rsidR="00A52DDF" w:rsidRPr="00F21A71" w14:paraId="7AFE8E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BBD465" w14:textId="77777777" w:rsidR="00A52DDF" w:rsidRPr="00F21A71" w:rsidRDefault="00A52DDF" w:rsidP="00677D8A">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D01AC1" w14:textId="77777777" w:rsidR="00A52DDF" w:rsidRPr="00F21A71" w:rsidRDefault="00A52DDF" w:rsidP="00677D8A">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F45E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9054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5B8F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8E391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A38A" w14:textId="77777777" w:rsidR="00A52DDF" w:rsidRPr="00F21A71" w:rsidRDefault="00A52DDF" w:rsidP="00677D8A">
            <w:pPr>
              <w:pStyle w:val="TAL"/>
              <w:keepNext w:val="0"/>
              <w:keepLines w:val="0"/>
            </w:pPr>
            <w:r w:rsidRPr="00F21A71">
              <w:t>inter-band</w:t>
            </w:r>
          </w:p>
        </w:tc>
      </w:tr>
      <w:tr w:rsidR="00A52DDF" w:rsidRPr="00F21A71" w14:paraId="0214217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B03BAD" w14:textId="77777777" w:rsidR="00A52DDF" w:rsidRPr="00F21A71" w:rsidRDefault="00A52DDF" w:rsidP="00677D8A">
            <w:pPr>
              <w:pStyle w:val="TAL"/>
              <w:keepNext w:val="0"/>
              <w:keepLines w:val="0"/>
              <w:rPr>
                <w:b/>
                <w:bCs/>
              </w:rPr>
            </w:pPr>
            <w:r>
              <w:rPr>
                <w:rFonts w:hint="eastAsia"/>
                <w:b/>
                <w:bCs/>
                <w:lang w:eastAsia="zh-CN"/>
              </w:rPr>
              <w:t>6</w:t>
            </w:r>
            <w:r>
              <w:rPr>
                <w:b/>
                <w:bCs/>
                <w:lang w:eastAsia="zh-CN"/>
              </w:rPr>
              <w:t>.5.8.1</w:t>
            </w:r>
          </w:p>
        </w:tc>
        <w:tc>
          <w:tcPr>
            <w:tcW w:w="3689" w:type="dxa"/>
            <w:tcBorders>
              <w:top w:val="single" w:sz="4" w:space="0" w:color="auto"/>
              <w:left w:val="nil"/>
              <w:bottom w:val="single" w:sz="4" w:space="0" w:color="auto"/>
              <w:right w:val="single" w:sz="4" w:space="0" w:color="auto"/>
            </w:tcBorders>
            <w:shd w:val="clear" w:color="auto" w:fill="auto"/>
            <w:noWrap/>
          </w:tcPr>
          <w:p w14:paraId="0DEE1E03" w14:textId="77777777" w:rsidR="00A52DDF" w:rsidRPr="00F21A71" w:rsidRDefault="00A52DDF" w:rsidP="00677D8A">
            <w:pPr>
              <w:pStyle w:val="TAL"/>
              <w:keepNext w:val="0"/>
              <w:keepLines w:val="0"/>
            </w:pPr>
            <w:r w:rsidRPr="00EC379C">
              <w:t>UE specific CBW change on PCell in FR1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21B7B" w14:textId="77777777" w:rsidR="00A52DDF" w:rsidRPr="00F21A71" w:rsidRDefault="00A52DDF" w:rsidP="00677D8A">
            <w:pPr>
              <w:pStyle w:val="TAL"/>
              <w:keepNext w:val="0"/>
              <w:keepLines w:val="0"/>
            </w:pPr>
            <w:r>
              <w:rPr>
                <w:rFonts w:hint="eastAsia"/>
                <w:lang w:eastAsia="zh-CN"/>
              </w:rPr>
              <w:t>NR</w:t>
            </w:r>
            <w:r>
              <w:t xml:space="preserve">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E4EE9E" w14:textId="77777777" w:rsidR="00A52DDF" w:rsidRPr="00F21A71"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3A2C7F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DE31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9CCD" w14:textId="77777777" w:rsidR="00A52DDF" w:rsidRPr="00F21A71" w:rsidRDefault="00A52DDF" w:rsidP="00677D8A">
            <w:pPr>
              <w:pStyle w:val="TAL"/>
              <w:keepNext w:val="0"/>
              <w:keepLines w:val="0"/>
            </w:pPr>
          </w:p>
        </w:tc>
      </w:tr>
      <w:tr w:rsidR="00A52DDF" w:rsidRPr="00F21A71" w14:paraId="5A1618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54A686" w14:textId="77777777" w:rsidR="00A52DDF" w:rsidRPr="00F21A71" w:rsidRDefault="00A52DDF" w:rsidP="00677D8A">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8549C9" w14:textId="77777777" w:rsidR="00A52DDF" w:rsidRPr="00F21A71" w:rsidRDefault="00A52DDF" w:rsidP="00677D8A">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C6C1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BF13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2C28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D50D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30DB" w14:textId="77777777" w:rsidR="00A52DDF" w:rsidRPr="00F21A71" w:rsidRDefault="00A52DDF" w:rsidP="00677D8A">
            <w:pPr>
              <w:pStyle w:val="TAL"/>
              <w:keepNext w:val="0"/>
              <w:keepLines w:val="0"/>
            </w:pPr>
          </w:p>
        </w:tc>
      </w:tr>
      <w:tr w:rsidR="00A52DDF" w:rsidRPr="00F21A71" w14:paraId="612F8A7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C42E20" w14:textId="77777777" w:rsidR="00A52DDF" w:rsidRPr="00F21A71" w:rsidRDefault="00A52DDF" w:rsidP="00677D8A">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A4DAE" w14:textId="77777777" w:rsidR="00A52DDF" w:rsidRPr="00F21A71" w:rsidRDefault="00A52DDF" w:rsidP="00677D8A">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2CD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A1C6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15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7B0FF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EF64" w14:textId="77777777" w:rsidR="00A52DDF" w:rsidRPr="00F21A71" w:rsidRDefault="00A52DDF" w:rsidP="00677D8A">
            <w:pPr>
              <w:pStyle w:val="TAL"/>
              <w:keepNext w:val="0"/>
              <w:keepLines w:val="0"/>
            </w:pPr>
          </w:p>
        </w:tc>
      </w:tr>
      <w:tr w:rsidR="00A52DDF" w:rsidRPr="00F21A71" w14:paraId="0C51AA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DF1D50" w14:textId="77777777" w:rsidR="00A52DDF" w:rsidRPr="00F21A71" w:rsidRDefault="00A52DDF" w:rsidP="00677D8A">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748777" w14:textId="77777777" w:rsidR="00A52DDF" w:rsidRPr="00F21A71" w:rsidRDefault="00A52DDF" w:rsidP="00677D8A">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7DAE6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97AA6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70681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550E5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37D4" w14:textId="77777777" w:rsidR="00A52DDF" w:rsidRPr="00F21A71" w:rsidRDefault="00A52DDF" w:rsidP="00677D8A">
            <w:pPr>
              <w:pStyle w:val="TAL"/>
              <w:keepNext w:val="0"/>
              <w:keepLines w:val="0"/>
            </w:pPr>
          </w:p>
        </w:tc>
      </w:tr>
      <w:tr w:rsidR="00A52DDF" w:rsidRPr="00F21A71" w14:paraId="7925CAA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009BC8" w14:textId="77777777" w:rsidR="00A52DDF" w:rsidRPr="00F21A71" w:rsidRDefault="00A52DDF" w:rsidP="00677D8A">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6508C6" w14:textId="77777777" w:rsidR="00A52DDF" w:rsidRPr="00F21A71" w:rsidRDefault="00A52DDF" w:rsidP="00677D8A">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0E417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31CAB"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9FB82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920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FC75" w14:textId="77777777" w:rsidR="00A52DDF" w:rsidRPr="00F21A71" w:rsidRDefault="00A52DDF" w:rsidP="00677D8A">
            <w:pPr>
              <w:pStyle w:val="TAL"/>
              <w:keepNext w:val="0"/>
              <w:keepLines w:val="0"/>
            </w:pPr>
          </w:p>
        </w:tc>
      </w:tr>
      <w:tr w:rsidR="00A52DDF" w:rsidRPr="00F21A71" w14:paraId="5B47D10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DD3533" w14:textId="77777777" w:rsidR="00A52DDF" w:rsidRPr="00F21A71" w:rsidRDefault="00A52DDF" w:rsidP="00677D8A">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4EC429" w14:textId="77777777" w:rsidR="00A52DDF" w:rsidRPr="00F21A71" w:rsidRDefault="00A52DDF" w:rsidP="00677D8A">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8428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ADACD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CC352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2007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172" w14:textId="77777777" w:rsidR="00A52DDF" w:rsidRPr="00F21A71" w:rsidRDefault="00A52DDF" w:rsidP="00677D8A">
            <w:pPr>
              <w:pStyle w:val="TAL"/>
              <w:keepNext w:val="0"/>
              <w:keepLines w:val="0"/>
            </w:pPr>
          </w:p>
        </w:tc>
      </w:tr>
      <w:tr w:rsidR="00A52DDF" w:rsidRPr="00F21A71" w14:paraId="1A0B110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2BA301" w14:textId="77777777" w:rsidR="00A52DDF" w:rsidRPr="00F21A71" w:rsidRDefault="00A52DDF" w:rsidP="00677D8A">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1961E9" w14:textId="77777777" w:rsidR="00A52DDF" w:rsidRPr="00F21A71" w:rsidRDefault="00A52DDF" w:rsidP="00677D8A">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E0DE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EE3F"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8ED1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C24C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F021" w14:textId="77777777" w:rsidR="00A52DDF" w:rsidRPr="00F21A71" w:rsidRDefault="00A52DDF" w:rsidP="00677D8A">
            <w:pPr>
              <w:pStyle w:val="TAL"/>
              <w:keepNext w:val="0"/>
              <w:keepLines w:val="0"/>
            </w:pPr>
          </w:p>
        </w:tc>
      </w:tr>
      <w:tr w:rsidR="00A52DDF" w:rsidRPr="00F21A71" w14:paraId="3AD40D9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994117" w14:textId="77777777" w:rsidR="00A52DDF" w:rsidRPr="00F21A71" w:rsidRDefault="00A52DDF" w:rsidP="00677D8A">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62D962" w14:textId="77777777" w:rsidR="00A52DDF" w:rsidRPr="00F21A71" w:rsidRDefault="00A52DDF" w:rsidP="00677D8A">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3A70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C483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9AB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964BA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6B09" w14:textId="77777777" w:rsidR="00A52DDF" w:rsidRPr="00F21A71" w:rsidRDefault="00A52DDF" w:rsidP="00677D8A">
            <w:pPr>
              <w:pStyle w:val="TAL"/>
              <w:keepNext w:val="0"/>
              <w:keepLines w:val="0"/>
            </w:pPr>
          </w:p>
        </w:tc>
      </w:tr>
      <w:tr w:rsidR="00A52DDF" w:rsidRPr="00F21A71" w14:paraId="1F13EE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1B159A" w14:textId="77777777" w:rsidR="00A52DDF" w:rsidRPr="00F21A71" w:rsidRDefault="00A52DDF" w:rsidP="00677D8A">
            <w:pPr>
              <w:pStyle w:val="TAL"/>
              <w:keepNext w:val="0"/>
              <w:keepLines w:val="0"/>
              <w:rPr>
                <w:b/>
                <w:lang w:eastAsia="zh-CN"/>
              </w:rPr>
            </w:pPr>
            <w:r>
              <w:rPr>
                <w:b/>
                <w:lang w:eastAsia="zh-CN"/>
              </w:rPr>
              <w:t>6.6.1.8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189F6B" w14:textId="77777777" w:rsidR="00A52DDF" w:rsidRPr="00F21A71" w:rsidRDefault="00A52DDF" w:rsidP="00677D8A">
            <w:pPr>
              <w:pStyle w:val="TAL"/>
              <w:keepNext w:val="0"/>
              <w:keepLines w:val="0"/>
              <w:rPr>
                <w:lang w:eastAsia="sv-SE"/>
              </w:rPr>
            </w:pPr>
            <w:r w:rsidRPr="000A1757">
              <w:rPr>
                <w:lang w:eastAsia="sv-SE"/>
              </w:rPr>
              <w:t>NR SA FR1 event triggered reporting without gap in DRX for UE configured with highSpeedMeasCA-Scell-r17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A8AA0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90C14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54046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3AD3E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9DD7" w14:textId="77777777" w:rsidR="00A52DDF" w:rsidRPr="00F21A71" w:rsidRDefault="00A52DDF" w:rsidP="00677D8A">
            <w:pPr>
              <w:pStyle w:val="TAL"/>
              <w:keepNext w:val="0"/>
              <w:keepLines w:val="0"/>
            </w:pPr>
          </w:p>
        </w:tc>
      </w:tr>
      <w:tr w:rsidR="00A52DDF" w:rsidRPr="00F21A71" w14:paraId="0ED12FB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BD73C2" w14:textId="77777777" w:rsidR="00A52DDF" w:rsidRPr="00F21A71" w:rsidRDefault="00A52DDF" w:rsidP="00677D8A">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0EBD48" w14:textId="77777777" w:rsidR="00A52DDF" w:rsidRPr="00F21A71" w:rsidRDefault="00A52DDF" w:rsidP="00677D8A">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04AE6"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C627EE"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6AF2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AA2EE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358D" w14:textId="77777777" w:rsidR="00A52DDF" w:rsidRPr="00F21A71" w:rsidRDefault="00A52DDF" w:rsidP="00677D8A">
            <w:pPr>
              <w:pStyle w:val="TAL"/>
              <w:keepNext w:val="0"/>
              <w:keepLines w:val="0"/>
            </w:pPr>
          </w:p>
        </w:tc>
      </w:tr>
      <w:tr w:rsidR="00A52DDF" w:rsidRPr="00F21A71" w14:paraId="6EA2A51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1FB8D4" w14:textId="77777777" w:rsidR="00A52DDF" w:rsidRPr="00F21A71" w:rsidRDefault="00A52DDF" w:rsidP="00677D8A">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024579" w14:textId="77777777" w:rsidR="00A52DDF" w:rsidRPr="00F21A71" w:rsidRDefault="00A52DDF" w:rsidP="00677D8A">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03675"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5F7F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2610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4576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E6AF" w14:textId="77777777" w:rsidR="00A52DDF" w:rsidRPr="00F21A71" w:rsidRDefault="00A52DDF" w:rsidP="00677D8A">
            <w:pPr>
              <w:pStyle w:val="TAL"/>
              <w:keepNext w:val="0"/>
              <w:keepLines w:val="0"/>
            </w:pPr>
          </w:p>
        </w:tc>
      </w:tr>
      <w:tr w:rsidR="00A52DDF" w:rsidRPr="00F21A71" w14:paraId="1BA0B73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A40AD7" w14:textId="77777777" w:rsidR="00A52DDF" w:rsidRPr="00F21A71" w:rsidRDefault="00A52DDF" w:rsidP="00677D8A">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40CFD1" w14:textId="77777777" w:rsidR="00A52DDF" w:rsidRPr="00F21A71" w:rsidRDefault="00A52DDF" w:rsidP="00677D8A">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716C8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5E3F1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6C4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D2DAB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549B" w14:textId="77777777" w:rsidR="00A52DDF" w:rsidRPr="00F21A71" w:rsidRDefault="00A52DDF" w:rsidP="00677D8A">
            <w:pPr>
              <w:pStyle w:val="TAL"/>
              <w:keepNext w:val="0"/>
              <w:keepLines w:val="0"/>
            </w:pPr>
          </w:p>
        </w:tc>
      </w:tr>
      <w:tr w:rsidR="00A52DDF" w:rsidRPr="00F21A71" w14:paraId="7324EA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A2A5F4" w14:textId="77777777" w:rsidR="00A52DDF" w:rsidRPr="00F21A71" w:rsidRDefault="00A52DDF" w:rsidP="00677D8A">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C57914" w14:textId="77777777" w:rsidR="00A52DDF" w:rsidRPr="00F21A71" w:rsidRDefault="00A52DDF" w:rsidP="00677D8A">
            <w:pPr>
              <w:pStyle w:val="TAL"/>
              <w:keepNext w:val="0"/>
              <w:keepLines w:val="0"/>
            </w:pPr>
            <w:r w:rsidRPr="00F21A71">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C2BC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C35201"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DB0E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E76A4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E4A9" w14:textId="77777777" w:rsidR="00A52DDF" w:rsidRPr="00F21A71" w:rsidRDefault="00A52DDF" w:rsidP="00677D8A">
            <w:pPr>
              <w:pStyle w:val="TAL"/>
              <w:keepNext w:val="0"/>
              <w:keepLines w:val="0"/>
            </w:pPr>
          </w:p>
        </w:tc>
      </w:tr>
      <w:tr w:rsidR="00A52DDF" w:rsidRPr="00F21A71" w14:paraId="562A8BC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34F46E" w14:textId="77777777" w:rsidR="00A52DDF" w:rsidRPr="00F21A71" w:rsidRDefault="00A52DDF" w:rsidP="00677D8A">
            <w:pPr>
              <w:pStyle w:val="TAL"/>
              <w:keepNext w:val="0"/>
              <w:keepLines w:val="0"/>
              <w:rPr>
                <w:b/>
              </w:rPr>
            </w:pPr>
            <w:r>
              <w:rPr>
                <w:b/>
              </w:rPr>
              <w:t>6.6.2.12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C9200D9" w14:textId="77777777" w:rsidR="00A52DDF" w:rsidRPr="00F21A71" w:rsidRDefault="00A52DDF" w:rsidP="00677D8A">
            <w:pPr>
              <w:pStyle w:val="TAL"/>
              <w:keepNext w:val="0"/>
              <w:keepLines w:val="0"/>
              <w:rPr>
                <w:lang w:eastAsia="sv-SE"/>
              </w:rPr>
            </w:pPr>
            <w:r w:rsidRPr="000A1757">
              <w:rPr>
                <w:lang w:eastAsia="sv-SE"/>
              </w:rPr>
              <w:t>NR SA FR1-FR1 event triggered reporting tests without SSB time index detection in DRX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3732FD"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BE98D"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2BB7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31CEB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54FF" w14:textId="77777777" w:rsidR="00A52DDF" w:rsidRPr="00F21A71" w:rsidRDefault="00A52DDF" w:rsidP="00677D8A">
            <w:pPr>
              <w:pStyle w:val="TAL"/>
              <w:keepNext w:val="0"/>
              <w:keepLines w:val="0"/>
            </w:pPr>
          </w:p>
        </w:tc>
      </w:tr>
      <w:tr w:rsidR="00A52DDF" w:rsidRPr="00F21A71" w14:paraId="666DD47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416CFF" w14:textId="77777777" w:rsidR="00A52DDF" w:rsidRPr="00F21A71" w:rsidRDefault="00A52DDF" w:rsidP="00677D8A">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1DFF3759" w14:textId="77777777" w:rsidR="00A52DDF" w:rsidRPr="00F21A71" w:rsidRDefault="00A52DDF" w:rsidP="00677D8A">
            <w:pPr>
              <w:pStyle w:val="TAL"/>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FB1A76"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3057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66B0C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99963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A668" w14:textId="77777777" w:rsidR="00A52DDF" w:rsidRPr="00F21A71" w:rsidRDefault="00A52DDF" w:rsidP="00677D8A">
            <w:pPr>
              <w:pStyle w:val="TAL"/>
              <w:keepNext w:val="0"/>
              <w:keepLines w:val="0"/>
            </w:pPr>
          </w:p>
        </w:tc>
      </w:tr>
      <w:tr w:rsidR="00A52DDF" w:rsidRPr="00F21A71" w14:paraId="2501F5C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7D06FE" w14:textId="77777777" w:rsidR="00A52DDF" w:rsidRPr="00F21A71" w:rsidRDefault="00A52DDF" w:rsidP="00677D8A">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D81FA5E" w14:textId="77777777" w:rsidR="00A52DDF" w:rsidRPr="00F21A71" w:rsidRDefault="00A52DDF" w:rsidP="00677D8A">
            <w:pPr>
              <w:pStyle w:val="TAL"/>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EB58D"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7AE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1CFBA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EFABE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D1FF" w14:textId="77777777" w:rsidR="00A52DDF" w:rsidRPr="00F21A71" w:rsidRDefault="00A52DDF" w:rsidP="00677D8A">
            <w:pPr>
              <w:pStyle w:val="TAL"/>
              <w:keepNext w:val="0"/>
              <w:keepLines w:val="0"/>
            </w:pPr>
          </w:p>
        </w:tc>
      </w:tr>
      <w:tr w:rsidR="00A52DDF" w:rsidRPr="00F21A71" w14:paraId="0420D08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3DF050" w14:textId="77777777" w:rsidR="00A52DDF" w:rsidRPr="00F21A71" w:rsidRDefault="00A52DDF" w:rsidP="00677D8A">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7E3908EC" w14:textId="77777777" w:rsidR="00A52DDF" w:rsidRPr="00F21A71" w:rsidRDefault="00A52DDF" w:rsidP="00677D8A">
            <w:pPr>
              <w:pStyle w:val="TAL"/>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183A18"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79AE5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232B8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E3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C56E" w14:textId="77777777" w:rsidR="00A52DDF" w:rsidRPr="00F21A71" w:rsidRDefault="00A52DDF" w:rsidP="00677D8A">
            <w:pPr>
              <w:pStyle w:val="TAL"/>
              <w:keepNext w:val="0"/>
              <w:keepLines w:val="0"/>
            </w:pPr>
          </w:p>
        </w:tc>
      </w:tr>
      <w:tr w:rsidR="00A52DDF" w:rsidRPr="00F21A71" w14:paraId="15F749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ED5E8D" w14:textId="77777777" w:rsidR="00A52DDF" w:rsidRPr="00F21A71" w:rsidRDefault="00A52DDF" w:rsidP="00677D8A">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2251434E" w14:textId="77777777" w:rsidR="00A52DDF" w:rsidRPr="00F21A71" w:rsidRDefault="00A52DDF" w:rsidP="00677D8A">
            <w:pPr>
              <w:pStyle w:val="TAL"/>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8FD962"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935A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028D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FE346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CC10F" w14:textId="77777777" w:rsidR="00A52DDF" w:rsidRPr="00F21A71" w:rsidRDefault="00A52DDF" w:rsidP="00677D8A">
            <w:pPr>
              <w:pStyle w:val="TAL"/>
              <w:keepNext w:val="0"/>
              <w:keepLines w:val="0"/>
            </w:pPr>
          </w:p>
        </w:tc>
      </w:tr>
      <w:tr w:rsidR="00A52DDF" w:rsidRPr="00F21A71" w14:paraId="04B4994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C785BA" w14:textId="77777777" w:rsidR="00A52DDF" w:rsidRPr="00F21A71" w:rsidRDefault="00A52DDF" w:rsidP="00677D8A">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636208D6" w14:textId="77777777" w:rsidR="00A52DDF" w:rsidRPr="00F21A71" w:rsidRDefault="00A52DDF" w:rsidP="00677D8A">
            <w:pPr>
              <w:pStyle w:val="TAL"/>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F9D288" w14:textId="77777777" w:rsidR="00A52DDF" w:rsidRPr="00F21A71" w:rsidRDefault="00A52DDF" w:rsidP="00677D8A">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E8E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1E36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FD62A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372E" w14:textId="77777777" w:rsidR="00A52DDF" w:rsidRPr="00F21A71" w:rsidRDefault="00A52DDF" w:rsidP="00677D8A">
            <w:pPr>
              <w:pStyle w:val="TAL"/>
              <w:keepNext w:val="0"/>
              <w:keepLines w:val="0"/>
            </w:pPr>
          </w:p>
        </w:tc>
      </w:tr>
      <w:tr w:rsidR="00AF1F6B" w:rsidRPr="00F21A71" w14:paraId="3A5BE813" w14:textId="77777777" w:rsidTr="00677D8A">
        <w:trPr>
          <w:jc w:val="center"/>
          <w:ins w:id="27" w:author="Fernando Alonso Macias" w:date="2023-04-19T12:38: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456F8C" w14:textId="5BF4285A" w:rsidR="00AF1F6B" w:rsidRPr="00F21A71" w:rsidRDefault="00AF1F6B" w:rsidP="00677D8A">
            <w:pPr>
              <w:pStyle w:val="TAL"/>
              <w:keepNext w:val="0"/>
              <w:keepLines w:val="0"/>
              <w:rPr>
                <w:ins w:id="28" w:author="Fernando Alonso Macias" w:date="2023-04-19T12:38:00Z"/>
                <w:b/>
                <w:lang w:eastAsia="zh-CN"/>
              </w:rPr>
            </w:pPr>
            <w:ins w:id="29" w:author="Fernando Alonso Macias" w:date="2023-04-19T12:38:00Z">
              <w:r>
                <w:rPr>
                  <w:b/>
                  <w:lang w:eastAsia="zh-CN"/>
                </w:rPr>
                <w:t>6.6.6.1</w:t>
              </w:r>
            </w:ins>
          </w:p>
        </w:tc>
        <w:tc>
          <w:tcPr>
            <w:tcW w:w="3689" w:type="dxa"/>
            <w:tcBorders>
              <w:top w:val="single" w:sz="4" w:space="0" w:color="auto"/>
              <w:left w:val="nil"/>
              <w:bottom w:val="single" w:sz="4" w:space="0" w:color="auto"/>
              <w:right w:val="single" w:sz="4" w:space="0" w:color="auto"/>
            </w:tcBorders>
            <w:shd w:val="clear" w:color="auto" w:fill="auto"/>
            <w:noWrap/>
          </w:tcPr>
          <w:p w14:paraId="38D51019" w14:textId="0C2996C0" w:rsidR="00AF1F6B" w:rsidRPr="00F21A71" w:rsidRDefault="00AF1F6B" w:rsidP="00677D8A">
            <w:pPr>
              <w:pStyle w:val="TAL"/>
              <w:rPr>
                <w:ins w:id="30" w:author="Fernando Alonso Macias" w:date="2023-04-19T12:38:00Z"/>
                <w:snapToGrid w:val="0"/>
                <w:lang w:eastAsia="zh-CN"/>
              </w:rPr>
            </w:pPr>
            <w:ins w:id="31" w:author="Fernando Alonso Macias" w:date="2023-04-19T12:38:00Z">
              <w:r w:rsidRPr="00AF1F6B">
                <w:rPr>
                  <w:snapToGrid w:val="0"/>
                  <w:lang w:eastAsia="zh-CN"/>
                </w:rPr>
                <w:t>NR SA FR1 SRS-RSRP measurement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0D7586F" w14:textId="352D9A97" w:rsidR="00AF1F6B" w:rsidRPr="00F21A71" w:rsidRDefault="00AF1F6B" w:rsidP="00677D8A">
            <w:pPr>
              <w:pStyle w:val="TAL"/>
              <w:keepNext w:val="0"/>
              <w:keepLines w:val="0"/>
              <w:rPr>
                <w:ins w:id="32" w:author="Fernando Alonso Macias" w:date="2023-04-19T12:38:00Z"/>
                <w:lang w:eastAsia="zh-CN"/>
              </w:rPr>
            </w:pPr>
            <w:ins w:id="33" w:author="Fernando Alonso Macias" w:date="2023-04-19T12:38:00Z">
              <w:r w:rsidRPr="00F21A71">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06893DC" w14:textId="77777777" w:rsidR="00AF1F6B" w:rsidRPr="00F21A71" w:rsidRDefault="00AF1F6B" w:rsidP="00677D8A">
            <w:pPr>
              <w:pStyle w:val="TAL"/>
              <w:keepNext w:val="0"/>
              <w:keepLines w:val="0"/>
              <w:rPr>
                <w:ins w:id="34" w:author="Fernando Alonso Macias" w:date="2023-04-19T12:38: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FD2A3B" w14:textId="77777777" w:rsidR="00AF1F6B" w:rsidRPr="00F21A71" w:rsidRDefault="00AF1F6B" w:rsidP="00677D8A">
            <w:pPr>
              <w:pStyle w:val="TAL"/>
              <w:keepNext w:val="0"/>
              <w:keepLines w:val="0"/>
              <w:rPr>
                <w:ins w:id="35" w:author="Fernando Alonso Macias" w:date="2023-04-19T12:38:00Z"/>
              </w:rPr>
            </w:pPr>
          </w:p>
        </w:tc>
        <w:tc>
          <w:tcPr>
            <w:tcW w:w="1048" w:type="dxa"/>
            <w:tcBorders>
              <w:top w:val="single" w:sz="4" w:space="0" w:color="auto"/>
              <w:left w:val="nil"/>
              <w:bottom w:val="single" w:sz="4" w:space="0" w:color="auto"/>
              <w:right w:val="single" w:sz="4" w:space="0" w:color="auto"/>
            </w:tcBorders>
            <w:vAlign w:val="center"/>
          </w:tcPr>
          <w:p w14:paraId="3949BB9A" w14:textId="77777777" w:rsidR="00AF1F6B" w:rsidRPr="00F21A71" w:rsidRDefault="00AF1F6B" w:rsidP="00677D8A">
            <w:pPr>
              <w:pStyle w:val="TAL"/>
              <w:keepNext w:val="0"/>
              <w:keepLines w:val="0"/>
              <w:rPr>
                <w:ins w:id="36" w:author="Fernando Alonso Macias" w:date="2023-04-19T12:38: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D630" w14:textId="77777777" w:rsidR="00AF1F6B" w:rsidRPr="00F21A71" w:rsidRDefault="00AF1F6B" w:rsidP="00677D8A">
            <w:pPr>
              <w:pStyle w:val="TAL"/>
              <w:keepNext w:val="0"/>
              <w:keepLines w:val="0"/>
              <w:rPr>
                <w:ins w:id="37" w:author="Fernando Alonso Macias" w:date="2023-04-19T12:38:00Z"/>
              </w:rPr>
            </w:pPr>
          </w:p>
        </w:tc>
      </w:tr>
      <w:tr w:rsidR="00A52DDF" w:rsidRPr="00F21A71" w14:paraId="7784428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683FA3" w14:textId="77777777" w:rsidR="00A52DDF" w:rsidRPr="00F21A71" w:rsidRDefault="00A52DDF" w:rsidP="00677D8A">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5E0EB4" w14:textId="77777777" w:rsidR="00A52DDF" w:rsidRPr="00F21A71" w:rsidRDefault="00A52DDF" w:rsidP="00677D8A">
            <w:pPr>
              <w:pStyle w:val="TAL"/>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66FBF7"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CED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9D83B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D39E5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E1766" w14:textId="77777777" w:rsidR="00A52DDF" w:rsidRPr="00F21A71" w:rsidRDefault="00A52DDF" w:rsidP="00677D8A">
            <w:pPr>
              <w:pStyle w:val="TAL"/>
              <w:keepNext w:val="0"/>
              <w:keepLines w:val="0"/>
            </w:pPr>
          </w:p>
        </w:tc>
      </w:tr>
      <w:tr w:rsidR="00A52DDF" w:rsidRPr="00F21A71" w14:paraId="7EDB8B7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F9F24B" w14:textId="77777777" w:rsidR="00A52DDF" w:rsidRPr="00F21A71" w:rsidRDefault="00A52DDF" w:rsidP="00677D8A">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3AD0E8CF" w14:textId="77777777" w:rsidR="00A52DDF" w:rsidRPr="00F21A71" w:rsidRDefault="00A52DDF" w:rsidP="00677D8A">
            <w:pPr>
              <w:pStyle w:val="TAL"/>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802490"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7A09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A7EF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98580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BA72" w14:textId="77777777" w:rsidR="00A52DDF" w:rsidRPr="00F21A71" w:rsidRDefault="00A52DDF" w:rsidP="00677D8A">
            <w:pPr>
              <w:pStyle w:val="TAL"/>
              <w:keepNext w:val="0"/>
              <w:keepLines w:val="0"/>
            </w:pPr>
          </w:p>
        </w:tc>
      </w:tr>
      <w:tr w:rsidR="00A52DDF" w:rsidRPr="00F21A71" w14:paraId="713D67E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815AC6" w14:textId="77777777" w:rsidR="00A52DDF" w:rsidRPr="00F21A71" w:rsidRDefault="00A52DDF" w:rsidP="00677D8A">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88426FC" w14:textId="77777777" w:rsidR="00A52DDF" w:rsidRPr="00F21A71" w:rsidRDefault="00A52DDF" w:rsidP="00677D8A">
            <w:pPr>
              <w:pStyle w:val="TAL"/>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D86F36"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2F200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ED0D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19A6E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B758" w14:textId="77777777" w:rsidR="00A52DDF" w:rsidRPr="00F21A71" w:rsidRDefault="00A52DDF" w:rsidP="00677D8A">
            <w:pPr>
              <w:pStyle w:val="TAL"/>
              <w:keepNext w:val="0"/>
              <w:keepLines w:val="0"/>
            </w:pPr>
          </w:p>
        </w:tc>
      </w:tr>
      <w:tr w:rsidR="00A52DDF" w:rsidRPr="00F21A71" w14:paraId="0EAE74A6"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5BC73CCA" w14:textId="77777777" w:rsidR="00A52DDF" w:rsidRPr="00F21A71" w:rsidRDefault="00A52DDF" w:rsidP="00677D8A">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0573FC9C" w14:textId="77777777" w:rsidR="00A52DDF" w:rsidRPr="00F21A71" w:rsidRDefault="00A52DDF" w:rsidP="00677D8A">
            <w:pPr>
              <w:pStyle w:val="TAL"/>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4DAE9D60" w14:textId="77777777" w:rsidR="00A52DDF" w:rsidRPr="00F21A71" w:rsidRDefault="00A52DDF" w:rsidP="00677D8A">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4843"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590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FE74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3713" w14:textId="77777777" w:rsidR="00A52DDF" w:rsidRPr="00F21A71" w:rsidRDefault="00A52DDF" w:rsidP="00677D8A">
            <w:pPr>
              <w:pStyle w:val="TAL"/>
              <w:keepNext w:val="0"/>
              <w:keepLines w:val="0"/>
            </w:pPr>
            <w:r w:rsidRPr="00F21A71">
              <w:rPr>
                <w:lang w:eastAsia="zh-CN"/>
              </w:rPr>
              <w:t>intra-band</w:t>
            </w:r>
          </w:p>
        </w:tc>
      </w:tr>
      <w:tr w:rsidR="00A52DDF" w:rsidRPr="00F21A71" w14:paraId="6F6E75F2"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55BDC63E" w14:textId="77777777" w:rsidR="00A52DDF" w:rsidRPr="00F21A71" w:rsidRDefault="00A52DDF" w:rsidP="00677D8A">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6C6B17DE" w14:textId="77777777" w:rsidR="00A52DDF" w:rsidRPr="00F21A71" w:rsidRDefault="00A52DDF" w:rsidP="00677D8A">
            <w:pPr>
              <w:pStyle w:val="TAL"/>
            </w:pPr>
          </w:p>
        </w:tc>
        <w:tc>
          <w:tcPr>
            <w:tcW w:w="1048" w:type="dxa"/>
            <w:vMerge/>
            <w:tcBorders>
              <w:left w:val="nil"/>
              <w:bottom w:val="single" w:sz="4" w:space="0" w:color="auto"/>
              <w:right w:val="single" w:sz="4" w:space="0" w:color="auto"/>
            </w:tcBorders>
            <w:shd w:val="clear" w:color="auto" w:fill="auto"/>
            <w:vAlign w:val="center"/>
          </w:tcPr>
          <w:p w14:paraId="637F91F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1077F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D63B0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A2892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82D1" w14:textId="77777777" w:rsidR="00A52DDF" w:rsidRPr="00F21A71" w:rsidRDefault="00A52DDF" w:rsidP="00677D8A">
            <w:pPr>
              <w:pStyle w:val="TAL"/>
              <w:keepNext w:val="0"/>
              <w:keepLines w:val="0"/>
            </w:pPr>
            <w:r w:rsidRPr="00F21A71">
              <w:rPr>
                <w:lang w:eastAsia="zh-CN"/>
              </w:rPr>
              <w:t>inter-band</w:t>
            </w:r>
          </w:p>
        </w:tc>
      </w:tr>
      <w:tr w:rsidR="00A52DDF" w:rsidRPr="00F21A71" w14:paraId="00B23622"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AFC5F0"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.6.18.1</w:t>
            </w:r>
          </w:p>
        </w:tc>
        <w:tc>
          <w:tcPr>
            <w:tcW w:w="3689" w:type="dxa"/>
            <w:tcBorders>
              <w:left w:val="nil"/>
              <w:bottom w:val="single" w:sz="4" w:space="0" w:color="auto"/>
              <w:right w:val="single" w:sz="4" w:space="0" w:color="auto"/>
            </w:tcBorders>
            <w:shd w:val="clear" w:color="auto" w:fill="auto"/>
            <w:noWrap/>
            <w:vAlign w:val="center"/>
          </w:tcPr>
          <w:p w14:paraId="2149804D" w14:textId="77777777" w:rsidR="00A52DDF" w:rsidRPr="00F21A71" w:rsidRDefault="00A52DDF" w:rsidP="00677D8A">
            <w:pPr>
              <w:pStyle w:val="TAL"/>
            </w:pPr>
            <w:r>
              <w:t>NR SA FR1 event-triggered reporting for concurrent gaps non-overlap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1BCBC40B"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2CAB11"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AB998C"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392E58C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26ED" w14:textId="77777777" w:rsidR="00A52DDF" w:rsidRPr="00F21A71" w:rsidRDefault="00A52DDF" w:rsidP="00677D8A">
            <w:pPr>
              <w:pStyle w:val="TAL"/>
              <w:keepNext w:val="0"/>
              <w:keepLines w:val="0"/>
              <w:rPr>
                <w:lang w:eastAsia="zh-CN"/>
              </w:rPr>
            </w:pPr>
          </w:p>
        </w:tc>
      </w:tr>
      <w:tr w:rsidR="00A52DDF" w:rsidRPr="00F21A71" w14:paraId="46B3CEEC"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4FD35645"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.6.18.2</w:t>
            </w:r>
          </w:p>
        </w:tc>
        <w:tc>
          <w:tcPr>
            <w:tcW w:w="3689" w:type="dxa"/>
            <w:tcBorders>
              <w:left w:val="nil"/>
              <w:bottom w:val="single" w:sz="4" w:space="0" w:color="auto"/>
              <w:right w:val="single" w:sz="4" w:space="0" w:color="auto"/>
            </w:tcBorders>
            <w:shd w:val="clear" w:color="auto" w:fill="auto"/>
            <w:noWrap/>
            <w:vAlign w:val="center"/>
          </w:tcPr>
          <w:p w14:paraId="79A17D71" w14:textId="77777777" w:rsidR="00A52DDF" w:rsidRPr="00F21A71" w:rsidRDefault="00A52DDF" w:rsidP="00677D8A">
            <w:pPr>
              <w:pStyle w:val="TAL"/>
            </w:pPr>
            <w:r>
              <w:rPr>
                <w:rFonts w:hint="eastAsia"/>
              </w:rPr>
              <w:t>N</w:t>
            </w:r>
            <w:r>
              <w:t>R SA FR1 event-triggered reporting for concurrent gaps partially-overlap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43563E54"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A1F41B"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1E969D"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5E84C09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DBD4C" w14:textId="77777777" w:rsidR="00A52DDF" w:rsidRPr="00F21A71" w:rsidRDefault="00A52DDF" w:rsidP="00677D8A">
            <w:pPr>
              <w:pStyle w:val="TAL"/>
              <w:keepNext w:val="0"/>
              <w:keepLines w:val="0"/>
              <w:rPr>
                <w:lang w:eastAsia="zh-CN"/>
              </w:rPr>
            </w:pPr>
          </w:p>
        </w:tc>
      </w:tr>
      <w:tr w:rsidR="00A52DDF" w:rsidRPr="00F21A71" w14:paraId="210F2124"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16040E" w14:textId="77777777" w:rsidR="00A52DDF" w:rsidRDefault="00A52DDF" w:rsidP="00677D8A">
            <w:pPr>
              <w:pStyle w:val="TAL"/>
              <w:keepNext w:val="0"/>
              <w:keepLines w:val="0"/>
              <w:rPr>
                <w:b/>
                <w:lang w:eastAsia="zh-CN"/>
              </w:rPr>
            </w:pPr>
            <w:r>
              <w:rPr>
                <w:b/>
              </w:rPr>
              <w:t>6.6.20</w:t>
            </w:r>
          </w:p>
        </w:tc>
        <w:tc>
          <w:tcPr>
            <w:tcW w:w="3689" w:type="dxa"/>
            <w:tcBorders>
              <w:left w:val="nil"/>
              <w:bottom w:val="single" w:sz="4" w:space="0" w:color="auto"/>
              <w:right w:val="single" w:sz="4" w:space="0" w:color="auto"/>
            </w:tcBorders>
            <w:shd w:val="clear" w:color="auto" w:fill="auto"/>
            <w:noWrap/>
            <w:vAlign w:val="center"/>
          </w:tcPr>
          <w:p w14:paraId="16A68280" w14:textId="77777777" w:rsidR="00A52DDF" w:rsidRDefault="00A52DDF" w:rsidP="00677D8A">
            <w:pPr>
              <w:pStyle w:val="TAL"/>
            </w:pPr>
            <w:r w:rsidRPr="004677CC">
              <w:t>UE Rx-Tx time difference measurement for propagation delay compensation</w:t>
            </w:r>
          </w:p>
        </w:tc>
        <w:tc>
          <w:tcPr>
            <w:tcW w:w="1048" w:type="dxa"/>
            <w:tcBorders>
              <w:left w:val="nil"/>
              <w:bottom w:val="single" w:sz="4" w:space="0" w:color="auto"/>
              <w:right w:val="single" w:sz="4" w:space="0" w:color="auto"/>
            </w:tcBorders>
            <w:shd w:val="clear" w:color="auto" w:fill="auto"/>
            <w:vAlign w:val="center"/>
          </w:tcPr>
          <w:p w14:paraId="0CE93442" w14:textId="77777777" w:rsidR="00A52DDF" w:rsidRDefault="00A52DDF" w:rsidP="00677D8A">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866D97"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271ABC"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2839992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4F5B" w14:textId="77777777" w:rsidR="00A52DDF" w:rsidRPr="00F21A71" w:rsidRDefault="00A52DDF" w:rsidP="00677D8A">
            <w:pPr>
              <w:pStyle w:val="TAL"/>
              <w:keepNext w:val="0"/>
              <w:keepLines w:val="0"/>
              <w:rPr>
                <w:lang w:eastAsia="zh-CN"/>
              </w:rPr>
            </w:pPr>
          </w:p>
        </w:tc>
      </w:tr>
      <w:tr w:rsidR="00A52DDF" w:rsidRPr="00F21A71" w14:paraId="4A7B1DE6"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5C7715B4" w14:textId="77777777" w:rsidR="00A52DDF" w:rsidRDefault="00A52DDF" w:rsidP="00677D8A">
            <w:pPr>
              <w:pStyle w:val="TAL"/>
              <w:keepNext w:val="0"/>
              <w:keepLines w:val="0"/>
              <w:rPr>
                <w:b/>
              </w:rPr>
            </w:pPr>
            <w:r>
              <w:rPr>
                <w:b/>
              </w:rPr>
              <w:t>6.6.21</w:t>
            </w:r>
          </w:p>
        </w:tc>
        <w:tc>
          <w:tcPr>
            <w:tcW w:w="3689" w:type="dxa"/>
            <w:tcBorders>
              <w:left w:val="nil"/>
              <w:bottom w:val="single" w:sz="4" w:space="0" w:color="auto"/>
              <w:right w:val="single" w:sz="4" w:space="0" w:color="auto"/>
            </w:tcBorders>
            <w:shd w:val="clear" w:color="auto" w:fill="auto"/>
            <w:noWrap/>
            <w:vAlign w:val="center"/>
          </w:tcPr>
          <w:p w14:paraId="5F8879FF" w14:textId="77777777" w:rsidR="00A52DDF" w:rsidRPr="004677CC" w:rsidRDefault="00A52DDF" w:rsidP="00677D8A">
            <w:pPr>
              <w:pStyle w:val="TAL"/>
            </w:pPr>
            <w:r w:rsidRPr="00063399">
              <w:t>UE Rx-Tx time difference measurement for propagation delay compensation with TRS</w:t>
            </w:r>
          </w:p>
        </w:tc>
        <w:tc>
          <w:tcPr>
            <w:tcW w:w="1048" w:type="dxa"/>
            <w:tcBorders>
              <w:left w:val="nil"/>
              <w:bottom w:val="single" w:sz="4" w:space="0" w:color="auto"/>
              <w:right w:val="single" w:sz="4" w:space="0" w:color="auto"/>
            </w:tcBorders>
            <w:shd w:val="clear" w:color="auto" w:fill="auto"/>
            <w:vAlign w:val="center"/>
          </w:tcPr>
          <w:p w14:paraId="11BD2327" w14:textId="77777777" w:rsidR="00A52DDF" w:rsidRDefault="00A52DDF" w:rsidP="00677D8A">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FA37C8"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3AB85D"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30BFB74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036C" w14:textId="77777777" w:rsidR="00A52DDF" w:rsidRPr="00F21A71" w:rsidRDefault="00A52DDF" w:rsidP="00677D8A">
            <w:pPr>
              <w:pStyle w:val="TAL"/>
              <w:keepNext w:val="0"/>
              <w:keepLines w:val="0"/>
              <w:rPr>
                <w:lang w:eastAsia="zh-CN"/>
              </w:rPr>
            </w:pPr>
          </w:p>
        </w:tc>
      </w:tr>
      <w:tr w:rsidR="00A52DDF" w:rsidRPr="00F21A71" w14:paraId="603790A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6EE52" w14:textId="77777777" w:rsidR="00A52DDF" w:rsidRPr="00F21A71" w:rsidRDefault="00A52DDF" w:rsidP="00677D8A">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61C3F7" w14:textId="77777777" w:rsidR="00A52DDF" w:rsidRPr="00F21A71" w:rsidRDefault="00A52DDF" w:rsidP="00677D8A">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A79E17"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8BD83"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3B067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7395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E8F9" w14:textId="77777777" w:rsidR="00A52DDF" w:rsidRPr="00F21A71" w:rsidRDefault="00A52DDF" w:rsidP="00677D8A">
            <w:pPr>
              <w:pStyle w:val="TAL"/>
              <w:keepNext w:val="0"/>
              <w:keepLines w:val="0"/>
            </w:pPr>
          </w:p>
        </w:tc>
      </w:tr>
      <w:tr w:rsidR="00A52DDF" w:rsidRPr="00F21A71" w14:paraId="34BD52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B4CAE7" w14:textId="77777777" w:rsidR="00A52DDF" w:rsidRPr="00F21A71" w:rsidRDefault="00A52DDF" w:rsidP="00677D8A">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8EC45" w14:textId="77777777" w:rsidR="00A52DDF" w:rsidRPr="00F21A71" w:rsidRDefault="00A52DDF" w:rsidP="00677D8A">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04ECB935"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89EB31"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06E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6AF03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E937F" w14:textId="77777777" w:rsidR="00A52DDF" w:rsidRPr="00F21A71" w:rsidRDefault="00A52DDF" w:rsidP="00677D8A">
            <w:pPr>
              <w:pStyle w:val="TAL"/>
              <w:keepNext w:val="0"/>
              <w:keepLines w:val="0"/>
            </w:pPr>
          </w:p>
        </w:tc>
      </w:tr>
      <w:tr w:rsidR="00A52DDF" w:rsidRPr="00F21A71" w14:paraId="58EECE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0CC053" w14:textId="77777777" w:rsidR="00A52DDF" w:rsidRPr="00F21A71" w:rsidRDefault="00A52DDF" w:rsidP="00677D8A">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B1F7F" w14:textId="77777777" w:rsidR="00A52DDF" w:rsidRPr="00F21A71" w:rsidRDefault="00A52DDF" w:rsidP="00677D8A">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421D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2A1ED"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AC7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E1BF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3BF4D" w14:textId="77777777" w:rsidR="00A52DDF" w:rsidRPr="00F21A71" w:rsidRDefault="00A52DDF" w:rsidP="00677D8A">
            <w:pPr>
              <w:pStyle w:val="TAL"/>
              <w:keepNext w:val="0"/>
              <w:keepLines w:val="0"/>
            </w:pPr>
          </w:p>
        </w:tc>
      </w:tr>
      <w:tr w:rsidR="00A52DDF" w:rsidRPr="00F21A71" w14:paraId="3EEBF6E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703E2C" w14:textId="77777777" w:rsidR="00A52DDF" w:rsidRPr="00F21A71" w:rsidRDefault="00A52DDF" w:rsidP="00677D8A">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0DFD24" w14:textId="77777777" w:rsidR="00A52DDF" w:rsidRPr="00F21A71" w:rsidRDefault="00A52DDF" w:rsidP="00677D8A">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B54225"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B746C8"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329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D422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E5B4" w14:textId="77777777" w:rsidR="00A52DDF" w:rsidRPr="00F21A71" w:rsidRDefault="00A52DDF" w:rsidP="00677D8A">
            <w:pPr>
              <w:pStyle w:val="TAL"/>
              <w:keepNext w:val="0"/>
              <w:keepLines w:val="0"/>
            </w:pPr>
          </w:p>
        </w:tc>
      </w:tr>
      <w:tr w:rsidR="00A52DDF" w:rsidRPr="00F21A71" w14:paraId="195CB06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6B741F" w14:textId="77777777" w:rsidR="00A52DDF" w:rsidRPr="00F21A71" w:rsidRDefault="00A52DDF" w:rsidP="00677D8A">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52CDAA" w14:textId="77777777" w:rsidR="00A52DDF" w:rsidRPr="00F21A71" w:rsidRDefault="00A52DDF" w:rsidP="00677D8A">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A8A4B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C4A00F"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D182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D516B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564D" w14:textId="77777777" w:rsidR="00A52DDF" w:rsidRPr="00F21A71" w:rsidRDefault="00A52DDF" w:rsidP="00677D8A">
            <w:pPr>
              <w:pStyle w:val="TAL"/>
              <w:keepNext w:val="0"/>
              <w:keepLines w:val="0"/>
            </w:pPr>
          </w:p>
        </w:tc>
      </w:tr>
      <w:tr w:rsidR="00A52DDF" w:rsidRPr="00F21A71" w14:paraId="1087EA3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E90105" w14:textId="77777777" w:rsidR="00A52DDF" w:rsidRPr="00F21A71" w:rsidRDefault="00A52DDF" w:rsidP="00677D8A">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D8D1DD" w14:textId="77777777" w:rsidR="00A52DDF" w:rsidRPr="00F21A71" w:rsidRDefault="00A52DDF" w:rsidP="00677D8A">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F7FC33"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3268A"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A593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7C9D9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ABAD" w14:textId="77777777" w:rsidR="00A52DDF" w:rsidRPr="00F21A71" w:rsidRDefault="00A52DDF" w:rsidP="00677D8A">
            <w:pPr>
              <w:pStyle w:val="TAL"/>
              <w:keepNext w:val="0"/>
              <w:keepLines w:val="0"/>
            </w:pPr>
          </w:p>
        </w:tc>
      </w:tr>
      <w:tr w:rsidR="00A52DDF" w:rsidRPr="00F21A71" w14:paraId="169AAAC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2FDAED" w14:textId="77777777" w:rsidR="00A52DDF" w:rsidRPr="00F21A71" w:rsidRDefault="00A52DDF" w:rsidP="00677D8A">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EE855F" w14:textId="77777777" w:rsidR="00A52DDF" w:rsidRPr="00F21A71" w:rsidRDefault="00A52DDF" w:rsidP="00677D8A">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7F6E19"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AF6DBA"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115EB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6AC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7C41" w14:textId="77777777" w:rsidR="00A52DDF" w:rsidRPr="00F21A71" w:rsidRDefault="00A52DDF" w:rsidP="00677D8A">
            <w:pPr>
              <w:pStyle w:val="TAL"/>
              <w:keepNext w:val="0"/>
              <w:keepLines w:val="0"/>
            </w:pPr>
          </w:p>
        </w:tc>
      </w:tr>
      <w:tr w:rsidR="00A52DDF" w:rsidRPr="00F21A71" w14:paraId="108A65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971E23" w14:textId="77777777" w:rsidR="00A52DDF" w:rsidRPr="00F21A71" w:rsidRDefault="00A52DDF" w:rsidP="00677D8A">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6C103D" w14:textId="77777777" w:rsidR="00A52DDF" w:rsidRPr="00F21A71" w:rsidRDefault="00A52DDF" w:rsidP="00677D8A">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B7C0BE"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69DE90"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C143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0E4B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0CAE" w14:textId="77777777" w:rsidR="00A52DDF" w:rsidRPr="00F21A71" w:rsidRDefault="00A52DDF" w:rsidP="00677D8A">
            <w:pPr>
              <w:pStyle w:val="TAL"/>
              <w:keepNext w:val="0"/>
              <w:keepLines w:val="0"/>
            </w:pPr>
          </w:p>
        </w:tc>
      </w:tr>
      <w:tr w:rsidR="00A52DDF" w:rsidRPr="00F21A71" w14:paraId="5DF212E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54591A" w14:textId="77777777" w:rsidR="00A52DDF" w:rsidRPr="00F21A71" w:rsidRDefault="00A52DDF" w:rsidP="00677D8A">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EB140F" w14:textId="77777777" w:rsidR="00A52DDF" w:rsidRPr="00F21A71" w:rsidRDefault="00A52DDF" w:rsidP="00677D8A">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D669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052184"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E3B8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26B73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8FDF" w14:textId="77777777" w:rsidR="00A52DDF" w:rsidRPr="00F21A71" w:rsidRDefault="00A52DDF" w:rsidP="00677D8A">
            <w:pPr>
              <w:pStyle w:val="TAL"/>
              <w:keepNext w:val="0"/>
              <w:keepLines w:val="0"/>
            </w:pPr>
          </w:p>
        </w:tc>
      </w:tr>
      <w:tr w:rsidR="00A52DDF" w:rsidRPr="00F21A71" w14:paraId="4F0421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CC57A0" w14:textId="77777777" w:rsidR="00A52DDF" w:rsidRPr="00F21A71" w:rsidRDefault="00A52DDF" w:rsidP="00677D8A">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4A6CF0" w14:textId="77777777" w:rsidR="00A52DDF" w:rsidRPr="00F21A71" w:rsidRDefault="00A52DDF" w:rsidP="00677D8A">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2EE5"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0DDCD5"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DDC8D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6DFA4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5567" w14:textId="77777777" w:rsidR="00A52DDF" w:rsidRPr="00F21A71" w:rsidRDefault="00A52DDF" w:rsidP="00677D8A">
            <w:pPr>
              <w:pStyle w:val="TAL"/>
              <w:keepNext w:val="0"/>
              <w:keepLines w:val="0"/>
            </w:pPr>
          </w:p>
        </w:tc>
      </w:tr>
      <w:tr w:rsidR="00A52DDF" w:rsidRPr="00F21A71" w14:paraId="10912A4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8886A6" w14:textId="77777777" w:rsidR="00A52DDF" w:rsidRPr="00F21A71" w:rsidRDefault="00A52DDF" w:rsidP="00677D8A">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A27960" w14:textId="77777777" w:rsidR="00A52DDF" w:rsidRPr="00F21A71" w:rsidRDefault="00A52DDF" w:rsidP="00677D8A">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74772"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1CA5A5"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BA4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C006F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7F1C" w14:textId="77777777" w:rsidR="00A52DDF" w:rsidRPr="00F21A71" w:rsidRDefault="00A52DDF" w:rsidP="00677D8A">
            <w:pPr>
              <w:pStyle w:val="TAL"/>
              <w:keepNext w:val="0"/>
              <w:keepLines w:val="0"/>
            </w:pPr>
          </w:p>
        </w:tc>
      </w:tr>
      <w:tr w:rsidR="00A52DDF" w:rsidRPr="00F21A71" w14:paraId="0F32500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103FE9" w14:textId="77777777" w:rsidR="00A52DDF" w:rsidRPr="00F21A71" w:rsidRDefault="00A52DDF" w:rsidP="00677D8A">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709E1F" w14:textId="77777777" w:rsidR="00A52DDF" w:rsidRPr="00F21A71" w:rsidRDefault="00A52DDF" w:rsidP="00677D8A">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6EC1E3"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0E4E7"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A37A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A6C5C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F6780" w14:textId="77777777" w:rsidR="00A52DDF" w:rsidRPr="00F21A71" w:rsidRDefault="00A52DDF" w:rsidP="00677D8A">
            <w:pPr>
              <w:pStyle w:val="TAL"/>
              <w:keepNext w:val="0"/>
              <w:keepLines w:val="0"/>
            </w:pPr>
          </w:p>
        </w:tc>
      </w:tr>
      <w:tr w:rsidR="00A52DDF" w:rsidRPr="00F21A71" w14:paraId="5D6AEB6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35BF31" w14:textId="77777777" w:rsidR="00A52DDF" w:rsidRPr="00F21A71" w:rsidRDefault="00A52DDF" w:rsidP="00677D8A">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F484AE" w14:textId="77777777" w:rsidR="00A52DDF" w:rsidRPr="00F21A71" w:rsidRDefault="00A52DDF" w:rsidP="00677D8A">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92E4C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03AE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C18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7C72F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55C3" w14:textId="77777777" w:rsidR="00A52DDF" w:rsidRPr="00F21A71" w:rsidRDefault="00A52DDF" w:rsidP="00677D8A">
            <w:pPr>
              <w:pStyle w:val="TAL"/>
              <w:keepNext w:val="0"/>
              <w:keepLines w:val="0"/>
            </w:pPr>
          </w:p>
        </w:tc>
      </w:tr>
      <w:tr w:rsidR="00A52DDF" w:rsidRPr="00F21A71" w14:paraId="4ABDC5D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D6FA1B" w14:textId="77777777" w:rsidR="00A52DDF" w:rsidRPr="00F21A71" w:rsidRDefault="00A52DDF" w:rsidP="00677D8A">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45D684" w14:textId="77777777" w:rsidR="00A52DDF" w:rsidRPr="00F21A71" w:rsidRDefault="00A52DDF" w:rsidP="00677D8A">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4377B2"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53B750"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AC552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4A770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2F8A" w14:textId="77777777" w:rsidR="00A52DDF" w:rsidRPr="00F21A71" w:rsidRDefault="00A52DDF" w:rsidP="00677D8A">
            <w:pPr>
              <w:pStyle w:val="TAL"/>
              <w:keepNext w:val="0"/>
              <w:keepLines w:val="0"/>
            </w:pPr>
          </w:p>
        </w:tc>
      </w:tr>
      <w:tr w:rsidR="00A52DDF" w:rsidRPr="00F21A71" w14:paraId="2B507B0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5B4A3A" w14:textId="77777777" w:rsidR="00A52DDF" w:rsidRPr="00F21A71" w:rsidRDefault="00A52DDF" w:rsidP="00677D8A">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3B88B5" w14:textId="77777777" w:rsidR="00A52DDF" w:rsidRPr="00F21A71" w:rsidRDefault="00A52DDF" w:rsidP="00677D8A">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8687D"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CD49F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9C732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AB6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699D" w14:textId="77777777" w:rsidR="00A52DDF" w:rsidRPr="00F21A71" w:rsidRDefault="00A52DDF" w:rsidP="00677D8A">
            <w:pPr>
              <w:pStyle w:val="TAL"/>
              <w:keepNext w:val="0"/>
              <w:keepLines w:val="0"/>
            </w:pPr>
          </w:p>
        </w:tc>
      </w:tr>
      <w:tr w:rsidR="00A52DDF" w:rsidRPr="00F21A71" w14:paraId="7AE5CD9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8BE6CD" w14:textId="77777777" w:rsidR="00A52DDF" w:rsidRPr="00F21A71" w:rsidRDefault="00A52DDF" w:rsidP="00677D8A">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220F9B" w14:textId="77777777" w:rsidR="00A52DDF" w:rsidRPr="00F21A71" w:rsidRDefault="00A52DDF" w:rsidP="00677D8A">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BD6B94"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D4BE11"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8C7FF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1544B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A56EF" w14:textId="77777777" w:rsidR="00A52DDF" w:rsidRPr="00F21A71" w:rsidRDefault="00A52DDF" w:rsidP="00677D8A">
            <w:pPr>
              <w:pStyle w:val="TAL"/>
              <w:keepNext w:val="0"/>
              <w:keepLines w:val="0"/>
            </w:pPr>
          </w:p>
        </w:tc>
      </w:tr>
      <w:tr w:rsidR="00BB3500" w:rsidRPr="00F21A71" w14:paraId="3DD64ABD" w14:textId="77777777" w:rsidTr="00677D8A">
        <w:trPr>
          <w:jc w:val="center"/>
          <w:ins w:id="38" w:author="Fernando Alonso Macias" w:date="2023-04-19T12:36: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AE35EA" w14:textId="7ABD0166" w:rsidR="00BB3500" w:rsidRPr="00F21A71" w:rsidRDefault="00BB3500" w:rsidP="00677D8A">
            <w:pPr>
              <w:pStyle w:val="TAL"/>
              <w:keepNext w:val="0"/>
              <w:keepLines w:val="0"/>
              <w:rPr>
                <w:ins w:id="39" w:author="Fernando Alonso Macias" w:date="2023-04-19T12:36:00Z"/>
                <w:b/>
              </w:rPr>
            </w:pPr>
            <w:ins w:id="40" w:author="Fernando Alonso Macias" w:date="2023-04-19T12:37:00Z">
              <w:r>
                <w:rPr>
                  <w:b/>
                </w:rPr>
                <w:t>6.7.8.1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5702C8" w14:textId="2C8906C1" w:rsidR="00BB3500" w:rsidRPr="00F21A71" w:rsidRDefault="00BB3500" w:rsidP="00677D8A">
            <w:pPr>
              <w:pStyle w:val="TAL"/>
              <w:keepNext w:val="0"/>
              <w:keepLines w:val="0"/>
              <w:rPr>
                <w:ins w:id="41" w:author="Fernando Alonso Macias" w:date="2023-04-19T12:36:00Z"/>
              </w:rPr>
            </w:pPr>
            <w:ins w:id="42" w:author="Fernando Alonso Macias" w:date="2023-04-19T12:37:00Z">
              <w:r w:rsidRPr="00BB3500">
                <w:t>NR SA FR1 SRS-RSRP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712BC5F" w14:textId="476FEF82" w:rsidR="00BB3500" w:rsidRPr="00F21A71" w:rsidRDefault="00BB3500" w:rsidP="00677D8A">
            <w:pPr>
              <w:pStyle w:val="TAL"/>
              <w:keepNext w:val="0"/>
              <w:keepLines w:val="0"/>
              <w:rPr>
                <w:ins w:id="43" w:author="Fernando Alonso Macias" w:date="2023-04-19T12:36:00Z"/>
              </w:rPr>
            </w:pPr>
            <w:ins w:id="44" w:author="Fernando Alonso Macias" w:date="2023-04-19T12:37: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4D18352" w14:textId="77777777" w:rsidR="00BB3500" w:rsidRPr="00F21A71" w:rsidRDefault="00BB3500" w:rsidP="00677D8A">
            <w:pPr>
              <w:pStyle w:val="TAL"/>
              <w:keepNext w:val="0"/>
              <w:keepLines w:val="0"/>
              <w:rPr>
                <w:ins w:id="45" w:author="Fernando Alonso Macias" w:date="2023-04-19T12:36: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A7AF8B" w14:textId="77777777" w:rsidR="00BB3500" w:rsidRPr="00F21A71" w:rsidRDefault="00BB3500" w:rsidP="00677D8A">
            <w:pPr>
              <w:pStyle w:val="TAL"/>
              <w:keepNext w:val="0"/>
              <w:keepLines w:val="0"/>
              <w:rPr>
                <w:ins w:id="46" w:author="Fernando Alonso Macias" w:date="2023-04-19T12:36:00Z"/>
              </w:rPr>
            </w:pPr>
          </w:p>
        </w:tc>
        <w:tc>
          <w:tcPr>
            <w:tcW w:w="1048" w:type="dxa"/>
            <w:tcBorders>
              <w:top w:val="single" w:sz="4" w:space="0" w:color="auto"/>
              <w:left w:val="nil"/>
              <w:bottom w:val="single" w:sz="4" w:space="0" w:color="auto"/>
              <w:right w:val="single" w:sz="4" w:space="0" w:color="auto"/>
            </w:tcBorders>
            <w:vAlign w:val="center"/>
          </w:tcPr>
          <w:p w14:paraId="0006174E" w14:textId="77777777" w:rsidR="00BB3500" w:rsidRPr="00F21A71" w:rsidRDefault="00BB3500" w:rsidP="00677D8A">
            <w:pPr>
              <w:pStyle w:val="TAL"/>
              <w:keepNext w:val="0"/>
              <w:keepLines w:val="0"/>
              <w:rPr>
                <w:ins w:id="47" w:author="Fernando Alonso Macias" w:date="2023-04-19T12:36: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BA78" w14:textId="77777777" w:rsidR="00BB3500" w:rsidRPr="00F21A71" w:rsidRDefault="00BB3500" w:rsidP="00677D8A">
            <w:pPr>
              <w:pStyle w:val="TAL"/>
              <w:keepNext w:val="0"/>
              <w:keepLines w:val="0"/>
              <w:rPr>
                <w:ins w:id="48" w:author="Fernando Alonso Macias" w:date="2023-04-19T12:36:00Z"/>
              </w:rPr>
            </w:pPr>
          </w:p>
        </w:tc>
      </w:tr>
      <w:tr w:rsidR="00A52DDF" w:rsidRPr="00F21A71" w14:paraId="516C8AA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0DE21D" w14:textId="77777777" w:rsidR="00A52DDF" w:rsidRPr="00F21A71" w:rsidRDefault="00A52DDF" w:rsidP="00677D8A">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A869E5" w14:textId="77777777" w:rsidR="00A52DDF" w:rsidRPr="00F21A71" w:rsidRDefault="00A52DDF" w:rsidP="00677D8A">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35D9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A5D2B"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5297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03A05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8CE8" w14:textId="77777777" w:rsidR="00A52DDF" w:rsidRPr="00F21A71" w:rsidRDefault="00A52DDF" w:rsidP="00677D8A">
            <w:pPr>
              <w:pStyle w:val="TAL"/>
              <w:keepNext w:val="0"/>
              <w:keepLines w:val="0"/>
            </w:pPr>
          </w:p>
        </w:tc>
      </w:tr>
      <w:tr w:rsidR="00A52DDF" w:rsidRPr="00F21A71" w14:paraId="68471B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110C5A" w14:textId="77777777" w:rsidR="00A52DDF" w:rsidRPr="00F21A71" w:rsidRDefault="00A52DDF" w:rsidP="00677D8A">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13BC0D" w14:textId="77777777" w:rsidR="00A52DDF" w:rsidRPr="00F21A71" w:rsidRDefault="00A52DDF" w:rsidP="00677D8A">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22130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40678E"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D18A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9076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0AF4" w14:textId="77777777" w:rsidR="00A52DDF" w:rsidRPr="00F21A71" w:rsidRDefault="00A52DDF" w:rsidP="00677D8A">
            <w:pPr>
              <w:pStyle w:val="TAL"/>
              <w:keepNext w:val="0"/>
              <w:keepLines w:val="0"/>
            </w:pPr>
          </w:p>
        </w:tc>
      </w:tr>
      <w:tr w:rsidR="00A52DDF" w:rsidRPr="00F21A71" w14:paraId="7081476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ECE2E2" w14:textId="77777777" w:rsidR="00A52DDF" w:rsidRPr="00F21A71" w:rsidRDefault="00A52DDF" w:rsidP="00677D8A">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C8A4E9" w14:textId="77777777" w:rsidR="00A52DDF" w:rsidRPr="00F21A71" w:rsidRDefault="00A52DDF" w:rsidP="00677D8A">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B49F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00B7CF"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9853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60EA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3A5A" w14:textId="77777777" w:rsidR="00A52DDF" w:rsidRPr="00F21A71" w:rsidRDefault="00A52DDF" w:rsidP="00677D8A">
            <w:pPr>
              <w:pStyle w:val="TAL"/>
              <w:keepNext w:val="0"/>
              <w:keepLines w:val="0"/>
            </w:pPr>
          </w:p>
        </w:tc>
      </w:tr>
    </w:tbl>
    <w:p w14:paraId="445C26AD" w14:textId="77777777" w:rsidR="00A52DDF" w:rsidRDefault="00A52DDF" w:rsidP="00443B15">
      <w:pPr>
        <w:rPr>
          <w:b/>
          <w:bCs/>
          <w:noProof/>
          <w:color w:val="FF0000"/>
          <w:sz w:val="30"/>
          <w:szCs w:val="30"/>
        </w:rPr>
      </w:pPr>
    </w:p>
    <w:p w14:paraId="175C8224" w14:textId="7BBAD603" w:rsidR="00A52DDF" w:rsidRDefault="00A52DD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838340" w14:textId="77777777" w:rsidR="00CF3C6F" w:rsidRPr="00F21A71" w:rsidRDefault="00CF3C6F" w:rsidP="00CF3C6F">
      <w:pPr>
        <w:pStyle w:val="Heading3"/>
      </w:pPr>
      <w:r w:rsidRPr="00F21A71">
        <w:t>F.1.1.2</w:t>
      </w:r>
      <w:r w:rsidRPr="00F21A71">
        <w:tab/>
        <w:t>Measurement of RRM requirements</w:t>
      </w:r>
    </w:p>
    <w:p w14:paraId="4B4F011F" w14:textId="77777777" w:rsidR="00CF3C6F" w:rsidRPr="00F21A71" w:rsidRDefault="00CF3C6F" w:rsidP="00CF3C6F">
      <w:r w:rsidRPr="00F21A71">
        <w:t>This clause defines the maximum test system uncertainty for the RRM requirements. The maximum uncertainty values allowed for the typical RRM measurement uncertainty contributors is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30EAD80E" w14:textId="77777777" w:rsidR="00CF3C6F" w:rsidRPr="00F21A71" w:rsidRDefault="00CF3C6F" w:rsidP="00CF3C6F">
      <w:pPr>
        <w:pStyle w:val="TH"/>
        <w:keepNext w:val="0"/>
        <w:keepLines w:val="0"/>
      </w:pPr>
      <w:r w:rsidRPr="00F21A71">
        <w:t xml:space="preserve">Table F.1.1.2-1: Maximum allowed measurement uncertainty values for the test system for FR1 (up to 6 GHz) and Cell BW </w:t>
      </w:r>
      <w:r w:rsidRPr="00F21A71">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CF3C6F" w:rsidRPr="00F21A71" w14:paraId="0E86B421" w14:textId="77777777" w:rsidTr="00AF7F2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6F6A1A" w14:textId="77777777" w:rsidR="00CF3C6F" w:rsidRPr="00F21A71" w:rsidRDefault="00CF3C6F" w:rsidP="00AF7F21">
            <w:pPr>
              <w:pStyle w:val="TAH"/>
              <w:keepNext w:val="0"/>
              <w:keepLines w:val="0"/>
            </w:pPr>
            <w:r w:rsidRPr="00F21A71">
              <w:t>MU contributor</w:t>
            </w:r>
          </w:p>
        </w:tc>
        <w:tc>
          <w:tcPr>
            <w:tcW w:w="725" w:type="dxa"/>
            <w:tcBorders>
              <w:top w:val="single" w:sz="4" w:space="0" w:color="auto"/>
              <w:left w:val="nil"/>
              <w:bottom w:val="single" w:sz="4" w:space="0" w:color="auto"/>
              <w:right w:val="single" w:sz="4" w:space="0" w:color="auto"/>
            </w:tcBorders>
          </w:tcPr>
          <w:p w14:paraId="19463932" w14:textId="77777777" w:rsidR="00CF3C6F" w:rsidRPr="00F21A71" w:rsidRDefault="00CF3C6F" w:rsidP="00AF7F21">
            <w:pPr>
              <w:pStyle w:val="TAH"/>
              <w:keepNext w:val="0"/>
              <w:keepLines w:val="0"/>
            </w:pPr>
            <w:r w:rsidRPr="00F21A71">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0CED29" w14:textId="77777777" w:rsidR="00CF3C6F" w:rsidRPr="00F21A71" w:rsidRDefault="00CF3C6F" w:rsidP="00AF7F21">
            <w:pPr>
              <w:pStyle w:val="TAH"/>
              <w:keepNext w:val="0"/>
              <w:keepLines w:val="0"/>
            </w:pPr>
            <w:r w:rsidRPr="00F21A71">
              <w:t>Value</w:t>
            </w:r>
          </w:p>
        </w:tc>
        <w:tc>
          <w:tcPr>
            <w:tcW w:w="4125" w:type="dxa"/>
            <w:tcBorders>
              <w:top w:val="single" w:sz="4" w:space="0" w:color="auto"/>
              <w:left w:val="nil"/>
              <w:bottom w:val="single" w:sz="4" w:space="0" w:color="auto"/>
              <w:right w:val="single" w:sz="4" w:space="0" w:color="auto"/>
            </w:tcBorders>
            <w:shd w:val="clear" w:color="auto" w:fill="auto"/>
          </w:tcPr>
          <w:p w14:paraId="28F30800" w14:textId="77777777" w:rsidR="00CF3C6F" w:rsidRPr="00F21A71" w:rsidRDefault="00CF3C6F" w:rsidP="00AF7F21">
            <w:pPr>
              <w:pStyle w:val="TAH"/>
              <w:keepNext w:val="0"/>
              <w:keepLines w:val="0"/>
            </w:pPr>
            <w:r w:rsidRPr="00F21A71">
              <w:t>Comment</w:t>
            </w:r>
          </w:p>
        </w:tc>
      </w:tr>
      <w:tr w:rsidR="00CF3C6F" w:rsidRPr="00F21A71" w14:paraId="5C7F792B"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B91E71"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8D1C7B1"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6A7B1"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C1BB3" w14:textId="77777777" w:rsidR="00CF3C6F" w:rsidRPr="00F21A71" w:rsidRDefault="00CF3C6F" w:rsidP="00AF7F21">
            <w:pPr>
              <w:pStyle w:val="TAL"/>
              <w:keepNext w:val="0"/>
              <w:keepLines w:val="0"/>
            </w:pPr>
          </w:p>
        </w:tc>
      </w:tr>
      <w:tr w:rsidR="00CF3C6F" w:rsidRPr="00F21A71" w14:paraId="7EDB40E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5849F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31AD01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ECFA3" w14:textId="77777777" w:rsidR="00CF3C6F" w:rsidRPr="00F21A71" w:rsidRDefault="00CF3C6F" w:rsidP="00AF7F21">
            <w:pPr>
              <w:pStyle w:val="TAL"/>
              <w:keepLines w:val="0"/>
              <w:rPr>
                <w:lang w:eastAsia="sv-SE"/>
              </w:rPr>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6077A8" w14:textId="1F8F28C9"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49" w:author="Fernando Alonso Macias" w:date="2023-04-14T11:43:00Z">
              <w:r>
                <w:rPr>
                  <w:lang w:eastAsia="ja-JP"/>
                </w:rPr>
                <w:t xml:space="preserve">, or configured RBs in the SRS resource </w:t>
              </w:r>
            </w:ins>
            <w:ins w:id="50" w:author="Fernando Alonso Macias" w:date="2023-04-14T11:44:00Z">
              <w:r>
                <w:rPr>
                  <w:lang w:eastAsia="ja-JP"/>
                </w:rPr>
                <w:t>for CLI-based</w:t>
              </w:r>
            </w:ins>
          </w:p>
        </w:tc>
      </w:tr>
      <w:tr w:rsidR="00CF3C6F" w:rsidRPr="00F21A71" w14:paraId="0D649EE0"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557B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66A8776"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8A31" w14:textId="77777777" w:rsidR="00CF3C6F" w:rsidRPr="00F21A71" w:rsidRDefault="00CF3C6F" w:rsidP="00AF7F21">
            <w:pPr>
              <w:pStyle w:val="TAL"/>
              <w:keepLines w:val="0"/>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5148DA" w14:textId="77777777" w:rsidR="00CF3C6F" w:rsidRPr="00F21A71" w:rsidRDefault="00CF3C6F" w:rsidP="00AF7F21">
            <w:pPr>
              <w:pStyle w:val="TAL"/>
              <w:keepNext w:val="0"/>
              <w:keepLines w:val="0"/>
            </w:pPr>
            <w:r w:rsidRPr="00F21A71">
              <w:t>Same as in LTE</w:t>
            </w:r>
          </w:p>
        </w:tc>
      </w:tr>
      <w:tr w:rsidR="00CF3C6F" w:rsidRPr="00F21A71" w14:paraId="24415D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2FBC6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A5AE09C"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76E74" w14:textId="77777777" w:rsidR="00CF3C6F" w:rsidRPr="00F21A71" w:rsidRDefault="00CF3C6F" w:rsidP="00AF7F21">
            <w:pPr>
              <w:pStyle w:val="TAL"/>
              <w:keepLines w:val="0"/>
              <w:rPr>
                <w:lang w:eastAsia="sv-SE"/>
              </w:rPr>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05314F" w14:textId="223E8FC3"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51" w:author="Fernando Alonso Macias" w:date="2023-04-14T11:44:00Z">
              <w:r>
                <w:rPr>
                  <w:lang w:eastAsia="ja-JP"/>
                </w:rPr>
                <w:t>, or configured RBs in the SRS resource for CLI-based</w:t>
              </w:r>
            </w:ins>
          </w:p>
        </w:tc>
      </w:tr>
      <w:tr w:rsidR="00CF3C6F" w:rsidRPr="00F21A71" w14:paraId="14E3824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9A60EE" w14:textId="77777777" w:rsidR="00CF3C6F" w:rsidRPr="00F21A71" w:rsidRDefault="00CF3C6F" w:rsidP="00AF7F21">
            <w:pPr>
              <w:pStyle w:val="TAL"/>
              <w:keepNext w:val="0"/>
              <w:keepLines w:val="0"/>
            </w:pPr>
            <w:r w:rsidRPr="00F21A71">
              <w:t>Fading profile uncertainty</w:t>
            </w:r>
          </w:p>
        </w:tc>
        <w:tc>
          <w:tcPr>
            <w:tcW w:w="725" w:type="dxa"/>
            <w:tcBorders>
              <w:top w:val="single" w:sz="4" w:space="0" w:color="auto"/>
              <w:left w:val="nil"/>
              <w:bottom w:val="single" w:sz="4" w:space="0" w:color="auto"/>
              <w:right w:val="single" w:sz="4" w:space="0" w:color="auto"/>
            </w:tcBorders>
            <w:vAlign w:val="center"/>
          </w:tcPr>
          <w:p w14:paraId="0F857BAE"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8760" w14:textId="77777777" w:rsidR="00CF3C6F" w:rsidRPr="00F21A71" w:rsidRDefault="00CF3C6F" w:rsidP="00AF7F21">
            <w:pPr>
              <w:pStyle w:val="TAL"/>
              <w:keepLines w:val="0"/>
            </w:pPr>
            <w:r w:rsidRPr="00F21A71">
              <w:rPr>
                <w:lang w:eastAsia="sv-SE"/>
              </w:rPr>
              <w:t>±0.5</w:t>
            </w:r>
            <w:r w:rsidRPr="00F21A71">
              <w:rPr>
                <w:lang w:eastAsia="ja-JP"/>
              </w:rPr>
              <w:t xml:space="preserve"> for 1 Tx</w:t>
            </w:r>
            <w:r w:rsidRPr="00F21A71">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41417" w14:textId="77777777" w:rsidR="00CF3C6F" w:rsidRPr="00F21A71" w:rsidRDefault="00CF3C6F" w:rsidP="00AF7F21">
            <w:pPr>
              <w:pStyle w:val="TAL"/>
              <w:keepNext w:val="0"/>
              <w:keepLines w:val="0"/>
            </w:pPr>
            <w:r w:rsidRPr="00F21A71">
              <w:t>Depends on fading profile, can be referenced from TS 38.101-4 [20]</w:t>
            </w:r>
          </w:p>
        </w:tc>
      </w:tr>
      <w:tr w:rsidR="00CF3C6F" w:rsidRPr="00F21A71" w14:paraId="59E2F896"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708F7E3" w14:textId="77777777" w:rsidR="00CF3C6F" w:rsidRPr="00F21A71" w:rsidRDefault="00CF3C6F" w:rsidP="00AF7F21">
            <w:pPr>
              <w:pStyle w:val="TAL"/>
              <w:keepNext w:val="0"/>
              <w:keepLines w:val="0"/>
            </w:pPr>
            <w:r w:rsidRPr="00F21A71">
              <w:t>AWGN and signal flatness*</w:t>
            </w:r>
          </w:p>
        </w:tc>
        <w:tc>
          <w:tcPr>
            <w:tcW w:w="725" w:type="dxa"/>
            <w:tcBorders>
              <w:top w:val="single" w:sz="4" w:space="0" w:color="auto"/>
              <w:left w:val="nil"/>
              <w:bottom w:val="single" w:sz="4" w:space="0" w:color="auto"/>
              <w:right w:val="single" w:sz="4" w:space="0" w:color="auto"/>
            </w:tcBorders>
            <w:vAlign w:val="center"/>
          </w:tcPr>
          <w:p w14:paraId="2E1ABE7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9D6F0" w14:textId="77777777" w:rsidR="00CF3C6F" w:rsidRPr="00F21A71" w:rsidRDefault="00CF3C6F" w:rsidP="00AF7F21">
            <w:pPr>
              <w:pStyle w:val="TAL"/>
              <w:keepLines w:val="0"/>
            </w:pPr>
            <w:r w:rsidRPr="00F21A7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878AC2" w14:textId="77777777" w:rsidR="00CF3C6F" w:rsidRPr="00F21A71" w:rsidRDefault="00CF3C6F" w:rsidP="00AF7F21">
            <w:pPr>
              <w:pStyle w:val="TAL"/>
              <w:keepNext w:val="0"/>
              <w:keepLines w:val="0"/>
            </w:pPr>
            <w:r w:rsidRPr="00F21A71">
              <w:t>Same as in LTE, can be referenced from TS 38.101-4 [20]</w:t>
            </w:r>
          </w:p>
        </w:tc>
      </w:tr>
      <w:tr w:rsidR="00CF3C6F" w:rsidRPr="00F21A71" w14:paraId="099051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677099" w14:textId="77777777" w:rsidR="00CF3C6F" w:rsidRPr="00F21A71" w:rsidRDefault="00CF3C6F" w:rsidP="00AF7F21">
            <w:pPr>
              <w:pStyle w:val="TAL"/>
              <w:keepNext w:val="0"/>
              <w:keepLines w:val="0"/>
            </w:pPr>
            <w:r w:rsidRPr="00F21A71">
              <w:t>Uplink absolute power measurement</w:t>
            </w:r>
          </w:p>
        </w:tc>
        <w:tc>
          <w:tcPr>
            <w:tcW w:w="725" w:type="dxa"/>
            <w:tcBorders>
              <w:top w:val="single" w:sz="4" w:space="0" w:color="auto"/>
              <w:left w:val="nil"/>
              <w:bottom w:val="single" w:sz="4" w:space="0" w:color="auto"/>
              <w:right w:val="single" w:sz="4" w:space="0" w:color="auto"/>
            </w:tcBorders>
            <w:vAlign w:val="center"/>
          </w:tcPr>
          <w:p w14:paraId="6257A32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BF074"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E47CB0" w14:textId="77777777" w:rsidR="00CF3C6F" w:rsidRPr="00F21A71" w:rsidRDefault="00CF3C6F" w:rsidP="00AF7F21">
            <w:pPr>
              <w:pStyle w:val="TAL"/>
              <w:keepNext w:val="0"/>
              <w:keepLines w:val="0"/>
            </w:pPr>
            <w:r w:rsidRPr="00F21A71">
              <w:t>Same as in TS 38.521-1 [17]</w:t>
            </w:r>
          </w:p>
        </w:tc>
      </w:tr>
      <w:tr w:rsidR="00CF3C6F" w:rsidRPr="00F21A71" w14:paraId="0D12924A"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080E192" w14:textId="77777777" w:rsidR="00CF3C6F" w:rsidRPr="00F21A71" w:rsidRDefault="00CF3C6F" w:rsidP="00AF7F21">
            <w:pPr>
              <w:pStyle w:val="TAL"/>
              <w:keepNext w:val="0"/>
              <w:keepLines w:val="0"/>
            </w:pPr>
            <w:r w:rsidRPr="00F21A71">
              <w:t>Uplink relative power measurement</w:t>
            </w:r>
          </w:p>
        </w:tc>
        <w:tc>
          <w:tcPr>
            <w:tcW w:w="725" w:type="dxa"/>
            <w:tcBorders>
              <w:top w:val="single" w:sz="4" w:space="0" w:color="auto"/>
              <w:left w:val="nil"/>
              <w:bottom w:val="single" w:sz="4" w:space="0" w:color="auto"/>
              <w:right w:val="single" w:sz="4" w:space="0" w:color="auto"/>
            </w:tcBorders>
            <w:vAlign w:val="center"/>
          </w:tcPr>
          <w:p w14:paraId="6B5A4CB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E0EE8" w14:textId="77777777" w:rsidR="00CF3C6F" w:rsidRPr="00F21A71" w:rsidRDefault="00CF3C6F" w:rsidP="00AF7F21">
            <w:pPr>
              <w:pStyle w:val="TAL"/>
              <w:keepLines w:val="0"/>
            </w:pPr>
            <w:r w:rsidRPr="00F21A7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CE940E" w14:textId="77777777" w:rsidR="00CF3C6F" w:rsidRPr="00F21A71" w:rsidRDefault="00CF3C6F" w:rsidP="00AF7F21">
            <w:pPr>
              <w:pStyle w:val="TAL"/>
              <w:keepNext w:val="0"/>
              <w:keepLines w:val="0"/>
            </w:pPr>
            <w:r w:rsidRPr="00F21A71">
              <w:t>Same as in TS 38.521-1 [17]</w:t>
            </w:r>
          </w:p>
        </w:tc>
      </w:tr>
      <w:tr w:rsidR="00CF3C6F" w:rsidRPr="00F21A71" w14:paraId="5FA7D372"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82EA04"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55859B7"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6BF83" w14:textId="77777777" w:rsidR="00CF3C6F" w:rsidRPr="00F21A71" w:rsidRDefault="00CF3C6F" w:rsidP="00AF7F21">
            <w:pPr>
              <w:pStyle w:val="TAL"/>
              <w:keepLines w:val="0"/>
              <w:rPr>
                <w:lang w:eastAsia="ja-JP"/>
              </w:rPr>
            </w:pPr>
            <w:r w:rsidRPr="00F21A71">
              <w:rPr>
                <w:lang w:eastAsia="sv-SE"/>
              </w:rPr>
              <w:t>±</w:t>
            </w:r>
            <w:r w:rsidRPr="00F21A71">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2B9DCC00" w14:textId="77777777" w:rsidR="00CF3C6F" w:rsidRPr="00F21A71" w:rsidRDefault="00CF3C6F" w:rsidP="00AF7F21">
            <w:pPr>
              <w:pStyle w:val="TAL"/>
              <w:keepNext w:val="0"/>
              <w:keepLines w:val="0"/>
            </w:pPr>
          </w:p>
        </w:tc>
      </w:tr>
      <w:tr w:rsidR="00CF3C6F" w:rsidRPr="00F21A71" w14:paraId="242C7AFE"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67A623" w14:textId="77777777" w:rsidR="00CF3C6F" w:rsidRPr="00F21A71" w:rsidRDefault="00CF3C6F" w:rsidP="00AF7F21">
            <w:pPr>
              <w:pStyle w:val="TAL"/>
              <w:keepNext w:val="0"/>
              <w:keepLines w:val="0"/>
            </w:pPr>
            <w:r w:rsidRPr="00F21A71">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75D71DE"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33BB"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85B5DDB" w14:textId="77777777" w:rsidR="00CF3C6F" w:rsidRPr="00F21A71" w:rsidRDefault="00CF3C6F" w:rsidP="00AF7F21">
            <w:pPr>
              <w:pStyle w:val="TAL"/>
              <w:keepNext w:val="0"/>
              <w:keepLines w:val="0"/>
            </w:pPr>
          </w:p>
        </w:tc>
      </w:tr>
      <w:tr w:rsidR="00CF3C6F" w:rsidRPr="00F21A71" w14:paraId="66799F3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773358" w14:textId="77777777" w:rsidR="00CF3C6F" w:rsidRPr="00F21A71" w:rsidRDefault="00CF3C6F" w:rsidP="00AF7F21">
            <w:pPr>
              <w:pStyle w:val="TAL"/>
              <w:keepNext w:val="0"/>
              <w:keepLines w:val="0"/>
            </w:pPr>
            <w:r w:rsidRPr="00F21A71">
              <w:t>Timing Advance Adjustment accuracy</w:t>
            </w:r>
          </w:p>
        </w:tc>
        <w:tc>
          <w:tcPr>
            <w:tcW w:w="725" w:type="dxa"/>
            <w:tcBorders>
              <w:top w:val="single" w:sz="4" w:space="0" w:color="auto"/>
              <w:left w:val="nil"/>
              <w:bottom w:val="single" w:sz="4" w:space="0" w:color="auto"/>
              <w:right w:val="single" w:sz="4" w:space="0" w:color="auto"/>
            </w:tcBorders>
            <w:vAlign w:val="center"/>
          </w:tcPr>
          <w:p w14:paraId="4CF9A556"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8C370"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27E6872" w14:textId="77777777" w:rsidR="00CF3C6F" w:rsidRPr="00F21A71" w:rsidRDefault="00CF3C6F" w:rsidP="00AF7F21">
            <w:pPr>
              <w:pStyle w:val="TAL"/>
              <w:keepNext w:val="0"/>
              <w:keepLines w:val="0"/>
            </w:pPr>
          </w:p>
        </w:tc>
      </w:tr>
      <w:tr w:rsidR="00CF3C6F" w:rsidRPr="00F21A71" w14:paraId="13600452" w14:textId="77777777" w:rsidTr="00AF7F2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DD53CC" w14:textId="77777777" w:rsidR="00CF3C6F" w:rsidRPr="00F21A71" w:rsidRDefault="00CF3C6F" w:rsidP="00AF7F21">
            <w:pPr>
              <w:pStyle w:val="TAN"/>
            </w:pPr>
            <w:r w:rsidRPr="00F21A71">
              <w:t>Note 1: The values in this table are specified per cell. Multi-cell test cases need to combined these values in the TT analysis in TR 38.903</w:t>
            </w:r>
          </w:p>
          <w:p w14:paraId="5FE4A501" w14:textId="77777777" w:rsidR="00CF3C6F" w:rsidRPr="00F21A71" w:rsidRDefault="00CF3C6F" w:rsidP="00AF7F21">
            <w:pPr>
              <w:pStyle w:val="TAN"/>
              <w:rPr>
                <w:lang w:eastAsia="sv-SE"/>
              </w:rPr>
            </w:pPr>
            <w:r w:rsidRPr="00F21A71">
              <w:t xml:space="preserve">Note 2:These values apply for cell BW </w:t>
            </w:r>
            <w:r w:rsidRPr="00F21A71">
              <w:rPr>
                <w:lang w:eastAsia="sv-SE"/>
              </w:rPr>
              <w:t>≤ 40 MHz. The maximum allowed measurement uncertainty for higher cell BW is FFS.</w:t>
            </w:r>
          </w:p>
          <w:p w14:paraId="619B06C8" w14:textId="77777777" w:rsidR="00CF3C6F" w:rsidRPr="00F21A71" w:rsidRDefault="00CF3C6F" w:rsidP="00AF7F21">
            <w:pPr>
              <w:pStyle w:val="TAN"/>
            </w:pPr>
            <w:r w:rsidRPr="00F21A71">
              <w:rPr>
                <w:lang w:eastAsia="sv-SE"/>
              </w:rPr>
              <w:t>Note 3: Void</w:t>
            </w:r>
          </w:p>
        </w:tc>
      </w:tr>
    </w:tbl>
    <w:p w14:paraId="65927336" w14:textId="77777777" w:rsidR="00CF3C6F" w:rsidRPr="00F21A71" w:rsidRDefault="00CF3C6F" w:rsidP="00CF3C6F"/>
    <w:p w14:paraId="3E5ACC03" w14:textId="77777777" w:rsidR="00CF3C6F" w:rsidRPr="00F21A71" w:rsidRDefault="00CF3C6F" w:rsidP="00CF3C6F">
      <w:pPr>
        <w:pStyle w:val="TH"/>
        <w:keepNext w:val="0"/>
        <w:keepLines w:val="0"/>
      </w:pPr>
      <w:r w:rsidRPr="00F21A71">
        <w:t>Table F.1.1.2-</w:t>
      </w:r>
      <w:r w:rsidRPr="00F21A71">
        <w:rPr>
          <w:lang w:eastAsia="ja-JP"/>
        </w:rPr>
        <w:t>2</w:t>
      </w:r>
      <w:r w:rsidRPr="00F21A71">
        <w:t>: Maximum allowed measurement uncertainty values for the test system for FR</w:t>
      </w:r>
      <w:r w:rsidRPr="00F21A71">
        <w:rPr>
          <w:lang w:eastAsia="ja-JP"/>
        </w:rPr>
        <w:t xml:space="preserve">2 </w:t>
      </w:r>
      <w:r w:rsidRPr="00F21A71">
        <w:t xml:space="preserve">(up to </w:t>
      </w:r>
      <w:r w:rsidRPr="00F21A71">
        <w:rPr>
          <w:lang w:eastAsia="ja-JP"/>
        </w:rPr>
        <w:t>40GHz</w:t>
      </w:r>
      <w:r w:rsidRPr="00F21A71">
        <w:t xml:space="preserve">) and Cell BW </w:t>
      </w:r>
      <w:r w:rsidRPr="00F21A71">
        <w:rPr>
          <w:lang w:eastAsia="sv-SE"/>
        </w:rPr>
        <w:t>≤ 40</w:t>
      </w:r>
      <w:r w:rsidRPr="00F21A71">
        <w:rPr>
          <w:lang w:eastAsia="ja-JP"/>
        </w:rPr>
        <w:t>0</w:t>
      </w:r>
      <w:r w:rsidRPr="00F21A71">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CF3C6F" w:rsidRPr="00F21A71" w14:paraId="1B96DBE8" w14:textId="77777777" w:rsidTr="00AF7F21">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3C51706C" w14:textId="77777777" w:rsidR="00CF3C6F" w:rsidRPr="00F21A71" w:rsidRDefault="00CF3C6F" w:rsidP="00AF7F21">
            <w:pPr>
              <w:pStyle w:val="TAH"/>
              <w:keepNext w:val="0"/>
              <w:keepLines w:val="0"/>
            </w:pPr>
            <w:r w:rsidRPr="00F21A71">
              <w:t>MU contributor</w:t>
            </w:r>
          </w:p>
        </w:tc>
        <w:tc>
          <w:tcPr>
            <w:tcW w:w="728" w:type="dxa"/>
            <w:tcBorders>
              <w:top w:val="single" w:sz="4" w:space="0" w:color="auto"/>
              <w:left w:val="nil"/>
              <w:bottom w:val="single" w:sz="4" w:space="0" w:color="auto"/>
              <w:right w:val="single" w:sz="4" w:space="0" w:color="auto"/>
            </w:tcBorders>
          </w:tcPr>
          <w:p w14:paraId="1B52B734" w14:textId="77777777" w:rsidR="00CF3C6F" w:rsidRPr="00F21A71" w:rsidRDefault="00CF3C6F" w:rsidP="00AF7F21">
            <w:pPr>
              <w:pStyle w:val="TAH"/>
              <w:keepNext w:val="0"/>
              <w:keepLines w:val="0"/>
            </w:pPr>
            <w:r w:rsidRPr="00F21A71">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4F4B02CF" w14:textId="77777777" w:rsidR="00CF3C6F" w:rsidRPr="00F21A71" w:rsidRDefault="00CF3C6F" w:rsidP="00AF7F21">
            <w:pPr>
              <w:pStyle w:val="TAH"/>
              <w:keepNext w:val="0"/>
              <w:keepLines w:val="0"/>
            </w:pPr>
            <w:r w:rsidRPr="00F21A71">
              <w:t>Value</w:t>
            </w:r>
          </w:p>
        </w:tc>
        <w:tc>
          <w:tcPr>
            <w:tcW w:w="4141" w:type="dxa"/>
            <w:tcBorders>
              <w:top w:val="single" w:sz="4" w:space="0" w:color="auto"/>
              <w:left w:val="nil"/>
              <w:bottom w:val="single" w:sz="4" w:space="0" w:color="auto"/>
              <w:right w:val="single" w:sz="4" w:space="0" w:color="auto"/>
            </w:tcBorders>
            <w:shd w:val="clear" w:color="auto" w:fill="auto"/>
          </w:tcPr>
          <w:p w14:paraId="0BB78C87" w14:textId="77777777" w:rsidR="00CF3C6F" w:rsidRPr="00F21A71" w:rsidRDefault="00CF3C6F" w:rsidP="00AF7F21">
            <w:pPr>
              <w:pStyle w:val="TAH"/>
              <w:keepNext w:val="0"/>
              <w:keepLines w:val="0"/>
            </w:pPr>
            <w:r w:rsidRPr="00F21A71">
              <w:t>Comment</w:t>
            </w:r>
          </w:p>
        </w:tc>
      </w:tr>
      <w:tr w:rsidR="00CF3C6F" w:rsidRPr="00F21A71" w14:paraId="2000031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7F03FD"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74C8B6EE"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EC73D"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5ECE55E3"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2CC1C06E" w14:textId="77777777" w:rsidR="00CF3C6F" w:rsidRPr="00F21A71" w:rsidRDefault="00CF3C6F" w:rsidP="00AF7F21">
            <w:pPr>
              <w:pStyle w:val="TAL"/>
              <w:keepNext w:val="0"/>
              <w:keepLines w:val="0"/>
              <w:rPr>
                <w:lang w:eastAsia="ja-JP"/>
              </w:rPr>
            </w:pPr>
          </w:p>
        </w:tc>
      </w:tr>
      <w:tr w:rsidR="00CF3C6F" w:rsidRPr="00F21A71" w14:paraId="5AC912A6"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B828B7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A2D9B2B"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67DE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283943D0"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7EB592E" w14:textId="12A4F53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2" w:author="Fernando Alonso Macias" w:date="2023-04-14T11:44:00Z">
              <w:r>
                <w:rPr>
                  <w:lang w:eastAsia="ja-JP"/>
                </w:rPr>
                <w:t>, or configured RBs in the SRS resource for CLI-based</w:t>
              </w:r>
            </w:ins>
          </w:p>
        </w:tc>
      </w:tr>
      <w:tr w:rsidR="00CF3C6F" w:rsidRPr="00F21A71" w14:paraId="342FE18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DD5B7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D0A08E5"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02FF" w14:textId="77777777" w:rsidR="00CF3C6F" w:rsidRPr="00F21A71" w:rsidRDefault="00CF3C6F" w:rsidP="00AF7F21">
            <w:pPr>
              <w:pStyle w:val="TAL"/>
              <w:keepLines w:val="0"/>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45F3C741" w14:textId="77777777" w:rsidR="00CF3C6F" w:rsidRPr="00F21A71" w:rsidRDefault="00CF3C6F" w:rsidP="00AF7F21">
            <w:pPr>
              <w:pStyle w:val="TAL"/>
              <w:keepNext w:val="0"/>
              <w:keepLines w:val="0"/>
              <w:rPr>
                <w:lang w:eastAsia="ja-JP"/>
              </w:rPr>
            </w:pPr>
          </w:p>
        </w:tc>
      </w:tr>
      <w:tr w:rsidR="00CF3C6F" w:rsidRPr="00F21A71" w14:paraId="520AA784"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BECCF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6DC0744"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856F" w14:textId="77777777" w:rsidR="00CF3C6F" w:rsidRPr="00F21A71" w:rsidRDefault="00CF3C6F" w:rsidP="00AF7F21">
            <w:pPr>
              <w:pStyle w:val="TAL"/>
              <w:keepLines w:val="0"/>
              <w:rPr>
                <w:lang w:eastAsia="sv-SE"/>
              </w:rPr>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87EC2FA" w14:textId="05DDCD1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3" w:author="Fernando Alonso Macias" w:date="2023-04-14T11:45:00Z">
              <w:r>
                <w:rPr>
                  <w:lang w:eastAsia="ja-JP"/>
                </w:rPr>
                <w:t>, or configured RBs in the SRS resource for CLI-based</w:t>
              </w:r>
            </w:ins>
          </w:p>
        </w:tc>
      </w:tr>
      <w:tr w:rsidR="00CF3C6F" w:rsidRPr="00F21A71" w14:paraId="6C531A4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DC963B7"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20371D8"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349CE"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4FA3319C"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42B31C57" w14:textId="77777777" w:rsidR="00CF3C6F" w:rsidRPr="00F21A71" w:rsidRDefault="00CF3C6F" w:rsidP="00AF7F21">
            <w:pPr>
              <w:pStyle w:val="TAL"/>
              <w:keepNext w:val="0"/>
              <w:keepLines w:val="0"/>
              <w:rPr>
                <w:lang w:eastAsia="ja-JP"/>
              </w:rPr>
            </w:pPr>
          </w:p>
        </w:tc>
      </w:tr>
      <w:tr w:rsidR="00CF3C6F" w:rsidRPr="00F21A71" w14:paraId="34A4ABE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252755"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B62D19A"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FE61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01FB2F51"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1C52EEED" w14:textId="6C344D9B"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4" w:author="Fernando Alonso Macias" w:date="2023-04-14T11:45:00Z">
              <w:r>
                <w:rPr>
                  <w:lang w:eastAsia="ja-JP"/>
                </w:rPr>
                <w:t>, or configured RBs in the SRS resource for CLI-based</w:t>
              </w:r>
            </w:ins>
          </w:p>
        </w:tc>
      </w:tr>
      <w:tr w:rsidR="00CF3C6F" w:rsidRPr="00F21A71" w14:paraId="104B207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648BED" w14:textId="77777777" w:rsidR="00CF3C6F" w:rsidRPr="00F21A71" w:rsidRDefault="00CF3C6F" w:rsidP="00AF7F21">
            <w:pPr>
              <w:pStyle w:val="TAL"/>
              <w:keepNext w:val="0"/>
              <w:keepLines w:val="0"/>
            </w:pPr>
            <w:r w:rsidRPr="00F21A71">
              <w:rPr>
                <w:bCs/>
              </w:rPr>
              <w:t xml:space="preserve">Relative power between any two </w:t>
            </w:r>
            <w:r w:rsidRPr="00F21A71">
              <w:t>Ês</w:t>
            </w:r>
            <w:r w:rsidRPr="00F21A71">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2858BAFF"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8F71" w14:textId="77777777" w:rsidR="00CF3C6F" w:rsidRPr="00F21A71" w:rsidRDefault="00CF3C6F" w:rsidP="00AF7F21">
            <w:pPr>
              <w:pStyle w:val="TAL"/>
              <w:keepLines w:val="0"/>
              <w:rPr>
                <w:lang w:eastAsia="sv-SE"/>
              </w:rPr>
            </w:pPr>
            <w:r w:rsidRPr="00F21A71">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032DD4D8" w14:textId="77777777" w:rsidR="00CF3C6F" w:rsidRPr="00F21A71" w:rsidRDefault="00CF3C6F" w:rsidP="00AF7F21">
            <w:pPr>
              <w:pStyle w:val="TAL"/>
              <w:keepNext w:val="0"/>
              <w:keepLines w:val="0"/>
              <w:rPr>
                <w:lang w:eastAsia="ja-JP"/>
              </w:rPr>
            </w:pPr>
          </w:p>
        </w:tc>
      </w:tr>
      <w:tr w:rsidR="00CF3C6F" w:rsidRPr="00F21A71" w14:paraId="7FECA31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D28247C" w14:textId="77777777" w:rsidR="00CF3C6F" w:rsidRPr="00F21A71" w:rsidRDefault="00CF3C6F" w:rsidP="00AF7F21">
            <w:pPr>
              <w:pStyle w:val="TAL"/>
              <w:keepNext w:val="0"/>
              <w:keepLines w:val="0"/>
            </w:pPr>
            <w:r w:rsidRPr="00F21A71">
              <w:t>Fading profile uncertainty</w:t>
            </w:r>
          </w:p>
        </w:tc>
        <w:tc>
          <w:tcPr>
            <w:tcW w:w="728" w:type="dxa"/>
            <w:tcBorders>
              <w:top w:val="single" w:sz="4" w:space="0" w:color="auto"/>
              <w:left w:val="nil"/>
              <w:bottom w:val="single" w:sz="4" w:space="0" w:color="auto"/>
              <w:right w:val="single" w:sz="4" w:space="0" w:color="auto"/>
            </w:tcBorders>
            <w:vAlign w:val="center"/>
          </w:tcPr>
          <w:p w14:paraId="780C7193"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E0E04" w14:textId="77777777" w:rsidR="00CF3C6F" w:rsidRPr="00F21A71" w:rsidRDefault="00CF3C6F" w:rsidP="00AF7F21">
            <w:pPr>
              <w:pStyle w:val="TAL"/>
              <w:keepLines w:val="0"/>
              <w:rPr>
                <w:lang w:eastAsia="ja-JP"/>
              </w:rPr>
            </w:pPr>
            <w:r w:rsidRPr="00F21A71">
              <w:rPr>
                <w:lang w:eastAsia="sv-SE"/>
              </w:rPr>
              <w:t>±0.5</w:t>
            </w:r>
            <w:r w:rsidRPr="00F21A71">
              <w:rPr>
                <w:lang w:eastAsia="ja-JP"/>
              </w:rPr>
              <w:t xml:space="preserve"> for 1 Tx </w:t>
            </w:r>
            <w:r w:rsidRPr="00F21A71">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691C5B6F" w14:textId="77777777" w:rsidR="00CF3C6F" w:rsidRPr="00F21A71" w:rsidRDefault="00CF3C6F" w:rsidP="00AF7F21">
            <w:pPr>
              <w:pStyle w:val="TAL"/>
              <w:keepNext w:val="0"/>
              <w:keepLines w:val="0"/>
            </w:pPr>
          </w:p>
        </w:tc>
      </w:tr>
      <w:tr w:rsidR="00CF3C6F" w:rsidRPr="00F21A71" w14:paraId="7CD1523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43892AD" w14:textId="77777777" w:rsidR="00CF3C6F" w:rsidRPr="00F21A71" w:rsidRDefault="00CF3C6F" w:rsidP="00AF7F21">
            <w:pPr>
              <w:pStyle w:val="TAL"/>
              <w:keepNext w:val="0"/>
              <w:keepLines w:val="0"/>
            </w:pPr>
            <w:r w:rsidRPr="00F21A71">
              <w:rPr>
                <w:lang w:eastAsia="ja-JP"/>
              </w:rPr>
              <w:t>AWGN and signal flatness*</w:t>
            </w:r>
          </w:p>
        </w:tc>
        <w:tc>
          <w:tcPr>
            <w:tcW w:w="728" w:type="dxa"/>
            <w:tcBorders>
              <w:top w:val="single" w:sz="4" w:space="0" w:color="auto"/>
              <w:left w:val="nil"/>
              <w:bottom w:val="single" w:sz="4" w:space="0" w:color="auto"/>
              <w:right w:val="single" w:sz="4" w:space="0" w:color="auto"/>
            </w:tcBorders>
            <w:vAlign w:val="center"/>
          </w:tcPr>
          <w:p w14:paraId="795FC60B" w14:textId="77777777" w:rsidR="00CF3C6F" w:rsidRPr="00F21A71" w:rsidRDefault="00CF3C6F" w:rsidP="00AF7F21">
            <w:pPr>
              <w:pStyle w:val="TAL"/>
              <w:keepLines w:val="0"/>
            </w:pPr>
            <w:r w:rsidRPr="00F21A71">
              <w:rPr>
                <w:lang w:eastAsia="ja-JP"/>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D93F9" w14:textId="77777777" w:rsidR="00CF3C6F" w:rsidRPr="00F21A71" w:rsidRDefault="00CF3C6F" w:rsidP="00AF7F21">
            <w:pPr>
              <w:pStyle w:val="TAL"/>
              <w:keepLines w:val="0"/>
              <w:rPr>
                <w:lang w:eastAsia="sv-SE"/>
              </w:rPr>
            </w:pPr>
            <w:r w:rsidRPr="00F21A71">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57629A96" w14:textId="77777777" w:rsidR="00CF3C6F" w:rsidRPr="00F21A71" w:rsidRDefault="00CF3C6F" w:rsidP="00AF7F21">
            <w:pPr>
              <w:pStyle w:val="TAL"/>
              <w:keepNext w:val="0"/>
              <w:keepLines w:val="0"/>
            </w:pPr>
            <w:r w:rsidRPr="00F21A71">
              <w:rPr>
                <w:lang w:eastAsia="ja-JP"/>
              </w:rPr>
              <w:t>Same as in Demod Performance test cases, can be referenced from TS 38.521-4 [20]</w:t>
            </w:r>
          </w:p>
        </w:tc>
      </w:tr>
      <w:tr w:rsidR="00CF3C6F" w:rsidRPr="00F21A71" w14:paraId="78565C05"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4D07FE" w14:textId="77777777" w:rsidR="00CF3C6F" w:rsidRPr="00F21A71" w:rsidRDefault="00CF3C6F" w:rsidP="00AF7F21">
            <w:pPr>
              <w:pStyle w:val="TAL"/>
              <w:keepNext w:val="0"/>
              <w:keepLines w:val="0"/>
            </w:pPr>
            <w:r w:rsidRPr="00F21A71">
              <w:t>Uplink absolute power measurement</w:t>
            </w:r>
          </w:p>
        </w:tc>
        <w:tc>
          <w:tcPr>
            <w:tcW w:w="728" w:type="dxa"/>
            <w:tcBorders>
              <w:top w:val="single" w:sz="4" w:space="0" w:color="auto"/>
              <w:left w:val="nil"/>
              <w:bottom w:val="single" w:sz="4" w:space="0" w:color="auto"/>
              <w:right w:val="single" w:sz="4" w:space="0" w:color="auto"/>
            </w:tcBorders>
            <w:vAlign w:val="center"/>
          </w:tcPr>
          <w:p w14:paraId="77384B4D"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DB35F"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C71AA8" w14:textId="77777777" w:rsidR="00CF3C6F" w:rsidRPr="00F21A71" w:rsidRDefault="00CF3C6F" w:rsidP="00AF7F21">
            <w:pPr>
              <w:pStyle w:val="TAL"/>
              <w:keepNext w:val="0"/>
              <w:keepLines w:val="0"/>
              <w:rPr>
                <w:lang w:eastAsia="ja-JP"/>
              </w:rPr>
            </w:pPr>
          </w:p>
        </w:tc>
      </w:tr>
      <w:tr w:rsidR="00CF3C6F" w:rsidRPr="00F21A71" w14:paraId="2E4150A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415267A" w14:textId="77777777" w:rsidR="00CF3C6F" w:rsidRPr="00F21A71" w:rsidRDefault="00CF3C6F" w:rsidP="00AF7F21">
            <w:pPr>
              <w:pStyle w:val="TAL"/>
              <w:keepNext w:val="0"/>
              <w:keepLines w:val="0"/>
            </w:pPr>
            <w:r w:rsidRPr="00F21A71">
              <w:t>Uplink relative power measurement</w:t>
            </w:r>
          </w:p>
        </w:tc>
        <w:tc>
          <w:tcPr>
            <w:tcW w:w="728" w:type="dxa"/>
            <w:tcBorders>
              <w:top w:val="single" w:sz="4" w:space="0" w:color="auto"/>
              <w:left w:val="nil"/>
              <w:bottom w:val="single" w:sz="4" w:space="0" w:color="auto"/>
              <w:right w:val="single" w:sz="4" w:space="0" w:color="auto"/>
            </w:tcBorders>
            <w:vAlign w:val="center"/>
          </w:tcPr>
          <w:p w14:paraId="5A71D722"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711C3"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13513A96" w14:textId="77777777" w:rsidR="00CF3C6F" w:rsidRPr="00F21A71" w:rsidRDefault="00CF3C6F" w:rsidP="00AF7F21">
            <w:pPr>
              <w:pStyle w:val="TAL"/>
              <w:keepNext w:val="0"/>
              <w:keepLines w:val="0"/>
            </w:pPr>
          </w:p>
        </w:tc>
      </w:tr>
      <w:tr w:rsidR="00CF3C6F" w:rsidRPr="00F21A71" w14:paraId="1E6575A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AC0E1EE"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74A81C35"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F18A8" w14:textId="77777777" w:rsidR="00CF3C6F" w:rsidRPr="00F21A71" w:rsidRDefault="00CF3C6F" w:rsidP="00AF7F21">
            <w:pPr>
              <w:pStyle w:val="TAL"/>
              <w:keepLines w:val="0"/>
              <w:rPr>
                <w:lang w:eastAsia="ja-JP"/>
              </w:rPr>
            </w:pPr>
            <w:r w:rsidRPr="00F21A71">
              <w:rPr>
                <w:lang w:eastAsia="sv-SE"/>
              </w:rPr>
              <w:t>±</w:t>
            </w:r>
            <w:r w:rsidRPr="00F21A71">
              <w:rPr>
                <w:lang w:eastAsia="ja-JP"/>
              </w:rPr>
              <w:t>48</w:t>
            </w:r>
          </w:p>
        </w:tc>
        <w:tc>
          <w:tcPr>
            <w:tcW w:w="4141" w:type="dxa"/>
            <w:tcBorders>
              <w:top w:val="single" w:sz="4" w:space="0" w:color="auto"/>
              <w:left w:val="nil"/>
              <w:bottom w:val="single" w:sz="4" w:space="0" w:color="auto"/>
              <w:right w:val="single" w:sz="4" w:space="0" w:color="auto"/>
            </w:tcBorders>
            <w:shd w:val="clear" w:color="auto" w:fill="auto"/>
          </w:tcPr>
          <w:p w14:paraId="2571EB88" w14:textId="77777777" w:rsidR="00CF3C6F" w:rsidRPr="00F21A71" w:rsidRDefault="00CF3C6F" w:rsidP="00AF7F21">
            <w:pPr>
              <w:pStyle w:val="TAL"/>
              <w:keepNext w:val="0"/>
              <w:keepLines w:val="0"/>
            </w:pPr>
          </w:p>
        </w:tc>
      </w:tr>
      <w:tr w:rsidR="00CF3C6F" w:rsidRPr="00F21A71" w14:paraId="71947AFC"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56073AC" w14:textId="77777777" w:rsidR="00CF3C6F" w:rsidRPr="00F21A71" w:rsidRDefault="00CF3C6F" w:rsidP="00AF7F21">
            <w:pPr>
              <w:pStyle w:val="TAL"/>
              <w:keepNext w:val="0"/>
              <w:keepLines w:val="0"/>
            </w:pPr>
            <w:r w:rsidRPr="00F21A71">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504250B2"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E93E2"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7F1C090F" w14:textId="77777777" w:rsidR="00CF3C6F" w:rsidRPr="00F21A71" w:rsidRDefault="00CF3C6F" w:rsidP="00AF7F21">
            <w:pPr>
              <w:pStyle w:val="TAL"/>
              <w:keepNext w:val="0"/>
              <w:keepLines w:val="0"/>
            </w:pPr>
          </w:p>
        </w:tc>
      </w:tr>
      <w:tr w:rsidR="00CF3C6F" w:rsidRPr="00F21A71" w14:paraId="3ACDAFB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83EFD2C" w14:textId="77777777" w:rsidR="00CF3C6F" w:rsidRPr="00F21A71" w:rsidRDefault="00CF3C6F" w:rsidP="00AF7F21">
            <w:pPr>
              <w:pStyle w:val="TAL"/>
              <w:keepNext w:val="0"/>
              <w:keepLines w:val="0"/>
            </w:pPr>
            <w:r w:rsidRPr="00F21A71">
              <w:t>Timing Advance Adjustment</w:t>
            </w:r>
          </w:p>
        </w:tc>
        <w:tc>
          <w:tcPr>
            <w:tcW w:w="728" w:type="dxa"/>
            <w:tcBorders>
              <w:top w:val="single" w:sz="4" w:space="0" w:color="auto"/>
              <w:left w:val="nil"/>
              <w:bottom w:val="single" w:sz="4" w:space="0" w:color="auto"/>
              <w:right w:val="single" w:sz="4" w:space="0" w:color="auto"/>
            </w:tcBorders>
            <w:vAlign w:val="center"/>
          </w:tcPr>
          <w:p w14:paraId="538362EA"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6945B"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4A264FBC" w14:textId="77777777" w:rsidR="00CF3C6F" w:rsidRPr="00F21A71" w:rsidRDefault="00CF3C6F" w:rsidP="00AF7F21">
            <w:pPr>
              <w:pStyle w:val="TAL"/>
              <w:keepNext w:val="0"/>
              <w:keepLines w:val="0"/>
            </w:pPr>
          </w:p>
        </w:tc>
      </w:tr>
      <w:tr w:rsidR="00CF3C6F" w:rsidRPr="00F21A71" w14:paraId="00E1B34D" w14:textId="77777777" w:rsidTr="00AF7F21">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DA15AE" w14:textId="77777777" w:rsidR="00CF3C6F" w:rsidRPr="00F21A71" w:rsidRDefault="00CF3C6F" w:rsidP="00AF7F21">
            <w:pPr>
              <w:pStyle w:val="TAN"/>
            </w:pPr>
            <w:r w:rsidRPr="00F21A71">
              <w:t>NOTE 1:</w:t>
            </w:r>
            <w:r w:rsidRPr="00F21A71">
              <w:tab/>
              <w:t>The values in this table are specified per cell. Multi-cell test cases need to combine these values in the TT analysis in TR 38.903</w:t>
            </w:r>
          </w:p>
          <w:p w14:paraId="6C7EA221" w14:textId="77777777" w:rsidR="00CF3C6F" w:rsidRPr="00F21A71" w:rsidRDefault="00CF3C6F" w:rsidP="00AF7F21">
            <w:pPr>
              <w:pStyle w:val="TAN"/>
              <w:rPr>
                <w:lang w:eastAsia="sv-SE"/>
              </w:rPr>
            </w:pPr>
            <w:r w:rsidRPr="00F21A71">
              <w:t>NOTE 2:</w:t>
            </w:r>
            <w:r w:rsidRPr="00F21A71">
              <w:tab/>
              <w:t xml:space="preserve">These values apply for cell BW </w:t>
            </w:r>
            <w:r w:rsidRPr="00F21A71">
              <w:rPr>
                <w:lang w:eastAsia="sv-SE"/>
              </w:rPr>
              <w:t>≤ 40</w:t>
            </w:r>
            <w:r w:rsidRPr="00F21A71">
              <w:rPr>
                <w:lang w:eastAsia="ja-JP"/>
              </w:rPr>
              <w:t>0</w:t>
            </w:r>
            <w:r w:rsidRPr="00F21A71">
              <w:rPr>
                <w:lang w:eastAsia="sv-SE"/>
              </w:rPr>
              <w:t xml:space="preserve"> MHz. The maximum allowed measurement uncertainty for higher cell BW is FFS.</w:t>
            </w:r>
          </w:p>
          <w:p w14:paraId="511EB7CF" w14:textId="77777777" w:rsidR="00CF3C6F" w:rsidRPr="00F21A71" w:rsidRDefault="00CF3C6F" w:rsidP="00AF7F21">
            <w:pPr>
              <w:pStyle w:val="TAN"/>
            </w:pPr>
            <w:r w:rsidRPr="00F21A71">
              <w:t>NOTE 3:</w:t>
            </w:r>
            <w:r w:rsidRPr="00F21A71">
              <w:tab/>
              <w:t>Applies for test cases that use Ês without AWGN</w:t>
            </w:r>
          </w:p>
          <w:p w14:paraId="227E68BA" w14:textId="77777777" w:rsidR="00CF3C6F" w:rsidRPr="00F21A71" w:rsidRDefault="00CF3C6F" w:rsidP="00AF7F21">
            <w:pPr>
              <w:pStyle w:val="TAN"/>
            </w:pPr>
            <w:r w:rsidRPr="00F21A71">
              <w:t>NOTE 4:</w:t>
            </w:r>
            <w:r w:rsidRPr="00F21A71">
              <w:tab/>
              <w:t xml:space="preserve">Total Expanded MU for IFF for </w:t>
            </w:r>
            <w:r w:rsidRPr="00F21A71">
              <w:rPr>
                <w:lang w:eastAsia="ja-JP"/>
              </w:rPr>
              <w:t>Max device size</w:t>
            </w:r>
            <w:r w:rsidRPr="00F21A71">
              <w:t xml:space="preserve"> </w:t>
            </w:r>
            <w:r w:rsidRPr="00F21A71">
              <w:rPr>
                <w:rFonts w:cs="Arial"/>
              </w:rPr>
              <w:t>≤</w:t>
            </w:r>
            <w:r w:rsidRPr="00F21A71">
              <w:t xml:space="preserve"> 30cm in TR 38.903 [22] Table E.3.1.1-2 for PC3 UEs and in Table FFS for PC1 UEs.</w:t>
            </w:r>
          </w:p>
          <w:p w14:paraId="668469F4" w14:textId="77777777" w:rsidR="00CF3C6F" w:rsidRPr="00F21A71" w:rsidRDefault="00CF3C6F" w:rsidP="00AF7F21">
            <w:pPr>
              <w:pStyle w:val="TAN"/>
              <w:rPr>
                <w:lang w:eastAsia="ja-JP"/>
              </w:rPr>
            </w:pPr>
            <w:r w:rsidRPr="00F21A71">
              <w:t>NOTE 5:</w:t>
            </w:r>
            <w:r w:rsidRPr="00F21A71">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6DA83589" w14:textId="6A56714C" w:rsidR="00CF3C6F" w:rsidRDefault="00CF3C6F" w:rsidP="00CF3C6F"/>
    <w:p w14:paraId="25FBA968" w14:textId="77777777" w:rsidR="00A52DDF" w:rsidRPr="00F21A71" w:rsidRDefault="00A52DDF" w:rsidP="00A52DDF">
      <w:r w:rsidRPr="00F21A71">
        <w:t>The maximum test system uncertainty for the EN-DC FR1 test cases in chapter 4 is defined in Table F.1.1.2-</w:t>
      </w:r>
      <w:r w:rsidRPr="00F21A71">
        <w:rPr>
          <w:lang w:eastAsia="ja-JP"/>
        </w:rPr>
        <w:t>3</w:t>
      </w:r>
      <w:r w:rsidRPr="00F21A71">
        <w:t>.</w:t>
      </w:r>
    </w:p>
    <w:p w14:paraId="429ECF4D" w14:textId="77777777" w:rsidR="00A52DDF" w:rsidRDefault="00A52DDF" w:rsidP="00A52DDF">
      <w:r>
        <w:t>The maximum test system uncertainty for the NE-DC FR1 test cases in chapter 4 is defined in Table F.1.1.2-</w:t>
      </w:r>
      <w:r>
        <w:rPr>
          <w:lang w:eastAsia="ja-JP"/>
        </w:rPr>
        <w:t>3a</w:t>
      </w:r>
      <w:r>
        <w:t>.</w:t>
      </w:r>
    </w:p>
    <w:p w14:paraId="6183929D" w14:textId="77777777" w:rsidR="00A52DDF" w:rsidRPr="00F21A71" w:rsidRDefault="00A52DDF" w:rsidP="00A52DDF">
      <w:pPr>
        <w:rPr>
          <w:lang w:eastAsia="ja-JP"/>
        </w:rPr>
      </w:pPr>
      <w:r w:rsidRPr="00F21A71">
        <w:t>The maximum test system uncertainty for the NR/5GC FR1 test cases in chapter 6 is defined in Table F.1.1.2-</w:t>
      </w:r>
      <w:r w:rsidRPr="00F21A71">
        <w:rPr>
          <w:lang w:eastAsia="ja-JP"/>
        </w:rPr>
        <w:t>4</w:t>
      </w:r>
      <w:r w:rsidRPr="00F21A71">
        <w:t>.</w:t>
      </w:r>
      <w:r w:rsidRPr="00F21A71">
        <w:rPr>
          <w:lang w:eastAsia="ja-JP"/>
        </w:rPr>
        <w:t xml:space="preserve"> </w:t>
      </w:r>
    </w:p>
    <w:p w14:paraId="0F9C827B" w14:textId="77777777" w:rsidR="00A52DDF" w:rsidRPr="00F21A71" w:rsidRDefault="00A52DDF" w:rsidP="00A52DDF">
      <w:r w:rsidRPr="00F21A71">
        <w:t>The maximum test system uncertainty for the EN-DC FR</w:t>
      </w:r>
      <w:r w:rsidRPr="00F21A71">
        <w:rPr>
          <w:lang w:eastAsia="ja-JP"/>
        </w:rPr>
        <w:t>2</w:t>
      </w:r>
      <w:r w:rsidRPr="00F21A71">
        <w:t xml:space="preserve"> test cases in chapter 5 is defined in Table F.1.1.2-</w:t>
      </w:r>
      <w:r w:rsidRPr="00F21A71">
        <w:rPr>
          <w:lang w:eastAsia="ja-JP"/>
        </w:rPr>
        <w:t>5</w:t>
      </w:r>
      <w:r w:rsidRPr="00F21A71">
        <w:t>.</w:t>
      </w:r>
    </w:p>
    <w:p w14:paraId="02465C50" w14:textId="77777777" w:rsidR="00A52DDF" w:rsidRPr="00F21A71" w:rsidRDefault="00A52DDF" w:rsidP="00A52DDF">
      <w:r w:rsidRPr="00F21A71">
        <w:t>The maximum test system uncertainty for the NR/5GC FR</w:t>
      </w:r>
      <w:r w:rsidRPr="00F21A71">
        <w:rPr>
          <w:lang w:eastAsia="ja-JP"/>
        </w:rPr>
        <w:t>2</w:t>
      </w:r>
      <w:r w:rsidRPr="00F21A71">
        <w:t xml:space="preserve"> test cases in chapter 7 is defined in Table F.1.1.2-</w:t>
      </w:r>
      <w:r w:rsidRPr="00F21A71">
        <w:rPr>
          <w:lang w:eastAsia="ja-JP"/>
        </w:rPr>
        <w:t>6</w:t>
      </w:r>
      <w:r w:rsidRPr="00F21A71">
        <w:t>.</w:t>
      </w:r>
    </w:p>
    <w:p w14:paraId="6050224E" w14:textId="77777777" w:rsidR="00A52DDF" w:rsidRPr="00F21A71" w:rsidRDefault="00A52DDF" w:rsidP="00A52DDF">
      <w:r w:rsidRPr="00F21A71">
        <w:t>The maximum test system uncertainty for the E-UTRA – NR inter-RAT with E-UTRA serving cell test cases in chapter 8 is defined in Table F.1.1.2-</w:t>
      </w:r>
      <w:r w:rsidRPr="00F21A71">
        <w:rPr>
          <w:lang w:eastAsia="ja-JP"/>
        </w:rPr>
        <w:t>7</w:t>
      </w:r>
      <w:r w:rsidRPr="00F21A71">
        <w:t>.</w:t>
      </w:r>
    </w:p>
    <w:p w14:paraId="7D4101D8" w14:textId="77777777" w:rsidR="00A52DDF" w:rsidRPr="00F21A71" w:rsidRDefault="00A52DDF" w:rsidP="00A52DDF">
      <w:r w:rsidRPr="00F21A71">
        <w:t>The maximum test system uncertainty for the FR1 NR sidelink test cases in chapter 9 is defined in Table F.1.1.2-</w:t>
      </w:r>
      <w:r w:rsidRPr="00F21A71">
        <w:rPr>
          <w:lang w:eastAsia="ja-JP"/>
        </w:rPr>
        <w:t>8</w:t>
      </w:r>
      <w:r w:rsidRPr="00F21A71">
        <w:t>.</w:t>
      </w:r>
    </w:p>
    <w:p w14:paraId="41F0C7CF" w14:textId="77777777" w:rsidR="00A52DDF" w:rsidRPr="00F21A71" w:rsidRDefault="00A52DDF" w:rsidP="00A52DDF">
      <w:pPr>
        <w:rPr>
          <w:lang w:eastAsia="ja-JP"/>
        </w:rPr>
      </w:pPr>
      <w:r w:rsidRPr="00F21A71">
        <w:t>The maximum test system uncertainty for the NR/5GC FR1 test cases for RedCap in chapter 16 is defined in Table F.1.1.2-</w:t>
      </w:r>
      <w:r w:rsidRPr="00F21A71">
        <w:rPr>
          <w:lang w:eastAsia="ja-JP"/>
        </w:rPr>
        <w:t>9</w:t>
      </w:r>
      <w:r w:rsidRPr="00F21A71">
        <w:t>.</w:t>
      </w:r>
      <w:r w:rsidRPr="00F21A71">
        <w:rPr>
          <w:lang w:eastAsia="ja-JP"/>
        </w:rPr>
        <w:t xml:space="preserve"> </w:t>
      </w:r>
    </w:p>
    <w:p w14:paraId="4D2E3248" w14:textId="77777777" w:rsidR="00A52DDF" w:rsidRPr="00F21A71" w:rsidRDefault="00A52DDF" w:rsidP="00A52DDF">
      <w:r w:rsidRPr="00F21A71">
        <w:t>The maximum test system uncertainty for the NR/5GC FR</w:t>
      </w:r>
      <w:r w:rsidRPr="00F21A71">
        <w:rPr>
          <w:lang w:eastAsia="ja-JP"/>
        </w:rPr>
        <w:t>2</w:t>
      </w:r>
      <w:r w:rsidRPr="00F21A71">
        <w:t xml:space="preserve"> test cases for RedCap in chapter 17 is defined in Table F.1.1.2-</w:t>
      </w:r>
      <w:r w:rsidRPr="00F21A71">
        <w:rPr>
          <w:lang w:eastAsia="ja-JP"/>
        </w:rPr>
        <w:t>10</w:t>
      </w:r>
      <w:r w:rsidRPr="00F21A71">
        <w:t>.</w:t>
      </w:r>
    </w:p>
    <w:p w14:paraId="004BC515" w14:textId="77777777" w:rsidR="00A52DDF" w:rsidRPr="00F21A71" w:rsidRDefault="00A52DDF" w:rsidP="00A52DDF">
      <w:r w:rsidRPr="00F21A71">
        <w:t>The maximum test system uncertainty for the E-UTRA – NR inter-RAT with E-UTRA serving cell test cases for RedCap in chapter 18 is defined in Table F.1.1.2-</w:t>
      </w:r>
      <w:r w:rsidRPr="00F21A71">
        <w:rPr>
          <w:lang w:eastAsia="ja-JP"/>
        </w:rPr>
        <w:t>11</w:t>
      </w:r>
      <w:r w:rsidRPr="00F21A71">
        <w:t>.</w:t>
      </w:r>
    </w:p>
    <w:p w14:paraId="75D470B2" w14:textId="77777777" w:rsidR="00A52DDF" w:rsidRPr="00F21A71" w:rsidRDefault="00A52DDF" w:rsidP="00A52DDF">
      <w:pPr>
        <w:pStyle w:val="TH"/>
      </w:pPr>
      <w:r w:rsidRPr="00F21A71">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A52DDF" w:rsidRPr="00F21A71" w14:paraId="1E6C1F1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F45419" w14:textId="77777777" w:rsidR="00A52DDF" w:rsidRPr="00F21A71" w:rsidRDefault="00A52DDF" w:rsidP="00677D8A">
            <w:pPr>
              <w:pStyle w:val="TAH"/>
              <w:jc w:val="left"/>
              <w:rPr>
                <w:shd w:val="clear" w:color="auto" w:fill="FFFFFF"/>
              </w:rPr>
            </w:pPr>
            <w:r w:rsidRPr="00F21A71">
              <w:t>Subclause</w:t>
            </w:r>
          </w:p>
        </w:tc>
        <w:tc>
          <w:tcPr>
            <w:tcW w:w="2648" w:type="dxa"/>
            <w:gridSpan w:val="5"/>
            <w:tcBorders>
              <w:top w:val="single" w:sz="4" w:space="0" w:color="auto"/>
              <w:left w:val="single" w:sz="4" w:space="0" w:color="auto"/>
              <w:bottom w:val="single" w:sz="4" w:space="0" w:color="auto"/>
              <w:right w:val="single" w:sz="4" w:space="0" w:color="auto"/>
            </w:tcBorders>
          </w:tcPr>
          <w:p w14:paraId="454B3FD6" w14:textId="77777777" w:rsidR="00A52DDF" w:rsidRPr="00F21A71" w:rsidRDefault="00A52DDF" w:rsidP="00677D8A">
            <w:pPr>
              <w:pStyle w:val="TAH"/>
              <w:jc w:val="left"/>
              <w:rPr>
                <w:shd w:val="clear" w:color="auto" w:fill="FFFFFF"/>
              </w:rPr>
            </w:pPr>
            <w:r w:rsidRPr="00F21A71">
              <w:t>Maximum Test System Uncertainty</w:t>
            </w:r>
            <w:r w:rsidRPr="00F21A71">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72DCDF36" w14:textId="77777777" w:rsidR="00A52DDF" w:rsidRPr="00F21A71" w:rsidRDefault="00A52DDF" w:rsidP="00677D8A">
            <w:pPr>
              <w:pStyle w:val="TAH"/>
              <w:jc w:val="left"/>
            </w:pPr>
            <w:r w:rsidRPr="00F21A71">
              <w:t>Derivation of Test System Uncertainty</w:t>
            </w:r>
          </w:p>
        </w:tc>
      </w:tr>
      <w:tr w:rsidR="00A52DDF" w:rsidRPr="00F21A71" w14:paraId="73AE1E6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F19497" w14:textId="77777777" w:rsidR="00A52DDF" w:rsidRPr="00F21A71" w:rsidRDefault="00A52DDF" w:rsidP="00677D8A">
            <w:pPr>
              <w:pStyle w:val="TAL"/>
            </w:pPr>
            <w:r w:rsidRPr="00F21A71">
              <w:rPr>
                <w:shd w:val="clear" w:color="auto" w:fill="FFFFFF"/>
              </w:rPr>
              <w:t>4.3.2.2.1</w:t>
            </w:r>
            <w:r w:rsidRPr="00F21A71">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32DE3987" w14:textId="77777777" w:rsidR="00A52DDF" w:rsidRPr="00F21A71" w:rsidRDefault="00A52DDF" w:rsidP="00677D8A">
            <w:pPr>
              <w:pStyle w:val="TAL"/>
              <w:rPr>
                <w:shd w:val="clear" w:color="auto" w:fill="FFFFFF"/>
              </w:rPr>
            </w:pPr>
            <w:r w:rsidRPr="00F21A71">
              <w:rPr>
                <w:shd w:val="clear" w:color="auto" w:fill="FFFFFF"/>
              </w:rPr>
              <w:t>Noc ±1.5 dB</w:t>
            </w:r>
          </w:p>
          <w:p w14:paraId="1251AD43" w14:textId="77777777" w:rsidR="00A52DDF" w:rsidRPr="00F21A71" w:rsidRDefault="00A52DDF" w:rsidP="00677D8A">
            <w:pPr>
              <w:pStyle w:val="TAL"/>
              <w:rPr>
                <w:shd w:val="clear" w:color="auto" w:fill="FFFFFF"/>
              </w:rPr>
            </w:pPr>
            <w:r w:rsidRPr="00F21A71">
              <w:rPr>
                <w:shd w:val="clear" w:color="auto" w:fill="FFFFFF"/>
              </w:rPr>
              <w:t>Ês</w:t>
            </w:r>
            <w:r w:rsidRPr="00F21A71">
              <w:rPr>
                <w:shd w:val="clear" w:color="auto" w:fill="FFFFFF"/>
                <w:vertAlign w:val="subscript"/>
              </w:rPr>
              <w:t>2</w:t>
            </w:r>
            <w:r w:rsidRPr="00F21A71">
              <w:rPr>
                <w:shd w:val="clear" w:color="auto" w:fill="FFFFFF"/>
              </w:rPr>
              <w:t xml:space="preserve"> / Noc ±0.3 dB</w:t>
            </w:r>
          </w:p>
          <w:p w14:paraId="6270A62D" w14:textId="77777777" w:rsidR="00A52DDF" w:rsidRPr="00F21A71" w:rsidRDefault="00A52DDF" w:rsidP="00677D8A">
            <w:pPr>
              <w:pStyle w:val="TAL"/>
              <w:rPr>
                <w:shd w:val="clear" w:color="auto" w:fill="FFFFFF"/>
              </w:rPr>
            </w:pPr>
          </w:p>
          <w:p w14:paraId="16A3E717" w14:textId="77777777" w:rsidR="00A52DDF" w:rsidRPr="00F21A71" w:rsidRDefault="00A52DDF" w:rsidP="00677D8A">
            <w:pPr>
              <w:pStyle w:val="TAL"/>
              <w:rPr>
                <w:shd w:val="clear" w:color="auto" w:fill="FFFFFF"/>
              </w:rPr>
            </w:pPr>
            <w:r w:rsidRPr="00F21A71">
              <w:rPr>
                <w:shd w:val="clear" w:color="auto" w:fill="FFFFFF"/>
              </w:rPr>
              <w:t>Uplink absolute power measurement ±1.5 dB</w:t>
            </w:r>
          </w:p>
          <w:p w14:paraId="28E50F8F" w14:textId="77777777" w:rsidR="00A52DDF" w:rsidRPr="00F21A71" w:rsidRDefault="00A52DDF" w:rsidP="00677D8A">
            <w:pPr>
              <w:pStyle w:val="TAL"/>
              <w:rPr>
                <w:shd w:val="clear" w:color="auto" w:fill="FFFFFF"/>
              </w:rPr>
            </w:pPr>
          </w:p>
          <w:p w14:paraId="7692AF3F" w14:textId="77777777" w:rsidR="00A52DDF" w:rsidRPr="00F21A71" w:rsidRDefault="00A52DDF" w:rsidP="00677D8A">
            <w:pPr>
              <w:pStyle w:val="TAL"/>
              <w:rPr>
                <w:shd w:val="clear" w:color="auto" w:fill="FFFFFF"/>
              </w:rPr>
            </w:pPr>
            <w:r w:rsidRPr="00F21A71">
              <w:rPr>
                <w:shd w:val="clear" w:color="auto" w:fill="FFFFFF"/>
              </w:rPr>
              <w:t>Uplink relative power measurement ±0.7 dB</w:t>
            </w:r>
          </w:p>
          <w:p w14:paraId="7459FCF8" w14:textId="77777777" w:rsidR="00A52DDF" w:rsidRPr="00F21A71" w:rsidRDefault="00A52DDF" w:rsidP="00677D8A">
            <w:pPr>
              <w:pStyle w:val="TAL"/>
              <w:rPr>
                <w:shd w:val="clear" w:color="auto" w:fill="FFFFFF"/>
              </w:rPr>
            </w:pPr>
          </w:p>
          <w:p w14:paraId="3B4AA450" w14:textId="77777777" w:rsidR="00A52DDF" w:rsidRPr="00F21A71" w:rsidRDefault="00A52DDF" w:rsidP="00677D8A">
            <w:pPr>
              <w:pStyle w:val="TAL"/>
              <w:rPr>
                <w:shd w:val="clear" w:color="auto" w:fill="FFFFFF"/>
              </w:rPr>
            </w:pPr>
            <w:r w:rsidRPr="00F21A71">
              <w:rPr>
                <w:shd w:val="clear" w:color="auto" w:fill="FFFFFF"/>
              </w:rPr>
              <w:t>±112T</w:t>
            </w:r>
            <w:r w:rsidRPr="00F21A71">
              <w:rPr>
                <w:shd w:val="clear" w:color="auto" w:fill="FFFFFF"/>
                <w:vertAlign w:val="subscript"/>
              </w:rPr>
              <w:t>c</w:t>
            </w:r>
            <w:r w:rsidRPr="00F21A71">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398E7265"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28C764A9" w14:textId="77777777" w:rsidR="00A52DDF" w:rsidRPr="00F21A71" w:rsidRDefault="00A52DDF" w:rsidP="00677D8A">
            <w:pPr>
              <w:pStyle w:val="TAL"/>
              <w:rPr>
                <w:rFonts w:cs="v3.7.0"/>
              </w:rPr>
            </w:pPr>
          </w:p>
          <w:p w14:paraId="046D6451"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3885116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D0A72F" w14:textId="77777777" w:rsidR="00A52DDF" w:rsidRPr="00F21A71" w:rsidRDefault="00A52DDF" w:rsidP="00677D8A">
            <w:pPr>
              <w:pStyle w:val="TAL"/>
            </w:pPr>
            <w:r w:rsidRPr="00F21A71">
              <w:rPr>
                <w:shd w:val="clear" w:color="auto" w:fill="FFFFFF"/>
              </w:rPr>
              <w:t>4.3.2.2.2</w:t>
            </w:r>
            <w:r w:rsidRPr="00F21A71">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54AAB394"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33B81832" w14:textId="77777777" w:rsidR="00A52DDF" w:rsidRPr="00F21A71" w:rsidRDefault="00A52DDF" w:rsidP="00677D8A">
            <w:pPr>
              <w:pStyle w:val="TAL"/>
            </w:pPr>
            <w:r w:rsidRPr="00F21A71">
              <w:rPr>
                <w:shd w:val="clear" w:color="auto" w:fill="FFFFFF"/>
              </w:rPr>
              <w:t>Same as 4.3.2.2.1</w:t>
            </w:r>
          </w:p>
        </w:tc>
      </w:tr>
      <w:tr w:rsidR="00A52DDF" w:rsidRPr="00F21A71" w14:paraId="64F6C28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3FA6593" w14:textId="77777777" w:rsidR="00A52DDF" w:rsidRPr="00F21A71" w:rsidRDefault="00A52DDF" w:rsidP="00677D8A">
            <w:pPr>
              <w:pStyle w:val="TAL"/>
              <w:rPr>
                <w:shd w:val="clear" w:color="auto" w:fill="FFFFFF"/>
              </w:rPr>
            </w:pPr>
            <w:r w:rsidRPr="00F21A71">
              <w:rPr>
                <w:shd w:val="clear" w:color="auto" w:fill="FFFFFF"/>
              </w:rPr>
              <w:t xml:space="preserve">4.3.2.2.3 </w:t>
            </w:r>
            <w:r w:rsidRPr="00F21A71">
              <w:t>EN-DC FR1 2-step 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1817B696"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60C44778"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D78BB3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9917927" w14:textId="77777777" w:rsidR="00A52DDF" w:rsidRPr="00F21A71" w:rsidRDefault="00A52DDF" w:rsidP="00677D8A">
            <w:pPr>
              <w:pStyle w:val="TAL"/>
              <w:rPr>
                <w:shd w:val="clear" w:color="auto" w:fill="FFFFFF"/>
              </w:rPr>
            </w:pPr>
            <w:r w:rsidRPr="00F21A71">
              <w:rPr>
                <w:shd w:val="clear" w:color="auto" w:fill="FFFFFF"/>
              </w:rPr>
              <w:t xml:space="preserve">4.3.2.2.4 </w:t>
            </w:r>
            <w:r w:rsidRPr="00F21A71">
              <w:t>EN-DC FR1 2-step non-contention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0CE1AB48"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4874A207"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FAB498B"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5BB2EA32" w14:textId="77777777" w:rsidR="00A52DDF" w:rsidRPr="00F21A71" w:rsidRDefault="00A52DDF" w:rsidP="00677D8A">
            <w:pPr>
              <w:pStyle w:val="TAL"/>
              <w:rPr>
                <w:lang w:eastAsia="ja-JP"/>
              </w:rPr>
            </w:pPr>
            <w:r w:rsidRPr="00F21A71">
              <w:rPr>
                <w:lang w:eastAsia="ja-JP"/>
              </w:rPr>
              <w:t xml:space="preserve">4.4.1.1 </w:t>
            </w:r>
            <w:r w:rsidRPr="00F21A71">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79CF695C"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2509EF86" w14:textId="77777777" w:rsidR="00A52DDF" w:rsidRPr="00F21A71" w:rsidRDefault="00A52DDF" w:rsidP="00677D8A">
            <w:pPr>
              <w:pStyle w:val="TAL"/>
              <w:rPr>
                <w:rFonts w:cs="Arial"/>
              </w:rPr>
            </w:pPr>
          </w:p>
          <w:p w14:paraId="0936C053"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147CDF0F" w14:textId="77777777" w:rsidR="00A52DDF" w:rsidRPr="00F21A71" w:rsidRDefault="00A52DDF" w:rsidP="00677D8A">
            <w:pPr>
              <w:pStyle w:val="TAL"/>
              <w:rPr>
                <w:rFonts w:cs="Arial"/>
                <w:shd w:val="clear" w:color="auto" w:fill="FFFFFF"/>
                <w:lang w:eastAsia="ja-JP"/>
              </w:rPr>
            </w:pPr>
          </w:p>
          <w:p w14:paraId="1586110D" w14:textId="77777777" w:rsidR="00A52DDF" w:rsidRPr="00F21A71" w:rsidRDefault="00A52DDF" w:rsidP="00677D8A">
            <w:pPr>
              <w:pStyle w:val="TAL"/>
              <w:rPr>
                <w:rFonts w:cs="Arial"/>
                <w:shd w:val="clear" w:color="auto" w:fill="FFFFFF"/>
                <w:lang w:eastAsia="ja-JP"/>
              </w:rPr>
            </w:pPr>
          </w:p>
          <w:p w14:paraId="5348E7F4" w14:textId="77777777" w:rsidR="00A52DDF" w:rsidRPr="00F21A71" w:rsidRDefault="00A52DDF" w:rsidP="00677D8A">
            <w:pPr>
              <w:pStyle w:val="TAL"/>
              <w:rPr>
                <w:shd w:val="clear" w:color="auto" w:fill="FFFFFF"/>
                <w:lang w:eastAsia="ja-JP"/>
              </w:rPr>
            </w:pPr>
            <w:r w:rsidRPr="00F21A71">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2EF75961"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622C9AA1" w14:textId="77777777" w:rsidR="00A52DDF" w:rsidRPr="00F21A71" w:rsidRDefault="00A52DDF" w:rsidP="00677D8A">
            <w:pPr>
              <w:pStyle w:val="TAL"/>
            </w:pPr>
          </w:p>
          <w:p w14:paraId="6434FBC3" w14:textId="77777777" w:rsidR="00A52DDF" w:rsidRPr="00F21A71" w:rsidRDefault="00A52DDF" w:rsidP="00677D8A">
            <w:pPr>
              <w:pStyle w:val="TAL"/>
            </w:pPr>
            <w:r w:rsidRPr="00F21A71">
              <w:t>Tc = 1/(480000 x 4096) seconds, the basic timing unit defined in TS 38.211 [7]</w:t>
            </w:r>
          </w:p>
        </w:tc>
      </w:tr>
      <w:tr w:rsidR="00A52DDF" w:rsidRPr="00F21A71" w14:paraId="0CDF50B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31544E" w14:textId="77777777" w:rsidR="00A52DDF" w:rsidRPr="00F21A71" w:rsidRDefault="00A52DDF" w:rsidP="00677D8A">
            <w:pPr>
              <w:pStyle w:val="TAL"/>
            </w:pPr>
            <w:r w:rsidRPr="00F21A71">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47C0304" w14:textId="77777777" w:rsidR="00A52DDF" w:rsidRPr="00F21A71" w:rsidRDefault="00A52DDF" w:rsidP="00677D8A">
            <w:pPr>
              <w:pStyle w:val="TAL"/>
              <w:rPr>
                <w:shd w:val="clear" w:color="auto" w:fill="FFFFFF"/>
              </w:rPr>
            </w:pPr>
            <w:r w:rsidRPr="00F21A71">
              <w:rPr>
                <w:shd w:val="clear" w:color="auto" w:fill="FFFFFF"/>
              </w:rPr>
              <w:t>Noc ±1.5 dB</w:t>
            </w:r>
          </w:p>
          <w:p w14:paraId="248C594B" w14:textId="77777777" w:rsidR="00A52DDF" w:rsidRPr="00F21A71" w:rsidRDefault="00A52DDF" w:rsidP="00677D8A">
            <w:pPr>
              <w:pStyle w:val="TAL"/>
            </w:pPr>
          </w:p>
          <w:p w14:paraId="374A457F" w14:textId="77777777" w:rsidR="00A52DDF" w:rsidRPr="00F21A71" w:rsidRDefault="00A52DDF" w:rsidP="00677D8A">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p w14:paraId="3758FC45" w14:textId="77777777" w:rsidR="00A52DDF" w:rsidRPr="00F21A71" w:rsidRDefault="00A52DDF" w:rsidP="00677D8A">
            <w:pPr>
              <w:pStyle w:val="TAL"/>
              <w:rPr>
                <w:shd w:val="clear" w:color="auto" w:fill="FFFFFF"/>
              </w:rPr>
            </w:pPr>
          </w:p>
          <w:p w14:paraId="6BD2A274"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0AAF2F9C"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7DC223B3" w14:textId="77777777" w:rsidR="00A52DDF" w:rsidRPr="00F21A71" w:rsidRDefault="00A52DDF" w:rsidP="00677D8A">
            <w:pPr>
              <w:pStyle w:val="TAL"/>
              <w:rPr>
                <w:rFonts w:cs="v3.7.0"/>
              </w:rPr>
            </w:pPr>
          </w:p>
          <w:p w14:paraId="1BE0746E"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2DECF59F" w14:textId="77777777" w:rsidTr="00677D8A">
        <w:trPr>
          <w:gridAfter w:val="1"/>
          <w:wAfter w:w="15" w:type="dxa"/>
          <w:cantSplit/>
          <w:jc w:val="center"/>
        </w:trPr>
        <w:tc>
          <w:tcPr>
            <w:tcW w:w="3367" w:type="dxa"/>
            <w:gridSpan w:val="3"/>
          </w:tcPr>
          <w:p w14:paraId="6E294603" w14:textId="77777777" w:rsidR="00A52DDF" w:rsidRPr="00F21A71" w:rsidRDefault="00A52DDF" w:rsidP="00677D8A">
            <w:pPr>
              <w:pStyle w:val="TAL"/>
            </w:pPr>
            <w:r w:rsidRPr="00F21A71">
              <w:t>4.5.1.1 EN-DC FR1 radio link monitoring out-of-sync test for PSCell configured with SSB-based RLM RS in non-DRX mode</w:t>
            </w:r>
          </w:p>
        </w:tc>
        <w:tc>
          <w:tcPr>
            <w:tcW w:w="2648" w:type="dxa"/>
            <w:gridSpan w:val="5"/>
          </w:tcPr>
          <w:p w14:paraId="406FDBB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hAnsi="Arial"/>
                <w:sz w:val="18"/>
              </w:rPr>
              <w:t>±</w:t>
            </w:r>
            <w:r w:rsidRPr="00F21A71">
              <w:rPr>
                <w:rFonts w:ascii="Arial" w:eastAsia="SimSun" w:hAnsi="Arial"/>
                <w:sz w:val="18"/>
              </w:rPr>
              <w:t>1.5 dB</w:t>
            </w:r>
          </w:p>
          <w:p w14:paraId="1E4E1591" w14:textId="77777777" w:rsidR="00A52DDF" w:rsidRPr="00F21A71" w:rsidRDefault="00A52DDF" w:rsidP="00677D8A">
            <w:pPr>
              <w:keepNext/>
              <w:keepLines/>
              <w:spacing w:after="0"/>
              <w:rPr>
                <w:rFonts w:ascii="Arial" w:hAnsi="Arial"/>
                <w:sz w:val="18"/>
              </w:rPr>
            </w:pPr>
            <w:r w:rsidRPr="00F21A71">
              <w:rPr>
                <w:rFonts w:ascii="Arial" w:hAnsi="Arial"/>
                <w:sz w:val="18"/>
              </w:rPr>
              <w:t>Average 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349E13B9"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w:t>
            </w:r>
            <w:r w:rsidRPr="00F21A71">
              <w:rPr>
                <w:rFonts w:ascii="Arial" w:hAnsi="Arial"/>
                <w:sz w:val="18"/>
                <w:vertAlign w:val="subscript"/>
              </w:rPr>
              <w:t>2</w:t>
            </w:r>
            <w:r w:rsidRPr="00F21A71">
              <w:rPr>
                <w:rFonts w:ascii="Arial" w:hAnsi="Arial"/>
                <w:sz w:val="18"/>
              </w:rPr>
              <w:t xml:space="preserve"> ±1.5 dB</w:t>
            </w:r>
          </w:p>
          <w:p w14:paraId="2F6774F4"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2EFE78D4" w14:textId="77777777" w:rsidR="00A52DDF" w:rsidRPr="00F21A71" w:rsidRDefault="00A52DDF" w:rsidP="00677D8A">
            <w:pPr>
              <w:pStyle w:val="TAL"/>
            </w:pPr>
            <w:r w:rsidRPr="00F21A71">
              <w:rPr>
                <w:rFonts w:eastAsia="SimSun"/>
              </w:rPr>
              <w:t xml:space="preserve">Fading profile </w:t>
            </w:r>
            <w:r w:rsidRPr="00F21A71">
              <w:t>±0.7 dB</w:t>
            </w:r>
          </w:p>
        </w:tc>
        <w:tc>
          <w:tcPr>
            <w:tcW w:w="3844" w:type="dxa"/>
            <w:gridSpan w:val="4"/>
          </w:tcPr>
          <w:p w14:paraId="736E1BBA"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622AB00B"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Noc</w:t>
            </w:r>
            <w:r w:rsidRPr="00F21A71">
              <w:rPr>
                <w:rFonts w:ascii="Arial" w:hAnsi="Arial" w:cs="Arial"/>
                <w:sz w:val="18"/>
                <w:szCs w:val="18"/>
                <w:vertAlign w:val="subscript"/>
              </w:rPr>
              <w:t>2</w:t>
            </w:r>
            <w:r w:rsidRPr="00F21A71">
              <w:rPr>
                <w:rFonts w:ascii="Arial" w:hAnsi="Arial" w:cs="Arial"/>
                <w:sz w:val="18"/>
                <w:szCs w:val="18"/>
              </w:rPr>
              <w:t xml:space="preserve"> is the AWGN on </w:t>
            </w:r>
            <w:r w:rsidRPr="00F21A71">
              <w:rPr>
                <w:rFonts w:ascii="Arial" w:hAnsi="Arial"/>
                <w:sz w:val="18"/>
              </w:rPr>
              <w:t>cell 2 frequency</w:t>
            </w:r>
          </w:p>
          <w:p w14:paraId="1AB09168"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is the SNR</w:t>
            </w:r>
          </w:p>
          <w:p w14:paraId="02C6FC7B" w14:textId="77777777" w:rsidR="00A52DDF" w:rsidRPr="00F21A71" w:rsidRDefault="00A52DDF" w:rsidP="00677D8A">
            <w:pPr>
              <w:keepNext/>
              <w:keepLines/>
              <w:spacing w:after="0"/>
              <w:rPr>
                <w:rFonts w:ascii="Arial" w:hAnsi="Arial" w:cs="Arial"/>
                <w:sz w:val="18"/>
                <w:szCs w:val="18"/>
              </w:rPr>
            </w:pPr>
          </w:p>
          <w:p w14:paraId="26D0A8EB" w14:textId="77777777" w:rsidR="00A52DDF" w:rsidRPr="00F21A71" w:rsidRDefault="00A52DDF" w:rsidP="00677D8A">
            <w:pPr>
              <w:pStyle w:val="TAL"/>
              <w:rPr>
                <w:lang w:eastAsia="sv-SE"/>
              </w:rPr>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DE20FA1" w14:textId="77777777" w:rsidTr="00677D8A">
        <w:trPr>
          <w:gridAfter w:val="1"/>
          <w:wAfter w:w="15" w:type="dxa"/>
          <w:cantSplit/>
          <w:jc w:val="center"/>
        </w:trPr>
        <w:tc>
          <w:tcPr>
            <w:tcW w:w="3367" w:type="dxa"/>
            <w:gridSpan w:val="3"/>
          </w:tcPr>
          <w:p w14:paraId="7697B2B8" w14:textId="77777777" w:rsidR="00A52DDF" w:rsidRPr="00F21A71" w:rsidRDefault="00A52DDF" w:rsidP="00677D8A">
            <w:pPr>
              <w:pStyle w:val="TAL"/>
            </w:pPr>
            <w:r w:rsidRPr="00F21A71">
              <w:t>4.5.1.2 EN-DC FR1 radio link monitoring in-sync test for PSCell configured with SSB-based RLM RS in non-DRX mode</w:t>
            </w:r>
          </w:p>
        </w:tc>
        <w:tc>
          <w:tcPr>
            <w:tcW w:w="2648" w:type="dxa"/>
            <w:gridSpan w:val="5"/>
          </w:tcPr>
          <w:p w14:paraId="34B03481" w14:textId="77777777" w:rsidR="00A52DDF" w:rsidRPr="00F21A71" w:rsidRDefault="00A52DDF" w:rsidP="00677D8A">
            <w:pPr>
              <w:pStyle w:val="TAL"/>
            </w:pPr>
            <w:r w:rsidRPr="00F21A71">
              <w:t>Same as 4.5.1.1</w:t>
            </w:r>
          </w:p>
        </w:tc>
        <w:tc>
          <w:tcPr>
            <w:tcW w:w="3844" w:type="dxa"/>
            <w:gridSpan w:val="4"/>
          </w:tcPr>
          <w:p w14:paraId="66DB15D9" w14:textId="77777777" w:rsidR="00A52DDF" w:rsidRPr="00F21A71" w:rsidRDefault="00A52DDF" w:rsidP="00677D8A">
            <w:pPr>
              <w:pStyle w:val="TAL"/>
            </w:pPr>
            <w:r w:rsidRPr="00F21A71">
              <w:t>Same as 4.5.1.1</w:t>
            </w:r>
          </w:p>
        </w:tc>
      </w:tr>
      <w:tr w:rsidR="00A52DDF" w:rsidRPr="00F21A71" w14:paraId="314DD99C" w14:textId="77777777" w:rsidTr="00677D8A">
        <w:trPr>
          <w:gridAfter w:val="1"/>
          <w:wAfter w:w="15" w:type="dxa"/>
          <w:cantSplit/>
          <w:jc w:val="center"/>
        </w:trPr>
        <w:tc>
          <w:tcPr>
            <w:tcW w:w="3367" w:type="dxa"/>
            <w:gridSpan w:val="3"/>
          </w:tcPr>
          <w:p w14:paraId="647E7F9C" w14:textId="77777777" w:rsidR="00A52DDF" w:rsidRPr="00F21A71" w:rsidRDefault="00A52DDF" w:rsidP="00677D8A">
            <w:pPr>
              <w:pStyle w:val="TAL"/>
            </w:pPr>
            <w:r w:rsidRPr="00F21A71">
              <w:t>4.5.1.3 EN-DC FR1 radio link monitoring out-of-sync test for PSCell configured with SSB-based RLM RS in DRX mode</w:t>
            </w:r>
          </w:p>
        </w:tc>
        <w:tc>
          <w:tcPr>
            <w:tcW w:w="2648" w:type="dxa"/>
            <w:gridSpan w:val="5"/>
          </w:tcPr>
          <w:p w14:paraId="63F261B4" w14:textId="77777777" w:rsidR="00A52DDF" w:rsidRPr="00F21A71" w:rsidRDefault="00A52DDF" w:rsidP="00677D8A">
            <w:pPr>
              <w:pStyle w:val="TAL"/>
            </w:pPr>
            <w:r w:rsidRPr="00F21A71">
              <w:t>Same as 4.5.1.1</w:t>
            </w:r>
          </w:p>
        </w:tc>
        <w:tc>
          <w:tcPr>
            <w:tcW w:w="3844" w:type="dxa"/>
            <w:gridSpan w:val="4"/>
          </w:tcPr>
          <w:p w14:paraId="649B3504" w14:textId="77777777" w:rsidR="00A52DDF" w:rsidRPr="00F21A71" w:rsidRDefault="00A52DDF" w:rsidP="00677D8A">
            <w:pPr>
              <w:pStyle w:val="TAL"/>
            </w:pPr>
            <w:r w:rsidRPr="00F21A71">
              <w:t>Same as 4.5.1.1</w:t>
            </w:r>
          </w:p>
        </w:tc>
      </w:tr>
      <w:tr w:rsidR="00A52DDF" w:rsidRPr="00F21A71" w14:paraId="4011A2B0" w14:textId="77777777" w:rsidTr="00677D8A">
        <w:trPr>
          <w:gridAfter w:val="1"/>
          <w:wAfter w:w="15" w:type="dxa"/>
          <w:cantSplit/>
          <w:jc w:val="center"/>
        </w:trPr>
        <w:tc>
          <w:tcPr>
            <w:tcW w:w="3367" w:type="dxa"/>
            <w:gridSpan w:val="3"/>
          </w:tcPr>
          <w:p w14:paraId="12A1F284" w14:textId="77777777" w:rsidR="00A52DDF" w:rsidRPr="00F21A71" w:rsidRDefault="00A52DDF" w:rsidP="00677D8A">
            <w:pPr>
              <w:pStyle w:val="TAL"/>
            </w:pPr>
            <w:r w:rsidRPr="00F21A71">
              <w:t>4.5.1.4 EN-DC FR1 radio link monitoring in-sync test for PSCell configured with SSB-based RLM RS in DRX mode</w:t>
            </w:r>
          </w:p>
        </w:tc>
        <w:tc>
          <w:tcPr>
            <w:tcW w:w="2648" w:type="dxa"/>
            <w:gridSpan w:val="5"/>
          </w:tcPr>
          <w:p w14:paraId="69E1784F" w14:textId="77777777" w:rsidR="00A52DDF" w:rsidRPr="00F21A71" w:rsidRDefault="00A52DDF" w:rsidP="00677D8A">
            <w:pPr>
              <w:pStyle w:val="TAL"/>
            </w:pPr>
            <w:r w:rsidRPr="00F21A71">
              <w:t>Same as 4.5.1.1</w:t>
            </w:r>
          </w:p>
        </w:tc>
        <w:tc>
          <w:tcPr>
            <w:tcW w:w="3844" w:type="dxa"/>
            <w:gridSpan w:val="4"/>
          </w:tcPr>
          <w:p w14:paraId="09D15E0C" w14:textId="77777777" w:rsidR="00A52DDF" w:rsidRPr="00F21A71" w:rsidRDefault="00A52DDF" w:rsidP="00677D8A">
            <w:pPr>
              <w:pStyle w:val="TAL"/>
              <w:rPr>
                <w:lang w:eastAsia="sv-SE"/>
              </w:rPr>
            </w:pPr>
            <w:r w:rsidRPr="00F21A71">
              <w:t>Same as 4.5.1.1</w:t>
            </w:r>
          </w:p>
        </w:tc>
      </w:tr>
      <w:tr w:rsidR="00A52DDF" w:rsidRPr="00F21A71" w14:paraId="27D556DC" w14:textId="77777777" w:rsidTr="00677D8A">
        <w:trPr>
          <w:gridAfter w:val="1"/>
          <w:wAfter w:w="15" w:type="dxa"/>
          <w:cantSplit/>
          <w:jc w:val="center"/>
        </w:trPr>
        <w:tc>
          <w:tcPr>
            <w:tcW w:w="3367" w:type="dxa"/>
            <w:gridSpan w:val="3"/>
          </w:tcPr>
          <w:p w14:paraId="7F9B19D8" w14:textId="77777777" w:rsidR="00A52DDF" w:rsidRPr="00F21A71" w:rsidRDefault="00A52DDF" w:rsidP="00677D8A">
            <w:pPr>
              <w:pStyle w:val="TAL"/>
            </w:pPr>
            <w:r w:rsidRPr="00F21A71">
              <w:t>4.5.1.5 EN-DC FR1 radio link monitoring out-of-sync test for PSCell configured with CSI-RS-based RLM RS in non-DRX mode</w:t>
            </w:r>
          </w:p>
        </w:tc>
        <w:tc>
          <w:tcPr>
            <w:tcW w:w="2648" w:type="dxa"/>
            <w:gridSpan w:val="5"/>
          </w:tcPr>
          <w:p w14:paraId="7C3B607C" w14:textId="77777777" w:rsidR="00A52DDF" w:rsidRPr="00F21A71" w:rsidRDefault="00A52DDF" w:rsidP="00677D8A">
            <w:pPr>
              <w:pStyle w:val="TAL"/>
            </w:pPr>
            <w:r w:rsidRPr="00F21A71">
              <w:t>Same as 4.5.1.1</w:t>
            </w:r>
          </w:p>
        </w:tc>
        <w:tc>
          <w:tcPr>
            <w:tcW w:w="3844" w:type="dxa"/>
            <w:gridSpan w:val="4"/>
          </w:tcPr>
          <w:p w14:paraId="0CF18058" w14:textId="77777777" w:rsidR="00A52DDF" w:rsidRPr="00F21A71" w:rsidRDefault="00A52DDF" w:rsidP="00677D8A">
            <w:pPr>
              <w:pStyle w:val="TAL"/>
            </w:pPr>
            <w:r w:rsidRPr="00F21A71">
              <w:t>Same as 4.5.1.1</w:t>
            </w:r>
          </w:p>
        </w:tc>
      </w:tr>
      <w:tr w:rsidR="00A52DDF" w:rsidRPr="00F21A71" w14:paraId="7E4006C6" w14:textId="77777777" w:rsidTr="00677D8A">
        <w:trPr>
          <w:gridAfter w:val="1"/>
          <w:wAfter w:w="15" w:type="dxa"/>
          <w:cantSplit/>
          <w:jc w:val="center"/>
        </w:trPr>
        <w:tc>
          <w:tcPr>
            <w:tcW w:w="3367" w:type="dxa"/>
            <w:gridSpan w:val="3"/>
          </w:tcPr>
          <w:p w14:paraId="3E71F3D0" w14:textId="77777777" w:rsidR="00A52DDF" w:rsidRPr="00F21A71" w:rsidRDefault="00A52DDF" w:rsidP="00677D8A">
            <w:pPr>
              <w:pStyle w:val="TAL"/>
            </w:pPr>
            <w:r w:rsidRPr="00F21A71">
              <w:t>4.5.1.6 EN-DC FR1 radio link monitoring in-sync test for PSCell configured with CSI-RS-based RLM RS in non-DRX mode</w:t>
            </w:r>
          </w:p>
        </w:tc>
        <w:tc>
          <w:tcPr>
            <w:tcW w:w="2648" w:type="dxa"/>
            <w:gridSpan w:val="5"/>
          </w:tcPr>
          <w:p w14:paraId="34A34DC0" w14:textId="77777777" w:rsidR="00A52DDF" w:rsidRPr="00F21A71" w:rsidRDefault="00A52DDF" w:rsidP="00677D8A">
            <w:pPr>
              <w:pStyle w:val="TAL"/>
            </w:pPr>
            <w:r w:rsidRPr="00F21A71">
              <w:t>Same as 4.5.1.1</w:t>
            </w:r>
          </w:p>
        </w:tc>
        <w:tc>
          <w:tcPr>
            <w:tcW w:w="3844" w:type="dxa"/>
            <w:gridSpan w:val="4"/>
          </w:tcPr>
          <w:p w14:paraId="77EA9AC2" w14:textId="77777777" w:rsidR="00A52DDF" w:rsidRPr="00F21A71" w:rsidRDefault="00A52DDF" w:rsidP="00677D8A">
            <w:pPr>
              <w:pStyle w:val="TAL"/>
            </w:pPr>
            <w:r w:rsidRPr="00F21A71">
              <w:t>Same as 4.5.1.1</w:t>
            </w:r>
          </w:p>
        </w:tc>
      </w:tr>
      <w:tr w:rsidR="00A52DDF" w:rsidRPr="00F21A71" w14:paraId="5C674B0C" w14:textId="77777777" w:rsidTr="00677D8A">
        <w:trPr>
          <w:gridAfter w:val="1"/>
          <w:wAfter w:w="15" w:type="dxa"/>
          <w:cantSplit/>
          <w:jc w:val="center"/>
        </w:trPr>
        <w:tc>
          <w:tcPr>
            <w:tcW w:w="3367" w:type="dxa"/>
            <w:gridSpan w:val="3"/>
          </w:tcPr>
          <w:p w14:paraId="7950D555" w14:textId="77777777" w:rsidR="00A52DDF" w:rsidRPr="00F21A71" w:rsidRDefault="00A52DDF" w:rsidP="00677D8A">
            <w:pPr>
              <w:pStyle w:val="TAL"/>
            </w:pPr>
            <w:r w:rsidRPr="00F21A71">
              <w:t>4.5.1.7 EN-DC FR1 radio link monitoring out-of-sync test for PSCell configured with CSI-RS-based RLM RS in DRX mode</w:t>
            </w:r>
          </w:p>
        </w:tc>
        <w:tc>
          <w:tcPr>
            <w:tcW w:w="2648" w:type="dxa"/>
            <w:gridSpan w:val="5"/>
          </w:tcPr>
          <w:p w14:paraId="2D152460" w14:textId="77777777" w:rsidR="00A52DDF" w:rsidRPr="00F21A71" w:rsidRDefault="00A52DDF" w:rsidP="00677D8A">
            <w:pPr>
              <w:pStyle w:val="TAL"/>
            </w:pPr>
            <w:r w:rsidRPr="00F21A71">
              <w:t>Same as 4.5.1.1</w:t>
            </w:r>
          </w:p>
        </w:tc>
        <w:tc>
          <w:tcPr>
            <w:tcW w:w="3844" w:type="dxa"/>
            <w:gridSpan w:val="4"/>
          </w:tcPr>
          <w:p w14:paraId="1F215284" w14:textId="77777777" w:rsidR="00A52DDF" w:rsidRPr="00F21A71" w:rsidRDefault="00A52DDF" w:rsidP="00677D8A">
            <w:pPr>
              <w:pStyle w:val="TAL"/>
            </w:pPr>
            <w:r w:rsidRPr="00F21A71">
              <w:t>Same as 4.5.1.1</w:t>
            </w:r>
          </w:p>
        </w:tc>
      </w:tr>
      <w:tr w:rsidR="00A52DDF" w:rsidRPr="00F21A71" w14:paraId="43726F2E" w14:textId="77777777" w:rsidTr="00677D8A">
        <w:trPr>
          <w:gridAfter w:val="1"/>
          <w:wAfter w:w="15" w:type="dxa"/>
          <w:cantSplit/>
          <w:jc w:val="center"/>
        </w:trPr>
        <w:tc>
          <w:tcPr>
            <w:tcW w:w="3367" w:type="dxa"/>
            <w:gridSpan w:val="3"/>
          </w:tcPr>
          <w:p w14:paraId="01B6F4F0" w14:textId="77777777" w:rsidR="00A52DDF" w:rsidRPr="00F21A71" w:rsidRDefault="00A52DDF" w:rsidP="00677D8A">
            <w:pPr>
              <w:pStyle w:val="TAL"/>
            </w:pPr>
            <w:r w:rsidRPr="00F21A71">
              <w:t>4.5.1.8 EN-DC FR1 radio link monitoring in-sync test for PSCell configured with CSI-RS-based RLM RS in DRX mode</w:t>
            </w:r>
          </w:p>
        </w:tc>
        <w:tc>
          <w:tcPr>
            <w:tcW w:w="2648" w:type="dxa"/>
            <w:gridSpan w:val="5"/>
          </w:tcPr>
          <w:p w14:paraId="62DF4C0A" w14:textId="77777777" w:rsidR="00A52DDF" w:rsidRPr="00F21A71" w:rsidRDefault="00A52DDF" w:rsidP="00677D8A">
            <w:pPr>
              <w:pStyle w:val="TAL"/>
            </w:pPr>
            <w:r w:rsidRPr="00F21A71">
              <w:t>Same as 4.5.1.1</w:t>
            </w:r>
          </w:p>
        </w:tc>
        <w:tc>
          <w:tcPr>
            <w:tcW w:w="3844" w:type="dxa"/>
            <w:gridSpan w:val="4"/>
          </w:tcPr>
          <w:p w14:paraId="2B7505F6" w14:textId="77777777" w:rsidR="00A52DDF" w:rsidRPr="00F21A71" w:rsidRDefault="00A52DDF" w:rsidP="00677D8A">
            <w:pPr>
              <w:pStyle w:val="TAL"/>
            </w:pPr>
            <w:r w:rsidRPr="00F21A71">
              <w:t>Same as 4.5.1.1</w:t>
            </w:r>
          </w:p>
        </w:tc>
      </w:tr>
      <w:tr w:rsidR="00A52DDF" w:rsidRPr="00F21A71" w14:paraId="15D450E2" w14:textId="77777777" w:rsidTr="00677D8A">
        <w:trPr>
          <w:gridAfter w:val="1"/>
          <w:wAfter w:w="15" w:type="dxa"/>
          <w:cantSplit/>
          <w:jc w:val="center"/>
        </w:trPr>
        <w:tc>
          <w:tcPr>
            <w:tcW w:w="3367" w:type="dxa"/>
            <w:gridSpan w:val="3"/>
          </w:tcPr>
          <w:p w14:paraId="18201620" w14:textId="77777777" w:rsidR="00A52DDF" w:rsidRPr="00F21A71" w:rsidRDefault="00A52DDF" w:rsidP="00677D8A">
            <w:pPr>
              <w:pStyle w:val="TAL"/>
            </w:pPr>
            <w:r w:rsidRPr="00F21A71">
              <w:t>4.5.2.1 EN-DC FR1 interruptions at transitions between active and non-active during DRX in synchronous EN-DC</w:t>
            </w:r>
          </w:p>
        </w:tc>
        <w:tc>
          <w:tcPr>
            <w:tcW w:w="2648" w:type="dxa"/>
            <w:gridSpan w:val="5"/>
          </w:tcPr>
          <w:p w14:paraId="21FD7802" w14:textId="77777777" w:rsidR="00A52DDF" w:rsidRPr="00F21A71" w:rsidRDefault="00A52DDF" w:rsidP="00677D8A">
            <w:pPr>
              <w:pStyle w:val="TAL"/>
            </w:pPr>
            <w:r w:rsidRPr="00F21A71">
              <w:t>± 0.6dB (AWGN conditions)</w:t>
            </w:r>
          </w:p>
        </w:tc>
        <w:tc>
          <w:tcPr>
            <w:tcW w:w="3844" w:type="dxa"/>
            <w:gridSpan w:val="4"/>
          </w:tcPr>
          <w:p w14:paraId="13F1A8EA" w14:textId="77777777" w:rsidR="00A52DDF" w:rsidRPr="00F21A71" w:rsidRDefault="00A52DDF" w:rsidP="00677D8A">
            <w:pPr>
              <w:pStyle w:val="TAL"/>
            </w:pPr>
            <w:r w:rsidRPr="00F21A71">
              <w:t>Overall system uncertainty for AWGN condition comprises two quantities:</w:t>
            </w:r>
          </w:p>
          <w:p w14:paraId="38E9D7B9" w14:textId="77777777" w:rsidR="00A52DDF" w:rsidRPr="00F21A71" w:rsidRDefault="00A52DDF" w:rsidP="00677D8A">
            <w:pPr>
              <w:pStyle w:val="TAL"/>
            </w:pPr>
            <w:r w:rsidRPr="00F21A71">
              <w:t>1. Signal-to-noise ratio uncertainty</w:t>
            </w:r>
          </w:p>
          <w:p w14:paraId="7E05AF51" w14:textId="77777777" w:rsidR="00A52DDF" w:rsidRPr="00F21A71" w:rsidRDefault="00A52DDF" w:rsidP="00677D8A">
            <w:pPr>
              <w:pStyle w:val="TAL"/>
            </w:pPr>
            <w:r w:rsidRPr="00F21A71">
              <w:t>2. Effect of AWGN flatness and signal flatness</w:t>
            </w:r>
          </w:p>
          <w:p w14:paraId="3B23B1D5" w14:textId="77777777" w:rsidR="00A52DDF" w:rsidRPr="00F21A71" w:rsidRDefault="00A52DDF" w:rsidP="00677D8A">
            <w:pPr>
              <w:pStyle w:val="TAL"/>
            </w:pPr>
          </w:p>
          <w:p w14:paraId="636A1883" w14:textId="77777777" w:rsidR="00A52DDF" w:rsidRPr="00F21A71" w:rsidRDefault="00A52DDF" w:rsidP="00677D8A">
            <w:pPr>
              <w:pStyle w:val="TAL"/>
            </w:pPr>
            <w:r w:rsidRPr="00F21A71">
              <w:t>Items 1 and 2 are assumed to be uncorrelated so can be root sum squared:</w:t>
            </w:r>
          </w:p>
          <w:p w14:paraId="783B3526" w14:textId="77777777" w:rsidR="00A52DDF" w:rsidRPr="00F21A71" w:rsidRDefault="00A52DDF" w:rsidP="00677D8A">
            <w:pPr>
              <w:pStyle w:val="TAL"/>
            </w:pPr>
            <w:r w:rsidRPr="00F21A71">
              <w:t>AWGN flatness and signal flatness has x 0.25 effect on the required SNR, so use sensitivity factor of x 0.25 for the uncertainty contribution.</w:t>
            </w:r>
          </w:p>
          <w:p w14:paraId="1272F1A9" w14:textId="77777777" w:rsidR="00A52DDF" w:rsidRPr="00F21A71" w:rsidRDefault="00A52DDF" w:rsidP="00677D8A">
            <w:pPr>
              <w:pStyle w:val="TAL"/>
            </w:pPr>
            <w:r w:rsidRPr="00F21A71">
              <w:t>Test System uncertainty = SQRT (Signal-to-noise ratio uncertainty 2 + (0.25 x AWGN flatness and signal flatness) 2)</w:t>
            </w:r>
          </w:p>
          <w:p w14:paraId="5EADA7CD" w14:textId="77777777" w:rsidR="00A52DDF" w:rsidRPr="00F21A71" w:rsidRDefault="00A52DDF" w:rsidP="00677D8A">
            <w:pPr>
              <w:pStyle w:val="TAL"/>
            </w:pPr>
            <w:r w:rsidRPr="00F21A71">
              <w:t>Signal-to-noise ratio uncertainty ±0.3 dB</w:t>
            </w:r>
          </w:p>
          <w:p w14:paraId="470B4148" w14:textId="77777777" w:rsidR="00A52DDF" w:rsidRPr="00F21A71" w:rsidRDefault="00A52DDF" w:rsidP="00677D8A">
            <w:pPr>
              <w:pStyle w:val="TAL"/>
            </w:pPr>
            <w:r w:rsidRPr="00F21A71">
              <w:t>AWGN flatness and signal flatness ±2.0 dB</w:t>
            </w:r>
          </w:p>
        </w:tc>
      </w:tr>
      <w:tr w:rsidR="00A52DDF" w:rsidRPr="00F21A71" w14:paraId="5D56521B" w14:textId="77777777" w:rsidTr="00677D8A">
        <w:trPr>
          <w:gridAfter w:val="1"/>
          <w:wAfter w:w="15" w:type="dxa"/>
          <w:cantSplit/>
          <w:jc w:val="center"/>
        </w:trPr>
        <w:tc>
          <w:tcPr>
            <w:tcW w:w="3367" w:type="dxa"/>
            <w:gridSpan w:val="3"/>
          </w:tcPr>
          <w:p w14:paraId="0D2FACE5" w14:textId="77777777" w:rsidR="00A52DDF" w:rsidRPr="00F21A71" w:rsidRDefault="00A52DDF" w:rsidP="00677D8A">
            <w:pPr>
              <w:pStyle w:val="TAL"/>
            </w:pPr>
            <w:r w:rsidRPr="00F21A71">
              <w:t>4.5.2.2 EN-DC FR1 interruptions at transitions between active and non-active during DRX in asynchronous EN-DC</w:t>
            </w:r>
          </w:p>
        </w:tc>
        <w:tc>
          <w:tcPr>
            <w:tcW w:w="2648" w:type="dxa"/>
            <w:gridSpan w:val="5"/>
          </w:tcPr>
          <w:p w14:paraId="790888E8" w14:textId="77777777" w:rsidR="00A52DDF" w:rsidRPr="00F21A71" w:rsidRDefault="00A52DDF" w:rsidP="00677D8A">
            <w:pPr>
              <w:pStyle w:val="TAL"/>
            </w:pPr>
            <w:r w:rsidRPr="00F21A71">
              <w:t>Same as 4.5.2.1</w:t>
            </w:r>
          </w:p>
        </w:tc>
        <w:tc>
          <w:tcPr>
            <w:tcW w:w="3844" w:type="dxa"/>
            <w:gridSpan w:val="4"/>
          </w:tcPr>
          <w:p w14:paraId="57792391" w14:textId="77777777" w:rsidR="00A52DDF" w:rsidRPr="00F21A71" w:rsidRDefault="00A52DDF" w:rsidP="00677D8A">
            <w:pPr>
              <w:pStyle w:val="TAL"/>
            </w:pPr>
            <w:r w:rsidRPr="00F21A71">
              <w:t>Same as 4.5.2.1</w:t>
            </w:r>
          </w:p>
        </w:tc>
      </w:tr>
      <w:tr w:rsidR="00A52DDF" w:rsidRPr="00F21A71" w14:paraId="1751DDF8" w14:textId="77777777" w:rsidTr="00677D8A">
        <w:trPr>
          <w:gridAfter w:val="1"/>
          <w:wAfter w:w="15" w:type="dxa"/>
          <w:cantSplit/>
          <w:jc w:val="center"/>
        </w:trPr>
        <w:tc>
          <w:tcPr>
            <w:tcW w:w="3367" w:type="dxa"/>
            <w:gridSpan w:val="3"/>
          </w:tcPr>
          <w:p w14:paraId="5398CD3E" w14:textId="77777777" w:rsidR="00A52DDF" w:rsidRPr="00F21A71" w:rsidRDefault="00A52DDF" w:rsidP="00677D8A">
            <w:pPr>
              <w:pStyle w:val="TAL"/>
            </w:pPr>
            <w:r w:rsidRPr="00F21A71">
              <w:t>4.5.2.3 EN-DC FR1 interruptions during measurements on deactivated NR SCC in synchronous EN-DC</w:t>
            </w:r>
          </w:p>
        </w:tc>
        <w:tc>
          <w:tcPr>
            <w:tcW w:w="2648" w:type="dxa"/>
            <w:gridSpan w:val="5"/>
          </w:tcPr>
          <w:p w14:paraId="2806B1E5" w14:textId="77777777" w:rsidR="00A52DDF" w:rsidRPr="00F21A71" w:rsidRDefault="00A52DDF" w:rsidP="00677D8A">
            <w:pPr>
              <w:pStyle w:val="TAL"/>
            </w:pPr>
            <w:r w:rsidRPr="00F21A71">
              <w:t>Noc</w:t>
            </w:r>
            <w:r w:rsidRPr="00F21A71">
              <w:rPr>
                <w:vertAlign w:val="subscript"/>
              </w:rPr>
              <w:t>2</w:t>
            </w:r>
            <w:r w:rsidRPr="00F21A71">
              <w:t xml:space="preserve"> ±1.5 dB</w:t>
            </w:r>
          </w:p>
          <w:p w14:paraId="23E36706" w14:textId="77777777" w:rsidR="00A52DDF" w:rsidRPr="00F21A71" w:rsidRDefault="00A52DDF" w:rsidP="00677D8A">
            <w:pPr>
              <w:pStyle w:val="TAL"/>
            </w:pPr>
            <w:r w:rsidRPr="00F21A71">
              <w:t>Noc</w:t>
            </w:r>
            <w:r w:rsidRPr="00F21A71">
              <w:rPr>
                <w:vertAlign w:val="subscript"/>
              </w:rPr>
              <w:t>3</w:t>
            </w:r>
            <w:r w:rsidRPr="00F21A71">
              <w:t xml:space="preserve"> ±1.5 dB</w:t>
            </w:r>
          </w:p>
          <w:p w14:paraId="65F419E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p w14:paraId="6093CDF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±0.3 dB</w:t>
            </w:r>
          </w:p>
        </w:tc>
        <w:tc>
          <w:tcPr>
            <w:tcW w:w="3844" w:type="dxa"/>
            <w:gridSpan w:val="4"/>
          </w:tcPr>
          <w:p w14:paraId="2151B5BB" w14:textId="77777777" w:rsidR="00A52DDF" w:rsidRPr="00F21A71" w:rsidRDefault="00A52DDF" w:rsidP="00677D8A">
            <w:pPr>
              <w:pStyle w:val="TAL"/>
            </w:pPr>
            <w:r w:rsidRPr="00F21A71">
              <w:t>Note:</w:t>
            </w:r>
          </w:p>
          <w:p w14:paraId="56B58C7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DDAA0A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tc>
      </w:tr>
      <w:tr w:rsidR="00A52DDF" w:rsidRPr="00F21A71" w14:paraId="3A1731B9" w14:textId="77777777" w:rsidTr="00677D8A">
        <w:trPr>
          <w:gridAfter w:val="1"/>
          <w:wAfter w:w="15" w:type="dxa"/>
          <w:cantSplit/>
          <w:jc w:val="center"/>
        </w:trPr>
        <w:tc>
          <w:tcPr>
            <w:tcW w:w="3367" w:type="dxa"/>
            <w:gridSpan w:val="3"/>
          </w:tcPr>
          <w:p w14:paraId="3ABD2885" w14:textId="77777777" w:rsidR="00A52DDF" w:rsidRPr="00F21A71" w:rsidRDefault="00A52DDF" w:rsidP="00677D8A">
            <w:pPr>
              <w:pStyle w:val="TAL"/>
            </w:pPr>
            <w:r w:rsidRPr="00F21A71">
              <w:t>4.5.2.4 EN-DC FR1 interruptions during measurements on deactivated NR SCC in asynchronous EN-DC</w:t>
            </w:r>
          </w:p>
        </w:tc>
        <w:tc>
          <w:tcPr>
            <w:tcW w:w="2648" w:type="dxa"/>
            <w:gridSpan w:val="5"/>
          </w:tcPr>
          <w:p w14:paraId="05C83D5A" w14:textId="77777777" w:rsidR="00A52DDF" w:rsidRPr="00F21A71" w:rsidRDefault="00A52DDF" w:rsidP="00677D8A">
            <w:pPr>
              <w:pStyle w:val="TAL"/>
            </w:pPr>
            <w:r w:rsidRPr="00F21A71">
              <w:t>Same as 4.5.2.3</w:t>
            </w:r>
          </w:p>
        </w:tc>
        <w:tc>
          <w:tcPr>
            <w:tcW w:w="3844" w:type="dxa"/>
            <w:gridSpan w:val="4"/>
          </w:tcPr>
          <w:p w14:paraId="6DE660A9" w14:textId="77777777" w:rsidR="00A52DDF" w:rsidRPr="00F21A71" w:rsidRDefault="00A52DDF" w:rsidP="00677D8A">
            <w:pPr>
              <w:pStyle w:val="TAL"/>
            </w:pPr>
            <w:r w:rsidRPr="00F21A71">
              <w:t>Same as 4.5.2.3</w:t>
            </w:r>
          </w:p>
        </w:tc>
      </w:tr>
      <w:tr w:rsidR="00A52DDF" w:rsidRPr="00F21A71" w14:paraId="5261652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DB69A4" w14:textId="77777777" w:rsidR="00A52DDF" w:rsidRPr="00F21A71" w:rsidRDefault="00A52DDF" w:rsidP="00677D8A">
            <w:pPr>
              <w:pStyle w:val="TAL"/>
            </w:pPr>
            <w:r w:rsidRPr="00F21A71">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4A706D7A" w14:textId="77777777" w:rsidR="00A52DDF" w:rsidRPr="00F21A71" w:rsidRDefault="00A52DDF" w:rsidP="00677D8A">
            <w:pPr>
              <w:pStyle w:val="TAL"/>
            </w:pPr>
            <w:r w:rsidRPr="00F21A71">
              <w:t>Noc</w:t>
            </w:r>
            <w:r w:rsidRPr="00F21A71">
              <w:rPr>
                <w:vertAlign w:val="subscript"/>
              </w:rPr>
              <w:t>1</w:t>
            </w:r>
            <w:r w:rsidRPr="00F21A71">
              <w:t xml:space="preserve"> ±1.5 dB</w:t>
            </w:r>
          </w:p>
          <w:p w14:paraId="5624C44D" w14:textId="77777777" w:rsidR="00A52DDF" w:rsidRPr="00F21A71" w:rsidRDefault="00A52DDF" w:rsidP="00677D8A">
            <w:pPr>
              <w:pStyle w:val="TAL"/>
            </w:pPr>
            <w:r w:rsidRPr="00F21A71">
              <w:t>Noc</w:t>
            </w:r>
            <w:r w:rsidRPr="00F21A71">
              <w:rPr>
                <w:vertAlign w:val="subscript"/>
              </w:rPr>
              <w:t>2</w:t>
            </w:r>
            <w:r w:rsidRPr="00F21A71">
              <w:t xml:space="preserve"> ±1.5 dB</w:t>
            </w:r>
          </w:p>
          <w:p w14:paraId="5B8B95CA" w14:textId="77777777" w:rsidR="00A52DDF" w:rsidRPr="00F21A71" w:rsidRDefault="00A52DDF" w:rsidP="00677D8A">
            <w:pPr>
              <w:pStyle w:val="TAL"/>
            </w:pPr>
            <w:r w:rsidRPr="00F21A71">
              <w:t>Noc</w:t>
            </w:r>
            <w:r w:rsidRPr="00F21A71">
              <w:rPr>
                <w:vertAlign w:val="subscript"/>
              </w:rPr>
              <w:t>3</w:t>
            </w:r>
            <w:r w:rsidRPr="00F21A71">
              <w:t xml:space="preserve"> ±1.5 dB</w:t>
            </w:r>
          </w:p>
          <w:p w14:paraId="14FE3BBB"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78462423"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35E53D30" w14:textId="77777777" w:rsidR="00A52DDF" w:rsidRPr="00F21A71" w:rsidRDefault="00A52DDF" w:rsidP="00677D8A">
            <w:pPr>
              <w:pStyle w:val="TAL"/>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66938A0" w14:textId="77777777" w:rsidR="00A52DDF" w:rsidRPr="00F21A71" w:rsidRDefault="00A52DDF" w:rsidP="00677D8A">
            <w:pPr>
              <w:pStyle w:val="TAL"/>
            </w:pPr>
            <w:r w:rsidRPr="00F21A71">
              <w:t>Note:</w:t>
            </w:r>
          </w:p>
          <w:p w14:paraId="7DAE11F6" w14:textId="77777777" w:rsidR="00A52DDF" w:rsidRPr="00F21A71" w:rsidRDefault="00A52DDF" w:rsidP="00677D8A">
            <w:pPr>
              <w:pStyle w:val="TAL"/>
            </w:pPr>
            <w:r w:rsidRPr="00F21A71">
              <w:t>Noc</w:t>
            </w:r>
            <w:r w:rsidRPr="00F21A71">
              <w:rPr>
                <w:vertAlign w:val="subscript"/>
              </w:rPr>
              <w:t>1</w:t>
            </w:r>
            <w:r w:rsidRPr="00F21A71">
              <w:t xml:space="preserve"> is the AWGN on E-UTRAN cell 1 frequency</w:t>
            </w:r>
          </w:p>
          <w:p w14:paraId="19F40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E-UTRAN cell 1 signal / AWGN</w:t>
            </w:r>
          </w:p>
          <w:p w14:paraId="40E1E4D3" w14:textId="77777777" w:rsidR="00A52DDF" w:rsidRPr="00F21A71" w:rsidRDefault="00A52DDF" w:rsidP="00677D8A">
            <w:pPr>
              <w:pStyle w:val="TAL"/>
            </w:pPr>
            <w:r w:rsidRPr="00F21A71">
              <w:t>Noc</w:t>
            </w:r>
            <w:r w:rsidRPr="00F21A71">
              <w:rPr>
                <w:vertAlign w:val="subscript"/>
              </w:rPr>
              <w:t>2</w:t>
            </w:r>
            <w:r w:rsidRPr="00F21A71">
              <w:t xml:space="preserve"> is the AWGN on NR cell 2 frequency</w:t>
            </w:r>
          </w:p>
          <w:p w14:paraId="351438F0" w14:textId="77777777" w:rsidR="00A52DDF" w:rsidRPr="00F21A71" w:rsidRDefault="00A52DDF" w:rsidP="00677D8A">
            <w:pPr>
              <w:pStyle w:val="TAL"/>
            </w:pPr>
            <w:bookmarkStart w:id="55" w:name="OLE_LINK5"/>
            <w:r w:rsidRPr="00F21A71">
              <w:t>Ês</w:t>
            </w:r>
            <w:r w:rsidRPr="00F21A71">
              <w:rPr>
                <w:vertAlign w:val="subscript"/>
              </w:rPr>
              <w:t>2</w:t>
            </w:r>
            <w:r w:rsidRPr="00F21A71">
              <w:t xml:space="preserve"> / Noc</w:t>
            </w:r>
            <w:r w:rsidRPr="00F21A71">
              <w:rPr>
                <w:vertAlign w:val="subscript"/>
              </w:rPr>
              <w:t>2</w:t>
            </w:r>
            <w:r w:rsidRPr="00F21A71">
              <w:t xml:space="preserve"> is the ratio of NR cell 2 signal / AWGN</w:t>
            </w:r>
          </w:p>
          <w:p w14:paraId="63D91133" w14:textId="77777777" w:rsidR="00A52DDF" w:rsidRPr="00F21A71" w:rsidRDefault="00A52DDF" w:rsidP="00677D8A">
            <w:pPr>
              <w:pStyle w:val="TAL"/>
            </w:pPr>
            <w:r w:rsidRPr="00F21A71">
              <w:t>Noc</w:t>
            </w:r>
            <w:r w:rsidRPr="00F21A71">
              <w:rPr>
                <w:vertAlign w:val="subscript"/>
              </w:rPr>
              <w:t>3</w:t>
            </w:r>
            <w:r w:rsidRPr="00F21A71">
              <w:t xml:space="preserve"> is the AWGN on E-UTRAN cell 3 frequency</w:t>
            </w:r>
          </w:p>
          <w:bookmarkEnd w:id="55"/>
          <w:p w14:paraId="1975AC58"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E-UTRAN cell 3 signal / AWGN</w:t>
            </w:r>
          </w:p>
        </w:tc>
      </w:tr>
      <w:tr w:rsidR="00A52DDF" w:rsidRPr="00F21A71" w14:paraId="5E3CE8A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71E041" w14:textId="77777777" w:rsidR="00A52DDF" w:rsidRPr="00F21A71" w:rsidRDefault="00A52DDF" w:rsidP="00677D8A">
            <w:pPr>
              <w:pStyle w:val="TAL"/>
            </w:pPr>
            <w:r w:rsidRPr="00F21A71">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14B51713" w14:textId="77777777" w:rsidR="00A52DDF" w:rsidRPr="00F21A71" w:rsidRDefault="00A52DDF" w:rsidP="00677D8A">
            <w:pPr>
              <w:pStyle w:val="TAL"/>
            </w:pPr>
            <w:r w:rsidRPr="00F21A71">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0242F851" w14:textId="77777777" w:rsidR="00A52DDF" w:rsidRPr="00F21A71" w:rsidRDefault="00A52DDF" w:rsidP="00677D8A">
            <w:pPr>
              <w:pStyle w:val="TAL"/>
            </w:pPr>
            <w:r w:rsidRPr="00F21A71">
              <w:t>Same as 4.5.2.5</w:t>
            </w:r>
          </w:p>
        </w:tc>
      </w:tr>
      <w:tr w:rsidR="00A52DDF" w:rsidRPr="00F21A71" w14:paraId="7542BEF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B75053" w14:textId="77777777" w:rsidR="00A52DDF" w:rsidRPr="00F21A71" w:rsidRDefault="00A52DDF" w:rsidP="00677D8A">
            <w:pPr>
              <w:pStyle w:val="TAL"/>
            </w:pPr>
            <w:r w:rsidRPr="00F21A71">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0916D52"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61BD5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24DD7319"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E9541F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1F0FE62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FFCA4E8"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5A4F2A1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p w14:paraId="2A0F0EC6" w14:textId="77777777" w:rsidR="00A52DDF" w:rsidRPr="00F21A71" w:rsidRDefault="00A52DDF" w:rsidP="00677D8A">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1EB687EA" w14:textId="77777777" w:rsidR="00A52DDF" w:rsidRPr="00F21A71" w:rsidRDefault="00A52DDF" w:rsidP="00677D8A">
            <w:pPr>
              <w:pStyle w:val="TAL"/>
            </w:pPr>
            <w:r w:rsidRPr="00F21A71">
              <w:t>Note:</w:t>
            </w:r>
          </w:p>
          <w:p w14:paraId="5B88E882"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2E4CAE8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ED028B7" w14:textId="77777777" w:rsidR="00A52DDF" w:rsidRPr="00F21A71" w:rsidRDefault="00A52DDF" w:rsidP="00677D8A">
            <w:pPr>
              <w:pStyle w:val="TAL"/>
            </w:pPr>
            <w:r w:rsidRPr="00F21A71">
              <w:t>Noc</w:t>
            </w:r>
            <w:r w:rsidRPr="00F21A71">
              <w:rPr>
                <w:vertAlign w:val="subscript"/>
              </w:rPr>
              <w:t>3</w:t>
            </w:r>
            <w:r w:rsidRPr="00F21A71">
              <w:t xml:space="preserve">  is the AWGN on cell 3 frequency</w:t>
            </w:r>
          </w:p>
          <w:p w14:paraId="22B6CCC0"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59D9942D" w14:textId="77777777" w:rsidR="00A52DDF" w:rsidRPr="00F21A71" w:rsidRDefault="00A52DDF" w:rsidP="00677D8A">
            <w:pPr>
              <w:pStyle w:val="TAL"/>
            </w:pPr>
          </w:p>
          <w:p w14:paraId="0B16658E"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1BDE0C8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CA412E6" w14:textId="77777777" w:rsidR="00A52DDF" w:rsidRPr="00F21A71" w:rsidRDefault="00A52DDF" w:rsidP="00677D8A">
            <w:pPr>
              <w:pStyle w:val="TAL"/>
            </w:pPr>
            <w:r w:rsidRPr="00F21A71">
              <w:t>4.5.3.2 EN-DC FR1 SCell activation and deactivation of known SCell in non-DRX for 640ms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D75B208"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073BCAC1" w14:textId="77777777" w:rsidR="00A52DDF" w:rsidRPr="00F21A71" w:rsidRDefault="00A52DDF" w:rsidP="00677D8A">
            <w:pPr>
              <w:pStyle w:val="TAL"/>
            </w:pPr>
            <w:r w:rsidRPr="00F21A71">
              <w:t>Same as 4.5.3.1</w:t>
            </w:r>
          </w:p>
        </w:tc>
      </w:tr>
      <w:tr w:rsidR="00A52DDF" w:rsidRPr="00F21A71" w14:paraId="21522FD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937CA6" w14:textId="77777777" w:rsidR="00A52DDF" w:rsidRPr="00F21A71" w:rsidRDefault="00A52DDF" w:rsidP="00677D8A">
            <w:pPr>
              <w:pStyle w:val="TAL"/>
            </w:pPr>
            <w:r w:rsidRPr="00F21A71">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2521AB79"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17BBF928" w14:textId="77777777" w:rsidR="00A52DDF" w:rsidRPr="00F21A71" w:rsidRDefault="00A52DDF" w:rsidP="00677D8A">
            <w:pPr>
              <w:pStyle w:val="TAL"/>
            </w:pPr>
            <w:r w:rsidRPr="00F21A71">
              <w:t>Same as 4.5.3.1</w:t>
            </w:r>
          </w:p>
        </w:tc>
      </w:tr>
      <w:tr w:rsidR="00A52DDF" w:rsidRPr="00F21A71" w14:paraId="782AC734"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027A23" w14:textId="77777777" w:rsidR="00A52DDF" w:rsidRPr="00F21A71" w:rsidRDefault="00A52DDF" w:rsidP="00677D8A">
            <w:pPr>
              <w:pStyle w:val="TAL"/>
            </w:pPr>
            <w:r w:rsidRPr="00F21A71">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1F14768B" w14:textId="77777777" w:rsidR="00A52DDF" w:rsidRPr="00F21A71" w:rsidRDefault="00A52DDF" w:rsidP="00677D8A">
            <w:pPr>
              <w:pStyle w:val="TAL"/>
            </w:pPr>
            <w:r w:rsidRPr="00F21A71">
              <w:t>Noc2 ±1.5 dB</w:t>
            </w:r>
          </w:p>
          <w:p w14:paraId="6F148690" w14:textId="77777777" w:rsidR="00A52DDF" w:rsidRPr="00F21A71" w:rsidRDefault="00A52DDF" w:rsidP="00677D8A">
            <w:pPr>
              <w:pStyle w:val="TAL"/>
            </w:pPr>
            <w:r w:rsidRPr="00F21A71">
              <w:t>Ês2 / Noc2 ±0.3 dB</w:t>
            </w:r>
          </w:p>
          <w:p w14:paraId="017B3AE0" w14:textId="77777777" w:rsidR="00A52DDF" w:rsidRPr="00F21A71" w:rsidRDefault="00A52DDF" w:rsidP="00677D8A">
            <w:pPr>
              <w:pStyle w:val="TAL"/>
            </w:pPr>
            <w:r w:rsidRPr="00F21A71">
              <w:t>Noc3 ±1.5 dB</w:t>
            </w:r>
          </w:p>
          <w:p w14:paraId="6F8E60E3" w14:textId="77777777" w:rsidR="00A52DDF" w:rsidRPr="00F21A71" w:rsidRDefault="00A52DDF" w:rsidP="00677D8A">
            <w:pPr>
              <w:pStyle w:val="TAL"/>
            </w:pPr>
            <w:r w:rsidRPr="00F21A71">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4427E98A" w14:textId="77777777" w:rsidR="00A52DDF" w:rsidRPr="00F21A71" w:rsidRDefault="00A52DDF" w:rsidP="00677D8A">
            <w:pPr>
              <w:pStyle w:val="TAL"/>
            </w:pPr>
            <w:r w:rsidRPr="00F21A71">
              <w:t>Note:</w:t>
            </w:r>
          </w:p>
          <w:p w14:paraId="4A3728ED" w14:textId="77777777" w:rsidR="00A52DDF" w:rsidRPr="00F21A71" w:rsidRDefault="00A52DDF" w:rsidP="00677D8A">
            <w:pPr>
              <w:pStyle w:val="TAL"/>
            </w:pPr>
            <w:r w:rsidRPr="00F21A71">
              <w:t>Noc2 is the AWGN on cell 2 frequency</w:t>
            </w:r>
          </w:p>
          <w:p w14:paraId="4129E51D" w14:textId="77777777" w:rsidR="00A52DDF" w:rsidRPr="00F21A71" w:rsidRDefault="00A52DDF" w:rsidP="00677D8A">
            <w:pPr>
              <w:pStyle w:val="TAL"/>
            </w:pPr>
            <w:r w:rsidRPr="00F21A71">
              <w:t>Ês2 / Noc2 is the ratio of cell 2 signal / AWGN</w:t>
            </w:r>
          </w:p>
          <w:p w14:paraId="7F475B47" w14:textId="77777777" w:rsidR="00A52DDF" w:rsidRPr="00F21A71" w:rsidRDefault="00A52DDF" w:rsidP="00677D8A">
            <w:pPr>
              <w:pStyle w:val="TAL"/>
            </w:pPr>
            <w:r w:rsidRPr="00F21A71">
              <w:t>Noc3 is the AWGN on cell 3 frequency</w:t>
            </w:r>
          </w:p>
          <w:p w14:paraId="6F85B983" w14:textId="77777777" w:rsidR="00A52DDF" w:rsidRPr="00F21A71" w:rsidRDefault="00A52DDF" w:rsidP="00677D8A">
            <w:pPr>
              <w:pStyle w:val="TAL"/>
            </w:pPr>
            <w:r w:rsidRPr="00F21A71">
              <w:t>Ês3 / Noc3 is the ratio of cell 3 signal / AWGN</w:t>
            </w:r>
          </w:p>
        </w:tc>
      </w:tr>
      <w:tr w:rsidR="00A52DDF" w:rsidRPr="00F21A71" w14:paraId="7E16CD80"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C291665"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6F4CE7F2"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746B252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D7D14EC"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52986DC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CB89FDF"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811" w:type="dxa"/>
            <w:gridSpan w:val="3"/>
            <w:tcBorders>
              <w:top w:val="single" w:sz="4" w:space="0" w:color="auto"/>
              <w:left w:val="single" w:sz="4" w:space="0" w:color="auto"/>
              <w:bottom w:val="single" w:sz="4" w:space="0" w:color="auto"/>
              <w:right w:val="single" w:sz="4" w:space="0" w:color="auto"/>
            </w:tcBorders>
          </w:tcPr>
          <w:p w14:paraId="11D9FE6A" w14:textId="77777777" w:rsidR="00A52DDF" w:rsidRPr="00F21A71" w:rsidRDefault="00A52DDF" w:rsidP="00677D8A">
            <w:pPr>
              <w:pStyle w:val="TAL"/>
              <w:rPr>
                <w:rFonts w:eastAsia="SimSun" w:cs="Arial"/>
                <w:szCs w:val="18"/>
              </w:rPr>
            </w:pPr>
            <w:r w:rsidRPr="00F21A71">
              <w:rPr>
                <w:rFonts w:eastAsia="SimSun" w:cs="Arial"/>
                <w:szCs w:val="18"/>
              </w:rPr>
              <w:t>Note:</w:t>
            </w:r>
          </w:p>
          <w:p w14:paraId="7301D82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28CE8AD1"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w:t>
            </w:r>
          </w:p>
          <w:p w14:paraId="16B03963" w14:textId="77777777" w:rsidR="00A52DDF" w:rsidRPr="00F21A71" w:rsidRDefault="00A52DDF" w:rsidP="00677D8A">
            <w:pPr>
              <w:pStyle w:val="TAL"/>
              <w:rPr>
                <w:rFonts w:cs="Arial"/>
                <w:szCs w:val="18"/>
              </w:rPr>
            </w:pPr>
          </w:p>
          <w:p w14:paraId="01964D0E"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95D698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4BD6A947" w14:textId="77777777" w:rsidR="00A52DDF" w:rsidRPr="00F21A71" w:rsidRDefault="00A52DDF" w:rsidP="00677D8A">
            <w:pPr>
              <w:pStyle w:val="TAL"/>
              <w:rPr>
                <w:rFonts w:eastAsia="SimSun"/>
              </w:rPr>
            </w:pPr>
            <w:r w:rsidRPr="00F21A71">
              <w:rPr>
                <w:rFonts w:eastAsia="SimSun"/>
              </w:rPr>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0528DEE4" w14:textId="77777777" w:rsidR="00A52DDF" w:rsidRPr="00F21A71" w:rsidRDefault="00A52DDF" w:rsidP="00677D8A">
            <w:pPr>
              <w:pStyle w:val="TAL"/>
              <w:rPr>
                <w:rFonts w:eastAsia="SimSun"/>
              </w:rPr>
            </w:pPr>
            <w:r w:rsidRPr="00F21A71">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0BFB78FE" w14:textId="77777777" w:rsidR="00A52DDF" w:rsidRPr="00F21A71" w:rsidRDefault="00A52DDF" w:rsidP="00677D8A">
            <w:pPr>
              <w:pStyle w:val="TAL"/>
            </w:pPr>
            <w:r w:rsidRPr="00F21A71">
              <w:rPr>
                <w:rFonts w:eastAsia="SimSun"/>
              </w:rPr>
              <w:t>Same as 4.5.5.1</w:t>
            </w:r>
          </w:p>
        </w:tc>
      </w:tr>
      <w:tr w:rsidR="00A52DDF" w:rsidRPr="00F21A71" w14:paraId="39798F51"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FA68EA1" w14:textId="77777777" w:rsidR="00A52DDF" w:rsidRPr="00F21A71" w:rsidRDefault="00A52DDF" w:rsidP="00677D8A">
            <w:pPr>
              <w:pStyle w:val="TAL"/>
              <w:rPr>
                <w:rFonts w:eastAsia="SimSun"/>
              </w:rPr>
            </w:pPr>
            <w:r w:rsidRPr="00F21A71">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3BA7281"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32C7ABA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111425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7E2AFC8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2271A6A" w14:textId="77777777" w:rsidR="00A52DDF" w:rsidRPr="00F21A71" w:rsidRDefault="00A52DDF" w:rsidP="00677D8A">
            <w:pPr>
              <w:pStyle w:val="TAL"/>
              <w:rPr>
                <w:rFonts w:eastAsia="SimSun"/>
              </w:rPr>
            </w:pPr>
            <w:r w:rsidRPr="00F21A71">
              <w:rPr>
                <w:rFonts w:eastAsia="SimSun"/>
              </w:rPr>
              <w:t xml:space="preserve">Fading profile </w:t>
            </w:r>
            <w:r w:rsidRPr="00F21A71">
              <w:t>±0.7 dB</w:t>
            </w:r>
          </w:p>
          <w:p w14:paraId="412D3E15" w14:textId="77777777" w:rsidR="00A52DDF" w:rsidRPr="00F21A71" w:rsidRDefault="00A52DDF" w:rsidP="00677D8A">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7FB382D8" w14:textId="77777777" w:rsidR="00A52DDF" w:rsidRPr="00F21A71" w:rsidRDefault="00A52DDF" w:rsidP="00677D8A">
            <w:pPr>
              <w:pStyle w:val="TAL"/>
              <w:rPr>
                <w:rFonts w:eastAsia="SimSun" w:cs="Arial"/>
                <w:szCs w:val="18"/>
              </w:rPr>
            </w:pPr>
            <w:r w:rsidRPr="00F21A71">
              <w:rPr>
                <w:rFonts w:eastAsia="SimSun" w:cs="Arial"/>
                <w:szCs w:val="18"/>
              </w:rPr>
              <w:t>Note:</w:t>
            </w:r>
          </w:p>
          <w:p w14:paraId="24AF82C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7C3975FE"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CSI-RS</w:t>
            </w:r>
          </w:p>
          <w:p w14:paraId="43707FB8" w14:textId="77777777" w:rsidR="00A52DDF" w:rsidRPr="00F21A71" w:rsidRDefault="00A52DDF" w:rsidP="00677D8A">
            <w:pPr>
              <w:pStyle w:val="TAL"/>
              <w:rPr>
                <w:rFonts w:cs="Arial"/>
                <w:szCs w:val="18"/>
              </w:rPr>
            </w:pPr>
          </w:p>
          <w:p w14:paraId="4DE085CB"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2FCFE5E"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77BF6B6" w14:textId="77777777" w:rsidR="00A52DDF" w:rsidRPr="00F21A71" w:rsidRDefault="00A52DDF" w:rsidP="00677D8A">
            <w:pPr>
              <w:pStyle w:val="TAL"/>
              <w:rPr>
                <w:rFonts w:eastAsia="SimSun"/>
              </w:rPr>
            </w:pPr>
            <w:r w:rsidRPr="00F21A71">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39B46741" w14:textId="77777777" w:rsidR="00A52DDF" w:rsidRPr="00F21A71" w:rsidRDefault="00A52DDF" w:rsidP="00677D8A">
            <w:pPr>
              <w:pStyle w:val="TAL"/>
              <w:rPr>
                <w:rFonts w:eastAsia="SimSun"/>
              </w:rPr>
            </w:pPr>
            <w:r w:rsidRPr="00F21A71">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58E9F8DC" w14:textId="77777777" w:rsidR="00A52DDF" w:rsidRPr="00F21A71" w:rsidRDefault="00A52DDF" w:rsidP="00677D8A">
            <w:pPr>
              <w:pStyle w:val="TAL"/>
            </w:pPr>
            <w:r w:rsidRPr="00F21A71">
              <w:rPr>
                <w:rFonts w:eastAsia="SimSun"/>
              </w:rPr>
              <w:t>Same as 4.5.5.3</w:t>
            </w:r>
          </w:p>
        </w:tc>
      </w:tr>
      <w:tr w:rsidR="00A52DDF" w:rsidRPr="00F21A71" w14:paraId="61D4B952"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EB72BF2" w14:textId="77777777" w:rsidR="00A52DDF" w:rsidRPr="00F21A71" w:rsidRDefault="00A52DDF" w:rsidP="00677D8A">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341DCDE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eastAsia="PMingLiU" w:hAnsi="Arial"/>
                <w:sz w:val="18"/>
              </w:rPr>
              <w:t>±</w:t>
            </w:r>
            <w:r w:rsidRPr="00F21A71">
              <w:rPr>
                <w:rFonts w:ascii="Arial" w:eastAsia="SimSun" w:hAnsi="Arial"/>
                <w:sz w:val="18"/>
              </w:rPr>
              <w:t>1.5 dB</w:t>
            </w:r>
          </w:p>
          <w:p w14:paraId="76714C2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Average 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7383F65E"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Noc2 ±1.5 dB</w:t>
            </w:r>
          </w:p>
          <w:p w14:paraId="288F71F4"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22137695" w14:textId="77777777" w:rsidR="00A52DDF" w:rsidRPr="00F21A71" w:rsidRDefault="00A52DDF" w:rsidP="00677D8A">
            <w:pPr>
              <w:pStyle w:val="TAL"/>
              <w:rPr>
                <w:rFonts w:eastAsia="SimSun"/>
              </w:rPr>
            </w:pPr>
            <w:r w:rsidRPr="00F21A71">
              <w:rPr>
                <w:rFonts w:eastAsia="SimSun"/>
              </w:rPr>
              <w:t xml:space="preserve">Fading profile </w:t>
            </w:r>
            <w:r w:rsidRPr="00F21A71">
              <w:rPr>
                <w:rFonts w:eastAsia="PMingLiU"/>
              </w:rPr>
              <w:t>±0.7 dB</w:t>
            </w:r>
          </w:p>
        </w:tc>
        <w:tc>
          <w:tcPr>
            <w:tcW w:w="3811" w:type="dxa"/>
            <w:gridSpan w:val="3"/>
            <w:tcBorders>
              <w:top w:val="single" w:sz="4" w:space="0" w:color="auto"/>
              <w:left w:val="single" w:sz="4" w:space="0" w:color="auto"/>
              <w:bottom w:val="single" w:sz="4" w:space="0" w:color="auto"/>
              <w:right w:val="single" w:sz="4" w:space="0" w:color="auto"/>
            </w:tcBorders>
          </w:tcPr>
          <w:p w14:paraId="5FB8FCE8"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56CB34C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4CB3E69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SSB</w:t>
            </w:r>
          </w:p>
          <w:p w14:paraId="2CA13EB0" w14:textId="77777777" w:rsidR="00A52DDF" w:rsidRPr="00F21A71" w:rsidRDefault="00A52DDF" w:rsidP="00677D8A">
            <w:pPr>
              <w:keepNext/>
              <w:keepLines/>
              <w:spacing w:after="0"/>
              <w:rPr>
                <w:rFonts w:ascii="Arial" w:eastAsia="PMingLiU" w:hAnsi="Arial" w:cs="Arial"/>
                <w:sz w:val="18"/>
                <w:szCs w:val="18"/>
              </w:rPr>
            </w:pPr>
          </w:p>
          <w:p w14:paraId="40EEC300" w14:textId="77777777" w:rsidR="00A52DDF" w:rsidRPr="00F21A71" w:rsidRDefault="00A52DDF" w:rsidP="00677D8A">
            <w:pPr>
              <w:keepNext/>
              <w:keepLines/>
              <w:spacing w:after="0"/>
              <w:rPr>
                <w:rFonts w:ascii="Arial" w:eastAsia="PMingLiU" w:hAnsi="Arial"/>
                <w:sz w:val="18"/>
                <w:vertAlign w:val="subscript"/>
                <w:lang w:eastAsia="zh-TW"/>
              </w:rPr>
            </w:pPr>
            <w:r w:rsidRPr="00F21A71">
              <w:rPr>
                <w:rFonts w:ascii="Arial" w:eastAsia="PMingLiU" w:hAnsi="Arial" w:cs="Arial"/>
                <w:sz w:val="18"/>
                <w:szCs w:val="18"/>
              </w:rPr>
              <w:t>Meas PRB is the measurement PRB for SS-RSRP #RB</w:t>
            </w:r>
            <w:r w:rsidRPr="00F21A71">
              <w:rPr>
                <w:rFonts w:ascii="Arial" w:eastAsia="PMingLiU" w:hAnsi="Arial"/>
                <w:sz w:val="18"/>
                <w:vertAlign w:val="subscript"/>
              </w:rPr>
              <w:t>J</w:t>
            </w:r>
            <w:r w:rsidRPr="00F21A71">
              <w:rPr>
                <w:rFonts w:ascii="Arial" w:eastAsia="PMingLiU" w:hAnsi="Arial" w:cs="Arial"/>
                <w:sz w:val="18"/>
                <w:szCs w:val="18"/>
              </w:rPr>
              <w:t xml:space="preserve"> to RB</w:t>
            </w:r>
            <w:r w:rsidRPr="00F21A71">
              <w:rPr>
                <w:rFonts w:ascii="Arial" w:eastAsia="PMingLiU" w:hAnsi="Arial"/>
                <w:sz w:val="18"/>
                <w:vertAlign w:val="subscript"/>
              </w:rPr>
              <w:t>J+19</w:t>
            </w:r>
          </w:p>
          <w:p w14:paraId="22BBA168" w14:textId="77777777" w:rsidR="00A52DDF" w:rsidRPr="00F21A71" w:rsidRDefault="00A52DDF" w:rsidP="00677D8A">
            <w:pPr>
              <w:keepNext/>
              <w:keepLines/>
              <w:spacing w:after="0"/>
              <w:rPr>
                <w:rFonts w:ascii="Arial" w:eastAsia="PMingLiU" w:hAnsi="Arial"/>
                <w:sz w:val="18"/>
                <w:vertAlign w:val="subscript"/>
                <w:lang w:eastAsia="zh-TW"/>
              </w:rPr>
            </w:pPr>
          </w:p>
          <w:p w14:paraId="132BD46C"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1380EB35"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CSI-RS</w:t>
            </w:r>
          </w:p>
          <w:p w14:paraId="53CC1E07" w14:textId="77777777" w:rsidR="00A52DDF" w:rsidRPr="00F21A71" w:rsidRDefault="00A52DDF" w:rsidP="00677D8A">
            <w:pPr>
              <w:keepNext/>
              <w:keepLines/>
              <w:spacing w:after="0"/>
              <w:rPr>
                <w:rFonts w:ascii="Arial" w:eastAsia="PMingLiU" w:hAnsi="Arial" w:cs="Arial"/>
                <w:sz w:val="18"/>
                <w:szCs w:val="18"/>
              </w:rPr>
            </w:pPr>
          </w:p>
          <w:p w14:paraId="58A8E136" w14:textId="77777777" w:rsidR="00A52DDF" w:rsidRPr="00F21A71" w:rsidRDefault="00A52DDF" w:rsidP="00677D8A">
            <w:pPr>
              <w:pStyle w:val="TAL"/>
              <w:rPr>
                <w:rFonts w:eastAsia="SimSun"/>
              </w:rPr>
            </w:pPr>
            <w:r w:rsidRPr="00F21A71">
              <w:rPr>
                <w:rFonts w:eastAsia="PMingLiU" w:cs="Arial"/>
                <w:szCs w:val="18"/>
              </w:rPr>
              <w:t>Meas PRB is the measurement PRB for CSI-RSRP #RB</w:t>
            </w:r>
            <w:r w:rsidRPr="00F21A71">
              <w:rPr>
                <w:rFonts w:eastAsia="PMingLiU"/>
                <w:vertAlign w:val="subscript"/>
              </w:rPr>
              <w:t>0</w:t>
            </w:r>
            <w:r w:rsidRPr="00F21A71">
              <w:rPr>
                <w:rFonts w:eastAsia="PMingLiU" w:cs="Arial"/>
                <w:szCs w:val="18"/>
              </w:rPr>
              <w:t xml:space="preserve"> to RB</w:t>
            </w:r>
            <w:r w:rsidRPr="00F21A71">
              <w:rPr>
                <w:rFonts w:eastAsia="PMingLiU"/>
                <w:vertAlign w:val="subscript"/>
              </w:rPr>
              <w:t>274</w:t>
            </w:r>
          </w:p>
        </w:tc>
      </w:tr>
      <w:tr w:rsidR="00A52DDF" w:rsidRPr="00F21A71" w14:paraId="5361CBB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8D65D6D"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2CAE1E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0C48794A"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2883F58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D148C1" w14:textId="77777777" w:rsidR="00A52DDF" w:rsidRPr="00F21A71" w:rsidRDefault="00A52DDF" w:rsidP="00677D8A">
            <w:pPr>
              <w:pStyle w:val="TAL"/>
              <w:rPr>
                <w:rFonts w:eastAsia="SimSun"/>
              </w:rPr>
            </w:pPr>
            <w:r w:rsidRPr="00F21A71">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CE0F812"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7D9989DA"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064A5CB2" w14:textId="77777777" w:rsidR="00A52DDF" w:rsidRPr="00F21A71" w:rsidRDefault="00A52DDF" w:rsidP="00677D8A">
            <w:pPr>
              <w:pStyle w:val="TAL"/>
              <w:rPr>
                <w:lang w:eastAsia="sv-SE"/>
              </w:rPr>
            </w:pPr>
            <w:r w:rsidRPr="00F21A71">
              <w:rPr>
                <w:lang w:eastAsia="sv-SE"/>
              </w:rPr>
              <w:t>1. Signal-to-noise ratio uncertainty</w:t>
            </w:r>
          </w:p>
          <w:p w14:paraId="6DD2CCBD" w14:textId="77777777" w:rsidR="00A52DDF" w:rsidRPr="00F21A71" w:rsidRDefault="00A52DDF" w:rsidP="00677D8A">
            <w:pPr>
              <w:pStyle w:val="TAL"/>
              <w:rPr>
                <w:lang w:eastAsia="sv-SE"/>
              </w:rPr>
            </w:pPr>
            <w:r w:rsidRPr="00F21A71">
              <w:rPr>
                <w:lang w:eastAsia="sv-SE"/>
              </w:rPr>
              <w:t>2. Effect of AWGN flatness and signal flatness</w:t>
            </w:r>
          </w:p>
          <w:p w14:paraId="4B0551B7" w14:textId="77777777" w:rsidR="00A52DDF" w:rsidRPr="00F21A71" w:rsidRDefault="00A52DDF" w:rsidP="00677D8A">
            <w:pPr>
              <w:pStyle w:val="TAL"/>
              <w:rPr>
                <w:lang w:eastAsia="sv-SE"/>
              </w:rPr>
            </w:pPr>
          </w:p>
          <w:p w14:paraId="261CB86B"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36DB99AB"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1A302D3"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05B019FE" w14:textId="77777777" w:rsidR="00A52DDF" w:rsidRPr="00F21A71" w:rsidRDefault="00A52DDF" w:rsidP="00677D8A">
            <w:pPr>
              <w:pStyle w:val="TAL"/>
              <w:rPr>
                <w:lang w:eastAsia="sv-SE"/>
              </w:rPr>
            </w:pPr>
            <w:r w:rsidRPr="00F21A71">
              <w:rPr>
                <w:lang w:eastAsia="sv-SE"/>
              </w:rPr>
              <w:t>Signal-to-noise ratio uncertainty ±0.3 dB</w:t>
            </w:r>
          </w:p>
          <w:p w14:paraId="4FE1E7BC" w14:textId="77777777" w:rsidR="00A52DDF" w:rsidRPr="00F21A71" w:rsidRDefault="00A52DDF" w:rsidP="00677D8A">
            <w:pPr>
              <w:pStyle w:val="TAL"/>
            </w:pPr>
            <w:r w:rsidRPr="00F21A71">
              <w:rPr>
                <w:lang w:eastAsia="sv-SE"/>
              </w:rPr>
              <w:t>AWGN flatness and signal flatness ±2.0 dB</w:t>
            </w:r>
          </w:p>
        </w:tc>
      </w:tr>
      <w:tr w:rsidR="00A52DDF" w:rsidRPr="00F21A71" w14:paraId="4F02E40B"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7035C1" w14:textId="77777777" w:rsidR="00A52DDF" w:rsidRPr="00F21A71" w:rsidRDefault="00A52DDF" w:rsidP="00677D8A">
            <w:pPr>
              <w:pStyle w:val="TAL"/>
              <w:rPr>
                <w:rFonts w:eastAsia="SimSun"/>
              </w:rPr>
            </w:pPr>
            <w:r w:rsidRPr="00F21A71">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0CB1FE8" w14:textId="77777777" w:rsidR="00A52DDF" w:rsidRPr="00F21A71" w:rsidRDefault="00A52DDF" w:rsidP="00677D8A">
            <w:pPr>
              <w:pStyle w:val="TAL"/>
            </w:pPr>
            <w:r w:rsidRPr="00F21A71">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5B93C53F" w14:textId="77777777" w:rsidR="00A52DDF" w:rsidRPr="00F21A71" w:rsidRDefault="00A52DDF" w:rsidP="00677D8A">
            <w:pPr>
              <w:pStyle w:val="TAL"/>
            </w:pPr>
            <w:r w:rsidRPr="00F21A71">
              <w:t>Same as 4.5.6.1.1</w:t>
            </w:r>
          </w:p>
        </w:tc>
      </w:tr>
      <w:tr w:rsidR="00A52DDF" w:rsidRPr="00F21A71" w14:paraId="208E451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CF351E3" w14:textId="77777777" w:rsidR="00A52DDF" w:rsidRPr="00F21A71" w:rsidRDefault="00A52DDF" w:rsidP="00677D8A">
            <w:pPr>
              <w:pStyle w:val="TAL"/>
              <w:rPr>
                <w:rFonts w:eastAsia="SimSun"/>
              </w:rPr>
            </w:pPr>
            <w:r w:rsidRPr="00F21A71">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5D994DC6"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5D499CBD"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6C0EE981" w14:textId="77777777" w:rsidR="00A52DDF" w:rsidRPr="00F21A71" w:rsidRDefault="00A52DDF" w:rsidP="00677D8A">
            <w:pPr>
              <w:pStyle w:val="TAL"/>
              <w:rPr>
                <w:lang w:eastAsia="sv-SE"/>
              </w:rPr>
            </w:pPr>
            <w:r w:rsidRPr="00F21A71">
              <w:rPr>
                <w:lang w:eastAsia="sv-SE"/>
              </w:rPr>
              <w:t>1. Signal-to-noise ratio uncertainty</w:t>
            </w:r>
          </w:p>
          <w:p w14:paraId="1320FAD1" w14:textId="77777777" w:rsidR="00A52DDF" w:rsidRPr="00F21A71" w:rsidRDefault="00A52DDF" w:rsidP="00677D8A">
            <w:pPr>
              <w:pStyle w:val="TAL"/>
              <w:rPr>
                <w:lang w:eastAsia="sv-SE"/>
              </w:rPr>
            </w:pPr>
            <w:r w:rsidRPr="00F21A71">
              <w:rPr>
                <w:lang w:eastAsia="sv-SE"/>
              </w:rPr>
              <w:t>2. Effect of AWGN flatness and signal flatness</w:t>
            </w:r>
          </w:p>
          <w:p w14:paraId="7342EEA0" w14:textId="77777777" w:rsidR="00A52DDF" w:rsidRPr="00F21A71" w:rsidRDefault="00A52DDF" w:rsidP="00677D8A">
            <w:pPr>
              <w:pStyle w:val="TAL"/>
              <w:rPr>
                <w:lang w:eastAsia="sv-SE"/>
              </w:rPr>
            </w:pPr>
          </w:p>
          <w:p w14:paraId="69C973FF"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073F1D9"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B120779"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DB56753" w14:textId="77777777" w:rsidR="00A52DDF" w:rsidRPr="00F21A71" w:rsidRDefault="00A52DDF" w:rsidP="00677D8A">
            <w:pPr>
              <w:pStyle w:val="TAL"/>
              <w:rPr>
                <w:lang w:eastAsia="sv-SE"/>
              </w:rPr>
            </w:pPr>
            <w:r w:rsidRPr="00F21A71">
              <w:rPr>
                <w:lang w:eastAsia="sv-SE"/>
              </w:rPr>
              <w:t>Signal-to-noise ratio uncertainty ±0.3 dB</w:t>
            </w:r>
          </w:p>
          <w:p w14:paraId="6349C819" w14:textId="77777777" w:rsidR="00A52DDF" w:rsidRPr="00F21A71" w:rsidRDefault="00A52DDF" w:rsidP="00677D8A">
            <w:pPr>
              <w:pStyle w:val="TAL"/>
            </w:pPr>
            <w:r w:rsidRPr="00F21A71">
              <w:rPr>
                <w:lang w:eastAsia="sv-SE"/>
              </w:rPr>
              <w:t>AWGN flatness and signal flatness ±2.0 dB</w:t>
            </w:r>
          </w:p>
        </w:tc>
      </w:tr>
      <w:tr w:rsidR="00A52DDF" w:rsidRPr="00F21A71" w14:paraId="5B5CC33A" w14:textId="77777777" w:rsidTr="00677D8A">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0CFE682B" w14:textId="77777777" w:rsidR="00A52DDF" w:rsidRPr="00F21A71" w:rsidRDefault="00A52DDF" w:rsidP="00677D8A">
            <w:pPr>
              <w:pStyle w:val="TAL"/>
            </w:pPr>
            <w:r w:rsidRPr="00F21A71">
              <w:rPr>
                <w:lang w:eastAsia="sv-SE"/>
              </w:rPr>
              <w:t xml:space="preserve">4.5.7.1 </w:t>
            </w:r>
            <w:r w:rsidRPr="00F21A71">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6EEEC0D"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E26B90"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7456009" w14:textId="77777777" w:rsidR="00A52DDF" w:rsidRPr="00F21A71" w:rsidRDefault="00A52DDF" w:rsidP="00677D8A">
            <w:pPr>
              <w:pStyle w:val="TAL"/>
              <w:rPr>
                <w:rFonts w:cs="Arial"/>
                <w:szCs w:val="18"/>
              </w:rPr>
            </w:pPr>
          </w:p>
          <w:p w14:paraId="5B820240" w14:textId="77777777" w:rsidR="00A52DDF" w:rsidRPr="00F21A71" w:rsidRDefault="00A52DDF" w:rsidP="00677D8A">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59D27F2"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19122876"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8A6FD8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6958E288" w14:textId="77777777" w:rsidR="00A52DDF" w:rsidRPr="00F21A71" w:rsidRDefault="00A52DDF" w:rsidP="00677D8A">
            <w:pPr>
              <w:pStyle w:val="TAL"/>
              <w:rPr>
                <w:rFonts w:cs="Arial"/>
                <w:szCs w:val="18"/>
              </w:rPr>
            </w:pPr>
          </w:p>
          <w:p w14:paraId="11F767FB"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2A577B5A" w14:textId="77777777" w:rsidTr="00677D8A">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0BA6702"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5A0E7085"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cs="Arial"/>
                <w:sz w:val="18"/>
                <w:szCs w:val="18"/>
                <w:lang w:eastAsia="zh-CN"/>
              </w:rPr>
              <w:t>Average</w:t>
            </w:r>
            <w:r w:rsidRPr="00F21A71">
              <w:rPr>
                <w:rFonts w:ascii="Arial" w:eastAsia="SimSun" w:hAnsi="Arial"/>
                <w:sz w:val="18"/>
                <w:lang w:eastAsia="zh-CN"/>
              </w:rPr>
              <w:t xml:space="preserve"> Noc ±1.5 dB</w:t>
            </w:r>
          </w:p>
          <w:p w14:paraId="76FF9261"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 xml:space="preserve">Average </w:t>
            </w:r>
            <w:r w:rsidRPr="00F21A71">
              <w:rPr>
                <w:rFonts w:ascii="Arial" w:eastAsia="SimSun" w:hAnsi="Arial"/>
                <w:sz w:val="18"/>
                <w:lang w:eastAsia="zh-CN"/>
              </w:rPr>
              <w:t>Ês / Noc ±0.3 dB</w:t>
            </w:r>
            <w:r w:rsidRPr="00F21A71">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459F7AF0"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Noc is the AWGN on cell 2 frequency</w:t>
            </w:r>
          </w:p>
          <w:p w14:paraId="123C3204"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sz w:val="18"/>
                <w:lang w:eastAsia="zh-CN"/>
              </w:rPr>
              <w:t>Ês / Noc is the ratio of cell 2 signal / AWGN</w:t>
            </w:r>
          </w:p>
        </w:tc>
      </w:tr>
      <w:tr w:rsidR="00A52DDF" w:rsidRPr="00F21A71" w14:paraId="2D797DC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23F280" w14:textId="77777777" w:rsidR="00A52DDF" w:rsidRPr="00F21A71" w:rsidRDefault="00A52DDF" w:rsidP="00677D8A">
            <w:pPr>
              <w:pStyle w:val="TAL"/>
            </w:pPr>
            <w:r w:rsidRPr="00F21A71">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31B0B4A" w14:textId="77777777" w:rsidR="00A52DDF" w:rsidRPr="00F21A71" w:rsidRDefault="00A52DDF" w:rsidP="00677D8A">
            <w:pPr>
              <w:pStyle w:val="TAL"/>
            </w:pPr>
            <w:r w:rsidRPr="00F21A71">
              <w:t>Noc ±1.5 dB</w:t>
            </w:r>
          </w:p>
          <w:p w14:paraId="6F8CFA36"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0E67CBDA" w14:textId="77777777" w:rsidR="00A52DDF" w:rsidRPr="00F21A71" w:rsidRDefault="00A52DDF" w:rsidP="00677D8A">
            <w:pPr>
              <w:pStyle w:val="TAL"/>
              <w:rPr>
                <w:shd w:val="clear" w:color="auto" w:fill="FFFFFF"/>
              </w:rPr>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F0422C4" w14:textId="77777777" w:rsidR="00A52DDF" w:rsidRPr="00F21A71" w:rsidRDefault="00A52DDF" w:rsidP="00677D8A">
            <w:pPr>
              <w:pStyle w:val="TAL"/>
            </w:pPr>
            <w:r w:rsidRPr="00F21A71">
              <w:t>Note:</w:t>
            </w:r>
          </w:p>
          <w:p w14:paraId="1CB6985D"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3FFF57D" w14:textId="77777777" w:rsidR="00A52DDF" w:rsidRPr="00F21A71" w:rsidRDefault="00A52DDF" w:rsidP="00677D8A">
            <w:pPr>
              <w:pStyle w:val="TAL"/>
            </w:pPr>
            <w:r w:rsidRPr="00F21A71">
              <w:t>Ês</w:t>
            </w:r>
            <w:r w:rsidRPr="00F21A71">
              <w:rPr>
                <w:vertAlign w:val="subscript"/>
              </w:rPr>
              <w:t>3</w:t>
            </w:r>
            <w:r w:rsidRPr="00F21A71">
              <w:t xml:space="preserve"> / Noc is the ratio of cell 3 signal / AWGN</w:t>
            </w:r>
          </w:p>
        </w:tc>
      </w:tr>
      <w:tr w:rsidR="00A52DDF" w:rsidRPr="00F21A71" w14:paraId="1C989F4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8D9F137" w14:textId="77777777" w:rsidR="00A52DDF" w:rsidRPr="00F21A71" w:rsidRDefault="00A52DDF" w:rsidP="00677D8A">
            <w:pPr>
              <w:pStyle w:val="TAL"/>
            </w:pPr>
            <w:r w:rsidRPr="00F21A71">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4C0782E0"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734B88B" w14:textId="77777777" w:rsidR="00A52DDF" w:rsidRPr="00F21A71" w:rsidRDefault="00A52DDF" w:rsidP="00677D8A">
            <w:pPr>
              <w:pStyle w:val="TAL"/>
            </w:pPr>
            <w:r w:rsidRPr="00F21A71">
              <w:t>Same as 4.6.1.1</w:t>
            </w:r>
          </w:p>
        </w:tc>
      </w:tr>
      <w:tr w:rsidR="00A52DDF" w:rsidRPr="00F21A71" w14:paraId="7BDEBAC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2397DA" w14:textId="77777777" w:rsidR="00A52DDF" w:rsidRPr="00F21A71" w:rsidRDefault="00A52DDF" w:rsidP="00677D8A">
            <w:pPr>
              <w:pStyle w:val="TAL"/>
            </w:pPr>
            <w:r w:rsidRPr="00F21A71">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3E8541FD"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19415ECE" w14:textId="77777777" w:rsidR="00A52DDF" w:rsidRPr="00F21A71" w:rsidRDefault="00A52DDF" w:rsidP="00677D8A">
            <w:pPr>
              <w:pStyle w:val="TAL"/>
            </w:pPr>
            <w:r w:rsidRPr="00F21A71">
              <w:t>Same as 4.6.1.1</w:t>
            </w:r>
          </w:p>
        </w:tc>
      </w:tr>
      <w:tr w:rsidR="00A52DDF" w:rsidRPr="00F21A71" w14:paraId="585325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AB08278" w14:textId="77777777" w:rsidR="00A52DDF" w:rsidRPr="00F21A71" w:rsidRDefault="00A52DDF" w:rsidP="00677D8A">
            <w:pPr>
              <w:pStyle w:val="TAL"/>
            </w:pPr>
            <w:r w:rsidRPr="00F21A71">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5089FA27"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84E8BB9" w14:textId="77777777" w:rsidR="00A52DDF" w:rsidRPr="00F21A71" w:rsidRDefault="00A52DDF" w:rsidP="00677D8A">
            <w:pPr>
              <w:pStyle w:val="TAL"/>
            </w:pPr>
            <w:r w:rsidRPr="00F21A71">
              <w:t>Same as 4.6.1.1</w:t>
            </w:r>
          </w:p>
        </w:tc>
      </w:tr>
      <w:tr w:rsidR="00A52DDF" w:rsidRPr="00F21A71" w14:paraId="237E8E39"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8C24730" w14:textId="77777777" w:rsidR="00A52DDF" w:rsidRPr="00F21A71" w:rsidRDefault="00A52DDF" w:rsidP="00677D8A">
            <w:pPr>
              <w:pStyle w:val="TAL"/>
            </w:pPr>
            <w:r w:rsidRPr="00F21A71">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2031A487"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B818957" w14:textId="77777777" w:rsidR="00A52DDF" w:rsidRPr="00F21A71" w:rsidRDefault="00A52DDF" w:rsidP="00677D8A">
            <w:pPr>
              <w:pStyle w:val="TAL"/>
            </w:pPr>
            <w:r w:rsidRPr="00F21A71">
              <w:t>Same as 4.6.1.1</w:t>
            </w:r>
          </w:p>
        </w:tc>
      </w:tr>
      <w:tr w:rsidR="00A52DDF" w:rsidRPr="00F21A71" w14:paraId="77DB3E9E"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4922DC5A" w14:textId="77777777" w:rsidR="00A52DDF" w:rsidRPr="00F21A71" w:rsidRDefault="00A52DDF" w:rsidP="00677D8A">
            <w:pPr>
              <w:pStyle w:val="TAL"/>
            </w:pPr>
            <w:r w:rsidRPr="00F21A71">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596C32A6"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6DFEEDC" w14:textId="77777777" w:rsidR="00A52DDF" w:rsidRPr="00F21A71" w:rsidRDefault="00A52DDF" w:rsidP="00677D8A">
            <w:pPr>
              <w:pStyle w:val="TAL"/>
            </w:pPr>
            <w:r w:rsidRPr="00F21A71">
              <w:t>Same as 4.6.1.1</w:t>
            </w:r>
          </w:p>
        </w:tc>
      </w:tr>
      <w:tr w:rsidR="00A52DDF" w:rsidRPr="00F21A71" w14:paraId="2D72B6E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FE254A" w14:textId="77777777" w:rsidR="00A52DDF" w:rsidRPr="00F21A71" w:rsidRDefault="00A52DDF" w:rsidP="00677D8A">
            <w:pPr>
              <w:pStyle w:val="TAL"/>
            </w:pPr>
            <w:r w:rsidRPr="00F21A71">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0E96552" w14:textId="77777777" w:rsidR="00A52DDF" w:rsidRPr="00F21A71" w:rsidRDefault="00A52DDF" w:rsidP="00677D8A">
            <w:pPr>
              <w:pStyle w:val="TAL"/>
              <w:rPr>
                <w:rFonts w:cs="Arial"/>
                <w:szCs w:val="18"/>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4E0C1AC" w14:textId="77777777" w:rsidR="00A52DDF" w:rsidRPr="00F21A71" w:rsidRDefault="00A52DDF" w:rsidP="00677D8A">
            <w:pPr>
              <w:pStyle w:val="TAL"/>
              <w:rPr>
                <w:rFonts w:cs="Arial"/>
                <w:szCs w:val="18"/>
              </w:rPr>
            </w:pPr>
            <w:r w:rsidRPr="00F21A71">
              <w:t>Same as 4.6.1.1</w:t>
            </w:r>
          </w:p>
        </w:tc>
      </w:tr>
      <w:tr w:rsidR="00A52DDF" w:rsidRPr="00F21A71" w14:paraId="673D084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DEB5F3" w14:textId="77777777" w:rsidR="00A52DDF" w:rsidRPr="00F21A71" w:rsidRDefault="00A52DDF" w:rsidP="00677D8A">
            <w:pPr>
              <w:pStyle w:val="TAL"/>
            </w:pPr>
            <w:r w:rsidRPr="00F21A71">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EF6E77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3119D4C9"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4704EABA"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2ADB4E5"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7D016810"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A023AD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0297AB2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0F8E1D10"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59FDA82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3</w:t>
            </w:r>
            <w:r w:rsidRPr="00F21A71">
              <w:rPr>
                <w:rFonts w:cs="Arial"/>
                <w:szCs w:val="18"/>
              </w:rPr>
              <w:t xml:space="preserve"> is the AWGN on NR freq3</w:t>
            </w:r>
          </w:p>
          <w:p w14:paraId="73280F7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2E656B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399AA372" w14:textId="77777777" w:rsidR="00A52DDF" w:rsidRPr="00F21A71" w:rsidRDefault="00A52DDF" w:rsidP="00677D8A">
            <w:pPr>
              <w:pStyle w:val="TAL"/>
              <w:rPr>
                <w:rFonts w:cs="Arial"/>
                <w:szCs w:val="18"/>
              </w:rPr>
            </w:pPr>
          </w:p>
          <w:p w14:paraId="7C7D1FE1"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7FD6345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B736A47" w14:textId="77777777" w:rsidR="00A52DDF" w:rsidRPr="00F21A71" w:rsidRDefault="00A52DDF" w:rsidP="00677D8A">
            <w:pPr>
              <w:pStyle w:val="TAL"/>
            </w:pPr>
            <w:r w:rsidRPr="00F21A71">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05C1018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5863984A" w14:textId="77777777" w:rsidR="00A52DDF" w:rsidRPr="00F21A71" w:rsidRDefault="00A52DDF" w:rsidP="00677D8A">
            <w:pPr>
              <w:pStyle w:val="TAL"/>
            </w:pPr>
            <w:r w:rsidRPr="00F21A71">
              <w:rPr>
                <w:rFonts w:cs="Arial"/>
                <w:szCs w:val="18"/>
              </w:rPr>
              <w:t>Same as 4.6.2.1</w:t>
            </w:r>
          </w:p>
        </w:tc>
      </w:tr>
      <w:tr w:rsidR="00A52DDF" w:rsidRPr="00F21A71" w14:paraId="65D6CCD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A29ED5" w14:textId="77777777" w:rsidR="00A52DDF" w:rsidRPr="00F21A71" w:rsidRDefault="00A52DDF" w:rsidP="00677D8A">
            <w:pPr>
              <w:pStyle w:val="TAL"/>
            </w:pPr>
            <w:r w:rsidRPr="00F21A71">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14B4384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60DEFE83" w14:textId="77777777" w:rsidR="00A52DDF" w:rsidRPr="00F21A71" w:rsidRDefault="00A52DDF" w:rsidP="00677D8A">
            <w:pPr>
              <w:pStyle w:val="TAL"/>
            </w:pPr>
            <w:r w:rsidRPr="00F21A71">
              <w:rPr>
                <w:rFonts w:cs="Arial"/>
                <w:szCs w:val="18"/>
              </w:rPr>
              <w:t>Same as 4.6.2.1</w:t>
            </w:r>
          </w:p>
        </w:tc>
      </w:tr>
      <w:tr w:rsidR="00A52DDF" w:rsidRPr="00F21A71" w14:paraId="50BE3B7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C7C56F9" w14:textId="77777777" w:rsidR="00A52DDF" w:rsidRPr="00F21A71" w:rsidRDefault="00A52DDF" w:rsidP="00677D8A">
            <w:pPr>
              <w:pStyle w:val="TAL"/>
            </w:pPr>
            <w:r w:rsidRPr="00F21A71">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4921819F"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257691A5" w14:textId="77777777" w:rsidR="00A52DDF" w:rsidRPr="00F21A71" w:rsidRDefault="00A52DDF" w:rsidP="00677D8A">
            <w:pPr>
              <w:pStyle w:val="TAL"/>
            </w:pPr>
            <w:r w:rsidRPr="00F21A71">
              <w:rPr>
                <w:rFonts w:cs="Arial"/>
                <w:szCs w:val="18"/>
              </w:rPr>
              <w:t>Same as 4.6.2.1</w:t>
            </w:r>
          </w:p>
        </w:tc>
      </w:tr>
      <w:tr w:rsidR="00A52DDF" w:rsidRPr="00F21A71" w14:paraId="7843B5E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CFBF383" w14:textId="77777777" w:rsidR="00A52DDF" w:rsidRPr="00F21A71" w:rsidRDefault="00A52DDF" w:rsidP="00677D8A">
            <w:pPr>
              <w:pStyle w:val="TAL"/>
            </w:pPr>
            <w:r w:rsidRPr="00F21A71">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58B9B3AB" w14:textId="77777777" w:rsidR="00A52DDF" w:rsidRPr="00F21A71" w:rsidRDefault="00A52DDF" w:rsidP="00677D8A">
            <w:pPr>
              <w:pStyle w:val="TAL"/>
              <w:rPr>
                <w:shd w:val="clear" w:color="auto" w:fill="FFFFFF"/>
              </w:rPr>
            </w:pPr>
            <w:r w:rsidRPr="00F21A71">
              <w:rPr>
                <w:shd w:val="clear" w:color="auto" w:fill="FFFFFF"/>
              </w:rPr>
              <w:t>Average Noc ±1.5 dB</w:t>
            </w:r>
          </w:p>
          <w:p w14:paraId="672E811C"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7E1BEEC7"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0A43FCF"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083090E4"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4A332024" w14:textId="77777777" w:rsidR="00A52DDF" w:rsidRPr="00F21A71" w:rsidRDefault="00A52DDF" w:rsidP="00677D8A">
            <w:pPr>
              <w:pStyle w:val="TAL"/>
              <w:rPr>
                <w:rFonts w:cs="Arial"/>
                <w:szCs w:val="18"/>
              </w:rPr>
            </w:pPr>
            <w:r w:rsidRPr="00F21A71">
              <w:rPr>
                <w:rFonts w:cs="Arial"/>
                <w:szCs w:val="18"/>
              </w:rPr>
              <w:t>Noc is the AWGN on NR freq1</w:t>
            </w:r>
          </w:p>
          <w:p w14:paraId="2664F074"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096950C9"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284CDCCD" w14:textId="77777777" w:rsidR="00A52DDF" w:rsidRPr="00F21A71" w:rsidRDefault="00A52DDF" w:rsidP="00677D8A">
            <w:pPr>
              <w:pStyle w:val="TAL"/>
              <w:rPr>
                <w:shd w:val="clear" w:color="auto" w:fill="FFFFFF"/>
              </w:rPr>
            </w:pPr>
          </w:p>
          <w:p w14:paraId="27BF7DA4"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92E4B0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8A610AB" w14:textId="77777777" w:rsidR="00A52DDF" w:rsidRPr="00F21A71" w:rsidRDefault="00A52DDF" w:rsidP="00677D8A">
            <w:pPr>
              <w:pStyle w:val="TAL"/>
            </w:pPr>
            <w:r w:rsidRPr="00F21A71">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5DA6156"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55D50BB0"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49EB8C5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025C69" w14:textId="77777777" w:rsidR="00A52DDF" w:rsidRPr="00F21A71" w:rsidRDefault="00A52DDF" w:rsidP="00677D8A">
            <w:pPr>
              <w:pStyle w:val="TAL"/>
            </w:pPr>
            <w:r w:rsidRPr="00F21A71">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59FF971" w14:textId="77777777" w:rsidR="00A52DDF" w:rsidRPr="00F21A71" w:rsidRDefault="00A52DDF" w:rsidP="00677D8A">
            <w:pPr>
              <w:pStyle w:val="TAL"/>
              <w:rPr>
                <w:shd w:val="clear" w:color="auto" w:fill="FFFFFF"/>
              </w:rPr>
            </w:pPr>
            <w:r w:rsidRPr="00F21A71">
              <w:rPr>
                <w:shd w:val="clear" w:color="auto" w:fill="FFFFFF"/>
              </w:rPr>
              <w:t>Average Noc ±1.5 dB</w:t>
            </w:r>
          </w:p>
          <w:p w14:paraId="453140F6"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D96003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4E926E6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62A2695D"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0BB10FF9" w14:textId="77777777" w:rsidR="00A52DDF" w:rsidRPr="00F21A71" w:rsidRDefault="00A52DDF" w:rsidP="00677D8A">
            <w:pPr>
              <w:pStyle w:val="TAL"/>
              <w:rPr>
                <w:rFonts w:cs="Arial"/>
                <w:szCs w:val="18"/>
              </w:rPr>
            </w:pPr>
            <w:r w:rsidRPr="00F21A71">
              <w:rPr>
                <w:rFonts w:cs="Arial"/>
                <w:szCs w:val="18"/>
              </w:rPr>
              <w:t>Noc is the AWGN on NR freq1</w:t>
            </w:r>
          </w:p>
          <w:p w14:paraId="22BE6840"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DB219D7"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4964EF5" w14:textId="77777777" w:rsidR="00A52DDF" w:rsidRPr="00F21A71" w:rsidRDefault="00A52DDF" w:rsidP="00677D8A">
            <w:pPr>
              <w:pStyle w:val="TAL"/>
              <w:rPr>
                <w:shd w:val="clear" w:color="auto" w:fill="FFFFFF"/>
              </w:rPr>
            </w:pPr>
          </w:p>
          <w:p w14:paraId="055FDE9B" w14:textId="77777777" w:rsidR="00A52DDF" w:rsidRPr="00F21A71" w:rsidRDefault="00A52DDF" w:rsidP="00677D8A">
            <w:pPr>
              <w:pStyle w:val="TAL"/>
              <w:rPr>
                <w:rFonts w:cs="Arial"/>
                <w:szCs w:val="18"/>
              </w:rPr>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67904B0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C74C47E" w14:textId="77777777" w:rsidR="00A52DDF" w:rsidRPr="00F21A71" w:rsidRDefault="00A52DDF" w:rsidP="00677D8A">
            <w:pPr>
              <w:pStyle w:val="TAL"/>
            </w:pPr>
            <w:r w:rsidRPr="00F21A71">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56A30783" w14:textId="77777777" w:rsidR="00A52DDF" w:rsidRPr="00F21A71" w:rsidRDefault="00A52DDF" w:rsidP="00677D8A">
            <w:pPr>
              <w:pStyle w:val="TAL"/>
              <w:rPr>
                <w:rFonts w:cs="Arial"/>
                <w:szCs w:val="18"/>
              </w:rPr>
            </w:pPr>
            <w:r w:rsidRPr="00F21A71">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4764229A"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0CA4F5A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59A5622"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CE717FE"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3890233F" w14:textId="77777777" w:rsidR="00A52DDF" w:rsidRPr="00F21A71" w:rsidRDefault="00A52DDF" w:rsidP="00677D8A">
            <w:pPr>
              <w:pStyle w:val="TAL"/>
              <w:rPr>
                <w:rFonts w:cs="Arial"/>
                <w:szCs w:val="18"/>
              </w:rPr>
            </w:pPr>
            <w:r w:rsidRPr="00F21A71">
              <w:rPr>
                <w:rFonts w:cs="Arial"/>
                <w:szCs w:val="18"/>
              </w:rPr>
              <w:t>Same as 4.6.4.1</w:t>
            </w:r>
          </w:p>
        </w:tc>
      </w:tr>
      <w:tr w:rsidR="00D56DB7" w:rsidRPr="00F21A71" w14:paraId="452F1538" w14:textId="77777777" w:rsidTr="00677D8A">
        <w:trPr>
          <w:gridAfter w:val="1"/>
          <w:wAfter w:w="15" w:type="dxa"/>
          <w:cantSplit/>
          <w:jc w:val="center"/>
          <w:ins w:id="56" w:author="Fernando Alonso Macias" w:date="2023-04-18T13:22:00Z"/>
        </w:trPr>
        <w:tc>
          <w:tcPr>
            <w:tcW w:w="3367" w:type="dxa"/>
            <w:gridSpan w:val="3"/>
            <w:tcBorders>
              <w:top w:val="single" w:sz="4" w:space="0" w:color="auto"/>
              <w:left w:val="single" w:sz="4" w:space="0" w:color="auto"/>
              <w:bottom w:val="single" w:sz="4" w:space="0" w:color="auto"/>
              <w:right w:val="single" w:sz="4" w:space="0" w:color="auto"/>
            </w:tcBorders>
          </w:tcPr>
          <w:p w14:paraId="594BFF22" w14:textId="7FEEBFD4" w:rsidR="00D56DB7" w:rsidRPr="00F21A71" w:rsidRDefault="00D56DB7" w:rsidP="00D56DB7">
            <w:pPr>
              <w:pStyle w:val="TAL"/>
              <w:rPr>
                <w:ins w:id="57" w:author="Fernando Alonso Macias" w:date="2023-04-18T13:22:00Z"/>
                <w:lang w:eastAsia="zh-CN"/>
              </w:rPr>
            </w:pPr>
            <w:ins w:id="58" w:author="Fernando Alonso Macias" w:date="2023-04-18T13:23:00Z">
              <w:r>
                <w:rPr>
                  <w:lang w:eastAsia="zh-CN"/>
                </w:rPr>
                <w:t xml:space="preserve">4.6.5.1 </w:t>
              </w:r>
              <w:r w:rsidRPr="00EC4077">
                <w:rPr>
                  <w:lang w:eastAsia="zh-CN"/>
                </w:rPr>
                <w:t>EN-DC FR1 SRS-RSRP measurement with non-DRX</w:t>
              </w:r>
            </w:ins>
          </w:p>
        </w:tc>
        <w:tc>
          <w:tcPr>
            <w:tcW w:w="2648" w:type="dxa"/>
            <w:gridSpan w:val="5"/>
            <w:tcBorders>
              <w:top w:val="single" w:sz="4" w:space="0" w:color="auto"/>
              <w:left w:val="single" w:sz="4" w:space="0" w:color="auto"/>
              <w:bottom w:val="single" w:sz="4" w:space="0" w:color="auto"/>
              <w:right w:val="single" w:sz="4" w:space="0" w:color="auto"/>
            </w:tcBorders>
          </w:tcPr>
          <w:p w14:paraId="30AF3241" w14:textId="0C691A7B" w:rsidR="00D56DB7" w:rsidRPr="00F21A71" w:rsidRDefault="004308A5" w:rsidP="00D56DB7">
            <w:pPr>
              <w:pStyle w:val="TAL"/>
              <w:rPr>
                <w:ins w:id="59" w:author="Fernando Alonso Macias" w:date="2023-04-18T13:33:00Z"/>
                <w:rFonts w:cs="Arial"/>
                <w:szCs w:val="18"/>
              </w:rPr>
            </w:pPr>
            <w:ins w:id="60" w:author="Fernando Alonso Macias" w:date="2023-04-19T12:48:00Z">
              <w:r>
                <w:rPr>
                  <w:rFonts w:cs="Arial"/>
                  <w:szCs w:val="18"/>
                </w:rPr>
                <w:t xml:space="preserve">Average </w:t>
              </w:r>
            </w:ins>
            <w:ins w:id="61" w:author="Fernando Alonso Macias" w:date="2023-04-18T13:33:00Z">
              <w:r w:rsidR="00D56DB7" w:rsidRPr="00F21A71">
                <w:rPr>
                  <w:rFonts w:cs="Arial"/>
                  <w:szCs w:val="18"/>
                </w:rPr>
                <w:t>Noc ±1.5 dB</w:t>
              </w:r>
            </w:ins>
          </w:p>
          <w:p w14:paraId="53878FCB" w14:textId="07DD094C" w:rsidR="00D56DB7" w:rsidRPr="00F21A71" w:rsidRDefault="004308A5" w:rsidP="00D56DB7">
            <w:pPr>
              <w:pStyle w:val="TAL"/>
              <w:rPr>
                <w:ins w:id="62" w:author="Fernando Alonso Macias" w:date="2023-04-18T13:22:00Z"/>
                <w:rFonts w:cs="Arial"/>
                <w:szCs w:val="18"/>
              </w:rPr>
            </w:pPr>
            <w:ins w:id="63" w:author="Fernando Alonso Macias" w:date="2023-04-19T12:48:00Z">
              <w:r>
                <w:rPr>
                  <w:rFonts w:cs="Arial"/>
                  <w:szCs w:val="18"/>
                </w:rPr>
                <w:t xml:space="preserve">Average </w:t>
              </w:r>
            </w:ins>
            <w:ins w:id="64"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147B9DD6" w14:textId="77777777" w:rsidR="004308A5" w:rsidRPr="00F21A71" w:rsidRDefault="004308A5" w:rsidP="004308A5">
            <w:pPr>
              <w:pStyle w:val="TAL"/>
              <w:rPr>
                <w:ins w:id="65" w:author="Fernando Alonso Macias" w:date="2023-04-19T12:48:00Z"/>
                <w:rFonts w:cs="Arial"/>
                <w:szCs w:val="18"/>
              </w:rPr>
            </w:pPr>
            <w:ins w:id="66"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12A453CA" w14:textId="6562DA21" w:rsidR="00D56DB7" w:rsidRPr="00F21A71" w:rsidRDefault="004308A5" w:rsidP="004308A5">
            <w:pPr>
              <w:pStyle w:val="TAL"/>
              <w:rPr>
                <w:ins w:id="67" w:author="Fernando Alonso Macias" w:date="2023-04-18T13:22:00Z"/>
                <w:rFonts w:cs="Arial"/>
                <w:szCs w:val="18"/>
              </w:rPr>
            </w:pPr>
            <w:ins w:id="68"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125F70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F714311" w14:textId="77777777" w:rsidR="00EC4077" w:rsidRPr="00F21A71" w:rsidRDefault="00EC4077" w:rsidP="00EC4077">
            <w:pPr>
              <w:pStyle w:val="TAL"/>
            </w:pPr>
            <w:r w:rsidRPr="00F21A71">
              <w:t>4.6.5.2 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2726A185" w14:textId="77777777" w:rsidR="00EC4077" w:rsidRPr="00F21A71" w:rsidRDefault="00EC4077" w:rsidP="00EC4077">
            <w:pPr>
              <w:pStyle w:val="TAL"/>
              <w:rPr>
                <w:rFonts w:cs="Arial"/>
                <w:szCs w:val="18"/>
              </w:rPr>
            </w:pPr>
            <w:r w:rsidRPr="00F21A71">
              <w:rPr>
                <w:rFonts w:cs="Arial"/>
                <w:szCs w:val="18"/>
              </w:rPr>
              <w:t>Noc2 ±1.5 dB</w:t>
            </w:r>
          </w:p>
          <w:p w14:paraId="100F2397" w14:textId="77777777" w:rsidR="00EC4077" w:rsidRPr="00F21A71" w:rsidRDefault="00EC4077" w:rsidP="00EC4077">
            <w:pPr>
              <w:pStyle w:val="TAL"/>
              <w:rPr>
                <w:rFonts w:cs="Arial"/>
                <w:szCs w:val="18"/>
              </w:rPr>
            </w:pPr>
            <w:r w:rsidRPr="00F21A71">
              <w:rPr>
                <w:rFonts w:cs="Arial"/>
                <w:szCs w:val="18"/>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2FD51B24" w14:textId="77777777" w:rsidR="00EC4077" w:rsidRPr="00F21A71" w:rsidRDefault="00EC4077" w:rsidP="00EC4077">
            <w:pPr>
              <w:pStyle w:val="TAL"/>
              <w:rPr>
                <w:rFonts w:cs="Arial"/>
                <w:szCs w:val="18"/>
              </w:rPr>
            </w:pPr>
            <w:r w:rsidRPr="00F21A71">
              <w:rPr>
                <w:rFonts w:cs="Arial"/>
                <w:szCs w:val="18"/>
              </w:rPr>
              <w:t>Note:</w:t>
            </w:r>
          </w:p>
          <w:p w14:paraId="1D7F1244" w14:textId="77777777" w:rsidR="00EC4077" w:rsidRPr="00F21A71" w:rsidRDefault="00EC4077" w:rsidP="00EC4077">
            <w:pPr>
              <w:pStyle w:val="TAL"/>
              <w:rPr>
                <w:rFonts w:cs="Arial"/>
                <w:szCs w:val="18"/>
              </w:rPr>
            </w:pPr>
            <w:r w:rsidRPr="00F21A71">
              <w:rPr>
                <w:rFonts w:cs="Arial"/>
                <w:szCs w:val="18"/>
              </w:rPr>
              <w:t>Noc2 is the AWGN on cell 2 (NR) frequency</w:t>
            </w:r>
          </w:p>
          <w:p w14:paraId="2EEC7A8B" w14:textId="77777777" w:rsidR="00EC4077" w:rsidRPr="00F21A71" w:rsidRDefault="00EC4077" w:rsidP="00EC4077">
            <w:pPr>
              <w:pStyle w:val="TAL"/>
              <w:rPr>
                <w:rFonts w:cs="Arial"/>
                <w:szCs w:val="18"/>
              </w:rPr>
            </w:pPr>
            <w:r w:rsidRPr="00F21A71">
              <w:rPr>
                <w:rFonts w:cs="Arial"/>
                <w:szCs w:val="18"/>
              </w:rPr>
              <w:t>Ês2 / Noc2 is the ratio of cell 2 signal / AWGN</w:t>
            </w:r>
          </w:p>
        </w:tc>
      </w:tr>
      <w:tr w:rsidR="00EC4077" w:rsidRPr="00F21A71" w14:paraId="46D692AE"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88344F3" w14:textId="77777777" w:rsidR="00EC4077" w:rsidRPr="00F21A71" w:rsidRDefault="00EC4077" w:rsidP="00EC4077">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0EF903F5" w14:textId="77777777" w:rsidR="00EC4077" w:rsidRPr="00F21A71" w:rsidRDefault="00EC4077" w:rsidP="00EC4077">
            <w:pPr>
              <w:pStyle w:val="TAL"/>
              <w:rPr>
                <w:shd w:val="clear" w:color="auto" w:fill="FFFFFF"/>
              </w:rPr>
            </w:pPr>
            <w:r w:rsidRPr="00F21A71">
              <w:rPr>
                <w:shd w:val="clear" w:color="auto" w:fill="FFFFFF"/>
              </w:rPr>
              <w:t>Average Noc ±1.5 dB</w:t>
            </w:r>
          </w:p>
          <w:p w14:paraId="0219942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A54DD2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4B5043A"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7F6FF47E"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0503744C" w14:textId="77777777" w:rsidR="00EC4077" w:rsidRPr="00F21A71" w:rsidRDefault="00EC4077" w:rsidP="00EC4077">
            <w:pPr>
              <w:pStyle w:val="TAL"/>
              <w:rPr>
                <w:rFonts w:cs="Arial"/>
                <w:szCs w:val="18"/>
              </w:rPr>
            </w:pPr>
            <w:r w:rsidRPr="00F21A71">
              <w:rPr>
                <w:rFonts w:cs="Arial"/>
                <w:szCs w:val="18"/>
              </w:rPr>
              <w:t>Noc is the AWGN on Cell 2 frequency</w:t>
            </w:r>
          </w:p>
          <w:p w14:paraId="70913816"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0E2191D7"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8E4A3AC" w14:textId="77777777" w:rsidR="00EC4077" w:rsidRPr="00F21A71" w:rsidRDefault="00EC4077" w:rsidP="00EC4077">
            <w:pPr>
              <w:pStyle w:val="TAL"/>
              <w:rPr>
                <w:shd w:val="clear" w:color="auto" w:fill="FFFFFF"/>
              </w:rPr>
            </w:pPr>
          </w:p>
          <w:p w14:paraId="3667CAA9"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4E351F64"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30C5FC85" w14:textId="77777777" w:rsidR="00EC4077" w:rsidRPr="00F21A71" w:rsidRDefault="00EC4077" w:rsidP="00EC4077">
            <w:pPr>
              <w:pStyle w:val="TAL"/>
              <w:rPr>
                <w:lang w:eastAsia="zh-CN"/>
              </w:rPr>
            </w:pPr>
            <w:r w:rsidRPr="00F21A71">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367555F4" w14:textId="77777777" w:rsidR="00EC4077" w:rsidRPr="00F21A71" w:rsidRDefault="00EC4077" w:rsidP="00EC4077">
            <w:pPr>
              <w:pStyle w:val="TAL"/>
              <w:rPr>
                <w:shd w:val="clear" w:color="auto" w:fill="FFFFFF"/>
              </w:rPr>
            </w:pPr>
            <w:r w:rsidRPr="00F21A71">
              <w:rPr>
                <w:shd w:val="clear" w:color="auto" w:fill="FFFFFF"/>
              </w:rPr>
              <w:t>Average Noc ±1.5 dB</w:t>
            </w:r>
          </w:p>
          <w:p w14:paraId="4E6F511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1F8715A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C56A54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430E4C36" w14:textId="77777777" w:rsidR="00EC4077" w:rsidRPr="00F21A71" w:rsidRDefault="00EC4077" w:rsidP="00EC4077">
            <w:pPr>
              <w:pStyle w:val="TAL"/>
              <w:rPr>
                <w:rFonts w:cs="Arial"/>
                <w:szCs w:val="18"/>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168E83CB" w14:textId="77777777" w:rsidR="00EC4077" w:rsidRPr="00F21A71" w:rsidRDefault="00EC4077" w:rsidP="00EC4077">
            <w:pPr>
              <w:pStyle w:val="TAL"/>
              <w:rPr>
                <w:rFonts w:cs="Arial"/>
                <w:szCs w:val="18"/>
              </w:rPr>
            </w:pPr>
            <w:r w:rsidRPr="00F21A71">
              <w:rPr>
                <w:rFonts w:cs="Arial"/>
                <w:szCs w:val="18"/>
              </w:rPr>
              <w:t>Noc is the AWGN on Cell 2 frequency</w:t>
            </w:r>
          </w:p>
          <w:p w14:paraId="7462C3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0C00A2D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0F73FCBB" w14:textId="77777777" w:rsidR="00EC4077" w:rsidRPr="00F21A71" w:rsidRDefault="00EC4077" w:rsidP="00EC4077">
            <w:pPr>
              <w:pStyle w:val="TAL"/>
              <w:rPr>
                <w:shd w:val="clear" w:color="auto" w:fill="FFFFFF"/>
              </w:rPr>
            </w:pPr>
          </w:p>
          <w:p w14:paraId="6FB3579D" w14:textId="77777777" w:rsidR="00EC4077" w:rsidRPr="00F21A71" w:rsidRDefault="00EC4077" w:rsidP="00EC4077">
            <w:pPr>
              <w:pStyle w:val="TAL"/>
              <w:rPr>
                <w:rFonts w:cs="Arial"/>
                <w:szCs w:val="18"/>
              </w:rPr>
            </w:pPr>
            <w:r w:rsidRPr="00F21A71">
              <w:rPr>
                <w:rFonts w:cs="Arial"/>
                <w:szCs w:val="18"/>
              </w:rPr>
              <w:t>Meas PRB is the measurement PRB for SS-SINR #RB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67C1062D"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70214D2" w14:textId="77777777" w:rsidR="00EC4077" w:rsidRPr="00F21A71" w:rsidRDefault="00EC4077" w:rsidP="00EC4077">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55E59FCB" w14:textId="77777777" w:rsidR="00EC4077" w:rsidRPr="00F21A71" w:rsidRDefault="00EC4077" w:rsidP="00EC4077">
            <w:pPr>
              <w:pStyle w:val="TAL"/>
              <w:rPr>
                <w:shd w:val="clear" w:color="auto" w:fill="FFFFFF"/>
              </w:rPr>
            </w:pPr>
            <w:r w:rsidRPr="00F21A71">
              <w:rPr>
                <w:shd w:val="clear" w:color="auto" w:fill="FFFFFF"/>
              </w:rPr>
              <w:t>Average Noc ±1.5 dB</w:t>
            </w:r>
          </w:p>
          <w:p w14:paraId="653010FA"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00825AF"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539A5C67"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63D7AD3D"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641DF21F" w14:textId="77777777" w:rsidR="00EC4077" w:rsidRPr="00F21A71" w:rsidRDefault="00EC4077" w:rsidP="00EC4077">
            <w:pPr>
              <w:pStyle w:val="TAL"/>
              <w:rPr>
                <w:rFonts w:cs="Arial"/>
                <w:szCs w:val="18"/>
              </w:rPr>
            </w:pPr>
            <w:r w:rsidRPr="00F21A71">
              <w:rPr>
                <w:rFonts w:cs="Arial"/>
                <w:szCs w:val="18"/>
              </w:rPr>
              <w:t>Noc is the AWGN on Cell 2 frequency</w:t>
            </w:r>
          </w:p>
          <w:p w14:paraId="6BDE7D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518F184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9A3D813" w14:textId="77777777" w:rsidR="00EC4077" w:rsidRPr="00F21A71" w:rsidRDefault="00EC4077" w:rsidP="00EC4077">
            <w:pPr>
              <w:pStyle w:val="TAL"/>
              <w:rPr>
                <w:shd w:val="clear" w:color="auto" w:fill="FFFFFF"/>
              </w:rPr>
            </w:pPr>
          </w:p>
          <w:p w14:paraId="1DA54126"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74F49DC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316CF1A" w14:textId="77777777" w:rsidR="00EC4077" w:rsidRPr="00F21A71" w:rsidRDefault="00EC4077" w:rsidP="00EC4077">
            <w:pPr>
              <w:pStyle w:val="TAL"/>
            </w:pPr>
            <w:r w:rsidRPr="00F21A71">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D1401B8" w14:textId="77777777" w:rsidR="00EC4077" w:rsidRPr="00F21A71" w:rsidRDefault="00EC4077" w:rsidP="00EC4077">
            <w:pPr>
              <w:pStyle w:val="TAL"/>
              <w:rPr>
                <w:rFonts w:cs="Arial"/>
                <w:szCs w:val="18"/>
              </w:rPr>
            </w:pPr>
            <w:r w:rsidRPr="00F21A71">
              <w:rPr>
                <w:rFonts w:cs="Arial"/>
                <w:szCs w:val="18"/>
              </w:rPr>
              <w:t xml:space="preserve">Average Noc ±1.5 dB </w:t>
            </w:r>
          </w:p>
          <w:p w14:paraId="1392D1A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0280C28B"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 ±0.3 dB</w:t>
            </w:r>
          </w:p>
          <w:p w14:paraId="20B3F2B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32721984"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±0.3 dB Meas PRB Ês</w:t>
            </w:r>
            <w:r w:rsidRPr="00F21A71">
              <w:rPr>
                <w:rFonts w:cs="Arial"/>
                <w:szCs w:val="18"/>
                <w:vertAlign w:val="subscript"/>
              </w:rPr>
              <w:t>3</w:t>
            </w:r>
            <w:r w:rsidRPr="00F21A71">
              <w:rPr>
                <w:rFonts w:cs="Arial"/>
                <w:szCs w:val="18"/>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5E49A3AF" w14:textId="77777777" w:rsidR="00EC4077" w:rsidRPr="00F21A71" w:rsidRDefault="00EC4077" w:rsidP="00EC4077">
            <w:pPr>
              <w:pStyle w:val="TAL"/>
              <w:rPr>
                <w:rFonts w:cs="Arial"/>
                <w:szCs w:val="18"/>
              </w:rPr>
            </w:pPr>
            <w:r w:rsidRPr="00F21A71">
              <w:rPr>
                <w:rFonts w:cs="Arial"/>
                <w:szCs w:val="18"/>
              </w:rPr>
              <w:t>Noc is the AWGN on NR freq1</w:t>
            </w:r>
          </w:p>
          <w:p w14:paraId="4A195C65"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9FA7724"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 is the cell 3 SNR</w:t>
            </w:r>
          </w:p>
          <w:p w14:paraId="28B981DC" w14:textId="77777777" w:rsidR="00EC4077" w:rsidRPr="00F21A71" w:rsidRDefault="00EC4077" w:rsidP="00EC4077">
            <w:pPr>
              <w:pStyle w:val="TAL"/>
              <w:rPr>
                <w:rFonts w:cs="Arial"/>
                <w:szCs w:val="18"/>
              </w:rPr>
            </w:pPr>
          </w:p>
          <w:p w14:paraId="6FB7B055"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5C402AC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7566AC2" w14:textId="77777777" w:rsidR="00EC4077" w:rsidRPr="00F21A71" w:rsidRDefault="00EC4077" w:rsidP="00EC4077">
            <w:pPr>
              <w:pStyle w:val="TAL"/>
            </w:pPr>
            <w:r w:rsidRPr="00F21A71">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94A719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37F56568"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561384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B733D9" w14:textId="77777777" w:rsidR="00EC4077" w:rsidRPr="00F21A71" w:rsidRDefault="00EC4077" w:rsidP="00EC4077">
            <w:pPr>
              <w:pStyle w:val="TAL"/>
            </w:pPr>
            <w:r w:rsidRPr="00F21A71">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4CCDD9"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1</w:t>
            </w:r>
            <w:r w:rsidRPr="00F21A71">
              <w:rPr>
                <w:rFonts w:cs="Arial"/>
                <w:szCs w:val="18"/>
              </w:rPr>
              <w:t xml:space="preserve"> ±1.5 dB </w:t>
            </w:r>
          </w:p>
          <w:p w14:paraId="5481B248"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2</w:t>
            </w:r>
            <w:r w:rsidRPr="00F21A71">
              <w:rPr>
                <w:rFonts w:cs="Arial"/>
                <w:szCs w:val="18"/>
              </w:rPr>
              <w:t xml:space="preserve"> ±1.5 dB </w:t>
            </w:r>
          </w:p>
          <w:p w14:paraId="0EA153B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w:t>
            </w:r>
          </w:p>
          <w:p w14:paraId="5E14777A"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w:t>
            </w:r>
          </w:p>
          <w:p w14:paraId="52387CC7"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1</w:t>
            </w:r>
            <w:r w:rsidRPr="00F21A71">
              <w:rPr>
                <w:rFonts w:cs="Arial"/>
                <w:szCs w:val="18"/>
              </w:rPr>
              <w:t xml:space="preserve"> ±1.5 dB </w:t>
            </w:r>
          </w:p>
          <w:p w14:paraId="5C17C8FD"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2</w:t>
            </w:r>
            <w:r w:rsidRPr="00F21A71">
              <w:rPr>
                <w:rFonts w:cs="Arial"/>
                <w:szCs w:val="18"/>
              </w:rPr>
              <w:t xml:space="preserve"> ±1.5 dB</w:t>
            </w:r>
          </w:p>
          <w:p w14:paraId="178684EE"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Meas PRB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1EA64AF9"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C96E1E2"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73649A7A"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is the cell 2 SNR </w:t>
            </w:r>
          </w:p>
          <w:p w14:paraId="7587326D"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is the cell 3 SNR</w:t>
            </w:r>
          </w:p>
          <w:p w14:paraId="5EA68664" w14:textId="77777777" w:rsidR="00EC4077" w:rsidRPr="00F21A71" w:rsidRDefault="00EC4077" w:rsidP="00EC4077">
            <w:pPr>
              <w:pStyle w:val="TAL"/>
              <w:rPr>
                <w:rFonts w:cs="Arial"/>
                <w:szCs w:val="18"/>
              </w:rPr>
            </w:pPr>
          </w:p>
          <w:p w14:paraId="357EA1D7"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0AF563C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5BEDE57" w14:textId="77777777" w:rsidR="00EC4077" w:rsidRPr="00F21A71" w:rsidRDefault="00EC4077" w:rsidP="00EC4077">
            <w:pPr>
              <w:pStyle w:val="TAL"/>
            </w:pPr>
            <w:r w:rsidRPr="00F21A71">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66478BC"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778A8EE"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477C8F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3011D9D" w14:textId="77777777" w:rsidR="00EC4077" w:rsidRPr="00F21A71" w:rsidRDefault="00EC4077" w:rsidP="00EC4077">
            <w:pPr>
              <w:pStyle w:val="TAL"/>
            </w:pPr>
            <w:r w:rsidRPr="00F21A71">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CD9C77B"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29C6A36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112E9E8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2647834" w14:textId="77777777" w:rsidR="00EC4077" w:rsidRPr="00F21A71" w:rsidRDefault="00EC4077" w:rsidP="00EC4077">
            <w:pPr>
              <w:pStyle w:val="TAL"/>
            </w:pPr>
            <w:r w:rsidRPr="00F21A71">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6434A4"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6443192"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65AD5D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83AD5B" w14:textId="77777777" w:rsidR="00EC4077" w:rsidRPr="00F21A71" w:rsidRDefault="00EC4077" w:rsidP="00EC4077">
            <w:pPr>
              <w:pStyle w:val="TAL"/>
            </w:pPr>
            <w:r w:rsidRPr="00F21A71">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A9E4485"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74B7483A"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C10781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5C9EA20" w14:textId="77777777" w:rsidR="00EC4077" w:rsidRPr="00F21A71" w:rsidRDefault="00EC4077" w:rsidP="00EC4077">
            <w:pPr>
              <w:pStyle w:val="TAL"/>
            </w:pPr>
            <w:r w:rsidRPr="00F21A71">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E27ABB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2F42A8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3234DBAC"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DB547B" w14:textId="77777777" w:rsidR="00EC4077" w:rsidRPr="00F21A71" w:rsidRDefault="00EC4077" w:rsidP="00EC4077">
            <w:pPr>
              <w:pStyle w:val="TAL"/>
            </w:pPr>
            <w:r w:rsidRPr="00F21A71">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F44DBE3"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2FB447D7"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8F3C0F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DC23C9" w14:textId="77777777" w:rsidR="00EC4077" w:rsidRPr="00F21A71" w:rsidRDefault="00EC4077" w:rsidP="00EC4077">
            <w:pPr>
              <w:pStyle w:val="TAL"/>
            </w:pPr>
            <w:r w:rsidRPr="00F21A71">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855A8BE"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93748E1"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6E90FD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A3FC7A2" w14:textId="77777777" w:rsidR="00EC4077" w:rsidRPr="00F21A71" w:rsidRDefault="00EC4077" w:rsidP="00EC4077">
            <w:pPr>
              <w:pStyle w:val="TAL"/>
            </w:pPr>
            <w:r w:rsidRPr="00F21A71">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BDA7940" w14:textId="77777777" w:rsidR="00EC4077" w:rsidRPr="00F21A71" w:rsidRDefault="00EC4077" w:rsidP="00EC4077">
            <w:pPr>
              <w:pStyle w:val="TAL"/>
              <w:rPr>
                <w:rFonts w:cs="Arial"/>
                <w:szCs w:val="18"/>
              </w:rPr>
            </w:pPr>
            <w:r w:rsidRPr="00F21A71">
              <w:rPr>
                <w:rFonts w:cs="Arial"/>
                <w:szCs w:val="18"/>
              </w:rPr>
              <w:t xml:space="preserve">Average Noc ±1.5 dB </w:t>
            </w:r>
          </w:p>
          <w:p w14:paraId="076A7F92"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1BACA622"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496E32A1" w14:textId="77777777" w:rsidR="00EC4077" w:rsidRPr="00F21A71" w:rsidRDefault="00EC4077" w:rsidP="00EC4077">
            <w:pPr>
              <w:pStyle w:val="TAL"/>
              <w:rPr>
                <w:rFonts w:cs="Arial"/>
                <w:szCs w:val="18"/>
              </w:rPr>
            </w:pPr>
            <w:r w:rsidRPr="00F21A71">
              <w:rPr>
                <w:rFonts w:cs="Arial"/>
                <w:szCs w:val="18"/>
              </w:rPr>
              <w:t>Noc is the AWGN on NR freq1</w:t>
            </w:r>
          </w:p>
          <w:p w14:paraId="239920E2"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48F4223"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5382D3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61227E9" w14:textId="77777777" w:rsidR="00EC4077" w:rsidRPr="00F21A71" w:rsidRDefault="00EC4077" w:rsidP="00EC4077">
            <w:pPr>
              <w:pStyle w:val="TAL"/>
            </w:pPr>
            <w:r w:rsidRPr="00F21A71">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192104E"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4B884126"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2EFB31F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72B6BBA" w14:textId="77777777" w:rsidR="00EC4077" w:rsidRPr="00F21A71" w:rsidRDefault="00EC4077" w:rsidP="00EC4077">
            <w:pPr>
              <w:pStyle w:val="TAL"/>
            </w:pPr>
            <w:r w:rsidRPr="00F21A71">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7D082C1"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5350B32"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9CB052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5B992EB" w14:textId="77777777" w:rsidR="00EC4077" w:rsidRPr="00F21A71" w:rsidRDefault="00EC4077" w:rsidP="00EC4077">
            <w:pPr>
              <w:pStyle w:val="TAL"/>
            </w:pPr>
            <w:r w:rsidRPr="00F21A71">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B4643AB"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019EF288"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F7B158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C926AEA" w14:textId="77777777" w:rsidR="00EC4077" w:rsidRPr="00F21A71" w:rsidRDefault="00EC4077" w:rsidP="00EC4077">
            <w:pPr>
              <w:pStyle w:val="TAL"/>
              <w:rPr>
                <w:lang w:eastAsia="sv-SE"/>
              </w:rPr>
            </w:pPr>
            <w:r w:rsidRPr="00F21A71">
              <w:rPr>
                <w:lang w:eastAsia="sv-SE"/>
              </w:rPr>
              <w:t xml:space="preserve">4.7.5.1 </w:t>
            </w:r>
            <w:r w:rsidRPr="00F21A71">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81C509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214CE34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DB7477A" w14:textId="77777777" w:rsidR="00EC4077" w:rsidRPr="00F21A71" w:rsidRDefault="00EC4077" w:rsidP="00EC4077">
            <w:pPr>
              <w:pStyle w:val="TAL"/>
              <w:rPr>
                <w:rFonts w:cs="Arial"/>
                <w:szCs w:val="18"/>
              </w:rPr>
            </w:pPr>
          </w:p>
          <w:p w14:paraId="1B3DC766"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C1750C0"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p w14:paraId="15818E2D" w14:textId="77777777" w:rsidR="00EC4077" w:rsidRPr="00F21A71" w:rsidRDefault="00EC4077" w:rsidP="00EC4077">
            <w:pPr>
              <w:pStyle w:val="TAL"/>
              <w:rPr>
                <w:rFonts w:cs="Arial"/>
                <w:szCs w:val="18"/>
              </w:rPr>
            </w:pPr>
          </w:p>
          <w:p w14:paraId="2637FF35"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4D466A32"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164E71E" w14:textId="77777777" w:rsidR="00EC4077" w:rsidRPr="00F21A71" w:rsidRDefault="00EC4077" w:rsidP="00EC4077">
            <w:pPr>
              <w:pStyle w:val="TAL"/>
              <w:rPr>
                <w:rFonts w:cs="Arial"/>
                <w:szCs w:val="18"/>
              </w:rPr>
            </w:pPr>
          </w:p>
          <w:p w14:paraId="37033367"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2</w:t>
            </w:r>
            <w:r w:rsidRPr="00F21A71">
              <w:t xml:space="preserve"> ±1.5 dB</w:t>
            </w:r>
          </w:p>
          <w:p w14:paraId="10D7D787"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4374191B"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57F3EA16"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4368408F" w14:textId="77777777" w:rsidR="00EC4077" w:rsidRPr="00F21A71" w:rsidRDefault="00EC4077" w:rsidP="00EC4077">
            <w:pPr>
              <w:pStyle w:val="TAL"/>
              <w:rPr>
                <w:rFonts w:cs="Arial"/>
                <w:szCs w:val="18"/>
              </w:rPr>
            </w:pPr>
          </w:p>
          <w:p w14:paraId="11817D60" w14:textId="77777777" w:rsidR="00EC4077" w:rsidRPr="00F21A71" w:rsidRDefault="00EC4077" w:rsidP="00EC4077">
            <w:pPr>
              <w:pStyle w:val="TAL"/>
              <w:rPr>
                <w:rFonts w:cs="Arial"/>
                <w:szCs w:val="18"/>
                <w:vertAlign w:val="subscript"/>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p w14:paraId="2FB39408" w14:textId="77777777" w:rsidR="00EC4077" w:rsidRPr="00F21A71" w:rsidRDefault="00EC4077" w:rsidP="00EC4077">
            <w:pPr>
              <w:pStyle w:val="TAL"/>
            </w:pPr>
          </w:p>
          <w:p w14:paraId="1742CDAD"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E-UTRA freq2</w:t>
            </w:r>
          </w:p>
          <w:p w14:paraId="78D9265C"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DA18052" w14:textId="77777777" w:rsidR="00EC4077" w:rsidRPr="00F21A71" w:rsidRDefault="00EC4077" w:rsidP="00EC4077">
            <w:pPr>
              <w:pStyle w:val="TAL"/>
              <w:rPr>
                <w:rFonts w:cs="Arial"/>
                <w:szCs w:val="18"/>
              </w:rPr>
            </w:pPr>
          </w:p>
          <w:p w14:paraId="77C4AF0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D56DB7" w:rsidRPr="00F21A71" w14:paraId="6A0043FC" w14:textId="77777777" w:rsidTr="00677D8A">
        <w:trPr>
          <w:gridAfter w:val="1"/>
          <w:wAfter w:w="15" w:type="dxa"/>
          <w:cantSplit/>
          <w:jc w:val="center"/>
          <w:ins w:id="69" w:author="Fernando Alonso Macias" w:date="2023-04-18T13:27:00Z"/>
        </w:trPr>
        <w:tc>
          <w:tcPr>
            <w:tcW w:w="3367" w:type="dxa"/>
            <w:gridSpan w:val="3"/>
            <w:tcBorders>
              <w:top w:val="single" w:sz="4" w:space="0" w:color="auto"/>
              <w:left w:val="single" w:sz="4" w:space="0" w:color="auto"/>
              <w:bottom w:val="single" w:sz="4" w:space="0" w:color="auto"/>
              <w:right w:val="single" w:sz="4" w:space="0" w:color="auto"/>
            </w:tcBorders>
          </w:tcPr>
          <w:p w14:paraId="1231B9C9" w14:textId="68BD9419" w:rsidR="00D56DB7" w:rsidRPr="00F21A71" w:rsidRDefault="00D56DB7" w:rsidP="00D56DB7">
            <w:pPr>
              <w:pStyle w:val="TAL"/>
              <w:rPr>
                <w:ins w:id="70" w:author="Fernando Alonso Macias" w:date="2023-04-18T13:27:00Z"/>
                <w:lang w:eastAsia="sv-SE"/>
              </w:rPr>
            </w:pPr>
            <w:ins w:id="71" w:author="Fernando Alonso Macias" w:date="2023-04-18T13:27:00Z">
              <w:r>
                <w:rPr>
                  <w:lang w:eastAsia="zh-CN"/>
                </w:rPr>
                <w:t xml:space="preserve">4.7.6.1 </w:t>
              </w:r>
            </w:ins>
            <w:ins w:id="72" w:author="Fernando Alonso Macias" w:date="2023-04-18T13:28:00Z">
              <w:r w:rsidRPr="00EC4077">
                <w:rPr>
                  <w:lang w:eastAsia="zh-CN"/>
                </w:rPr>
                <w:t>EN-DC SRS-RSRP measurement accuracy with FR1 serving cell</w:t>
              </w:r>
            </w:ins>
          </w:p>
        </w:tc>
        <w:tc>
          <w:tcPr>
            <w:tcW w:w="2648" w:type="dxa"/>
            <w:gridSpan w:val="5"/>
            <w:tcBorders>
              <w:top w:val="single" w:sz="4" w:space="0" w:color="auto"/>
              <w:left w:val="single" w:sz="4" w:space="0" w:color="auto"/>
              <w:bottom w:val="single" w:sz="4" w:space="0" w:color="auto"/>
              <w:right w:val="single" w:sz="4" w:space="0" w:color="auto"/>
            </w:tcBorders>
          </w:tcPr>
          <w:p w14:paraId="0E64930D" w14:textId="05C32C25" w:rsidR="00D56DB7" w:rsidRPr="00F21A71" w:rsidRDefault="004308A5" w:rsidP="00D56DB7">
            <w:pPr>
              <w:pStyle w:val="TAL"/>
              <w:rPr>
                <w:ins w:id="73" w:author="Fernando Alonso Macias" w:date="2023-04-18T13:33:00Z"/>
                <w:rFonts w:cs="Arial"/>
                <w:szCs w:val="18"/>
              </w:rPr>
            </w:pPr>
            <w:ins w:id="74" w:author="Fernando Alonso Macias" w:date="2023-04-19T12:48:00Z">
              <w:r>
                <w:rPr>
                  <w:rFonts w:cs="Arial"/>
                  <w:szCs w:val="18"/>
                </w:rPr>
                <w:t xml:space="preserve">Average </w:t>
              </w:r>
            </w:ins>
            <w:ins w:id="75" w:author="Fernando Alonso Macias" w:date="2023-04-18T13:33:00Z">
              <w:r w:rsidR="00D56DB7" w:rsidRPr="00F21A71">
                <w:rPr>
                  <w:rFonts w:cs="Arial"/>
                  <w:szCs w:val="18"/>
                </w:rPr>
                <w:t>Noc ±1.5 dB</w:t>
              </w:r>
            </w:ins>
          </w:p>
          <w:p w14:paraId="18B1185B" w14:textId="1F73E475" w:rsidR="00D56DB7" w:rsidRPr="00F21A71" w:rsidRDefault="004308A5" w:rsidP="00D56DB7">
            <w:pPr>
              <w:pStyle w:val="TAL"/>
              <w:rPr>
                <w:ins w:id="76" w:author="Fernando Alonso Macias" w:date="2023-04-18T13:27:00Z"/>
                <w:rFonts w:cs="Arial"/>
                <w:szCs w:val="18"/>
              </w:rPr>
            </w:pPr>
            <w:ins w:id="77" w:author="Fernando Alonso Macias" w:date="2023-04-19T12:48:00Z">
              <w:r>
                <w:rPr>
                  <w:rFonts w:cs="Arial"/>
                  <w:szCs w:val="18"/>
                </w:rPr>
                <w:t xml:space="preserve">Average </w:t>
              </w:r>
            </w:ins>
            <w:ins w:id="78"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5A51EF89" w14:textId="77777777" w:rsidR="004308A5" w:rsidRPr="00F21A71" w:rsidRDefault="004308A5" w:rsidP="004308A5">
            <w:pPr>
              <w:pStyle w:val="TAL"/>
              <w:rPr>
                <w:ins w:id="79" w:author="Fernando Alonso Macias" w:date="2023-04-19T12:48:00Z"/>
                <w:rFonts w:cs="Arial"/>
                <w:szCs w:val="18"/>
              </w:rPr>
            </w:pPr>
            <w:ins w:id="80"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5D0027B5" w14:textId="145F482B" w:rsidR="00D56DB7" w:rsidRPr="00F21A71" w:rsidRDefault="004308A5" w:rsidP="004308A5">
            <w:pPr>
              <w:pStyle w:val="TAL"/>
              <w:rPr>
                <w:ins w:id="81" w:author="Fernando Alonso Macias" w:date="2023-04-18T13:27:00Z"/>
                <w:rFonts w:cs="Arial"/>
                <w:szCs w:val="18"/>
              </w:rPr>
            </w:pPr>
            <w:ins w:id="82"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596ADF6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FF4C2D1" w14:textId="77777777" w:rsidR="00EC4077" w:rsidRPr="00F21A71" w:rsidRDefault="00EC4077" w:rsidP="00EC4077">
            <w:pPr>
              <w:pStyle w:val="TAL"/>
              <w:rPr>
                <w:lang w:eastAsia="sv-SE"/>
              </w:rPr>
            </w:pPr>
            <w:r w:rsidRPr="00F21A71">
              <w:rPr>
                <w:lang w:eastAsia="zh-TW"/>
              </w:rPr>
              <w:t xml:space="preserve">4.7.7.1.1 </w:t>
            </w:r>
            <w:r w:rsidRPr="00F21A71">
              <w:t>EN-DC FR1 CSI-RS based CMR and no dedicated IMR configured and CSI-RS resource set with repetition off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BE2944F"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2E606002"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4250073D"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13329930"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172B7ABE"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CSI-RS#0 &amp; CSI-RS#1</w:t>
            </w:r>
          </w:p>
          <w:p w14:paraId="7A107641" w14:textId="77777777" w:rsidR="00EC4077" w:rsidRPr="00F21A71" w:rsidRDefault="00EC4077" w:rsidP="00EC4077">
            <w:pPr>
              <w:pStyle w:val="TAL"/>
              <w:rPr>
                <w:shd w:val="clear" w:color="auto" w:fill="FFFFFF"/>
              </w:rPr>
            </w:pPr>
          </w:p>
          <w:p w14:paraId="64959465"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rFonts w:cs="Arial"/>
                <w:szCs w:val="18"/>
                <w:vertAlign w:val="subscript"/>
                <w:lang w:eastAsia="zh-TW"/>
              </w:rPr>
              <w:t>0</w:t>
            </w:r>
            <w:r w:rsidRPr="00F21A71">
              <w:rPr>
                <w:rFonts w:cs="Arial"/>
                <w:szCs w:val="18"/>
              </w:rPr>
              <w:t xml:space="preserve"> to RB</w:t>
            </w:r>
            <w:r w:rsidRPr="00F21A71">
              <w:rPr>
                <w:rFonts w:cs="Arial"/>
                <w:szCs w:val="18"/>
                <w:vertAlign w:val="subscript"/>
                <w:lang w:eastAsia="zh-TW"/>
              </w:rPr>
              <w:t>275</w:t>
            </w:r>
          </w:p>
        </w:tc>
      </w:tr>
      <w:tr w:rsidR="00EC4077" w:rsidRPr="00F21A71" w14:paraId="53CFB1A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4093DCB" w14:textId="77777777" w:rsidR="00EC4077" w:rsidRPr="00F21A71" w:rsidRDefault="00EC4077" w:rsidP="00EC4077">
            <w:pPr>
              <w:pStyle w:val="TAL"/>
              <w:rPr>
                <w:lang w:eastAsia="sv-SE"/>
              </w:rPr>
            </w:pPr>
            <w:r w:rsidRPr="00F21A71">
              <w:rPr>
                <w:lang w:eastAsia="zh-TW"/>
              </w:rPr>
              <w:t>4.7.7.1.2 EN-DC FR1 CSI-RS based CMR and no dedicated IMR configured and CSI-RS resource set with repetition off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1948A9C"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5A9651DF"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58B18E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DE2A41" w14:textId="77777777" w:rsidR="00EC4077" w:rsidRPr="00F21A71" w:rsidRDefault="00EC4077" w:rsidP="00EC4077">
            <w:pPr>
              <w:pStyle w:val="TAL"/>
              <w:rPr>
                <w:lang w:eastAsia="sv-SE"/>
              </w:rPr>
            </w:pPr>
            <w:r w:rsidRPr="00F21A71">
              <w:rPr>
                <w:lang w:eastAsia="zh-TW"/>
              </w:rPr>
              <w:t xml:space="preserve">4.7.7.2 </w:t>
            </w:r>
            <w:r w:rsidRPr="00F21A71">
              <w:rPr>
                <w:lang w:eastAsia="sv-SE"/>
              </w:rPr>
              <w:t>EN-DC FR1 SSB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07E55E"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00F71441"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21D0B192"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5E38EB1B"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48A05193"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SSB#0 &amp; SSB#1</w:t>
            </w:r>
          </w:p>
          <w:p w14:paraId="49663FA1" w14:textId="77777777" w:rsidR="00EC4077" w:rsidRPr="00F21A71" w:rsidRDefault="00EC4077" w:rsidP="00EC4077">
            <w:pPr>
              <w:pStyle w:val="TAL"/>
              <w:rPr>
                <w:shd w:val="clear" w:color="auto" w:fill="FFFFFF"/>
              </w:rPr>
            </w:pPr>
          </w:p>
          <w:p w14:paraId="72A3EB69" w14:textId="77777777" w:rsidR="00EC4077" w:rsidRPr="00F21A71" w:rsidRDefault="00EC4077" w:rsidP="00EC4077">
            <w:pPr>
              <w:pStyle w:val="TAL"/>
              <w:rPr>
                <w:rFonts w:cs="Arial"/>
                <w:szCs w:val="18"/>
              </w:rPr>
            </w:pPr>
            <w:r w:rsidRPr="00F21A71">
              <w:rPr>
                <w:rFonts w:cs="Arial"/>
                <w:szCs w:val="18"/>
              </w:rPr>
              <w:t>Meas PRB is the measurement PRB for S</w:t>
            </w:r>
            <w:r w:rsidRPr="00F21A71">
              <w:rPr>
                <w:rFonts w:cs="Arial"/>
                <w:szCs w:val="18"/>
                <w:lang w:eastAsia="zh-TW"/>
              </w:rPr>
              <w:t>S</w:t>
            </w:r>
            <w:r w:rsidRPr="00F21A71">
              <w:rPr>
                <w:rFonts w:cs="Arial"/>
                <w:szCs w:val="18"/>
              </w:rPr>
              <w:t>-SINR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A634E9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4461B6D" w14:textId="77777777" w:rsidR="00EC4077" w:rsidRPr="00F21A71" w:rsidRDefault="00EC4077" w:rsidP="00EC4077">
            <w:pPr>
              <w:pStyle w:val="TAL"/>
              <w:rPr>
                <w:lang w:eastAsia="sv-SE"/>
              </w:rPr>
            </w:pPr>
            <w:r w:rsidRPr="00F21A71">
              <w:rPr>
                <w:lang w:eastAsia="zh-TW"/>
              </w:rPr>
              <w:t xml:space="preserve">4.7.7.3.1 </w:t>
            </w:r>
            <w:r w:rsidRPr="00F21A71">
              <w:t>EN-DC FR1 CSI-RS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096D41A"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1553C96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4B0C9E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CAB139" w14:textId="77777777" w:rsidR="00EC4077" w:rsidRPr="00F21A71" w:rsidRDefault="00EC4077" w:rsidP="00EC4077">
            <w:pPr>
              <w:pStyle w:val="TAL"/>
              <w:rPr>
                <w:lang w:eastAsia="sv-SE"/>
              </w:rPr>
            </w:pPr>
            <w:r w:rsidRPr="00F21A71">
              <w:rPr>
                <w:lang w:eastAsia="zh-TW"/>
              </w:rPr>
              <w:t>4.7.7.3.2 EN-DC FR1 CSI-RS based CMR and dedicated IMR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0FDC4A8"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426E188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bl>
    <w:p w14:paraId="3D5C1506" w14:textId="77777777" w:rsidR="00A52DDF" w:rsidRDefault="00A52DDF" w:rsidP="00A52DDF"/>
    <w:p w14:paraId="109F5243" w14:textId="77777777" w:rsidR="00A52DDF" w:rsidRDefault="00A52DDF" w:rsidP="00A52DDF">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A52DDF" w14:paraId="53D5CB1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2387F7" w14:textId="77777777" w:rsidR="00A52DDF" w:rsidRDefault="00A52DDF" w:rsidP="00677D8A">
            <w:pPr>
              <w:pStyle w:val="TAH"/>
              <w:spacing w:line="256"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2D23EE57" w14:textId="77777777" w:rsidR="00A52DDF" w:rsidRDefault="00A52DDF" w:rsidP="00677D8A">
            <w:pPr>
              <w:pStyle w:val="TAH"/>
              <w:spacing w:line="256"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567B50C0" w14:textId="77777777" w:rsidR="00A52DDF" w:rsidRDefault="00A52DDF" w:rsidP="00677D8A">
            <w:pPr>
              <w:pStyle w:val="TAH"/>
              <w:spacing w:line="256" w:lineRule="auto"/>
              <w:jc w:val="left"/>
            </w:pPr>
            <w:r>
              <w:rPr>
                <w:bCs/>
              </w:rPr>
              <w:t>Derivation of Test System Uncertainty</w:t>
            </w:r>
          </w:p>
        </w:tc>
      </w:tr>
      <w:tr w:rsidR="00A52DDF" w14:paraId="68D7A083"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DCF610" w14:textId="77777777" w:rsidR="00A52DDF" w:rsidRDefault="00A52DDF" w:rsidP="00677D8A">
            <w:pPr>
              <w:pStyle w:val="TAL"/>
              <w:spacing w:line="256" w:lineRule="auto"/>
            </w:pPr>
            <w:r>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76D8B34E" w14:textId="77777777" w:rsidR="00A52DDF" w:rsidRDefault="00A52DDF" w:rsidP="00677D8A">
            <w:pPr>
              <w:pStyle w:val="TAL"/>
              <w:spacing w:line="256" w:lineRule="auto"/>
            </w:pPr>
            <w:r>
              <w:t>Noc ±1.5 dB</w:t>
            </w:r>
          </w:p>
          <w:p w14:paraId="72639BF6" w14:textId="77777777" w:rsidR="00A52DDF" w:rsidRDefault="00A52DDF" w:rsidP="00677D8A">
            <w:pPr>
              <w:pStyle w:val="TAL"/>
              <w:spacing w:line="256" w:lineRule="auto"/>
            </w:pPr>
            <w:r>
              <w:t>Ês / Noc ±0.3 dB</w:t>
            </w:r>
          </w:p>
        </w:tc>
        <w:tc>
          <w:tcPr>
            <w:tcW w:w="3725" w:type="dxa"/>
            <w:tcBorders>
              <w:top w:val="single" w:sz="4" w:space="0" w:color="auto"/>
              <w:left w:val="single" w:sz="4" w:space="0" w:color="auto"/>
              <w:bottom w:val="single" w:sz="4" w:space="0" w:color="auto"/>
              <w:right w:val="single" w:sz="4" w:space="0" w:color="auto"/>
            </w:tcBorders>
            <w:hideMark/>
          </w:tcPr>
          <w:p w14:paraId="72632A78" w14:textId="77777777" w:rsidR="00A52DDF" w:rsidRDefault="00A52DDF" w:rsidP="00677D8A">
            <w:pPr>
              <w:pStyle w:val="TAL"/>
              <w:spacing w:line="256" w:lineRule="auto"/>
            </w:pPr>
            <w:r>
              <w:t>Note:</w:t>
            </w:r>
          </w:p>
          <w:p w14:paraId="61613268" w14:textId="77777777" w:rsidR="00A52DDF" w:rsidRDefault="00A52DDF" w:rsidP="00677D8A">
            <w:pPr>
              <w:pStyle w:val="TAL"/>
              <w:spacing w:line="256" w:lineRule="auto"/>
            </w:pPr>
            <w:r>
              <w:t>Ês / Noc is the ratio of E-UTRA cell signal / AWGN</w:t>
            </w:r>
          </w:p>
        </w:tc>
      </w:tr>
      <w:tr w:rsidR="00A52DDF" w14:paraId="379F1D98"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335AE89" w14:textId="77777777" w:rsidR="00A52DDF" w:rsidRDefault="00A52DDF" w:rsidP="00677D8A">
            <w:pPr>
              <w:pStyle w:val="TAL"/>
              <w:spacing w:line="256"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2D759BA8" w14:textId="77777777" w:rsidR="00A52DDF" w:rsidRDefault="00A52DDF" w:rsidP="00677D8A">
            <w:pPr>
              <w:pStyle w:val="TAL"/>
              <w:spacing w:line="256" w:lineRule="auto"/>
            </w:pPr>
            <w:r>
              <w:t>Noc1 ±1.5 dB</w:t>
            </w:r>
          </w:p>
          <w:p w14:paraId="13E1465D" w14:textId="77777777" w:rsidR="00A52DDF" w:rsidRDefault="00A52DDF" w:rsidP="00677D8A">
            <w:pPr>
              <w:pStyle w:val="TAL"/>
              <w:spacing w:line="256" w:lineRule="auto"/>
            </w:pPr>
            <w:r>
              <w:t>Ês1 / Noc1 ±0.3 dB</w:t>
            </w:r>
          </w:p>
          <w:p w14:paraId="44551874" w14:textId="77777777" w:rsidR="00A52DDF" w:rsidRDefault="00A52DDF" w:rsidP="00677D8A">
            <w:pPr>
              <w:pStyle w:val="TAL"/>
              <w:spacing w:line="256" w:lineRule="auto"/>
              <w:rPr>
                <w:shd w:val="clear" w:color="auto" w:fill="FFFFFF"/>
              </w:rPr>
            </w:pPr>
          </w:p>
          <w:p w14:paraId="0F97FC9A" w14:textId="77777777" w:rsidR="00A52DDF" w:rsidRDefault="00A52DDF" w:rsidP="00677D8A">
            <w:pPr>
              <w:pStyle w:val="TAL"/>
              <w:spacing w:line="256" w:lineRule="auto"/>
            </w:pPr>
            <w:r>
              <w:t>Noc2 ±1.5 dB</w:t>
            </w:r>
          </w:p>
          <w:p w14:paraId="54C246FB" w14:textId="77777777" w:rsidR="00A52DDF" w:rsidRDefault="00A52DDF" w:rsidP="00677D8A">
            <w:pPr>
              <w:pStyle w:val="TAL"/>
              <w:spacing w:line="256" w:lineRule="auto"/>
            </w:pPr>
            <w:r>
              <w:t>Ês2 / Noc2 ±0.8 dB</w:t>
            </w:r>
          </w:p>
          <w:p w14:paraId="3C29FD60" w14:textId="77777777" w:rsidR="00A52DDF" w:rsidRDefault="00A52DDF" w:rsidP="00677D8A">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31EA1ED2" w14:textId="77777777" w:rsidR="00A52DDF" w:rsidRDefault="00A52DDF" w:rsidP="00677D8A">
            <w:pPr>
              <w:pStyle w:val="TAL"/>
              <w:spacing w:line="256" w:lineRule="auto"/>
            </w:pPr>
            <w:r>
              <w:t>Note:</w:t>
            </w:r>
          </w:p>
          <w:p w14:paraId="7DAD3B0C" w14:textId="77777777" w:rsidR="00A52DDF" w:rsidRDefault="00A52DDF" w:rsidP="00677D8A">
            <w:pPr>
              <w:pStyle w:val="TAL"/>
              <w:spacing w:line="256" w:lineRule="auto"/>
            </w:pPr>
            <w:r>
              <w:t>Ês / Noc is the ratio of NR cell signal / AWGN</w:t>
            </w:r>
          </w:p>
          <w:p w14:paraId="79BF369D" w14:textId="77777777" w:rsidR="00A52DDF" w:rsidRDefault="00A52DDF" w:rsidP="00677D8A">
            <w:pPr>
              <w:pStyle w:val="TAL"/>
              <w:spacing w:line="256" w:lineRule="auto"/>
            </w:pPr>
            <w:r>
              <w:t>Ês2 / Noc2 is the ratio of E-UTRA cell signal / AWGN</w:t>
            </w:r>
          </w:p>
        </w:tc>
      </w:tr>
    </w:tbl>
    <w:p w14:paraId="6E3F3418" w14:textId="77777777" w:rsidR="00A52DDF" w:rsidRPr="00F21A71" w:rsidRDefault="00A52DDF" w:rsidP="00A52DDF"/>
    <w:p w14:paraId="09BE81CC" w14:textId="77777777" w:rsidR="00A52DDF" w:rsidRPr="00F21A71" w:rsidRDefault="00A52DDF" w:rsidP="00A52DDF">
      <w:pPr>
        <w:pStyle w:val="TH"/>
      </w:pPr>
      <w:r w:rsidRPr="00F21A71">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A52DDF" w:rsidRPr="00F21A71" w14:paraId="1B77AE2C" w14:textId="77777777" w:rsidTr="00677D8A">
        <w:trPr>
          <w:gridAfter w:val="1"/>
          <w:wAfter w:w="12" w:type="dxa"/>
          <w:cantSplit/>
          <w:jc w:val="center"/>
        </w:trPr>
        <w:tc>
          <w:tcPr>
            <w:tcW w:w="3240" w:type="dxa"/>
          </w:tcPr>
          <w:p w14:paraId="6C8612FF" w14:textId="77777777" w:rsidR="00A52DDF" w:rsidRPr="00F21A71" w:rsidRDefault="00A52DDF" w:rsidP="00677D8A">
            <w:pPr>
              <w:pStyle w:val="TAH"/>
              <w:jc w:val="left"/>
            </w:pPr>
            <w:r w:rsidRPr="00F21A71">
              <w:rPr>
                <w:bCs/>
              </w:rPr>
              <w:t>Subclause</w:t>
            </w:r>
          </w:p>
        </w:tc>
        <w:tc>
          <w:tcPr>
            <w:tcW w:w="2572" w:type="dxa"/>
            <w:gridSpan w:val="2"/>
          </w:tcPr>
          <w:p w14:paraId="6E93C110" w14:textId="77777777" w:rsidR="00A52DDF" w:rsidRPr="00F21A71" w:rsidRDefault="00A52DDF" w:rsidP="00677D8A">
            <w:pPr>
              <w:pStyle w:val="TAH"/>
              <w:jc w:val="left"/>
              <w:rPr>
                <w:shd w:val="clear" w:color="auto" w:fill="FFFFFF"/>
              </w:rPr>
            </w:pPr>
            <w:r w:rsidRPr="00F21A71">
              <w:rPr>
                <w:bCs/>
              </w:rPr>
              <w:t>Maximum Test System Uncertainty</w:t>
            </w:r>
            <w:r w:rsidRPr="00F21A71">
              <w:rPr>
                <w:bCs/>
                <w:vertAlign w:val="superscript"/>
              </w:rPr>
              <w:t>1</w:t>
            </w:r>
          </w:p>
        </w:tc>
        <w:tc>
          <w:tcPr>
            <w:tcW w:w="3725" w:type="dxa"/>
          </w:tcPr>
          <w:p w14:paraId="3562698A" w14:textId="77777777" w:rsidR="00A52DDF" w:rsidRPr="00F21A71" w:rsidRDefault="00A52DDF" w:rsidP="00677D8A">
            <w:pPr>
              <w:pStyle w:val="TAH"/>
              <w:jc w:val="left"/>
            </w:pPr>
            <w:r w:rsidRPr="00F21A71">
              <w:rPr>
                <w:bCs/>
              </w:rPr>
              <w:t>Derivation of Test System Uncertainty</w:t>
            </w:r>
          </w:p>
        </w:tc>
      </w:tr>
      <w:tr w:rsidR="00A52DDF" w:rsidRPr="00F21A71" w14:paraId="7DA2E1A8" w14:textId="77777777" w:rsidTr="00677D8A">
        <w:trPr>
          <w:gridAfter w:val="1"/>
          <w:wAfter w:w="12" w:type="dxa"/>
          <w:cantSplit/>
          <w:jc w:val="center"/>
        </w:trPr>
        <w:tc>
          <w:tcPr>
            <w:tcW w:w="3240" w:type="dxa"/>
          </w:tcPr>
          <w:p w14:paraId="59619C0F" w14:textId="77777777" w:rsidR="00A52DDF" w:rsidRPr="00016FAB" w:rsidRDefault="00A52DDF" w:rsidP="00677D8A">
            <w:pPr>
              <w:pStyle w:val="TAL"/>
              <w:rPr>
                <w:lang w:val="fr-FR"/>
              </w:rPr>
            </w:pPr>
            <w:r w:rsidRPr="00016FAB">
              <w:rPr>
                <w:lang w:val="fr-FR"/>
              </w:rPr>
              <w:t>6.1.1.1 NR SA FR1 cell re-selection</w:t>
            </w:r>
          </w:p>
        </w:tc>
        <w:tc>
          <w:tcPr>
            <w:tcW w:w="2572" w:type="dxa"/>
            <w:gridSpan w:val="2"/>
          </w:tcPr>
          <w:p w14:paraId="10ACCFA2" w14:textId="77777777" w:rsidR="00A52DDF" w:rsidRPr="00016FAB" w:rsidRDefault="00A52DDF" w:rsidP="00677D8A">
            <w:pPr>
              <w:pStyle w:val="TAL"/>
              <w:rPr>
                <w:lang w:val="fr-FR"/>
              </w:rPr>
            </w:pPr>
            <w:r w:rsidRPr="00016FAB">
              <w:rPr>
                <w:lang w:val="fr-FR"/>
              </w:rPr>
              <w:t>Noc ±1.5 dB</w:t>
            </w:r>
          </w:p>
          <w:p w14:paraId="50A627B5" w14:textId="77777777" w:rsidR="00A52DDF" w:rsidRPr="00016FAB" w:rsidRDefault="00A52DDF" w:rsidP="00677D8A">
            <w:pPr>
              <w:pStyle w:val="TAL"/>
              <w:rPr>
                <w:lang w:val="fr-FR"/>
              </w:rPr>
            </w:pPr>
            <w:r w:rsidRPr="00016FAB">
              <w:rPr>
                <w:lang w:val="fr-FR"/>
              </w:rPr>
              <w:t>Ês1 / Noc ±0.3 dB</w:t>
            </w:r>
          </w:p>
          <w:p w14:paraId="114E2AE4" w14:textId="77777777" w:rsidR="00A52DDF" w:rsidRPr="00016FAB" w:rsidRDefault="00A52DDF" w:rsidP="00677D8A">
            <w:pPr>
              <w:pStyle w:val="TAL"/>
              <w:rPr>
                <w:lang w:val="fr-FR"/>
              </w:rPr>
            </w:pPr>
            <w:r w:rsidRPr="00016FAB">
              <w:rPr>
                <w:lang w:val="fr-FR"/>
              </w:rPr>
              <w:t>Ês2 / Noc ±0.3 dB</w:t>
            </w:r>
          </w:p>
        </w:tc>
        <w:tc>
          <w:tcPr>
            <w:tcW w:w="3725" w:type="dxa"/>
          </w:tcPr>
          <w:p w14:paraId="7ED02206" w14:textId="77777777" w:rsidR="00A52DDF" w:rsidRPr="00F21A71" w:rsidRDefault="00A52DDF" w:rsidP="00677D8A">
            <w:pPr>
              <w:pStyle w:val="TAL"/>
            </w:pPr>
            <w:r w:rsidRPr="00F21A71">
              <w:t>Note:</w:t>
            </w:r>
          </w:p>
          <w:p w14:paraId="11B63F09" w14:textId="77777777" w:rsidR="00A52DDF" w:rsidRPr="00F21A71" w:rsidRDefault="00A52DDF" w:rsidP="00677D8A">
            <w:pPr>
              <w:pStyle w:val="TAL"/>
            </w:pPr>
            <w:r w:rsidRPr="00F21A71">
              <w:t>Ês1 / Noc is the ratio of cell 1 signal / AWGN</w:t>
            </w:r>
          </w:p>
          <w:p w14:paraId="179D03AE" w14:textId="77777777" w:rsidR="00A52DDF" w:rsidRPr="00F21A71" w:rsidRDefault="00A52DDF" w:rsidP="00677D8A">
            <w:pPr>
              <w:pStyle w:val="TAL"/>
            </w:pPr>
            <w:r w:rsidRPr="00F21A71">
              <w:t>Ês2 / Noc is the ratio of cell 2 signal / AWGN</w:t>
            </w:r>
          </w:p>
        </w:tc>
      </w:tr>
      <w:tr w:rsidR="00A52DDF" w:rsidRPr="00F21A71" w14:paraId="4B15B5E0" w14:textId="77777777" w:rsidTr="00677D8A">
        <w:trPr>
          <w:gridAfter w:val="1"/>
          <w:wAfter w:w="12" w:type="dxa"/>
          <w:cantSplit/>
          <w:jc w:val="center"/>
        </w:trPr>
        <w:tc>
          <w:tcPr>
            <w:tcW w:w="3240" w:type="dxa"/>
          </w:tcPr>
          <w:p w14:paraId="6CB7D3C1" w14:textId="77777777" w:rsidR="00A52DDF" w:rsidRPr="00016FAB" w:rsidRDefault="00A52DDF" w:rsidP="00677D8A">
            <w:pPr>
              <w:pStyle w:val="TAL"/>
              <w:rPr>
                <w:lang w:val="fr-FR"/>
              </w:rPr>
            </w:pPr>
            <w:r w:rsidRPr="00016FAB">
              <w:rPr>
                <w:lang w:val="fr-FR"/>
              </w:rPr>
              <w:t>6.1.1.2 NR SA FR1-FR1 cell re-selection</w:t>
            </w:r>
          </w:p>
        </w:tc>
        <w:tc>
          <w:tcPr>
            <w:tcW w:w="2572" w:type="dxa"/>
            <w:gridSpan w:val="2"/>
          </w:tcPr>
          <w:p w14:paraId="63437857" w14:textId="77777777" w:rsidR="00A52DDF" w:rsidRPr="00016FAB" w:rsidRDefault="00A52DDF" w:rsidP="00677D8A">
            <w:pPr>
              <w:pStyle w:val="TAL"/>
              <w:rPr>
                <w:lang w:val="fr-FR"/>
              </w:rPr>
            </w:pPr>
            <w:r w:rsidRPr="00016FAB">
              <w:rPr>
                <w:lang w:val="fr-FR"/>
              </w:rPr>
              <w:t>Noc1 ±1.5 dB</w:t>
            </w:r>
          </w:p>
          <w:p w14:paraId="2E6C8ABB" w14:textId="77777777" w:rsidR="00A52DDF" w:rsidRPr="00016FAB" w:rsidRDefault="00A52DDF" w:rsidP="00677D8A">
            <w:pPr>
              <w:pStyle w:val="TAL"/>
              <w:rPr>
                <w:lang w:val="fr-FR"/>
              </w:rPr>
            </w:pPr>
            <w:r w:rsidRPr="00016FAB">
              <w:rPr>
                <w:lang w:val="fr-FR"/>
              </w:rPr>
              <w:t>Ês1 / Noc1 ±0.3 dB</w:t>
            </w:r>
          </w:p>
          <w:p w14:paraId="1512FBB5" w14:textId="77777777" w:rsidR="00A52DDF" w:rsidRPr="00016FAB" w:rsidRDefault="00A52DDF" w:rsidP="00677D8A">
            <w:pPr>
              <w:pStyle w:val="TAL"/>
              <w:rPr>
                <w:lang w:val="fr-FR"/>
              </w:rPr>
            </w:pPr>
            <w:r w:rsidRPr="00016FAB">
              <w:rPr>
                <w:lang w:val="fr-FR"/>
              </w:rPr>
              <w:t>Noc2 ±1.5 dB</w:t>
            </w:r>
          </w:p>
          <w:p w14:paraId="144F0514" w14:textId="77777777" w:rsidR="00A52DDF" w:rsidRPr="00016FAB" w:rsidRDefault="00A52DDF" w:rsidP="00677D8A">
            <w:pPr>
              <w:pStyle w:val="TAL"/>
              <w:rPr>
                <w:shd w:val="clear" w:color="auto" w:fill="FFFFFF"/>
                <w:lang w:val="fr-FR"/>
              </w:rPr>
            </w:pPr>
            <w:r w:rsidRPr="00016FAB">
              <w:rPr>
                <w:lang w:val="fr-FR"/>
              </w:rPr>
              <w:t>Ês2 / Noc2 ±0.3 dB</w:t>
            </w:r>
          </w:p>
        </w:tc>
        <w:tc>
          <w:tcPr>
            <w:tcW w:w="3725" w:type="dxa"/>
          </w:tcPr>
          <w:p w14:paraId="36829E31" w14:textId="77777777" w:rsidR="00A52DDF" w:rsidRPr="00F21A71" w:rsidRDefault="00A52DDF" w:rsidP="00677D8A">
            <w:pPr>
              <w:pStyle w:val="TAL"/>
            </w:pPr>
            <w:r w:rsidRPr="00F21A71">
              <w:t>Note:</w:t>
            </w:r>
          </w:p>
          <w:p w14:paraId="4BFB940B" w14:textId="77777777" w:rsidR="00A52DDF" w:rsidRPr="00F21A71" w:rsidRDefault="00A52DDF" w:rsidP="00677D8A">
            <w:pPr>
              <w:pStyle w:val="TAL"/>
            </w:pPr>
            <w:r w:rsidRPr="00F21A71">
              <w:t>Noc1 is the AWGN on cell 1 frequency</w:t>
            </w:r>
          </w:p>
          <w:p w14:paraId="0D6B4676" w14:textId="77777777" w:rsidR="00A52DDF" w:rsidRPr="00F21A71" w:rsidRDefault="00A52DDF" w:rsidP="00677D8A">
            <w:pPr>
              <w:pStyle w:val="TAL"/>
            </w:pPr>
            <w:r w:rsidRPr="00F21A71">
              <w:t>Ês1 / Noc1 is the ratio of cell 1 signal / AWGN</w:t>
            </w:r>
          </w:p>
          <w:p w14:paraId="677AD5E3" w14:textId="77777777" w:rsidR="00A52DDF" w:rsidRPr="00F21A71" w:rsidRDefault="00A52DDF" w:rsidP="00677D8A">
            <w:pPr>
              <w:pStyle w:val="TAL"/>
            </w:pPr>
            <w:r w:rsidRPr="00F21A71">
              <w:t>Noc2  is the AWGN on cell 2 frequency</w:t>
            </w:r>
          </w:p>
          <w:p w14:paraId="6E6C4811" w14:textId="77777777" w:rsidR="00A52DDF" w:rsidRPr="00F21A71" w:rsidRDefault="00A52DDF" w:rsidP="00677D8A">
            <w:pPr>
              <w:pStyle w:val="TAL"/>
            </w:pPr>
            <w:r w:rsidRPr="00F21A71">
              <w:t>Ês2 / Noc2 is the ratio of cell 2 signal / AWGN</w:t>
            </w:r>
          </w:p>
        </w:tc>
      </w:tr>
      <w:tr w:rsidR="00A52DDF" w:rsidRPr="00F21A71" w14:paraId="051CBC7A" w14:textId="77777777" w:rsidTr="00677D8A">
        <w:trPr>
          <w:gridAfter w:val="1"/>
          <w:wAfter w:w="12" w:type="dxa"/>
          <w:cantSplit/>
          <w:jc w:val="center"/>
        </w:trPr>
        <w:tc>
          <w:tcPr>
            <w:tcW w:w="3240" w:type="dxa"/>
          </w:tcPr>
          <w:p w14:paraId="1AEF3C67" w14:textId="77777777" w:rsidR="00A52DDF" w:rsidRPr="00F21A71" w:rsidRDefault="00A52DDF" w:rsidP="00677D8A">
            <w:pPr>
              <w:pStyle w:val="TAL"/>
            </w:pPr>
            <w:r w:rsidRPr="00F21A71">
              <w:t>6.1.1.3 NR SA FR1 cell re-selection for UE fulfilling low mobility relaxed measurement criterion</w:t>
            </w:r>
          </w:p>
        </w:tc>
        <w:tc>
          <w:tcPr>
            <w:tcW w:w="2572" w:type="dxa"/>
            <w:gridSpan w:val="2"/>
          </w:tcPr>
          <w:p w14:paraId="66ECEFB7" w14:textId="77777777" w:rsidR="00A52DDF" w:rsidRPr="00F21A71" w:rsidRDefault="00A52DDF" w:rsidP="00677D8A">
            <w:pPr>
              <w:pStyle w:val="TAL"/>
            </w:pPr>
            <w:r w:rsidRPr="00F21A71">
              <w:rPr>
                <w:lang w:eastAsia="zh-CN"/>
              </w:rPr>
              <w:t>Same as 6.1.1.1</w:t>
            </w:r>
          </w:p>
        </w:tc>
        <w:tc>
          <w:tcPr>
            <w:tcW w:w="3725" w:type="dxa"/>
          </w:tcPr>
          <w:p w14:paraId="2AB53771" w14:textId="77777777" w:rsidR="00A52DDF" w:rsidRPr="00F21A71" w:rsidRDefault="00A52DDF" w:rsidP="00677D8A">
            <w:pPr>
              <w:pStyle w:val="TAL"/>
            </w:pPr>
            <w:r w:rsidRPr="00F21A71">
              <w:rPr>
                <w:lang w:eastAsia="zh-CN"/>
              </w:rPr>
              <w:t>Same as 6.1.1.1</w:t>
            </w:r>
          </w:p>
        </w:tc>
      </w:tr>
      <w:tr w:rsidR="00A52DDF" w:rsidRPr="00F21A71" w14:paraId="1DEDAE4F" w14:textId="77777777" w:rsidTr="00677D8A">
        <w:trPr>
          <w:gridAfter w:val="1"/>
          <w:wAfter w:w="12" w:type="dxa"/>
          <w:cantSplit/>
          <w:jc w:val="center"/>
        </w:trPr>
        <w:tc>
          <w:tcPr>
            <w:tcW w:w="3240" w:type="dxa"/>
          </w:tcPr>
          <w:p w14:paraId="3A77404E" w14:textId="77777777" w:rsidR="00A52DDF" w:rsidRPr="00F21A71" w:rsidRDefault="00A52DDF" w:rsidP="00677D8A">
            <w:pPr>
              <w:pStyle w:val="TAL"/>
            </w:pPr>
            <w:r w:rsidRPr="00F21A71">
              <w:t>6.1.1.4 NR SA FR1 cell re-selection for UE fulfilling not-at-cell edge relaxed measurement criterion</w:t>
            </w:r>
          </w:p>
        </w:tc>
        <w:tc>
          <w:tcPr>
            <w:tcW w:w="2572" w:type="dxa"/>
            <w:gridSpan w:val="2"/>
          </w:tcPr>
          <w:p w14:paraId="0BEABBB8" w14:textId="77777777" w:rsidR="00A52DDF" w:rsidRPr="00F21A71" w:rsidRDefault="00A52DDF" w:rsidP="00677D8A">
            <w:pPr>
              <w:pStyle w:val="TAL"/>
            </w:pPr>
            <w:r w:rsidRPr="00F21A71">
              <w:rPr>
                <w:lang w:eastAsia="zh-CN"/>
              </w:rPr>
              <w:t>Same as 6.1.1.1</w:t>
            </w:r>
          </w:p>
        </w:tc>
        <w:tc>
          <w:tcPr>
            <w:tcW w:w="3725" w:type="dxa"/>
          </w:tcPr>
          <w:p w14:paraId="47302AFB" w14:textId="77777777" w:rsidR="00A52DDF" w:rsidRPr="00F21A71" w:rsidRDefault="00A52DDF" w:rsidP="00677D8A">
            <w:pPr>
              <w:pStyle w:val="TAL"/>
            </w:pPr>
            <w:r w:rsidRPr="00F21A71">
              <w:rPr>
                <w:lang w:eastAsia="zh-CN"/>
              </w:rPr>
              <w:t>Same as 6.1.1.1</w:t>
            </w:r>
          </w:p>
        </w:tc>
      </w:tr>
      <w:tr w:rsidR="00A52DDF" w:rsidRPr="00F21A71" w14:paraId="34C178D5" w14:textId="77777777" w:rsidTr="00677D8A">
        <w:trPr>
          <w:gridAfter w:val="1"/>
          <w:wAfter w:w="12" w:type="dxa"/>
          <w:cantSplit/>
          <w:jc w:val="center"/>
        </w:trPr>
        <w:tc>
          <w:tcPr>
            <w:tcW w:w="3240" w:type="dxa"/>
          </w:tcPr>
          <w:p w14:paraId="4244DF58" w14:textId="77777777" w:rsidR="00A52DDF" w:rsidRPr="00F21A71" w:rsidRDefault="00A52DDF" w:rsidP="00677D8A">
            <w:pPr>
              <w:pStyle w:val="TAL"/>
            </w:pPr>
            <w:r w:rsidRPr="00F21A71">
              <w:t>6.1.1.5 NR SA FR1-FR1 cell re-selection for UE fulfilling low mobility relaxed measurement criterion</w:t>
            </w:r>
          </w:p>
        </w:tc>
        <w:tc>
          <w:tcPr>
            <w:tcW w:w="2572" w:type="dxa"/>
            <w:gridSpan w:val="2"/>
          </w:tcPr>
          <w:p w14:paraId="67391A38" w14:textId="77777777" w:rsidR="00A52DDF" w:rsidRPr="00F21A71" w:rsidRDefault="00A52DDF" w:rsidP="00677D8A">
            <w:pPr>
              <w:pStyle w:val="TAL"/>
            </w:pPr>
            <w:r w:rsidRPr="00F21A71">
              <w:rPr>
                <w:lang w:eastAsia="zh-CN"/>
              </w:rPr>
              <w:t>Same as 6.1.1.2</w:t>
            </w:r>
          </w:p>
        </w:tc>
        <w:tc>
          <w:tcPr>
            <w:tcW w:w="3725" w:type="dxa"/>
          </w:tcPr>
          <w:p w14:paraId="14AFBBBA" w14:textId="77777777" w:rsidR="00A52DDF" w:rsidRPr="00F21A71" w:rsidRDefault="00A52DDF" w:rsidP="00677D8A">
            <w:pPr>
              <w:pStyle w:val="TAL"/>
            </w:pPr>
            <w:r w:rsidRPr="00F21A71">
              <w:rPr>
                <w:lang w:eastAsia="zh-CN"/>
              </w:rPr>
              <w:t>Same as 6.1.1.2</w:t>
            </w:r>
          </w:p>
        </w:tc>
      </w:tr>
      <w:tr w:rsidR="00A52DDF" w:rsidRPr="00F21A71" w14:paraId="45E093D9" w14:textId="77777777" w:rsidTr="00677D8A">
        <w:trPr>
          <w:gridAfter w:val="1"/>
          <w:wAfter w:w="12" w:type="dxa"/>
          <w:cantSplit/>
          <w:jc w:val="center"/>
        </w:trPr>
        <w:tc>
          <w:tcPr>
            <w:tcW w:w="3240" w:type="dxa"/>
          </w:tcPr>
          <w:p w14:paraId="7D4547EF" w14:textId="77777777" w:rsidR="00A52DDF" w:rsidRPr="00F21A71" w:rsidRDefault="00A52DDF" w:rsidP="00677D8A">
            <w:pPr>
              <w:pStyle w:val="TAL"/>
            </w:pPr>
            <w:r w:rsidRPr="00F21A71">
              <w:t>6.1.1.6 NR SA FR1-FR1 cell re-selection for UE fulfilling not-at-cell edge relaxed measurement criterion</w:t>
            </w:r>
          </w:p>
        </w:tc>
        <w:tc>
          <w:tcPr>
            <w:tcW w:w="2572" w:type="dxa"/>
            <w:gridSpan w:val="2"/>
          </w:tcPr>
          <w:p w14:paraId="65E5A3BE" w14:textId="77777777" w:rsidR="00A52DDF" w:rsidRPr="00F21A71" w:rsidRDefault="00A52DDF" w:rsidP="00677D8A">
            <w:pPr>
              <w:pStyle w:val="TAL"/>
            </w:pPr>
            <w:r w:rsidRPr="00F21A71">
              <w:rPr>
                <w:lang w:eastAsia="zh-CN"/>
              </w:rPr>
              <w:t>Same as 6.1.1.2</w:t>
            </w:r>
          </w:p>
        </w:tc>
        <w:tc>
          <w:tcPr>
            <w:tcW w:w="3725" w:type="dxa"/>
          </w:tcPr>
          <w:p w14:paraId="35C79D0C" w14:textId="77777777" w:rsidR="00A52DDF" w:rsidRPr="00F21A71" w:rsidRDefault="00A52DDF" w:rsidP="00677D8A">
            <w:pPr>
              <w:pStyle w:val="TAL"/>
            </w:pPr>
            <w:r w:rsidRPr="00F21A71">
              <w:rPr>
                <w:lang w:eastAsia="zh-CN"/>
              </w:rPr>
              <w:t>Same as 6.1.1.2</w:t>
            </w:r>
          </w:p>
        </w:tc>
      </w:tr>
      <w:tr w:rsidR="00A52DDF" w:rsidRPr="00F21A71" w14:paraId="67CDCAA6" w14:textId="77777777" w:rsidTr="00677D8A">
        <w:trPr>
          <w:cantSplit/>
          <w:jc w:val="center"/>
        </w:trPr>
        <w:tc>
          <w:tcPr>
            <w:tcW w:w="3240" w:type="dxa"/>
          </w:tcPr>
          <w:p w14:paraId="5394D867" w14:textId="77777777" w:rsidR="00A52DDF" w:rsidRPr="00F21A71" w:rsidRDefault="00A52DDF" w:rsidP="00677D8A">
            <w:pPr>
              <w:pStyle w:val="TAL"/>
            </w:pPr>
            <w:r w:rsidRPr="00F21A71">
              <w:t>6.1.1.7 NR SA FR1 cell re-selection for UE configured with highSpeedMeasFlag-r16</w:t>
            </w:r>
          </w:p>
        </w:tc>
        <w:tc>
          <w:tcPr>
            <w:tcW w:w="2572" w:type="dxa"/>
            <w:gridSpan w:val="2"/>
          </w:tcPr>
          <w:p w14:paraId="103EC8D4" w14:textId="77777777" w:rsidR="00A52DDF" w:rsidRPr="00F21A71" w:rsidRDefault="00A52DDF" w:rsidP="00677D8A">
            <w:pPr>
              <w:pStyle w:val="TAL"/>
              <w:rPr>
                <w:lang w:eastAsia="zh-CN"/>
              </w:rPr>
            </w:pPr>
            <w:r w:rsidRPr="00F21A71">
              <w:rPr>
                <w:lang w:eastAsia="zh-CN"/>
              </w:rPr>
              <w:t>Same as 6.1.1.1</w:t>
            </w:r>
          </w:p>
        </w:tc>
        <w:tc>
          <w:tcPr>
            <w:tcW w:w="3737" w:type="dxa"/>
            <w:gridSpan w:val="2"/>
          </w:tcPr>
          <w:p w14:paraId="53AB2596" w14:textId="77777777" w:rsidR="00A52DDF" w:rsidRPr="00F21A71" w:rsidRDefault="00A52DDF" w:rsidP="00677D8A">
            <w:pPr>
              <w:pStyle w:val="TAL"/>
              <w:rPr>
                <w:lang w:eastAsia="zh-CN"/>
              </w:rPr>
            </w:pPr>
            <w:r w:rsidRPr="00F21A71">
              <w:rPr>
                <w:lang w:eastAsia="zh-CN"/>
              </w:rPr>
              <w:t>Same as 6.1.1.1</w:t>
            </w:r>
          </w:p>
        </w:tc>
      </w:tr>
      <w:tr w:rsidR="00A52DDF" w:rsidRPr="00F21A71" w14:paraId="1AA558D1" w14:textId="77777777" w:rsidTr="00677D8A">
        <w:trPr>
          <w:gridAfter w:val="1"/>
          <w:wAfter w:w="12" w:type="dxa"/>
          <w:cantSplit/>
          <w:jc w:val="center"/>
        </w:trPr>
        <w:tc>
          <w:tcPr>
            <w:tcW w:w="3240" w:type="dxa"/>
          </w:tcPr>
          <w:p w14:paraId="5CE4365E" w14:textId="77777777" w:rsidR="00A52DDF" w:rsidRPr="00F21A71" w:rsidRDefault="00A52DDF" w:rsidP="00677D8A">
            <w:pPr>
              <w:pStyle w:val="TAL"/>
            </w:pPr>
            <w:r w:rsidRPr="00F21A71">
              <w:t>6.1.2.1 NR SA FR1 – E-UTRA cell re-selection to higher priority E-UTRA</w:t>
            </w:r>
          </w:p>
        </w:tc>
        <w:tc>
          <w:tcPr>
            <w:tcW w:w="2572" w:type="dxa"/>
            <w:gridSpan w:val="2"/>
          </w:tcPr>
          <w:p w14:paraId="3A069BDA" w14:textId="77777777" w:rsidR="00A52DDF" w:rsidRPr="00F21A71" w:rsidRDefault="00A52DDF" w:rsidP="00677D8A">
            <w:pPr>
              <w:pStyle w:val="TAL"/>
            </w:pPr>
            <w:r w:rsidRPr="00F21A71">
              <w:t>Noc1 ±1.5 dB</w:t>
            </w:r>
          </w:p>
          <w:p w14:paraId="2A95BCA9" w14:textId="77777777" w:rsidR="00A52DDF" w:rsidRPr="00F21A71" w:rsidRDefault="00A52DDF" w:rsidP="00677D8A">
            <w:pPr>
              <w:pStyle w:val="TAL"/>
            </w:pPr>
            <w:r w:rsidRPr="00F21A71">
              <w:t>Ês1 / Noc1 ±0.3 dB</w:t>
            </w:r>
          </w:p>
          <w:p w14:paraId="4D73574A" w14:textId="77777777" w:rsidR="00A52DDF" w:rsidRPr="00F21A71" w:rsidRDefault="00A52DDF" w:rsidP="00677D8A">
            <w:pPr>
              <w:pStyle w:val="TAL"/>
            </w:pPr>
            <w:r w:rsidRPr="00F21A71">
              <w:t>Noc2 ±1.5 dB</w:t>
            </w:r>
          </w:p>
          <w:p w14:paraId="5CE89F0D" w14:textId="77777777" w:rsidR="00A52DDF" w:rsidRPr="00F21A71" w:rsidRDefault="00A52DDF" w:rsidP="00677D8A">
            <w:pPr>
              <w:pStyle w:val="TAL"/>
              <w:rPr>
                <w:shd w:val="clear" w:color="auto" w:fill="FFFFFF"/>
              </w:rPr>
            </w:pPr>
            <w:r w:rsidRPr="00F21A71">
              <w:t>Ês2 / Noc2 ±0.3 dB</w:t>
            </w:r>
          </w:p>
        </w:tc>
        <w:tc>
          <w:tcPr>
            <w:tcW w:w="3725" w:type="dxa"/>
          </w:tcPr>
          <w:p w14:paraId="632AA883" w14:textId="77777777" w:rsidR="00A52DDF" w:rsidRPr="00F21A71" w:rsidRDefault="00A52DDF" w:rsidP="00677D8A">
            <w:pPr>
              <w:pStyle w:val="TAL"/>
            </w:pPr>
            <w:r w:rsidRPr="00F21A71">
              <w:t>Note:</w:t>
            </w:r>
          </w:p>
          <w:p w14:paraId="768F8DEA" w14:textId="77777777" w:rsidR="00A52DDF" w:rsidRPr="00F21A71" w:rsidRDefault="00A52DDF" w:rsidP="00677D8A">
            <w:pPr>
              <w:pStyle w:val="TAL"/>
            </w:pPr>
            <w:r w:rsidRPr="00F21A71">
              <w:t>Noc1 is the AWGN on cell 1 (NR) frequency</w:t>
            </w:r>
          </w:p>
          <w:p w14:paraId="7C445286" w14:textId="77777777" w:rsidR="00A52DDF" w:rsidRPr="00F21A71" w:rsidRDefault="00A52DDF" w:rsidP="00677D8A">
            <w:pPr>
              <w:pStyle w:val="TAL"/>
            </w:pPr>
            <w:r w:rsidRPr="00F21A71">
              <w:t>Ês1 / Noc1 is the ratio of cell 1 signal / AWGN</w:t>
            </w:r>
          </w:p>
          <w:p w14:paraId="641EDD15" w14:textId="77777777" w:rsidR="00A52DDF" w:rsidRPr="00F21A71" w:rsidRDefault="00A52DDF" w:rsidP="00677D8A">
            <w:pPr>
              <w:pStyle w:val="TAL"/>
            </w:pPr>
            <w:r w:rsidRPr="00F21A71">
              <w:t>Noc2  is the AWGN on cell 2 (E-UTRAN) frequency</w:t>
            </w:r>
          </w:p>
          <w:p w14:paraId="0F1458F5" w14:textId="77777777" w:rsidR="00A52DDF" w:rsidRPr="00F21A71" w:rsidRDefault="00A52DDF" w:rsidP="00677D8A">
            <w:pPr>
              <w:pStyle w:val="TAL"/>
            </w:pPr>
            <w:r w:rsidRPr="00F21A71">
              <w:t>Ês2 / Noc2 is the ratio of cell 2 signal / AWGN</w:t>
            </w:r>
          </w:p>
        </w:tc>
      </w:tr>
      <w:tr w:rsidR="00A52DDF" w:rsidRPr="00F21A71" w14:paraId="29CCAB84" w14:textId="77777777" w:rsidTr="00677D8A">
        <w:trPr>
          <w:gridAfter w:val="1"/>
          <w:wAfter w:w="12" w:type="dxa"/>
          <w:cantSplit/>
          <w:jc w:val="center"/>
        </w:trPr>
        <w:tc>
          <w:tcPr>
            <w:tcW w:w="3240" w:type="dxa"/>
          </w:tcPr>
          <w:p w14:paraId="544D0B0A" w14:textId="77777777" w:rsidR="00A52DDF" w:rsidRPr="00F21A71" w:rsidRDefault="00A52DDF" w:rsidP="00677D8A">
            <w:pPr>
              <w:pStyle w:val="TAL"/>
            </w:pPr>
            <w:r w:rsidRPr="00F21A71">
              <w:t>6.1.2.2 NR SA FR1 – E-UTRA cell re-selection to lower priority E-UTRA</w:t>
            </w:r>
          </w:p>
        </w:tc>
        <w:tc>
          <w:tcPr>
            <w:tcW w:w="2572" w:type="dxa"/>
            <w:gridSpan w:val="2"/>
          </w:tcPr>
          <w:p w14:paraId="2AAD528E" w14:textId="77777777" w:rsidR="00A52DDF" w:rsidRPr="00F21A71" w:rsidRDefault="00A52DDF" w:rsidP="00677D8A">
            <w:pPr>
              <w:pStyle w:val="TAL"/>
              <w:rPr>
                <w:shd w:val="clear" w:color="auto" w:fill="FFFFFF"/>
              </w:rPr>
            </w:pPr>
            <w:r w:rsidRPr="00F21A71">
              <w:t>Same as 6.1.2.1</w:t>
            </w:r>
          </w:p>
        </w:tc>
        <w:tc>
          <w:tcPr>
            <w:tcW w:w="3725" w:type="dxa"/>
          </w:tcPr>
          <w:p w14:paraId="5644D5D8" w14:textId="77777777" w:rsidR="00A52DDF" w:rsidRPr="00F21A71" w:rsidRDefault="00A52DDF" w:rsidP="00677D8A">
            <w:pPr>
              <w:pStyle w:val="TAL"/>
            </w:pPr>
            <w:r w:rsidRPr="00F21A71">
              <w:t>Same as 6.1.2.1</w:t>
            </w:r>
          </w:p>
        </w:tc>
      </w:tr>
      <w:tr w:rsidR="00A52DDF" w:rsidRPr="00F21A71" w14:paraId="1618AFDD" w14:textId="77777777" w:rsidTr="00677D8A">
        <w:trPr>
          <w:gridAfter w:val="1"/>
          <w:wAfter w:w="12" w:type="dxa"/>
          <w:cantSplit/>
          <w:jc w:val="center"/>
        </w:trPr>
        <w:tc>
          <w:tcPr>
            <w:tcW w:w="3240" w:type="dxa"/>
          </w:tcPr>
          <w:p w14:paraId="2BDCBDF2"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2572" w:type="dxa"/>
            <w:gridSpan w:val="2"/>
          </w:tcPr>
          <w:p w14:paraId="4E6FC255" w14:textId="77777777" w:rsidR="00A52DDF" w:rsidRPr="00F21A71" w:rsidRDefault="00A52DDF" w:rsidP="00677D8A">
            <w:pPr>
              <w:pStyle w:val="TAL"/>
            </w:pPr>
            <w:r w:rsidRPr="00F21A71">
              <w:t>Same as 6.1.2.1</w:t>
            </w:r>
          </w:p>
        </w:tc>
        <w:tc>
          <w:tcPr>
            <w:tcW w:w="3725" w:type="dxa"/>
          </w:tcPr>
          <w:p w14:paraId="307F136B" w14:textId="77777777" w:rsidR="00A52DDF" w:rsidRPr="00F21A71" w:rsidRDefault="00A52DDF" w:rsidP="00677D8A">
            <w:pPr>
              <w:pStyle w:val="TAL"/>
            </w:pPr>
            <w:r w:rsidRPr="00F21A71">
              <w:t>Same as 6.1.2.1</w:t>
            </w:r>
          </w:p>
        </w:tc>
      </w:tr>
      <w:tr w:rsidR="00A52DDF" w:rsidRPr="00F21A71" w14:paraId="56B6F80E" w14:textId="77777777" w:rsidTr="00677D8A">
        <w:trPr>
          <w:gridAfter w:val="1"/>
          <w:wAfter w:w="12" w:type="dxa"/>
          <w:cantSplit/>
          <w:jc w:val="center"/>
        </w:trPr>
        <w:tc>
          <w:tcPr>
            <w:tcW w:w="3240" w:type="dxa"/>
          </w:tcPr>
          <w:p w14:paraId="4C1F696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2572" w:type="dxa"/>
            <w:gridSpan w:val="2"/>
          </w:tcPr>
          <w:p w14:paraId="6C1B967E" w14:textId="77777777" w:rsidR="00A52DDF" w:rsidRPr="00F21A71" w:rsidRDefault="00A52DDF" w:rsidP="00677D8A">
            <w:pPr>
              <w:pStyle w:val="TAL"/>
            </w:pPr>
            <w:r w:rsidRPr="00F21A71">
              <w:t>Same as 6.1.2.1</w:t>
            </w:r>
          </w:p>
        </w:tc>
        <w:tc>
          <w:tcPr>
            <w:tcW w:w="3725" w:type="dxa"/>
          </w:tcPr>
          <w:p w14:paraId="79694632" w14:textId="77777777" w:rsidR="00A52DDF" w:rsidRPr="00F21A71" w:rsidRDefault="00A52DDF" w:rsidP="00677D8A">
            <w:pPr>
              <w:pStyle w:val="TAL"/>
            </w:pPr>
            <w:r w:rsidRPr="00F21A71">
              <w:t>Same as 6.1.2.1</w:t>
            </w:r>
          </w:p>
        </w:tc>
      </w:tr>
      <w:tr w:rsidR="00A52DDF" w:rsidRPr="00F21A71" w14:paraId="1CD4A73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570FB8"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5B02EF7E" w14:textId="77777777" w:rsidR="00A52DDF" w:rsidRPr="00F21A71" w:rsidRDefault="00A52DDF" w:rsidP="00677D8A">
            <w:pPr>
              <w:pStyle w:val="TAL"/>
            </w:pPr>
            <w:r w:rsidRPr="00F21A71">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1AAA92F6" w14:textId="77777777" w:rsidR="00A52DDF" w:rsidRPr="00F21A71" w:rsidRDefault="00A52DDF" w:rsidP="00677D8A">
            <w:pPr>
              <w:pStyle w:val="TAL"/>
            </w:pPr>
            <w:r w:rsidRPr="00F21A71">
              <w:t>Same as 6.1.2.1</w:t>
            </w:r>
          </w:p>
        </w:tc>
      </w:tr>
      <w:tr w:rsidR="00A52DDF" w:rsidRPr="00F21A71" w14:paraId="7A4B091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51F6CCE" w14:textId="77777777" w:rsidR="00A52DDF" w:rsidRPr="00F21A71" w:rsidRDefault="00A52DDF" w:rsidP="00677D8A">
            <w:pPr>
              <w:pStyle w:val="TAL"/>
            </w:pPr>
            <w:r w:rsidRPr="00F21A71">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419DD86D" w14:textId="77777777" w:rsidR="00A52DDF" w:rsidRPr="00F21A71" w:rsidRDefault="00A52DDF" w:rsidP="00677D8A">
            <w:pPr>
              <w:pStyle w:val="TAL"/>
            </w:pPr>
            <w:r w:rsidRPr="00F21A71">
              <w:t>Average Noc ±1.5 dB</w:t>
            </w:r>
          </w:p>
          <w:p w14:paraId="5F84B346" w14:textId="77777777" w:rsidR="00A52DDF" w:rsidRPr="00F21A71" w:rsidRDefault="00A52DDF" w:rsidP="00677D8A">
            <w:pPr>
              <w:pStyle w:val="TAL"/>
            </w:pPr>
            <w:r w:rsidRPr="00F21A71">
              <w:t>Average Ês1 / Noc ±0.3 dB</w:t>
            </w:r>
          </w:p>
          <w:p w14:paraId="00DE70EE" w14:textId="77777777" w:rsidR="00A52DDF" w:rsidRPr="00F21A71" w:rsidRDefault="00A52DDF" w:rsidP="00677D8A">
            <w:pPr>
              <w:pStyle w:val="TAL"/>
            </w:pPr>
            <w:r w:rsidRPr="00F21A71">
              <w:t>Average Ês2 / Noc ±0.3 dB</w:t>
            </w:r>
          </w:p>
          <w:p w14:paraId="709F0E89" w14:textId="77777777" w:rsidR="00A52DDF" w:rsidRPr="00F21A71" w:rsidRDefault="00A52DDF" w:rsidP="00677D8A">
            <w:pPr>
              <w:pStyle w:val="TAL"/>
            </w:pPr>
            <w:r w:rsidRPr="00F21A71">
              <w:rPr>
                <w:rFonts w:cs="Arial"/>
                <w:szCs w:val="18"/>
              </w:rPr>
              <w:t xml:space="preserve">Meas PRB </w:t>
            </w:r>
            <w:r w:rsidRPr="00F21A71">
              <w:t>Noc ±1.5 dB</w:t>
            </w:r>
          </w:p>
          <w:p w14:paraId="20FD80D4"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rFonts w:cs="Arial"/>
                <w:szCs w:val="18"/>
              </w:rPr>
              <w:t xml:space="preserve"> ±0.3 dB Meas PRB </w:t>
            </w:r>
            <w:r w:rsidRPr="00F21A71">
              <w:t>Ês</w:t>
            </w:r>
            <w:r w:rsidRPr="00F21A71">
              <w:rPr>
                <w:vertAlign w:val="subscript"/>
              </w:rPr>
              <w:t>2</w:t>
            </w:r>
            <w:r w:rsidRPr="00F21A71">
              <w:t xml:space="preserve"> / Noc</w:t>
            </w:r>
            <w:r w:rsidRPr="00F21A71">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84408FA" w14:textId="77777777" w:rsidR="00A52DDF" w:rsidRPr="00F21A71" w:rsidRDefault="00A52DDF" w:rsidP="00677D8A">
            <w:pPr>
              <w:pStyle w:val="TAL"/>
            </w:pPr>
            <w:r w:rsidRPr="00F21A71">
              <w:t>Note:</w:t>
            </w:r>
          </w:p>
          <w:p w14:paraId="25192EFF" w14:textId="77777777" w:rsidR="00A52DDF" w:rsidRPr="00F21A71" w:rsidRDefault="00A52DDF" w:rsidP="00677D8A">
            <w:pPr>
              <w:pStyle w:val="TAL"/>
            </w:pPr>
            <w:r w:rsidRPr="00F21A71">
              <w:t>Ês1 / Noc is the ratio of cell 1 signal / AWGN</w:t>
            </w:r>
          </w:p>
          <w:p w14:paraId="522CADC0" w14:textId="77777777" w:rsidR="00A52DDF" w:rsidRPr="00F21A71" w:rsidRDefault="00A52DDF" w:rsidP="00677D8A">
            <w:pPr>
              <w:pStyle w:val="TAL"/>
            </w:pPr>
            <w:r w:rsidRPr="00F21A71">
              <w:t>Ês2 / Noc is the ratio of cell 2 signal / AWGN</w:t>
            </w:r>
          </w:p>
          <w:p w14:paraId="171272AC" w14:textId="77777777" w:rsidR="00A52DDF" w:rsidRPr="00F21A71" w:rsidRDefault="00A52DDF" w:rsidP="00677D8A">
            <w:pPr>
              <w:pStyle w:val="TAL"/>
            </w:pPr>
          </w:p>
          <w:p w14:paraId="39C5F4BF"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5BED9CAE"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A7CE88" w14:textId="77777777" w:rsidR="00A52DDF" w:rsidRPr="00F21A71" w:rsidRDefault="00A52DDF" w:rsidP="00677D8A">
            <w:pPr>
              <w:pStyle w:val="TAL"/>
            </w:pPr>
            <w:r w:rsidRPr="00F21A71">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5FAB0CE6" w14:textId="77777777" w:rsidR="00A52DDF" w:rsidRPr="00F21A71" w:rsidRDefault="00A52DDF" w:rsidP="00677D8A">
            <w:pPr>
              <w:pStyle w:val="TAL"/>
            </w:pPr>
            <w:r w:rsidRPr="00F21A71">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401AB70F" w14:textId="77777777" w:rsidR="00A52DDF" w:rsidRPr="00F21A71" w:rsidRDefault="00A52DDF" w:rsidP="00677D8A">
            <w:pPr>
              <w:pStyle w:val="TAL"/>
            </w:pPr>
            <w:r w:rsidRPr="00F21A71">
              <w:t>Same as 6.3.1.1</w:t>
            </w:r>
          </w:p>
        </w:tc>
      </w:tr>
      <w:tr w:rsidR="00A52DDF" w:rsidRPr="00F21A71" w14:paraId="49F1B39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5A09E12" w14:textId="77777777" w:rsidR="00A52DDF" w:rsidRPr="00F21A71" w:rsidRDefault="00A52DDF" w:rsidP="00677D8A">
            <w:pPr>
              <w:pStyle w:val="TAL"/>
            </w:pPr>
            <w:r w:rsidRPr="00F21A71">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3DDCF0BB" w14:textId="77777777" w:rsidR="00A52DDF" w:rsidRPr="00F21A71" w:rsidRDefault="00A52DDF" w:rsidP="00677D8A">
            <w:pPr>
              <w:pStyle w:val="TAL"/>
            </w:pPr>
            <w:r w:rsidRPr="00F21A71">
              <w:t>Noc1 ±1.5 dB</w:t>
            </w:r>
          </w:p>
          <w:p w14:paraId="600C07C1" w14:textId="77777777" w:rsidR="00A52DDF" w:rsidRPr="00F21A71" w:rsidRDefault="00A52DDF" w:rsidP="00677D8A">
            <w:pPr>
              <w:pStyle w:val="TAL"/>
            </w:pPr>
            <w:r w:rsidRPr="00F21A71">
              <w:t>Ês1 / Noc1 ±0.3 dB</w:t>
            </w:r>
          </w:p>
          <w:p w14:paraId="48925E70" w14:textId="77777777" w:rsidR="00A52DDF" w:rsidRPr="00F21A71" w:rsidRDefault="00A52DDF" w:rsidP="00677D8A">
            <w:pPr>
              <w:pStyle w:val="TAL"/>
            </w:pPr>
            <w:r w:rsidRPr="00F21A71">
              <w:t>Noc2 ±1.5 dB</w:t>
            </w:r>
          </w:p>
          <w:p w14:paraId="323DDB09" w14:textId="77777777" w:rsidR="00A52DDF" w:rsidRPr="00F21A71" w:rsidRDefault="00A52DDF" w:rsidP="00677D8A">
            <w:pPr>
              <w:pStyle w:val="TAL"/>
            </w:pPr>
            <w:r w:rsidRPr="00F21A71">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A08B4C6" w14:textId="77777777" w:rsidR="00A52DDF" w:rsidRPr="00F21A71" w:rsidRDefault="00A52DDF" w:rsidP="00677D8A">
            <w:pPr>
              <w:pStyle w:val="TAL"/>
            </w:pPr>
            <w:r w:rsidRPr="00F21A71">
              <w:t>Note:</w:t>
            </w:r>
          </w:p>
          <w:p w14:paraId="0B0BD4DE" w14:textId="77777777" w:rsidR="00A52DDF" w:rsidRPr="00F21A71" w:rsidRDefault="00A52DDF" w:rsidP="00677D8A">
            <w:pPr>
              <w:pStyle w:val="TAL"/>
            </w:pPr>
            <w:r w:rsidRPr="00F21A71">
              <w:t>Noc1 is the AWGN on cell 1 frequency</w:t>
            </w:r>
          </w:p>
          <w:p w14:paraId="5FF20052" w14:textId="77777777" w:rsidR="00A52DDF" w:rsidRPr="00F21A71" w:rsidRDefault="00A52DDF" w:rsidP="00677D8A">
            <w:pPr>
              <w:pStyle w:val="TAL"/>
            </w:pPr>
            <w:r w:rsidRPr="00F21A71">
              <w:t>Ês1 / Noc1 is the ratio of cell 1 signal / AWGN</w:t>
            </w:r>
          </w:p>
          <w:p w14:paraId="6203220E" w14:textId="77777777" w:rsidR="00A52DDF" w:rsidRPr="00F21A71" w:rsidRDefault="00A52DDF" w:rsidP="00677D8A">
            <w:pPr>
              <w:pStyle w:val="TAL"/>
            </w:pPr>
            <w:r w:rsidRPr="00F21A71">
              <w:t>Noc2  is the AWGN on cell 2 frequency</w:t>
            </w:r>
          </w:p>
          <w:p w14:paraId="2D3E4BE1" w14:textId="77777777" w:rsidR="00A52DDF" w:rsidRPr="00F21A71" w:rsidRDefault="00A52DDF" w:rsidP="00677D8A">
            <w:pPr>
              <w:pStyle w:val="TAL"/>
            </w:pPr>
            <w:r w:rsidRPr="00F21A71">
              <w:t>Ês2 / Noc2 is the ratio of cell 2 signal / AWGN</w:t>
            </w:r>
          </w:p>
        </w:tc>
      </w:tr>
      <w:tr w:rsidR="00A52DDF" w:rsidRPr="00F21A71" w14:paraId="01058FBB" w14:textId="77777777" w:rsidTr="00677D8A">
        <w:trPr>
          <w:gridAfter w:val="1"/>
          <w:wAfter w:w="12" w:type="dxa"/>
          <w:cantSplit/>
          <w:jc w:val="center"/>
        </w:trPr>
        <w:tc>
          <w:tcPr>
            <w:tcW w:w="3240" w:type="dxa"/>
          </w:tcPr>
          <w:p w14:paraId="5883217C" w14:textId="77777777" w:rsidR="00A52DDF" w:rsidRPr="00F21A71" w:rsidRDefault="00A52DDF" w:rsidP="00677D8A">
            <w:pPr>
              <w:pStyle w:val="TAL"/>
            </w:pPr>
            <w:r w:rsidRPr="00F21A71">
              <w:t>6.3.1.4 NR SA FR1 – E-UTRA handover with known target cell</w:t>
            </w:r>
          </w:p>
        </w:tc>
        <w:tc>
          <w:tcPr>
            <w:tcW w:w="2572" w:type="dxa"/>
            <w:gridSpan w:val="2"/>
          </w:tcPr>
          <w:p w14:paraId="39A88164" w14:textId="77777777" w:rsidR="00A52DDF" w:rsidRPr="00F21A71" w:rsidRDefault="00A52DDF" w:rsidP="00677D8A">
            <w:pPr>
              <w:pStyle w:val="TAL"/>
              <w:rPr>
                <w:shd w:val="clear" w:color="auto" w:fill="FFFFFF"/>
              </w:rPr>
            </w:pPr>
            <w:r w:rsidRPr="00F21A71">
              <w:t>Same as 6.1.2.1</w:t>
            </w:r>
          </w:p>
        </w:tc>
        <w:tc>
          <w:tcPr>
            <w:tcW w:w="3725" w:type="dxa"/>
          </w:tcPr>
          <w:p w14:paraId="1078B006" w14:textId="77777777" w:rsidR="00A52DDF" w:rsidRPr="00F21A71" w:rsidRDefault="00A52DDF" w:rsidP="00677D8A">
            <w:pPr>
              <w:pStyle w:val="TAL"/>
            </w:pPr>
            <w:r w:rsidRPr="00F21A71">
              <w:t>Same as 6.1.2.1</w:t>
            </w:r>
          </w:p>
        </w:tc>
      </w:tr>
      <w:tr w:rsidR="00A52DDF" w:rsidRPr="00F21A71" w14:paraId="13D839F5" w14:textId="77777777" w:rsidTr="00677D8A">
        <w:trPr>
          <w:gridAfter w:val="1"/>
          <w:wAfter w:w="12" w:type="dxa"/>
          <w:cantSplit/>
          <w:jc w:val="center"/>
        </w:trPr>
        <w:tc>
          <w:tcPr>
            <w:tcW w:w="3240" w:type="dxa"/>
          </w:tcPr>
          <w:p w14:paraId="4D67993A" w14:textId="77777777" w:rsidR="00A52DDF" w:rsidRPr="00F21A71" w:rsidRDefault="00A52DDF" w:rsidP="00677D8A">
            <w:pPr>
              <w:pStyle w:val="TAL"/>
            </w:pPr>
            <w:r w:rsidRPr="00F21A71">
              <w:t>6.3.1.5 NR SA FR1 – E-UTRA handover with unknown target cell</w:t>
            </w:r>
          </w:p>
        </w:tc>
        <w:tc>
          <w:tcPr>
            <w:tcW w:w="2572" w:type="dxa"/>
            <w:gridSpan w:val="2"/>
          </w:tcPr>
          <w:p w14:paraId="1A6E2AED" w14:textId="77777777" w:rsidR="00A52DDF" w:rsidRPr="00F21A71" w:rsidRDefault="00A52DDF" w:rsidP="00677D8A">
            <w:pPr>
              <w:pStyle w:val="TAL"/>
              <w:rPr>
                <w:shd w:val="clear" w:color="auto" w:fill="FFFFFF"/>
              </w:rPr>
            </w:pPr>
            <w:r w:rsidRPr="00F21A71">
              <w:t>Same as 6.1.2.1</w:t>
            </w:r>
          </w:p>
        </w:tc>
        <w:tc>
          <w:tcPr>
            <w:tcW w:w="3725" w:type="dxa"/>
          </w:tcPr>
          <w:p w14:paraId="0F7197C6" w14:textId="77777777" w:rsidR="00A52DDF" w:rsidRPr="00F21A71" w:rsidRDefault="00A52DDF" w:rsidP="00677D8A">
            <w:pPr>
              <w:pStyle w:val="TAL"/>
            </w:pPr>
            <w:r w:rsidRPr="00F21A71">
              <w:t>Same as 6.1.2.1</w:t>
            </w:r>
          </w:p>
        </w:tc>
      </w:tr>
      <w:tr w:rsidR="00A52DDF" w:rsidRPr="00F21A71" w14:paraId="3F2916B5" w14:textId="77777777" w:rsidTr="00677D8A">
        <w:trPr>
          <w:gridAfter w:val="1"/>
          <w:wAfter w:w="12" w:type="dxa"/>
          <w:cantSplit/>
          <w:jc w:val="center"/>
        </w:trPr>
        <w:tc>
          <w:tcPr>
            <w:tcW w:w="3240" w:type="dxa"/>
          </w:tcPr>
          <w:p w14:paraId="69343A3A" w14:textId="77777777" w:rsidR="00A52DDF" w:rsidRPr="00F21A71" w:rsidRDefault="00A52DDF" w:rsidP="00677D8A">
            <w:pPr>
              <w:pStyle w:val="TAL"/>
            </w:pPr>
            <w:r w:rsidRPr="00F21A71">
              <w:t>6.3.1.6 NR SA FR1 – UTRAN FDD handover with known target cell</w:t>
            </w:r>
          </w:p>
        </w:tc>
        <w:tc>
          <w:tcPr>
            <w:tcW w:w="2572" w:type="dxa"/>
            <w:gridSpan w:val="2"/>
          </w:tcPr>
          <w:p w14:paraId="13AAB530" w14:textId="77777777" w:rsidR="00A52DDF" w:rsidRPr="00F21A71" w:rsidRDefault="00A52DDF" w:rsidP="00677D8A">
            <w:pPr>
              <w:pStyle w:val="TAL"/>
            </w:pPr>
            <w:r w:rsidRPr="00F21A71">
              <w:rPr>
                <w:lang w:eastAsia="zh-CN"/>
              </w:rPr>
              <w:t xml:space="preserve">Noc </w:t>
            </w:r>
            <w:r w:rsidRPr="00F21A71">
              <w:t>±1.5 dB</w:t>
            </w:r>
          </w:p>
          <w:p w14:paraId="16F5BE6B" w14:textId="77777777" w:rsidR="00A52DDF" w:rsidRPr="00F21A71" w:rsidRDefault="00A52DDF" w:rsidP="00677D8A">
            <w:pPr>
              <w:pStyle w:val="TAL"/>
            </w:pPr>
            <w:r w:rsidRPr="00F21A71">
              <w:t>Ês / Noc ±0.3 dB</w:t>
            </w:r>
          </w:p>
          <w:p w14:paraId="6C96C963"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6FB8D5D8" w14:textId="77777777" w:rsidR="00A52DDF" w:rsidRPr="00F21A71" w:rsidRDefault="00A52DDF" w:rsidP="00677D8A">
            <w:pPr>
              <w:pStyle w:val="TAL"/>
              <w:rPr>
                <w:lang w:eastAsia="zh-CN"/>
              </w:rPr>
            </w:pPr>
            <w:r w:rsidRPr="00F21A71">
              <w:rPr>
                <w:rFonts w:cs="Arial"/>
                <w:bCs/>
              </w:rPr>
              <w:t>Îor / Ioc ± 0.3dB</w:t>
            </w:r>
          </w:p>
          <w:p w14:paraId="20F0BB7A" w14:textId="77777777" w:rsidR="00A52DDF" w:rsidRPr="00F21A71" w:rsidRDefault="00A52DDF" w:rsidP="00677D8A">
            <w:pPr>
              <w:pStyle w:val="TAL"/>
              <w:rPr>
                <w:rFonts w:cs="Arial"/>
                <w:bCs/>
              </w:rPr>
            </w:pPr>
            <w:r w:rsidRPr="00F21A71">
              <w:rPr>
                <w:rFonts w:cs="Arial"/>
                <w:bCs/>
              </w:rPr>
              <w:t>CPICH Ec / Ior ± 0.1dB</w:t>
            </w:r>
          </w:p>
          <w:p w14:paraId="4E550279" w14:textId="77777777" w:rsidR="00A52DDF" w:rsidRPr="00F21A71" w:rsidRDefault="00A52DDF" w:rsidP="00677D8A">
            <w:pPr>
              <w:pStyle w:val="TAL"/>
            </w:pPr>
            <w:r w:rsidRPr="00F21A71">
              <w:rPr>
                <w:rFonts w:cs="Arial"/>
                <w:bCs/>
              </w:rPr>
              <w:t>SCH Ec / Ior ± 0.1dB</w:t>
            </w:r>
          </w:p>
        </w:tc>
        <w:tc>
          <w:tcPr>
            <w:tcW w:w="3725" w:type="dxa"/>
          </w:tcPr>
          <w:p w14:paraId="2E4CBCEA" w14:textId="77777777" w:rsidR="00A52DDF" w:rsidRPr="00F21A71" w:rsidRDefault="00A52DDF" w:rsidP="00677D8A">
            <w:pPr>
              <w:pStyle w:val="TAL"/>
            </w:pPr>
            <w:r w:rsidRPr="00F21A71">
              <w:t>Note:</w:t>
            </w:r>
          </w:p>
          <w:p w14:paraId="50F8387F" w14:textId="77777777" w:rsidR="00A52DDF" w:rsidRPr="00F21A71" w:rsidRDefault="00A52DDF" w:rsidP="00677D8A">
            <w:pPr>
              <w:pStyle w:val="TAL"/>
            </w:pPr>
            <w:r w:rsidRPr="00F21A71">
              <w:t>Noc is the AWGN on cell 1 frequency</w:t>
            </w:r>
          </w:p>
          <w:p w14:paraId="5D9C31A8" w14:textId="77777777" w:rsidR="00A52DDF" w:rsidRPr="00F21A71" w:rsidRDefault="00A52DDF" w:rsidP="00677D8A">
            <w:pPr>
              <w:pStyle w:val="TAL"/>
            </w:pPr>
            <w:r w:rsidRPr="00F21A71">
              <w:t>Ês / Noc is the ratio of cell 1 signal / AWGN</w:t>
            </w:r>
          </w:p>
          <w:p w14:paraId="4C29EBD9" w14:textId="77777777" w:rsidR="00A52DDF" w:rsidRPr="00F21A71" w:rsidRDefault="00A52DDF" w:rsidP="00677D8A">
            <w:pPr>
              <w:pStyle w:val="TAL"/>
            </w:pPr>
            <w:r w:rsidRPr="00F21A71">
              <w:rPr>
                <w:lang w:eastAsia="zh-CN"/>
              </w:rPr>
              <w:t>Ioc</w:t>
            </w:r>
            <w:r w:rsidRPr="00F21A71">
              <w:t xml:space="preserve"> is the AWGN on cell 2 frequency</w:t>
            </w:r>
          </w:p>
          <w:p w14:paraId="7F49BA4C" w14:textId="77777777" w:rsidR="00A52DDF" w:rsidRPr="00F21A71" w:rsidRDefault="00A52DDF" w:rsidP="00677D8A">
            <w:pPr>
              <w:pStyle w:val="TAL"/>
            </w:pPr>
            <w:r w:rsidRPr="00F21A71">
              <w:rPr>
                <w:rFonts w:cs="Arial"/>
                <w:bCs/>
              </w:rPr>
              <w:t>Îor / Ioc</w:t>
            </w:r>
            <w:r w:rsidRPr="00F21A71">
              <w:t xml:space="preserve"> is the ratio of cell 2 signal / AWGN</w:t>
            </w:r>
          </w:p>
          <w:p w14:paraId="4A7CE6FA" w14:textId="77777777" w:rsidR="00A52DDF" w:rsidRPr="00F21A71" w:rsidRDefault="00A52DDF" w:rsidP="00677D8A">
            <w:pPr>
              <w:pStyle w:val="TAL"/>
              <w:rPr>
                <w:rFonts w:cs="Arial"/>
                <w:bCs/>
              </w:rPr>
            </w:pPr>
            <w:r w:rsidRPr="00F21A71">
              <w:rPr>
                <w:rFonts w:cs="Arial"/>
                <w:bCs/>
              </w:rPr>
              <w:t>CPICH Ec / Ior is the ratio of cell 2 CPICH code level / Ior</w:t>
            </w:r>
          </w:p>
          <w:p w14:paraId="34B5D7EB" w14:textId="77777777" w:rsidR="00A52DDF" w:rsidRPr="00F21A71" w:rsidRDefault="00A52DDF" w:rsidP="00677D8A">
            <w:pPr>
              <w:pStyle w:val="TAL"/>
            </w:pPr>
            <w:r w:rsidRPr="00F21A71">
              <w:rPr>
                <w:rFonts w:cs="Arial"/>
                <w:bCs/>
              </w:rPr>
              <w:t>SCH Ec / Ior is the ratio of cell 2 SCH code level / Ior</w:t>
            </w:r>
          </w:p>
        </w:tc>
      </w:tr>
      <w:tr w:rsidR="00A52DDF" w:rsidRPr="00F21A71" w14:paraId="0529ADE3" w14:textId="77777777" w:rsidTr="00677D8A">
        <w:trPr>
          <w:gridAfter w:val="1"/>
          <w:wAfter w:w="12" w:type="dxa"/>
          <w:cantSplit/>
          <w:jc w:val="center"/>
        </w:trPr>
        <w:tc>
          <w:tcPr>
            <w:tcW w:w="3240" w:type="dxa"/>
          </w:tcPr>
          <w:p w14:paraId="2658EA68" w14:textId="77777777" w:rsidR="00A52DDF" w:rsidRPr="00016FAB" w:rsidRDefault="00A52DDF" w:rsidP="00677D8A">
            <w:pPr>
              <w:pStyle w:val="TAL"/>
              <w:rPr>
                <w:lang w:val="fr-FR"/>
              </w:rPr>
            </w:pPr>
            <w:r w:rsidRPr="00016FAB">
              <w:rPr>
                <w:lang w:val="fr-FR"/>
              </w:rPr>
              <w:t>6.3.1.7 NR SA FR1 synchronous DAPS handover</w:t>
            </w:r>
          </w:p>
        </w:tc>
        <w:tc>
          <w:tcPr>
            <w:tcW w:w="2572" w:type="dxa"/>
            <w:gridSpan w:val="2"/>
          </w:tcPr>
          <w:p w14:paraId="3C256AA7" w14:textId="77777777" w:rsidR="00A52DDF" w:rsidRPr="00F21A71" w:rsidRDefault="00A52DDF" w:rsidP="00677D8A">
            <w:pPr>
              <w:pStyle w:val="TAL"/>
            </w:pPr>
            <w:r w:rsidRPr="00F21A71">
              <w:t>Same as 6.3.1.1</w:t>
            </w:r>
          </w:p>
        </w:tc>
        <w:tc>
          <w:tcPr>
            <w:tcW w:w="3725" w:type="dxa"/>
          </w:tcPr>
          <w:p w14:paraId="02795E77" w14:textId="77777777" w:rsidR="00A52DDF" w:rsidRPr="00F21A71" w:rsidRDefault="00A52DDF" w:rsidP="00677D8A">
            <w:pPr>
              <w:pStyle w:val="TAL"/>
            </w:pPr>
            <w:r w:rsidRPr="00F21A71">
              <w:t>Same as 6.3.1.1</w:t>
            </w:r>
          </w:p>
        </w:tc>
      </w:tr>
      <w:tr w:rsidR="00A52DDF" w:rsidRPr="00F21A71" w14:paraId="2D860DA1" w14:textId="77777777" w:rsidTr="00677D8A">
        <w:trPr>
          <w:gridAfter w:val="1"/>
          <w:wAfter w:w="12" w:type="dxa"/>
          <w:cantSplit/>
          <w:jc w:val="center"/>
        </w:trPr>
        <w:tc>
          <w:tcPr>
            <w:tcW w:w="3240" w:type="dxa"/>
          </w:tcPr>
          <w:p w14:paraId="2B0088DA" w14:textId="77777777" w:rsidR="00A52DDF" w:rsidRPr="00016FAB" w:rsidRDefault="00A52DDF" w:rsidP="00677D8A">
            <w:pPr>
              <w:pStyle w:val="TAL"/>
              <w:rPr>
                <w:lang w:val="fr-FR"/>
              </w:rPr>
            </w:pPr>
            <w:r w:rsidRPr="00016FAB">
              <w:rPr>
                <w:lang w:val="fr-FR"/>
              </w:rPr>
              <w:t>6.3.1.8 NR SA FR1 asynchronous DAPS handover</w:t>
            </w:r>
          </w:p>
        </w:tc>
        <w:tc>
          <w:tcPr>
            <w:tcW w:w="2572" w:type="dxa"/>
            <w:gridSpan w:val="2"/>
          </w:tcPr>
          <w:p w14:paraId="4E8EE42F" w14:textId="77777777" w:rsidR="00A52DDF" w:rsidRPr="00F21A71" w:rsidRDefault="00A52DDF" w:rsidP="00677D8A">
            <w:pPr>
              <w:pStyle w:val="TAL"/>
            </w:pPr>
            <w:r w:rsidRPr="00F21A71">
              <w:t>Same as 6.3.1.1</w:t>
            </w:r>
          </w:p>
        </w:tc>
        <w:tc>
          <w:tcPr>
            <w:tcW w:w="3725" w:type="dxa"/>
          </w:tcPr>
          <w:p w14:paraId="5AD4B73A" w14:textId="77777777" w:rsidR="00A52DDF" w:rsidRPr="00F21A71" w:rsidRDefault="00A52DDF" w:rsidP="00677D8A">
            <w:pPr>
              <w:pStyle w:val="TAL"/>
            </w:pPr>
            <w:r w:rsidRPr="00F21A71">
              <w:t>Same as 6.3.1.1</w:t>
            </w:r>
          </w:p>
        </w:tc>
      </w:tr>
      <w:tr w:rsidR="00A52DDF" w:rsidRPr="00F21A71" w14:paraId="6B7687ED" w14:textId="77777777" w:rsidTr="00677D8A">
        <w:trPr>
          <w:gridAfter w:val="1"/>
          <w:wAfter w:w="12" w:type="dxa"/>
          <w:cantSplit/>
          <w:jc w:val="center"/>
        </w:trPr>
        <w:tc>
          <w:tcPr>
            <w:tcW w:w="3240" w:type="dxa"/>
          </w:tcPr>
          <w:p w14:paraId="0AC5A000" w14:textId="77777777" w:rsidR="00A52DDF" w:rsidRPr="00F21A71" w:rsidRDefault="00A52DDF" w:rsidP="00677D8A">
            <w:pPr>
              <w:pStyle w:val="TAL"/>
            </w:pPr>
            <w:r w:rsidRPr="00F21A71">
              <w:t>6.3.1.9 NR SA FR1 Intra-band inter-frequency synchronous DAPS handover</w:t>
            </w:r>
          </w:p>
        </w:tc>
        <w:tc>
          <w:tcPr>
            <w:tcW w:w="2572" w:type="dxa"/>
            <w:gridSpan w:val="2"/>
          </w:tcPr>
          <w:p w14:paraId="5A97D08D" w14:textId="77777777" w:rsidR="00A52DDF" w:rsidRPr="00F21A71" w:rsidRDefault="00A52DDF" w:rsidP="00677D8A">
            <w:pPr>
              <w:pStyle w:val="TAL"/>
            </w:pPr>
            <w:r w:rsidRPr="00F21A71">
              <w:t>Same as 6.3.1.3</w:t>
            </w:r>
          </w:p>
        </w:tc>
        <w:tc>
          <w:tcPr>
            <w:tcW w:w="3725" w:type="dxa"/>
          </w:tcPr>
          <w:p w14:paraId="0D28A60A" w14:textId="77777777" w:rsidR="00A52DDF" w:rsidRPr="00F21A71" w:rsidRDefault="00A52DDF" w:rsidP="00677D8A">
            <w:pPr>
              <w:pStyle w:val="TAL"/>
            </w:pPr>
            <w:r w:rsidRPr="00F21A71">
              <w:t>Same as 6.3.1.3</w:t>
            </w:r>
          </w:p>
        </w:tc>
      </w:tr>
      <w:tr w:rsidR="00A52DDF" w:rsidRPr="00F21A71" w14:paraId="24F8F307" w14:textId="77777777" w:rsidTr="00677D8A">
        <w:trPr>
          <w:gridAfter w:val="1"/>
          <w:wAfter w:w="12" w:type="dxa"/>
          <w:cantSplit/>
          <w:jc w:val="center"/>
        </w:trPr>
        <w:tc>
          <w:tcPr>
            <w:tcW w:w="3240" w:type="dxa"/>
          </w:tcPr>
          <w:p w14:paraId="3D497513" w14:textId="77777777" w:rsidR="00A52DDF" w:rsidRPr="00F21A71" w:rsidRDefault="00A52DDF" w:rsidP="00677D8A">
            <w:pPr>
              <w:pStyle w:val="TAL"/>
            </w:pPr>
            <w:r w:rsidRPr="00F21A71">
              <w:t>6.3.1.10 NR SA FR1 Intra-band inter-frequency asynchronous DAPS handover</w:t>
            </w:r>
          </w:p>
        </w:tc>
        <w:tc>
          <w:tcPr>
            <w:tcW w:w="2572" w:type="dxa"/>
            <w:gridSpan w:val="2"/>
          </w:tcPr>
          <w:p w14:paraId="461D3BFC" w14:textId="77777777" w:rsidR="00A52DDF" w:rsidRPr="00F21A71" w:rsidRDefault="00A52DDF" w:rsidP="00677D8A">
            <w:pPr>
              <w:pStyle w:val="TAL"/>
            </w:pPr>
            <w:r w:rsidRPr="00F21A71">
              <w:t>Same as 6.3.1.3</w:t>
            </w:r>
          </w:p>
        </w:tc>
        <w:tc>
          <w:tcPr>
            <w:tcW w:w="3725" w:type="dxa"/>
          </w:tcPr>
          <w:p w14:paraId="6A930378" w14:textId="77777777" w:rsidR="00A52DDF" w:rsidRPr="00F21A71" w:rsidRDefault="00A52DDF" w:rsidP="00677D8A">
            <w:pPr>
              <w:pStyle w:val="TAL"/>
            </w:pPr>
            <w:r w:rsidRPr="00F21A71">
              <w:t>Same as 6.3.1.3</w:t>
            </w:r>
          </w:p>
        </w:tc>
      </w:tr>
      <w:tr w:rsidR="00A52DDF" w:rsidRPr="00F21A71" w14:paraId="6B5AE6A9" w14:textId="77777777" w:rsidTr="00677D8A">
        <w:trPr>
          <w:cantSplit/>
          <w:jc w:val="center"/>
        </w:trPr>
        <w:tc>
          <w:tcPr>
            <w:tcW w:w="3240" w:type="dxa"/>
          </w:tcPr>
          <w:p w14:paraId="7D90249D" w14:textId="77777777" w:rsidR="00A52DDF" w:rsidRPr="00F21A71" w:rsidRDefault="00A52DDF" w:rsidP="00677D8A">
            <w:pPr>
              <w:pStyle w:val="TAL"/>
            </w:pPr>
            <w:r w:rsidRPr="00F21A71">
              <w:t>6.3.1.11 NR SA FR1 Inter-band inter-frequency synchronous DAPS handover</w:t>
            </w:r>
          </w:p>
        </w:tc>
        <w:tc>
          <w:tcPr>
            <w:tcW w:w="2572" w:type="dxa"/>
            <w:gridSpan w:val="2"/>
          </w:tcPr>
          <w:p w14:paraId="1DD98968" w14:textId="77777777" w:rsidR="00A52DDF" w:rsidRPr="00F21A71" w:rsidRDefault="00A52DDF" w:rsidP="00677D8A">
            <w:pPr>
              <w:pStyle w:val="TAL"/>
            </w:pPr>
            <w:r w:rsidRPr="00F21A71">
              <w:t>Same as 6.3.1.3</w:t>
            </w:r>
          </w:p>
        </w:tc>
        <w:tc>
          <w:tcPr>
            <w:tcW w:w="3737" w:type="dxa"/>
            <w:gridSpan w:val="2"/>
          </w:tcPr>
          <w:p w14:paraId="3D7923B0" w14:textId="77777777" w:rsidR="00A52DDF" w:rsidRPr="00F21A71" w:rsidRDefault="00A52DDF" w:rsidP="00677D8A">
            <w:pPr>
              <w:pStyle w:val="TAL"/>
            </w:pPr>
            <w:r w:rsidRPr="00F21A71">
              <w:t>Same as 6.3.1.3</w:t>
            </w:r>
          </w:p>
        </w:tc>
      </w:tr>
      <w:tr w:rsidR="00A52DDF" w:rsidRPr="00F21A71" w14:paraId="7047C93C" w14:textId="77777777" w:rsidTr="00677D8A">
        <w:trPr>
          <w:cantSplit/>
          <w:jc w:val="center"/>
        </w:trPr>
        <w:tc>
          <w:tcPr>
            <w:tcW w:w="3240" w:type="dxa"/>
          </w:tcPr>
          <w:p w14:paraId="194FC56D" w14:textId="77777777" w:rsidR="00A52DDF" w:rsidRPr="00F21A71" w:rsidRDefault="00A52DDF" w:rsidP="00677D8A">
            <w:pPr>
              <w:pStyle w:val="TAL"/>
            </w:pPr>
            <w:r w:rsidRPr="00F21A71">
              <w:t>6.3.1.12 NR SA FR1 Inter-band inter-frequency asynchronous DAPS handover</w:t>
            </w:r>
          </w:p>
        </w:tc>
        <w:tc>
          <w:tcPr>
            <w:tcW w:w="2572" w:type="dxa"/>
            <w:gridSpan w:val="2"/>
          </w:tcPr>
          <w:p w14:paraId="2455ACF5" w14:textId="77777777" w:rsidR="00A52DDF" w:rsidRPr="00F21A71" w:rsidRDefault="00A52DDF" w:rsidP="00677D8A">
            <w:pPr>
              <w:pStyle w:val="TAL"/>
            </w:pPr>
            <w:r w:rsidRPr="00F21A71">
              <w:t>Same as 6.3.1.3</w:t>
            </w:r>
          </w:p>
        </w:tc>
        <w:tc>
          <w:tcPr>
            <w:tcW w:w="3737" w:type="dxa"/>
            <w:gridSpan w:val="2"/>
          </w:tcPr>
          <w:p w14:paraId="05D8FBFD" w14:textId="77777777" w:rsidR="00A52DDF" w:rsidRPr="00F21A71" w:rsidRDefault="00A52DDF" w:rsidP="00677D8A">
            <w:pPr>
              <w:pStyle w:val="TAL"/>
            </w:pPr>
            <w:r w:rsidRPr="00F21A71">
              <w:t>Same as 6.3.1.3</w:t>
            </w:r>
          </w:p>
        </w:tc>
      </w:tr>
      <w:tr w:rsidR="00A52DDF" w:rsidRPr="00F21A71" w14:paraId="1DAAAB07" w14:textId="77777777" w:rsidTr="00677D8A">
        <w:trPr>
          <w:gridAfter w:val="1"/>
          <w:wAfter w:w="12" w:type="dxa"/>
          <w:cantSplit/>
          <w:jc w:val="center"/>
        </w:trPr>
        <w:tc>
          <w:tcPr>
            <w:tcW w:w="3240" w:type="dxa"/>
          </w:tcPr>
          <w:p w14:paraId="0D000912" w14:textId="77777777" w:rsidR="00A52DDF" w:rsidRPr="00016FAB" w:rsidRDefault="00A52DDF" w:rsidP="00677D8A">
            <w:pPr>
              <w:pStyle w:val="TAL"/>
              <w:rPr>
                <w:lang w:val="fr-FR"/>
              </w:rPr>
            </w:pPr>
            <w:r w:rsidRPr="00016FAB">
              <w:rPr>
                <w:lang w:val="fr-FR"/>
              </w:rPr>
              <w:t>6.3.2.1.1 NR SA FR1 RRC re-establishment</w:t>
            </w:r>
          </w:p>
        </w:tc>
        <w:tc>
          <w:tcPr>
            <w:tcW w:w="2572" w:type="dxa"/>
            <w:gridSpan w:val="2"/>
          </w:tcPr>
          <w:p w14:paraId="5568BE32" w14:textId="77777777" w:rsidR="00A52DDF" w:rsidRPr="00F21A71" w:rsidRDefault="00A52DDF" w:rsidP="00677D8A">
            <w:pPr>
              <w:pStyle w:val="TAL"/>
            </w:pPr>
            <w:r w:rsidRPr="00F21A71">
              <w:t>Same as 6.1.1.1</w:t>
            </w:r>
          </w:p>
        </w:tc>
        <w:tc>
          <w:tcPr>
            <w:tcW w:w="3725" w:type="dxa"/>
          </w:tcPr>
          <w:p w14:paraId="2E556905" w14:textId="77777777" w:rsidR="00A52DDF" w:rsidRPr="00F21A71" w:rsidRDefault="00A52DDF" w:rsidP="00677D8A">
            <w:pPr>
              <w:pStyle w:val="TAL"/>
            </w:pPr>
            <w:r w:rsidRPr="00F21A71">
              <w:t>Same as 6.1.1.1</w:t>
            </w:r>
          </w:p>
        </w:tc>
      </w:tr>
      <w:tr w:rsidR="00A52DDF" w:rsidRPr="00F21A71" w14:paraId="2BD3232E" w14:textId="77777777" w:rsidTr="00677D8A">
        <w:trPr>
          <w:gridAfter w:val="1"/>
          <w:wAfter w:w="12" w:type="dxa"/>
          <w:cantSplit/>
          <w:jc w:val="center"/>
        </w:trPr>
        <w:tc>
          <w:tcPr>
            <w:tcW w:w="3240" w:type="dxa"/>
          </w:tcPr>
          <w:p w14:paraId="376FE696" w14:textId="77777777" w:rsidR="00A52DDF" w:rsidRPr="00016FAB" w:rsidRDefault="00A52DDF" w:rsidP="00677D8A">
            <w:pPr>
              <w:pStyle w:val="TAL"/>
              <w:rPr>
                <w:lang w:val="fr-FR"/>
              </w:rPr>
            </w:pPr>
            <w:r w:rsidRPr="00016FAB">
              <w:rPr>
                <w:lang w:val="fr-FR"/>
              </w:rPr>
              <w:t>6.3.2.1.2 NR SA FR1 – FR1 RRC re-establishment</w:t>
            </w:r>
          </w:p>
        </w:tc>
        <w:tc>
          <w:tcPr>
            <w:tcW w:w="2572" w:type="dxa"/>
            <w:gridSpan w:val="2"/>
          </w:tcPr>
          <w:p w14:paraId="5AEDE76D" w14:textId="77777777" w:rsidR="00A52DDF" w:rsidRPr="00F21A71" w:rsidRDefault="00A52DDF" w:rsidP="00677D8A">
            <w:pPr>
              <w:pStyle w:val="TAL"/>
            </w:pPr>
            <w:r w:rsidRPr="00F21A71">
              <w:t>Same as 6.1.1.2</w:t>
            </w:r>
          </w:p>
        </w:tc>
        <w:tc>
          <w:tcPr>
            <w:tcW w:w="3725" w:type="dxa"/>
          </w:tcPr>
          <w:p w14:paraId="73D41FC1" w14:textId="77777777" w:rsidR="00A52DDF" w:rsidRPr="00F21A71" w:rsidRDefault="00A52DDF" w:rsidP="00677D8A">
            <w:pPr>
              <w:pStyle w:val="TAL"/>
            </w:pPr>
            <w:r w:rsidRPr="00F21A71">
              <w:t>Same as 6.1.1.2</w:t>
            </w:r>
          </w:p>
        </w:tc>
      </w:tr>
      <w:tr w:rsidR="00A52DDF" w:rsidRPr="00F21A71" w14:paraId="197879E0" w14:textId="77777777" w:rsidTr="00677D8A">
        <w:trPr>
          <w:gridAfter w:val="1"/>
          <w:wAfter w:w="12" w:type="dxa"/>
          <w:cantSplit/>
          <w:jc w:val="center"/>
        </w:trPr>
        <w:tc>
          <w:tcPr>
            <w:tcW w:w="3240" w:type="dxa"/>
          </w:tcPr>
          <w:p w14:paraId="5DF95D1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2572" w:type="dxa"/>
            <w:gridSpan w:val="2"/>
          </w:tcPr>
          <w:p w14:paraId="42765E0E" w14:textId="77777777" w:rsidR="00A52DDF" w:rsidRPr="00F21A71" w:rsidRDefault="00A52DDF" w:rsidP="00677D8A">
            <w:pPr>
              <w:pStyle w:val="TAL"/>
              <w:rPr>
                <w:rFonts w:eastAsia="SimSun"/>
              </w:rPr>
            </w:pPr>
            <w:r w:rsidRPr="00F21A71">
              <w:rPr>
                <w:rFonts w:eastAsia="SimSun"/>
              </w:rPr>
              <w:t xml:space="preserve">Average Noc </w:t>
            </w:r>
            <w:r w:rsidRPr="00F21A71">
              <w:t>±</w:t>
            </w:r>
            <w:r w:rsidRPr="00F21A71">
              <w:rPr>
                <w:rFonts w:eastAsia="SimSun"/>
              </w:rPr>
              <w:t>1.5 dB</w:t>
            </w:r>
          </w:p>
          <w:p w14:paraId="52031939" w14:textId="77777777" w:rsidR="00A52DDF" w:rsidRPr="00F21A71" w:rsidRDefault="00A52DDF" w:rsidP="00677D8A">
            <w:pPr>
              <w:pStyle w:val="TAL"/>
            </w:pPr>
            <w:r w:rsidRPr="00F21A71">
              <w:t>Average Ês</w:t>
            </w:r>
            <w:r w:rsidRPr="00F21A71">
              <w:rPr>
                <w:vertAlign w:val="subscript"/>
              </w:rPr>
              <w:t>1</w:t>
            </w:r>
            <w:r w:rsidRPr="00F21A71">
              <w:t xml:space="preserve"> / Noc ±0.3 dB</w:t>
            </w:r>
          </w:p>
          <w:p w14:paraId="5BEB8D40" w14:textId="77777777" w:rsidR="00A52DDF" w:rsidRPr="00F21A71" w:rsidRDefault="00A52DDF" w:rsidP="00677D8A">
            <w:pPr>
              <w:pStyle w:val="TAL"/>
            </w:pPr>
            <w:r w:rsidRPr="00F21A71">
              <w:t>Average Ês</w:t>
            </w:r>
            <w:r w:rsidRPr="00F21A71">
              <w:rPr>
                <w:vertAlign w:val="subscript"/>
              </w:rPr>
              <w:t>2</w:t>
            </w:r>
            <w:r w:rsidRPr="00F21A71">
              <w:t xml:space="preserve"> / Noc ±0.3 dB</w:t>
            </w:r>
          </w:p>
          <w:p w14:paraId="7696BF84" w14:textId="77777777" w:rsidR="00A52DDF" w:rsidRPr="00F21A71" w:rsidRDefault="00A52DDF" w:rsidP="00677D8A">
            <w:pPr>
              <w:pStyle w:val="TAL"/>
            </w:pPr>
          </w:p>
          <w:p w14:paraId="103E210B" w14:textId="77777777" w:rsidR="00A52DDF" w:rsidRPr="00F21A71" w:rsidRDefault="00A52DDF" w:rsidP="00677D8A">
            <w:pPr>
              <w:pStyle w:val="TAL"/>
            </w:pPr>
            <w:r w:rsidRPr="00F21A71">
              <w:rPr>
                <w:rFonts w:cs="Arial"/>
                <w:szCs w:val="18"/>
              </w:rPr>
              <w:t xml:space="preserve">Meas PRB </w:t>
            </w:r>
            <w:r w:rsidRPr="00F21A71">
              <w:t>Noc ±1.5 dB</w:t>
            </w:r>
          </w:p>
          <w:p w14:paraId="3A8660A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 ±0.3 dB</w:t>
            </w:r>
          </w:p>
          <w:p w14:paraId="5037200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 ±0.3 dB</w:t>
            </w:r>
          </w:p>
        </w:tc>
        <w:tc>
          <w:tcPr>
            <w:tcW w:w="3725" w:type="dxa"/>
          </w:tcPr>
          <w:p w14:paraId="6DD50801" w14:textId="77777777" w:rsidR="00A52DDF" w:rsidRPr="00F21A71" w:rsidRDefault="00A52DDF" w:rsidP="00677D8A">
            <w:pPr>
              <w:pStyle w:val="TAL"/>
            </w:pPr>
            <w:r w:rsidRPr="00F21A71">
              <w:t>Note:</w:t>
            </w:r>
          </w:p>
          <w:p w14:paraId="20A10F8B"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5DDE00AA"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8CC6A4D" w14:textId="77777777" w:rsidR="00A52DDF" w:rsidRPr="00F21A71" w:rsidRDefault="00A52DDF" w:rsidP="00677D8A">
            <w:pPr>
              <w:pStyle w:val="TAL"/>
              <w:rPr>
                <w:rFonts w:cs="Arial"/>
                <w:szCs w:val="18"/>
              </w:rPr>
            </w:pPr>
          </w:p>
          <w:p w14:paraId="4516DF11"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3356E35" w14:textId="77777777" w:rsidTr="00677D8A">
        <w:trPr>
          <w:gridAfter w:val="1"/>
          <w:wAfter w:w="12" w:type="dxa"/>
          <w:cantSplit/>
          <w:jc w:val="center"/>
        </w:trPr>
        <w:tc>
          <w:tcPr>
            <w:tcW w:w="3240" w:type="dxa"/>
          </w:tcPr>
          <w:p w14:paraId="3DE85307" w14:textId="77777777" w:rsidR="00A52DDF" w:rsidRPr="00F21A71" w:rsidRDefault="00A52DDF" w:rsidP="00677D8A">
            <w:pPr>
              <w:pStyle w:val="TAL"/>
            </w:pPr>
            <w:r w:rsidRPr="00F21A71">
              <w:t>6.3.2.2.1</w:t>
            </w:r>
          </w:p>
        </w:tc>
        <w:tc>
          <w:tcPr>
            <w:tcW w:w="2572" w:type="dxa"/>
            <w:gridSpan w:val="2"/>
          </w:tcPr>
          <w:p w14:paraId="14C6066B"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w:t>
            </w:r>
            <w:r w:rsidRPr="00F21A71">
              <w:rPr>
                <w:shd w:val="clear" w:color="auto" w:fill="FFFFFF"/>
              </w:rPr>
              <w:t>1.5 dB</w:t>
            </w:r>
          </w:p>
          <w:p w14:paraId="0BF0E64E"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xml:space="preserve"> </w:t>
            </w:r>
            <w:r w:rsidRPr="00F21A71">
              <w:rPr>
                <w:lang w:eastAsia="sv-SE"/>
              </w:rPr>
              <w:t>±</w:t>
            </w:r>
            <w:r w:rsidRPr="00F21A71">
              <w:t>0.3 dB</w:t>
            </w:r>
          </w:p>
          <w:p w14:paraId="33BFF0FD" w14:textId="77777777" w:rsidR="00A52DDF" w:rsidRPr="00F21A71" w:rsidRDefault="00A52DDF" w:rsidP="00677D8A">
            <w:pPr>
              <w:pStyle w:val="TAL"/>
            </w:pPr>
          </w:p>
          <w:p w14:paraId="658CEBA8" w14:textId="77777777" w:rsidR="00A52DDF" w:rsidRPr="00F21A71" w:rsidRDefault="00A52DDF" w:rsidP="00677D8A">
            <w:pPr>
              <w:pStyle w:val="TAL"/>
            </w:pPr>
            <w:r w:rsidRPr="00F21A71">
              <w:t>Uplink absolute power measurement</w:t>
            </w:r>
            <w:r w:rsidRPr="00F21A71">
              <w:rPr>
                <w:shd w:val="clear" w:color="auto" w:fill="FFFFFF"/>
              </w:rPr>
              <w:t xml:space="preserve"> </w:t>
            </w:r>
            <w:r w:rsidRPr="00F21A71">
              <w:rPr>
                <w:lang w:eastAsia="sv-SE"/>
              </w:rPr>
              <w:t>±1.5</w:t>
            </w:r>
            <w:r w:rsidRPr="00F21A71">
              <w:t xml:space="preserve"> dB</w:t>
            </w:r>
          </w:p>
          <w:p w14:paraId="6A396C63" w14:textId="77777777" w:rsidR="00A52DDF" w:rsidRPr="00F21A71" w:rsidRDefault="00A52DDF" w:rsidP="00677D8A">
            <w:pPr>
              <w:pStyle w:val="TAL"/>
            </w:pPr>
          </w:p>
          <w:p w14:paraId="3800026F" w14:textId="77777777" w:rsidR="00A52DDF" w:rsidRPr="00F21A71" w:rsidRDefault="00A52DDF" w:rsidP="00677D8A">
            <w:pPr>
              <w:pStyle w:val="TAL"/>
            </w:pPr>
            <w:r w:rsidRPr="00F21A71">
              <w:t>Uplink relative power measurement</w:t>
            </w:r>
            <w:r w:rsidRPr="00F21A71">
              <w:rPr>
                <w:shd w:val="clear" w:color="auto" w:fill="FFFFFF"/>
              </w:rPr>
              <w:t xml:space="preserve"> </w:t>
            </w:r>
            <w:r w:rsidRPr="00F21A71">
              <w:rPr>
                <w:lang w:eastAsia="sv-SE"/>
              </w:rPr>
              <w:t>±</w:t>
            </w:r>
            <w:r w:rsidRPr="00F21A71">
              <w:t>0.7 dB</w:t>
            </w:r>
          </w:p>
          <w:p w14:paraId="736A2873" w14:textId="77777777" w:rsidR="00A52DDF" w:rsidRPr="00F21A71" w:rsidRDefault="00A52DDF" w:rsidP="00677D8A">
            <w:pPr>
              <w:pStyle w:val="TAL"/>
            </w:pPr>
          </w:p>
          <w:p w14:paraId="4A9EB299" w14:textId="77777777" w:rsidR="00A52DDF" w:rsidRPr="00F21A71" w:rsidRDefault="00A52DDF" w:rsidP="00677D8A">
            <w:pPr>
              <w:pStyle w:val="TAL"/>
            </w:pPr>
            <w:r w:rsidRPr="00F21A71">
              <w:t>±112Tc Uplink signal transmit timing relative to downlink</w:t>
            </w:r>
          </w:p>
        </w:tc>
        <w:tc>
          <w:tcPr>
            <w:tcW w:w="3725" w:type="dxa"/>
          </w:tcPr>
          <w:p w14:paraId="453663EF"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1 signal / AWGN</w:t>
            </w:r>
          </w:p>
          <w:p w14:paraId="52A4A52F" w14:textId="77777777" w:rsidR="00A52DDF" w:rsidRPr="00F21A71" w:rsidRDefault="00A52DDF" w:rsidP="00677D8A">
            <w:pPr>
              <w:pStyle w:val="TAL"/>
              <w:rPr>
                <w:rFonts w:cs="v3.7.0"/>
              </w:rPr>
            </w:pPr>
          </w:p>
          <w:p w14:paraId="1161E25B" w14:textId="77777777" w:rsidR="00A52DDF" w:rsidRPr="00F21A71" w:rsidRDefault="00A52DDF" w:rsidP="00677D8A">
            <w:pPr>
              <w:pStyle w:val="TAL"/>
            </w:pPr>
            <w:r w:rsidRPr="00F21A71">
              <w:rPr>
                <w:rFonts w:cs="v3.7.0"/>
              </w:rPr>
              <w:t>T</w:t>
            </w:r>
            <w:r w:rsidRPr="00F21A71">
              <w:rPr>
                <w:rFonts w:cs="v3.7.0"/>
                <w:vertAlign w:val="subscript"/>
              </w:rPr>
              <w:t>c</w:t>
            </w:r>
            <w:r w:rsidRPr="00F21A71">
              <w:rPr>
                <w:rFonts w:cs="v3.7.0"/>
              </w:rPr>
              <w:t xml:space="preserve"> = 1/(480000 x 4096) seconds, the </w:t>
            </w:r>
            <w:r w:rsidRPr="00F21A71">
              <w:t>basic timing unit defined in TS 38.211 [7]</w:t>
            </w:r>
          </w:p>
        </w:tc>
      </w:tr>
      <w:tr w:rsidR="00A52DDF" w:rsidRPr="00F21A71" w14:paraId="7DA8A2FE" w14:textId="77777777" w:rsidTr="00677D8A">
        <w:trPr>
          <w:gridAfter w:val="1"/>
          <w:wAfter w:w="12" w:type="dxa"/>
          <w:cantSplit/>
          <w:jc w:val="center"/>
        </w:trPr>
        <w:tc>
          <w:tcPr>
            <w:tcW w:w="3240" w:type="dxa"/>
          </w:tcPr>
          <w:p w14:paraId="63D1ED73" w14:textId="77777777" w:rsidR="00A52DDF" w:rsidRPr="00F21A71" w:rsidRDefault="00A52DDF" w:rsidP="00677D8A">
            <w:pPr>
              <w:pStyle w:val="TAL"/>
            </w:pPr>
            <w:r w:rsidRPr="00F21A71">
              <w:t>6.3.2.2.2</w:t>
            </w:r>
          </w:p>
        </w:tc>
        <w:tc>
          <w:tcPr>
            <w:tcW w:w="2572" w:type="dxa"/>
            <w:gridSpan w:val="2"/>
          </w:tcPr>
          <w:p w14:paraId="078F3AE9" w14:textId="77777777" w:rsidR="00A52DDF" w:rsidRPr="00F21A71" w:rsidRDefault="00A52DDF" w:rsidP="00677D8A">
            <w:pPr>
              <w:pStyle w:val="TAL"/>
            </w:pPr>
            <w:r w:rsidRPr="00F21A71">
              <w:rPr>
                <w:shd w:val="clear" w:color="auto" w:fill="FFFFFF"/>
              </w:rPr>
              <w:t xml:space="preserve">Same as </w:t>
            </w:r>
            <w:r w:rsidRPr="00F21A71">
              <w:t>6.3.2.2.1</w:t>
            </w:r>
          </w:p>
        </w:tc>
        <w:tc>
          <w:tcPr>
            <w:tcW w:w="3725" w:type="dxa"/>
          </w:tcPr>
          <w:p w14:paraId="1CD39FDD"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8100F02" w14:textId="77777777" w:rsidTr="00677D8A">
        <w:trPr>
          <w:gridAfter w:val="1"/>
          <w:wAfter w:w="12" w:type="dxa"/>
          <w:cantSplit/>
          <w:jc w:val="center"/>
        </w:trPr>
        <w:tc>
          <w:tcPr>
            <w:tcW w:w="3240" w:type="dxa"/>
          </w:tcPr>
          <w:p w14:paraId="4981F5F1" w14:textId="77777777" w:rsidR="00A52DDF" w:rsidRPr="00F21A71" w:rsidRDefault="00A52DDF" w:rsidP="00677D8A">
            <w:pPr>
              <w:pStyle w:val="TAL"/>
            </w:pPr>
            <w:r w:rsidRPr="00F21A71">
              <w:t>6.3.2.2.3</w:t>
            </w:r>
          </w:p>
        </w:tc>
        <w:tc>
          <w:tcPr>
            <w:tcW w:w="2572" w:type="dxa"/>
            <w:gridSpan w:val="2"/>
          </w:tcPr>
          <w:p w14:paraId="19C4E835"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320D01E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C5268CD" w14:textId="77777777" w:rsidTr="00677D8A">
        <w:trPr>
          <w:gridAfter w:val="1"/>
          <w:wAfter w:w="12" w:type="dxa"/>
          <w:cantSplit/>
          <w:jc w:val="center"/>
        </w:trPr>
        <w:tc>
          <w:tcPr>
            <w:tcW w:w="3240" w:type="dxa"/>
          </w:tcPr>
          <w:p w14:paraId="5B1C89C1" w14:textId="77777777" w:rsidR="00A52DDF" w:rsidRPr="00F21A71" w:rsidRDefault="00A52DDF" w:rsidP="00677D8A">
            <w:pPr>
              <w:pStyle w:val="TAL"/>
            </w:pPr>
            <w:r w:rsidRPr="00F21A71">
              <w:t>6.3.2.2.4</w:t>
            </w:r>
          </w:p>
        </w:tc>
        <w:tc>
          <w:tcPr>
            <w:tcW w:w="2572" w:type="dxa"/>
            <w:gridSpan w:val="2"/>
          </w:tcPr>
          <w:p w14:paraId="70DD9CA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00CEE5CC"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76BB2B7A" w14:textId="77777777" w:rsidTr="00677D8A">
        <w:trPr>
          <w:gridAfter w:val="1"/>
          <w:wAfter w:w="12" w:type="dxa"/>
          <w:cantSplit/>
          <w:jc w:val="center"/>
        </w:trPr>
        <w:tc>
          <w:tcPr>
            <w:tcW w:w="3240" w:type="dxa"/>
          </w:tcPr>
          <w:p w14:paraId="208B41F7" w14:textId="77777777" w:rsidR="00A52DDF" w:rsidRPr="00F21A71" w:rsidRDefault="00A52DDF" w:rsidP="00677D8A">
            <w:pPr>
              <w:pStyle w:val="TAL"/>
            </w:pPr>
            <w:r w:rsidRPr="00F21A71">
              <w:t>6.3.2.3.1 NR SA FR1 RRC connection release with redirection</w:t>
            </w:r>
          </w:p>
        </w:tc>
        <w:tc>
          <w:tcPr>
            <w:tcW w:w="2572" w:type="dxa"/>
            <w:gridSpan w:val="2"/>
          </w:tcPr>
          <w:p w14:paraId="196E5645" w14:textId="77777777" w:rsidR="00A52DDF" w:rsidRPr="00F21A71" w:rsidRDefault="00A52DDF" w:rsidP="00677D8A">
            <w:pPr>
              <w:pStyle w:val="TAL"/>
              <w:rPr>
                <w:shd w:val="clear" w:color="auto" w:fill="FFFFFF"/>
              </w:rPr>
            </w:pPr>
            <w:r w:rsidRPr="00F21A71">
              <w:t>Same as 6.1.1.2</w:t>
            </w:r>
          </w:p>
        </w:tc>
        <w:tc>
          <w:tcPr>
            <w:tcW w:w="3725" w:type="dxa"/>
          </w:tcPr>
          <w:p w14:paraId="38F0535F" w14:textId="77777777" w:rsidR="00A52DDF" w:rsidRPr="00F21A71" w:rsidRDefault="00A52DDF" w:rsidP="00677D8A">
            <w:pPr>
              <w:pStyle w:val="TAL"/>
              <w:rPr>
                <w:shd w:val="clear" w:color="auto" w:fill="FFFFFF"/>
              </w:rPr>
            </w:pPr>
            <w:r w:rsidRPr="00F21A71">
              <w:t>Same as 6.1.1.2</w:t>
            </w:r>
          </w:p>
        </w:tc>
      </w:tr>
      <w:tr w:rsidR="00A52DDF" w:rsidRPr="00F21A71" w14:paraId="1E7AF18E" w14:textId="77777777" w:rsidTr="00677D8A">
        <w:trPr>
          <w:gridAfter w:val="1"/>
          <w:wAfter w:w="12" w:type="dxa"/>
          <w:cantSplit/>
          <w:jc w:val="center"/>
        </w:trPr>
        <w:tc>
          <w:tcPr>
            <w:tcW w:w="3240" w:type="dxa"/>
          </w:tcPr>
          <w:p w14:paraId="057FE641" w14:textId="77777777" w:rsidR="00A52DDF" w:rsidRPr="00F21A71" w:rsidRDefault="00A52DDF" w:rsidP="00677D8A">
            <w:pPr>
              <w:pStyle w:val="TAL"/>
            </w:pPr>
            <w:r w:rsidRPr="00F21A71">
              <w:t>6.3.2.3.2 NR SA FR1 – E-UTRA RRC connection release with redirection</w:t>
            </w:r>
          </w:p>
        </w:tc>
        <w:tc>
          <w:tcPr>
            <w:tcW w:w="2572" w:type="dxa"/>
            <w:gridSpan w:val="2"/>
          </w:tcPr>
          <w:p w14:paraId="16B0F3B4" w14:textId="77777777" w:rsidR="00A52DDF" w:rsidRPr="00F21A71" w:rsidRDefault="00A52DDF" w:rsidP="00677D8A">
            <w:pPr>
              <w:pStyle w:val="TAL"/>
              <w:rPr>
                <w:shd w:val="clear" w:color="auto" w:fill="FFFFFF"/>
              </w:rPr>
            </w:pPr>
            <w:r w:rsidRPr="00F21A71">
              <w:t>Same as 6.1.2.1</w:t>
            </w:r>
          </w:p>
        </w:tc>
        <w:tc>
          <w:tcPr>
            <w:tcW w:w="3725" w:type="dxa"/>
          </w:tcPr>
          <w:p w14:paraId="1D81FAB0" w14:textId="77777777" w:rsidR="00A52DDF" w:rsidRPr="00F21A71" w:rsidRDefault="00A52DDF" w:rsidP="00677D8A">
            <w:pPr>
              <w:pStyle w:val="TAL"/>
              <w:rPr>
                <w:shd w:val="clear" w:color="auto" w:fill="FFFFFF"/>
              </w:rPr>
            </w:pPr>
            <w:r w:rsidRPr="00F21A71">
              <w:t>Same as 6.1.2.1</w:t>
            </w:r>
          </w:p>
        </w:tc>
      </w:tr>
      <w:tr w:rsidR="00A52DDF" w:rsidRPr="00F21A71" w14:paraId="790269E2" w14:textId="77777777" w:rsidTr="00677D8A">
        <w:trPr>
          <w:gridAfter w:val="1"/>
          <w:wAfter w:w="12" w:type="dxa"/>
          <w:cantSplit/>
          <w:jc w:val="center"/>
        </w:trPr>
        <w:tc>
          <w:tcPr>
            <w:tcW w:w="3240" w:type="dxa"/>
          </w:tcPr>
          <w:p w14:paraId="6D91903A" w14:textId="77777777" w:rsidR="00A52DDF" w:rsidRPr="00016FAB" w:rsidRDefault="00A52DDF" w:rsidP="00677D8A">
            <w:pPr>
              <w:pStyle w:val="TAL"/>
              <w:rPr>
                <w:lang w:val="fr-FR"/>
              </w:rPr>
            </w:pPr>
            <w:r w:rsidRPr="00016FAB">
              <w:rPr>
                <w:lang w:val="fr-FR"/>
              </w:rPr>
              <w:t>6.3.3.1 NR SA FR1 conditional handover</w:t>
            </w:r>
          </w:p>
        </w:tc>
        <w:tc>
          <w:tcPr>
            <w:tcW w:w="2572" w:type="dxa"/>
            <w:gridSpan w:val="2"/>
          </w:tcPr>
          <w:p w14:paraId="0456F164" w14:textId="77777777" w:rsidR="00A52DDF" w:rsidRPr="00F21A71" w:rsidRDefault="00A52DDF" w:rsidP="00677D8A">
            <w:pPr>
              <w:pStyle w:val="TAL"/>
              <w:rPr>
                <w:rFonts w:cs="Arial"/>
                <w:shd w:val="clear" w:color="auto" w:fill="FFFFFF"/>
              </w:rPr>
            </w:pPr>
            <w:r w:rsidRPr="00F21A71">
              <w:t>Same as 6.3.1.1</w:t>
            </w:r>
          </w:p>
        </w:tc>
        <w:tc>
          <w:tcPr>
            <w:tcW w:w="3725" w:type="dxa"/>
          </w:tcPr>
          <w:p w14:paraId="16774799" w14:textId="77777777" w:rsidR="00A52DDF" w:rsidRPr="00F21A71" w:rsidRDefault="00A52DDF" w:rsidP="00677D8A">
            <w:pPr>
              <w:pStyle w:val="TAL"/>
            </w:pPr>
            <w:r w:rsidRPr="00F21A71">
              <w:t>Same as 6.3.1.1</w:t>
            </w:r>
          </w:p>
        </w:tc>
      </w:tr>
      <w:tr w:rsidR="00A52DDF" w:rsidRPr="00F21A71" w14:paraId="04397402" w14:textId="77777777" w:rsidTr="00677D8A">
        <w:trPr>
          <w:gridAfter w:val="1"/>
          <w:wAfter w:w="12" w:type="dxa"/>
          <w:cantSplit/>
          <w:jc w:val="center"/>
        </w:trPr>
        <w:tc>
          <w:tcPr>
            <w:tcW w:w="3240" w:type="dxa"/>
          </w:tcPr>
          <w:p w14:paraId="6CA4F0DE" w14:textId="77777777" w:rsidR="00A52DDF" w:rsidRPr="00F21A71" w:rsidRDefault="00A52DDF" w:rsidP="00677D8A">
            <w:pPr>
              <w:pStyle w:val="TAL"/>
            </w:pPr>
            <w:r w:rsidRPr="00F21A71">
              <w:t>6.3.3.2 NR SA FR1-FR1 conditional handover</w:t>
            </w:r>
          </w:p>
        </w:tc>
        <w:tc>
          <w:tcPr>
            <w:tcW w:w="2572" w:type="dxa"/>
            <w:gridSpan w:val="2"/>
          </w:tcPr>
          <w:p w14:paraId="0EB978E6" w14:textId="77777777" w:rsidR="00A52DDF" w:rsidRPr="00F21A71" w:rsidRDefault="00A52DDF" w:rsidP="00677D8A">
            <w:pPr>
              <w:pStyle w:val="TAL"/>
              <w:rPr>
                <w:rFonts w:cs="Arial"/>
                <w:shd w:val="clear" w:color="auto" w:fill="FFFFFF"/>
              </w:rPr>
            </w:pPr>
            <w:r w:rsidRPr="00F21A71">
              <w:t>Same as 6.3.1.3</w:t>
            </w:r>
          </w:p>
        </w:tc>
        <w:tc>
          <w:tcPr>
            <w:tcW w:w="3725" w:type="dxa"/>
          </w:tcPr>
          <w:p w14:paraId="7C5FD9F5" w14:textId="77777777" w:rsidR="00A52DDF" w:rsidRPr="00F21A71" w:rsidRDefault="00A52DDF" w:rsidP="00677D8A">
            <w:pPr>
              <w:pStyle w:val="TAL"/>
            </w:pPr>
            <w:r w:rsidRPr="00F21A71">
              <w:t>Same as 6.3.1.3</w:t>
            </w:r>
          </w:p>
        </w:tc>
      </w:tr>
      <w:tr w:rsidR="00A52DDF" w:rsidRPr="00F21A71" w14:paraId="06C656AF" w14:textId="77777777" w:rsidTr="00677D8A">
        <w:trPr>
          <w:gridAfter w:val="1"/>
          <w:wAfter w:w="12" w:type="dxa"/>
          <w:cantSplit/>
          <w:jc w:val="center"/>
        </w:trPr>
        <w:tc>
          <w:tcPr>
            <w:tcW w:w="3240" w:type="dxa"/>
          </w:tcPr>
          <w:p w14:paraId="2B2428B3" w14:textId="77777777" w:rsidR="00A52DDF" w:rsidRPr="00F21A71" w:rsidRDefault="00A52DDF" w:rsidP="00677D8A">
            <w:pPr>
              <w:pStyle w:val="TAL"/>
              <w:rPr>
                <w:rFonts w:cs="Arial"/>
                <w:szCs w:val="22"/>
              </w:rPr>
            </w:pPr>
            <w:r w:rsidRPr="00F21A71">
              <w:t>6.4.1.1 EN-DC FR1 UE transmit timing accuracy</w:t>
            </w:r>
          </w:p>
        </w:tc>
        <w:tc>
          <w:tcPr>
            <w:tcW w:w="2572" w:type="dxa"/>
            <w:gridSpan w:val="2"/>
          </w:tcPr>
          <w:p w14:paraId="253A28CE"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433C2F24" w14:textId="77777777" w:rsidR="00A52DDF" w:rsidRPr="00F21A71" w:rsidRDefault="00A52DDF" w:rsidP="00677D8A">
            <w:pPr>
              <w:pStyle w:val="TAL"/>
              <w:rPr>
                <w:rFonts w:cs="Arial"/>
              </w:rPr>
            </w:pPr>
          </w:p>
          <w:p w14:paraId="76E95CC7"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7199434A" w14:textId="77777777" w:rsidR="00A52DDF" w:rsidRPr="00F21A71" w:rsidRDefault="00A52DDF" w:rsidP="00677D8A">
            <w:pPr>
              <w:pStyle w:val="TAL"/>
              <w:rPr>
                <w:rFonts w:cs="Arial"/>
                <w:shd w:val="clear" w:color="auto" w:fill="FFFFFF"/>
                <w:lang w:eastAsia="ja-JP"/>
              </w:rPr>
            </w:pPr>
          </w:p>
          <w:p w14:paraId="1FB7579C" w14:textId="77777777" w:rsidR="00A52DDF" w:rsidRPr="00F21A71" w:rsidRDefault="00A52DDF" w:rsidP="00677D8A">
            <w:pPr>
              <w:pStyle w:val="TAL"/>
              <w:rPr>
                <w:rFonts w:cs="Arial"/>
                <w:shd w:val="clear" w:color="auto" w:fill="FFFFFF"/>
                <w:lang w:eastAsia="ja-JP"/>
              </w:rPr>
            </w:pPr>
          </w:p>
          <w:p w14:paraId="57A8BA89" w14:textId="77777777" w:rsidR="00A52DDF" w:rsidRPr="00F21A71" w:rsidRDefault="00A52DDF" w:rsidP="00677D8A">
            <w:pPr>
              <w:keepNext/>
              <w:keepLines/>
              <w:spacing w:after="0"/>
              <w:rPr>
                <w:rFonts w:ascii="Arial" w:hAnsi="Arial"/>
                <w:sz w:val="18"/>
                <w:shd w:val="clear" w:color="auto" w:fill="FFFFFF"/>
              </w:rPr>
            </w:pPr>
            <w:r w:rsidRPr="00F21A71">
              <w:rPr>
                <w:rFonts w:cs="Arial"/>
                <w:shd w:val="clear" w:color="auto" w:fill="FFFFFF"/>
                <w:lang w:eastAsia="ja-JP"/>
              </w:rPr>
              <w:t>±112Tc Uplink signal transmit timing relative to downlink</w:t>
            </w:r>
          </w:p>
        </w:tc>
        <w:tc>
          <w:tcPr>
            <w:tcW w:w="3725" w:type="dxa"/>
          </w:tcPr>
          <w:p w14:paraId="7F0902D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7BDFF18" w14:textId="77777777" w:rsidR="00A52DDF" w:rsidRPr="00F21A71" w:rsidRDefault="00A52DDF" w:rsidP="00677D8A">
            <w:pPr>
              <w:pStyle w:val="TAL"/>
            </w:pPr>
          </w:p>
          <w:p w14:paraId="6EEFF63C" w14:textId="77777777" w:rsidR="00A52DDF" w:rsidRPr="00F21A71" w:rsidRDefault="00A52DDF" w:rsidP="00677D8A">
            <w:pPr>
              <w:keepNext/>
              <w:keepLines/>
              <w:spacing w:after="0"/>
              <w:rPr>
                <w:rFonts w:ascii="Arial" w:hAnsi="Arial"/>
                <w:sz w:val="18"/>
              </w:rPr>
            </w:pPr>
            <w:r w:rsidRPr="00F21A71">
              <w:t>Tc = 1/(480000 x 4096) seconds, the basic timing unit defined in TS 38.211 [7]</w:t>
            </w:r>
          </w:p>
        </w:tc>
      </w:tr>
      <w:tr w:rsidR="00A52DDF" w:rsidRPr="00F21A71" w14:paraId="47F7C6D2" w14:textId="77777777" w:rsidTr="00677D8A">
        <w:trPr>
          <w:gridAfter w:val="1"/>
          <w:wAfter w:w="12" w:type="dxa"/>
          <w:cantSplit/>
          <w:jc w:val="center"/>
        </w:trPr>
        <w:tc>
          <w:tcPr>
            <w:tcW w:w="3240" w:type="dxa"/>
          </w:tcPr>
          <w:p w14:paraId="01F826DC" w14:textId="77777777" w:rsidR="00A52DDF" w:rsidRPr="00F21A71" w:rsidRDefault="00A52DDF" w:rsidP="00677D8A">
            <w:pPr>
              <w:pStyle w:val="TAL"/>
            </w:pPr>
            <w:r w:rsidRPr="00F21A71">
              <w:rPr>
                <w:rFonts w:cs="Arial"/>
                <w:szCs w:val="22"/>
              </w:rPr>
              <w:t>6.4.3.1 NR SA FR1 timing advance adjustment accuracy</w:t>
            </w:r>
          </w:p>
        </w:tc>
        <w:tc>
          <w:tcPr>
            <w:tcW w:w="2572" w:type="dxa"/>
            <w:gridSpan w:val="2"/>
          </w:tcPr>
          <w:p w14:paraId="27F76AA3"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shd w:val="clear" w:color="auto" w:fill="FFFFFF"/>
              </w:rPr>
              <w:t>Noc ±1.5 dB</w:t>
            </w:r>
          </w:p>
          <w:p w14:paraId="59C2C934" w14:textId="77777777" w:rsidR="00A52DDF" w:rsidRPr="00F21A71" w:rsidRDefault="00A52DDF" w:rsidP="00677D8A">
            <w:pPr>
              <w:keepNext/>
              <w:keepLines/>
              <w:spacing w:after="0"/>
              <w:rPr>
                <w:rFonts w:ascii="Arial" w:hAnsi="Arial"/>
                <w:sz w:val="18"/>
              </w:rPr>
            </w:pPr>
          </w:p>
          <w:p w14:paraId="20ADC681"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shd w:val="clear" w:color="auto" w:fill="FFFFFF"/>
              </w:rPr>
              <w:t xml:space="preserve"> ±0.3 dB</w:t>
            </w:r>
          </w:p>
          <w:p w14:paraId="45A50AF2" w14:textId="77777777" w:rsidR="00A52DDF" w:rsidRPr="00F21A71" w:rsidRDefault="00A52DDF" w:rsidP="00677D8A">
            <w:pPr>
              <w:pStyle w:val="TAL"/>
              <w:rPr>
                <w:shd w:val="clear" w:color="auto" w:fill="FFFFFF"/>
              </w:rPr>
            </w:pPr>
          </w:p>
          <w:p w14:paraId="67A1B5B6"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725" w:type="dxa"/>
          </w:tcPr>
          <w:p w14:paraId="41C4F21D" w14:textId="77777777" w:rsidR="00A52DDF" w:rsidRPr="00F21A71" w:rsidRDefault="00A52DDF" w:rsidP="00677D8A">
            <w:pPr>
              <w:keepNext/>
              <w:keepLines/>
              <w:spacing w:after="0"/>
              <w:rPr>
                <w:rFonts w:ascii="Arial" w:hAnsi="Arial"/>
                <w:sz w:val="18"/>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rPr>
              <w:t xml:space="preserve"> is the ratio of cell 1 signal / AWGN</w:t>
            </w:r>
          </w:p>
          <w:p w14:paraId="3B892B10" w14:textId="77777777" w:rsidR="00A52DDF" w:rsidRPr="00F21A71" w:rsidRDefault="00A52DDF" w:rsidP="00677D8A">
            <w:pPr>
              <w:keepNext/>
              <w:keepLines/>
              <w:spacing w:after="0"/>
              <w:rPr>
                <w:rFonts w:ascii="Arial" w:hAnsi="Arial" w:cs="v3.7.0"/>
                <w:sz w:val="18"/>
              </w:rPr>
            </w:pPr>
          </w:p>
          <w:p w14:paraId="1845C734"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5DDC250A" w14:textId="77777777" w:rsidTr="00677D8A">
        <w:trPr>
          <w:gridAfter w:val="1"/>
          <w:wAfter w:w="12" w:type="dxa"/>
          <w:cantSplit/>
          <w:jc w:val="center"/>
        </w:trPr>
        <w:tc>
          <w:tcPr>
            <w:tcW w:w="3240" w:type="dxa"/>
          </w:tcPr>
          <w:p w14:paraId="07933139"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2572" w:type="dxa"/>
            <w:gridSpan w:val="2"/>
          </w:tcPr>
          <w:p w14:paraId="34D3FD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 xml:space="preserve">Average Noc </w:t>
            </w:r>
            <w:r w:rsidRPr="00F21A71">
              <w:rPr>
                <w:rFonts w:ascii="Arial" w:hAnsi="Arial"/>
                <w:sz w:val="18"/>
              </w:rPr>
              <w:t>±</w:t>
            </w:r>
            <w:r w:rsidRPr="00F21A71">
              <w:rPr>
                <w:rFonts w:ascii="Arial" w:eastAsia="SimSun" w:hAnsi="Arial"/>
                <w:sz w:val="18"/>
              </w:rPr>
              <w:t>1.5 dB</w:t>
            </w:r>
          </w:p>
          <w:p w14:paraId="43ACF38B" w14:textId="77777777" w:rsidR="00A52DDF" w:rsidRPr="00F21A71" w:rsidRDefault="00A52DDF" w:rsidP="00677D8A">
            <w:pPr>
              <w:keepNext/>
              <w:keepLines/>
              <w:spacing w:after="0"/>
              <w:rPr>
                <w:rFonts w:ascii="Arial" w:hAnsi="Arial"/>
                <w:sz w:val="18"/>
              </w:rPr>
            </w:pPr>
            <w:r w:rsidRPr="00F21A71">
              <w:rPr>
                <w:rFonts w:ascii="Arial" w:hAnsi="Arial"/>
                <w:sz w:val="18"/>
              </w:rPr>
              <w:t>Average Ês / Noc ±0.3 dB</w:t>
            </w:r>
          </w:p>
          <w:p w14:paraId="5D07EBE5"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 ±1.5 dB</w:t>
            </w:r>
          </w:p>
          <w:p w14:paraId="13F18636"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 / Noc ±0.3 dB</w:t>
            </w:r>
          </w:p>
          <w:p w14:paraId="33B68D2D" w14:textId="77777777" w:rsidR="00A52DDF" w:rsidRPr="00F21A71" w:rsidRDefault="00A52DDF" w:rsidP="00677D8A">
            <w:pPr>
              <w:pStyle w:val="TAL"/>
            </w:pPr>
            <w:r w:rsidRPr="00F21A71">
              <w:rPr>
                <w:rFonts w:eastAsia="SimSun"/>
              </w:rPr>
              <w:t xml:space="preserve">Fading profile </w:t>
            </w:r>
            <w:r w:rsidRPr="00F21A71">
              <w:t>±0.7 dB</w:t>
            </w:r>
          </w:p>
        </w:tc>
        <w:tc>
          <w:tcPr>
            <w:tcW w:w="3725" w:type="dxa"/>
          </w:tcPr>
          <w:p w14:paraId="7D52BCBA"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 xml:space="preserve">Noc is the AWGN on </w:t>
            </w:r>
            <w:r w:rsidRPr="00F21A71">
              <w:rPr>
                <w:rFonts w:ascii="Arial" w:hAnsi="Arial"/>
                <w:sz w:val="18"/>
              </w:rPr>
              <w:t>cell 1 frequency</w:t>
            </w:r>
          </w:p>
          <w:p w14:paraId="6A1F336A"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 / Noc is the SNR</w:t>
            </w:r>
          </w:p>
          <w:p w14:paraId="4A044F7C" w14:textId="77777777" w:rsidR="00A52DDF" w:rsidRPr="00F21A71" w:rsidRDefault="00A52DDF" w:rsidP="00677D8A">
            <w:pPr>
              <w:keepNext/>
              <w:keepLines/>
              <w:spacing w:after="0"/>
              <w:rPr>
                <w:rFonts w:ascii="Arial" w:hAnsi="Arial" w:cs="Arial"/>
                <w:sz w:val="18"/>
                <w:szCs w:val="18"/>
              </w:rPr>
            </w:pPr>
          </w:p>
          <w:p w14:paraId="226A2A0E" w14:textId="77777777" w:rsidR="00A52DDF" w:rsidRPr="00F21A71" w:rsidRDefault="00A52DDF" w:rsidP="00677D8A">
            <w:pPr>
              <w:pStyle w:val="TAL"/>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295484F6" w14:textId="77777777" w:rsidTr="00677D8A">
        <w:trPr>
          <w:cantSplit/>
          <w:jc w:val="center"/>
        </w:trPr>
        <w:tc>
          <w:tcPr>
            <w:tcW w:w="3240" w:type="dxa"/>
          </w:tcPr>
          <w:p w14:paraId="6185D52F" w14:textId="77777777" w:rsidR="00A52DDF" w:rsidRPr="00F21A71" w:rsidRDefault="00A52DDF" w:rsidP="00677D8A">
            <w:pPr>
              <w:pStyle w:val="TAL"/>
            </w:pPr>
            <w:r w:rsidRPr="00F21A71">
              <w:t>6.5.1.2 NR SA FR1 radio link monitoring in-sync test for PCell configured with SSB-based RLM RS in non-DRX mode</w:t>
            </w:r>
          </w:p>
        </w:tc>
        <w:tc>
          <w:tcPr>
            <w:tcW w:w="2572" w:type="dxa"/>
            <w:gridSpan w:val="2"/>
          </w:tcPr>
          <w:p w14:paraId="66506322" w14:textId="77777777" w:rsidR="00A52DDF" w:rsidRPr="00F21A71" w:rsidRDefault="00A52DDF" w:rsidP="00677D8A">
            <w:pPr>
              <w:pStyle w:val="TAL"/>
            </w:pPr>
            <w:r w:rsidRPr="00F21A71">
              <w:t>Same as 6.5.1.1</w:t>
            </w:r>
          </w:p>
        </w:tc>
        <w:tc>
          <w:tcPr>
            <w:tcW w:w="3737" w:type="dxa"/>
            <w:gridSpan w:val="2"/>
          </w:tcPr>
          <w:p w14:paraId="34F8013E" w14:textId="77777777" w:rsidR="00A52DDF" w:rsidRPr="00F21A71" w:rsidRDefault="00A52DDF" w:rsidP="00677D8A">
            <w:pPr>
              <w:pStyle w:val="TAL"/>
            </w:pPr>
            <w:r w:rsidRPr="00F21A71">
              <w:t>Same as 6.5.1.1</w:t>
            </w:r>
          </w:p>
        </w:tc>
      </w:tr>
      <w:tr w:rsidR="00A52DDF" w:rsidRPr="00F21A71" w14:paraId="2EA6B856" w14:textId="77777777" w:rsidTr="00677D8A">
        <w:trPr>
          <w:cantSplit/>
          <w:jc w:val="center"/>
        </w:trPr>
        <w:tc>
          <w:tcPr>
            <w:tcW w:w="3240" w:type="dxa"/>
          </w:tcPr>
          <w:p w14:paraId="2A7D984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2572" w:type="dxa"/>
            <w:gridSpan w:val="2"/>
          </w:tcPr>
          <w:p w14:paraId="2F46A2A6" w14:textId="77777777" w:rsidR="00A52DDF" w:rsidRPr="00F21A71" w:rsidRDefault="00A52DDF" w:rsidP="00677D8A">
            <w:pPr>
              <w:pStyle w:val="TAL"/>
            </w:pPr>
            <w:r w:rsidRPr="00F21A71">
              <w:t>Same as 6.5.1.1</w:t>
            </w:r>
          </w:p>
        </w:tc>
        <w:tc>
          <w:tcPr>
            <w:tcW w:w="3737" w:type="dxa"/>
            <w:gridSpan w:val="2"/>
          </w:tcPr>
          <w:p w14:paraId="43DA7426" w14:textId="77777777" w:rsidR="00A52DDF" w:rsidRPr="00F21A71" w:rsidRDefault="00A52DDF" w:rsidP="00677D8A">
            <w:pPr>
              <w:pStyle w:val="TAL"/>
              <w:rPr>
                <w:lang w:eastAsia="sv-SE"/>
              </w:rPr>
            </w:pPr>
            <w:r w:rsidRPr="00F21A71">
              <w:rPr>
                <w:lang w:eastAsia="sv-SE"/>
              </w:rPr>
              <w:t>Same as 6.5.1.1</w:t>
            </w:r>
          </w:p>
        </w:tc>
      </w:tr>
      <w:tr w:rsidR="00A52DDF" w:rsidRPr="00F21A71" w14:paraId="0716AE36" w14:textId="77777777" w:rsidTr="00677D8A">
        <w:trPr>
          <w:cantSplit/>
          <w:jc w:val="center"/>
        </w:trPr>
        <w:tc>
          <w:tcPr>
            <w:tcW w:w="3240" w:type="dxa"/>
          </w:tcPr>
          <w:p w14:paraId="4CFA8F9C" w14:textId="77777777" w:rsidR="00A52DDF" w:rsidRPr="00F21A71" w:rsidRDefault="00A52DDF" w:rsidP="00677D8A">
            <w:pPr>
              <w:pStyle w:val="TAL"/>
            </w:pPr>
            <w:r w:rsidRPr="00F21A71">
              <w:t>6.5.1.4 NR SA FR1 radio link monitoring in-sync test for PCell configured with SSB-based RLM RS in DRX mode</w:t>
            </w:r>
          </w:p>
        </w:tc>
        <w:tc>
          <w:tcPr>
            <w:tcW w:w="2572" w:type="dxa"/>
            <w:gridSpan w:val="2"/>
          </w:tcPr>
          <w:p w14:paraId="436441BE" w14:textId="77777777" w:rsidR="00A52DDF" w:rsidRPr="00F21A71" w:rsidRDefault="00A52DDF" w:rsidP="00677D8A">
            <w:pPr>
              <w:pStyle w:val="TAL"/>
            </w:pPr>
            <w:r w:rsidRPr="00F21A71">
              <w:t>Same as 6.5.1.1</w:t>
            </w:r>
          </w:p>
        </w:tc>
        <w:tc>
          <w:tcPr>
            <w:tcW w:w="3737" w:type="dxa"/>
            <w:gridSpan w:val="2"/>
          </w:tcPr>
          <w:p w14:paraId="783AE957" w14:textId="77777777" w:rsidR="00A52DDF" w:rsidRPr="00F21A71" w:rsidRDefault="00A52DDF" w:rsidP="00677D8A">
            <w:pPr>
              <w:pStyle w:val="TAL"/>
              <w:rPr>
                <w:lang w:eastAsia="sv-SE"/>
              </w:rPr>
            </w:pPr>
            <w:r w:rsidRPr="00F21A71">
              <w:t>Same as 6.5.1.1</w:t>
            </w:r>
          </w:p>
        </w:tc>
      </w:tr>
      <w:tr w:rsidR="00A52DDF" w:rsidRPr="00F21A71" w14:paraId="01D3E3F3" w14:textId="77777777" w:rsidTr="00677D8A">
        <w:trPr>
          <w:cantSplit/>
          <w:jc w:val="center"/>
        </w:trPr>
        <w:tc>
          <w:tcPr>
            <w:tcW w:w="3240" w:type="dxa"/>
          </w:tcPr>
          <w:p w14:paraId="0C260DFC" w14:textId="77777777" w:rsidR="00A52DDF" w:rsidRPr="00F21A71" w:rsidRDefault="00A52DDF" w:rsidP="00677D8A">
            <w:pPr>
              <w:pStyle w:val="TAL"/>
            </w:pPr>
            <w:r w:rsidRPr="00F21A71">
              <w:t>6.5.1.5 NR SA FR1 radio link monitoring out-of-sync test for PCell configured with CSI-RS-based RLM RS in non-DRX mode</w:t>
            </w:r>
          </w:p>
        </w:tc>
        <w:tc>
          <w:tcPr>
            <w:tcW w:w="2572" w:type="dxa"/>
            <w:gridSpan w:val="2"/>
          </w:tcPr>
          <w:p w14:paraId="2AF33126" w14:textId="77777777" w:rsidR="00A52DDF" w:rsidRPr="00F21A71" w:rsidRDefault="00A52DDF" w:rsidP="00677D8A">
            <w:pPr>
              <w:pStyle w:val="TAL"/>
            </w:pPr>
            <w:r w:rsidRPr="00F21A71">
              <w:t>Same as 6.5.1.1</w:t>
            </w:r>
          </w:p>
        </w:tc>
        <w:tc>
          <w:tcPr>
            <w:tcW w:w="3737" w:type="dxa"/>
            <w:gridSpan w:val="2"/>
          </w:tcPr>
          <w:p w14:paraId="4EB145E9" w14:textId="77777777" w:rsidR="00A52DDF" w:rsidRPr="00F21A71" w:rsidRDefault="00A52DDF" w:rsidP="00677D8A">
            <w:pPr>
              <w:pStyle w:val="TAL"/>
            </w:pPr>
            <w:r w:rsidRPr="00F21A71">
              <w:rPr>
                <w:lang w:eastAsia="sv-SE"/>
              </w:rPr>
              <w:t>Same as 6.5.1.1</w:t>
            </w:r>
          </w:p>
        </w:tc>
      </w:tr>
      <w:tr w:rsidR="00A52DDF" w:rsidRPr="00F21A71" w14:paraId="695F5372" w14:textId="77777777" w:rsidTr="00677D8A">
        <w:trPr>
          <w:cantSplit/>
          <w:jc w:val="center"/>
        </w:trPr>
        <w:tc>
          <w:tcPr>
            <w:tcW w:w="3240" w:type="dxa"/>
          </w:tcPr>
          <w:p w14:paraId="38DC8EC2" w14:textId="77777777" w:rsidR="00A52DDF" w:rsidRPr="00F21A71" w:rsidRDefault="00A52DDF" w:rsidP="00677D8A">
            <w:pPr>
              <w:pStyle w:val="TAL"/>
            </w:pPr>
            <w:r w:rsidRPr="00F21A71">
              <w:t>6.5.1.6 NR SA FR1 radio link monitoring in-sync test for PCell configured with CSI-RS-based RLM RS in non-DRX mode</w:t>
            </w:r>
          </w:p>
        </w:tc>
        <w:tc>
          <w:tcPr>
            <w:tcW w:w="2572" w:type="dxa"/>
            <w:gridSpan w:val="2"/>
          </w:tcPr>
          <w:p w14:paraId="005D8C23" w14:textId="77777777" w:rsidR="00A52DDF" w:rsidRPr="00F21A71" w:rsidRDefault="00A52DDF" w:rsidP="00677D8A">
            <w:pPr>
              <w:pStyle w:val="TAL"/>
            </w:pPr>
            <w:r w:rsidRPr="00F21A71">
              <w:t>Same as 6.5.1.1</w:t>
            </w:r>
          </w:p>
        </w:tc>
        <w:tc>
          <w:tcPr>
            <w:tcW w:w="3737" w:type="dxa"/>
            <w:gridSpan w:val="2"/>
          </w:tcPr>
          <w:p w14:paraId="1FD5D529" w14:textId="77777777" w:rsidR="00A52DDF" w:rsidRPr="00F21A71" w:rsidRDefault="00A52DDF" w:rsidP="00677D8A">
            <w:pPr>
              <w:pStyle w:val="TAL"/>
            </w:pPr>
            <w:r w:rsidRPr="00F21A71">
              <w:t>Same as 6.5.1.1</w:t>
            </w:r>
          </w:p>
        </w:tc>
      </w:tr>
      <w:tr w:rsidR="00A52DDF" w:rsidRPr="00F21A71" w14:paraId="36684999" w14:textId="77777777" w:rsidTr="00677D8A">
        <w:trPr>
          <w:cantSplit/>
          <w:jc w:val="center"/>
        </w:trPr>
        <w:tc>
          <w:tcPr>
            <w:tcW w:w="3240" w:type="dxa"/>
          </w:tcPr>
          <w:p w14:paraId="09112491" w14:textId="77777777" w:rsidR="00A52DDF" w:rsidRPr="00F21A71" w:rsidRDefault="00A52DDF" w:rsidP="00677D8A">
            <w:pPr>
              <w:pStyle w:val="TAL"/>
            </w:pPr>
            <w:r w:rsidRPr="00F21A71">
              <w:t>6.5.1.7 NR SA FR1 radio link monitoring out-of-sync test for PCell configured with CSI-RS-based RLM RS in DRX mode</w:t>
            </w:r>
          </w:p>
        </w:tc>
        <w:tc>
          <w:tcPr>
            <w:tcW w:w="2572" w:type="dxa"/>
            <w:gridSpan w:val="2"/>
          </w:tcPr>
          <w:p w14:paraId="71B49495" w14:textId="77777777" w:rsidR="00A52DDF" w:rsidRPr="00F21A71" w:rsidRDefault="00A52DDF" w:rsidP="00677D8A">
            <w:pPr>
              <w:pStyle w:val="TAL"/>
            </w:pPr>
            <w:r w:rsidRPr="00F21A71">
              <w:t>Same as 6.5.1.1</w:t>
            </w:r>
          </w:p>
        </w:tc>
        <w:tc>
          <w:tcPr>
            <w:tcW w:w="3737" w:type="dxa"/>
            <w:gridSpan w:val="2"/>
          </w:tcPr>
          <w:p w14:paraId="37B50407" w14:textId="77777777" w:rsidR="00A52DDF" w:rsidRPr="00F21A71" w:rsidRDefault="00A52DDF" w:rsidP="00677D8A">
            <w:pPr>
              <w:pStyle w:val="TAL"/>
            </w:pPr>
            <w:r w:rsidRPr="00F21A71">
              <w:rPr>
                <w:lang w:eastAsia="sv-SE"/>
              </w:rPr>
              <w:t>Same as 6.5.1.1</w:t>
            </w:r>
          </w:p>
        </w:tc>
      </w:tr>
      <w:tr w:rsidR="00A52DDF" w:rsidRPr="00F21A71" w14:paraId="6867140C" w14:textId="77777777" w:rsidTr="00677D8A">
        <w:trPr>
          <w:cantSplit/>
          <w:jc w:val="center"/>
        </w:trPr>
        <w:tc>
          <w:tcPr>
            <w:tcW w:w="3240" w:type="dxa"/>
          </w:tcPr>
          <w:p w14:paraId="59DC503E" w14:textId="77777777" w:rsidR="00A52DDF" w:rsidRPr="00F21A71" w:rsidRDefault="00A52DDF" w:rsidP="00677D8A">
            <w:pPr>
              <w:pStyle w:val="TAL"/>
            </w:pPr>
            <w:r w:rsidRPr="00F21A71">
              <w:t>6.5.1.8 NR SA FR1 radio link monitoring in-sync test for PCell configured with CSI-RS-based RLM RS in DRX mode</w:t>
            </w:r>
          </w:p>
        </w:tc>
        <w:tc>
          <w:tcPr>
            <w:tcW w:w="2572" w:type="dxa"/>
            <w:gridSpan w:val="2"/>
          </w:tcPr>
          <w:p w14:paraId="73FF364F" w14:textId="77777777" w:rsidR="00A52DDF" w:rsidRPr="00F21A71" w:rsidRDefault="00A52DDF" w:rsidP="00677D8A">
            <w:pPr>
              <w:pStyle w:val="TAL"/>
            </w:pPr>
            <w:r w:rsidRPr="00F21A71">
              <w:t>Same as 6.5.1.1</w:t>
            </w:r>
          </w:p>
        </w:tc>
        <w:tc>
          <w:tcPr>
            <w:tcW w:w="3737" w:type="dxa"/>
            <w:gridSpan w:val="2"/>
          </w:tcPr>
          <w:p w14:paraId="20D36219" w14:textId="77777777" w:rsidR="00A52DDF" w:rsidRPr="00F21A71" w:rsidRDefault="00A52DDF" w:rsidP="00677D8A">
            <w:pPr>
              <w:pStyle w:val="TAL"/>
            </w:pPr>
            <w:r w:rsidRPr="00F21A71">
              <w:t>Same as 6.5.1.1</w:t>
            </w:r>
          </w:p>
        </w:tc>
      </w:tr>
      <w:tr w:rsidR="00A52DDF" w:rsidRPr="00F21A71" w14:paraId="26253E0B" w14:textId="77777777" w:rsidTr="00677D8A">
        <w:trPr>
          <w:cantSplit/>
          <w:jc w:val="center"/>
        </w:trPr>
        <w:tc>
          <w:tcPr>
            <w:tcW w:w="3240" w:type="dxa"/>
          </w:tcPr>
          <w:p w14:paraId="55790EB0"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2572" w:type="dxa"/>
            <w:gridSpan w:val="2"/>
          </w:tcPr>
          <w:p w14:paraId="20355938" w14:textId="77777777" w:rsidR="00A52DDF" w:rsidRPr="00F21A71" w:rsidRDefault="00A52DDF" w:rsidP="00677D8A">
            <w:pPr>
              <w:pStyle w:val="TAL"/>
            </w:pPr>
            <w:r w:rsidRPr="00F21A71">
              <w:t>Noc</w:t>
            </w:r>
            <w:r w:rsidRPr="00F21A71">
              <w:rPr>
                <w:vertAlign w:val="subscript"/>
              </w:rPr>
              <w:t>1</w:t>
            </w:r>
            <w:r w:rsidRPr="00F21A71">
              <w:t xml:space="preserve"> ±1.5 dB</w:t>
            </w:r>
          </w:p>
          <w:p w14:paraId="39AC86AC" w14:textId="77777777" w:rsidR="00A52DDF" w:rsidRPr="00F21A71" w:rsidRDefault="00A52DDF" w:rsidP="00677D8A">
            <w:pPr>
              <w:pStyle w:val="TAL"/>
            </w:pPr>
            <w:r w:rsidRPr="00F21A71">
              <w:t>Noc</w:t>
            </w:r>
            <w:r w:rsidRPr="00F21A71">
              <w:rPr>
                <w:vertAlign w:val="subscript"/>
              </w:rPr>
              <w:t>2</w:t>
            </w:r>
            <w:r w:rsidRPr="00F21A71">
              <w:t xml:space="preserve"> ±1.5 dB</w:t>
            </w:r>
          </w:p>
          <w:p w14:paraId="2AB7395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±0.3 dB</w:t>
            </w:r>
          </w:p>
          <w:p w14:paraId="521FBC0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tc>
        <w:tc>
          <w:tcPr>
            <w:tcW w:w="3737" w:type="dxa"/>
            <w:gridSpan w:val="2"/>
          </w:tcPr>
          <w:p w14:paraId="267D81A8" w14:textId="77777777" w:rsidR="00A52DDF" w:rsidRPr="00F21A71" w:rsidRDefault="00A52DDF" w:rsidP="00677D8A">
            <w:pPr>
              <w:pStyle w:val="TAL"/>
            </w:pPr>
            <w:r w:rsidRPr="00F21A71">
              <w:t>Note:</w:t>
            </w:r>
          </w:p>
          <w:p w14:paraId="37E3E27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C73162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tc>
      </w:tr>
      <w:tr w:rsidR="00A52DDF" w:rsidRPr="00F21A71" w14:paraId="32942287" w14:textId="77777777" w:rsidTr="00677D8A">
        <w:trPr>
          <w:cantSplit/>
          <w:jc w:val="center"/>
        </w:trPr>
        <w:tc>
          <w:tcPr>
            <w:tcW w:w="3240" w:type="dxa"/>
          </w:tcPr>
          <w:p w14:paraId="7DC9F319"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2572" w:type="dxa"/>
            <w:gridSpan w:val="2"/>
          </w:tcPr>
          <w:p w14:paraId="478014BF" w14:textId="77777777" w:rsidR="00A52DDF" w:rsidRPr="00F21A71" w:rsidRDefault="00A52DDF" w:rsidP="00677D8A">
            <w:pPr>
              <w:pStyle w:val="TAL"/>
            </w:pPr>
            <w:r w:rsidRPr="00F21A71">
              <w:t>Average Noc</w:t>
            </w:r>
            <w:r w:rsidRPr="00F21A71">
              <w:rPr>
                <w:vertAlign w:val="subscript"/>
              </w:rPr>
              <w:t>1</w:t>
            </w:r>
            <w:r w:rsidRPr="00F21A71">
              <w:t xml:space="preserve"> ±1.5 dB</w:t>
            </w:r>
          </w:p>
          <w:p w14:paraId="17A8B73C" w14:textId="77777777" w:rsidR="00A52DDF" w:rsidRPr="00F21A71" w:rsidRDefault="00A52DDF" w:rsidP="00677D8A">
            <w:pPr>
              <w:pStyle w:val="TAL"/>
            </w:pPr>
            <w:r w:rsidRPr="00F21A71">
              <w:t>Average Noc</w:t>
            </w:r>
            <w:r w:rsidRPr="00F21A71">
              <w:rPr>
                <w:vertAlign w:val="subscript"/>
              </w:rPr>
              <w:t>2</w:t>
            </w:r>
            <w:r w:rsidRPr="00F21A71">
              <w:t xml:space="preserve"> ±1.5 dB</w:t>
            </w:r>
          </w:p>
          <w:p w14:paraId="3E8A3617"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49DA2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7432D83"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735D387"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700D32F"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25B296B4" w14:textId="77777777" w:rsidR="00A52DDF" w:rsidRPr="00F21A71" w:rsidRDefault="00A52DDF" w:rsidP="00677D8A">
            <w:pPr>
              <w:pStyle w:val="TAL"/>
            </w:pPr>
            <w:r w:rsidRPr="00F21A71">
              <w:t>Note:</w:t>
            </w:r>
          </w:p>
          <w:p w14:paraId="4F4C4F0E" w14:textId="77777777" w:rsidR="00A52DDF" w:rsidRPr="00F21A71" w:rsidRDefault="00A52DDF" w:rsidP="00677D8A">
            <w:pPr>
              <w:pStyle w:val="TAL"/>
            </w:pPr>
            <w:r w:rsidRPr="00F21A71">
              <w:t>Noc</w:t>
            </w:r>
            <w:r w:rsidRPr="00F21A71">
              <w:rPr>
                <w:vertAlign w:val="subscript"/>
              </w:rPr>
              <w:t>1</w:t>
            </w:r>
            <w:r w:rsidRPr="00F21A71">
              <w:t xml:space="preserve"> is the AWGN on cell 1 frequency</w:t>
            </w:r>
          </w:p>
          <w:p w14:paraId="3D81B9DB"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34C3E45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A1CD3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EF8F72B" w14:textId="77777777" w:rsidR="00A52DDF" w:rsidRPr="00F21A71" w:rsidRDefault="00A52DDF" w:rsidP="00677D8A">
            <w:pPr>
              <w:pStyle w:val="TAL"/>
            </w:pPr>
          </w:p>
          <w:p w14:paraId="502EE857"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4B484799" w14:textId="77777777" w:rsidTr="00677D8A">
        <w:trPr>
          <w:cantSplit/>
          <w:jc w:val="center"/>
        </w:trPr>
        <w:tc>
          <w:tcPr>
            <w:tcW w:w="3240" w:type="dxa"/>
          </w:tcPr>
          <w:p w14:paraId="77FD7579"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2572" w:type="dxa"/>
            <w:gridSpan w:val="2"/>
          </w:tcPr>
          <w:p w14:paraId="51909A64" w14:textId="77777777" w:rsidR="00A52DDF" w:rsidRPr="00F21A71" w:rsidRDefault="00A52DDF" w:rsidP="00677D8A">
            <w:pPr>
              <w:pStyle w:val="TAL"/>
            </w:pPr>
            <w:r w:rsidRPr="00F21A71">
              <w:t>Same as 6.5.3.1</w:t>
            </w:r>
          </w:p>
        </w:tc>
        <w:tc>
          <w:tcPr>
            <w:tcW w:w="3737" w:type="dxa"/>
            <w:gridSpan w:val="2"/>
          </w:tcPr>
          <w:p w14:paraId="337FDCD9" w14:textId="77777777" w:rsidR="00A52DDF" w:rsidRPr="00F21A71" w:rsidRDefault="00A52DDF" w:rsidP="00677D8A">
            <w:pPr>
              <w:pStyle w:val="TAL"/>
            </w:pPr>
            <w:r w:rsidRPr="00F21A71">
              <w:t>Same as 6.5.3.1</w:t>
            </w:r>
          </w:p>
        </w:tc>
      </w:tr>
      <w:tr w:rsidR="00A52DDF" w:rsidRPr="00F21A71" w14:paraId="6821FAFD" w14:textId="77777777" w:rsidTr="00677D8A">
        <w:trPr>
          <w:cantSplit/>
          <w:jc w:val="center"/>
        </w:trPr>
        <w:tc>
          <w:tcPr>
            <w:tcW w:w="3240" w:type="dxa"/>
          </w:tcPr>
          <w:p w14:paraId="2EEF9F76"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2572" w:type="dxa"/>
            <w:gridSpan w:val="2"/>
          </w:tcPr>
          <w:p w14:paraId="39C53467" w14:textId="77777777" w:rsidR="00A52DDF" w:rsidRPr="00F21A71" w:rsidRDefault="00A52DDF" w:rsidP="00677D8A">
            <w:pPr>
              <w:pStyle w:val="TAL"/>
            </w:pPr>
            <w:r w:rsidRPr="00F21A71">
              <w:t>Same as 6.5.3.1</w:t>
            </w:r>
          </w:p>
        </w:tc>
        <w:tc>
          <w:tcPr>
            <w:tcW w:w="3737" w:type="dxa"/>
            <w:gridSpan w:val="2"/>
          </w:tcPr>
          <w:p w14:paraId="5D7838A5" w14:textId="77777777" w:rsidR="00A52DDF" w:rsidRPr="00F21A71" w:rsidRDefault="00A52DDF" w:rsidP="00677D8A">
            <w:pPr>
              <w:pStyle w:val="TAL"/>
            </w:pPr>
            <w:r w:rsidRPr="00F21A71">
              <w:t>Same as 6.5.3.1</w:t>
            </w:r>
          </w:p>
        </w:tc>
      </w:tr>
      <w:tr w:rsidR="00A52DDF" w:rsidRPr="00F21A71" w14:paraId="69599556" w14:textId="77777777" w:rsidTr="00677D8A">
        <w:trPr>
          <w:cantSplit/>
          <w:jc w:val="center"/>
        </w:trPr>
        <w:tc>
          <w:tcPr>
            <w:tcW w:w="3240" w:type="dxa"/>
          </w:tcPr>
          <w:p w14:paraId="7AA6AF12"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2572" w:type="dxa"/>
            <w:gridSpan w:val="2"/>
          </w:tcPr>
          <w:p w14:paraId="67974CB5"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3266AFAB"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86E0CE3"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20F12B2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F11EE2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4DE95C34" w14:textId="77777777" w:rsidR="00A52DDF" w:rsidRPr="00F21A71" w:rsidRDefault="00A52DDF" w:rsidP="00677D8A">
            <w:pPr>
              <w:pStyle w:val="TAL"/>
              <w:rPr>
                <w:rFonts w:eastAsia="SimSun" w:cs="Arial"/>
                <w:szCs w:val="18"/>
              </w:rPr>
            </w:pPr>
            <w:r w:rsidRPr="00F21A71">
              <w:rPr>
                <w:rFonts w:eastAsia="SimSun" w:cs="Arial"/>
                <w:szCs w:val="18"/>
              </w:rPr>
              <w:t>Note:</w:t>
            </w:r>
          </w:p>
          <w:p w14:paraId="0C83062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199059D8"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SSB</w:t>
            </w:r>
          </w:p>
          <w:p w14:paraId="51D36C1D" w14:textId="77777777" w:rsidR="00A52DDF" w:rsidRPr="00F21A71" w:rsidRDefault="00A52DDF" w:rsidP="00677D8A">
            <w:pPr>
              <w:pStyle w:val="TAL"/>
              <w:rPr>
                <w:rFonts w:cs="Arial"/>
                <w:szCs w:val="18"/>
              </w:rPr>
            </w:pPr>
          </w:p>
          <w:p w14:paraId="36E77AAA"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D6E8089" w14:textId="77777777" w:rsidTr="00677D8A">
        <w:trPr>
          <w:cantSplit/>
          <w:jc w:val="center"/>
        </w:trPr>
        <w:tc>
          <w:tcPr>
            <w:tcW w:w="3240" w:type="dxa"/>
          </w:tcPr>
          <w:p w14:paraId="2CC2EC52" w14:textId="77777777" w:rsidR="00A52DDF" w:rsidRPr="00F21A71" w:rsidRDefault="00A52DDF" w:rsidP="00677D8A">
            <w:pPr>
              <w:pStyle w:val="TAL"/>
              <w:rPr>
                <w:rFonts w:eastAsia="SimSun"/>
              </w:rPr>
            </w:pPr>
            <w:r w:rsidRPr="00F21A71">
              <w:rPr>
                <w:rFonts w:eastAsia="SimSun"/>
              </w:rPr>
              <w:t>6.5.5.2 NR SA FR1 SSB-based beam failure detection and link recovery in DRX</w:t>
            </w:r>
          </w:p>
        </w:tc>
        <w:tc>
          <w:tcPr>
            <w:tcW w:w="2572" w:type="dxa"/>
            <w:gridSpan w:val="2"/>
          </w:tcPr>
          <w:p w14:paraId="4CF0C4BA" w14:textId="77777777" w:rsidR="00A52DDF" w:rsidRPr="00F21A71" w:rsidRDefault="00A52DDF" w:rsidP="00677D8A">
            <w:pPr>
              <w:pStyle w:val="TAL"/>
            </w:pPr>
            <w:r w:rsidRPr="00F21A71">
              <w:rPr>
                <w:rFonts w:eastAsia="SimSun"/>
              </w:rPr>
              <w:t>Same as 6.5.5.1</w:t>
            </w:r>
          </w:p>
        </w:tc>
        <w:tc>
          <w:tcPr>
            <w:tcW w:w="3737" w:type="dxa"/>
            <w:gridSpan w:val="2"/>
          </w:tcPr>
          <w:p w14:paraId="4BB80396" w14:textId="77777777" w:rsidR="00A52DDF" w:rsidRPr="00F21A71" w:rsidRDefault="00A52DDF" w:rsidP="00677D8A">
            <w:pPr>
              <w:pStyle w:val="TAL"/>
            </w:pPr>
            <w:r w:rsidRPr="00F21A71">
              <w:rPr>
                <w:rFonts w:eastAsia="SimSun"/>
              </w:rPr>
              <w:t>Same as 6.5.5.1</w:t>
            </w:r>
          </w:p>
        </w:tc>
      </w:tr>
      <w:tr w:rsidR="00A52DDF" w:rsidRPr="00F21A71" w14:paraId="3648F73D" w14:textId="77777777" w:rsidTr="00677D8A">
        <w:trPr>
          <w:cantSplit/>
          <w:jc w:val="center"/>
        </w:trPr>
        <w:tc>
          <w:tcPr>
            <w:tcW w:w="3240" w:type="dxa"/>
          </w:tcPr>
          <w:p w14:paraId="4345E8F4" w14:textId="77777777" w:rsidR="00A52DDF" w:rsidRPr="00F21A71" w:rsidRDefault="00A52DDF" w:rsidP="00677D8A">
            <w:pPr>
              <w:pStyle w:val="TAL"/>
              <w:rPr>
                <w:rFonts w:eastAsia="SimSun"/>
              </w:rPr>
            </w:pPr>
            <w:r w:rsidRPr="00F21A71">
              <w:rPr>
                <w:rFonts w:eastAsia="SimSun"/>
              </w:rPr>
              <w:t>6.5.5.3 NR SA FR1 CSI-RS-based beam failure detection and link recovery in non-DRX</w:t>
            </w:r>
          </w:p>
        </w:tc>
        <w:tc>
          <w:tcPr>
            <w:tcW w:w="2572" w:type="dxa"/>
            <w:gridSpan w:val="2"/>
          </w:tcPr>
          <w:p w14:paraId="6C06A2BE"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559E4583"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33DDA169"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5886056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88AD6A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7158A285" w14:textId="77777777" w:rsidR="00A52DDF" w:rsidRPr="00F21A71" w:rsidRDefault="00A52DDF" w:rsidP="00677D8A">
            <w:pPr>
              <w:pStyle w:val="TAL"/>
              <w:rPr>
                <w:rFonts w:eastAsia="SimSun" w:cs="Arial"/>
                <w:szCs w:val="18"/>
              </w:rPr>
            </w:pPr>
            <w:r w:rsidRPr="00F21A71">
              <w:rPr>
                <w:rFonts w:eastAsia="SimSun" w:cs="Arial"/>
                <w:szCs w:val="18"/>
              </w:rPr>
              <w:t>Note:</w:t>
            </w:r>
          </w:p>
          <w:p w14:paraId="705FC5D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2534ECB9"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CSI-RS</w:t>
            </w:r>
          </w:p>
          <w:p w14:paraId="7A6A2A2E" w14:textId="77777777" w:rsidR="00A52DDF" w:rsidRPr="00F21A71" w:rsidRDefault="00A52DDF" w:rsidP="00677D8A">
            <w:pPr>
              <w:pStyle w:val="TAL"/>
              <w:rPr>
                <w:rFonts w:cs="Arial"/>
                <w:szCs w:val="18"/>
              </w:rPr>
            </w:pPr>
          </w:p>
          <w:p w14:paraId="55E110A9"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30AE32A" w14:textId="77777777" w:rsidTr="00677D8A">
        <w:trPr>
          <w:cantSplit/>
          <w:jc w:val="center"/>
        </w:trPr>
        <w:tc>
          <w:tcPr>
            <w:tcW w:w="3240" w:type="dxa"/>
          </w:tcPr>
          <w:p w14:paraId="2841C2D1" w14:textId="77777777" w:rsidR="00A52DDF" w:rsidRPr="00F21A71" w:rsidRDefault="00A52DDF" w:rsidP="00677D8A">
            <w:pPr>
              <w:pStyle w:val="TAL"/>
              <w:rPr>
                <w:rFonts w:eastAsia="SimSun"/>
              </w:rPr>
            </w:pPr>
            <w:r w:rsidRPr="00F21A71">
              <w:rPr>
                <w:rFonts w:eastAsia="SimSun"/>
              </w:rPr>
              <w:t>6.5.5.4 NR SA FR1 CSI-RS-based beam failure detection and link recovery in DRX</w:t>
            </w:r>
          </w:p>
        </w:tc>
        <w:tc>
          <w:tcPr>
            <w:tcW w:w="2572" w:type="dxa"/>
            <w:gridSpan w:val="2"/>
          </w:tcPr>
          <w:p w14:paraId="7DDB95BA" w14:textId="77777777" w:rsidR="00A52DDF" w:rsidRPr="00F21A71" w:rsidRDefault="00A52DDF" w:rsidP="00677D8A">
            <w:pPr>
              <w:pStyle w:val="TAL"/>
            </w:pPr>
            <w:r w:rsidRPr="00F21A71">
              <w:rPr>
                <w:rFonts w:eastAsia="SimSun"/>
              </w:rPr>
              <w:t>Same as 6.5.5.3</w:t>
            </w:r>
          </w:p>
        </w:tc>
        <w:tc>
          <w:tcPr>
            <w:tcW w:w="3737" w:type="dxa"/>
            <w:gridSpan w:val="2"/>
          </w:tcPr>
          <w:p w14:paraId="6C0BFD8C" w14:textId="77777777" w:rsidR="00A52DDF" w:rsidRPr="00F21A71" w:rsidRDefault="00A52DDF" w:rsidP="00677D8A">
            <w:pPr>
              <w:pStyle w:val="TAL"/>
            </w:pPr>
            <w:r w:rsidRPr="00F21A71">
              <w:rPr>
                <w:rFonts w:eastAsia="SimSun"/>
              </w:rPr>
              <w:t>Same as 6.5.5.3</w:t>
            </w:r>
          </w:p>
        </w:tc>
      </w:tr>
      <w:tr w:rsidR="00A52DDF" w:rsidRPr="00F21A71" w14:paraId="2022BF77" w14:textId="77777777" w:rsidTr="00677D8A">
        <w:trPr>
          <w:cantSplit/>
          <w:jc w:val="center"/>
        </w:trPr>
        <w:tc>
          <w:tcPr>
            <w:tcW w:w="3240" w:type="dxa"/>
          </w:tcPr>
          <w:p w14:paraId="73B98D1C" w14:textId="77777777" w:rsidR="00A52DDF" w:rsidRPr="00F21A71" w:rsidRDefault="00A52DDF" w:rsidP="00677D8A">
            <w:pPr>
              <w:pStyle w:val="TAL"/>
              <w:rPr>
                <w:rFonts w:eastAsia="SimSun"/>
              </w:rPr>
            </w:pPr>
            <w:r w:rsidRPr="00F21A71">
              <w:rPr>
                <w:rFonts w:eastAsia="SimSun"/>
              </w:rPr>
              <w:t>6.5.5.5</w:t>
            </w:r>
            <w:r w:rsidRPr="00F21A71">
              <w:rPr>
                <w:rFonts w:eastAsia="SimSun"/>
              </w:rPr>
              <w:tab/>
              <w:t>NR SA FR1 Scell CSI-RS-based beam failure detection and SSB-based link recovery in non-DRX</w:t>
            </w:r>
          </w:p>
        </w:tc>
        <w:tc>
          <w:tcPr>
            <w:tcW w:w="2572" w:type="dxa"/>
            <w:gridSpan w:val="2"/>
          </w:tcPr>
          <w:p w14:paraId="3067569F"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0772D78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BC2E746"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2</w:t>
            </w:r>
            <w:r w:rsidRPr="00F21A71">
              <w:t xml:space="preserve"> ±1.5 dB</w:t>
            </w:r>
          </w:p>
          <w:p w14:paraId="5F2F6017"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7862F44"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31D02689" w14:textId="77777777" w:rsidR="00A52DDF" w:rsidRPr="00F21A71" w:rsidRDefault="00A52DDF" w:rsidP="00677D8A">
            <w:pPr>
              <w:pStyle w:val="TAL"/>
              <w:rPr>
                <w:rFonts w:eastAsia="SimSun" w:cs="Arial"/>
                <w:szCs w:val="18"/>
              </w:rPr>
            </w:pPr>
            <w:r w:rsidRPr="00F21A71">
              <w:rPr>
                <w:rFonts w:eastAsia="SimSun" w:cs="Arial"/>
                <w:szCs w:val="18"/>
              </w:rPr>
              <w:t>Note:</w:t>
            </w:r>
          </w:p>
          <w:p w14:paraId="19631FA7"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0AC200E5"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 and CSI-RS</w:t>
            </w:r>
          </w:p>
          <w:p w14:paraId="4FA8FFA5" w14:textId="77777777" w:rsidR="00A52DDF" w:rsidRPr="00F21A71" w:rsidRDefault="00A52DDF" w:rsidP="00677D8A">
            <w:pPr>
              <w:pStyle w:val="TAL"/>
              <w:rPr>
                <w:rFonts w:cs="Arial"/>
                <w:szCs w:val="18"/>
              </w:rPr>
            </w:pPr>
          </w:p>
          <w:p w14:paraId="21644E76" w14:textId="77777777" w:rsidR="00A52DDF" w:rsidRPr="00F21A71" w:rsidRDefault="00A52DDF" w:rsidP="00677D8A">
            <w:pPr>
              <w:pStyle w:val="TAL"/>
              <w:rPr>
                <w:rFonts w:eastAsia="SimSun"/>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1882299" w14:textId="77777777" w:rsidTr="00677D8A">
        <w:trPr>
          <w:cantSplit/>
          <w:jc w:val="center"/>
        </w:trPr>
        <w:tc>
          <w:tcPr>
            <w:tcW w:w="3240" w:type="dxa"/>
          </w:tcPr>
          <w:p w14:paraId="7017ED5A" w14:textId="77777777" w:rsidR="00A52DDF" w:rsidRPr="00F21A71" w:rsidRDefault="00A52DDF" w:rsidP="00677D8A">
            <w:pPr>
              <w:pStyle w:val="TAL"/>
              <w:rPr>
                <w:rFonts w:eastAsia="SimSun"/>
              </w:rPr>
            </w:pPr>
            <w:r w:rsidRPr="00F21A71">
              <w:rPr>
                <w:rFonts w:eastAsia="SimSun"/>
              </w:rPr>
              <w:t>6.5.5.6</w:t>
            </w:r>
            <w:r w:rsidRPr="00F21A71">
              <w:rPr>
                <w:rFonts w:eastAsia="SimSun"/>
              </w:rPr>
              <w:tab/>
              <w:t>NR SA FR1 Scell CSI-RS-based beam failure detection and SSB-based link recovery in DRX</w:t>
            </w:r>
          </w:p>
        </w:tc>
        <w:tc>
          <w:tcPr>
            <w:tcW w:w="2572" w:type="dxa"/>
            <w:gridSpan w:val="2"/>
          </w:tcPr>
          <w:p w14:paraId="60F98D94" w14:textId="77777777" w:rsidR="00A52DDF" w:rsidRPr="00F21A71" w:rsidRDefault="00A52DDF" w:rsidP="00677D8A">
            <w:pPr>
              <w:pStyle w:val="TAL"/>
              <w:rPr>
                <w:rFonts w:eastAsia="SimSun"/>
              </w:rPr>
            </w:pPr>
            <w:r w:rsidRPr="00F21A71">
              <w:rPr>
                <w:rFonts w:eastAsia="SimSun"/>
              </w:rPr>
              <w:t>Same as 6.5.5.5</w:t>
            </w:r>
          </w:p>
        </w:tc>
        <w:tc>
          <w:tcPr>
            <w:tcW w:w="3737" w:type="dxa"/>
            <w:gridSpan w:val="2"/>
          </w:tcPr>
          <w:p w14:paraId="60B95894" w14:textId="77777777" w:rsidR="00A52DDF" w:rsidRPr="00F21A71" w:rsidRDefault="00A52DDF" w:rsidP="00677D8A">
            <w:pPr>
              <w:pStyle w:val="TAL"/>
              <w:rPr>
                <w:rFonts w:eastAsia="SimSun"/>
              </w:rPr>
            </w:pPr>
            <w:r w:rsidRPr="00F21A71">
              <w:rPr>
                <w:rFonts w:eastAsia="SimSun"/>
              </w:rPr>
              <w:t>Same as 6.5.5.5</w:t>
            </w:r>
          </w:p>
        </w:tc>
      </w:tr>
      <w:tr w:rsidR="00A52DDF" w:rsidRPr="00F21A71" w14:paraId="3997F108" w14:textId="77777777" w:rsidTr="00677D8A">
        <w:trPr>
          <w:cantSplit/>
          <w:jc w:val="center"/>
        </w:trPr>
        <w:tc>
          <w:tcPr>
            <w:tcW w:w="3240" w:type="dxa"/>
          </w:tcPr>
          <w:p w14:paraId="1EA41296" w14:textId="77777777" w:rsidR="00A52DDF" w:rsidRPr="00F21A71" w:rsidRDefault="00A52DDF" w:rsidP="00677D8A">
            <w:pPr>
              <w:pStyle w:val="TAL"/>
              <w:rPr>
                <w:rFonts w:eastAsia="SimSun"/>
              </w:rPr>
            </w:pPr>
            <w:r w:rsidRPr="00F21A71">
              <w:rPr>
                <w:rFonts w:eastAsia="SimSun"/>
              </w:rPr>
              <w:t>6.5.6.1.1 NR SA FR1-FR1 DCI-based DL active BWP switch in non-DRX</w:t>
            </w:r>
          </w:p>
        </w:tc>
        <w:tc>
          <w:tcPr>
            <w:tcW w:w="2572" w:type="dxa"/>
            <w:gridSpan w:val="2"/>
          </w:tcPr>
          <w:p w14:paraId="1769D784" w14:textId="77777777" w:rsidR="00A52DDF" w:rsidRPr="00F21A71" w:rsidRDefault="00A52DDF" w:rsidP="00677D8A">
            <w:pPr>
              <w:pStyle w:val="TAL"/>
            </w:pPr>
            <w:r w:rsidRPr="00F21A71">
              <w:t>±0.6 dB</w:t>
            </w:r>
          </w:p>
        </w:tc>
        <w:tc>
          <w:tcPr>
            <w:tcW w:w="3737" w:type="dxa"/>
            <w:gridSpan w:val="2"/>
          </w:tcPr>
          <w:p w14:paraId="527DA052"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387C3A90" w14:textId="77777777" w:rsidR="00A52DDF" w:rsidRPr="00F21A71" w:rsidRDefault="00A52DDF" w:rsidP="00677D8A">
            <w:pPr>
              <w:pStyle w:val="TAL"/>
              <w:rPr>
                <w:lang w:eastAsia="sv-SE"/>
              </w:rPr>
            </w:pPr>
            <w:r w:rsidRPr="00F21A71">
              <w:rPr>
                <w:lang w:eastAsia="sv-SE"/>
              </w:rPr>
              <w:t>1. Signal-to-noise ratio uncertainty</w:t>
            </w:r>
          </w:p>
          <w:p w14:paraId="10DF78D0" w14:textId="77777777" w:rsidR="00A52DDF" w:rsidRPr="00F21A71" w:rsidRDefault="00A52DDF" w:rsidP="00677D8A">
            <w:pPr>
              <w:pStyle w:val="TAL"/>
              <w:rPr>
                <w:lang w:eastAsia="sv-SE"/>
              </w:rPr>
            </w:pPr>
            <w:r w:rsidRPr="00F21A71">
              <w:rPr>
                <w:lang w:eastAsia="sv-SE"/>
              </w:rPr>
              <w:t>2. Effect of AWGN flatness and signal flatness</w:t>
            </w:r>
          </w:p>
          <w:p w14:paraId="682A7683" w14:textId="77777777" w:rsidR="00A52DDF" w:rsidRPr="00F21A71" w:rsidRDefault="00A52DDF" w:rsidP="00677D8A">
            <w:pPr>
              <w:pStyle w:val="TAL"/>
              <w:rPr>
                <w:lang w:eastAsia="sv-SE"/>
              </w:rPr>
            </w:pPr>
          </w:p>
          <w:p w14:paraId="40116D36"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797807D"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0A292D61"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8BEA05A" w14:textId="77777777" w:rsidR="00A52DDF" w:rsidRPr="00F21A71" w:rsidRDefault="00A52DDF" w:rsidP="00677D8A">
            <w:pPr>
              <w:pStyle w:val="TAL"/>
              <w:rPr>
                <w:lang w:eastAsia="sv-SE"/>
              </w:rPr>
            </w:pPr>
            <w:r w:rsidRPr="00F21A71">
              <w:rPr>
                <w:lang w:eastAsia="sv-SE"/>
              </w:rPr>
              <w:t>Signal-to-noise ratio uncertainty ±0.3 dB</w:t>
            </w:r>
          </w:p>
          <w:p w14:paraId="741A8CC9" w14:textId="77777777" w:rsidR="00A52DDF" w:rsidRPr="00F21A71" w:rsidRDefault="00A52DDF" w:rsidP="00677D8A">
            <w:pPr>
              <w:pStyle w:val="TAL"/>
            </w:pPr>
            <w:r w:rsidRPr="00F21A71">
              <w:rPr>
                <w:lang w:eastAsia="sv-SE"/>
              </w:rPr>
              <w:t>AWGN flatness and signal flatness ±2.0 dB</w:t>
            </w:r>
          </w:p>
        </w:tc>
      </w:tr>
      <w:tr w:rsidR="00A52DDF" w:rsidRPr="00F21A71" w14:paraId="24F63D41" w14:textId="77777777" w:rsidTr="00677D8A">
        <w:trPr>
          <w:cantSplit/>
          <w:jc w:val="center"/>
        </w:trPr>
        <w:tc>
          <w:tcPr>
            <w:tcW w:w="3240" w:type="dxa"/>
          </w:tcPr>
          <w:p w14:paraId="15069D0C" w14:textId="77777777" w:rsidR="00A52DDF" w:rsidRPr="00F21A71" w:rsidRDefault="00A52DDF" w:rsidP="00677D8A">
            <w:pPr>
              <w:pStyle w:val="TAL"/>
              <w:rPr>
                <w:rFonts w:eastAsia="SimSun"/>
              </w:rPr>
            </w:pPr>
            <w:r w:rsidRPr="00F21A71">
              <w:rPr>
                <w:rFonts w:eastAsia="SimSun"/>
              </w:rPr>
              <w:t>6.5.6.1.2 NR SA FR1 DCI-based DL active BWP switch in non-DRX</w:t>
            </w:r>
          </w:p>
        </w:tc>
        <w:tc>
          <w:tcPr>
            <w:tcW w:w="2572" w:type="dxa"/>
            <w:gridSpan w:val="2"/>
          </w:tcPr>
          <w:p w14:paraId="39C3805E" w14:textId="77777777" w:rsidR="00A52DDF" w:rsidRPr="00F21A71" w:rsidRDefault="00A52DDF" w:rsidP="00677D8A">
            <w:pPr>
              <w:pStyle w:val="TAL"/>
            </w:pPr>
            <w:r w:rsidRPr="00F21A71">
              <w:t>Same as 6.5.6.1.1</w:t>
            </w:r>
          </w:p>
        </w:tc>
        <w:tc>
          <w:tcPr>
            <w:tcW w:w="3737" w:type="dxa"/>
            <w:gridSpan w:val="2"/>
          </w:tcPr>
          <w:p w14:paraId="1C207A08" w14:textId="77777777" w:rsidR="00A52DDF" w:rsidRPr="00F21A71" w:rsidRDefault="00A52DDF" w:rsidP="00677D8A">
            <w:pPr>
              <w:pStyle w:val="TAL"/>
            </w:pPr>
            <w:r w:rsidRPr="00F21A71">
              <w:t>Same as 6.5.6.1.1</w:t>
            </w:r>
          </w:p>
        </w:tc>
      </w:tr>
      <w:tr w:rsidR="00A52DDF" w:rsidRPr="00F21A71" w14:paraId="4B0040DA" w14:textId="77777777" w:rsidTr="00677D8A">
        <w:trPr>
          <w:cantSplit/>
          <w:jc w:val="center"/>
        </w:trPr>
        <w:tc>
          <w:tcPr>
            <w:tcW w:w="3240" w:type="dxa"/>
          </w:tcPr>
          <w:p w14:paraId="1598B0DF" w14:textId="77777777" w:rsidR="00A52DDF" w:rsidRPr="00F21A71" w:rsidRDefault="00A52DDF" w:rsidP="00677D8A">
            <w:pPr>
              <w:pStyle w:val="TAL"/>
              <w:rPr>
                <w:rFonts w:eastAsia="SimSun"/>
              </w:rPr>
            </w:pPr>
            <w:r w:rsidRPr="00F21A71">
              <w:rPr>
                <w:rFonts w:eastAsia="SimSun"/>
              </w:rPr>
              <w:t>6.5.6.2.1 NR SA FR1 RRC-based DL active BWP switch in non-DRX</w:t>
            </w:r>
          </w:p>
        </w:tc>
        <w:tc>
          <w:tcPr>
            <w:tcW w:w="2572" w:type="dxa"/>
            <w:gridSpan w:val="2"/>
          </w:tcPr>
          <w:p w14:paraId="1DC60EB7" w14:textId="77777777" w:rsidR="00A52DDF" w:rsidRPr="00F21A71" w:rsidRDefault="00A52DDF" w:rsidP="00677D8A">
            <w:pPr>
              <w:pStyle w:val="TAL"/>
            </w:pPr>
            <w:r w:rsidRPr="00F21A71">
              <w:t>±0.6 dB</w:t>
            </w:r>
          </w:p>
        </w:tc>
        <w:tc>
          <w:tcPr>
            <w:tcW w:w="3737" w:type="dxa"/>
            <w:gridSpan w:val="2"/>
          </w:tcPr>
          <w:p w14:paraId="522F42B1"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7A1E73B0" w14:textId="77777777" w:rsidR="00A52DDF" w:rsidRPr="00F21A71" w:rsidRDefault="00A52DDF" w:rsidP="00677D8A">
            <w:pPr>
              <w:pStyle w:val="TAL"/>
              <w:rPr>
                <w:lang w:eastAsia="sv-SE"/>
              </w:rPr>
            </w:pPr>
            <w:r w:rsidRPr="00F21A71">
              <w:rPr>
                <w:lang w:eastAsia="sv-SE"/>
              </w:rPr>
              <w:t>1. Signal-to-noise ratio uncertainty</w:t>
            </w:r>
          </w:p>
          <w:p w14:paraId="7D491CA5" w14:textId="77777777" w:rsidR="00A52DDF" w:rsidRPr="00F21A71" w:rsidRDefault="00A52DDF" w:rsidP="00677D8A">
            <w:pPr>
              <w:pStyle w:val="TAL"/>
              <w:rPr>
                <w:lang w:eastAsia="sv-SE"/>
              </w:rPr>
            </w:pPr>
            <w:r w:rsidRPr="00F21A71">
              <w:rPr>
                <w:lang w:eastAsia="sv-SE"/>
              </w:rPr>
              <w:t>2. Effect of AWGN flatness and signal flatness</w:t>
            </w:r>
          </w:p>
          <w:p w14:paraId="78DCF3ED" w14:textId="77777777" w:rsidR="00A52DDF" w:rsidRPr="00F21A71" w:rsidRDefault="00A52DDF" w:rsidP="00677D8A">
            <w:pPr>
              <w:pStyle w:val="TAL"/>
              <w:rPr>
                <w:lang w:eastAsia="sv-SE"/>
              </w:rPr>
            </w:pPr>
          </w:p>
          <w:p w14:paraId="4F86D364"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02688CC2"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7FEC9164"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31929BE6" w14:textId="77777777" w:rsidR="00A52DDF" w:rsidRPr="00F21A71" w:rsidRDefault="00A52DDF" w:rsidP="00677D8A">
            <w:pPr>
              <w:pStyle w:val="TAL"/>
              <w:rPr>
                <w:lang w:eastAsia="sv-SE"/>
              </w:rPr>
            </w:pPr>
            <w:r w:rsidRPr="00F21A71">
              <w:rPr>
                <w:lang w:eastAsia="sv-SE"/>
              </w:rPr>
              <w:t>Signal-to-noise ratio uncertainty ±0.3 dB</w:t>
            </w:r>
          </w:p>
          <w:p w14:paraId="6073869E" w14:textId="77777777" w:rsidR="00A52DDF" w:rsidRPr="00F21A71" w:rsidRDefault="00A52DDF" w:rsidP="00677D8A">
            <w:pPr>
              <w:pStyle w:val="TAL"/>
            </w:pPr>
            <w:r w:rsidRPr="00F21A71">
              <w:rPr>
                <w:lang w:eastAsia="sv-SE"/>
              </w:rPr>
              <w:t>AWGN flatness and signal flatness ±2.0 dB</w:t>
            </w:r>
          </w:p>
        </w:tc>
      </w:tr>
      <w:tr w:rsidR="00A52DDF" w:rsidRPr="00F21A71" w14:paraId="60DDF31D" w14:textId="77777777" w:rsidTr="00677D8A">
        <w:trPr>
          <w:cantSplit/>
          <w:jc w:val="center"/>
        </w:trPr>
        <w:tc>
          <w:tcPr>
            <w:tcW w:w="3240" w:type="dxa"/>
          </w:tcPr>
          <w:p w14:paraId="63C4C2C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2572" w:type="dxa"/>
            <w:gridSpan w:val="2"/>
          </w:tcPr>
          <w:p w14:paraId="0E717FD3" w14:textId="77777777" w:rsidR="00A52DDF" w:rsidRPr="00F21A71" w:rsidRDefault="00A52DDF" w:rsidP="00677D8A">
            <w:pPr>
              <w:keepNext/>
              <w:keepLines/>
              <w:spacing w:after="0"/>
              <w:rPr>
                <w:rFonts w:ascii="Arial" w:hAnsi="Arial"/>
                <w:sz w:val="18"/>
              </w:rPr>
            </w:pPr>
            <w:r w:rsidRPr="00F21A71">
              <w:rPr>
                <w:rFonts w:ascii="Arial" w:hAnsi="Arial"/>
                <w:sz w:val="18"/>
              </w:rPr>
              <w:t>Noc1 ±1.5 dB</w:t>
            </w:r>
          </w:p>
          <w:p w14:paraId="33417D39" w14:textId="77777777" w:rsidR="00A52DDF" w:rsidRPr="00F21A71" w:rsidRDefault="00A52DDF" w:rsidP="00677D8A">
            <w:pPr>
              <w:keepNext/>
              <w:keepLines/>
              <w:spacing w:after="0"/>
              <w:rPr>
                <w:rFonts w:ascii="Arial" w:hAnsi="Arial"/>
                <w:sz w:val="18"/>
              </w:rPr>
            </w:pPr>
            <w:r w:rsidRPr="00F21A71">
              <w:rPr>
                <w:rFonts w:ascii="Arial" w:hAnsi="Arial"/>
                <w:sz w:val="18"/>
              </w:rPr>
              <w:t>Noc2 ±1.5 dB</w:t>
            </w:r>
          </w:p>
          <w:p w14:paraId="726DB6B1" w14:textId="77777777" w:rsidR="00A52DDF" w:rsidRPr="00F21A71" w:rsidRDefault="00A52DDF" w:rsidP="00677D8A">
            <w:pPr>
              <w:keepNext/>
              <w:keepLines/>
              <w:spacing w:after="0"/>
              <w:rPr>
                <w:rFonts w:ascii="Arial" w:hAnsi="Arial"/>
                <w:sz w:val="18"/>
              </w:rPr>
            </w:pPr>
            <w:r w:rsidRPr="00F21A71">
              <w:rPr>
                <w:rFonts w:ascii="Arial" w:hAnsi="Arial"/>
                <w:sz w:val="18"/>
              </w:rPr>
              <w:t>Ês1 / Noc ±0.3 dB</w:t>
            </w:r>
          </w:p>
          <w:p w14:paraId="76068CF9" w14:textId="77777777" w:rsidR="00A52DDF" w:rsidRPr="00F21A71" w:rsidRDefault="00A52DDF" w:rsidP="00677D8A">
            <w:pPr>
              <w:keepNext/>
              <w:keepLines/>
              <w:spacing w:after="0"/>
              <w:rPr>
                <w:rFonts w:ascii="Arial" w:hAnsi="Arial"/>
                <w:sz w:val="18"/>
              </w:rPr>
            </w:pPr>
            <w:r w:rsidRPr="00F21A71">
              <w:rPr>
                <w:rFonts w:ascii="Arial" w:hAnsi="Arial"/>
                <w:sz w:val="18"/>
              </w:rPr>
              <w:t>Ês2 / Noc ±0.3 dB</w:t>
            </w:r>
          </w:p>
        </w:tc>
        <w:tc>
          <w:tcPr>
            <w:tcW w:w="3737" w:type="dxa"/>
            <w:gridSpan w:val="2"/>
          </w:tcPr>
          <w:p w14:paraId="745B2337" w14:textId="77777777" w:rsidR="00A52DDF" w:rsidRPr="00F21A71" w:rsidRDefault="00A52DDF" w:rsidP="00677D8A">
            <w:pPr>
              <w:keepNext/>
              <w:keepLines/>
              <w:spacing w:after="0"/>
              <w:rPr>
                <w:rFonts w:ascii="Arial" w:hAnsi="Arial"/>
                <w:sz w:val="18"/>
              </w:rPr>
            </w:pPr>
            <w:r w:rsidRPr="00F21A71">
              <w:rPr>
                <w:rFonts w:ascii="Arial" w:hAnsi="Arial"/>
                <w:sz w:val="18"/>
              </w:rPr>
              <w:t>Note:</w:t>
            </w:r>
          </w:p>
          <w:p w14:paraId="6762F16F" w14:textId="77777777" w:rsidR="00A52DDF" w:rsidRPr="00F21A71" w:rsidRDefault="00A52DDF" w:rsidP="00677D8A">
            <w:pPr>
              <w:keepNext/>
              <w:keepLines/>
              <w:spacing w:after="0"/>
              <w:rPr>
                <w:rFonts w:ascii="Arial" w:hAnsi="Arial"/>
                <w:sz w:val="18"/>
              </w:rPr>
            </w:pPr>
            <w:r w:rsidRPr="00F21A71">
              <w:rPr>
                <w:rFonts w:ascii="Arial" w:hAnsi="Arial"/>
                <w:sz w:val="18"/>
              </w:rPr>
              <w:t>Ês1 / Noc1 is the ratio of cell 1 signal / AWGN</w:t>
            </w:r>
          </w:p>
          <w:p w14:paraId="59D52449"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Ês2 / Noc2 is the ratio of cell 2 signal / AWGN</w:t>
            </w:r>
          </w:p>
        </w:tc>
      </w:tr>
      <w:tr w:rsidR="00A52DDF" w:rsidRPr="00F21A71" w14:paraId="3F76E505" w14:textId="77777777" w:rsidTr="00677D8A">
        <w:trPr>
          <w:cantSplit/>
          <w:jc w:val="center"/>
        </w:trPr>
        <w:tc>
          <w:tcPr>
            <w:tcW w:w="3240" w:type="dxa"/>
          </w:tcPr>
          <w:p w14:paraId="3DC47D45"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2572" w:type="dxa"/>
            <w:gridSpan w:val="2"/>
          </w:tcPr>
          <w:p w14:paraId="3606A2D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Same as </w:t>
            </w:r>
            <w:r w:rsidRPr="00F21A71">
              <w:rPr>
                <w:rFonts w:ascii="Arial" w:eastAsia="SimSun" w:hAnsi="Arial"/>
                <w:sz w:val="18"/>
              </w:rPr>
              <w:t>6.5.7.1</w:t>
            </w:r>
          </w:p>
        </w:tc>
        <w:tc>
          <w:tcPr>
            <w:tcW w:w="3737" w:type="dxa"/>
            <w:gridSpan w:val="2"/>
          </w:tcPr>
          <w:p w14:paraId="37A13B90"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 xml:space="preserve">Same as </w:t>
            </w:r>
            <w:r w:rsidRPr="00F21A71">
              <w:rPr>
                <w:rFonts w:ascii="Arial" w:eastAsia="SimSun" w:hAnsi="Arial"/>
                <w:sz w:val="18"/>
              </w:rPr>
              <w:t>6.5.7.1</w:t>
            </w:r>
          </w:p>
        </w:tc>
      </w:tr>
      <w:tr w:rsidR="00A52DDF" w:rsidRPr="00F21A71" w14:paraId="7C878679" w14:textId="77777777" w:rsidTr="00677D8A">
        <w:trPr>
          <w:cantSplit/>
          <w:jc w:val="center"/>
        </w:trPr>
        <w:tc>
          <w:tcPr>
            <w:tcW w:w="3240" w:type="dxa"/>
          </w:tcPr>
          <w:p w14:paraId="4F3CC543" w14:textId="77777777" w:rsidR="00A52DDF" w:rsidRPr="00F21A71" w:rsidRDefault="00A52DDF" w:rsidP="00677D8A">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2572" w:type="dxa"/>
            <w:gridSpan w:val="2"/>
          </w:tcPr>
          <w:p w14:paraId="69686A03" w14:textId="77777777" w:rsidR="00A52DDF" w:rsidRPr="00F21A71" w:rsidRDefault="00A52DDF" w:rsidP="00677D8A">
            <w:pPr>
              <w:pStyle w:val="TAL"/>
            </w:pPr>
            <w:r w:rsidRPr="006321DD">
              <w:t>Test System uncertainty on Cell1</w:t>
            </w:r>
            <w:r>
              <w:t xml:space="preserve">: </w:t>
            </w:r>
            <w:r w:rsidRPr="006321DD">
              <w:rPr>
                <w:rFonts w:hint="eastAsia"/>
              </w:rPr>
              <w:t>±</w:t>
            </w:r>
            <w:r w:rsidRPr="006321DD">
              <w:t>0.6 dB</w:t>
            </w:r>
          </w:p>
        </w:tc>
        <w:tc>
          <w:tcPr>
            <w:tcW w:w="3737" w:type="dxa"/>
            <w:gridSpan w:val="2"/>
          </w:tcPr>
          <w:p w14:paraId="65B7EAA6" w14:textId="77777777" w:rsidR="00A52DDF" w:rsidRPr="003128BD" w:rsidRDefault="00A52DDF" w:rsidP="00677D8A">
            <w:pPr>
              <w:pStyle w:val="TAL"/>
              <w:rPr>
                <w:lang w:eastAsia="sv-SE"/>
              </w:rPr>
            </w:pPr>
            <w:r w:rsidRPr="003128BD">
              <w:rPr>
                <w:lang w:eastAsia="sv-SE"/>
              </w:rPr>
              <w:t xml:space="preserve">Overall system uncertainty for </w:t>
            </w:r>
            <w:r>
              <w:rPr>
                <w:lang w:eastAsia="sv-SE"/>
              </w:rPr>
              <w:t>AWGN</w:t>
            </w:r>
            <w:r w:rsidRPr="003128BD">
              <w:rPr>
                <w:lang w:eastAsia="sv-SE"/>
              </w:rPr>
              <w:t xml:space="preserve"> conditions comprises two quantities:</w:t>
            </w:r>
          </w:p>
          <w:p w14:paraId="5BB1E248" w14:textId="77777777" w:rsidR="00A52DDF" w:rsidRPr="003128BD" w:rsidRDefault="00A52DDF" w:rsidP="00677D8A">
            <w:pPr>
              <w:pStyle w:val="TAL"/>
              <w:rPr>
                <w:lang w:eastAsia="sv-SE"/>
              </w:rPr>
            </w:pPr>
            <w:r w:rsidRPr="003128BD">
              <w:rPr>
                <w:lang w:eastAsia="sv-SE"/>
              </w:rPr>
              <w:t>1. Signal-to-noise ratio uncertainty</w:t>
            </w:r>
            <w:r>
              <w:rPr>
                <w:lang w:eastAsia="sv-SE"/>
              </w:rPr>
              <w:t xml:space="preserve">: </w:t>
            </w:r>
            <w:r w:rsidRPr="003128BD">
              <w:rPr>
                <w:lang w:eastAsia="sv-SE"/>
              </w:rPr>
              <w:t>±0.3 dB</w:t>
            </w:r>
            <w:r>
              <w:rPr>
                <w:lang w:eastAsia="sv-SE"/>
              </w:rPr>
              <w:t>,</w:t>
            </w:r>
          </w:p>
          <w:p w14:paraId="5242C749" w14:textId="77777777" w:rsidR="00A52DDF" w:rsidRPr="003128BD" w:rsidRDefault="00A52DDF" w:rsidP="00677D8A">
            <w:pPr>
              <w:pStyle w:val="TAL"/>
              <w:rPr>
                <w:lang w:eastAsia="sv-SE"/>
              </w:rPr>
            </w:pPr>
            <w:r w:rsidRPr="003128BD">
              <w:rPr>
                <w:lang w:eastAsia="sv-SE"/>
              </w:rPr>
              <w:t>2. Effect of AWGN flatness and signal flatness</w:t>
            </w:r>
            <w:r>
              <w:rPr>
                <w:lang w:eastAsia="sv-SE"/>
              </w:rPr>
              <w:t xml:space="preserve">: </w:t>
            </w:r>
            <w:r w:rsidRPr="006321DD">
              <w:rPr>
                <w:rFonts w:hint="eastAsia"/>
                <w:lang w:eastAsia="sv-SE"/>
              </w:rPr>
              <w:t>±</w:t>
            </w:r>
            <w:r w:rsidRPr="006321DD">
              <w:rPr>
                <w:lang w:eastAsia="sv-SE"/>
              </w:rPr>
              <w:t>2.0 dB</w:t>
            </w:r>
            <w:r>
              <w:rPr>
                <w:lang w:eastAsia="sv-SE"/>
              </w:rPr>
              <w:t>.</w:t>
            </w:r>
          </w:p>
          <w:p w14:paraId="66E42145" w14:textId="77777777" w:rsidR="00A52DDF" w:rsidRPr="003128BD" w:rsidRDefault="00A52DDF" w:rsidP="00677D8A">
            <w:pPr>
              <w:pStyle w:val="TAL"/>
              <w:rPr>
                <w:lang w:eastAsia="sv-SE"/>
              </w:rPr>
            </w:pPr>
          </w:p>
          <w:p w14:paraId="58DD4788" w14:textId="77777777" w:rsidR="00A52DDF" w:rsidRPr="003128BD" w:rsidRDefault="00A52DDF" w:rsidP="00677D8A">
            <w:pPr>
              <w:pStyle w:val="TAL"/>
              <w:rPr>
                <w:lang w:eastAsia="sv-SE"/>
              </w:rPr>
            </w:pPr>
            <w:r w:rsidRPr="003128BD">
              <w:rPr>
                <w:lang w:eastAsia="sv-SE"/>
              </w:rPr>
              <w:t>Items 1 and 2 are assumed to be uncorrelated so can be root sum squared:</w:t>
            </w:r>
          </w:p>
          <w:p w14:paraId="3C0E02B9" w14:textId="77777777" w:rsidR="00A52DDF" w:rsidRPr="003128BD" w:rsidRDefault="00A52DDF" w:rsidP="00677D8A">
            <w:pPr>
              <w:pStyle w:val="TAL"/>
              <w:rPr>
                <w:lang w:eastAsia="sv-SE"/>
              </w:rPr>
            </w:pPr>
            <w:r w:rsidRPr="003128BD">
              <w:rPr>
                <w:lang w:eastAsia="sv-SE"/>
              </w:rPr>
              <w:t>AWGN flatness and signal flatness has x 0.25 effect on the required SNR, so use sensitivity factor of x 0.25 for the uncertainty contribution.</w:t>
            </w:r>
          </w:p>
          <w:p w14:paraId="008B56A4" w14:textId="77777777" w:rsidR="00A52DDF" w:rsidRPr="00F21A71" w:rsidRDefault="00A52DDF" w:rsidP="00677D8A">
            <w:pPr>
              <w:pStyle w:val="TAL"/>
            </w:pPr>
            <w:r w:rsidRPr="003128BD">
              <w:rPr>
                <w:lang w:eastAsia="sv-SE"/>
              </w:rPr>
              <w:t>Test System uncertainty = SQRT (Signal-to-noise ratio uncertainty^2 + (0.25 x AWGN flatness and signal flatness)^2)</w:t>
            </w:r>
            <w:r>
              <w:rPr>
                <w:lang w:eastAsia="sv-SE"/>
              </w:rPr>
              <w:t xml:space="preserve"> = 0.58dB, round up to 0.6dB.</w:t>
            </w:r>
          </w:p>
        </w:tc>
      </w:tr>
      <w:tr w:rsidR="00A52DDF" w:rsidRPr="00F21A71" w14:paraId="2842EB3D" w14:textId="77777777" w:rsidTr="00677D8A">
        <w:trPr>
          <w:cantSplit/>
          <w:jc w:val="center"/>
        </w:trPr>
        <w:tc>
          <w:tcPr>
            <w:tcW w:w="3240" w:type="dxa"/>
          </w:tcPr>
          <w:p w14:paraId="763ED94C" w14:textId="77777777" w:rsidR="00A52DDF" w:rsidRPr="00F21A71" w:rsidRDefault="00A52DDF" w:rsidP="00677D8A">
            <w:pPr>
              <w:pStyle w:val="TAL"/>
            </w:pPr>
            <w:r w:rsidRPr="00F21A71">
              <w:t>6.6.1.1 SA event triggered reporting tests without gap under non-DRX</w:t>
            </w:r>
          </w:p>
        </w:tc>
        <w:tc>
          <w:tcPr>
            <w:tcW w:w="2572" w:type="dxa"/>
            <w:gridSpan w:val="2"/>
          </w:tcPr>
          <w:p w14:paraId="64234267" w14:textId="77777777" w:rsidR="00A52DDF" w:rsidRPr="00F21A71" w:rsidRDefault="00A52DDF" w:rsidP="00677D8A">
            <w:pPr>
              <w:pStyle w:val="TAL"/>
            </w:pPr>
            <w:r w:rsidRPr="00F21A71">
              <w:t>Noc ±1.5 dB</w:t>
            </w:r>
          </w:p>
          <w:p w14:paraId="37B744C2"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0CD58A11" w14:textId="77777777" w:rsidR="00A52DDF" w:rsidRPr="00F21A71" w:rsidRDefault="00A52DDF" w:rsidP="00677D8A">
            <w:pPr>
              <w:pStyle w:val="TAL"/>
            </w:pPr>
            <w:r w:rsidRPr="00F21A71">
              <w:t>Ês</w:t>
            </w:r>
            <w:r w:rsidRPr="00F21A71">
              <w:rPr>
                <w:vertAlign w:val="subscript"/>
              </w:rPr>
              <w:t>2</w:t>
            </w:r>
            <w:r w:rsidRPr="00F21A71">
              <w:t xml:space="preserve"> / Noc ±0.3 dB</w:t>
            </w:r>
          </w:p>
        </w:tc>
        <w:tc>
          <w:tcPr>
            <w:tcW w:w="3737" w:type="dxa"/>
            <w:gridSpan w:val="2"/>
          </w:tcPr>
          <w:p w14:paraId="771E5B81" w14:textId="77777777" w:rsidR="00A52DDF" w:rsidRPr="00F21A71" w:rsidRDefault="00A52DDF" w:rsidP="00677D8A">
            <w:pPr>
              <w:pStyle w:val="TAL"/>
            </w:pPr>
            <w:r w:rsidRPr="00F21A71">
              <w:t>Note:</w:t>
            </w:r>
          </w:p>
          <w:p w14:paraId="62A95FF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6D298F7"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tc>
      </w:tr>
      <w:tr w:rsidR="00A52DDF" w:rsidRPr="00F21A71" w14:paraId="070B556A" w14:textId="77777777" w:rsidTr="00677D8A">
        <w:trPr>
          <w:cantSplit/>
          <w:jc w:val="center"/>
        </w:trPr>
        <w:tc>
          <w:tcPr>
            <w:tcW w:w="3240" w:type="dxa"/>
          </w:tcPr>
          <w:p w14:paraId="2A473CC8" w14:textId="77777777" w:rsidR="00A52DDF" w:rsidRPr="00F21A71" w:rsidRDefault="00A52DDF" w:rsidP="00677D8A">
            <w:pPr>
              <w:pStyle w:val="TAL"/>
            </w:pPr>
            <w:r w:rsidRPr="00F21A71">
              <w:rPr>
                <w:rFonts w:cs="Arial"/>
                <w:szCs w:val="18"/>
              </w:rPr>
              <w:t>6.6.1.2 SA event triggered reporting tests without gap under DRX</w:t>
            </w:r>
          </w:p>
        </w:tc>
        <w:tc>
          <w:tcPr>
            <w:tcW w:w="2572" w:type="dxa"/>
            <w:gridSpan w:val="2"/>
          </w:tcPr>
          <w:p w14:paraId="09F39249" w14:textId="77777777" w:rsidR="00A52DDF" w:rsidRPr="00F21A71" w:rsidRDefault="00A52DDF" w:rsidP="00677D8A">
            <w:pPr>
              <w:pStyle w:val="TAL"/>
              <w:keepNext w:val="0"/>
              <w:keepLines w:val="0"/>
            </w:pPr>
            <w:r w:rsidRPr="00F21A71">
              <w:t>Same as 6.6.1.1</w:t>
            </w:r>
          </w:p>
        </w:tc>
        <w:tc>
          <w:tcPr>
            <w:tcW w:w="3737" w:type="dxa"/>
            <w:gridSpan w:val="2"/>
          </w:tcPr>
          <w:p w14:paraId="603FB4E3" w14:textId="77777777" w:rsidR="00A52DDF" w:rsidRPr="00F21A71" w:rsidRDefault="00A52DDF" w:rsidP="00677D8A">
            <w:pPr>
              <w:pStyle w:val="TAL"/>
              <w:keepNext w:val="0"/>
              <w:keepLines w:val="0"/>
            </w:pPr>
            <w:r w:rsidRPr="00F21A71">
              <w:t>Same as 6.6.1.1</w:t>
            </w:r>
          </w:p>
        </w:tc>
      </w:tr>
      <w:tr w:rsidR="00A52DDF" w:rsidRPr="00F21A71" w14:paraId="43295979" w14:textId="77777777" w:rsidTr="00677D8A">
        <w:trPr>
          <w:cantSplit/>
          <w:jc w:val="center"/>
        </w:trPr>
        <w:tc>
          <w:tcPr>
            <w:tcW w:w="3240" w:type="dxa"/>
          </w:tcPr>
          <w:p w14:paraId="58D87B07" w14:textId="77777777" w:rsidR="00A52DDF" w:rsidRPr="00F21A71" w:rsidRDefault="00A52DDF" w:rsidP="00677D8A">
            <w:pPr>
              <w:pStyle w:val="TAL"/>
              <w:rPr>
                <w:rFonts w:cs="Arial"/>
                <w:szCs w:val="18"/>
              </w:rPr>
            </w:pPr>
            <w:r w:rsidRPr="00F21A71">
              <w:rPr>
                <w:rFonts w:cs="Arial"/>
                <w:szCs w:val="18"/>
              </w:rPr>
              <w:t>6.6.1.3 SA event triggered reporting tests with per-UE gaps under non-DRX</w:t>
            </w:r>
          </w:p>
        </w:tc>
        <w:tc>
          <w:tcPr>
            <w:tcW w:w="2572" w:type="dxa"/>
            <w:gridSpan w:val="2"/>
          </w:tcPr>
          <w:p w14:paraId="03F4AC3D"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C805AD4"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FB82DED" w14:textId="77777777" w:rsidTr="00677D8A">
        <w:trPr>
          <w:cantSplit/>
          <w:jc w:val="center"/>
        </w:trPr>
        <w:tc>
          <w:tcPr>
            <w:tcW w:w="3240" w:type="dxa"/>
          </w:tcPr>
          <w:p w14:paraId="245A445C" w14:textId="77777777" w:rsidR="00A52DDF" w:rsidRPr="00F21A71" w:rsidRDefault="00A52DDF" w:rsidP="00677D8A">
            <w:pPr>
              <w:pStyle w:val="TAL"/>
              <w:rPr>
                <w:rFonts w:cs="Arial"/>
                <w:szCs w:val="18"/>
              </w:rPr>
            </w:pPr>
            <w:r w:rsidRPr="00F21A71">
              <w:rPr>
                <w:rFonts w:cs="Arial"/>
                <w:szCs w:val="18"/>
              </w:rPr>
              <w:t>6.6.1.4 SA event triggered reporting tests with per-UE gaps under DRX</w:t>
            </w:r>
          </w:p>
        </w:tc>
        <w:tc>
          <w:tcPr>
            <w:tcW w:w="2572" w:type="dxa"/>
            <w:gridSpan w:val="2"/>
          </w:tcPr>
          <w:p w14:paraId="35FD4940"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0EFEF32"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A1DA0E8" w14:textId="77777777" w:rsidTr="00677D8A">
        <w:trPr>
          <w:cantSplit/>
          <w:jc w:val="center"/>
        </w:trPr>
        <w:tc>
          <w:tcPr>
            <w:tcW w:w="3240" w:type="dxa"/>
          </w:tcPr>
          <w:p w14:paraId="77C6B1FD" w14:textId="77777777" w:rsidR="00A52DDF" w:rsidRPr="00F21A71" w:rsidRDefault="00A52DDF" w:rsidP="00677D8A">
            <w:pPr>
              <w:pStyle w:val="TAL"/>
              <w:rPr>
                <w:rFonts w:cs="Arial"/>
                <w:szCs w:val="18"/>
              </w:rPr>
            </w:pPr>
            <w:r w:rsidRPr="00F21A71">
              <w:rPr>
                <w:rFonts w:cs="Arial"/>
                <w:szCs w:val="18"/>
              </w:rPr>
              <w:t>6.6.1.5 SA event triggered reporting tests without gap under non-DRX with SSB index reading</w:t>
            </w:r>
          </w:p>
        </w:tc>
        <w:tc>
          <w:tcPr>
            <w:tcW w:w="2572" w:type="dxa"/>
            <w:gridSpan w:val="2"/>
          </w:tcPr>
          <w:p w14:paraId="1CA72F66"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4D21287"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DA6AA2C" w14:textId="77777777" w:rsidTr="00677D8A">
        <w:trPr>
          <w:cantSplit/>
          <w:jc w:val="center"/>
        </w:trPr>
        <w:tc>
          <w:tcPr>
            <w:tcW w:w="3240" w:type="dxa"/>
          </w:tcPr>
          <w:p w14:paraId="7DB2B247" w14:textId="77777777" w:rsidR="00A52DDF" w:rsidRPr="00F21A71" w:rsidRDefault="00A52DDF" w:rsidP="00677D8A">
            <w:pPr>
              <w:pStyle w:val="TAL"/>
              <w:rPr>
                <w:rFonts w:cs="Arial"/>
                <w:szCs w:val="18"/>
              </w:rPr>
            </w:pPr>
            <w:r w:rsidRPr="00F21A71">
              <w:rPr>
                <w:rFonts w:cs="Arial"/>
                <w:szCs w:val="18"/>
              </w:rPr>
              <w:t>6.6.1.6 SA event triggered reporting tests with per-UE gaps under non-DRX with SSB index reading</w:t>
            </w:r>
          </w:p>
        </w:tc>
        <w:tc>
          <w:tcPr>
            <w:tcW w:w="2572" w:type="dxa"/>
            <w:gridSpan w:val="2"/>
          </w:tcPr>
          <w:p w14:paraId="4B6E515E"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62345B7D"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5189D1A" w14:textId="77777777" w:rsidTr="00677D8A">
        <w:trPr>
          <w:cantSplit/>
          <w:jc w:val="center"/>
        </w:trPr>
        <w:tc>
          <w:tcPr>
            <w:tcW w:w="3240" w:type="dxa"/>
          </w:tcPr>
          <w:p w14:paraId="4DDB12B4" w14:textId="77777777" w:rsidR="00A52DDF" w:rsidRPr="00F21A71" w:rsidRDefault="00A52DDF" w:rsidP="00677D8A">
            <w:pPr>
              <w:pStyle w:val="TAL"/>
              <w:rPr>
                <w:rFonts w:cs="Arial"/>
                <w:szCs w:val="18"/>
              </w:rPr>
            </w:pPr>
            <w:r w:rsidRPr="00F21A71">
              <w:rPr>
                <w:rFonts w:cs="Arial"/>
                <w:szCs w:val="18"/>
              </w:rPr>
              <w:t>6.6.1.7 NR SA FR1 event-triggered reporting without gap in DRX for UE configured with highSpeedMeasFlag-r16</w:t>
            </w:r>
          </w:p>
        </w:tc>
        <w:tc>
          <w:tcPr>
            <w:tcW w:w="2572" w:type="dxa"/>
            <w:gridSpan w:val="2"/>
          </w:tcPr>
          <w:p w14:paraId="6869707C" w14:textId="77777777" w:rsidR="00A52DDF" w:rsidRPr="00F21A71" w:rsidRDefault="00A52DDF" w:rsidP="00677D8A">
            <w:pPr>
              <w:pStyle w:val="TAL"/>
              <w:rPr>
                <w:rFonts w:cs="Arial"/>
                <w:szCs w:val="18"/>
              </w:rPr>
            </w:pPr>
            <w:r w:rsidRPr="00F21A71">
              <w:t>Same as 6.6.1.1</w:t>
            </w:r>
          </w:p>
        </w:tc>
        <w:tc>
          <w:tcPr>
            <w:tcW w:w="3737" w:type="dxa"/>
            <w:gridSpan w:val="2"/>
          </w:tcPr>
          <w:p w14:paraId="300D30DF" w14:textId="77777777" w:rsidR="00A52DDF" w:rsidRPr="00F21A71" w:rsidRDefault="00A52DDF" w:rsidP="00677D8A">
            <w:pPr>
              <w:pStyle w:val="TAL"/>
              <w:rPr>
                <w:rFonts w:cs="Arial"/>
                <w:szCs w:val="18"/>
              </w:rPr>
            </w:pPr>
            <w:r w:rsidRPr="00F21A71">
              <w:t>Same as 6.6.1.1</w:t>
            </w:r>
          </w:p>
        </w:tc>
      </w:tr>
      <w:tr w:rsidR="00A52DDF" w:rsidRPr="00F21A71" w14:paraId="53AB4B5F" w14:textId="77777777" w:rsidTr="00677D8A">
        <w:trPr>
          <w:cantSplit/>
          <w:jc w:val="center"/>
        </w:trPr>
        <w:tc>
          <w:tcPr>
            <w:tcW w:w="3240" w:type="dxa"/>
          </w:tcPr>
          <w:p w14:paraId="1C4FA9DE" w14:textId="77777777" w:rsidR="00A52DDF" w:rsidRPr="00F21A71" w:rsidRDefault="00A52DDF" w:rsidP="00677D8A">
            <w:pPr>
              <w:pStyle w:val="TAL"/>
              <w:rPr>
                <w:rFonts w:cs="Arial"/>
                <w:szCs w:val="18"/>
              </w:rPr>
            </w:pPr>
            <w:r w:rsidRPr="00F21A71">
              <w:rPr>
                <w:rFonts w:cs="Arial"/>
                <w:szCs w:val="18"/>
              </w:rPr>
              <w:t>6.6.2.1 NR SA FR1-FR1 event-triggered reporting in non-DRX</w:t>
            </w:r>
          </w:p>
        </w:tc>
        <w:tc>
          <w:tcPr>
            <w:tcW w:w="2572" w:type="dxa"/>
            <w:gridSpan w:val="2"/>
          </w:tcPr>
          <w:p w14:paraId="37345EB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F21C3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D58FAB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996A1A2"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02C3A06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25ECDC52"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ACCEDEB" w14:textId="77777777" w:rsidR="00A52DDF" w:rsidRPr="00F21A71" w:rsidRDefault="00A52DDF" w:rsidP="00677D8A">
            <w:pPr>
              <w:pStyle w:val="TAL"/>
              <w:keepNext w:val="0"/>
              <w:keepLines w:val="0"/>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72CFF65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2F2B04C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2063531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D77321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0C92739" w14:textId="77777777" w:rsidR="00A52DDF" w:rsidRPr="00F21A71" w:rsidRDefault="00A52DDF" w:rsidP="00677D8A">
            <w:pPr>
              <w:pStyle w:val="TAL"/>
              <w:rPr>
                <w:rFonts w:cs="Arial"/>
                <w:szCs w:val="18"/>
              </w:rPr>
            </w:pPr>
          </w:p>
          <w:p w14:paraId="3FF27625" w14:textId="77777777" w:rsidR="00A52DDF" w:rsidRPr="00F21A71" w:rsidRDefault="00A52DDF" w:rsidP="00677D8A">
            <w:pPr>
              <w:pStyle w:val="TAL"/>
              <w:keepNext w:val="0"/>
              <w:keepLines w:val="0"/>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68B4BF18" w14:textId="77777777" w:rsidTr="00677D8A">
        <w:trPr>
          <w:cantSplit/>
          <w:jc w:val="center"/>
        </w:trPr>
        <w:tc>
          <w:tcPr>
            <w:tcW w:w="3240" w:type="dxa"/>
          </w:tcPr>
          <w:p w14:paraId="6D777053" w14:textId="77777777" w:rsidR="00A52DDF" w:rsidRPr="00F21A71" w:rsidRDefault="00A52DDF" w:rsidP="00677D8A">
            <w:pPr>
              <w:pStyle w:val="TAL"/>
              <w:rPr>
                <w:rFonts w:cs="Arial"/>
                <w:szCs w:val="18"/>
              </w:rPr>
            </w:pPr>
            <w:r w:rsidRPr="00F21A71">
              <w:rPr>
                <w:rFonts w:cs="Arial"/>
                <w:szCs w:val="18"/>
              </w:rPr>
              <w:t>6.6.2.2 NR SA FR1-FR1 event-triggered reporting in DRX</w:t>
            </w:r>
          </w:p>
        </w:tc>
        <w:tc>
          <w:tcPr>
            <w:tcW w:w="2572" w:type="dxa"/>
            <w:gridSpan w:val="2"/>
          </w:tcPr>
          <w:p w14:paraId="1A1D00D0"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65B4EB53"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5DE8A5EB" w14:textId="77777777" w:rsidTr="00677D8A">
        <w:trPr>
          <w:cantSplit/>
          <w:jc w:val="center"/>
        </w:trPr>
        <w:tc>
          <w:tcPr>
            <w:tcW w:w="3240" w:type="dxa"/>
          </w:tcPr>
          <w:p w14:paraId="7913E3CA" w14:textId="77777777" w:rsidR="00A52DDF" w:rsidRPr="00F21A71" w:rsidRDefault="00A52DDF" w:rsidP="00677D8A">
            <w:pPr>
              <w:pStyle w:val="TAL"/>
              <w:rPr>
                <w:rFonts w:cs="Arial"/>
                <w:szCs w:val="18"/>
              </w:rPr>
            </w:pPr>
            <w:r w:rsidRPr="00F21A71">
              <w:rPr>
                <w:rFonts w:cs="Arial"/>
                <w:szCs w:val="18"/>
              </w:rPr>
              <w:t>6.6.2.5 NR SA FR1-FR1 event-triggered reporting in non-DRX with SSB time index detection</w:t>
            </w:r>
          </w:p>
        </w:tc>
        <w:tc>
          <w:tcPr>
            <w:tcW w:w="2572" w:type="dxa"/>
            <w:gridSpan w:val="2"/>
          </w:tcPr>
          <w:p w14:paraId="0B16C80D"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04056462"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4B9A2A87" w14:textId="77777777" w:rsidTr="00677D8A">
        <w:trPr>
          <w:cantSplit/>
          <w:jc w:val="center"/>
        </w:trPr>
        <w:tc>
          <w:tcPr>
            <w:tcW w:w="3240" w:type="dxa"/>
          </w:tcPr>
          <w:p w14:paraId="4132098E" w14:textId="77777777" w:rsidR="00A52DDF" w:rsidRPr="00F21A71" w:rsidRDefault="00A52DDF" w:rsidP="00677D8A">
            <w:pPr>
              <w:pStyle w:val="TAL"/>
              <w:rPr>
                <w:rFonts w:cs="Arial"/>
                <w:szCs w:val="18"/>
              </w:rPr>
            </w:pPr>
            <w:r w:rsidRPr="00F21A71">
              <w:rPr>
                <w:rFonts w:cs="Arial"/>
                <w:szCs w:val="18"/>
              </w:rPr>
              <w:t>6.6.2.6 NR SA FR1-FR1 event-triggered reporting  in DRX with SSB time index detection</w:t>
            </w:r>
          </w:p>
        </w:tc>
        <w:tc>
          <w:tcPr>
            <w:tcW w:w="2572" w:type="dxa"/>
            <w:gridSpan w:val="2"/>
          </w:tcPr>
          <w:p w14:paraId="37A5569E"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5CF8B08E"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2302D0E7" w14:textId="77777777" w:rsidTr="00677D8A">
        <w:trPr>
          <w:cantSplit/>
          <w:jc w:val="center"/>
        </w:trPr>
        <w:tc>
          <w:tcPr>
            <w:tcW w:w="3240" w:type="dxa"/>
          </w:tcPr>
          <w:p w14:paraId="745E48F1" w14:textId="77777777" w:rsidR="00A52DDF" w:rsidRPr="00F21A71" w:rsidRDefault="00A52DDF" w:rsidP="00677D8A">
            <w:pPr>
              <w:pStyle w:val="TAL"/>
              <w:rPr>
                <w:rFonts w:cs="Arial"/>
                <w:szCs w:val="18"/>
              </w:rPr>
            </w:pPr>
            <w:r w:rsidRPr="00F21A71">
              <w:rPr>
                <w:rFonts w:cs="Arial"/>
                <w:szCs w:val="18"/>
              </w:rPr>
              <w:t>6.6.3.1 NR SA FR1 – E-UTRAN event-triggered reporting in non-DRX</w:t>
            </w:r>
          </w:p>
        </w:tc>
        <w:tc>
          <w:tcPr>
            <w:tcW w:w="2572" w:type="dxa"/>
            <w:gridSpan w:val="2"/>
          </w:tcPr>
          <w:p w14:paraId="602145D4" w14:textId="77777777" w:rsidR="00A52DDF" w:rsidRPr="00F21A71" w:rsidRDefault="00A52DDF" w:rsidP="00677D8A">
            <w:pPr>
              <w:pStyle w:val="TAL"/>
              <w:keepNext w:val="0"/>
              <w:keepLines w:val="0"/>
            </w:pPr>
            <w:r w:rsidRPr="00F21A71">
              <w:t>Freq 1 Noc ±1.5 dB</w:t>
            </w:r>
          </w:p>
          <w:p w14:paraId="7780AEA7" w14:textId="77777777" w:rsidR="00A52DDF" w:rsidRPr="00F21A71" w:rsidRDefault="00A52DDF" w:rsidP="00677D8A">
            <w:pPr>
              <w:pStyle w:val="TAL"/>
              <w:keepNext w:val="0"/>
              <w:keepLines w:val="0"/>
            </w:pPr>
            <w:r w:rsidRPr="00F21A71">
              <w:t>Freq 2 Noc ±1.5 dB</w:t>
            </w:r>
          </w:p>
          <w:p w14:paraId="1EB9384D" w14:textId="77777777" w:rsidR="00A52DDF" w:rsidRPr="00F21A71" w:rsidRDefault="00A52DDF" w:rsidP="00677D8A">
            <w:pPr>
              <w:pStyle w:val="TAL"/>
              <w:keepNext w:val="0"/>
              <w:keepLines w:val="0"/>
            </w:pPr>
            <w:r w:rsidRPr="00F21A71">
              <w:t>Ês1 / Noc ±0.3 dB</w:t>
            </w:r>
          </w:p>
          <w:p w14:paraId="42B1B0B9" w14:textId="77777777" w:rsidR="00A52DDF" w:rsidRPr="00F21A71" w:rsidRDefault="00A52DDF" w:rsidP="00677D8A">
            <w:pPr>
              <w:pStyle w:val="TAL"/>
              <w:keepNext w:val="0"/>
              <w:keepLines w:val="0"/>
              <w:rPr>
                <w:rFonts w:cs="Arial"/>
                <w:szCs w:val="18"/>
              </w:rPr>
            </w:pPr>
            <w:r w:rsidRPr="00F21A71">
              <w:t>Ês2 / Noc ±0.3 dB</w:t>
            </w:r>
          </w:p>
        </w:tc>
        <w:tc>
          <w:tcPr>
            <w:tcW w:w="3737" w:type="dxa"/>
            <w:gridSpan w:val="2"/>
          </w:tcPr>
          <w:p w14:paraId="35D57F60" w14:textId="77777777" w:rsidR="00A52DDF" w:rsidRPr="00F21A71" w:rsidRDefault="00A52DDF" w:rsidP="00677D8A">
            <w:pPr>
              <w:pStyle w:val="TAL"/>
              <w:keepNext w:val="0"/>
              <w:keepLines w:val="0"/>
            </w:pPr>
            <w:r w:rsidRPr="00F21A71">
              <w:t>Note:</w:t>
            </w:r>
          </w:p>
          <w:p w14:paraId="5A845B5E" w14:textId="77777777" w:rsidR="00A52DDF" w:rsidRPr="00F21A71" w:rsidRDefault="00A52DDF" w:rsidP="00677D8A">
            <w:pPr>
              <w:pStyle w:val="TAL"/>
              <w:keepNext w:val="0"/>
              <w:keepLines w:val="0"/>
            </w:pPr>
            <w:r w:rsidRPr="00F21A71">
              <w:t>Ês1 / Noc is the ratio of cell 1 signal / AWGN</w:t>
            </w:r>
          </w:p>
          <w:p w14:paraId="22B208A8" w14:textId="77777777" w:rsidR="00A52DDF" w:rsidRPr="00F21A71" w:rsidRDefault="00A52DDF" w:rsidP="00677D8A">
            <w:pPr>
              <w:pStyle w:val="TAL"/>
              <w:keepNext w:val="0"/>
              <w:keepLines w:val="0"/>
              <w:rPr>
                <w:rFonts w:cs="Arial"/>
                <w:szCs w:val="18"/>
              </w:rPr>
            </w:pPr>
            <w:r w:rsidRPr="00F21A71">
              <w:t>Ês2 / Noc is the ratio of cell 2 signal / AWGN</w:t>
            </w:r>
          </w:p>
        </w:tc>
      </w:tr>
      <w:tr w:rsidR="00A52DDF" w:rsidRPr="00F21A71" w14:paraId="3BE48829" w14:textId="77777777" w:rsidTr="00677D8A">
        <w:trPr>
          <w:cantSplit/>
          <w:jc w:val="center"/>
        </w:trPr>
        <w:tc>
          <w:tcPr>
            <w:tcW w:w="3240" w:type="dxa"/>
          </w:tcPr>
          <w:p w14:paraId="3E14E66A" w14:textId="77777777" w:rsidR="00A52DDF" w:rsidRPr="00F21A71" w:rsidRDefault="00A52DDF" w:rsidP="00677D8A">
            <w:pPr>
              <w:pStyle w:val="TAL"/>
              <w:rPr>
                <w:rFonts w:cs="Arial"/>
                <w:szCs w:val="18"/>
              </w:rPr>
            </w:pPr>
            <w:r w:rsidRPr="00F21A71">
              <w:rPr>
                <w:rFonts w:cs="Arial"/>
                <w:szCs w:val="18"/>
              </w:rPr>
              <w:t>6.6.3.2 NR SA FR1 – E-UTRAN event-triggered reporting in DRX</w:t>
            </w:r>
          </w:p>
        </w:tc>
        <w:tc>
          <w:tcPr>
            <w:tcW w:w="2572" w:type="dxa"/>
            <w:gridSpan w:val="2"/>
          </w:tcPr>
          <w:p w14:paraId="42D848B3" w14:textId="77777777" w:rsidR="00A52DDF" w:rsidRPr="00F21A71" w:rsidRDefault="00A52DDF" w:rsidP="00677D8A">
            <w:pPr>
              <w:pStyle w:val="TAL"/>
              <w:keepNext w:val="0"/>
              <w:keepLines w:val="0"/>
              <w:rPr>
                <w:rFonts w:cs="Arial"/>
                <w:szCs w:val="18"/>
              </w:rPr>
            </w:pPr>
            <w:r w:rsidRPr="00F21A71">
              <w:rPr>
                <w:rFonts w:cs="Arial"/>
                <w:szCs w:val="18"/>
              </w:rPr>
              <w:t>Same as 6.6.3.1</w:t>
            </w:r>
          </w:p>
        </w:tc>
        <w:tc>
          <w:tcPr>
            <w:tcW w:w="3737" w:type="dxa"/>
            <w:gridSpan w:val="2"/>
          </w:tcPr>
          <w:p w14:paraId="7E69CCD8" w14:textId="77777777" w:rsidR="00A52DDF" w:rsidRPr="00F21A71" w:rsidRDefault="00A52DDF" w:rsidP="00677D8A">
            <w:pPr>
              <w:pStyle w:val="TAL"/>
              <w:keepNext w:val="0"/>
              <w:keepLines w:val="0"/>
              <w:rPr>
                <w:rFonts w:cs="Arial"/>
                <w:szCs w:val="18"/>
              </w:rPr>
            </w:pPr>
            <w:r w:rsidRPr="00F21A71">
              <w:rPr>
                <w:rFonts w:cs="Arial"/>
                <w:szCs w:val="18"/>
              </w:rPr>
              <w:t>Same as 6.6.3.1</w:t>
            </w:r>
          </w:p>
        </w:tc>
      </w:tr>
      <w:tr w:rsidR="00A52DDF" w:rsidRPr="00F21A71" w14:paraId="15FD1B66" w14:textId="77777777" w:rsidTr="00677D8A">
        <w:trPr>
          <w:cantSplit/>
          <w:jc w:val="center"/>
        </w:trPr>
        <w:tc>
          <w:tcPr>
            <w:tcW w:w="3240" w:type="dxa"/>
          </w:tcPr>
          <w:p w14:paraId="494852F4" w14:textId="77777777" w:rsidR="00A52DDF" w:rsidRPr="00F21A71" w:rsidRDefault="00A52DDF" w:rsidP="00677D8A">
            <w:pPr>
              <w:pStyle w:val="TAL"/>
            </w:pPr>
            <w:r w:rsidRPr="00F21A71">
              <w:rPr>
                <w:lang w:eastAsia="sv-SE"/>
              </w:rPr>
              <w:t xml:space="preserve">6.6.3.3 NR SA FR1 – E-UTRAN </w:t>
            </w:r>
            <w:r w:rsidRPr="00F21A71">
              <w:t xml:space="preserve">event-triggered reporting in DRX </w:t>
            </w:r>
            <w:r w:rsidRPr="00F21A71">
              <w:rPr>
                <w:snapToGrid w:val="0"/>
              </w:rPr>
              <w:t>for UE configured with highSpeedMeasFlag-r16</w:t>
            </w:r>
          </w:p>
        </w:tc>
        <w:tc>
          <w:tcPr>
            <w:tcW w:w="2572" w:type="dxa"/>
            <w:gridSpan w:val="2"/>
          </w:tcPr>
          <w:p w14:paraId="76A32E1C" w14:textId="77777777" w:rsidR="00A52DDF" w:rsidRPr="00F21A71" w:rsidRDefault="00A52DDF" w:rsidP="00677D8A">
            <w:pPr>
              <w:pStyle w:val="TAL"/>
              <w:keepNext w:val="0"/>
              <w:keepLines w:val="0"/>
            </w:pPr>
            <w:r w:rsidRPr="00F21A71">
              <w:t>Freq 1 Noc ±1.5 dB</w:t>
            </w:r>
          </w:p>
          <w:p w14:paraId="6D2CCF59" w14:textId="77777777" w:rsidR="00A52DDF" w:rsidRPr="00F21A71" w:rsidRDefault="00A52DDF" w:rsidP="00677D8A">
            <w:pPr>
              <w:pStyle w:val="TAL"/>
              <w:keepNext w:val="0"/>
              <w:keepLines w:val="0"/>
            </w:pPr>
            <w:r w:rsidRPr="00F21A71">
              <w:t>Freq 2 Noc ±1.5 dB</w:t>
            </w:r>
          </w:p>
          <w:p w14:paraId="6B1B67D0" w14:textId="77777777" w:rsidR="00A52DDF" w:rsidRPr="00F21A71" w:rsidRDefault="00A52DDF" w:rsidP="00677D8A">
            <w:pPr>
              <w:pStyle w:val="TAL"/>
              <w:keepNext w:val="0"/>
              <w:keepLines w:val="0"/>
            </w:pPr>
            <w:r w:rsidRPr="00F21A71">
              <w:t>Ês1 / Noc ±0.3 dB</w:t>
            </w:r>
          </w:p>
          <w:p w14:paraId="156A98B7" w14:textId="77777777" w:rsidR="00A52DDF" w:rsidRPr="00F21A71" w:rsidRDefault="00A52DDF" w:rsidP="00677D8A">
            <w:pPr>
              <w:pStyle w:val="TAL"/>
              <w:keepNext w:val="0"/>
              <w:keepLines w:val="0"/>
            </w:pPr>
            <w:r w:rsidRPr="00F21A71">
              <w:t>Ês2 / Noc ±0.3 dB</w:t>
            </w:r>
          </w:p>
          <w:p w14:paraId="35716B97" w14:textId="77777777" w:rsidR="00A52DDF" w:rsidRPr="00F21A71" w:rsidRDefault="00A52DDF" w:rsidP="00677D8A">
            <w:pPr>
              <w:pStyle w:val="TAL"/>
              <w:rPr>
                <w:shd w:val="clear" w:color="auto" w:fill="FFFFFF"/>
              </w:rPr>
            </w:pPr>
          </w:p>
        </w:tc>
        <w:tc>
          <w:tcPr>
            <w:tcW w:w="3737" w:type="dxa"/>
            <w:gridSpan w:val="2"/>
          </w:tcPr>
          <w:p w14:paraId="5B3941CB" w14:textId="77777777" w:rsidR="00A52DDF" w:rsidRPr="00F21A71" w:rsidRDefault="00A52DDF" w:rsidP="00677D8A">
            <w:pPr>
              <w:pStyle w:val="TAL"/>
              <w:keepNext w:val="0"/>
              <w:keepLines w:val="0"/>
            </w:pPr>
            <w:r w:rsidRPr="00F21A71">
              <w:t>Note:</w:t>
            </w:r>
          </w:p>
          <w:p w14:paraId="3E9DDC97" w14:textId="77777777" w:rsidR="00A52DDF" w:rsidRPr="00F21A71" w:rsidRDefault="00A52DDF" w:rsidP="00677D8A">
            <w:pPr>
              <w:pStyle w:val="TAL"/>
              <w:keepNext w:val="0"/>
              <w:keepLines w:val="0"/>
            </w:pPr>
            <w:r w:rsidRPr="00F21A71">
              <w:t>Ês1 / Noc is the ratio of cell 1 signal / AWGN</w:t>
            </w:r>
          </w:p>
          <w:p w14:paraId="49247083" w14:textId="77777777" w:rsidR="00A52DDF" w:rsidRPr="00F21A71" w:rsidRDefault="00A52DDF" w:rsidP="00677D8A">
            <w:pPr>
              <w:pStyle w:val="TAL"/>
              <w:rPr>
                <w:rFonts w:cs="Arial"/>
                <w:szCs w:val="18"/>
              </w:rPr>
            </w:pPr>
            <w:r w:rsidRPr="00F21A71">
              <w:t>Ês2 / Noc is the ratio of cell 2 signal / AWGN</w:t>
            </w:r>
          </w:p>
        </w:tc>
      </w:tr>
      <w:tr w:rsidR="00A52DDF" w:rsidRPr="00F21A71" w14:paraId="61A36D5D" w14:textId="77777777" w:rsidTr="00677D8A">
        <w:trPr>
          <w:cantSplit/>
          <w:jc w:val="center"/>
        </w:trPr>
        <w:tc>
          <w:tcPr>
            <w:tcW w:w="3240" w:type="dxa"/>
          </w:tcPr>
          <w:p w14:paraId="2A10C84F" w14:textId="77777777" w:rsidR="00A52DDF" w:rsidRPr="00F21A71" w:rsidRDefault="00A52DDF" w:rsidP="00677D8A">
            <w:pPr>
              <w:pStyle w:val="TAL"/>
            </w:pPr>
            <w:r w:rsidRPr="00F21A71">
              <w:t>6.6.4.1 NR SA FR1 SSB-based L1-RSRP measurement in non-DRX</w:t>
            </w:r>
          </w:p>
        </w:tc>
        <w:tc>
          <w:tcPr>
            <w:tcW w:w="2572" w:type="dxa"/>
            <w:gridSpan w:val="2"/>
          </w:tcPr>
          <w:p w14:paraId="60E157A3" w14:textId="77777777" w:rsidR="00A52DDF" w:rsidRPr="00F21A71" w:rsidRDefault="00A52DDF" w:rsidP="00677D8A">
            <w:pPr>
              <w:pStyle w:val="TAL"/>
              <w:rPr>
                <w:shd w:val="clear" w:color="auto" w:fill="FFFFFF"/>
              </w:rPr>
            </w:pPr>
            <w:r w:rsidRPr="00F21A71">
              <w:rPr>
                <w:shd w:val="clear" w:color="auto" w:fill="FFFFFF"/>
              </w:rPr>
              <w:t>Average Noc ±1.5 dB</w:t>
            </w:r>
          </w:p>
          <w:p w14:paraId="3FEBF95B"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5AC9FC89"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1EA03DE"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59A304E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w:t>
            </w:r>
          </w:p>
        </w:tc>
        <w:tc>
          <w:tcPr>
            <w:tcW w:w="3737" w:type="dxa"/>
            <w:gridSpan w:val="2"/>
          </w:tcPr>
          <w:p w14:paraId="5E0121E2" w14:textId="77777777" w:rsidR="00A52DDF" w:rsidRPr="00F21A71" w:rsidRDefault="00A52DDF" w:rsidP="00677D8A">
            <w:pPr>
              <w:pStyle w:val="TAL"/>
              <w:rPr>
                <w:rFonts w:cs="Arial"/>
                <w:szCs w:val="18"/>
              </w:rPr>
            </w:pPr>
            <w:r w:rsidRPr="00F21A71">
              <w:rPr>
                <w:rFonts w:cs="Arial"/>
                <w:szCs w:val="18"/>
              </w:rPr>
              <w:t>Noc is the AWGN on NR freq1</w:t>
            </w:r>
          </w:p>
          <w:p w14:paraId="6C7DCBDE"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3102EBA6"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58171DA3" w14:textId="77777777" w:rsidR="00A52DDF" w:rsidRPr="00F21A71" w:rsidRDefault="00A52DDF" w:rsidP="00677D8A">
            <w:pPr>
              <w:pStyle w:val="TAL"/>
              <w:rPr>
                <w:shd w:val="clear" w:color="auto" w:fill="FFFFFF"/>
              </w:rPr>
            </w:pPr>
          </w:p>
          <w:p w14:paraId="09D8EA5B"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F989620" w14:textId="77777777" w:rsidTr="00677D8A">
        <w:trPr>
          <w:cantSplit/>
          <w:jc w:val="center"/>
        </w:trPr>
        <w:tc>
          <w:tcPr>
            <w:tcW w:w="3240" w:type="dxa"/>
          </w:tcPr>
          <w:p w14:paraId="55A76D7D" w14:textId="77777777" w:rsidR="00A52DDF" w:rsidRPr="00F21A71" w:rsidRDefault="00A52DDF" w:rsidP="00677D8A">
            <w:pPr>
              <w:pStyle w:val="TAL"/>
            </w:pPr>
            <w:r w:rsidRPr="00F21A71">
              <w:t>6.6.4.2 NR SA FR1 SSB-based L1-RSRP measurement in DRX</w:t>
            </w:r>
          </w:p>
        </w:tc>
        <w:tc>
          <w:tcPr>
            <w:tcW w:w="2572" w:type="dxa"/>
            <w:gridSpan w:val="2"/>
          </w:tcPr>
          <w:p w14:paraId="1320330C" w14:textId="77777777" w:rsidR="00A52DDF" w:rsidRPr="00F21A71" w:rsidRDefault="00A52DDF" w:rsidP="00677D8A">
            <w:pPr>
              <w:pStyle w:val="TAL"/>
            </w:pPr>
            <w:r w:rsidRPr="00F21A71">
              <w:t>Same as 6.6.4.1</w:t>
            </w:r>
          </w:p>
        </w:tc>
        <w:tc>
          <w:tcPr>
            <w:tcW w:w="3737" w:type="dxa"/>
            <w:gridSpan w:val="2"/>
          </w:tcPr>
          <w:p w14:paraId="555316A5" w14:textId="77777777" w:rsidR="00A52DDF" w:rsidRPr="00F21A71" w:rsidRDefault="00A52DDF" w:rsidP="00677D8A">
            <w:pPr>
              <w:pStyle w:val="TAL"/>
            </w:pPr>
            <w:r w:rsidRPr="00F21A71">
              <w:t>Same as 6.6.4.1</w:t>
            </w:r>
          </w:p>
        </w:tc>
      </w:tr>
      <w:tr w:rsidR="00A52DDF" w:rsidRPr="00F21A71" w14:paraId="3B5B71A0" w14:textId="77777777" w:rsidTr="00677D8A">
        <w:trPr>
          <w:cantSplit/>
          <w:jc w:val="center"/>
        </w:trPr>
        <w:tc>
          <w:tcPr>
            <w:tcW w:w="3240" w:type="dxa"/>
          </w:tcPr>
          <w:p w14:paraId="4BC42FD4" w14:textId="77777777" w:rsidR="00A52DDF" w:rsidRPr="00F21A71" w:rsidRDefault="00A52DDF" w:rsidP="00677D8A">
            <w:pPr>
              <w:pStyle w:val="TAL"/>
            </w:pPr>
            <w:r w:rsidRPr="00F21A71">
              <w:t>6.6.4.3 NR SA FR1 CSI-RS-based L1-RSRP measurement in non-DRX</w:t>
            </w:r>
          </w:p>
        </w:tc>
        <w:tc>
          <w:tcPr>
            <w:tcW w:w="2572" w:type="dxa"/>
            <w:gridSpan w:val="2"/>
          </w:tcPr>
          <w:p w14:paraId="406BA890" w14:textId="77777777" w:rsidR="00A52DDF" w:rsidRPr="00F21A71" w:rsidRDefault="00A52DDF" w:rsidP="00677D8A">
            <w:pPr>
              <w:pStyle w:val="TAL"/>
              <w:rPr>
                <w:shd w:val="clear" w:color="auto" w:fill="FFFFFF"/>
              </w:rPr>
            </w:pPr>
            <w:r w:rsidRPr="00F21A71">
              <w:rPr>
                <w:shd w:val="clear" w:color="auto" w:fill="FFFFFF"/>
              </w:rPr>
              <w:t>Average Noc ±1.5 dB</w:t>
            </w:r>
          </w:p>
          <w:p w14:paraId="7D2E804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7BFB9661"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DC4F3CE" w14:textId="77777777" w:rsidR="00A52DDF" w:rsidRPr="00F21A71" w:rsidRDefault="00A52DDF" w:rsidP="00677D8A">
            <w:pPr>
              <w:pStyle w:val="TAL"/>
              <w:rPr>
                <w:shd w:val="clear" w:color="auto" w:fill="FFFFFF"/>
              </w:rPr>
            </w:pPr>
            <w:r w:rsidRPr="00F21A71">
              <w:t>Meas PRB Noc ±1.5 dB</w:t>
            </w:r>
          </w:p>
          <w:p w14:paraId="07CA2DA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Pr>
          <w:p w14:paraId="72475230" w14:textId="77777777" w:rsidR="00A52DDF" w:rsidRPr="00F21A71" w:rsidRDefault="00A52DDF" w:rsidP="00677D8A">
            <w:pPr>
              <w:pStyle w:val="TAL"/>
            </w:pPr>
            <w:r w:rsidRPr="00F21A71">
              <w:t>Noc is the AWGN on NR freq1</w:t>
            </w:r>
          </w:p>
          <w:p w14:paraId="3528DD72"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BC4285D"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2F4D82B4" w14:textId="77777777" w:rsidR="00A52DDF" w:rsidRPr="00F21A71" w:rsidRDefault="00A52DDF" w:rsidP="00677D8A">
            <w:pPr>
              <w:pStyle w:val="TAL"/>
              <w:rPr>
                <w:shd w:val="clear" w:color="auto" w:fill="FFFFFF"/>
              </w:rPr>
            </w:pPr>
          </w:p>
          <w:p w14:paraId="4B9C043D" w14:textId="77777777" w:rsidR="00A52DDF" w:rsidRPr="00F21A71" w:rsidRDefault="00A52DDF" w:rsidP="00677D8A">
            <w:pPr>
              <w:pStyle w:val="TAL"/>
            </w:pPr>
            <w:r w:rsidRPr="00F21A71">
              <w:t>Meas PRB is the measurement PRB for CSI-RSRP #RB</w:t>
            </w:r>
            <w:r w:rsidRPr="00F21A71">
              <w:rPr>
                <w:vertAlign w:val="subscript"/>
              </w:rPr>
              <w:t>0</w:t>
            </w:r>
            <w:r w:rsidRPr="00F21A71">
              <w:t xml:space="preserve"> to RB</w:t>
            </w:r>
            <w:r w:rsidRPr="00F21A71">
              <w:rPr>
                <w:vertAlign w:val="subscript"/>
              </w:rPr>
              <w:t>274</w:t>
            </w:r>
          </w:p>
        </w:tc>
      </w:tr>
      <w:tr w:rsidR="00A52DDF" w:rsidRPr="00F21A71" w14:paraId="7FB62BD9" w14:textId="77777777" w:rsidTr="00677D8A">
        <w:trPr>
          <w:cantSplit/>
          <w:jc w:val="center"/>
        </w:trPr>
        <w:tc>
          <w:tcPr>
            <w:tcW w:w="3240" w:type="dxa"/>
          </w:tcPr>
          <w:p w14:paraId="3E22DC52" w14:textId="77777777" w:rsidR="00A52DDF" w:rsidRPr="00F21A71" w:rsidRDefault="00A52DDF" w:rsidP="00677D8A">
            <w:pPr>
              <w:pStyle w:val="TAL"/>
            </w:pPr>
            <w:r w:rsidRPr="00F21A71">
              <w:t>6.6.4.4 NR SA FR1 CSI-RS-based L1-RSRP measurement in DRX</w:t>
            </w:r>
          </w:p>
        </w:tc>
        <w:tc>
          <w:tcPr>
            <w:tcW w:w="2572" w:type="dxa"/>
            <w:gridSpan w:val="2"/>
          </w:tcPr>
          <w:p w14:paraId="5A6AFD6B" w14:textId="77777777" w:rsidR="00A52DDF" w:rsidRPr="00F21A71" w:rsidRDefault="00A52DDF" w:rsidP="00677D8A">
            <w:pPr>
              <w:pStyle w:val="TAL"/>
            </w:pPr>
            <w:r w:rsidRPr="00F21A71">
              <w:t>Same as 6.6.4.3</w:t>
            </w:r>
          </w:p>
        </w:tc>
        <w:tc>
          <w:tcPr>
            <w:tcW w:w="3737" w:type="dxa"/>
            <w:gridSpan w:val="2"/>
          </w:tcPr>
          <w:p w14:paraId="5588E496" w14:textId="77777777" w:rsidR="00A52DDF" w:rsidRPr="00F21A71" w:rsidRDefault="00A52DDF" w:rsidP="00677D8A">
            <w:pPr>
              <w:pStyle w:val="TAL"/>
            </w:pPr>
            <w:r w:rsidRPr="00F21A71">
              <w:t>Same as 6.6.4.3</w:t>
            </w:r>
          </w:p>
        </w:tc>
      </w:tr>
      <w:tr w:rsidR="00A52DDF" w:rsidRPr="00F21A71" w14:paraId="0133635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ABD307A" w14:textId="77777777" w:rsidR="00A52DDF" w:rsidRPr="00F21A71" w:rsidRDefault="00A52DDF" w:rsidP="00677D8A">
            <w:pPr>
              <w:pStyle w:val="TAL"/>
            </w:pPr>
            <w:r w:rsidRPr="00F21A71">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16F9698D" w14:textId="77777777" w:rsidR="00A52DDF" w:rsidRPr="00F21A71" w:rsidRDefault="00A52DDF" w:rsidP="00677D8A">
            <w:pPr>
              <w:pStyle w:val="TAL"/>
              <w:rPr>
                <w:lang w:eastAsia="zh-CN"/>
              </w:rPr>
            </w:pPr>
            <w:r w:rsidRPr="00F21A71">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795306A8" w14:textId="77777777" w:rsidR="00A52DDF" w:rsidRPr="00F21A71" w:rsidRDefault="00A52DDF" w:rsidP="00677D8A">
            <w:pPr>
              <w:pStyle w:val="TAL"/>
            </w:pPr>
            <w:r w:rsidRPr="00F21A71">
              <w:t>Same as 6.6.4.1</w:t>
            </w:r>
          </w:p>
        </w:tc>
      </w:tr>
      <w:tr w:rsidR="00A52DDF" w:rsidRPr="00F21A71" w14:paraId="2562A6E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B765094" w14:textId="77777777" w:rsidR="00A52DDF" w:rsidRPr="00F21A71" w:rsidRDefault="00A52DDF" w:rsidP="00677D8A">
            <w:pPr>
              <w:pStyle w:val="TAL"/>
              <w:rPr>
                <w:rFonts w:cs="Arial"/>
                <w:szCs w:val="18"/>
              </w:rPr>
            </w:pPr>
            <w:r w:rsidRPr="00F21A71">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74FE070B" w14:textId="77777777" w:rsidR="00A52DDF" w:rsidRPr="00F21A71" w:rsidRDefault="00A52DDF" w:rsidP="00677D8A">
            <w:pPr>
              <w:pStyle w:val="TAL"/>
            </w:pPr>
            <w:r w:rsidRPr="00F21A71">
              <w:rPr>
                <w:lang w:eastAsia="zh-CN"/>
              </w:rPr>
              <w:t xml:space="preserve">Noc </w:t>
            </w:r>
            <w:r w:rsidRPr="00F21A71">
              <w:t>±1.5 dB</w:t>
            </w:r>
          </w:p>
          <w:p w14:paraId="50612F10" w14:textId="77777777" w:rsidR="00A52DDF" w:rsidRPr="00F21A71" w:rsidRDefault="00A52DDF" w:rsidP="00677D8A">
            <w:pPr>
              <w:pStyle w:val="TAL"/>
            </w:pPr>
            <w:r w:rsidRPr="00F21A71">
              <w:t>Ês / Noc ±0.3 dB</w:t>
            </w:r>
          </w:p>
          <w:p w14:paraId="3B5756FF"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20B15AD7" w14:textId="77777777" w:rsidR="00A52DDF" w:rsidRPr="00F21A71" w:rsidRDefault="00A52DDF" w:rsidP="00677D8A">
            <w:pPr>
              <w:pStyle w:val="TAL"/>
              <w:rPr>
                <w:lang w:eastAsia="zh-CN"/>
              </w:rPr>
            </w:pPr>
            <w:r w:rsidRPr="00F21A71">
              <w:rPr>
                <w:rFonts w:cs="Arial"/>
                <w:bCs/>
              </w:rPr>
              <w:t>Îor / Ioc ± 0.3dB</w:t>
            </w:r>
          </w:p>
          <w:p w14:paraId="4EF6BAA7" w14:textId="77777777" w:rsidR="00A52DDF" w:rsidRPr="00F21A71" w:rsidRDefault="00A52DDF" w:rsidP="00677D8A">
            <w:pPr>
              <w:pStyle w:val="TAL"/>
              <w:rPr>
                <w:rFonts w:cs="Arial"/>
                <w:bCs/>
              </w:rPr>
            </w:pPr>
            <w:r w:rsidRPr="00F21A71">
              <w:rPr>
                <w:rFonts w:cs="Arial"/>
                <w:bCs/>
              </w:rPr>
              <w:t>CPICH Ec / Ior ± 0.1dB</w:t>
            </w:r>
          </w:p>
          <w:p w14:paraId="6A637C9F" w14:textId="77777777" w:rsidR="00A52DDF" w:rsidRPr="00F21A71" w:rsidRDefault="00A52DDF" w:rsidP="00677D8A">
            <w:pPr>
              <w:pStyle w:val="TAL"/>
            </w:pPr>
            <w:r w:rsidRPr="00F21A71">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05B0C571" w14:textId="77777777" w:rsidR="00A52DDF" w:rsidRPr="00F21A71" w:rsidRDefault="00A52DDF" w:rsidP="00677D8A">
            <w:pPr>
              <w:pStyle w:val="TAL"/>
            </w:pPr>
            <w:r w:rsidRPr="00F21A71">
              <w:t>Note:</w:t>
            </w:r>
          </w:p>
          <w:p w14:paraId="6993462E" w14:textId="77777777" w:rsidR="00A52DDF" w:rsidRPr="00F21A71" w:rsidRDefault="00A52DDF" w:rsidP="00677D8A">
            <w:pPr>
              <w:pStyle w:val="TAL"/>
            </w:pPr>
            <w:r w:rsidRPr="00F21A71">
              <w:t>Noc is the AWGN on cell 1 frequency</w:t>
            </w:r>
          </w:p>
          <w:p w14:paraId="51F85383" w14:textId="77777777" w:rsidR="00A52DDF" w:rsidRPr="00F21A71" w:rsidRDefault="00A52DDF" w:rsidP="00677D8A">
            <w:pPr>
              <w:pStyle w:val="TAL"/>
            </w:pPr>
            <w:r w:rsidRPr="00F21A71">
              <w:t>Ês / Noc is the ratio of cell 1 signal / AWGN</w:t>
            </w:r>
          </w:p>
          <w:p w14:paraId="3EA8ABA5" w14:textId="77777777" w:rsidR="00A52DDF" w:rsidRPr="00F21A71" w:rsidRDefault="00A52DDF" w:rsidP="00677D8A">
            <w:pPr>
              <w:pStyle w:val="TAL"/>
            </w:pPr>
            <w:r w:rsidRPr="00F21A71">
              <w:rPr>
                <w:lang w:eastAsia="zh-CN"/>
              </w:rPr>
              <w:t>Ioc</w:t>
            </w:r>
            <w:r w:rsidRPr="00F21A71">
              <w:t xml:space="preserve"> is the AWGN on cell 2 frequency</w:t>
            </w:r>
          </w:p>
          <w:p w14:paraId="67CDB7B9" w14:textId="77777777" w:rsidR="00A52DDF" w:rsidRPr="00F21A71" w:rsidRDefault="00A52DDF" w:rsidP="00677D8A">
            <w:pPr>
              <w:pStyle w:val="TAL"/>
            </w:pPr>
            <w:r w:rsidRPr="00F21A71">
              <w:rPr>
                <w:rFonts w:cs="Arial"/>
                <w:bCs/>
              </w:rPr>
              <w:t>Îor / Ioc</w:t>
            </w:r>
            <w:r w:rsidRPr="00F21A71">
              <w:t xml:space="preserve"> is the ratio of cell 2 signal / AWGN</w:t>
            </w:r>
          </w:p>
          <w:p w14:paraId="5A0E2BCB" w14:textId="77777777" w:rsidR="00A52DDF" w:rsidRPr="00F21A71" w:rsidRDefault="00A52DDF" w:rsidP="00677D8A">
            <w:pPr>
              <w:pStyle w:val="TAL"/>
              <w:rPr>
                <w:rFonts w:cs="Arial"/>
                <w:bCs/>
              </w:rPr>
            </w:pPr>
            <w:r w:rsidRPr="00F21A71">
              <w:rPr>
                <w:rFonts w:cs="Arial"/>
                <w:bCs/>
              </w:rPr>
              <w:t>CPICH Ec / Ior is the ratio of cell 2 CPICH code level / Ior</w:t>
            </w:r>
          </w:p>
          <w:p w14:paraId="6CB2E0B0" w14:textId="77777777" w:rsidR="00A52DDF" w:rsidRPr="00F21A71" w:rsidRDefault="00A52DDF" w:rsidP="00677D8A">
            <w:pPr>
              <w:pStyle w:val="TAL"/>
              <w:keepNext w:val="0"/>
              <w:keepLines w:val="0"/>
              <w:rPr>
                <w:rFonts w:cs="Arial"/>
                <w:szCs w:val="18"/>
              </w:rPr>
            </w:pPr>
            <w:r w:rsidRPr="00F21A71">
              <w:rPr>
                <w:rFonts w:cs="Arial"/>
                <w:bCs/>
              </w:rPr>
              <w:t>SCH Ec / Ior is the ratio of cell 2 SCH code level / Ior</w:t>
            </w:r>
          </w:p>
        </w:tc>
      </w:tr>
      <w:tr w:rsidR="00EC4077" w:rsidRPr="00F21A71" w14:paraId="5EAE8994" w14:textId="77777777" w:rsidTr="00677D8A">
        <w:trPr>
          <w:cantSplit/>
          <w:jc w:val="center"/>
          <w:ins w:id="83" w:author="Fernando Alonso Macias" w:date="2023-04-18T13:29:00Z"/>
        </w:trPr>
        <w:tc>
          <w:tcPr>
            <w:tcW w:w="3240" w:type="dxa"/>
            <w:tcBorders>
              <w:top w:val="single" w:sz="4" w:space="0" w:color="auto"/>
              <w:left w:val="single" w:sz="4" w:space="0" w:color="auto"/>
              <w:bottom w:val="single" w:sz="4" w:space="0" w:color="auto"/>
              <w:right w:val="single" w:sz="4" w:space="0" w:color="auto"/>
            </w:tcBorders>
          </w:tcPr>
          <w:p w14:paraId="542392E1" w14:textId="27AB55B9" w:rsidR="00EC4077" w:rsidRPr="00F21A71" w:rsidRDefault="00EC4077" w:rsidP="00EC4077">
            <w:pPr>
              <w:pStyle w:val="TAL"/>
              <w:rPr>
                <w:ins w:id="84" w:author="Fernando Alonso Macias" w:date="2023-04-18T13:29:00Z"/>
              </w:rPr>
            </w:pPr>
            <w:ins w:id="85" w:author="Fernando Alonso Macias" w:date="2023-04-18T13:30:00Z">
              <w:r>
                <w:rPr>
                  <w:lang w:eastAsia="zh-CN"/>
                </w:rPr>
                <w:t xml:space="preserve">6.6.6.1 </w:t>
              </w:r>
            </w:ins>
            <w:ins w:id="86" w:author="Fernando Alonso Macias" w:date="2023-04-18T13:31:00Z">
              <w:r w:rsidRPr="005332E1">
                <w:t>NR SA FR1 SRS-RSRP measurement in non-DRX</w:t>
              </w:r>
            </w:ins>
          </w:p>
        </w:tc>
        <w:tc>
          <w:tcPr>
            <w:tcW w:w="2572" w:type="dxa"/>
            <w:gridSpan w:val="2"/>
            <w:tcBorders>
              <w:top w:val="single" w:sz="4" w:space="0" w:color="auto"/>
              <w:left w:val="single" w:sz="4" w:space="0" w:color="auto"/>
              <w:bottom w:val="single" w:sz="4" w:space="0" w:color="auto"/>
              <w:right w:val="single" w:sz="4" w:space="0" w:color="auto"/>
            </w:tcBorders>
          </w:tcPr>
          <w:p w14:paraId="5164BC2F" w14:textId="713DED91" w:rsidR="00EC4077" w:rsidRPr="00F21A71" w:rsidRDefault="004308A5" w:rsidP="00EC4077">
            <w:pPr>
              <w:pStyle w:val="TAL"/>
              <w:rPr>
                <w:ins w:id="87" w:author="Fernando Alonso Macias" w:date="2023-04-18T13:30:00Z"/>
                <w:rFonts w:cs="Arial"/>
                <w:szCs w:val="18"/>
              </w:rPr>
            </w:pPr>
            <w:ins w:id="88" w:author="Fernando Alonso Macias" w:date="2023-04-19T12:48:00Z">
              <w:r>
                <w:rPr>
                  <w:rFonts w:cs="Arial"/>
                  <w:szCs w:val="18"/>
                </w:rPr>
                <w:t xml:space="preserve">Average </w:t>
              </w:r>
            </w:ins>
            <w:ins w:id="89" w:author="Fernando Alonso Macias" w:date="2023-04-18T13:30:00Z">
              <w:r w:rsidR="00EC4077" w:rsidRPr="00F21A71">
                <w:rPr>
                  <w:rFonts w:cs="Arial"/>
                  <w:szCs w:val="18"/>
                </w:rPr>
                <w:t>Noc ±1.5 dB</w:t>
              </w:r>
            </w:ins>
          </w:p>
          <w:p w14:paraId="73C6A431" w14:textId="60F73A29" w:rsidR="00EC4077" w:rsidRPr="00F21A71" w:rsidRDefault="004308A5" w:rsidP="00EC4077">
            <w:pPr>
              <w:pStyle w:val="TAL"/>
              <w:rPr>
                <w:ins w:id="90" w:author="Fernando Alonso Macias" w:date="2023-04-18T13:29:00Z"/>
                <w:lang w:eastAsia="zh-CN"/>
              </w:rPr>
            </w:pPr>
            <w:ins w:id="91" w:author="Fernando Alonso Macias" w:date="2023-04-19T12:48:00Z">
              <w:r>
                <w:rPr>
                  <w:rFonts w:cs="Arial"/>
                  <w:szCs w:val="18"/>
                </w:rPr>
                <w:t xml:space="preserve">Average </w:t>
              </w:r>
            </w:ins>
            <w:ins w:id="92" w:author="Fernando Alonso Macias" w:date="2023-04-18T13:30:00Z">
              <w:r w:rsidR="00EC4077" w:rsidRPr="00F21A71">
                <w:rPr>
                  <w:rFonts w:cs="Arial"/>
                  <w:szCs w:val="18"/>
                </w:rPr>
                <w:t>Ês / Noc ±0.3 dB</w:t>
              </w:r>
            </w:ins>
          </w:p>
        </w:tc>
        <w:tc>
          <w:tcPr>
            <w:tcW w:w="3737" w:type="dxa"/>
            <w:gridSpan w:val="2"/>
            <w:tcBorders>
              <w:top w:val="single" w:sz="4" w:space="0" w:color="auto"/>
              <w:left w:val="single" w:sz="4" w:space="0" w:color="auto"/>
              <w:bottom w:val="single" w:sz="4" w:space="0" w:color="auto"/>
              <w:right w:val="single" w:sz="4" w:space="0" w:color="auto"/>
            </w:tcBorders>
          </w:tcPr>
          <w:p w14:paraId="2319FEC6" w14:textId="77777777" w:rsidR="004308A5" w:rsidRPr="00F21A71" w:rsidRDefault="004308A5" w:rsidP="004308A5">
            <w:pPr>
              <w:pStyle w:val="TAL"/>
              <w:rPr>
                <w:ins w:id="93" w:author="Fernando Alonso Macias" w:date="2023-04-19T12:48:00Z"/>
                <w:rFonts w:cs="Arial"/>
                <w:szCs w:val="18"/>
              </w:rPr>
            </w:pPr>
            <w:ins w:id="94"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2695DF91" w14:textId="374FAD6C" w:rsidR="00EC4077" w:rsidRPr="00F21A71" w:rsidRDefault="004308A5" w:rsidP="004308A5">
            <w:pPr>
              <w:pStyle w:val="TAL"/>
              <w:rPr>
                <w:ins w:id="95" w:author="Fernando Alonso Macias" w:date="2023-04-18T13:29:00Z"/>
              </w:rPr>
            </w:pPr>
            <w:ins w:id="96"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8E8BD21"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4A9427B" w14:textId="77777777" w:rsidR="00EC4077" w:rsidRPr="00F21A71" w:rsidRDefault="00EC4077" w:rsidP="00EC4077">
            <w:pPr>
              <w:pStyle w:val="TAL"/>
              <w:rPr>
                <w:lang w:eastAsia="zh-CN"/>
              </w:rPr>
            </w:pPr>
            <w:r w:rsidRPr="00F21A71">
              <w:rPr>
                <w:lang w:eastAsia="zh-CN"/>
              </w:rPr>
              <w:t xml:space="preserve">6.6.8.1 </w:t>
            </w:r>
            <w:r w:rsidRPr="00F21A71">
              <w:rPr>
                <w:snapToGrid w:val="0"/>
              </w:rPr>
              <w:t xml:space="preserve">NR SA FR1 CSI-RS based CMR </w:t>
            </w:r>
            <w:r w:rsidRPr="00F21A71">
              <w:t>and no dedicated IMR</w:t>
            </w:r>
            <w:r w:rsidRPr="00F21A71">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7C6857B9" w14:textId="77777777" w:rsidR="00EC4077" w:rsidRPr="00F21A71" w:rsidRDefault="00EC4077" w:rsidP="00EC4077">
            <w:pPr>
              <w:pStyle w:val="TAL"/>
              <w:rPr>
                <w:shd w:val="clear" w:color="auto" w:fill="FFFFFF"/>
              </w:rPr>
            </w:pPr>
            <w:r w:rsidRPr="00F21A71">
              <w:rPr>
                <w:shd w:val="clear" w:color="auto" w:fill="FFFFFF"/>
              </w:rPr>
              <w:t>Average Noc ±1.5 dB</w:t>
            </w:r>
          </w:p>
          <w:p w14:paraId="49FA5BC1"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49EC53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A00C178" w14:textId="77777777" w:rsidR="00EC4077" w:rsidRPr="00F21A71" w:rsidRDefault="00EC4077" w:rsidP="00EC4077">
            <w:pPr>
              <w:pStyle w:val="TAL"/>
              <w:rPr>
                <w:shd w:val="clear" w:color="auto" w:fill="FFFFFF"/>
              </w:rPr>
            </w:pPr>
            <w:r w:rsidRPr="00F21A71">
              <w:t>Meas PRB Noc ±1.5 dB</w:t>
            </w:r>
          </w:p>
          <w:p w14:paraId="0A0B076B"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42839DC" w14:textId="77777777" w:rsidR="00EC4077" w:rsidRPr="00F21A71" w:rsidRDefault="00EC4077" w:rsidP="00EC4077">
            <w:pPr>
              <w:pStyle w:val="TAL"/>
            </w:pPr>
            <w:r w:rsidRPr="00F21A71">
              <w:t xml:space="preserve">Noc is the AWGN on </w:t>
            </w:r>
            <w:r w:rsidRPr="00F21A71">
              <w:rPr>
                <w:rFonts w:cs="Arial"/>
                <w:szCs w:val="18"/>
              </w:rPr>
              <w:t>Cell 1 frequency</w:t>
            </w:r>
          </w:p>
          <w:p w14:paraId="76408A4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505D26F"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6B66C3EA" w14:textId="77777777" w:rsidR="00EC4077" w:rsidRPr="00F21A71" w:rsidRDefault="00EC4077" w:rsidP="00EC4077">
            <w:pPr>
              <w:pStyle w:val="TAL"/>
              <w:rPr>
                <w:shd w:val="clear" w:color="auto" w:fill="FFFFFF"/>
              </w:rPr>
            </w:pPr>
          </w:p>
          <w:p w14:paraId="6076CECF" w14:textId="77777777" w:rsidR="00EC4077" w:rsidRPr="00F21A71" w:rsidRDefault="00EC4077" w:rsidP="00EC4077">
            <w:pPr>
              <w:pStyle w:val="TAL"/>
            </w:pPr>
            <w:r w:rsidRPr="00F21A71">
              <w:t>Meas PRB is the measurement PRB for CSI-SINR #RB</w:t>
            </w:r>
            <w:r w:rsidRPr="00F21A71">
              <w:rPr>
                <w:vertAlign w:val="subscript"/>
              </w:rPr>
              <w:t>0</w:t>
            </w:r>
            <w:r w:rsidRPr="00F21A71">
              <w:t xml:space="preserve"> to RB</w:t>
            </w:r>
            <w:r w:rsidRPr="00F21A71">
              <w:rPr>
                <w:vertAlign w:val="subscript"/>
              </w:rPr>
              <w:t>275</w:t>
            </w:r>
          </w:p>
        </w:tc>
      </w:tr>
      <w:tr w:rsidR="00EC4077" w:rsidRPr="00F21A71" w14:paraId="7AA302DE"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3AC8457" w14:textId="77777777" w:rsidR="00EC4077" w:rsidRPr="00F21A71" w:rsidRDefault="00EC4077" w:rsidP="00EC4077">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2C5DBFEB" w14:textId="77777777" w:rsidR="00EC4077" w:rsidRPr="00F21A71" w:rsidRDefault="00EC4077" w:rsidP="00EC4077">
            <w:pPr>
              <w:pStyle w:val="TAL"/>
              <w:rPr>
                <w:shd w:val="clear" w:color="auto" w:fill="FFFFFF"/>
              </w:rPr>
            </w:pPr>
            <w:r w:rsidRPr="00F21A71">
              <w:rPr>
                <w:shd w:val="clear" w:color="auto" w:fill="FFFFFF"/>
              </w:rPr>
              <w:t>Average Noc ±1.5 dB</w:t>
            </w:r>
          </w:p>
          <w:p w14:paraId="23986AB2"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941FDB7"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63AF2128" w14:textId="77777777" w:rsidR="00EC4077" w:rsidRPr="00F21A71" w:rsidRDefault="00EC4077" w:rsidP="00EC4077">
            <w:pPr>
              <w:pStyle w:val="TAL"/>
              <w:rPr>
                <w:shd w:val="clear" w:color="auto" w:fill="FFFFFF"/>
              </w:rPr>
            </w:pPr>
            <w:r w:rsidRPr="00F21A71">
              <w:t>Meas PRB Noc ±1.5 dB</w:t>
            </w:r>
          </w:p>
          <w:p w14:paraId="5097E6E7" w14:textId="77777777" w:rsidR="00EC4077" w:rsidRPr="00F21A71" w:rsidRDefault="00EC4077" w:rsidP="00EC4077">
            <w:pPr>
              <w:pStyle w:val="TAL"/>
              <w:rPr>
                <w:lang w:eastAsia="zh-CN"/>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E8210EB" w14:textId="77777777" w:rsidR="00EC4077" w:rsidRPr="00F21A71" w:rsidRDefault="00EC4077" w:rsidP="00EC4077">
            <w:pPr>
              <w:pStyle w:val="TAL"/>
            </w:pPr>
            <w:r w:rsidRPr="00F21A71">
              <w:t xml:space="preserve">Noc is the AWGN on </w:t>
            </w:r>
            <w:r w:rsidRPr="00F21A71">
              <w:rPr>
                <w:rFonts w:cs="Arial"/>
                <w:szCs w:val="18"/>
              </w:rPr>
              <w:t>Cell 1 frequency</w:t>
            </w:r>
          </w:p>
          <w:p w14:paraId="0ED001E2"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5CE4EDFA"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558A7679" w14:textId="77777777" w:rsidR="00EC4077" w:rsidRPr="00F21A71" w:rsidRDefault="00EC4077" w:rsidP="00EC4077">
            <w:pPr>
              <w:pStyle w:val="TAL"/>
              <w:rPr>
                <w:shd w:val="clear" w:color="auto" w:fill="FFFFFF"/>
              </w:rPr>
            </w:pPr>
          </w:p>
          <w:p w14:paraId="3BEFD3F4" w14:textId="77777777" w:rsidR="00EC4077" w:rsidRPr="00F21A71" w:rsidRDefault="00EC4077" w:rsidP="00EC4077">
            <w:pPr>
              <w:pStyle w:val="TAL"/>
            </w:pPr>
            <w:r w:rsidRPr="00F21A71">
              <w:t>Meas PRB is the measurement PRB for SS-SINR #</w:t>
            </w:r>
            <w:r w:rsidRPr="00F21A71">
              <w:rPr>
                <w:rFonts w:cs="Arial"/>
                <w:szCs w:val="18"/>
              </w:rPr>
              <w:t>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104670AB"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AB1E693" w14:textId="77777777" w:rsidR="00EC4077" w:rsidRPr="00F21A71" w:rsidRDefault="00EC4077" w:rsidP="00EC4077">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5E76CD7" w14:textId="77777777" w:rsidR="00EC4077" w:rsidRPr="00F21A71" w:rsidRDefault="00EC4077" w:rsidP="00EC4077">
            <w:pPr>
              <w:pStyle w:val="TAL"/>
              <w:rPr>
                <w:shd w:val="clear" w:color="auto" w:fill="FFFFFF"/>
              </w:rPr>
            </w:pPr>
            <w:r w:rsidRPr="00F21A71">
              <w:rPr>
                <w:shd w:val="clear" w:color="auto" w:fill="FFFFFF"/>
              </w:rPr>
              <w:t>Average Noc ±1.5 dB</w:t>
            </w:r>
          </w:p>
          <w:p w14:paraId="4A477355"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32206E3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21309111"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5F39FA49"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E43BCCD" w14:textId="77777777" w:rsidR="00EC4077" w:rsidRPr="00F21A71" w:rsidRDefault="00EC4077" w:rsidP="00EC4077">
            <w:pPr>
              <w:pStyle w:val="TAL"/>
              <w:rPr>
                <w:rFonts w:cs="Arial"/>
                <w:szCs w:val="18"/>
              </w:rPr>
            </w:pPr>
            <w:r w:rsidRPr="00F21A71">
              <w:rPr>
                <w:rFonts w:cs="Arial"/>
                <w:szCs w:val="18"/>
              </w:rPr>
              <w:t>Noc is the AWGN on Cell 1 frequency</w:t>
            </w:r>
          </w:p>
          <w:p w14:paraId="17AEEF19"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D1757C4"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38ED131" w14:textId="77777777" w:rsidR="00EC4077" w:rsidRPr="00F21A71" w:rsidRDefault="00EC4077" w:rsidP="00EC4077">
            <w:pPr>
              <w:pStyle w:val="TAL"/>
              <w:rPr>
                <w:shd w:val="clear" w:color="auto" w:fill="FFFFFF"/>
              </w:rPr>
            </w:pPr>
          </w:p>
          <w:p w14:paraId="48FC4095" w14:textId="77777777" w:rsidR="00EC4077" w:rsidRPr="00F21A71" w:rsidRDefault="00EC4077" w:rsidP="00EC4077">
            <w:pPr>
              <w:pStyle w:val="TAL"/>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0176252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795D101B" w14:textId="77777777" w:rsidR="00EC4077" w:rsidRPr="00F21A71" w:rsidRDefault="00EC4077" w:rsidP="00EC4077">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2572" w:type="dxa"/>
            <w:gridSpan w:val="2"/>
            <w:tcBorders>
              <w:top w:val="single" w:sz="4" w:space="0" w:color="auto"/>
              <w:left w:val="single" w:sz="4" w:space="0" w:color="auto"/>
              <w:bottom w:val="single" w:sz="4" w:space="0" w:color="auto"/>
              <w:right w:val="single" w:sz="4" w:space="0" w:color="auto"/>
            </w:tcBorders>
          </w:tcPr>
          <w:p w14:paraId="023FE0A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79A68D1"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29B4075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7A89CD1F"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38F1387"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2ECDFDB"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454CF25"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49B7836"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1B5F8B2F"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3B6B3C34"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BF15E3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B8878D" w14:textId="77777777" w:rsidR="00EC4077" w:rsidRPr="00F21A71" w:rsidRDefault="00EC4077" w:rsidP="00EC4077">
            <w:pPr>
              <w:pStyle w:val="TAL"/>
              <w:rPr>
                <w:rFonts w:cs="Arial"/>
                <w:szCs w:val="18"/>
              </w:rPr>
            </w:pPr>
          </w:p>
          <w:p w14:paraId="6334F3B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B8FE2A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C7CC83A" w14:textId="77777777" w:rsidR="00EC4077" w:rsidRPr="00F21A71" w:rsidRDefault="00EC4077" w:rsidP="00EC4077">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gridSpan w:val="2"/>
            <w:tcBorders>
              <w:top w:val="single" w:sz="4" w:space="0" w:color="auto"/>
              <w:left w:val="single" w:sz="4" w:space="0" w:color="auto"/>
              <w:bottom w:val="single" w:sz="4" w:space="0" w:color="auto"/>
              <w:right w:val="single" w:sz="4" w:space="0" w:color="auto"/>
            </w:tcBorders>
          </w:tcPr>
          <w:p w14:paraId="4A1A183C"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209FDB"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0CA185DB"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B98C840"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F4700BD"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01F42310"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DF1CC78"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103DDF28"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30A6B78E"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06DC9B01"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83335B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FA0FB89" w14:textId="77777777" w:rsidR="00EC4077" w:rsidRPr="00F21A71" w:rsidRDefault="00EC4077" w:rsidP="00EC4077">
            <w:pPr>
              <w:pStyle w:val="TAL"/>
              <w:rPr>
                <w:rFonts w:cs="Arial"/>
                <w:szCs w:val="18"/>
              </w:rPr>
            </w:pPr>
          </w:p>
          <w:p w14:paraId="1DDE7DE1"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187FB2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9F7DAB1" w14:textId="77777777" w:rsidR="00EC4077" w:rsidRPr="00F21A71" w:rsidRDefault="00EC4077" w:rsidP="00EC4077">
            <w:pPr>
              <w:pStyle w:val="TAL"/>
              <w:rPr>
                <w:rFonts w:cs="Arial"/>
                <w:szCs w:val="18"/>
              </w:rPr>
            </w:pPr>
            <w:r w:rsidRPr="00F21A71">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8D9C09" w14:textId="77777777" w:rsidR="00EC4077" w:rsidRPr="00F21A71" w:rsidRDefault="00EC4077" w:rsidP="00EC4077">
            <w:pPr>
              <w:pStyle w:val="TAL"/>
            </w:pPr>
            <w:r w:rsidRPr="00F21A71">
              <w:t xml:space="preserve">Average Noc ±1.5 dB </w:t>
            </w:r>
          </w:p>
          <w:p w14:paraId="17A7AFAF" w14:textId="77777777" w:rsidR="00EC4077" w:rsidRPr="00F21A71" w:rsidRDefault="00EC4077" w:rsidP="00EC4077">
            <w:pPr>
              <w:pStyle w:val="TAL"/>
            </w:pPr>
            <w:r w:rsidRPr="00F21A71">
              <w:t xml:space="preserve">Average Ês1 / Noc ±0.3 dB </w:t>
            </w:r>
          </w:p>
          <w:p w14:paraId="170B78B6" w14:textId="77777777" w:rsidR="00EC4077" w:rsidRPr="00F21A71" w:rsidRDefault="00EC4077" w:rsidP="00EC4077">
            <w:pPr>
              <w:pStyle w:val="TAL"/>
            </w:pPr>
            <w:r w:rsidRPr="00F21A71">
              <w:t>Average Ês2 / Noc ±0.3 dB</w:t>
            </w:r>
          </w:p>
          <w:p w14:paraId="2E229112" w14:textId="77777777" w:rsidR="00EC4077" w:rsidRPr="00F21A71" w:rsidRDefault="00EC4077" w:rsidP="00EC4077">
            <w:pPr>
              <w:pStyle w:val="TAL"/>
            </w:pPr>
          </w:p>
          <w:p w14:paraId="7F2426CB" w14:textId="77777777" w:rsidR="00EC4077" w:rsidRPr="00F21A71" w:rsidRDefault="00EC4077" w:rsidP="00EC4077">
            <w:pPr>
              <w:pStyle w:val="TAL"/>
              <w:keepNext w:val="0"/>
              <w:keepLines w:val="0"/>
              <w:rPr>
                <w:rFonts w:cs="Arial"/>
                <w:szCs w:val="18"/>
              </w:rPr>
            </w:pPr>
            <w:r w:rsidRPr="00F21A71">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28F12FFC" w14:textId="77777777" w:rsidR="00EC4077" w:rsidRPr="00F21A71" w:rsidRDefault="00EC4077" w:rsidP="00EC4077">
            <w:pPr>
              <w:pStyle w:val="TAL"/>
              <w:keepNext w:val="0"/>
              <w:keepLines w:val="0"/>
              <w:rPr>
                <w:rFonts w:cs="Arial"/>
                <w:szCs w:val="18"/>
              </w:rPr>
            </w:pPr>
            <w:r w:rsidRPr="00F21A71">
              <w:rPr>
                <w:rFonts w:cs="Arial"/>
                <w:szCs w:val="18"/>
              </w:rPr>
              <w:t>Noc is the AWGN on NR freq1</w:t>
            </w:r>
          </w:p>
          <w:p w14:paraId="47CAA24D" w14:textId="77777777" w:rsidR="00EC4077" w:rsidRPr="00F21A71" w:rsidRDefault="00EC4077" w:rsidP="00EC4077">
            <w:pPr>
              <w:pStyle w:val="TAL"/>
              <w:keepNext w:val="0"/>
              <w:keepLines w:val="0"/>
              <w:rPr>
                <w:rFonts w:cs="Arial"/>
                <w:szCs w:val="18"/>
              </w:rPr>
            </w:pPr>
            <w:r w:rsidRPr="00F21A71">
              <w:rPr>
                <w:rFonts w:cs="Arial"/>
                <w:szCs w:val="18"/>
              </w:rPr>
              <w:t xml:space="preserve">Ês1 / Noc is the cell 1 SNR </w:t>
            </w:r>
          </w:p>
          <w:p w14:paraId="43C12FF3" w14:textId="77777777" w:rsidR="00EC4077" w:rsidRPr="00F21A71" w:rsidRDefault="00EC4077" w:rsidP="00EC4077">
            <w:pPr>
              <w:pStyle w:val="TAL"/>
              <w:keepNext w:val="0"/>
              <w:keepLines w:val="0"/>
              <w:rPr>
                <w:rFonts w:cs="Arial"/>
                <w:szCs w:val="18"/>
              </w:rPr>
            </w:pPr>
            <w:r w:rsidRPr="00F21A71">
              <w:rPr>
                <w:rFonts w:cs="Arial"/>
                <w:szCs w:val="18"/>
              </w:rPr>
              <w:t>Ês2 / Noc is the cell 2 SNR</w:t>
            </w:r>
          </w:p>
          <w:p w14:paraId="65595E28" w14:textId="77777777" w:rsidR="00EC4077" w:rsidRPr="00F21A71" w:rsidRDefault="00EC4077" w:rsidP="00EC4077">
            <w:pPr>
              <w:pStyle w:val="TAL"/>
              <w:keepNext w:val="0"/>
              <w:keepLines w:val="0"/>
              <w:rPr>
                <w:rFonts w:cs="Arial"/>
                <w:szCs w:val="18"/>
              </w:rPr>
            </w:pPr>
          </w:p>
          <w:p w14:paraId="307E1F6A" w14:textId="77777777" w:rsidR="00EC4077" w:rsidRPr="00F21A71" w:rsidRDefault="00EC4077" w:rsidP="00EC4077">
            <w:pPr>
              <w:pStyle w:val="TAL"/>
              <w:keepNext w:val="0"/>
              <w:keepLines w:val="0"/>
              <w:rPr>
                <w:rFonts w:cs="Arial"/>
                <w:szCs w:val="18"/>
              </w:rPr>
            </w:pPr>
            <w:r w:rsidRPr="00F21A71">
              <w:rPr>
                <w:rFonts w:cs="Arial"/>
                <w:szCs w:val="18"/>
              </w:rPr>
              <w:t>meas PRB is the measurement PRB for SS-RSRP #RBJ to RBJ+19</w:t>
            </w:r>
          </w:p>
        </w:tc>
      </w:tr>
      <w:tr w:rsidR="00EC4077" w:rsidRPr="00F21A71" w14:paraId="61164C7A"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8BAD240" w14:textId="77777777" w:rsidR="00EC4077" w:rsidRPr="00F21A71" w:rsidRDefault="00EC4077" w:rsidP="00EC4077">
            <w:pPr>
              <w:pStyle w:val="TAL"/>
              <w:rPr>
                <w:rFonts w:cs="Arial"/>
                <w:szCs w:val="18"/>
              </w:rPr>
            </w:pPr>
            <w:r w:rsidRPr="00F21A71">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2209508" w14:textId="77777777" w:rsidR="00EC4077" w:rsidRPr="00F21A71" w:rsidRDefault="00EC4077" w:rsidP="00EC407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701F4BA" w14:textId="77777777" w:rsidR="00EC4077" w:rsidRPr="00F21A71" w:rsidRDefault="00EC4077" w:rsidP="00EC4077">
            <w:pPr>
              <w:pStyle w:val="TAL"/>
              <w:keepNext w:val="0"/>
              <w:keepLines w:val="0"/>
              <w:rPr>
                <w:rFonts w:cs="Arial"/>
                <w:szCs w:val="18"/>
              </w:rPr>
            </w:pPr>
            <w:r w:rsidRPr="00F21A71">
              <w:rPr>
                <w:rFonts w:cs="Arial"/>
                <w:szCs w:val="18"/>
              </w:rPr>
              <w:t>Same as 6.7.1.1.1</w:t>
            </w:r>
          </w:p>
        </w:tc>
      </w:tr>
      <w:tr w:rsidR="00EC4077" w:rsidRPr="00F21A71" w14:paraId="405EC13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80CB0C" w14:textId="77777777" w:rsidR="00EC4077" w:rsidRPr="00F21A71" w:rsidRDefault="00EC4077" w:rsidP="00EC4077">
            <w:pPr>
              <w:pStyle w:val="TAL"/>
            </w:pPr>
            <w:r w:rsidRPr="00F21A71">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AFA6652" w14:textId="77777777" w:rsidR="00EC4077" w:rsidRPr="00F21A71" w:rsidRDefault="00EC4077" w:rsidP="00EC4077">
            <w:pPr>
              <w:pStyle w:val="TAL"/>
            </w:pPr>
            <w:r w:rsidRPr="00F21A71">
              <w:t xml:space="preserve">Average Noc1 ±1.5 dB </w:t>
            </w:r>
          </w:p>
          <w:p w14:paraId="73344542" w14:textId="77777777" w:rsidR="00EC4077" w:rsidRPr="00F21A71" w:rsidRDefault="00EC4077" w:rsidP="00EC4077">
            <w:pPr>
              <w:pStyle w:val="TAL"/>
            </w:pPr>
            <w:r w:rsidRPr="00F21A71">
              <w:t xml:space="preserve">Average Noc2 ±1.5 dB </w:t>
            </w:r>
          </w:p>
          <w:p w14:paraId="3751DD5A" w14:textId="77777777" w:rsidR="00EC4077" w:rsidRPr="00F21A71" w:rsidRDefault="00EC4077" w:rsidP="00EC4077">
            <w:pPr>
              <w:pStyle w:val="TAL"/>
            </w:pPr>
            <w:r w:rsidRPr="00F21A71">
              <w:t xml:space="preserve">Average Ês1 / Noc1 ±0.3 dB </w:t>
            </w:r>
          </w:p>
          <w:p w14:paraId="5AA5A095" w14:textId="77777777" w:rsidR="00EC4077" w:rsidRPr="00F21A71" w:rsidRDefault="00EC4077" w:rsidP="00EC4077">
            <w:pPr>
              <w:pStyle w:val="TAL"/>
            </w:pPr>
            <w:r w:rsidRPr="00F21A71">
              <w:t>Average Ês2 / Noc2 ±0.3 dB</w:t>
            </w:r>
          </w:p>
          <w:p w14:paraId="1F0E5AA2" w14:textId="77777777" w:rsidR="00EC4077" w:rsidRPr="00F21A71" w:rsidRDefault="00EC4077" w:rsidP="00EC4077">
            <w:pPr>
              <w:pStyle w:val="TAL"/>
            </w:pPr>
          </w:p>
          <w:p w14:paraId="04B7BEEA" w14:textId="77777777" w:rsidR="00EC4077" w:rsidRPr="00F21A71" w:rsidRDefault="00EC4077" w:rsidP="00EC4077">
            <w:pPr>
              <w:pStyle w:val="TAL"/>
              <w:rPr>
                <w:rFonts w:cs="Arial"/>
                <w:szCs w:val="18"/>
              </w:rPr>
            </w:pPr>
            <w:r w:rsidRPr="00F21A71">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14:paraId="1823C41E" w14:textId="77777777" w:rsidR="00EC4077" w:rsidRPr="00F21A71" w:rsidRDefault="00EC4077" w:rsidP="00EC4077">
            <w:pPr>
              <w:pStyle w:val="TAL"/>
              <w:rPr>
                <w:rFonts w:cs="Arial"/>
                <w:szCs w:val="18"/>
              </w:rPr>
            </w:pPr>
            <w:r w:rsidRPr="00F21A71">
              <w:rPr>
                <w:rFonts w:cs="Arial"/>
                <w:szCs w:val="18"/>
              </w:rPr>
              <w:t>Noc1 is the AWGN on NR freq1</w:t>
            </w:r>
          </w:p>
          <w:p w14:paraId="2F2773B6" w14:textId="77777777" w:rsidR="00EC4077" w:rsidRPr="00F21A71" w:rsidRDefault="00EC4077" w:rsidP="00EC4077">
            <w:pPr>
              <w:pStyle w:val="TAL"/>
              <w:rPr>
                <w:rFonts w:cs="Arial"/>
                <w:szCs w:val="18"/>
              </w:rPr>
            </w:pPr>
            <w:r w:rsidRPr="00F21A71">
              <w:rPr>
                <w:rFonts w:cs="Arial"/>
                <w:szCs w:val="18"/>
              </w:rPr>
              <w:t>Noc2 is the AWGN on NR freq2</w:t>
            </w:r>
          </w:p>
          <w:p w14:paraId="178EEB88" w14:textId="77777777" w:rsidR="00EC4077" w:rsidRPr="00F21A71" w:rsidRDefault="00EC4077" w:rsidP="00EC4077">
            <w:pPr>
              <w:pStyle w:val="TAL"/>
              <w:rPr>
                <w:rFonts w:cs="Arial"/>
                <w:szCs w:val="18"/>
              </w:rPr>
            </w:pPr>
            <w:r w:rsidRPr="00F21A71">
              <w:rPr>
                <w:rFonts w:cs="Arial"/>
                <w:szCs w:val="18"/>
              </w:rPr>
              <w:t xml:space="preserve">Ês1 / Noc1 is the cell 2 SNR </w:t>
            </w:r>
          </w:p>
          <w:p w14:paraId="60EE6EC9" w14:textId="77777777" w:rsidR="00EC4077" w:rsidRPr="00F21A71" w:rsidRDefault="00EC4077" w:rsidP="00EC4077">
            <w:pPr>
              <w:pStyle w:val="TAL"/>
              <w:rPr>
                <w:rFonts w:cs="Arial"/>
                <w:szCs w:val="18"/>
              </w:rPr>
            </w:pPr>
            <w:r w:rsidRPr="00F21A71">
              <w:rPr>
                <w:rFonts w:cs="Arial"/>
                <w:szCs w:val="18"/>
              </w:rPr>
              <w:t>Ês2 / Noc2 is the cell 3 SNR</w:t>
            </w:r>
          </w:p>
          <w:p w14:paraId="361CFF92" w14:textId="77777777" w:rsidR="00EC4077" w:rsidRPr="00F21A71" w:rsidRDefault="00EC4077" w:rsidP="00EC4077">
            <w:pPr>
              <w:pStyle w:val="TAL"/>
              <w:rPr>
                <w:rFonts w:cs="Arial"/>
                <w:szCs w:val="18"/>
              </w:rPr>
            </w:pPr>
          </w:p>
          <w:p w14:paraId="118542C2" w14:textId="77777777" w:rsidR="00EC4077" w:rsidRPr="00F21A71" w:rsidRDefault="00EC4077" w:rsidP="00EC4077">
            <w:pPr>
              <w:pStyle w:val="TAL"/>
              <w:rPr>
                <w:rFonts w:cs="Arial"/>
                <w:szCs w:val="18"/>
              </w:rPr>
            </w:pPr>
            <w:r w:rsidRPr="00F21A71">
              <w:rPr>
                <w:rFonts w:cs="Arial"/>
                <w:szCs w:val="18"/>
              </w:rPr>
              <w:t>meas PRB is the measurement PRB for SS-RSRP #RBJ to RBJ+19</w:t>
            </w:r>
          </w:p>
        </w:tc>
      </w:tr>
      <w:tr w:rsidR="00EC4077" w:rsidRPr="00F21A71" w14:paraId="16187E2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E27A31E" w14:textId="77777777" w:rsidR="00EC4077" w:rsidRPr="00F21A71" w:rsidRDefault="00EC4077" w:rsidP="00EC4077">
            <w:pPr>
              <w:pStyle w:val="TAL"/>
            </w:pPr>
            <w:r w:rsidRPr="00F21A71">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1A96F98"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C2AEECF"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41969F7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AD4B4E" w14:textId="77777777" w:rsidR="00EC4077" w:rsidRPr="00F21A71" w:rsidRDefault="00EC4077" w:rsidP="00EC4077">
            <w:pPr>
              <w:pStyle w:val="TAL"/>
            </w:pPr>
            <w:r w:rsidRPr="00F21A71">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72EC9B3"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68FCB41D"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60CB7EB8"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A6F82E6" w14:textId="77777777" w:rsidR="00EC4077" w:rsidRPr="00F21A71" w:rsidRDefault="00EC4077" w:rsidP="00EC4077">
            <w:pPr>
              <w:pStyle w:val="TAL"/>
            </w:pPr>
            <w:r w:rsidRPr="00F21A71">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2FD8B05"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3CB1403"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27EEB41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9C94B8E" w14:textId="77777777" w:rsidR="00EC4077" w:rsidRPr="00F21A71" w:rsidRDefault="00EC4077" w:rsidP="00EC4077">
            <w:pPr>
              <w:pStyle w:val="TAL"/>
            </w:pPr>
            <w:r w:rsidRPr="00F21A71">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A648A50"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3E1ADF20"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35B61F0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B7F3ADC" w14:textId="77777777" w:rsidR="00EC4077" w:rsidRPr="00F21A71" w:rsidRDefault="00EC4077" w:rsidP="00EC4077">
            <w:pPr>
              <w:pStyle w:val="TAL"/>
            </w:pPr>
            <w:r w:rsidRPr="00F21A71">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01CA5D"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7EBD0D5A"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2A7DE256"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6D1D1D3" w14:textId="77777777" w:rsidR="00EC4077" w:rsidRPr="00F21A71" w:rsidRDefault="00EC4077" w:rsidP="00EC4077">
            <w:pPr>
              <w:pStyle w:val="TAL"/>
            </w:pPr>
            <w:r w:rsidRPr="00F21A71">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A6B438C"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600B3F07"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19844B9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A60BB35" w14:textId="77777777" w:rsidR="00EC4077" w:rsidRPr="00F21A71" w:rsidRDefault="00EC4077" w:rsidP="00EC4077">
            <w:pPr>
              <w:pStyle w:val="TAL"/>
            </w:pPr>
            <w:r w:rsidRPr="00F21A71">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FAC269"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E010E09"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7D8444A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546494" w14:textId="77777777" w:rsidR="00EC4077" w:rsidRPr="00F21A71" w:rsidRDefault="00EC4077" w:rsidP="00EC4077">
            <w:pPr>
              <w:pStyle w:val="TAL"/>
            </w:pPr>
            <w:r w:rsidRPr="00F21A71">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7A34640" w14:textId="77777777" w:rsidR="00EC4077" w:rsidRPr="00F21A71" w:rsidRDefault="00EC4077" w:rsidP="00EC4077">
            <w:pPr>
              <w:pStyle w:val="TAL"/>
            </w:pPr>
            <w:r w:rsidRPr="00F21A71">
              <w:t xml:space="preserve">Average Noc ±1.5 dB </w:t>
            </w:r>
          </w:p>
          <w:p w14:paraId="2DCADFD8" w14:textId="77777777" w:rsidR="00EC4077" w:rsidRPr="00F21A71" w:rsidRDefault="00EC4077" w:rsidP="00EC4077">
            <w:pPr>
              <w:pStyle w:val="TAL"/>
            </w:pPr>
            <w:r w:rsidRPr="00F21A71">
              <w:t xml:space="preserve">Average Ês1 / Noc ±0.3 dB </w:t>
            </w:r>
          </w:p>
          <w:p w14:paraId="5AFA1CBC" w14:textId="77777777" w:rsidR="00EC4077" w:rsidRPr="00F21A71" w:rsidRDefault="00EC4077" w:rsidP="00EC4077">
            <w:pPr>
              <w:pStyle w:val="TAL"/>
              <w:rPr>
                <w:rFonts w:cs="Arial"/>
                <w:szCs w:val="18"/>
              </w:rPr>
            </w:pPr>
            <w:r w:rsidRPr="00F21A71">
              <w:t>Meas PRB Ês1 / Noc ±0.8 dB</w:t>
            </w:r>
          </w:p>
        </w:tc>
        <w:tc>
          <w:tcPr>
            <w:tcW w:w="3725" w:type="dxa"/>
            <w:tcBorders>
              <w:top w:val="single" w:sz="4" w:space="0" w:color="auto"/>
              <w:left w:val="single" w:sz="4" w:space="0" w:color="auto"/>
              <w:bottom w:val="single" w:sz="4" w:space="0" w:color="auto"/>
              <w:right w:val="single" w:sz="4" w:space="0" w:color="auto"/>
            </w:tcBorders>
          </w:tcPr>
          <w:p w14:paraId="482D4C23" w14:textId="77777777" w:rsidR="00EC4077" w:rsidRPr="00F21A71" w:rsidRDefault="00EC4077" w:rsidP="00EC4077">
            <w:pPr>
              <w:pStyle w:val="TAL"/>
            </w:pPr>
            <w:r w:rsidRPr="00F21A71">
              <w:t>Noc is the AWGN on NR freq1</w:t>
            </w:r>
          </w:p>
          <w:p w14:paraId="0CCEAD84" w14:textId="77777777" w:rsidR="00EC4077" w:rsidRPr="00F21A71" w:rsidRDefault="00EC4077" w:rsidP="00EC4077">
            <w:pPr>
              <w:pStyle w:val="TAL"/>
            </w:pPr>
            <w:r w:rsidRPr="00F21A71">
              <w:t xml:space="preserve">Ês2 / Noc is the cell 1 SNR </w:t>
            </w:r>
          </w:p>
          <w:p w14:paraId="6FE34969" w14:textId="77777777" w:rsidR="00EC4077" w:rsidRPr="00F21A71" w:rsidRDefault="00EC4077" w:rsidP="00EC4077">
            <w:pPr>
              <w:pStyle w:val="TAL"/>
              <w:rPr>
                <w:rFonts w:cs="Arial"/>
                <w:szCs w:val="18"/>
              </w:rPr>
            </w:pPr>
            <w:r w:rsidRPr="00F21A71">
              <w:t>Meas PRB is the measurement PRB for SS-RSRP #RBJ to RBJ+19</w:t>
            </w:r>
          </w:p>
        </w:tc>
      </w:tr>
      <w:tr w:rsidR="00EC4077" w:rsidRPr="00F21A71" w14:paraId="147035D7"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4A3F63" w14:textId="77777777" w:rsidR="00EC4077" w:rsidRPr="00F21A71" w:rsidRDefault="00EC4077" w:rsidP="00EC4077">
            <w:pPr>
              <w:pStyle w:val="TAL"/>
            </w:pPr>
            <w:r w:rsidRPr="00F21A71">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96EA3E2"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24921D06" w14:textId="77777777" w:rsidR="00EC4077" w:rsidRPr="00F21A71" w:rsidRDefault="00EC4077" w:rsidP="00EC4077">
            <w:pPr>
              <w:pStyle w:val="TAL"/>
              <w:rPr>
                <w:rFonts w:cs="Arial"/>
                <w:szCs w:val="18"/>
              </w:rPr>
            </w:pPr>
            <w:r w:rsidRPr="00F21A71">
              <w:t>Same as 6.7.4.1.1</w:t>
            </w:r>
          </w:p>
        </w:tc>
      </w:tr>
      <w:tr w:rsidR="00EC4077" w:rsidRPr="00F21A71" w14:paraId="77A99050"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CE3799" w14:textId="77777777" w:rsidR="00EC4077" w:rsidRPr="00F21A71" w:rsidRDefault="00EC4077" w:rsidP="00EC4077">
            <w:pPr>
              <w:pStyle w:val="TAL"/>
            </w:pPr>
            <w:r w:rsidRPr="00F21A71">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537AECB"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14395CCB" w14:textId="77777777" w:rsidR="00EC4077" w:rsidRPr="00F21A71" w:rsidRDefault="00EC4077" w:rsidP="00EC4077">
            <w:pPr>
              <w:pStyle w:val="TAL"/>
              <w:rPr>
                <w:rFonts w:cs="Arial"/>
                <w:szCs w:val="18"/>
              </w:rPr>
            </w:pPr>
            <w:r w:rsidRPr="00F21A71">
              <w:t>Same as 6.7.4.1.1</w:t>
            </w:r>
          </w:p>
        </w:tc>
      </w:tr>
      <w:tr w:rsidR="00EC4077" w:rsidRPr="00F21A71" w14:paraId="03A8F01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F125296" w14:textId="77777777" w:rsidR="00EC4077" w:rsidRPr="00F21A71" w:rsidRDefault="00EC4077" w:rsidP="00EC4077">
            <w:pPr>
              <w:pStyle w:val="TAL"/>
            </w:pPr>
            <w:r w:rsidRPr="00F21A71">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CF71258"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6D87893E" w14:textId="77777777" w:rsidR="00EC4077" w:rsidRPr="00F21A71" w:rsidRDefault="00EC4077" w:rsidP="00EC4077">
            <w:pPr>
              <w:pStyle w:val="TAL"/>
              <w:rPr>
                <w:rFonts w:cs="Arial"/>
                <w:szCs w:val="18"/>
              </w:rPr>
            </w:pPr>
            <w:r w:rsidRPr="00F21A71">
              <w:t>Same as 6.7.4.1.1</w:t>
            </w:r>
          </w:p>
        </w:tc>
      </w:tr>
      <w:tr w:rsidR="00EC4077" w:rsidRPr="00F21A71" w14:paraId="232F73B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101AE6" w14:textId="77777777" w:rsidR="00EC4077" w:rsidRPr="00F21A71" w:rsidRDefault="00EC4077" w:rsidP="00EC4077">
            <w:pPr>
              <w:pStyle w:val="TAL"/>
            </w:pPr>
            <w:r w:rsidRPr="00F21A71">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BE489ED" w14:textId="77777777" w:rsidR="00EC4077" w:rsidRPr="00F21A71" w:rsidRDefault="00EC4077" w:rsidP="00EC4077">
            <w:pPr>
              <w:pStyle w:val="TAL"/>
            </w:pPr>
            <w:r w:rsidRPr="00F21A71">
              <w:rPr>
                <w:rFonts w:cs="Arial"/>
                <w:szCs w:val="18"/>
              </w:rPr>
              <w:t>Average</w:t>
            </w:r>
            <w:r w:rsidRPr="00F21A71">
              <w:t xml:space="preserve"> Noc ±1.5 dB</w:t>
            </w:r>
          </w:p>
          <w:p w14:paraId="298C0E8F" w14:textId="77777777" w:rsidR="00EC4077" w:rsidRPr="00F21A71" w:rsidRDefault="00EC4077" w:rsidP="00EC4077">
            <w:pPr>
              <w:pStyle w:val="TAL"/>
            </w:pPr>
            <w:r w:rsidRPr="00F21A71">
              <w:rPr>
                <w:rFonts w:cs="Arial"/>
                <w:szCs w:val="18"/>
              </w:rPr>
              <w:t xml:space="preserve">Average </w:t>
            </w:r>
            <w:r w:rsidRPr="00F21A71">
              <w:t>Ês / Noc ±0.3 dB</w:t>
            </w:r>
          </w:p>
          <w:p w14:paraId="7D175D09" w14:textId="77777777" w:rsidR="00EC4077" w:rsidRPr="00F21A71" w:rsidRDefault="00EC4077" w:rsidP="00EC4077">
            <w:pPr>
              <w:pStyle w:val="TAL"/>
              <w:rPr>
                <w:rFonts w:cs="Arial"/>
                <w:szCs w:val="18"/>
              </w:rPr>
            </w:pPr>
          </w:p>
          <w:p w14:paraId="0459215A" w14:textId="77777777" w:rsidR="00EC4077" w:rsidRPr="00F21A71" w:rsidRDefault="00EC4077" w:rsidP="00EC4077">
            <w:pPr>
              <w:pStyle w:val="TAL"/>
              <w:rPr>
                <w:rFonts w:cs="Arial"/>
                <w:szCs w:val="18"/>
              </w:rPr>
            </w:pPr>
            <w:r w:rsidRPr="00F21A71">
              <w:rPr>
                <w:rFonts w:cs="Arial"/>
                <w:szCs w:val="18"/>
              </w:rPr>
              <w:t xml:space="preserve">Meas PRB </w:t>
            </w:r>
            <w:r w:rsidRPr="00F21A71">
              <w:t>Noc ±1.5 dB</w:t>
            </w:r>
          </w:p>
          <w:p w14:paraId="6A612F91" w14:textId="77777777" w:rsidR="00EC4077" w:rsidRPr="00F21A71" w:rsidRDefault="00EC4077" w:rsidP="00EC4077">
            <w:pPr>
              <w:pStyle w:val="TAL"/>
            </w:pPr>
            <w:r w:rsidRPr="00F21A71">
              <w:rPr>
                <w:rFonts w:cs="Arial"/>
                <w:szCs w:val="18"/>
              </w:rPr>
              <w:t xml:space="preserve">Meas PRB </w:t>
            </w:r>
            <w:r w:rsidRPr="00F21A71">
              <w:t>Ês / Noc</w:t>
            </w:r>
            <w:r w:rsidRPr="00F21A71">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2D6ABE85" w14:textId="77777777" w:rsidR="00EC4077" w:rsidRPr="00F21A71" w:rsidRDefault="00EC4077" w:rsidP="00EC4077">
            <w:pPr>
              <w:pStyle w:val="TAL"/>
              <w:rPr>
                <w:rFonts w:cs="Arial"/>
                <w:szCs w:val="18"/>
              </w:rPr>
            </w:pPr>
            <w:r w:rsidRPr="00F21A71">
              <w:rPr>
                <w:rFonts w:cs="Arial"/>
                <w:szCs w:val="18"/>
              </w:rPr>
              <w:t>Noc is the AWGN on E-UTRA freq1</w:t>
            </w:r>
          </w:p>
          <w:p w14:paraId="731BBCEB" w14:textId="77777777" w:rsidR="00EC4077" w:rsidRPr="00F21A71" w:rsidRDefault="00EC4077" w:rsidP="00EC4077">
            <w:pPr>
              <w:pStyle w:val="TAL"/>
            </w:pPr>
            <w:r w:rsidRPr="00F21A71">
              <w:t>Ês</w:t>
            </w:r>
            <w:r w:rsidRPr="00F21A71">
              <w:rPr>
                <w:vertAlign w:val="subscript"/>
              </w:rPr>
              <w:t xml:space="preserve"> </w:t>
            </w:r>
            <w:r w:rsidRPr="00F21A71">
              <w:t>/ Noc is the ratio of cell 1 signal / AWGN</w:t>
            </w:r>
          </w:p>
          <w:p w14:paraId="0A2B83F4" w14:textId="77777777" w:rsidR="00EC4077" w:rsidRPr="00F21A71" w:rsidRDefault="00EC4077" w:rsidP="00EC4077">
            <w:pPr>
              <w:pStyle w:val="TAL"/>
              <w:rPr>
                <w:rFonts w:cs="Arial"/>
                <w:szCs w:val="18"/>
              </w:rPr>
            </w:pPr>
          </w:p>
          <w:p w14:paraId="4271CF6D" w14:textId="77777777" w:rsidR="00EC4077" w:rsidRPr="00F21A71" w:rsidRDefault="00EC4077" w:rsidP="00EC4077">
            <w:pPr>
              <w:pStyle w:val="TAL"/>
            </w:pPr>
            <w:r w:rsidRPr="00F21A71">
              <w:rPr>
                <w:rFonts w:cs="Arial"/>
                <w:szCs w:val="18"/>
              </w:rPr>
              <w:t>Meas PRB are the measurement PRB for 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EC4077" w:rsidRPr="00F21A71" w14:paraId="6BC1125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E78367C" w14:textId="77777777" w:rsidR="00EC4077" w:rsidRPr="00F21A71" w:rsidRDefault="00EC4077" w:rsidP="00EC4077">
            <w:pPr>
              <w:pStyle w:val="TAL"/>
            </w:pPr>
            <w:r w:rsidRPr="00F21A71">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CF138F"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672E06A0" w14:textId="77777777" w:rsidR="00EC4077" w:rsidRPr="00F21A71" w:rsidRDefault="00EC4077" w:rsidP="00EC4077">
            <w:pPr>
              <w:pStyle w:val="TAL"/>
            </w:pPr>
            <w:r w:rsidRPr="00F21A71">
              <w:t>Same as 6.7.5.1</w:t>
            </w:r>
          </w:p>
        </w:tc>
      </w:tr>
      <w:tr w:rsidR="00EC4077" w:rsidRPr="00F21A71" w14:paraId="3CEFF2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8EAB614" w14:textId="77777777" w:rsidR="00EC4077" w:rsidRPr="00F21A71" w:rsidRDefault="00EC4077" w:rsidP="00EC4077">
            <w:pPr>
              <w:pStyle w:val="TAL"/>
            </w:pPr>
            <w:r w:rsidRPr="00F21A71">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F5808F1"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3F5BB9B4" w14:textId="77777777" w:rsidR="00EC4077" w:rsidRPr="00F21A71" w:rsidRDefault="00EC4077" w:rsidP="00EC4077">
            <w:pPr>
              <w:pStyle w:val="TAL"/>
            </w:pPr>
            <w:r w:rsidRPr="00F21A71">
              <w:t>Same as 6.7.5.1</w:t>
            </w:r>
          </w:p>
        </w:tc>
      </w:tr>
      <w:tr w:rsidR="00D56DB7" w:rsidRPr="00F21A71" w14:paraId="10C3FDB1" w14:textId="77777777" w:rsidTr="00677D8A">
        <w:tblPrEx>
          <w:tblLook w:val="04A0" w:firstRow="1" w:lastRow="0" w:firstColumn="1" w:lastColumn="0" w:noHBand="0" w:noVBand="1"/>
        </w:tblPrEx>
        <w:trPr>
          <w:gridAfter w:val="1"/>
          <w:wAfter w:w="12" w:type="dxa"/>
          <w:cantSplit/>
          <w:jc w:val="center"/>
          <w:ins w:id="97" w:author="Fernando Alonso Macias" w:date="2023-04-18T13:36:00Z"/>
        </w:trPr>
        <w:tc>
          <w:tcPr>
            <w:tcW w:w="3240" w:type="dxa"/>
            <w:tcBorders>
              <w:top w:val="single" w:sz="4" w:space="0" w:color="auto"/>
              <w:left w:val="single" w:sz="4" w:space="0" w:color="auto"/>
              <w:bottom w:val="single" w:sz="4" w:space="0" w:color="auto"/>
              <w:right w:val="single" w:sz="4" w:space="0" w:color="auto"/>
            </w:tcBorders>
          </w:tcPr>
          <w:p w14:paraId="3C7E8B8F" w14:textId="3D8ED000" w:rsidR="00D56DB7" w:rsidRPr="00F21A71" w:rsidRDefault="00D56DB7" w:rsidP="00D56DB7">
            <w:pPr>
              <w:pStyle w:val="TAL"/>
              <w:rPr>
                <w:ins w:id="98" w:author="Fernando Alonso Macias" w:date="2023-04-18T13:36:00Z"/>
                <w:lang w:eastAsia="sv-SE"/>
              </w:rPr>
            </w:pPr>
            <w:ins w:id="99" w:author="Fernando Alonso Macias" w:date="2023-04-18T13:36:00Z">
              <w:r>
                <w:rPr>
                  <w:lang w:eastAsia="zh-CN"/>
                </w:rPr>
                <w:t xml:space="preserve">6.7.8.1 </w:t>
              </w:r>
            </w:ins>
            <w:ins w:id="100" w:author="Fernando Alonso Macias" w:date="2023-04-18T13:37:00Z">
              <w:r w:rsidRPr="00D56DB7">
                <w:t>NR SA FR1 SRS-RSRP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52286849" w14:textId="7FCF8B5D" w:rsidR="00D56DB7" w:rsidRPr="00F21A71" w:rsidRDefault="007C6188" w:rsidP="00D56DB7">
            <w:pPr>
              <w:pStyle w:val="TAL"/>
              <w:rPr>
                <w:ins w:id="101" w:author="Fernando Alonso Macias" w:date="2023-04-18T13:36:00Z"/>
                <w:rFonts w:cs="Arial"/>
                <w:szCs w:val="18"/>
              </w:rPr>
            </w:pPr>
            <w:ins w:id="102" w:author="Fernando Alonso Macias" w:date="2023-04-19T12:46:00Z">
              <w:r>
                <w:rPr>
                  <w:rFonts w:cs="Arial"/>
                  <w:szCs w:val="18"/>
                </w:rPr>
                <w:t xml:space="preserve">Averaqe </w:t>
              </w:r>
            </w:ins>
            <w:ins w:id="103" w:author="Fernando Alonso Macias" w:date="2023-04-18T13:36:00Z">
              <w:r w:rsidR="00D56DB7" w:rsidRPr="00F21A71">
                <w:rPr>
                  <w:rFonts w:cs="Arial"/>
                  <w:szCs w:val="18"/>
                </w:rPr>
                <w:t>Noc ±1.5 dB</w:t>
              </w:r>
            </w:ins>
          </w:p>
          <w:p w14:paraId="5DBCBD0C" w14:textId="2BAE402F" w:rsidR="00D56DB7" w:rsidRPr="00F21A71" w:rsidRDefault="007C6188" w:rsidP="00D56DB7">
            <w:pPr>
              <w:pStyle w:val="TAL"/>
              <w:rPr>
                <w:ins w:id="104" w:author="Fernando Alonso Macias" w:date="2023-04-18T13:36:00Z"/>
              </w:rPr>
            </w:pPr>
            <w:ins w:id="105" w:author="Fernando Alonso Macias" w:date="2023-04-19T12:46:00Z">
              <w:r>
                <w:rPr>
                  <w:rFonts w:cs="Arial"/>
                  <w:szCs w:val="18"/>
                </w:rPr>
                <w:t xml:space="preserve">Average </w:t>
              </w:r>
            </w:ins>
            <w:ins w:id="106" w:author="Fernando Alonso Macias" w:date="2023-04-18T13:36:00Z">
              <w:r w:rsidR="00D56DB7" w:rsidRPr="00F21A71">
                <w:rPr>
                  <w:rFonts w:cs="Arial"/>
                  <w:szCs w:val="18"/>
                </w:rPr>
                <w:t>Ês / Noc ±0.3 dB</w:t>
              </w:r>
            </w:ins>
          </w:p>
        </w:tc>
        <w:tc>
          <w:tcPr>
            <w:tcW w:w="3725" w:type="dxa"/>
            <w:tcBorders>
              <w:top w:val="single" w:sz="4" w:space="0" w:color="auto"/>
              <w:left w:val="single" w:sz="4" w:space="0" w:color="auto"/>
              <w:bottom w:val="single" w:sz="4" w:space="0" w:color="auto"/>
              <w:right w:val="single" w:sz="4" w:space="0" w:color="auto"/>
            </w:tcBorders>
          </w:tcPr>
          <w:p w14:paraId="6CF6FA28" w14:textId="4F3B388D" w:rsidR="00D56DB7" w:rsidRPr="00F21A71" w:rsidRDefault="001335EB" w:rsidP="00D56DB7">
            <w:pPr>
              <w:pStyle w:val="TAL"/>
              <w:rPr>
                <w:ins w:id="107" w:author="Fernando Alonso Macias" w:date="2023-04-18T13:36:00Z"/>
                <w:rFonts w:cs="Arial"/>
                <w:szCs w:val="18"/>
              </w:rPr>
            </w:pPr>
            <w:ins w:id="108" w:author="Fernando Alonso Macias" w:date="2023-04-19T12:47:00Z">
              <w:r>
                <w:rPr>
                  <w:rFonts w:cs="Arial"/>
                  <w:szCs w:val="18"/>
                </w:rPr>
                <w:t xml:space="preserve">Average </w:t>
              </w:r>
            </w:ins>
            <w:ins w:id="109" w:author="Fernando Alonso Macias" w:date="2023-04-18T13:36:00Z">
              <w:r w:rsidR="00D56DB7" w:rsidRPr="00F21A71">
                <w:rPr>
                  <w:rFonts w:cs="Arial"/>
                  <w:szCs w:val="18"/>
                </w:rPr>
                <w:t xml:space="preserve">Noc is the AWGN on </w:t>
              </w:r>
              <w:r w:rsidR="00D56DB7">
                <w:rPr>
                  <w:rFonts w:cs="Arial"/>
                  <w:szCs w:val="18"/>
                </w:rPr>
                <w:t xml:space="preserve">virtual UE </w:t>
              </w:r>
              <w:r w:rsidR="00D56DB7" w:rsidRPr="00F21A71">
                <w:rPr>
                  <w:rFonts w:cs="Arial"/>
                  <w:szCs w:val="18"/>
                </w:rPr>
                <w:t>frequency</w:t>
              </w:r>
              <w:r w:rsidR="00D56DB7">
                <w:rPr>
                  <w:rFonts w:cs="Arial"/>
                  <w:szCs w:val="18"/>
                </w:rPr>
                <w:t xml:space="preserve"> (NR)</w:t>
              </w:r>
            </w:ins>
            <w:ins w:id="110" w:author="Fernando Alonso Macias" w:date="2023-04-19T12:47:00Z">
              <w:r>
                <w:rPr>
                  <w:rFonts w:cs="Arial"/>
                  <w:szCs w:val="18"/>
                </w:rPr>
                <w:t xml:space="preserve"> on NR freq1</w:t>
              </w:r>
            </w:ins>
          </w:p>
          <w:p w14:paraId="2CAD55DE" w14:textId="4AC65683" w:rsidR="00D56DB7" w:rsidRPr="00F21A71" w:rsidRDefault="00D56DB7" w:rsidP="00D56DB7">
            <w:pPr>
              <w:pStyle w:val="TAL"/>
              <w:rPr>
                <w:ins w:id="111" w:author="Fernando Alonso Macias" w:date="2023-04-18T13:36:00Z"/>
              </w:rPr>
            </w:pPr>
            <w:ins w:id="112" w:author="Fernando Alonso Macias" w:date="2023-04-18T13:36:00Z">
              <w:r w:rsidRPr="00F21A71">
                <w:rPr>
                  <w:rFonts w:cs="Arial"/>
                  <w:szCs w:val="18"/>
                </w:rPr>
                <w:t xml:space="preserve">Ês / Noc is the ratio of </w:t>
              </w:r>
              <w:r>
                <w:rPr>
                  <w:rFonts w:cs="Arial"/>
                  <w:szCs w:val="18"/>
                </w:rPr>
                <w:t>virtual UE</w:t>
              </w:r>
              <w:r w:rsidRPr="00F21A71">
                <w:rPr>
                  <w:rFonts w:cs="Arial"/>
                  <w:szCs w:val="18"/>
                </w:rPr>
                <w:t xml:space="preserve"> signal / AWGN</w:t>
              </w:r>
            </w:ins>
            <w:ins w:id="113" w:author="Fernando Alonso Macias" w:date="2023-04-19T12:47:00Z">
              <w:r w:rsidR="001335EB">
                <w:rPr>
                  <w:rFonts w:cs="Arial"/>
                  <w:szCs w:val="18"/>
                </w:rPr>
                <w:t xml:space="preserve"> over the </w:t>
              </w:r>
              <w:r w:rsidR="004308A5">
                <w:rPr>
                  <w:rFonts w:cs="Arial"/>
                  <w:szCs w:val="18"/>
                </w:rPr>
                <w:t>SRS resource RBs</w:t>
              </w:r>
            </w:ins>
          </w:p>
        </w:tc>
      </w:tr>
      <w:tr w:rsidR="00D56DB7" w:rsidRPr="00F21A71" w14:paraId="2E72952B"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C25B762" w14:textId="77777777" w:rsidR="00D56DB7" w:rsidRPr="00F21A71" w:rsidRDefault="00D56DB7" w:rsidP="00D56DB7">
            <w:pPr>
              <w:pStyle w:val="TAL"/>
              <w:rPr>
                <w:lang w:eastAsia="sv-SE"/>
              </w:rPr>
            </w:pPr>
            <w:r w:rsidRPr="00F21A71">
              <w:rPr>
                <w:lang w:eastAsia="sv-SE"/>
              </w:rPr>
              <w:t>6.7.9.1.1 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DF92290" w14:textId="77777777" w:rsidR="00D56DB7" w:rsidRPr="00F21A71" w:rsidRDefault="00D56DB7" w:rsidP="00D56DB7">
            <w:pPr>
              <w:pStyle w:val="TAL"/>
            </w:pPr>
            <w:r w:rsidRPr="00F21A71">
              <w:t>Average Noc ±1.5 dB</w:t>
            </w:r>
          </w:p>
          <w:p w14:paraId="49AFC0BC" w14:textId="77777777" w:rsidR="00D56DB7" w:rsidRPr="00F21A71" w:rsidRDefault="00D56DB7" w:rsidP="00D56DB7">
            <w:pPr>
              <w:pStyle w:val="TAL"/>
            </w:pPr>
            <w:r w:rsidRPr="00F21A71">
              <w:t>Average Ês2 / Noc ±0.3 dB</w:t>
            </w:r>
          </w:p>
          <w:p w14:paraId="7681BEA4"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6A7B8B51" w14:textId="77777777" w:rsidR="00D56DB7" w:rsidRPr="00F21A71" w:rsidRDefault="00D56DB7" w:rsidP="00D56DB7">
            <w:pPr>
              <w:pStyle w:val="TAL"/>
            </w:pPr>
            <w:r w:rsidRPr="00F21A71">
              <w:t>Noc is the AWGN on NR freq1</w:t>
            </w:r>
          </w:p>
          <w:p w14:paraId="209C9871" w14:textId="77777777" w:rsidR="00D56DB7" w:rsidRPr="00F21A71" w:rsidRDefault="00D56DB7" w:rsidP="00D56DB7">
            <w:pPr>
              <w:pStyle w:val="TAL"/>
            </w:pPr>
            <w:r w:rsidRPr="00F21A71">
              <w:t>Ês2 / Noc is the SNR for the CSI-RS#0 &amp; CSI-RS#1</w:t>
            </w:r>
          </w:p>
          <w:p w14:paraId="3290DDC0" w14:textId="77777777" w:rsidR="00D56DB7" w:rsidRPr="00F21A71" w:rsidRDefault="00D56DB7" w:rsidP="00D56DB7">
            <w:pPr>
              <w:pStyle w:val="TAL"/>
            </w:pPr>
          </w:p>
          <w:p w14:paraId="7A97D927" w14:textId="77777777" w:rsidR="00D56DB7" w:rsidRPr="00F21A71" w:rsidRDefault="00D56DB7" w:rsidP="00D56DB7">
            <w:pPr>
              <w:pStyle w:val="TAL"/>
            </w:pPr>
            <w:r w:rsidRPr="00F21A71">
              <w:t>Meas PRB is the measurement PRB for CSI-SINR #RB0 to RB275</w:t>
            </w:r>
          </w:p>
        </w:tc>
      </w:tr>
      <w:tr w:rsidR="00D56DB7" w:rsidRPr="00F21A71" w14:paraId="162B15D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CD170F4" w14:textId="77777777" w:rsidR="00D56DB7" w:rsidRPr="00F21A71" w:rsidRDefault="00D56DB7" w:rsidP="00D56DB7">
            <w:pPr>
              <w:pStyle w:val="TAL"/>
              <w:rPr>
                <w:lang w:eastAsia="sv-SE"/>
              </w:rPr>
            </w:pPr>
            <w:r w:rsidRPr="00F21A71">
              <w:rPr>
                <w:lang w:eastAsia="sv-SE"/>
              </w:rPr>
              <w:t>6.7.9.1.2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9E734C8"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5E0A51E" w14:textId="77777777" w:rsidR="00D56DB7" w:rsidRPr="00F21A71" w:rsidRDefault="00D56DB7" w:rsidP="00D56DB7">
            <w:pPr>
              <w:pStyle w:val="TAL"/>
            </w:pPr>
            <w:r w:rsidRPr="00F21A71">
              <w:t>Same as 6.7.9.1.1</w:t>
            </w:r>
          </w:p>
        </w:tc>
      </w:tr>
      <w:tr w:rsidR="00D56DB7" w:rsidRPr="00F21A71" w14:paraId="18FD51D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DF0A2F5" w14:textId="77777777" w:rsidR="00D56DB7" w:rsidRPr="00F21A71" w:rsidRDefault="00D56DB7" w:rsidP="00D56DB7">
            <w:pPr>
              <w:pStyle w:val="TAL"/>
              <w:rPr>
                <w:lang w:eastAsia="sv-SE"/>
              </w:rPr>
            </w:pPr>
            <w:r w:rsidRPr="00F21A71">
              <w:rPr>
                <w:lang w:eastAsia="sv-SE"/>
              </w:rPr>
              <w:t>6.7.9.2 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3A85509" w14:textId="77777777" w:rsidR="00D56DB7" w:rsidRPr="00F21A71" w:rsidRDefault="00D56DB7" w:rsidP="00D56DB7">
            <w:pPr>
              <w:pStyle w:val="TAL"/>
            </w:pPr>
            <w:r w:rsidRPr="00F21A71">
              <w:t>Average Noc ±1.5 dB</w:t>
            </w:r>
          </w:p>
          <w:p w14:paraId="4BD337C6" w14:textId="77777777" w:rsidR="00D56DB7" w:rsidRPr="00F21A71" w:rsidRDefault="00D56DB7" w:rsidP="00D56DB7">
            <w:pPr>
              <w:pStyle w:val="TAL"/>
            </w:pPr>
            <w:r w:rsidRPr="00F21A71">
              <w:t>Average Ês2 / Noc ±0.3 dB</w:t>
            </w:r>
          </w:p>
          <w:p w14:paraId="010F8A4A"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4C38E6D0" w14:textId="77777777" w:rsidR="00D56DB7" w:rsidRPr="00F21A71" w:rsidRDefault="00D56DB7" w:rsidP="00D56DB7">
            <w:pPr>
              <w:pStyle w:val="TAL"/>
            </w:pPr>
            <w:r w:rsidRPr="00F21A71">
              <w:t>Noc is the AWGN on NR freq1</w:t>
            </w:r>
          </w:p>
          <w:p w14:paraId="3DFBA0AA" w14:textId="77777777" w:rsidR="00D56DB7" w:rsidRPr="00F21A71" w:rsidRDefault="00D56DB7" w:rsidP="00D56DB7">
            <w:pPr>
              <w:pStyle w:val="TAL"/>
            </w:pPr>
            <w:r w:rsidRPr="00F21A71">
              <w:t>Ês2 / Noc is the SNR for the SSB#0 &amp; SSB#1</w:t>
            </w:r>
          </w:p>
          <w:p w14:paraId="794F7CA9" w14:textId="77777777" w:rsidR="00D56DB7" w:rsidRPr="00F21A71" w:rsidRDefault="00D56DB7" w:rsidP="00D56DB7">
            <w:pPr>
              <w:pStyle w:val="TAL"/>
            </w:pPr>
          </w:p>
          <w:p w14:paraId="796E569A" w14:textId="77777777" w:rsidR="00D56DB7" w:rsidRPr="00F21A71" w:rsidRDefault="00D56DB7" w:rsidP="00D56DB7">
            <w:pPr>
              <w:pStyle w:val="TAL"/>
            </w:pPr>
            <w:r w:rsidRPr="00F21A71">
              <w:t>Meas PRB is the measurement PRB for SS-SINR #RBJ to RBJ+19</w:t>
            </w:r>
          </w:p>
        </w:tc>
      </w:tr>
      <w:tr w:rsidR="00D56DB7" w:rsidRPr="00F21A71" w14:paraId="43BA9C73"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939CE12" w14:textId="77777777" w:rsidR="00D56DB7" w:rsidRPr="00F21A71" w:rsidRDefault="00D56DB7" w:rsidP="00D56DB7">
            <w:pPr>
              <w:pStyle w:val="TAL"/>
              <w:rPr>
                <w:lang w:eastAsia="sv-SE"/>
              </w:rPr>
            </w:pPr>
            <w:r w:rsidRPr="00F21A71">
              <w:rPr>
                <w:lang w:eastAsia="sv-SE"/>
              </w:rPr>
              <w:t>6.7.9.3.1 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9A35304"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19B4AF6D" w14:textId="77777777" w:rsidR="00D56DB7" w:rsidRPr="00F21A71" w:rsidRDefault="00D56DB7" w:rsidP="00D56DB7">
            <w:pPr>
              <w:pStyle w:val="TAL"/>
            </w:pPr>
            <w:r w:rsidRPr="00F21A71">
              <w:t>Same as 6.7.9.1.1</w:t>
            </w:r>
          </w:p>
        </w:tc>
      </w:tr>
      <w:tr w:rsidR="00D56DB7" w:rsidRPr="00F21A71" w14:paraId="757D94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910B5ED" w14:textId="77777777" w:rsidR="00D56DB7" w:rsidRPr="00F21A71" w:rsidRDefault="00D56DB7" w:rsidP="00D56DB7">
            <w:pPr>
              <w:pStyle w:val="TAL"/>
              <w:rPr>
                <w:lang w:eastAsia="sv-SE"/>
              </w:rPr>
            </w:pPr>
            <w:r w:rsidRPr="00F21A71">
              <w:rPr>
                <w:lang w:eastAsia="sv-SE"/>
              </w:rPr>
              <w:t>6.7.9.3.2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120303F"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AE7B0FD" w14:textId="77777777" w:rsidR="00D56DB7" w:rsidRPr="00F21A71" w:rsidRDefault="00D56DB7" w:rsidP="00D56DB7">
            <w:pPr>
              <w:pStyle w:val="TAL"/>
            </w:pPr>
            <w:r w:rsidRPr="00F21A71">
              <w:t>Same as 6.7.9.1.1</w:t>
            </w:r>
          </w:p>
        </w:tc>
      </w:tr>
    </w:tbl>
    <w:p w14:paraId="66CF64D4" w14:textId="77777777" w:rsidR="00A52DDF" w:rsidRDefault="00A52DDF" w:rsidP="00CF3C6F"/>
    <w:p w14:paraId="1446AE95" w14:textId="74F4CCC5" w:rsidR="00A52DDF" w:rsidRPr="002C65DA" w:rsidRDefault="00A52DDF" w:rsidP="00A52DD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16732B4" w14:textId="77777777" w:rsidR="00A52DDF" w:rsidRPr="00F21A71" w:rsidRDefault="00A52DDF" w:rsidP="00A52DDF">
      <w:pPr>
        <w:pStyle w:val="Heading3"/>
      </w:pPr>
      <w:r w:rsidRPr="00F21A71">
        <w:t>F.1.3.2</w:t>
      </w:r>
      <w:r w:rsidRPr="00F21A71">
        <w:tab/>
      </w:r>
      <w:r w:rsidRPr="00F21A71">
        <w:rPr>
          <w:lang w:eastAsia="sv-SE"/>
        </w:rPr>
        <w:t xml:space="preserve">Measurement of RRM </w:t>
      </w:r>
      <w:r w:rsidRPr="00F21A71">
        <w:t>requirements</w:t>
      </w:r>
    </w:p>
    <w:p w14:paraId="3F10DAEA" w14:textId="77777777" w:rsidR="00A52DDF" w:rsidRPr="00F21A71" w:rsidRDefault="00A52DDF" w:rsidP="00A52DD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04AB0D57" w14:textId="77777777" w:rsidR="00A52DDF" w:rsidRPr="00F21A71" w:rsidRDefault="00A52DDF" w:rsidP="00A52DDF">
      <w:r w:rsidRPr="00F21A71">
        <w:t>The derivation of the test requirements for the EN-DC FR1 test cases in chapter 4 is defined in Table F.1.3.2-1.</w:t>
      </w:r>
    </w:p>
    <w:p w14:paraId="312B7D47" w14:textId="77777777" w:rsidR="00A52DDF" w:rsidRDefault="00A52DDF" w:rsidP="00A52DDF">
      <w:r>
        <w:t>The derivation of the test requirements for the NE-DC FR1 test cases in chapter 4 is defined in Table F.1.3.2-1a.</w:t>
      </w:r>
    </w:p>
    <w:p w14:paraId="6C71C8E2" w14:textId="77777777" w:rsidR="00A52DDF" w:rsidRPr="00F21A71" w:rsidRDefault="00A52DDF" w:rsidP="00A52DDF">
      <w:r w:rsidRPr="00F21A71">
        <w:t>The derivation of the test requirements for the NR/5GC FR1 test cases in chapter 6 is defined in Table F.1.3.2-2.</w:t>
      </w:r>
    </w:p>
    <w:p w14:paraId="643479DD" w14:textId="77777777" w:rsidR="00A52DDF" w:rsidRPr="00F21A71" w:rsidRDefault="00A52DDF" w:rsidP="00A52DD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34058D"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2C5CC24" w14:textId="77777777" w:rsidR="00A52DDF" w:rsidRPr="00F21A71" w:rsidRDefault="00A52DDF" w:rsidP="00A52DD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7935335A" w14:textId="77777777" w:rsidR="00A52DDF" w:rsidRPr="00F21A71" w:rsidRDefault="00A52DDF" w:rsidP="00A52DDF">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08FFFF55" w14:textId="77777777" w:rsidR="00A52DDF" w:rsidRPr="00F21A71" w:rsidRDefault="00A52DDF" w:rsidP="00A52DDF">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5FF31F31"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0D00874D" w14:textId="77777777" w:rsidR="00A52DDF" w:rsidRPr="00F21A71" w:rsidRDefault="00A52DDF" w:rsidP="00A52DDF">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6853490C" w14:textId="77777777" w:rsidR="00A52DDF" w:rsidRPr="00F21A71" w:rsidRDefault="00A52DDF" w:rsidP="00A52DDF">
      <w:pPr>
        <w:pStyle w:val="TH"/>
      </w:pPr>
      <w:r w:rsidRPr="00F21A71">
        <w:t>Table F.1.3.2-1: Derivation of test requirements for EN-DC FR1 RRM tests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59"/>
        <w:gridCol w:w="21"/>
        <w:gridCol w:w="15"/>
        <w:gridCol w:w="4006"/>
        <w:gridCol w:w="34"/>
        <w:gridCol w:w="1609"/>
        <w:gridCol w:w="9"/>
        <w:gridCol w:w="34"/>
        <w:gridCol w:w="2704"/>
        <w:gridCol w:w="26"/>
        <w:gridCol w:w="36"/>
      </w:tblGrid>
      <w:tr w:rsidR="00A52DDF" w:rsidRPr="00F21A71" w14:paraId="500692B8" w14:textId="77777777" w:rsidTr="00677D8A">
        <w:trPr>
          <w:gridBefore w:val="1"/>
          <w:gridAfter w:val="2"/>
          <w:wBefore w:w="33" w:type="dxa"/>
          <w:wAfter w:w="62" w:type="dxa"/>
          <w:jc w:val="center"/>
        </w:trPr>
        <w:tc>
          <w:tcPr>
            <w:tcW w:w="2180" w:type="dxa"/>
            <w:gridSpan w:val="2"/>
          </w:tcPr>
          <w:p w14:paraId="5E26346A" w14:textId="77777777" w:rsidR="00A52DDF" w:rsidRPr="00F21A71" w:rsidRDefault="00A52DDF" w:rsidP="00677D8A">
            <w:pPr>
              <w:pStyle w:val="TAH"/>
            </w:pPr>
            <w:r w:rsidRPr="00F21A71">
              <w:t>Test</w:t>
            </w:r>
          </w:p>
        </w:tc>
        <w:tc>
          <w:tcPr>
            <w:tcW w:w="4021" w:type="dxa"/>
            <w:gridSpan w:val="2"/>
          </w:tcPr>
          <w:p w14:paraId="7AB5A54A" w14:textId="77777777" w:rsidR="00A52DDF" w:rsidRPr="00F21A71" w:rsidRDefault="00A52DDF" w:rsidP="00677D8A">
            <w:pPr>
              <w:pStyle w:val="TAH"/>
            </w:pPr>
            <w:r w:rsidRPr="00F21A71">
              <w:t>Minimum requirement in TS 38.133 [6]</w:t>
            </w:r>
          </w:p>
        </w:tc>
        <w:tc>
          <w:tcPr>
            <w:tcW w:w="1643" w:type="dxa"/>
            <w:gridSpan w:val="2"/>
          </w:tcPr>
          <w:p w14:paraId="2592FF78" w14:textId="77777777" w:rsidR="00A52DDF" w:rsidRPr="00F21A71" w:rsidRDefault="00A52DDF" w:rsidP="00677D8A">
            <w:pPr>
              <w:pStyle w:val="TAH"/>
            </w:pPr>
            <w:r w:rsidRPr="00F21A71">
              <w:t>Test tolerance</w:t>
            </w:r>
            <w:r w:rsidRPr="00F21A71">
              <w:br/>
              <w:t>(TT)</w:t>
            </w:r>
          </w:p>
        </w:tc>
        <w:tc>
          <w:tcPr>
            <w:tcW w:w="2747" w:type="dxa"/>
            <w:gridSpan w:val="3"/>
          </w:tcPr>
          <w:p w14:paraId="135F748A" w14:textId="77777777" w:rsidR="00A52DDF" w:rsidRPr="00F21A71" w:rsidRDefault="00A52DDF" w:rsidP="00677D8A">
            <w:pPr>
              <w:pStyle w:val="TAH"/>
            </w:pPr>
            <w:r w:rsidRPr="00F21A71">
              <w:t>Test requirement in TS 38.533</w:t>
            </w:r>
          </w:p>
        </w:tc>
      </w:tr>
      <w:tr w:rsidR="00A52DDF" w:rsidRPr="00435B1A" w14:paraId="418920A7" w14:textId="77777777" w:rsidTr="00677D8A">
        <w:trPr>
          <w:gridBefore w:val="1"/>
          <w:gridAfter w:val="2"/>
          <w:wBefore w:w="33" w:type="dxa"/>
          <w:wAfter w:w="62" w:type="dxa"/>
          <w:jc w:val="center"/>
        </w:trPr>
        <w:tc>
          <w:tcPr>
            <w:tcW w:w="2180" w:type="dxa"/>
            <w:gridSpan w:val="2"/>
          </w:tcPr>
          <w:p w14:paraId="27378CB7" w14:textId="77777777" w:rsidR="00A52DDF" w:rsidRPr="00F21A71" w:rsidRDefault="00A52DDF" w:rsidP="00677D8A">
            <w:pPr>
              <w:pStyle w:val="TAL"/>
            </w:pPr>
            <w:r w:rsidRPr="00F21A71">
              <w:rPr>
                <w:shd w:val="clear" w:color="auto" w:fill="FFFFFF"/>
              </w:rPr>
              <w:t>4.3.2.2.1</w:t>
            </w:r>
          </w:p>
        </w:tc>
        <w:tc>
          <w:tcPr>
            <w:tcW w:w="4021" w:type="dxa"/>
            <w:gridSpan w:val="2"/>
          </w:tcPr>
          <w:p w14:paraId="191E033A" w14:textId="77777777" w:rsidR="00A52DDF" w:rsidRPr="00F21A71" w:rsidRDefault="00A52DDF" w:rsidP="00677D8A">
            <w:pPr>
              <w:pStyle w:val="TAL"/>
              <w:rPr>
                <w:shd w:val="clear" w:color="auto" w:fill="FFFFFF"/>
              </w:rPr>
            </w:pPr>
            <w:r w:rsidRPr="00F21A71">
              <w:rPr>
                <w:shd w:val="clear" w:color="auto" w:fill="FFFFFF"/>
              </w:rPr>
              <w:t>Absolute uplink power:</w:t>
            </w:r>
          </w:p>
          <w:p w14:paraId="2F6E8B22" w14:textId="77777777" w:rsidR="00A52DDF" w:rsidRPr="00F21A71" w:rsidRDefault="00A52DDF" w:rsidP="00677D8A">
            <w:pPr>
              <w:pStyle w:val="TAL"/>
              <w:rPr>
                <w:u w:val="single"/>
              </w:rPr>
            </w:pPr>
            <w:r w:rsidRPr="00F21A71">
              <w:rPr>
                <w:shd w:val="clear" w:color="auto" w:fill="FFFFFF"/>
              </w:rPr>
              <w:t>Normal conditions ±9dB</w:t>
            </w:r>
          </w:p>
          <w:p w14:paraId="3EDC60A2" w14:textId="77777777" w:rsidR="00A52DDF" w:rsidRPr="00F21A71" w:rsidRDefault="00A52DDF" w:rsidP="00677D8A">
            <w:pPr>
              <w:pStyle w:val="TAL"/>
              <w:rPr>
                <w:rFonts w:cs="v4.2.0"/>
              </w:rPr>
            </w:pPr>
          </w:p>
          <w:p w14:paraId="2773F30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26402F83" w14:textId="77777777" w:rsidR="00A52DDF" w:rsidRPr="00F21A71" w:rsidRDefault="00A52DDF" w:rsidP="00677D8A">
            <w:pPr>
              <w:pStyle w:val="TAL"/>
              <w:rPr>
                <w:u w:val="single"/>
              </w:rPr>
            </w:pPr>
            <w:r w:rsidRPr="00F21A71">
              <w:rPr>
                <w:shd w:val="clear" w:color="auto" w:fill="FFFFFF"/>
              </w:rPr>
              <w:t>Normal conditions ±2.5dB</w:t>
            </w:r>
          </w:p>
          <w:p w14:paraId="076B7CC0" w14:textId="77777777" w:rsidR="00A52DDF" w:rsidRPr="00F21A71" w:rsidRDefault="00A52DDF" w:rsidP="00677D8A">
            <w:pPr>
              <w:pStyle w:val="TAL"/>
              <w:rPr>
                <w:rFonts w:cs="v4.2.0"/>
              </w:rPr>
            </w:pPr>
          </w:p>
          <w:p w14:paraId="419D8227" w14:textId="77777777" w:rsidR="00A52DDF" w:rsidRPr="00F21A71" w:rsidRDefault="00A52DDF" w:rsidP="00677D8A">
            <w:pPr>
              <w:pStyle w:val="TAL"/>
              <w:rPr>
                <w:shd w:val="clear" w:color="auto" w:fill="FFFFFF"/>
              </w:rPr>
            </w:pPr>
            <w:r w:rsidRPr="00F21A71">
              <w:rPr>
                <w:shd w:val="clear" w:color="auto" w:fill="FFFFFF"/>
              </w:rPr>
              <w:t>Uplink timing:</w:t>
            </w:r>
          </w:p>
          <w:p w14:paraId="5296F90B"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04DD03E6"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±8*64*T</w:t>
            </w:r>
            <w:r w:rsidRPr="00016FAB">
              <w:rPr>
                <w:shd w:val="clear" w:color="auto" w:fill="FFFFFF"/>
                <w:vertAlign w:val="subscript"/>
                <w:lang w:val="fr-FR"/>
              </w:rPr>
              <w:t>c</w:t>
            </w:r>
          </w:p>
        </w:tc>
        <w:tc>
          <w:tcPr>
            <w:tcW w:w="1643" w:type="dxa"/>
            <w:gridSpan w:val="2"/>
          </w:tcPr>
          <w:p w14:paraId="2DEB4D6C" w14:textId="77777777" w:rsidR="00A52DDF" w:rsidRPr="00016FAB" w:rsidRDefault="00A52DDF" w:rsidP="00677D8A">
            <w:pPr>
              <w:pStyle w:val="TAL"/>
              <w:rPr>
                <w:shd w:val="clear" w:color="auto" w:fill="FFFFFF"/>
                <w:lang w:val="fr-FR"/>
              </w:rPr>
            </w:pPr>
          </w:p>
          <w:p w14:paraId="3705EAEC" w14:textId="77777777" w:rsidR="00A52DDF" w:rsidRPr="00F21A71" w:rsidRDefault="00A52DDF" w:rsidP="00677D8A">
            <w:pPr>
              <w:pStyle w:val="TAL"/>
              <w:rPr>
                <w:u w:val="single"/>
              </w:rPr>
            </w:pPr>
            <w:r w:rsidRPr="00F21A71">
              <w:rPr>
                <w:shd w:val="clear" w:color="auto" w:fill="FFFFFF"/>
              </w:rPr>
              <w:t>2.1dB</w:t>
            </w:r>
          </w:p>
          <w:p w14:paraId="79122C88" w14:textId="77777777" w:rsidR="00A52DDF" w:rsidRPr="00F21A71" w:rsidRDefault="00A52DDF" w:rsidP="00677D8A">
            <w:pPr>
              <w:pStyle w:val="TAL"/>
              <w:rPr>
                <w:shd w:val="clear" w:color="auto" w:fill="FFFFFF"/>
              </w:rPr>
            </w:pPr>
          </w:p>
          <w:p w14:paraId="49436494" w14:textId="77777777" w:rsidR="00A52DDF" w:rsidRPr="00F21A71" w:rsidRDefault="00A52DDF" w:rsidP="00677D8A">
            <w:pPr>
              <w:pStyle w:val="TAL"/>
              <w:rPr>
                <w:u w:val="single"/>
              </w:rPr>
            </w:pPr>
          </w:p>
          <w:p w14:paraId="39764F51" w14:textId="77777777" w:rsidR="00A52DDF" w:rsidRPr="00F21A71" w:rsidRDefault="00A52DDF" w:rsidP="00677D8A">
            <w:pPr>
              <w:pStyle w:val="TAL"/>
              <w:rPr>
                <w:u w:val="single"/>
              </w:rPr>
            </w:pPr>
            <w:r w:rsidRPr="00F21A71">
              <w:rPr>
                <w:shd w:val="clear" w:color="auto" w:fill="FFFFFF"/>
              </w:rPr>
              <w:t>0.7dB</w:t>
            </w:r>
          </w:p>
          <w:p w14:paraId="0ACDB032" w14:textId="77777777" w:rsidR="00A52DDF" w:rsidRPr="00F21A71" w:rsidRDefault="00A52DDF" w:rsidP="00677D8A">
            <w:pPr>
              <w:pStyle w:val="TAL"/>
              <w:rPr>
                <w:u w:val="single"/>
              </w:rPr>
            </w:pPr>
          </w:p>
          <w:p w14:paraId="0FED1282" w14:textId="77777777" w:rsidR="00A52DDF" w:rsidRPr="00F21A71" w:rsidRDefault="00A52DDF" w:rsidP="00677D8A">
            <w:pPr>
              <w:pStyle w:val="TAL"/>
              <w:rPr>
                <w:shd w:val="clear" w:color="auto" w:fill="FFFFFF"/>
                <w:lang w:eastAsia="sv-SE"/>
              </w:rPr>
            </w:pPr>
          </w:p>
          <w:p w14:paraId="14EBBC60"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32A67CBA"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47" w:type="dxa"/>
            <w:gridSpan w:val="3"/>
          </w:tcPr>
          <w:p w14:paraId="380BBAD8" w14:textId="77777777" w:rsidR="00A52DDF" w:rsidRPr="00F21A71" w:rsidRDefault="00A52DDF" w:rsidP="00677D8A">
            <w:pPr>
              <w:pStyle w:val="TAL"/>
              <w:rPr>
                <w:shd w:val="clear" w:color="auto" w:fill="FFFFFF"/>
              </w:rPr>
            </w:pPr>
            <w:r w:rsidRPr="00F21A71">
              <w:rPr>
                <w:shd w:val="clear" w:color="auto" w:fill="FFFFFF"/>
              </w:rPr>
              <w:t>Absolute uplink power:</w:t>
            </w:r>
          </w:p>
          <w:p w14:paraId="350BD10D" w14:textId="77777777" w:rsidR="00A52DDF" w:rsidRPr="00F21A71" w:rsidRDefault="00A52DDF" w:rsidP="00677D8A">
            <w:pPr>
              <w:pStyle w:val="TAL"/>
              <w:rPr>
                <w:u w:val="single"/>
              </w:rPr>
            </w:pPr>
            <w:r w:rsidRPr="00F21A71">
              <w:rPr>
                <w:shd w:val="clear" w:color="auto" w:fill="FFFFFF"/>
              </w:rPr>
              <w:t>Normal conditions ±11.1dB</w:t>
            </w:r>
          </w:p>
          <w:p w14:paraId="215FBEBC" w14:textId="77777777" w:rsidR="00A52DDF" w:rsidRPr="00F21A71" w:rsidRDefault="00A52DDF" w:rsidP="00677D8A">
            <w:pPr>
              <w:pStyle w:val="TAL"/>
            </w:pPr>
          </w:p>
          <w:p w14:paraId="7124F20F"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31671965" w14:textId="77777777" w:rsidR="00A52DDF" w:rsidRPr="00F21A71" w:rsidRDefault="00A52DDF" w:rsidP="00677D8A">
            <w:pPr>
              <w:pStyle w:val="TAL"/>
              <w:rPr>
                <w:u w:val="single"/>
              </w:rPr>
            </w:pPr>
            <w:r w:rsidRPr="00F21A71">
              <w:rPr>
                <w:shd w:val="clear" w:color="auto" w:fill="FFFFFF"/>
              </w:rPr>
              <w:t>Normal conditions ±3.2dB</w:t>
            </w:r>
          </w:p>
          <w:p w14:paraId="5B45F98D" w14:textId="77777777" w:rsidR="00A52DDF" w:rsidRPr="00F21A71" w:rsidRDefault="00A52DDF" w:rsidP="00677D8A">
            <w:pPr>
              <w:pStyle w:val="TAL"/>
              <w:rPr>
                <w:u w:val="single"/>
              </w:rPr>
            </w:pPr>
          </w:p>
          <w:p w14:paraId="26838977" w14:textId="77777777" w:rsidR="00A52DDF" w:rsidRPr="00F21A71" w:rsidRDefault="00A52DDF" w:rsidP="00677D8A">
            <w:pPr>
              <w:pStyle w:val="TAL"/>
              <w:rPr>
                <w:shd w:val="clear" w:color="auto" w:fill="FFFFFF"/>
              </w:rPr>
            </w:pPr>
            <w:r w:rsidRPr="00F21A71">
              <w:rPr>
                <w:shd w:val="clear" w:color="auto" w:fill="FFFFFF"/>
              </w:rPr>
              <w:t>Uplink timing:</w:t>
            </w:r>
          </w:p>
          <w:p w14:paraId="1F3D5BA5"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0FF19260" w14:textId="77777777" w:rsidR="00A52DDF" w:rsidRPr="00016FAB" w:rsidRDefault="00A52DDF" w:rsidP="00677D8A">
            <w:pPr>
              <w:pStyle w:val="TAL"/>
              <w:rPr>
                <w:lang w:val="fr-FR"/>
              </w:rPr>
            </w:pPr>
            <w:r w:rsidRPr="00016FAB">
              <w:rPr>
                <w:shd w:val="clear" w:color="auto" w:fill="FFFFFF"/>
                <w:lang w:val="fr-FR"/>
              </w:rPr>
              <w:t>30kHz SCS Te ±624*T</w:t>
            </w:r>
            <w:r w:rsidRPr="00016FAB">
              <w:rPr>
                <w:shd w:val="clear" w:color="auto" w:fill="FFFFFF"/>
                <w:vertAlign w:val="subscript"/>
                <w:lang w:val="fr-FR"/>
              </w:rPr>
              <w:t>c</w:t>
            </w:r>
          </w:p>
        </w:tc>
      </w:tr>
      <w:tr w:rsidR="00A52DDF" w:rsidRPr="00F21A71" w14:paraId="35D60BF4" w14:textId="77777777" w:rsidTr="00677D8A">
        <w:trPr>
          <w:gridBefore w:val="1"/>
          <w:gridAfter w:val="2"/>
          <w:wBefore w:w="33" w:type="dxa"/>
          <w:wAfter w:w="62" w:type="dxa"/>
          <w:jc w:val="center"/>
        </w:trPr>
        <w:tc>
          <w:tcPr>
            <w:tcW w:w="2180" w:type="dxa"/>
            <w:gridSpan w:val="2"/>
          </w:tcPr>
          <w:p w14:paraId="44B66DDA" w14:textId="77777777" w:rsidR="00A52DDF" w:rsidRPr="00F21A71" w:rsidRDefault="00A52DDF" w:rsidP="00677D8A">
            <w:pPr>
              <w:pStyle w:val="TAL"/>
            </w:pPr>
            <w:r w:rsidRPr="00F21A71">
              <w:rPr>
                <w:shd w:val="clear" w:color="auto" w:fill="FFFFFF"/>
              </w:rPr>
              <w:t>4.3.2.2.2</w:t>
            </w:r>
          </w:p>
        </w:tc>
        <w:tc>
          <w:tcPr>
            <w:tcW w:w="4021" w:type="dxa"/>
            <w:gridSpan w:val="2"/>
          </w:tcPr>
          <w:p w14:paraId="25A10D1A" w14:textId="77777777" w:rsidR="00A52DDF" w:rsidRPr="00F21A71" w:rsidRDefault="00A52DDF" w:rsidP="00677D8A">
            <w:pPr>
              <w:pStyle w:val="TAL"/>
            </w:pPr>
            <w:r w:rsidRPr="00F21A71">
              <w:rPr>
                <w:shd w:val="clear" w:color="auto" w:fill="FFFFFF"/>
              </w:rPr>
              <w:t>Same as 4.3.2.2.1</w:t>
            </w:r>
          </w:p>
        </w:tc>
        <w:tc>
          <w:tcPr>
            <w:tcW w:w="1643" w:type="dxa"/>
            <w:gridSpan w:val="2"/>
          </w:tcPr>
          <w:p w14:paraId="2E806E2C" w14:textId="77777777" w:rsidR="00A52DDF" w:rsidRPr="00F21A71" w:rsidRDefault="00A52DDF" w:rsidP="00677D8A">
            <w:pPr>
              <w:pStyle w:val="TAL"/>
            </w:pPr>
            <w:r w:rsidRPr="00F21A71">
              <w:rPr>
                <w:shd w:val="clear" w:color="auto" w:fill="FFFFFF"/>
              </w:rPr>
              <w:t>Same as 4.3.2.2.1</w:t>
            </w:r>
          </w:p>
        </w:tc>
        <w:tc>
          <w:tcPr>
            <w:tcW w:w="2747" w:type="dxa"/>
            <w:gridSpan w:val="3"/>
          </w:tcPr>
          <w:p w14:paraId="100F4BA7" w14:textId="77777777" w:rsidR="00A52DDF" w:rsidRPr="00F21A71" w:rsidRDefault="00A52DDF" w:rsidP="00677D8A">
            <w:pPr>
              <w:pStyle w:val="TAL"/>
            </w:pPr>
            <w:r w:rsidRPr="00F21A71">
              <w:rPr>
                <w:shd w:val="clear" w:color="auto" w:fill="FFFFFF"/>
              </w:rPr>
              <w:t>Same as 4.3.2.2.1</w:t>
            </w:r>
          </w:p>
        </w:tc>
      </w:tr>
      <w:tr w:rsidR="00A52DDF" w:rsidRPr="00F21A71" w14:paraId="0FD461C7" w14:textId="77777777" w:rsidTr="00677D8A">
        <w:trPr>
          <w:gridBefore w:val="1"/>
          <w:gridAfter w:val="2"/>
          <w:wBefore w:w="33" w:type="dxa"/>
          <w:wAfter w:w="62" w:type="dxa"/>
          <w:jc w:val="center"/>
        </w:trPr>
        <w:tc>
          <w:tcPr>
            <w:tcW w:w="2180" w:type="dxa"/>
            <w:gridSpan w:val="2"/>
          </w:tcPr>
          <w:p w14:paraId="6F9551A6" w14:textId="77777777" w:rsidR="00A52DDF" w:rsidRPr="00F21A71" w:rsidRDefault="00A52DDF" w:rsidP="00677D8A">
            <w:pPr>
              <w:pStyle w:val="TAL"/>
              <w:rPr>
                <w:shd w:val="clear" w:color="auto" w:fill="FFFFFF"/>
              </w:rPr>
            </w:pPr>
            <w:r w:rsidRPr="00F21A71">
              <w:rPr>
                <w:shd w:val="clear" w:color="auto" w:fill="FFFFFF"/>
              </w:rPr>
              <w:t>4.3.2.2.3</w:t>
            </w:r>
          </w:p>
        </w:tc>
        <w:tc>
          <w:tcPr>
            <w:tcW w:w="4021" w:type="dxa"/>
            <w:gridSpan w:val="2"/>
          </w:tcPr>
          <w:p w14:paraId="4E6A4E7B"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5F51A437"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5A15C286"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D34DE8D" w14:textId="77777777" w:rsidTr="00677D8A">
        <w:trPr>
          <w:gridBefore w:val="1"/>
          <w:gridAfter w:val="2"/>
          <w:wBefore w:w="33" w:type="dxa"/>
          <w:wAfter w:w="62" w:type="dxa"/>
          <w:jc w:val="center"/>
        </w:trPr>
        <w:tc>
          <w:tcPr>
            <w:tcW w:w="2180" w:type="dxa"/>
            <w:gridSpan w:val="2"/>
          </w:tcPr>
          <w:p w14:paraId="61B7D3A0" w14:textId="77777777" w:rsidR="00A52DDF" w:rsidRPr="00F21A71" w:rsidRDefault="00A52DDF" w:rsidP="00677D8A">
            <w:pPr>
              <w:pStyle w:val="TAL"/>
              <w:rPr>
                <w:shd w:val="clear" w:color="auto" w:fill="FFFFFF"/>
              </w:rPr>
            </w:pPr>
            <w:r w:rsidRPr="00F21A71">
              <w:rPr>
                <w:shd w:val="clear" w:color="auto" w:fill="FFFFFF"/>
              </w:rPr>
              <w:t>4.3.2.2.4</w:t>
            </w:r>
          </w:p>
        </w:tc>
        <w:tc>
          <w:tcPr>
            <w:tcW w:w="4021" w:type="dxa"/>
            <w:gridSpan w:val="2"/>
          </w:tcPr>
          <w:p w14:paraId="643E9423"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4FC5FBF3"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795F6F11"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58979C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4ABF55" w14:textId="77777777" w:rsidR="00A52DDF" w:rsidRPr="00F21A71" w:rsidRDefault="00A52DDF" w:rsidP="00677D8A">
            <w:pPr>
              <w:pStyle w:val="TAL"/>
            </w:pPr>
            <w:r w:rsidRPr="00F21A71">
              <w:t>4.4.1.1 EN-DC FR1 UE transmit timing accuracy</w:t>
            </w:r>
          </w:p>
        </w:tc>
        <w:tc>
          <w:tcPr>
            <w:tcW w:w="4021" w:type="dxa"/>
            <w:gridSpan w:val="2"/>
            <w:tcBorders>
              <w:top w:val="single" w:sz="4" w:space="0" w:color="auto"/>
              <w:left w:val="single" w:sz="4" w:space="0" w:color="auto"/>
              <w:bottom w:val="single" w:sz="4" w:space="0" w:color="auto"/>
              <w:right w:val="single" w:sz="4" w:space="0" w:color="auto"/>
            </w:tcBorders>
          </w:tcPr>
          <w:p w14:paraId="5E9B003C" w14:textId="77777777" w:rsidR="00A52DDF" w:rsidRPr="00F21A71" w:rsidRDefault="00A52DDF" w:rsidP="00677D8A">
            <w:pPr>
              <w:pStyle w:val="TAL"/>
              <w:rPr>
                <w:u w:val="single"/>
              </w:rPr>
            </w:pPr>
            <w:r w:rsidRPr="00F21A71">
              <w:rPr>
                <w:u w:val="single"/>
              </w:rPr>
              <w:t>Test 1 (no DRX):</w:t>
            </w:r>
          </w:p>
          <w:p w14:paraId="7B64EE43"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6A1572D4"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3E31DD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AFC670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0090135"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048038A8"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60A35CF"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0BF298F" w14:textId="77777777" w:rsidR="00A52DDF" w:rsidRPr="00F21A71" w:rsidRDefault="00A52DDF" w:rsidP="00677D8A">
            <w:pPr>
              <w:pStyle w:val="TAL"/>
            </w:pPr>
          </w:p>
          <w:p w14:paraId="10AA00E2"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64F09ED6"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7E0A758B"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724C54B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55B2787"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45085CA8" w14:textId="77777777" w:rsidR="00A52DDF" w:rsidRPr="00F21A71" w:rsidRDefault="00A52DDF" w:rsidP="00677D8A">
            <w:pPr>
              <w:pStyle w:val="TAL"/>
            </w:pPr>
          </w:p>
          <w:p w14:paraId="6CD7612F" w14:textId="77777777" w:rsidR="00A52DDF" w:rsidRPr="00F21A71" w:rsidRDefault="00A52DDF" w:rsidP="00677D8A">
            <w:pPr>
              <w:pStyle w:val="TAL"/>
              <w:rPr>
                <w:rFonts w:cs="v4.2.0"/>
              </w:rPr>
            </w:pPr>
          </w:p>
          <w:p w14:paraId="1DB84535" w14:textId="77777777" w:rsidR="00A52DDF" w:rsidRPr="00F21A71" w:rsidRDefault="00A52DDF" w:rsidP="00677D8A">
            <w:pPr>
              <w:pStyle w:val="TAL"/>
              <w:rPr>
                <w:u w:val="single"/>
              </w:rPr>
            </w:pPr>
            <w:r w:rsidRPr="00F21A71">
              <w:rPr>
                <w:u w:val="single"/>
              </w:rPr>
              <w:t>Test 2 (with DRX):</w:t>
            </w:r>
          </w:p>
          <w:p w14:paraId="4143C2EB"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F9981D8"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1F17187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41203F0"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522DFA4F"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8E886A9"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B82D2B2" w14:textId="77777777" w:rsidR="00A52DDF" w:rsidRPr="00F21A71" w:rsidRDefault="00A52DDF" w:rsidP="00677D8A">
            <w:pPr>
              <w:pStyle w:val="TAL"/>
            </w:pPr>
          </w:p>
          <w:p w14:paraId="04D9AD37"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3" w:type="dxa"/>
            <w:gridSpan w:val="2"/>
            <w:tcBorders>
              <w:top w:val="single" w:sz="4" w:space="0" w:color="auto"/>
              <w:left w:val="single" w:sz="4" w:space="0" w:color="auto"/>
              <w:bottom w:val="single" w:sz="4" w:space="0" w:color="auto"/>
              <w:right w:val="single" w:sz="4" w:space="0" w:color="auto"/>
            </w:tcBorders>
          </w:tcPr>
          <w:p w14:paraId="2DD6D373" w14:textId="77777777" w:rsidR="00A52DDF" w:rsidRPr="00016FAB" w:rsidRDefault="00A52DDF" w:rsidP="00677D8A">
            <w:pPr>
              <w:pStyle w:val="TAL"/>
              <w:rPr>
                <w:u w:val="single"/>
                <w:lang w:val="fr-FR"/>
              </w:rPr>
            </w:pPr>
          </w:p>
          <w:p w14:paraId="257AACA9" w14:textId="77777777" w:rsidR="00A52DDF" w:rsidRPr="00016FAB" w:rsidRDefault="00A52DDF" w:rsidP="00677D8A">
            <w:pPr>
              <w:pStyle w:val="TAL"/>
              <w:rPr>
                <w:shd w:val="clear" w:color="auto" w:fill="FFFFFF"/>
                <w:lang w:val="fr-FR"/>
              </w:rPr>
            </w:pPr>
          </w:p>
          <w:p w14:paraId="6E3E869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BF3037"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4A99F8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A58AC2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6D1D01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285CAA"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977D7F2" w14:textId="77777777" w:rsidR="00A52DDF" w:rsidRPr="00016FAB" w:rsidRDefault="00A52DDF" w:rsidP="00677D8A">
            <w:pPr>
              <w:pStyle w:val="TAL"/>
              <w:rPr>
                <w:lang w:val="fr-FR"/>
              </w:rPr>
            </w:pPr>
          </w:p>
          <w:p w14:paraId="05A4583A"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0CD95F8C"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0A33335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69461E6C" w14:textId="77777777" w:rsidR="00A52DDF" w:rsidRPr="00016FAB" w:rsidRDefault="00A52DDF" w:rsidP="00677D8A">
            <w:pPr>
              <w:pStyle w:val="TAL"/>
              <w:rPr>
                <w:lang w:val="fr-FR"/>
              </w:rPr>
            </w:pPr>
            <w:r w:rsidRPr="00016FAB">
              <w:rPr>
                <w:lang w:val="fr-FR"/>
              </w:rPr>
              <w:t>+0.3 dB</w:t>
            </w:r>
          </w:p>
          <w:p w14:paraId="4209F272" w14:textId="77777777" w:rsidR="00A52DDF" w:rsidRPr="00016FAB" w:rsidRDefault="00A52DDF" w:rsidP="00677D8A">
            <w:pPr>
              <w:pStyle w:val="TAL"/>
              <w:rPr>
                <w:lang w:val="fr-FR"/>
              </w:rPr>
            </w:pPr>
            <w:r w:rsidRPr="00016FAB">
              <w:rPr>
                <w:lang w:val="fr-FR"/>
              </w:rPr>
              <w:t>+1.5 dB</w:t>
            </w:r>
          </w:p>
          <w:p w14:paraId="12A6D7C2" w14:textId="77777777" w:rsidR="00A52DDF" w:rsidRPr="00016FAB" w:rsidRDefault="00A52DDF" w:rsidP="00677D8A">
            <w:pPr>
              <w:pStyle w:val="TAL"/>
              <w:rPr>
                <w:rFonts w:cs="v4.2.0"/>
                <w:lang w:val="fr-FR"/>
              </w:rPr>
            </w:pPr>
          </w:p>
          <w:p w14:paraId="25AFE6E0" w14:textId="77777777" w:rsidR="00A52DDF" w:rsidRPr="00016FAB" w:rsidRDefault="00A52DDF" w:rsidP="00677D8A">
            <w:pPr>
              <w:pStyle w:val="TAL"/>
              <w:rPr>
                <w:u w:val="single"/>
                <w:lang w:val="fr-FR"/>
              </w:rPr>
            </w:pPr>
          </w:p>
          <w:p w14:paraId="6838D818" w14:textId="77777777" w:rsidR="00A52DDF" w:rsidRPr="00016FAB" w:rsidRDefault="00A52DDF" w:rsidP="00677D8A">
            <w:pPr>
              <w:pStyle w:val="TAL"/>
              <w:rPr>
                <w:shd w:val="clear" w:color="auto" w:fill="FFFFFF"/>
                <w:lang w:val="fr-FR"/>
              </w:rPr>
            </w:pPr>
          </w:p>
          <w:p w14:paraId="67C6FDD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804006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C8F980E"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BC90C8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AF18C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9F4A5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CF407E8" w14:textId="77777777" w:rsidR="00A52DDF" w:rsidRPr="00016FAB" w:rsidRDefault="00A52DDF" w:rsidP="00677D8A">
            <w:pPr>
              <w:pStyle w:val="TAL"/>
              <w:rPr>
                <w:lang w:val="fr-FR"/>
              </w:rPr>
            </w:pPr>
          </w:p>
          <w:p w14:paraId="48E02586" w14:textId="77777777" w:rsidR="00A52DDF" w:rsidRPr="00016FAB" w:rsidRDefault="00A52DDF" w:rsidP="00677D8A">
            <w:pPr>
              <w:pStyle w:val="TAL"/>
              <w:rPr>
                <w:lang w:val="fr-FR"/>
              </w:rPr>
            </w:pPr>
            <w:r w:rsidRPr="00016FAB">
              <w:rPr>
                <w:lang w:val="fr-FR"/>
              </w:rPr>
              <w:t>+0.3dB</w:t>
            </w:r>
          </w:p>
        </w:tc>
        <w:tc>
          <w:tcPr>
            <w:tcW w:w="2747" w:type="dxa"/>
            <w:gridSpan w:val="3"/>
            <w:tcBorders>
              <w:top w:val="single" w:sz="4" w:space="0" w:color="auto"/>
              <w:left w:val="single" w:sz="4" w:space="0" w:color="auto"/>
              <w:bottom w:val="single" w:sz="4" w:space="0" w:color="auto"/>
              <w:right w:val="single" w:sz="4" w:space="0" w:color="auto"/>
            </w:tcBorders>
          </w:tcPr>
          <w:p w14:paraId="5A0C6224" w14:textId="77777777" w:rsidR="00A52DDF" w:rsidRPr="00016FAB" w:rsidRDefault="00A52DDF" w:rsidP="00677D8A">
            <w:pPr>
              <w:pStyle w:val="TAL"/>
              <w:rPr>
                <w:u w:val="single"/>
                <w:lang w:val="fr-FR"/>
              </w:rPr>
            </w:pPr>
          </w:p>
          <w:p w14:paraId="281DDE77" w14:textId="77777777" w:rsidR="00A52DDF" w:rsidRPr="00F21A71" w:rsidRDefault="00A52DDF" w:rsidP="00677D8A">
            <w:pPr>
              <w:pStyle w:val="TAL"/>
              <w:rPr>
                <w:u w:val="single"/>
              </w:rPr>
            </w:pPr>
            <w:r w:rsidRPr="00F21A71">
              <w:rPr>
                <w:u w:val="single"/>
              </w:rPr>
              <w:t>Test 1 (10MHz Ch BW):</w:t>
            </w:r>
          </w:p>
          <w:p w14:paraId="1CEC377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2D18F84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1FA3F3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85734DB"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493B1A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6112B29F"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55B7A12" w14:textId="77777777" w:rsidR="00A52DDF" w:rsidRPr="00F21A71" w:rsidRDefault="00A52DDF" w:rsidP="00677D8A">
            <w:pPr>
              <w:pStyle w:val="TAL"/>
            </w:pPr>
          </w:p>
          <w:p w14:paraId="4166C521"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1EA54C7F"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6745EE1"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7968C72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43AD5F8A"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6D36FD7B" w14:textId="77777777" w:rsidR="00A52DDF" w:rsidRPr="00F21A71" w:rsidRDefault="00A52DDF" w:rsidP="00677D8A">
            <w:pPr>
              <w:pStyle w:val="TAL"/>
              <w:rPr>
                <w:rFonts w:cs="Arial"/>
                <w:szCs w:val="18"/>
              </w:rPr>
            </w:pPr>
          </w:p>
          <w:p w14:paraId="71A75B68" w14:textId="77777777" w:rsidR="00A52DDF" w:rsidRPr="00F21A71" w:rsidRDefault="00A52DDF" w:rsidP="00677D8A">
            <w:pPr>
              <w:pStyle w:val="TAL"/>
              <w:rPr>
                <w:u w:val="single"/>
              </w:rPr>
            </w:pPr>
            <w:r w:rsidRPr="00F21A71">
              <w:rPr>
                <w:u w:val="single"/>
              </w:rPr>
              <w:t>Test 2 (with DRX):</w:t>
            </w:r>
          </w:p>
          <w:p w14:paraId="3C6A8B35" w14:textId="77777777" w:rsidR="00A52DDF" w:rsidRPr="00F21A71" w:rsidRDefault="00A52DDF" w:rsidP="00677D8A">
            <w:pPr>
              <w:pStyle w:val="TAL"/>
              <w:rPr>
                <w:shd w:val="clear" w:color="auto" w:fill="FFFFFF"/>
                <w:vertAlign w:val="subscript"/>
                <w:lang w:eastAsia="sv-SE"/>
              </w:rPr>
            </w:pPr>
          </w:p>
          <w:p w14:paraId="5E6B55C8"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56C6B837"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2095F8A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4714DB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9BEB1D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23B9F2A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F9DDCD6" w14:textId="77777777" w:rsidR="00A52DDF" w:rsidRPr="00F21A71" w:rsidRDefault="00A52DDF" w:rsidP="00677D8A">
            <w:pPr>
              <w:pStyle w:val="TAL"/>
            </w:pPr>
          </w:p>
          <w:p w14:paraId="562DC91E" w14:textId="77777777" w:rsidR="00A52DDF" w:rsidRPr="00F21A71" w:rsidRDefault="00A52DDF" w:rsidP="00677D8A">
            <w:pPr>
              <w:pStyle w:val="TAL"/>
              <w:rPr>
                <w:rFonts w:cs="v4.2.0"/>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01413F5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10FCF6" w14:textId="77777777" w:rsidR="00A52DDF" w:rsidRPr="00F21A71" w:rsidRDefault="00A52DDF" w:rsidP="00677D8A">
            <w:pPr>
              <w:pStyle w:val="TAL"/>
            </w:pPr>
            <w:r w:rsidRPr="00F21A71">
              <w:t>4.4.3.1 EN-DC FR1 timing advance adjustment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4C56261"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235BE434" w14:textId="77777777" w:rsidR="00A52DDF" w:rsidRPr="00F21A71" w:rsidRDefault="00A52DDF" w:rsidP="00677D8A">
            <w:pPr>
              <w:pStyle w:val="TAL"/>
            </w:pPr>
          </w:p>
          <w:p w14:paraId="174E64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3580B1E1" w14:textId="77777777" w:rsidR="00A52DDF" w:rsidRPr="00F21A71" w:rsidRDefault="00A52DDF" w:rsidP="00677D8A">
            <w:pPr>
              <w:pStyle w:val="TAL"/>
            </w:pPr>
          </w:p>
          <w:p w14:paraId="2534C9AD"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529A984" w14:textId="77777777" w:rsidR="00A52DDF" w:rsidRPr="00F21A71" w:rsidRDefault="00A52DDF" w:rsidP="00677D8A">
            <w:pPr>
              <w:pStyle w:val="TAL"/>
            </w:pPr>
          </w:p>
          <w:p w14:paraId="5A592B95"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29E9CC12" w14:textId="77777777" w:rsidR="00A52DDF" w:rsidRPr="00F21A71" w:rsidRDefault="00A52DDF" w:rsidP="00677D8A">
            <w:pPr>
              <w:pStyle w:val="TAL"/>
            </w:pPr>
          </w:p>
          <w:p w14:paraId="09469952" w14:textId="77777777" w:rsidR="00A52DDF" w:rsidRPr="00F21A71" w:rsidRDefault="00A52DDF" w:rsidP="00677D8A">
            <w:pPr>
              <w:pStyle w:val="TAL"/>
              <w:rPr>
                <w:lang w:eastAsia="ko-KR"/>
              </w:rPr>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74749CE7" w14:textId="77777777" w:rsidR="00A52DDF" w:rsidRPr="00F21A71" w:rsidRDefault="00A52DDF" w:rsidP="00677D8A">
            <w:pPr>
              <w:pStyle w:val="TAL"/>
              <w:jc w:val="center"/>
            </w:pPr>
            <w:r w:rsidRPr="00F21A71">
              <w:rPr>
                <w:lang w:eastAsia="sv-SE"/>
              </w:rPr>
              <w:t>0</w:t>
            </w:r>
          </w:p>
          <w:p w14:paraId="38B43A03" w14:textId="77777777" w:rsidR="00A52DDF" w:rsidRPr="00F21A71" w:rsidRDefault="00A52DDF" w:rsidP="00677D8A">
            <w:pPr>
              <w:pStyle w:val="TAL"/>
              <w:jc w:val="center"/>
              <w:rPr>
                <w:lang w:eastAsia="sv-SE"/>
              </w:rPr>
            </w:pPr>
          </w:p>
          <w:p w14:paraId="752254BC" w14:textId="77777777" w:rsidR="00A52DDF" w:rsidRPr="00F21A71" w:rsidRDefault="00A52DDF" w:rsidP="00677D8A">
            <w:pPr>
              <w:pStyle w:val="TAL"/>
              <w:jc w:val="center"/>
              <w:rPr>
                <w:lang w:eastAsia="sv-SE"/>
              </w:rPr>
            </w:pPr>
            <w:r w:rsidRPr="00F21A71">
              <w:rPr>
                <w:lang w:eastAsia="sv-SE"/>
              </w:rPr>
              <w:t>0</w:t>
            </w:r>
          </w:p>
          <w:p w14:paraId="4119B3B9" w14:textId="77777777" w:rsidR="00A52DDF" w:rsidRPr="00F21A71" w:rsidRDefault="00A52DDF" w:rsidP="00677D8A">
            <w:pPr>
              <w:pStyle w:val="TAL"/>
              <w:jc w:val="center"/>
              <w:rPr>
                <w:lang w:eastAsia="sv-SE"/>
              </w:rPr>
            </w:pPr>
          </w:p>
          <w:p w14:paraId="12108AC4" w14:textId="77777777" w:rsidR="00A52DDF" w:rsidRPr="00F21A71" w:rsidRDefault="00A52DDF" w:rsidP="00677D8A">
            <w:pPr>
              <w:pStyle w:val="TAL"/>
              <w:jc w:val="center"/>
              <w:rPr>
                <w:lang w:eastAsia="sv-SE"/>
              </w:rPr>
            </w:pPr>
            <w:r w:rsidRPr="00F21A71">
              <w:rPr>
                <w:lang w:eastAsia="sv-SE"/>
              </w:rPr>
              <w:t>0</w:t>
            </w:r>
          </w:p>
          <w:p w14:paraId="1FA82A6A" w14:textId="77777777" w:rsidR="00A52DDF" w:rsidRPr="00F21A71" w:rsidRDefault="00A52DDF" w:rsidP="00677D8A">
            <w:pPr>
              <w:pStyle w:val="TAL"/>
              <w:jc w:val="center"/>
            </w:pPr>
          </w:p>
          <w:p w14:paraId="116FFA9B" w14:textId="77777777" w:rsidR="00A52DDF" w:rsidRPr="00F21A71" w:rsidRDefault="00A52DDF" w:rsidP="00677D8A">
            <w:pPr>
              <w:pStyle w:val="TAL"/>
              <w:jc w:val="center"/>
            </w:pPr>
            <w:r w:rsidRPr="00F21A71">
              <w:t>+/- 88 Tc</w:t>
            </w:r>
          </w:p>
          <w:p w14:paraId="0FEDB479" w14:textId="77777777" w:rsidR="00A52DDF" w:rsidRPr="00F21A71" w:rsidRDefault="00A52DDF" w:rsidP="00677D8A">
            <w:pPr>
              <w:pStyle w:val="TAL"/>
              <w:jc w:val="center"/>
            </w:pPr>
          </w:p>
          <w:p w14:paraId="2D314739" w14:textId="77777777" w:rsidR="00A52DDF" w:rsidRPr="00F21A71" w:rsidRDefault="00A52DDF" w:rsidP="00677D8A">
            <w:pPr>
              <w:pStyle w:val="TAL"/>
              <w:jc w:val="center"/>
            </w:pPr>
          </w:p>
          <w:p w14:paraId="56861133" w14:textId="77777777" w:rsidR="00A52DDF" w:rsidRPr="00F21A71" w:rsidRDefault="00A52DDF" w:rsidP="00677D8A">
            <w:pPr>
              <w:pStyle w:val="TAL"/>
              <w:jc w:val="center"/>
            </w:pPr>
            <w:r w:rsidRPr="00F21A71">
              <w:t>+/- 88 Tc</w:t>
            </w:r>
          </w:p>
        </w:tc>
        <w:tc>
          <w:tcPr>
            <w:tcW w:w="2747" w:type="dxa"/>
            <w:gridSpan w:val="3"/>
            <w:tcBorders>
              <w:top w:val="single" w:sz="4" w:space="0" w:color="auto"/>
              <w:left w:val="single" w:sz="4" w:space="0" w:color="auto"/>
              <w:bottom w:val="single" w:sz="4" w:space="0" w:color="auto"/>
              <w:right w:val="single" w:sz="4" w:space="0" w:color="auto"/>
            </w:tcBorders>
          </w:tcPr>
          <w:p w14:paraId="704EB3E8"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4, 5) </w:t>
            </w:r>
          </w:p>
          <w:p w14:paraId="1658B814"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6) </w:t>
            </w:r>
          </w:p>
          <w:p w14:paraId="649AA736"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1C0DBB8E" w14:textId="77777777" w:rsidR="00A52DDF" w:rsidRPr="00F21A71" w:rsidRDefault="00A52DDF" w:rsidP="00677D8A">
            <w:pPr>
              <w:pStyle w:val="TAL"/>
            </w:pPr>
          </w:p>
          <w:p w14:paraId="55E0F081"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31776E5D" w14:textId="77777777" w:rsidR="00A52DDF" w:rsidRPr="00F21A71" w:rsidRDefault="00A52DDF" w:rsidP="00677D8A">
            <w:pPr>
              <w:pStyle w:val="TAL"/>
            </w:pPr>
          </w:p>
          <w:p w14:paraId="4DD1B608"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435B1A" w14:paraId="0623098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F282F7F" w14:textId="77777777" w:rsidR="00A52DDF" w:rsidRPr="00F21A71" w:rsidRDefault="00A52DDF" w:rsidP="00677D8A">
            <w:pPr>
              <w:pStyle w:val="TAL"/>
            </w:pPr>
            <w:r w:rsidRPr="00F21A71">
              <w:t>4.5.1.1 EN-DC FR1 radio link monitoring out-of-sync test for PSCell configured with SSB-based RLM RS in non-DRX mode</w:t>
            </w:r>
          </w:p>
        </w:tc>
        <w:tc>
          <w:tcPr>
            <w:tcW w:w="4021" w:type="dxa"/>
            <w:gridSpan w:val="2"/>
          </w:tcPr>
          <w:p w14:paraId="03B2DFC7" w14:textId="77777777" w:rsidR="00A52DDF" w:rsidRPr="00016FAB" w:rsidRDefault="00A52DDF" w:rsidP="00677D8A">
            <w:pPr>
              <w:pStyle w:val="TAL"/>
              <w:rPr>
                <w:lang w:val="fr-FR"/>
              </w:rPr>
            </w:pPr>
            <w:r w:rsidRPr="00016FAB">
              <w:rPr>
                <w:lang w:val="fr-FR"/>
              </w:rPr>
              <w:t>SNR during</w:t>
            </w:r>
          </w:p>
          <w:p w14:paraId="003F7C8F" w14:textId="77777777" w:rsidR="00A52DDF" w:rsidRPr="00016FAB" w:rsidRDefault="00A52DDF" w:rsidP="00677D8A">
            <w:pPr>
              <w:pStyle w:val="TAL"/>
              <w:rPr>
                <w:lang w:val="fr-FR"/>
              </w:rPr>
            </w:pPr>
            <w:r w:rsidRPr="00016FAB">
              <w:rPr>
                <w:lang w:val="fr-FR"/>
              </w:rPr>
              <w:t>T1: 1dB</w:t>
            </w:r>
          </w:p>
          <w:p w14:paraId="1E9A3452" w14:textId="77777777" w:rsidR="00A52DDF" w:rsidRPr="00016FAB" w:rsidRDefault="00A52DDF" w:rsidP="00677D8A">
            <w:pPr>
              <w:pStyle w:val="TAL"/>
              <w:rPr>
                <w:lang w:val="fr-FR"/>
              </w:rPr>
            </w:pPr>
            <w:r w:rsidRPr="00016FAB">
              <w:rPr>
                <w:lang w:val="fr-FR"/>
              </w:rPr>
              <w:t>T2: -7dB</w:t>
            </w:r>
          </w:p>
          <w:p w14:paraId="1CD5F460" w14:textId="77777777" w:rsidR="00A52DDF" w:rsidRPr="00016FAB" w:rsidRDefault="00A52DDF" w:rsidP="00677D8A">
            <w:pPr>
              <w:pStyle w:val="TAL"/>
              <w:rPr>
                <w:lang w:val="fr-FR"/>
              </w:rPr>
            </w:pPr>
            <w:r w:rsidRPr="00016FAB">
              <w:rPr>
                <w:lang w:val="fr-FR"/>
              </w:rPr>
              <w:t>T3: -15dB</w:t>
            </w:r>
          </w:p>
        </w:tc>
        <w:tc>
          <w:tcPr>
            <w:tcW w:w="1643" w:type="dxa"/>
            <w:gridSpan w:val="2"/>
          </w:tcPr>
          <w:p w14:paraId="570CCCC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119008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73710A4"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7686413C" w14:textId="77777777" w:rsidR="00A52DDF" w:rsidRPr="00016FAB" w:rsidRDefault="00A52DDF" w:rsidP="00677D8A">
            <w:pPr>
              <w:keepNext/>
              <w:keepLines/>
              <w:spacing w:after="0"/>
              <w:rPr>
                <w:lang w:val="fr-FR"/>
              </w:rPr>
            </w:pPr>
            <w:r w:rsidRPr="00016FAB">
              <w:rPr>
                <w:rFonts w:ascii="Arial" w:hAnsi="Arial"/>
                <w:sz w:val="18"/>
                <w:lang w:val="fr-FR"/>
              </w:rPr>
              <w:t>T3: -0.8dB</w:t>
            </w:r>
          </w:p>
        </w:tc>
        <w:tc>
          <w:tcPr>
            <w:tcW w:w="2747" w:type="dxa"/>
            <w:gridSpan w:val="3"/>
          </w:tcPr>
          <w:p w14:paraId="17819CF3"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626EDD6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522FE0E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11D3D1C4" w14:textId="77777777" w:rsidR="00A52DDF" w:rsidRPr="00016FAB" w:rsidRDefault="00A52DDF" w:rsidP="00677D8A">
            <w:pPr>
              <w:keepNext/>
              <w:keepLines/>
              <w:spacing w:after="0"/>
              <w:rPr>
                <w:lang w:val="fr-FR"/>
              </w:rPr>
            </w:pPr>
            <w:r w:rsidRPr="00016FAB">
              <w:rPr>
                <w:rFonts w:ascii="Arial" w:hAnsi="Arial"/>
                <w:sz w:val="18"/>
                <w:lang w:val="fr-FR"/>
              </w:rPr>
              <w:t>T3: -15.8dB</w:t>
            </w:r>
          </w:p>
        </w:tc>
      </w:tr>
      <w:tr w:rsidR="00A52DDF" w:rsidRPr="00F21A71" w14:paraId="186F0F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93016F2" w14:textId="77777777" w:rsidR="00A52DDF" w:rsidRPr="00F21A71" w:rsidRDefault="00A52DDF" w:rsidP="00677D8A">
            <w:pPr>
              <w:pStyle w:val="TAL"/>
            </w:pPr>
            <w:r w:rsidRPr="00F21A71">
              <w:t>4.5.1.2 EN-DC FR1 radio link monitoring in-sync test for PSCell configured with SSB-based RLM RS in non-DRX mode</w:t>
            </w:r>
          </w:p>
        </w:tc>
        <w:tc>
          <w:tcPr>
            <w:tcW w:w="4021" w:type="dxa"/>
            <w:gridSpan w:val="2"/>
          </w:tcPr>
          <w:p w14:paraId="14ECF22C" w14:textId="77777777" w:rsidR="00A52DDF" w:rsidRPr="00016FAB" w:rsidRDefault="00A52DDF" w:rsidP="00677D8A">
            <w:pPr>
              <w:pStyle w:val="TAL"/>
              <w:rPr>
                <w:lang w:val="fr-FR"/>
              </w:rPr>
            </w:pPr>
            <w:r w:rsidRPr="00016FAB">
              <w:rPr>
                <w:lang w:val="fr-FR"/>
              </w:rPr>
              <w:t>SNR during</w:t>
            </w:r>
          </w:p>
          <w:p w14:paraId="6113348F" w14:textId="77777777" w:rsidR="00A52DDF" w:rsidRPr="00016FAB" w:rsidRDefault="00A52DDF" w:rsidP="00677D8A">
            <w:pPr>
              <w:pStyle w:val="TAL"/>
              <w:rPr>
                <w:lang w:val="fr-FR"/>
              </w:rPr>
            </w:pPr>
            <w:r w:rsidRPr="00016FAB">
              <w:rPr>
                <w:lang w:val="fr-FR"/>
              </w:rPr>
              <w:t>T1: 1dB</w:t>
            </w:r>
          </w:p>
          <w:p w14:paraId="38D44317" w14:textId="77777777" w:rsidR="00A52DDF" w:rsidRPr="00016FAB" w:rsidRDefault="00A52DDF" w:rsidP="00677D8A">
            <w:pPr>
              <w:pStyle w:val="TAL"/>
              <w:rPr>
                <w:lang w:val="fr-FR"/>
              </w:rPr>
            </w:pPr>
            <w:r w:rsidRPr="00016FAB">
              <w:rPr>
                <w:lang w:val="fr-FR"/>
              </w:rPr>
              <w:t>T2: -7dB</w:t>
            </w:r>
          </w:p>
          <w:p w14:paraId="421EADD6" w14:textId="77777777" w:rsidR="00A52DDF" w:rsidRPr="00016FAB" w:rsidRDefault="00A52DDF" w:rsidP="00677D8A">
            <w:pPr>
              <w:pStyle w:val="TAL"/>
              <w:rPr>
                <w:lang w:val="fr-FR"/>
              </w:rPr>
            </w:pPr>
            <w:r w:rsidRPr="00016FAB">
              <w:rPr>
                <w:lang w:val="fr-FR"/>
              </w:rPr>
              <w:t>T3: -15dB</w:t>
            </w:r>
          </w:p>
          <w:p w14:paraId="2DFFB479" w14:textId="77777777" w:rsidR="00A52DDF" w:rsidRPr="00F21A71" w:rsidRDefault="00A52DDF" w:rsidP="00677D8A">
            <w:pPr>
              <w:pStyle w:val="TAL"/>
            </w:pPr>
            <w:r w:rsidRPr="00F21A71">
              <w:t>T4: -4.5dB</w:t>
            </w:r>
          </w:p>
          <w:p w14:paraId="45BB559B" w14:textId="77777777" w:rsidR="00A52DDF" w:rsidRPr="00F21A71" w:rsidRDefault="00A52DDF" w:rsidP="00677D8A">
            <w:pPr>
              <w:pStyle w:val="TAL"/>
            </w:pPr>
            <w:r w:rsidRPr="00F21A71">
              <w:t>T5: 1dB</w:t>
            </w:r>
          </w:p>
        </w:tc>
        <w:tc>
          <w:tcPr>
            <w:tcW w:w="1643" w:type="dxa"/>
            <w:gridSpan w:val="2"/>
          </w:tcPr>
          <w:p w14:paraId="3ECFF85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4B781EE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A46DF0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6BE62E0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881E99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2AEB0E50" w14:textId="77777777" w:rsidR="00A52DDF" w:rsidRPr="00F21A71" w:rsidRDefault="00A52DDF" w:rsidP="00677D8A">
            <w:pPr>
              <w:pStyle w:val="TAL"/>
            </w:pPr>
            <w:r w:rsidRPr="00F21A71">
              <w:t>T5: +0.8dB</w:t>
            </w:r>
          </w:p>
        </w:tc>
        <w:tc>
          <w:tcPr>
            <w:tcW w:w="2747" w:type="dxa"/>
            <w:gridSpan w:val="3"/>
          </w:tcPr>
          <w:p w14:paraId="1690DF6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4ED7C2D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465BA4E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4D2EF9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6B3F39DE"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739BDFB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3DE1BF27"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74D613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79FC9BE" w14:textId="77777777" w:rsidR="00A52DDF" w:rsidRPr="00F21A71" w:rsidRDefault="00A52DDF" w:rsidP="00677D8A">
            <w:pPr>
              <w:pStyle w:val="TAL"/>
            </w:pPr>
            <w:r w:rsidRPr="00F21A71">
              <w:t>4.5.1.3 EN-DC FR1 radio link monitoring out-of-sync test for PSCell configured with SSB-based RLM RS in DRX mode</w:t>
            </w:r>
          </w:p>
        </w:tc>
        <w:tc>
          <w:tcPr>
            <w:tcW w:w="4021" w:type="dxa"/>
            <w:gridSpan w:val="2"/>
          </w:tcPr>
          <w:p w14:paraId="480B6E31" w14:textId="77777777" w:rsidR="00A52DDF" w:rsidRPr="00F21A71" w:rsidRDefault="00A52DDF" w:rsidP="00677D8A">
            <w:pPr>
              <w:pStyle w:val="TAL"/>
            </w:pPr>
            <w:r w:rsidRPr="00F21A71">
              <w:t>Same as 4.5.1.1</w:t>
            </w:r>
          </w:p>
        </w:tc>
        <w:tc>
          <w:tcPr>
            <w:tcW w:w="1643" w:type="dxa"/>
            <w:gridSpan w:val="2"/>
          </w:tcPr>
          <w:p w14:paraId="798F247D" w14:textId="77777777" w:rsidR="00A52DDF" w:rsidRPr="00F21A71" w:rsidRDefault="00A52DDF" w:rsidP="00677D8A">
            <w:pPr>
              <w:pStyle w:val="TAL"/>
            </w:pPr>
            <w:r w:rsidRPr="00F21A71">
              <w:t>Same as 4.5.1.1</w:t>
            </w:r>
          </w:p>
        </w:tc>
        <w:tc>
          <w:tcPr>
            <w:tcW w:w="2747" w:type="dxa"/>
            <w:gridSpan w:val="3"/>
          </w:tcPr>
          <w:p w14:paraId="0377D5B0" w14:textId="77777777" w:rsidR="00A52DDF" w:rsidRPr="00F21A71" w:rsidRDefault="00A52DDF" w:rsidP="00677D8A">
            <w:pPr>
              <w:pStyle w:val="TAL"/>
            </w:pPr>
            <w:r w:rsidRPr="00F21A71">
              <w:t>Same as 4.5.1.1</w:t>
            </w:r>
          </w:p>
        </w:tc>
      </w:tr>
      <w:tr w:rsidR="00A52DDF" w:rsidRPr="00F21A71" w14:paraId="4557AB17"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5E97F949" w14:textId="77777777" w:rsidR="00A52DDF" w:rsidRPr="00F21A71" w:rsidRDefault="00A52DDF" w:rsidP="00677D8A">
            <w:pPr>
              <w:pStyle w:val="TAL"/>
            </w:pPr>
            <w:r w:rsidRPr="00F21A71">
              <w:t>4.5.1.4 EN-DC FR1 radio link monitoring in-sync test for PSCell configured with SSB-based RLM RS in DRX mode</w:t>
            </w:r>
          </w:p>
        </w:tc>
        <w:tc>
          <w:tcPr>
            <w:tcW w:w="4021" w:type="dxa"/>
            <w:gridSpan w:val="2"/>
          </w:tcPr>
          <w:p w14:paraId="07435218" w14:textId="77777777" w:rsidR="00A52DDF" w:rsidRPr="00F21A71" w:rsidRDefault="00A52DDF" w:rsidP="00677D8A">
            <w:pPr>
              <w:pStyle w:val="TAL"/>
            </w:pPr>
            <w:r w:rsidRPr="00F21A71">
              <w:t>Same as 4.5.1.2</w:t>
            </w:r>
          </w:p>
        </w:tc>
        <w:tc>
          <w:tcPr>
            <w:tcW w:w="1643" w:type="dxa"/>
            <w:gridSpan w:val="2"/>
          </w:tcPr>
          <w:p w14:paraId="3CB11DC3" w14:textId="77777777" w:rsidR="00A52DDF" w:rsidRPr="00F21A71" w:rsidRDefault="00A52DDF" w:rsidP="00677D8A">
            <w:pPr>
              <w:pStyle w:val="TAL"/>
            </w:pPr>
            <w:r w:rsidRPr="00F21A71">
              <w:t>Same as 4.5.1.2</w:t>
            </w:r>
          </w:p>
        </w:tc>
        <w:tc>
          <w:tcPr>
            <w:tcW w:w="2747" w:type="dxa"/>
            <w:gridSpan w:val="3"/>
          </w:tcPr>
          <w:p w14:paraId="71CFA0C5" w14:textId="77777777" w:rsidR="00A52DDF" w:rsidRPr="00F21A71" w:rsidRDefault="00A52DDF" w:rsidP="00677D8A">
            <w:pPr>
              <w:pStyle w:val="TAL"/>
            </w:pPr>
            <w:r w:rsidRPr="00F21A71">
              <w:t>Same as 4.5.1.2</w:t>
            </w:r>
          </w:p>
        </w:tc>
      </w:tr>
      <w:tr w:rsidR="00A52DDF" w:rsidRPr="00F21A71" w14:paraId="3FC155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4F4B5F35" w14:textId="77777777" w:rsidR="00A52DDF" w:rsidRPr="00F21A71" w:rsidRDefault="00A52DDF" w:rsidP="00677D8A">
            <w:pPr>
              <w:pStyle w:val="TAL"/>
            </w:pPr>
            <w:r w:rsidRPr="00F21A71">
              <w:t>4.5.1.5 EN-DC FR1 radio link monitoring out-of-sync test for PSCell configured with CSI-RS-based RLM RS in non-DRX mode</w:t>
            </w:r>
          </w:p>
        </w:tc>
        <w:tc>
          <w:tcPr>
            <w:tcW w:w="4021" w:type="dxa"/>
            <w:gridSpan w:val="2"/>
          </w:tcPr>
          <w:p w14:paraId="19904388" w14:textId="77777777" w:rsidR="00A52DDF" w:rsidRPr="00F21A71" w:rsidRDefault="00A52DDF" w:rsidP="00677D8A">
            <w:pPr>
              <w:pStyle w:val="TAL"/>
            </w:pPr>
            <w:r w:rsidRPr="00F21A71">
              <w:t>Same as 4.5.1.1</w:t>
            </w:r>
          </w:p>
        </w:tc>
        <w:tc>
          <w:tcPr>
            <w:tcW w:w="1643" w:type="dxa"/>
            <w:gridSpan w:val="2"/>
          </w:tcPr>
          <w:p w14:paraId="4E7B72A0" w14:textId="77777777" w:rsidR="00A52DDF" w:rsidRPr="00F21A71" w:rsidRDefault="00A52DDF" w:rsidP="00677D8A">
            <w:pPr>
              <w:pStyle w:val="TAL"/>
            </w:pPr>
            <w:r w:rsidRPr="00F21A71">
              <w:t>Same as 4.5.1.1</w:t>
            </w:r>
          </w:p>
        </w:tc>
        <w:tc>
          <w:tcPr>
            <w:tcW w:w="2747" w:type="dxa"/>
            <w:gridSpan w:val="3"/>
          </w:tcPr>
          <w:p w14:paraId="70E94322" w14:textId="77777777" w:rsidR="00A52DDF" w:rsidRPr="00F21A71" w:rsidRDefault="00A52DDF" w:rsidP="00677D8A">
            <w:pPr>
              <w:pStyle w:val="TAL"/>
            </w:pPr>
            <w:r w:rsidRPr="00F21A71">
              <w:t>Same as 4.5.1.1</w:t>
            </w:r>
          </w:p>
        </w:tc>
      </w:tr>
      <w:tr w:rsidR="00A52DDF" w:rsidRPr="00F21A71" w14:paraId="4A0B3B2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6F91956" w14:textId="77777777" w:rsidR="00A52DDF" w:rsidRPr="00F21A71" w:rsidRDefault="00A52DDF" w:rsidP="00677D8A">
            <w:pPr>
              <w:pStyle w:val="TAL"/>
            </w:pPr>
            <w:r w:rsidRPr="00F21A71">
              <w:t>4.5.1.6 EN-DC FR1 radio link monitoring in-sync test for PSCell configured with CSI-RS-based RLM RS in non-DRX mode</w:t>
            </w:r>
          </w:p>
        </w:tc>
        <w:tc>
          <w:tcPr>
            <w:tcW w:w="4021" w:type="dxa"/>
            <w:gridSpan w:val="2"/>
          </w:tcPr>
          <w:p w14:paraId="4D4DE749" w14:textId="77777777" w:rsidR="00A52DDF" w:rsidRPr="00F21A71" w:rsidRDefault="00A52DDF" w:rsidP="00677D8A">
            <w:pPr>
              <w:pStyle w:val="TAL"/>
            </w:pPr>
            <w:r w:rsidRPr="00F21A71">
              <w:t>Same as 4.5.1.2</w:t>
            </w:r>
          </w:p>
        </w:tc>
        <w:tc>
          <w:tcPr>
            <w:tcW w:w="1643" w:type="dxa"/>
            <w:gridSpan w:val="2"/>
          </w:tcPr>
          <w:p w14:paraId="40AEBCDA" w14:textId="77777777" w:rsidR="00A52DDF" w:rsidRPr="00F21A71" w:rsidRDefault="00A52DDF" w:rsidP="00677D8A">
            <w:pPr>
              <w:pStyle w:val="TAL"/>
            </w:pPr>
            <w:r w:rsidRPr="00F21A71">
              <w:t>Same as 4.5.1.2</w:t>
            </w:r>
          </w:p>
        </w:tc>
        <w:tc>
          <w:tcPr>
            <w:tcW w:w="2747" w:type="dxa"/>
            <w:gridSpan w:val="3"/>
          </w:tcPr>
          <w:p w14:paraId="0A8FCF2A" w14:textId="77777777" w:rsidR="00A52DDF" w:rsidRPr="00F21A71" w:rsidRDefault="00A52DDF" w:rsidP="00677D8A">
            <w:pPr>
              <w:pStyle w:val="TAL"/>
            </w:pPr>
            <w:r w:rsidRPr="00F21A71">
              <w:t>Same as 4.5.1.2</w:t>
            </w:r>
          </w:p>
        </w:tc>
      </w:tr>
      <w:tr w:rsidR="00A52DDF" w:rsidRPr="00F21A71" w14:paraId="4E5BFE5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BE9FAAD" w14:textId="77777777" w:rsidR="00A52DDF" w:rsidRPr="00F21A71" w:rsidRDefault="00A52DDF" w:rsidP="00677D8A">
            <w:pPr>
              <w:pStyle w:val="TAL"/>
            </w:pPr>
            <w:r w:rsidRPr="00F21A71">
              <w:t>4.5.1.7 EN-DC FR1 radio link monitoring out-of-sync test for PSCell configured with CSI-RS-based RLM RS in DRX mode</w:t>
            </w:r>
          </w:p>
        </w:tc>
        <w:tc>
          <w:tcPr>
            <w:tcW w:w="4021" w:type="dxa"/>
            <w:gridSpan w:val="2"/>
          </w:tcPr>
          <w:p w14:paraId="4A4283B5" w14:textId="77777777" w:rsidR="00A52DDF" w:rsidRPr="00F21A71" w:rsidRDefault="00A52DDF" w:rsidP="00677D8A">
            <w:pPr>
              <w:pStyle w:val="TAL"/>
            </w:pPr>
            <w:r w:rsidRPr="00F21A71">
              <w:t>Same as 4.5.1.1</w:t>
            </w:r>
          </w:p>
        </w:tc>
        <w:tc>
          <w:tcPr>
            <w:tcW w:w="1643" w:type="dxa"/>
            <w:gridSpan w:val="2"/>
          </w:tcPr>
          <w:p w14:paraId="74C38DD1" w14:textId="77777777" w:rsidR="00A52DDF" w:rsidRPr="00F21A71" w:rsidRDefault="00A52DDF" w:rsidP="00677D8A">
            <w:pPr>
              <w:pStyle w:val="TAL"/>
            </w:pPr>
            <w:r w:rsidRPr="00F21A71">
              <w:t>Same as 4.5.1.1</w:t>
            </w:r>
          </w:p>
        </w:tc>
        <w:tc>
          <w:tcPr>
            <w:tcW w:w="2747" w:type="dxa"/>
            <w:gridSpan w:val="3"/>
          </w:tcPr>
          <w:p w14:paraId="0D248DAE" w14:textId="77777777" w:rsidR="00A52DDF" w:rsidRPr="00F21A71" w:rsidRDefault="00A52DDF" w:rsidP="00677D8A">
            <w:pPr>
              <w:pStyle w:val="TAL"/>
            </w:pPr>
            <w:r w:rsidRPr="00F21A71">
              <w:t>Same as 4.5.1.1</w:t>
            </w:r>
          </w:p>
        </w:tc>
      </w:tr>
      <w:tr w:rsidR="00A52DDF" w:rsidRPr="00F21A71" w14:paraId="5ABC36A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A3916F0" w14:textId="77777777" w:rsidR="00A52DDF" w:rsidRPr="00F21A71" w:rsidRDefault="00A52DDF" w:rsidP="00677D8A">
            <w:pPr>
              <w:pStyle w:val="TAL"/>
            </w:pPr>
            <w:r w:rsidRPr="00F21A71">
              <w:t>4.5.1.8 EN-DC FR1 radio link monitoring in-sync test for PSCell configured with CSI-RS-based RLM RS in DRX mode</w:t>
            </w:r>
          </w:p>
        </w:tc>
        <w:tc>
          <w:tcPr>
            <w:tcW w:w="4021" w:type="dxa"/>
            <w:gridSpan w:val="2"/>
          </w:tcPr>
          <w:p w14:paraId="3B31CC08" w14:textId="77777777" w:rsidR="00A52DDF" w:rsidRPr="00F21A71" w:rsidRDefault="00A52DDF" w:rsidP="00677D8A">
            <w:pPr>
              <w:pStyle w:val="TAL"/>
            </w:pPr>
            <w:r w:rsidRPr="00F21A71">
              <w:t>Same as 4.5.1.2</w:t>
            </w:r>
          </w:p>
        </w:tc>
        <w:tc>
          <w:tcPr>
            <w:tcW w:w="1643" w:type="dxa"/>
            <w:gridSpan w:val="2"/>
          </w:tcPr>
          <w:p w14:paraId="006D1664" w14:textId="77777777" w:rsidR="00A52DDF" w:rsidRPr="00F21A71" w:rsidRDefault="00A52DDF" w:rsidP="00677D8A">
            <w:pPr>
              <w:pStyle w:val="TAL"/>
            </w:pPr>
            <w:r w:rsidRPr="00F21A71">
              <w:t>Same as 4.5.1.2</w:t>
            </w:r>
          </w:p>
        </w:tc>
        <w:tc>
          <w:tcPr>
            <w:tcW w:w="2747" w:type="dxa"/>
            <w:gridSpan w:val="3"/>
          </w:tcPr>
          <w:p w14:paraId="7400B8BE" w14:textId="77777777" w:rsidR="00A52DDF" w:rsidRPr="00F21A71" w:rsidRDefault="00A52DDF" w:rsidP="00677D8A">
            <w:pPr>
              <w:pStyle w:val="TAL"/>
            </w:pPr>
            <w:r w:rsidRPr="00F21A71">
              <w:t>Same as 4.5.1.2</w:t>
            </w:r>
          </w:p>
        </w:tc>
      </w:tr>
      <w:tr w:rsidR="00A52DDF" w:rsidRPr="00F21A71" w14:paraId="317612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1888932" w14:textId="77777777" w:rsidR="00A52DDF" w:rsidRPr="00F21A71" w:rsidRDefault="00A52DDF" w:rsidP="00677D8A">
            <w:pPr>
              <w:pStyle w:val="TAL"/>
            </w:pPr>
            <w:r w:rsidRPr="00F21A71">
              <w:t>4.5.2.1 EN-DC FR1 interruptions at transitions between active and non-active during DRX in synchronous EN-DC</w:t>
            </w:r>
          </w:p>
        </w:tc>
        <w:tc>
          <w:tcPr>
            <w:tcW w:w="4021" w:type="dxa"/>
            <w:gridSpan w:val="2"/>
          </w:tcPr>
          <w:p w14:paraId="6E03FA4F" w14:textId="77777777" w:rsidR="00A52DDF" w:rsidRPr="00F21A71" w:rsidRDefault="00A52DDF" w:rsidP="00677D8A">
            <w:pPr>
              <w:pStyle w:val="TAL"/>
            </w:pPr>
            <w:r w:rsidRPr="00F21A71">
              <w:t>SNRs as specified</w:t>
            </w:r>
          </w:p>
        </w:tc>
        <w:tc>
          <w:tcPr>
            <w:tcW w:w="1643" w:type="dxa"/>
            <w:gridSpan w:val="2"/>
          </w:tcPr>
          <w:p w14:paraId="29A69CEA" w14:textId="77777777" w:rsidR="00A52DDF" w:rsidRPr="00F21A71" w:rsidRDefault="00A52DDF" w:rsidP="00677D8A">
            <w:pPr>
              <w:pStyle w:val="TAL"/>
            </w:pPr>
            <w:r w:rsidRPr="00F21A71">
              <w:t>0.6dB</w:t>
            </w:r>
          </w:p>
        </w:tc>
        <w:tc>
          <w:tcPr>
            <w:tcW w:w="2747" w:type="dxa"/>
            <w:gridSpan w:val="3"/>
          </w:tcPr>
          <w:p w14:paraId="77DE97E5" w14:textId="77777777" w:rsidR="00A52DDF" w:rsidRPr="00F21A71" w:rsidRDefault="00A52DDF" w:rsidP="00677D8A">
            <w:pPr>
              <w:pStyle w:val="TAL"/>
            </w:pPr>
            <w:r w:rsidRPr="00F21A71">
              <w:rPr>
                <w:rFonts w:cs="v4.2.0"/>
              </w:rPr>
              <w:t>Formula: SNR + TT</w:t>
            </w:r>
          </w:p>
        </w:tc>
      </w:tr>
      <w:tr w:rsidR="00A52DDF" w:rsidRPr="00F21A71" w14:paraId="40FF959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9B7FCBA" w14:textId="77777777" w:rsidR="00A52DDF" w:rsidRPr="00F21A71" w:rsidRDefault="00A52DDF" w:rsidP="00677D8A">
            <w:pPr>
              <w:pStyle w:val="TAL"/>
            </w:pPr>
            <w:r w:rsidRPr="00F21A71">
              <w:t>4.5.2.2 EN-DC FR1 interruptions at transitions between active and non-active during DRX in asynchronous EN-DC</w:t>
            </w:r>
          </w:p>
        </w:tc>
        <w:tc>
          <w:tcPr>
            <w:tcW w:w="4021" w:type="dxa"/>
            <w:gridSpan w:val="2"/>
          </w:tcPr>
          <w:p w14:paraId="426718AD" w14:textId="77777777" w:rsidR="00A52DDF" w:rsidRPr="00F21A71" w:rsidRDefault="00A52DDF" w:rsidP="00677D8A">
            <w:pPr>
              <w:pStyle w:val="TAL"/>
            </w:pPr>
            <w:r w:rsidRPr="00F21A71">
              <w:t>Same as 4.5.2.1</w:t>
            </w:r>
          </w:p>
        </w:tc>
        <w:tc>
          <w:tcPr>
            <w:tcW w:w="1643" w:type="dxa"/>
            <w:gridSpan w:val="2"/>
          </w:tcPr>
          <w:p w14:paraId="082A8C07" w14:textId="77777777" w:rsidR="00A52DDF" w:rsidRPr="00F21A71" w:rsidRDefault="00A52DDF" w:rsidP="00677D8A">
            <w:pPr>
              <w:pStyle w:val="TAL"/>
            </w:pPr>
            <w:r w:rsidRPr="00F21A71">
              <w:t>Same as 4.5.2.1</w:t>
            </w:r>
          </w:p>
        </w:tc>
        <w:tc>
          <w:tcPr>
            <w:tcW w:w="2747" w:type="dxa"/>
            <w:gridSpan w:val="3"/>
          </w:tcPr>
          <w:p w14:paraId="634AA096" w14:textId="77777777" w:rsidR="00A52DDF" w:rsidRPr="00F21A71" w:rsidRDefault="00A52DDF" w:rsidP="00677D8A">
            <w:pPr>
              <w:pStyle w:val="TAL"/>
            </w:pPr>
            <w:r w:rsidRPr="00F21A71">
              <w:t>Same as 4.5.2.1</w:t>
            </w:r>
          </w:p>
        </w:tc>
      </w:tr>
      <w:tr w:rsidR="00A52DDF" w:rsidRPr="00F21A71" w14:paraId="37001DF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81AF922" w14:textId="77777777" w:rsidR="00A52DDF" w:rsidRPr="00F21A71" w:rsidRDefault="00A52DDF" w:rsidP="00677D8A">
            <w:pPr>
              <w:pStyle w:val="TAL"/>
            </w:pPr>
            <w:r w:rsidRPr="00F21A71">
              <w:t>4.5.2.3 EN-DC FR1 interruptions during measurements on deactivated NR SCC in synchronous EN-DC</w:t>
            </w:r>
          </w:p>
        </w:tc>
        <w:tc>
          <w:tcPr>
            <w:tcW w:w="4021" w:type="dxa"/>
            <w:gridSpan w:val="2"/>
          </w:tcPr>
          <w:p w14:paraId="2DD44C11" w14:textId="77777777" w:rsidR="00A52DDF" w:rsidRPr="00F21A71" w:rsidRDefault="00A52DDF" w:rsidP="00677D8A">
            <w:pPr>
              <w:pStyle w:val="TAL"/>
            </w:pPr>
            <w:r w:rsidRPr="00F21A71">
              <w:t>During T1:</w:t>
            </w:r>
          </w:p>
          <w:p w14:paraId="4477034A" w14:textId="77777777" w:rsidR="00A52DDF" w:rsidRPr="00F21A71" w:rsidRDefault="00A52DDF" w:rsidP="00677D8A">
            <w:pPr>
              <w:pStyle w:val="TAL"/>
            </w:pPr>
            <w:r w:rsidRPr="00F21A71">
              <w:t>Noc2: -104dBm/15kHz</w:t>
            </w:r>
          </w:p>
          <w:p w14:paraId="24C602EE" w14:textId="77777777" w:rsidR="00A52DDF" w:rsidRPr="00F21A71" w:rsidRDefault="00A52DDF" w:rsidP="00677D8A">
            <w:pPr>
              <w:pStyle w:val="TAL"/>
            </w:pPr>
            <w:r w:rsidRPr="00F21A71">
              <w:t>Noc3: -104dBm/15kHz</w:t>
            </w:r>
          </w:p>
          <w:p w14:paraId="5B6B1E28" w14:textId="77777777" w:rsidR="00A52DDF" w:rsidRPr="00F21A71" w:rsidRDefault="00A52DDF" w:rsidP="00677D8A">
            <w:pPr>
              <w:pStyle w:val="TAL"/>
            </w:pPr>
            <w:r w:rsidRPr="00F21A71">
              <w:t>Ês2 / Noc2: +17dB</w:t>
            </w:r>
          </w:p>
          <w:p w14:paraId="3770B920" w14:textId="77777777" w:rsidR="00A52DDF" w:rsidRPr="00F21A71" w:rsidRDefault="00A52DDF" w:rsidP="00677D8A">
            <w:pPr>
              <w:pStyle w:val="TAL"/>
            </w:pPr>
            <w:r w:rsidRPr="00F21A71">
              <w:t>Ês3 / Noc3: +17dB</w:t>
            </w:r>
          </w:p>
        </w:tc>
        <w:tc>
          <w:tcPr>
            <w:tcW w:w="1643" w:type="dxa"/>
            <w:gridSpan w:val="2"/>
          </w:tcPr>
          <w:p w14:paraId="7A7ADD3C" w14:textId="77777777" w:rsidR="00A52DDF" w:rsidRPr="00F21A71" w:rsidRDefault="00A52DDF" w:rsidP="00677D8A">
            <w:pPr>
              <w:pStyle w:val="TAL"/>
            </w:pPr>
            <w:r w:rsidRPr="00F21A71">
              <w:t>During T1:</w:t>
            </w:r>
          </w:p>
          <w:p w14:paraId="5686341E" w14:textId="77777777" w:rsidR="00A52DDF" w:rsidRPr="00F21A71" w:rsidRDefault="00A52DDF" w:rsidP="00677D8A">
            <w:pPr>
              <w:pStyle w:val="TAL"/>
            </w:pPr>
            <w:r w:rsidRPr="00F21A71">
              <w:t>0dB</w:t>
            </w:r>
          </w:p>
          <w:p w14:paraId="758A3D55" w14:textId="77777777" w:rsidR="00A52DDF" w:rsidRPr="00F21A71" w:rsidRDefault="00A52DDF" w:rsidP="00677D8A">
            <w:pPr>
              <w:pStyle w:val="TAL"/>
            </w:pPr>
            <w:r w:rsidRPr="00F21A71">
              <w:t>0dB</w:t>
            </w:r>
          </w:p>
          <w:p w14:paraId="535FEF4C" w14:textId="77777777" w:rsidR="00A52DDF" w:rsidRPr="00F21A71" w:rsidRDefault="00A52DDF" w:rsidP="00677D8A">
            <w:pPr>
              <w:pStyle w:val="TAL"/>
            </w:pPr>
            <w:r w:rsidRPr="00F21A71">
              <w:t>0dB</w:t>
            </w:r>
          </w:p>
          <w:p w14:paraId="226C158C" w14:textId="77777777" w:rsidR="00A52DDF" w:rsidRPr="00F21A71" w:rsidRDefault="00A52DDF" w:rsidP="00677D8A">
            <w:pPr>
              <w:pStyle w:val="TAL"/>
            </w:pPr>
            <w:r w:rsidRPr="00F21A71">
              <w:t>0dB</w:t>
            </w:r>
          </w:p>
        </w:tc>
        <w:tc>
          <w:tcPr>
            <w:tcW w:w="2747" w:type="dxa"/>
            <w:gridSpan w:val="3"/>
          </w:tcPr>
          <w:p w14:paraId="278354A8" w14:textId="77777777" w:rsidR="00A52DDF" w:rsidRPr="00F21A71" w:rsidRDefault="00A52DDF" w:rsidP="00677D8A">
            <w:pPr>
              <w:pStyle w:val="TAL"/>
            </w:pPr>
            <w:r w:rsidRPr="00F21A71">
              <w:t>During T1:</w:t>
            </w:r>
          </w:p>
          <w:p w14:paraId="74537EBB" w14:textId="77777777" w:rsidR="00A52DDF" w:rsidRPr="00F21A71" w:rsidRDefault="00A52DDF" w:rsidP="00677D8A">
            <w:pPr>
              <w:pStyle w:val="TAL"/>
            </w:pPr>
            <w:r w:rsidRPr="00F21A71">
              <w:t>Noc2: -104dBm/15kHz</w:t>
            </w:r>
          </w:p>
          <w:p w14:paraId="4231B3A2" w14:textId="77777777" w:rsidR="00A52DDF" w:rsidRPr="00F21A71" w:rsidRDefault="00A52DDF" w:rsidP="00677D8A">
            <w:pPr>
              <w:pStyle w:val="TAL"/>
            </w:pPr>
            <w:r w:rsidRPr="00F21A71">
              <w:t>Noc3: -104dBm/15kHz</w:t>
            </w:r>
          </w:p>
          <w:p w14:paraId="07C536AE" w14:textId="77777777" w:rsidR="00A52DDF" w:rsidRPr="00F21A71" w:rsidRDefault="00A52DDF" w:rsidP="00677D8A">
            <w:pPr>
              <w:pStyle w:val="TAL"/>
            </w:pPr>
            <w:r w:rsidRPr="00F21A71">
              <w:t>Ês2 / Noc2: +17dB</w:t>
            </w:r>
          </w:p>
          <w:p w14:paraId="33CF691C" w14:textId="77777777" w:rsidR="00A52DDF" w:rsidRPr="00F21A71" w:rsidRDefault="00A52DDF" w:rsidP="00677D8A">
            <w:pPr>
              <w:pStyle w:val="TAL"/>
            </w:pPr>
            <w:r w:rsidRPr="00F21A71">
              <w:t>Ês3 / Noc3: +17dB</w:t>
            </w:r>
          </w:p>
        </w:tc>
      </w:tr>
      <w:tr w:rsidR="00A52DDF" w:rsidRPr="00F21A71" w14:paraId="2A1B268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A8AF29D" w14:textId="77777777" w:rsidR="00A52DDF" w:rsidRPr="00F21A71" w:rsidRDefault="00A52DDF" w:rsidP="00677D8A">
            <w:pPr>
              <w:pStyle w:val="TAL"/>
            </w:pPr>
            <w:r w:rsidRPr="00F21A71">
              <w:t>4.5.2.4 EN-DC FR1 interruptions during measurements on deactivated NR SCC in asynchronous EN-DC</w:t>
            </w:r>
          </w:p>
        </w:tc>
        <w:tc>
          <w:tcPr>
            <w:tcW w:w="4021" w:type="dxa"/>
            <w:gridSpan w:val="2"/>
          </w:tcPr>
          <w:p w14:paraId="5F8A2F00" w14:textId="77777777" w:rsidR="00A52DDF" w:rsidRPr="00F21A71" w:rsidRDefault="00A52DDF" w:rsidP="00677D8A">
            <w:pPr>
              <w:pStyle w:val="TAL"/>
            </w:pPr>
            <w:r w:rsidRPr="00F21A71">
              <w:t>Same as 4.5.2.3</w:t>
            </w:r>
          </w:p>
        </w:tc>
        <w:tc>
          <w:tcPr>
            <w:tcW w:w="1643" w:type="dxa"/>
            <w:gridSpan w:val="2"/>
          </w:tcPr>
          <w:p w14:paraId="5339F528" w14:textId="77777777" w:rsidR="00A52DDF" w:rsidRPr="00F21A71" w:rsidRDefault="00A52DDF" w:rsidP="00677D8A">
            <w:pPr>
              <w:pStyle w:val="TAL"/>
            </w:pPr>
            <w:r w:rsidRPr="00F21A71">
              <w:t>Same as 4.5.2.3</w:t>
            </w:r>
          </w:p>
        </w:tc>
        <w:tc>
          <w:tcPr>
            <w:tcW w:w="2747" w:type="dxa"/>
            <w:gridSpan w:val="3"/>
          </w:tcPr>
          <w:p w14:paraId="717ED76B" w14:textId="77777777" w:rsidR="00A52DDF" w:rsidRPr="00F21A71" w:rsidRDefault="00A52DDF" w:rsidP="00677D8A">
            <w:pPr>
              <w:pStyle w:val="TAL"/>
            </w:pPr>
            <w:r w:rsidRPr="00F21A71">
              <w:t>Same as 4.5.2.3</w:t>
            </w:r>
          </w:p>
        </w:tc>
      </w:tr>
      <w:tr w:rsidR="00A52DDF" w:rsidRPr="00F21A71" w14:paraId="18B266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6EA29A4E" w14:textId="77777777" w:rsidR="00A52DDF" w:rsidRPr="00F21A71" w:rsidRDefault="00A52DDF" w:rsidP="00677D8A">
            <w:pPr>
              <w:pStyle w:val="TAL"/>
            </w:pPr>
            <w:r w:rsidRPr="00F21A71">
              <w:t>4.5.2.5 EN-DC FR1 interruptions during measurements on deactivated E-UTRAN SCC in synchronous EN-DC</w:t>
            </w:r>
          </w:p>
        </w:tc>
        <w:tc>
          <w:tcPr>
            <w:tcW w:w="4021" w:type="dxa"/>
            <w:gridSpan w:val="2"/>
          </w:tcPr>
          <w:p w14:paraId="6F068D2E" w14:textId="77777777" w:rsidR="00A52DDF" w:rsidRPr="00F21A71" w:rsidRDefault="00A52DDF" w:rsidP="00677D8A">
            <w:pPr>
              <w:pStyle w:val="TAL"/>
            </w:pPr>
            <w:r w:rsidRPr="00F21A71">
              <w:t>During T1:</w:t>
            </w:r>
          </w:p>
          <w:p w14:paraId="69631ECF" w14:textId="77777777" w:rsidR="00A52DDF" w:rsidRPr="00F21A71" w:rsidRDefault="00A52DDF" w:rsidP="00677D8A">
            <w:pPr>
              <w:pStyle w:val="TAL"/>
            </w:pPr>
            <w:r w:rsidRPr="00F21A71">
              <w:t>Noc</w:t>
            </w:r>
            <w:r w:rsidRPr="00F21A71">
              <w:rPr>
                <w:vertAlign w:val="subscript"/>
              </w:rPr>
              <w:t>1</w:t>
            </w:r>
            <w:r w:rsidRPr="00F21A71">
              <w:t>: -104dBm/15kHz</w:t>
            </w:r>
          </w:p>
          <w:p w14:paraId="1AA1EA35" w14:textId="77777777" w:rsidR="00A52DDF" w:rsidRPr="00F21A71" w:rsidRDefault="00A52DDF" w:rsidP="00677D8A">
            <w:pPr>
              <w:pStyle w:val="TAL"/>
            </w:pPr>
            <w:r w:rsidRPr="00F21A71">
              <w:t>Noc</w:t>
            </w:r>
            <w:r w:rsidRPr="00F21A71">
              <w:rPr>
                <w:vertAlign w:val="subscript"/>
              </w:rPr>
              <w:t>2</w:t>
            </w:r>
            <w:r w:rsidRPr="00F21A71">
              <w:t>: -104dBm/15kHz</w:t>
            </w:r>
          </w:p>
          <w:p w14:paraId="50A2A229" w14:textId="77777777" w:rsidR="00A52DDF" w:rsidRPr="00F21A71" w:rsidRDefault="00A52DDF" w:rsidP="00677D8A">
            <w:pPr>
              <w:pStyle w:val="TAL"/>
            </w:pPr>
            <w:r w:rsidRPr="00F21A71">
              <w:t>Noc</w:t>
            </w:r>
            <w:r w:rsidRPr="00F21A71">
              <w:rPr>
                <w:vertAlign w:val="subscript"/>
              </w:rPr>
              <w:t>3</w:t>
            </w:r>
            <w:r w:rsidRPr="00F21A71">
              <w:t>: -104dBm/15kHz</w:t>
            </w:r>
          </w:p>
          <w:p w14:paraId="0A33CD7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05F495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28E78E2"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Pr>
          <w:p w14:paraId="0EC058DD" w14:textId="77777777" w:rsidR="00A52DDF" w:rsidRPr="00F21A71" w:rsidRDefault="00A52DDF" w:rsidP="00677D8A">
            <w:pPr>
              <w:pStyle w:val="TAL"/>
            </w:pPr>
            <w:r w:rsidRPr="00F21A71">
              <w:t>During T1:</w:t>
            </w:r>
          </w:p>
          <w:p w14:paraId="041DC139" w14:textId="77777777" w:rsidR="00A52DDF" w:rsidRPr="00F21A71" w:rsidRDefault="00A52DDF" w:rsidP="00677D8A">
            <w:pPr>
              <w:pStyle w:val="TAL"/>
            </w:pPr>
            <w:r w:rsidRPr="00F21A71">
              <w:t>0dB</w:t>
            </w:r>
          </w:p>
          <w:p w14:paraId="048A5E42" w14:textId="77777777" w:rsidR="00A52DDF" w:rsidRPr="00F21A71" w:rsidRDefault="00A52DDF" w:rsidP="00677D8A">
            <w:pPr>
              <w:pStyle w:val="TAL"/>
            </w:pPr>
            <w:r w:rsidRPr="00F21A71">
              <w:t>0dB</w:t>
            </w:r>
          </w:p>
          <w:p w14:paraId="4B4EC671" w14:textId="77777777" w:rsidR="00A52DDF" w:rsidRPr="00F21A71" w:rsidRDefault="00A52DDF" w:rsidP="00677D8A">
            <w:pPr>
              <w:pStyle w:val="TAL"/>
            </w:pPr>
            <w:r w:rsidRPr="00F21A71">
              <w:t>0dB</w:t>
            </w:r>
          </w:p>
          <w:p w14:paraId="281FCD4C" w14:textId="77777777" w:rsidR="00A52DDF" w:rsidRPr="00F21A71" w:rsidRDefault="00A52DDF" w:rsidP="00677D8A">
            <w:pPr>
              <w:pStyle w:val="TAL"/>
            </w:pPr>
            <w:r w:rsidRPr="00F21A71">
              <w:t>0dB</w:t>
            </w:r>
          </w:p>
        </w:tc>
        <w:tc>
          <w:tcPr>
            <w:tcW w:w="2747" w:type="dxa"/>
            <w:gridSpan w:val="3"/>
          </w:tcPr>
          <w:p w14:paraId="671393D4" w14:textId="77777777" w:rsidR="00A52DDF" w:rsidRPr="00F21A71" w:rsidRDefault="00A52DDF" w:rsidP="00677D8A">
            <w:pPr>
              <w:pStyle w:val="TAL"/>
            </w:pPr>
            <w:r w:rsidRPr="00F21A71">
              <w:t>During T1:</w:t>
            </w:r>
          </w:p>
          <w:p w14:paraId="751B2732" w14:textId="77777777" w:rsidR="00A52DDF" w:rsidRPr="00F21A71" w:rsidRDefault="00A52DDF" w:rsidP="00677D8A">
            <w:pPr>
              <w:pStyle w:val="TAL"/>
            </w:pPr>
            <w:r w:rsidRPr="00F21A71">
              <w:t>Noc</w:t>
            </w:r>
            <w:r w:rsidRPr="00F21A71">
              <w:rPr>
                <w:vertAlign w:val="subscript"/>
              </w:rPr>
              <w:t>1</w:t>
            </w:r>
            <w:r w:rsidRPr="00F21A71">
              <w:t>: -104dBm/15kHz</w:t>
            </w:r>
          </w:p>
          <w:p w14:paraId="2DBB9AAF" w14:textId="77777777" w:rsidR="00A52DDF" w:rsidRPr="00F21A71" w:rsidRDefault="00A52DDF" w:rsidP="00677D8A">
            <w:pPr>
              <w:pStyle w:val="TAL"/>
            </w:pPr>
            <w:r w:rsidRPr="00F21A71">
              <w:t>Noc</w:t>
            </w:r>
            <w:r w:rsidRPr="00F21A71">
              <w:rPr>
                <w:vertAlign w:val="subscript"/>
              </w:rPr>
              <w:t>2</w:t>
            </w:r>
            <w:r w:rsidRPr="00F21A71">
              <w:t>: -104dBm/15kHz</w:t>
            </w:r>
          </w:p>
          <w:p w14:paraId="1129E63F" w14:textId="77777777" w:rsidR="00A52DDF" w:rsidRPr="00F21A71" w:rsidRDefault="00A52DDF" w:rsidP="00677D8A">
            <w:pPr>
              <w:pStyle w:val="TAL"/>
            </w:pPr>
            <w:r w:rsidRPr="00F21A71">
              <w:t>Noc</w:t>
            </w:r>
            <w:r w:rsidRPr="00F21A71">
              <w:rPr>
                <w:vertAlign w:val="subscript"/>
              </w:rPr>
              <w:t>3</w:t>
            </w:r>
            <w:r w:rsidRPr="00F21A71">
              <w:t>: -104dBm/15kHz</w:t>
            </w:r>
          </w:p>
          <w:p w14:paraId="0F72BAFC" w14:textId="77777777" w:rsidR="00A52DDF" w:rsidRPr="00F21A71" w:rsidRDefault="00A52DDF" w:rsidP="00677D8A">
            <w:pPr>
              <w:pStyle w:val="TAL"/>
            </w:pPr>
            <w:r w:rsidRPr="00F21A71">
              <w:t>Ês</w:t>
            </w:r>
            <w:r w:rsidRPr="00F21A71">
              <w:rPr>
                <w:vertAlign w:val="subscript"/>
              </w:rPr>
              <w:t>1</w:t>
            </w:r>
            <w:r w:rsidRPr="00F21A71">
              <w:t xml:space="preserve"> / Noc1: +17dB</w:t>
            </w:r>
          </w:p>
          <w:p w14:paraId="3F7BFC96" w14:textId="77777777" w:rsidR="00A52DDF" w:rsidRPr="00F21A71" w:rsidRDefault="00A52DDF" w:rsidP="00677D8A">
            <w:pPr>
              <w:pStyle w:val="TAL"/>
            </w:pPr>
            <w:r w:rsidRPr="00F21A71">
              <w:t>Ês</w:t>
            </w:r>
            <w:r w:rsidRPr="00F21A71">
              <w:rPr>
                <w:vertAlign w:val="subscript"/>
              </w:rPr>
              <w:t>2</w:t>
            </w:r>
            <w:r w:rsidRPr="00F21A71">
              <w:t xml:space="preserve"> / Noc2: +17dB</w:t>
            </w:r>
          </w:p>
          <w:p w14:paraId="1295D253" w14:textId="77777777" w:rsidR="00A52DDF" w:rsidRPr="00F21A71" w:rsidRDefault="00A52DDF" w:rsidP="00677D8A">
            <w:pPr>
              <w:pStyle w:val="TAL"/>
            </w:pPr>
            <w:r w:rsidRPr="00F21A71">
              <w:t>Ês</w:t>
            </w:r>
            <w:r w:rsidRPr="00F21A71">
              <w:rPr>
                <w:vertAlign w:val="subscript"/>
              </w:rPr>
              <w:t>3</w:t>
            </w:r>
            <w:r w:rsidRPr="00F21A71">
              <w:t xml:space="preserve"> / Noc3: +17dB</w:t>
            </w:r>
          </w:p>
        </w:tc>
      </w:tr>
      <w:tr w:rsidR="00A52DDF" w:rsidRPr="00F21A71" w14:paraId="22BBA3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F1C1710" w14:textId="77777777" w:rsidR="00A52DDF" w:rsidRPr="00F21A71" w:rsidRDefault="00A52DDF" w:rsidP="00677D8A">
            <w:pPr>
              <w:pStyle w:val="TAL"/>
            </w:pPr>
            <w:r w:rsidRPr="00F21A71">
              <w:t>4.5.2.6 EN-DC FR1 interruptions during measurements on deactivated E-UTRAN SCC in asynchronous EN-DC</w:t>
            </w:r>
          </w:p>
        </w:tc>
        <w:tc>
          <w:tcPr>
            <w:tcW w:w="4021" w:type="dxa"/>
            <w:gridSpan w:val="2"/>
          </w:tcPr>
          <w:p w14:paraId="43AD6F58" w14:textId="77777777" w:rsidR="00A52DDF" w:rsidRPr="00F21A71" w:rsidRDefault="00A52DDF" w:rsidP="00677D8A">
            <w:pPr>
              <w:pStyle w:val="TAL"/>
            </w:pPr>
            <w:r w:rsidRPr="00F21A71">
              <w:t>Same as 4.5.2.5</w:t>
            </w:r>
          </w:p>
        </w:tc>
        <w:tc>
          <w:tcPr>
            <w:tcW w:w="1643" w:type="dxa"/>
            <w:gridSpan w:val="2"/>
          </w:tcPr>
          <w:p w14:paraId="6F955516" w14:textId="77777777" w:rsidR="00A52DDF" w:rsidRPr="00F21A71" w:rsidRDefault="00A52DDF" w:rsidP="00677D8A">
            <w:pPr>
              <w:pStyle w:val="TAL"/>
            </w:pPr>
            <w:r w:rsidRPr="00F21A71">
              <w:t>Same as 4.5.2.5</w:t>
            </w:r>
          </w:p>
        </w:tc>
        <w:tc>
          <w:tcPr>
            <w:tcW w:w="2747" w:type="dxa"/>
            <w:gridSpan w:val="3"/>
          </w:tcPr>
          <w:p w14:paraId="4EEE3031" w14:textId="77777777" w:rsidR="00A52DDF" w:rsidRPr="00F21A71" w:rsidRDefault="00A52DDF" w:rsidP="00677D8A">
            <w:pPr>
              <w:pStyle w:val="TAL"/>
            </w:pPr>
            <w:r w:rsidRPr="00F21A71">
              <w:t>Same as 4.5.2.5</w:t>
            </w:r>
          </w:p>
        </w:tc>
      </w:tr>
      <w:tr w:rsidR="00A52DDF" w:rsidRPr="00F21A71" w14:paraId="423148B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855EA2" w14:textId="77777777" w:rsidR="00A52DDF" w:rsidRPr="00F21A71" w:rsidRDefault="00A52DDF" w:rsidP="00677D8A">
            <w:pPr>
              <w:pStyle w:val="TAL"/>
            </w:pPr>
            <w:r w:rsidRPr="00F21A71">
              <w:t>4.5.3.1 EN-DC FR1 SCell activation and deactivation of known SCell in non-DRX for 160ms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7E8C1F93" w14:textId="77777777" w:rsidR="00A52DDF" w:rsidRPr="00F21A71" w:rsidRDefault="00A52DDF" w:rsidP="00677D8A">
            <w:pPr>
              <w:pStyle w:val="TAL"/>
            </w:pPr>
            <w:r w:rsidRPr="00F21A71">
              <w:t>During T1:</w:t>
            </w:r>
          </w:p>
          <w:p w14:paraId="60A4497B" w14:textId="77777777" w:rsidR="00A52DDF" w:rsidRPr="00F21A71" w:rsidRDefault="00A52DDF" w:rsidP="00677D8A">
            <w:pPr>
              <w:pStyle w:val="TAL"/>
            </w:pPr>
            <w:r w:rsidRPr="00F21A71">
              <w:t>Noc</w:t>
            </w:r>
            <w:r w:rsidRPr="00F21A71">
              <w:rPr>
                <w:vertAlign w:val="subscript"/>
              </w:rPr>
              <w:t>2</w:t>
            </w:r>
            <w:r w:rsidRPr="00F21A71">
              <w:t>: -104dBm/15kHz</w:t>
            </w:r>
          </w:p>
          <w:p w14:paraId="19A3CFEC" w14:textId="77777777" w:rsidR="00A52DDF" w:rsidRPr="00F21A71" w:rsidRDefault="00A52DDF" w:rsidP="00677D8A">
            <w:pPr>
              <w:pStyle w:val="TAL"/>
            </w:pPr>
            <w:r w:rsidRPr="00F21A71">
              <w:t>Noc</w:t>
            </w:r>
            <w:r w:rsidRPr="00F21A71">
              <w:rPr>
                <w:vertAlign w:val="subscript"/>
              </w:rPr>
              <w:t>3</w:t>
            </w:r>
            <w:r w:rsidRPr="00F21A71">
              <w:t>: -104dBm/15kHz</w:t>
            </w:r>
          </w:p>
          <w:p w14:paraId="3C6C5B3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3F4159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65ECF5B4" w14:textId="77777777" w:rsidR="00A52DDF" w:rsidRPr="00F21A71" w:rsidRDefault="00A52DDF" w:rsidP="00677D8A">
            <w:pPr>
              <w:pStyle w:val="TAL"/>
            </w:pPr>
          </w:p>
          <w:p w14:paraId="4E9AEEE7" w14:textId="77777777" w:rsidR="00A52DDF" w:rsidRPr="00F21A71" w:rsidRDefault="00A52DDF" w:rsidP="00677D8A">
            <w:pPr>
              <w:pStyle w:val="TAL"/>
            </w:pPr>
            <w:r w:rsidRPr="00F21A71">
              <w:t>During T2:</w:t>
            </w:r>
          </w:p>
          <w:p w14:paraId="28CBFF11" w14:textId="77777777" w:rsidR="00A52DDF" w:rsidRPr="00F21A71" w:rsidRDefault="00A52DDF" w:rsidP="00677D8A">
            <w:pPr>
              <w:pStyle w:val="TAL"/>
            </w:pPr>
            <w:r w:rsidRPr="00F21A71">
              <w:t>Noc</w:t>
            </w:r>
            <w:r w:rsidRPr="00F21A71">
              <w:rPr>
                <w:vertAlign w:val="subscript"/>
              </w:rPr>
              <w:t>2</w:t>
            </w:r>
            <w:r w:rsidRPr="00F21A71">
              <w:t>: -104dBm/15kHz</w:t>
            </w:r>
          </w:p>
          <w:p w14:paraId="3504FF46" w14:textId="77777777" w:rsidR="00A52DDF" w:rsidRPr="00F21A71" w:rsidRDefault="00A52DDF" w:rsidP="00677D8A">
            <w:pPr>
              <w:pStyle w:val="TAL"/>
            </w:pPr>
            <w:r w:rsidRPr="00F21A71">
              <w:t>Noc</w:t>
            </w:r>
            <w:r w:rsidRPr="00F21A71">
              <w:rPr>
                <w:vertAlign w:val="subscript"/>
              </w:rPr>
              <w:t>3</w:t>
            </w:r>
            <w:r w:rsidRPr="00F21A71">
              <w:t>: -104dBm/15kHz</w:t>
            </w:r>
          </w:p>
          <w:p w14:paraId="1BC200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CAACF3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3FDCCE52" w14:textId="77777777" w:rsidR="00A52DDF" w:rsidRPr="00F21A71" w:rsidRDefault="00A52DDF" w:rsidP="00677D8A">
            <w:pPr>
              <w:pStyle w:val="TAL"/>
            </w:pPr>
          </w:p>
          <w:p w14:paraId="14E3E926" w14:textId="77777777" w:rsidR="00A52DDF" w:rsidRPr="00F21A71" w:rsidRDefault="00A52DDF" w:rsidP="00677D8A">
            <w:pPr>
              <w:pStyle w:val="TAL"/>
            </w:pPr>
            <w:r w:rsidRPr="00F21A71">
              <w:t>During T3:</w:t>
            </w:r>
          </w:p>
          <w:p w14:paraId="0674039E" w14:textId="77777777" w:rsidR="00A52DDF" w:rsidRPr="00F21A71" w:rsidRDefault="00A52DDF" w:rsidP="00677D8A">
            <w:pPr>
              <w:pStyle w:val="TAL"/>
            </w:pPr>
            <w:r w:rsidRPr="00F21A71">
              <w:t>Noc</w:t>
            </w:r>
            <w:r w:rsidRPr="00F21A71">
              <w:rPr>
                <w:vertAlign w:val="subscript"/>
              </w:rPr>
              <w:t>2</w:t>
            </w:r>
            <w:r w:rsidRPr="00F21A71">
              <w:t>: -104dBm/15kHz</w:t>
            </w:r>
          </w:p>
          <w:p w14:paraId="2BBB6957" w14:textId="77777777" w:rsidR="00A52DDF" w:rsidRPr="00F21A71" w:rsidRDefault="00A52DDF" w:rsidP="00677D8A">
            <w:pPr>
              <w:pStyle w:val="TAL"/>
            </w:pPr>
            <w:r w:rsidRPr="00F21A71">
              <w:t>Noc</w:t>
            </w:r>
            <w:r w:rsidRPr="00F21A71">
              <w:rPr>
                <w:vertAlign w:val="subscript"/>
              </w:rPr>
              <w:t>3</w:t>
            </w:r>
            <w:r w:rsidRPr="00F21A71">
              <w:t>: -104dBm/15kHz</w:t>
            </w:r>
          </w:p>
          <w:p w14:paraId="4FC4F72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249CCF6"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7448CBA3" w14:textId="77777777" w:rsidR="00A52DDF" w:rsidRPr="00F21A71" w:rsidRDefault="00A52DDF" w:rsidP="00677D8A">
            <w:pPr>
              <w:pStyle w:val="TAL"/>
            </w:pPr>
            <w:r w:rsidRPr="00F21A71">
              <w:t>During T1:</w:t>
            </w:r>
          </w:p>
          <w:p w14:paraId="27B916FD" w14:textId="77777777" w:rsidR="00A52DDF" w:rsidRPr="00F21A71" w:rsidRDefault="00A52DDF" w:rsidP="00677D8A">
            <w:pPr>
              <w:pStyle w:val="TAL"/>
            </w:pPr>
            <w:r w:rsidRPr="00F21A71">
              <w:t>0dB</w:t>
            </w:r>
          </w:p>
          <w:p w14:paraId="02B3BB9C" w14:textId="77777777" w:rsidR="00A52DDF" w:rsidRPr="00F21A71" w:rsidRDefault="00A52DDF" w:rsidP="00677D8A">
            <w:pPr>
              <w:pStyle w:val="TAL"/>
            </w:pPr>
            <w:r w:rsidRPr="00F21A71">
              <w:t>0dB</w:t>
            </w:r>
          </w:p>
          <w:p w14:paraId="4430FF07" w14:textId="77777777" w:rsidR="00A52DDF" w:rsidRPr="00F21A71" w:rsidRDefault="00A52DDF" w:rsidP="00677D8A">
            <w:pPr>
              <w:pStyle w:val="TAL"/>
            </w:pPr>
            <w:r w:rsidRPr="00F21A71">
              <w:t>0dB</w:t>
            </w:r>
          </w:p>
          <w:p w14:paraId="26B48198" w14:textId="77777777" w:rsidR="00A52DDF" w:rsidRPr="00F21A71" w:rsidRDefault="00A52DDF" w:rsidP="00677D8A">
            <w:pPr>
              <w:pStyle w:val="TAL"/>
            </w:pPr>
            <w:r w:rsidRPr="00F21A71">
              <w:t>0dB</w:t>
            </w:r>
          </w:p>
          <w:p w14:paraId="75DC6AB9" w14:textId="77777777" w:rsidR="00A52DDF" w:rsidRPr="00F21A71" w:rsidRDefault="00A52DDF" w:rsidP="00677D8A">
            <w:pPr>
              <w:pStyle w:val="TAL"/>
            </w:pPr>
          </w:p>
          <w:p w14:paraId="23F7387D" w14:textId="77777777" w:rsidR="00A52DDF" w:rsidRPr="00F21A71" w:rsidRDefault="00A52DDF" w:rsidP="00677D8A">
            <w:pPr>
              <w:pStyle w:val="TAL"/>
            </w:pPr>
            <w:r w:rsidRPr="00F21A71">
              <w:t>During T2:</w:t>
            </w:r>
          </w:p>
          <w:p w14:paraId="5E3EE1DC" w14:textId="77777777" w:rsidR="00A52DDF" w:rsidRPr="00F21A71" w:rsidRDefault="00A52DDF" w:rsidP="00677D8A">
            <w:pPr>
              <w:pStyle w:val="TAL"/>
            </w:pPr>
            <w:r w:rsidRPr="00F21A71">
              <w:t>0dB</w:t>
            </w:r>
          </w:p>
          <w:p w14:paraId="2D6B9595" w14:textId="77777777" w:rsidR="00A52DDF" w:rsidRPr="00F21A71" w:rsidRDefault="00A52DDF" w:rsidP="00677D8A">
            <w:pPr>
              <w:pStyle w:val="TAL"/>
            </w:pPr>
            <w:r w:rsidRPr="00F21A71">
              <w:t>0dB</w:t>
            </w:r>
          </w:p>
          <w:p w14:paraId="135634BF" w14:textId="77777777" w:rsidR="00A52DDF" w:rsidRPr="00F21A71" w:rsidRDefault="00A52DDF" w:rsidP="00677D8A">
            <w:pPr>
              <w:pStyle w:val="TAL"/>
            </w:pPr>
            <w:r w:rsidRPr="00F21A71">
              <w:t>0dB</w:t>
            </w:r>
          </w:p>
          <w:p w14:paraId="6D323F07" w14:textId="77777777" w:rsidR="00A52DDF" w:rsidRPr="00F21A71" w:rsidRDefault="00A52DDF" w:rsidP="00677D8A">
            <w:pPr>
              <w:pStyle w:val="TAL"/>
            </w:pPr>
            <w:r w:rsidRPr="00F21A71">
              <w:t>0dB</w:t>
            </w:r>
          </w:p>
          <w:p w14:paraId="3BA8DFDC" w14:textId="77777777" w:rsidR="00A52DDF" w:rsidRPr="00F21A71" w:rsidRDefault="00A52DDF" w:rsidP="00677D8A">
            <w:pPr>
              <w:pStyle w:val="TAL"/>
            </w:pPr>
          </w:p>
          <w:p w14:paraId="58A0DF8D" w14:textId="77777777" w:rsidR="00A52DDF" w:rsidRPr="00F21A71" w:rsidRDefault="00A52DDF" w:rsidP="00677D8A">
            <w:pPr>
              <w:pStyle w:val="TAL"/>
            </w:pPr>
            <w:r w:rsidRPr="00F21A71">
              <w:t>During T3:</w:t>
            </w:r>
          </w:p>
          <w:p w14:paraId="2EACFBE4" w14:textId="77777777" w:rsidR="00A52DDF" w:rsidRPr="00F21A71" w:rsidRDefault="00A52DDF" w:rsidP="00677D8A">
            <w:pPr>
              <w:pStyle w:val="TAL"/>
            </w:pPr>
            <w:r w:rsidRPr="00F21A71">
              <w:t>0dB</w:t>
            </w:r>
          </w:p>
          <w:p w14:paraId="3D48213C" w14:textId="77777777" w:rsidR="00A52DDF" w:rsidRPr="00F21A71" w:rsidRDefault="00A52DDF" w:rsidP="00677D8A">
            <w:pPr>
              <w:pStyle w:val="TAL"/>
            </w:pPr>
            <w:r w:rsidRPr="00F21A71">
              <w:t>0dB</w:t>
            </w:r>
          </w:p>
          <w:p w14:paraId="132FD89C" w14:textId="77777777" w:rsidR="00A52DDF" w:rsidRPr="00F21A71" w:rsidRDefault="00A52DDF" w:rsidP="00677D8A">
            <w:pPr>
              <w:pStyle w:val="TAL"/>
            </w:pPr>
            <w:r w:rsidRPr="00F21A71">
              <w:t>0dB</w:t>
            </w:r>
          </w:p>
          <w:p w14:paraId="2D959C09"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5F8FC40F" w14:textId="77777777" w:rsidR="00A52DDF" w:rsidRPr="00F21A71" w:rsidRDefault="00A52DDF" w:rsidP="00677D8A">
            <w:pPr>
              <w:pStyle w:val="TAL"/>
            </w:pPr>
            <w:r w:rsidRPr="00F21A71">
              <w:t>During T1:</w:t>
            </w:r>
          </w:p>
          <w:p w14:paraId="29615588" w14:textId="77777777" w:rsidR="00A52DDF" w:rsidRPr="00F21A71" w:rsidRDefault="00A52DDF" w:rsidP="00677D8A">
            <w:pPr>
              <w:pStyle w:val="TAL"/>
            </w:pPr>
            <w:r w:rsidRPr="00F21A71">
              <w:t>Noc</w:t>
            </w:r>
            <w:r w:rsidRPr="00F21A71">
              <w:rPr>
                <w:vertAlign w:val="subscript"/>
              </w:rPr>
              <w:t>2</w:t>
            </w:r>
            <w:r w:rsidRPr="00F21A71">
              <w:t>: -104dBm/15kHz</w:t>
            </w:r>
          </w:p>
          <w:p w14:paraId="161B1355" w14:textId="77777777" w:rsidR="00A52DDF" w:rsidRPr="00F21A71" w:rsidRDefault="00A52DDF" w:rsidP="00677D8A">
            <w:pPr>
              <w:pStyle w:val="TAL"/>
            </w:pPr>
            <w:r w:rsidRPr="00F21A71">
              <w:t>Noc</w:t>
            </w:r>
            <w:r w:rsidRPr="00F21A71">
              <w:rPr>
                <w:vertAlign w:val="subscript"/>
              </w:rPr>
              <w:t>3</w:t>
            </w:r>
            <w:r w:rsidRPr="00F21A71">
              <w:t>: -104dBm/15kHz</w:t>
            </w:r>
          </w:p>
          <w:p w14:paraId="27C15DF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03E045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639B8B4" w14:textId="77777777" w:rsidR="00A52DDF" w:rsidRPr="00F21A71" w:rsidRDefault="00A52DDF" w:rsidP="00677D8A">
            <w:pPr>
              <w:pStyle w:val="TAL"/>
            </w:pPr>
          </w:p>
          <w:p w14:paraId="0F6F9A39" w14:textId="77777777" w:rsidR="00A52DDF" w:rsidRPr="00F21A71" w:rsidRDefault="00A52DDF" w:rsidP="00677D8A">
            <w:pPr>
              <w:pStyle w:val="TAL"/>
            </w:pPr>
            <w:r w:rsidRPr="00F21A71">
              <w:t>During T2:</w:t>
            </w:r>
          </w:p>
          <w:p w14:paraId="477C4576" w14:textId="77777777" w:rsidR="00A52DDF" w:rsidRPr="00F21A71" w:rsidRDefault="00A52DDF" w:rsidP="00677D8A">
            <w:pPr>
              <w:pStyle w:val="TAL"/>
            </w:pPr>
            <w:r w:rsidRPr="00F21A71">
              <w:t>Noc</w:t>
            </w:r>
            <w:r w:rsidRPr="00F21A71">
              <w:rPr>
                <w:vertAlign w:val="subscript"/>
              </w:rPr>
              <w:t>2</w:t>
            </w:r>
            <w:r w:rsidRPr="00F21A71">
              <w:t>: -104dBm/15kHz</w:t>
            </w:r>
          </w:p>
          <w:p w14:paraId="0581A805" w14:textId="77777777" w:rsidR="00A52DDF" w:rsidRPr="00F21A71" w:rsidRDefault="00A52DDF" w:rsidP="00677D8A">
            <w:pPr>
              <w:pStyle w:val="TAL"/>
            </w:pPr>
            <w:r w:rsidRPr="00F21A71">
              <w:t>Noc</w:t>
            </w:r>
            <w:r w:rsidRPr="00F21A71">
              <w:rPr>
                <w:vertAlign w:val="subscript"/>
              </w:rPr>
              <w:t>3</w:t>
            </w:r>
            <w:r w:rsidRPr="00F21A71">
              <w:t>: -104dBm/15kHz</w:t>
            </w:r>
          </w:p>
          <w:p w14:paraId="5A178DB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4A4DE1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53E97ADD" w14:textId="77777777" w:rsidR="00A52DDF" w:rsidRPr="00F21A71" w:rsidRDefault="00A52DDF" w:rsidP="00677D8A">
            <w:pPr>
              <w:pStyle w:val="TAL"/>
            </w:pPr>
          </w:p>
          <w:p w14:paraId="3F1B4DF2" w14:textId="77777777" w:rsidR="00A52DDF" w:rsidRPr="00F21A71" w:rsidRDefault="00A52DDF" w:rsidP="00677D8A">
            <w:pPr>
              <w:pStyle w:val="TAL"/>
            </w:pPr>
            <w:r w:rsidRPr="00F21A71">
              <w:t>During T3:</w:t>
            </w:r>
          </w:p>
          <w:p w14:paraId="158A18B4" w14:textId="77777777" w:rsidR="00A52DDF" w:rsidRPr="00F21A71" w:rsidRDefault="00A52DDF" w:rsidP="00677D8A">
            <w:pPr>
              <w:pStyle w:val="TAL"/>
            </w:pPr>
            <w:r w:rsidRPr="00F21A71">
              <w:t>Noc</w:t>
            </w:r>
            <w:r w:rsidRPr="00F21A71">
              <w:rPr>
                <w:vertAlign w:val="subscript"/>
              </w:rPr>
              <w:t>2</w:t>
            </w:r>
            <w:r w:rsidRPr="00F21A71">
              <w:t>: -104dBm/15kHz</w:t>
            </w:r>
          </w:p>
          <w:p w14:paraId="6DE2786C" w14:textId="77777777" w:rsidR="00A52DDF" w:rsidRPr="00F21A71" w:rsidRDefault="00A52DDF" w:rsidP="00677D8A">
            <w:pPr>
              <w:pStyle w:val="TAL"/>
            </w:pPr>
            <w:r w:rsidRPr="00F21A71">
              <w:t>Noc</w:t>
            </w:r>
            <w:r w:rsidRPr="00F21A71">
              <w:rPr>
                <w:vertAlign w:val="subscript"/>
              </w:rPr>
              <w:t>3</w:t>
            </w:r>
            <w:r w:rsidRPr="00F21A71">
              <w:t>: -104dBm/15kHz</w:t>
            </w:r>
          </w:p>
          <w:p w14:paraId="2432A89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6799AB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3808D6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BFF723" w14:textId="77777777" w:rsidR="00A52DDF" w:rsidRPr="00F21A71" w:rsidRDefault="00A52DDF" w:rsidP="00677D8A">
            <w:pPr>
              <w:pStyle w:val="TAL"/>
            </w:pPr>
            <w:r w:rsidRPr="00F21A71">
              <w:t>4.5.3.2 EN-DC FR1 SCell activation and deactivation of known SCell in non-DRX for 640ms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1A78E551"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B02019C"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07048575" w14:textId="77777777" w:rsidR="00A52DDF" w:rsidRPr="00F21A71" w:rsidRDefault="00A52DDF" w:rsidP="00677D8A">
            <w:pPr>
              <w:pStyle w:val="TAL"/>
            </w:pPr>
            <w:r w:rsidRPr="00F21A71">
              <w:t>Same as 4.5.3.1</w:t>
            </w:r>
          </w:p>
        </w:tc>
      </w:tr>
      <w:tr w:rsidR="00A52DDF" w:rsidRPr="00F21A71" w14:paraId="52EC1E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BE8A15" w14:textId="77777777" w:rsidR="00A52DDF" w:rsidRPr="00F21A71" w:rsidRDefault="00A52DDF" w:rsidP="00677D8A">
            <w:pPr>
              <w:pStyle w:val="TAL"/>
            </w:pPr>
            <w:r w:rsidRPr="00F21A71">
              <w:t>4.5.3.3 EN-DC FR1 SCell activation and deactivation of unknown SCell in non-DRX</w:t>
            </w:r>
          </w:p>
        </w:tc>
        <w:tc>
          <w:tcPr>
            <w:tcW w:w="4021" w:type="dxa"/>
            <w:gridSpan w:val="2"/>
            <w:tcBorders>
              <w:top w:val="single" w:sz="4" w:space="0" w:color="auto"/>
              <w:left w:val="single" w:sz="4" w:space="0" w:color="auto"/>
              <w:bottom w:val="single" w:sz="4" w:space="0" w:color="auto"/>
              <w:right w:val="single" w:sz="4" w:space="0" w:color="auto"/>
            </w:tcBorders>
          </w:tcPr>
          <w:p w14:paraId="79C4084A"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707EF5B7"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51A570FB" w14:textId="77777777" w:rsidR="00A52DDF" w:rsidRPr="00F21A71" w:rsidRDefault="00A52DDF" w:rsidP="00677D8A">
            <w:pPr>
              <w:pStyle w:val="TAL"/>
            </w:pPr>
            <w:r w:rsidRPr="00F21A71">
              <w:t>Same as 4.5.3.1</w:t>
            </w:r>
          </w:p>
        </w:tc>
      </w:tr>
      <w:tr w:rsidR="00A52DDF" w:rsidRPr="00F21A71" w14:paraId="5240D6E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5FF156" w14:textId="77777777" w:rsidR="00A52DDF" w:rsidRPr="00F21A71" w:rsidRDefault="00A52DDF" w:rsidP="00677D8A">
            <w:pPr>
              <w:pStyle w:val="TAL"/>
            </w:pPr>
            <w:r w:rsidRPr="00F21A71">
              <w:t>4.5.4.1 EN-DC FR1 UE UL carrier RRC reconfiguration delay</w:t>
            </w:r>
          </w:p>
        </w:tc>
        <w:tc>
          <w:tcPr>
            <w:tcW w:w="4021" w:type="dxa"/>
            <w:gridSpan w:val="2"/>
            <w:tcBorders>
              <w:top w:val="single" w:sz="4" w:space="0" w:color="auto"/>
              <w:left w:val="single" w:sz="4" w:space="0" w:color="auto"/>
              <w:bottom w:val="single" w:sz="4" w:space="0" w:color="auto"/>
              <w:right w:val="single" w:sz="4" w:space="0" w:color="auto"/>
            </w:tcBorders>
          </w:tcPr>
          <w:p w14:paraId="46BA4AD5" w14:textId="77777777" w:rsidR="00A52DDF" w:rsidRPr="00F21A71" w:rsidRDefault="00A52DDF" w:rsidP="00677D8A">
            <w:pPr>
              <w:pStyle w:val="TAL"/>
            </w:pPr>
            <w:r w:rsidRPr="00F21A71">
              <w:t>During T1:</w:t>
            </w:r>
          </w:p>
          <w:p w14:paraId="73D59801" w14:textId="77777777" w:rsidR="00A52DDF" w:rsidRPr="00F21A71" w:rsidRDefault="00A52DDF" w:rsidP="00677D8A">
            <w:pPr>
              <w:pStyle w:val="TAL"/>
            </w:pPr>
            <w:r w:rsidRPr="00F21A71">
              <w:t>Noc2: -102dBm/15kHz</w:t>
            </w:r>
          </w:p>
          <w:p w14:paraId="64355B44" w14:textId="77777777" w:rsidR="00A52DDF" w:rsidRPr="00F21A71" w:rsidRDefault="00A52DDF" w:rsidP="00677D8A">
            <w:pPr>
              <w:pStyle w:val="TAL"/>
            </w:pPr>
            <w:r w:rsidRPr="00F21A71">
              <w:t>Noc3: -102dBm/15kHz</w:t>
            </w:r>
          </w:p>
          <w:p w14:paraId="6DFB381C" w14:textId="77777777" w:rsidR="00A52DDF" w:rsidRPr="00F21A71" w:rsidRDefault="00A52DDF" w:rsidP="00677D8A">
            <w:pPr>
              <w:pStyle w:val="TAL"/>
            </w:pPr>
            <w:r w:rsidRPr="00F21A71">
              <w:t>Ês2 / Noc2: +16dB</w:t>
            </w:r>
          </w:p>
          <w:p w14:paraId="59A48667" w14:textId="77777777" w:rsidR="00A52DDF" w:rsidRPr="00F21A71" w:rsidRDefault="00A52DDF" w:rsidP="00677D8A">
            <w:pPr>
              <w:pStyle w:val="TAL"/>
            </w:pPr>
            <w:r w:rsidRPr="00F21A71">
              <w:t>Ês3 / Noc3: +16dB</w:t>
            </w:r>
          </w:p>
          <w:p w14:paraId="17C4FD8E" w14:textId="77777777" w:rsidR="00A52DDF" w:rsidRPr="00F21A71" w:rsidRDefault="00A52DDF" w:rsidP="00677D8A">
            <w:pPr>
              <w:pStyle w:val="TAL"/>
            </w:pPr>
          </w:p>
          <w:p w14:paraId="7B3FE5C8" w14:textId="77777777" w:rsidR="00A52DDF" w:rsidRPr="00F21A71" w:rsidRDefault="00A52DDF" w:rsidP="00677D8A">
            <w:pPr>
              <w:pStyle w:val="TAL"/>
            </w:pPr>
            <w:r w:rsidRPr="00F21A71">
              <w:t>During T2:</w:t>
            </w:r>
          </w:p>
          <w:p w14:paraId="5D5F2882" w14:textId="77777777" w:rsidR="00A52DDF" w:rsidRPr="00F21A71" w:rsidRDefault="00A52DDF" w:rsidP="00677D8A">
            <w:pPr>
              <w:pStyle w:val="TAL"/>
            </w:pPr>
            <w:r w:rsidRPr="00F21A71">
              <w:t>Noc2: -102dBm/15kHz</w:t>
            </w:r>
          </w:p>
          <w:p w14:paraId="26A1F100" w14:textId="77777777" w:rsidR="00A52DDF" w:rsidRPr="00F21A71" w:rsidRDefault="00A52DDF" w:rsidP="00677D8A">
            <w:pPr>
              <w:pStyle w:val="TAL"/>
            </w:pPr>
            <w:r w:rsidRPr="00F21A71">
              <w:t>Noc3: -102dBm/15kHz</w:t>
            </w:r>
          </w:p>
          <w:p w14:paraId="2DA74473" w14:textId="77777777" w:rsidR="00A52DDF" w:rsidRPr="00F21A71" w:rsidRDefault="00A52DDF" w:rsidP="00677D8A">
            <w:pPr>
              <w:pStyle w:val="TAL"/>
            </w:pPr>
            <w:r w:rsidRPr="00F21A71">
              <w:t>Ês2 / Noc2: +16dB</w:t>
            </w:r>
          </w:p>
          <w:p w14:paraId="04F9B324" w14:textId="77777777" w:rsidR="00A52DDF" w:rsidRPr="00F21A71" w:rsidRDefault="00A52DDF" w:rsidP="00677D8A">
            <w:pPr>
              <w:pStyle w:val="TAL"/>
            </w:pPr>
            <w:r w:rsidRPr="00F21A71">
              <w:t>Ês3 / Noc3: +16dB</w:t>
            </w:r>
          </w:p>
          <w:p w14:paraId="7A5A2ADD" w14:textId="77777777" w:rsidR="00A52DDF" w:rsidRPr="00F21A71" w:rsidRDefault="00A52DDF" w:rsidP="00677D8A">
            <w:pPr>
              <w:pStyle w:val="TAL"/>
            </w:pPr>
          </w:p>
          <w:p w14:paraId="702B68BA" w14:textId="77777777" w:rsidR="00A52DDF" w:rsidRPr="00F21A71" w:rsidRDefault="00A52DDF" w:rsidP="00677D8A">
            <w:pPr>
              <w:pStyle w:val="TAL"/>
            </w:pPr>
            <w:r w:rsidRPr="00F21A71">
              <w:t>During T3:</w:t>
            </w:r>
          </w:p>
          <w:p w14:paraId="4C5D9EEE" w14:textId="77777777" w:rsidR="00A52DDF" w:rsidRPr="00F21A71" w:rsidRDefault="00A52DDF" w:rsidP="00677D8A">
            <w:pPr>
              <w:pStyle w:val="TAL"/>
            </w:pPr>
            <w:r w:rsidRPr="00F21A71">
              <w:t>Noc2: -102dBm/15kHz</w:t>
            </w:r>
          </w:p>
          <w:p w14:paraId="3EA6F7F0" w14:textId="77777777" w:rsidR="00A52DDF" w:rsidRPr="00F21A71" w:rsidRDefault="00A52DDF" w:rsidP="00677D8A">
            <w:pPr>
              <w:pStyle w:val="TAL"/>
            </w:pPr>
            <w:r w:rsidRPr="00F21A71">
              <w:t>Noc3: -102dBm/15kHz</w:t>
            </w:r>
          </w:p>
          <w:p w14:paraId="2682861C" w14:textId="77777777" w:rsidR="00A52DDF" w:rsidRPr="00F21A71" w:rsidRDefault="00A52DDF" w:rsidP="00677D8A">
            <w:pPr>
              <w:pStyle w:val="TAL"/>
            </w:pPr>
            <w:r w:rsidRPr="00F21A71">
              <w:t>Ês2 / Noc2: +16dB</w:t>
            </w:r>
          </w:p>
          <w:p w14:paraId="785FA46E" w14:textId="77777777" w:rsidR="00A52DDF" w:rsidRPr="00F21A71" w:rsidRDefault="00A52DDF" w:rsidP="00677D8A">
            <w:pPr>
              <w:pStyle w:val="TAL"/>
            </w:pPr>
            <w:r w:rsidRPr="00F21A71">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0833FC03" w14:textId="77777777" w:rsidR="00A52DDF" w:rsidRPr="00F21A71" w:rsidRDefault="00A52DDF" w:rsidP="00677D8A">
            <w:pPr>
              <w:pStyle w:val="TAL"/>
            </w:pPr>
            <w:r w:rsidRPr="00F21A71">
              <w:t>During T1:</w:t>
            </w:r>
          </w:p>
          <w:p w14:paraId="4D57AFDE" w14:textId="77777777" w:rsidR="00A52DDF" w:rsidRPr="00F21A71" w:rsidRDefault="00A52DDF" w:rsidP="00677D8A">
            <w:pPr>
              <w:pStyle w:val="TAL"/>
            </w:pPr>
            <w:r w:rsidRPr="00F21A71">
              <w:t>0dB</w:t>
            </w:r>
          </w:p>
          <w:p w14:paraId="3802BB01" w14:textId="77777777" w:rsidR="00A52DDF" w:rsidRPr="00F21A71" w:rsidRDefault="00A52DDF" w:rsidP="00677D8A">
            <w:pPr>
              <w:pStyle w:val="TAL"/>
            </w:pPr>
            <w:r w:rsidRPr="00F21A71">
              <w:t>0dB</w:t>
            </w:r>
          </w:p>
          <w:p w14:paraId="5BCCE9A8" w14:textId="77777777" w:rsidR="00A52DDF" w:rsidRPr="00F21A71" w:rsidRDefault="00A52DDF" w:rsidP="00677D8A">
            <w:pPr>
              <w:pStyle w:val="TAL"/>
            </w:pPr>
            <w:r w:rsidRPr="00F21A71">
              <w:t>0dB</w:t>
            </w:r>
          </w:p>
          <w:p w14:paraId="5F2CB922" w14:textId="77777777" w:rsidR="00A52DDF" w:rsidRPr="00F21A71" w:rsidRDefault="00A52DDF" w:rsidP="00677D8A">
            <w:pPr>
              <w:pStyle w:val="TAL"/>
            </w:pPr>
            <w:r w:rsidRPr="00F21A71">
              <w:t>0dB</w:t>
            </w:r>
          </w:p>
          <w:p w14:paraId="51C724CB" w14:textId="77777777" w:rsidR="00A52DDF" w:rsidRPr="00F21A71" w:rsidRDefault="00A52DDF" w:rsidP="00677D8A">
            <w:pPr>
              <w:pStyle w:val="TAL"/>
            </w:pPr>
          </w:p>
          <w:p w14:paraId="5FDB589C" w14:textId="77777777" w:rsidR="00A52DDF" w:rsidRPr="00F21A71" w:rsidRDefault="00A52DDF" w:rsidP="00677D8A">
            <w:pPr>
              <w:pStyle w:val="TAL"/>
            </w:pPr>
            <w:r w:rsidRPr="00F21A71">
              <w:t>During T2:</w:t>
            </w:r>
          </w:p>
          <w:p w14:paraId="7CE342D8" w14:textId="77777777" w:rsidR="00A52DDF" w:rsidRPr="00F21A71" w:rsidRDefault="00A52DDF" w:rsidP="00677D8A">
            <w:pPr>
              <w:pStyle w:val="TAL"/>
            </w:pPr>
            <w:r w:rsidRPr="00F21A71">
              <w:t>0dB</w:t>
            </w:r>
          </w:p>
          <w:p w14:paraId="35884112" w14:textId="77777777" w:rsidR="00A52DDF" w:rsidRPr="00F21A71" w:rsidRDefault="00A52DDF" w:rsidP="00677D8A">
            <w:pPr>
              <w:pStyle w:val="TAL"/>
            </w:pPr>
            <w:r w:rsidRPr="00F21A71">
              <w:t>0dB</w:t>
            </w:r>
          </w:p>
          <w:p w14:paraId="473518E5" w14:textId="77777777" w:rsidR="00A52DDF" w:rsidRPr="00F21A71" w:rsidRDefault="00A52DDF" w:rsidP="00677D8A">
            <w:pPr>
              <w:pStyle w:val="TAL"/>
            </w:pPr>
            <w:r w:rsidRPr="00F21A71">
              <w:t>0dB</w:t>
            </w:r>
          </w:p>
          <w:p w14:paraId="5B08DC5C" w14:textId="77777777" w:rsidR="00A52DDF" w:rsidRPr="00F21A71" w:rsidRDefault="00A52DDF" w:rsidP="00677D8A">
            <w:pPr>
              <w:pStyle w:val="TAL"/>
            </w:pPr>
            <w:r w:rsidRPr="00F21A71">
              <w:t>0dB</w:t>
            </w:r>
          </w:p>
          <w:p w14:paraId="7DFAA716" w14:textId="77777777" w:rsidR="00A52DDF" w:rsidRPr="00F21A71" w:rsidRDefault="00A52DDF" w:rsidP="00677D8A">
            <w:pPr>
              <w:pStyle w:val="TAL"/>
            </w:pPr>
          </w:p>
          <w:p w14:paraId="13E8E5E4" w14:textId="77777777" w:rsidR="00A52DDF" w:rsidRPr="00F21A71" w:rsidRDefault="00A52DDF" w:rsidP="00677D8A">
            <w:pPr>
              <w:pStyle w:val="TAL"/>
            </w:pPr>
            <w:r w:rsidRPr="00F21A71">
              <w:t>During T3:</w:t>
            </w:r>
          </w:p>
          <w:p w14:paraId="68C808B5" w14:textId="77777777" w:rsidR="00A52DDF" w:rsidRPr="00F21A71" w:rsidRDefault="00A52DDF" w:rsidP="00677D8A">
            <w:pPr>
              <w:pStyle w:val="TAL"/>
            </w:pPr>
            <w:r w:rsidRPr="00F21A71">
              <w:t>0dB</w:t>
            </w:r>
          </w:p>
          <w:p w14:paraId="5D030063" w14:textId="77777777" w:rsidR="00A52DDF" w:rsidRPr="00F21A71" w:rsidRDefault="00A52DDF" w:rsidP="00677D8A">
            <w:pPr>
              <w:pStyle w:val="TAL"/>
            </w:pPr>
            <w:r w:rsidRPr="00F21A71">
              <w:t>0dB</w:t>
            </w:r>
          </w:p>
          <w:p w14:paraId="5732C0BD" w14:textId="77777777" w:rsidR="00A52DDF" w:rsidRPr="00F21A71" w:rsidRDefault="00A52DDF" w:rsidP="00677D8A">
            <w:pPr>
              <w:pStyle w:val="TAL"/>
            </w:pPr>
            <w:r w:rsidRPr="00F21A71">
              <w:t>0dB</w:t>
            </w:r>
          </w:p>
          <w:p w14:paraId="5118E648"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34726E8" w14:textId="77777777" w:rsidR="00A52DDF" w:rsidRPr="00F21A71" w:rsidRDefault="00A52DDF" w:rsidP="00677D8A">
            <w:pPr>
              <w:pStyle w:val="TAL"/>
            </w:pPr>
            <w:r w:rsidRPr="00F21A71">
              <w:t>During T1:</w:t>
            </w:r>
          </w:p>
          <w:p w14:paraId="1BAC6874" w14:textId="77777777" w:rsidR="00A52DDF" w:rsidRPr="00F21A71" w:rsidRDefault="00A52DDF" w:rsidP="00677D8A">
            <w:pPr>
              <w:pStyle w:val="TAL"/>
            </w:pPr>
            <w:r w:rsidRPr="00F21A71">
              <w:t>Noc2: -102dBm/15kHz</w:t>
            </w:r>
          </w:p>
          <w:p w14:paraId="402FD945" w14:textId="77777777" w:rsidR="00A52DDF" w:rsidRPr="00F21A71" w:rsidRDefault="00A52DDF" w:rsidP="00677D8A">
            <w:pPr>
              <w:pStyle w:val="TAL"/>
            </w:pPr>
            <w:r w:rsidRPr="00F21A71">
              <w:t>Noc3: -102dBm/15kHz</w:t>
            </w:r>
          </w:p>
          <w:p w14:paraId="06AF0F93" w14:textId="77777777" w:rsidR="00A52DDF" w:rsidRPr="00F21A71" w:rsidRDefault="00A52DDF" w:rsidP="00677D8A">
            <w:pPr>
              <w:pStyle w:val="TAL"/>
            </w:pPr>
            <w:r w:rsidRPr="00F21A71">
              <w:t>Ês2 / Noc2: +16dB</w:t>
            </w:r>
          </w:p>
          <w:p w14:paraId="04F53646" w14:textId="77777777" w:rsidR="00A52DDF" w:rsidRPr="00F21A71" w:rsidRDefault="00A52DDF" w:rsidP="00677D8A">
            <w:pPr>
              <w:pStyle w:val="TAL"/>
            </w:pPr>
            <w:r w:rsidRPr="00F21A71">
              <w:t>Ês3 / Noc3: +16dB</w:t>
            </w:r>
          </w:p>
          <w:p w14:paraId="4E2FD3ED" w14:textId="77777777" w:rsidR="00A52DDF" w:rsidRPr="00F21A71" w:rsidRDefault="00A52DDF" w:rsidP="00677D8A">
            <w:pPr>
              <w:pStyle w:val="TAL"/>
            </w:pPr>
          </w:p>
          <w:p w14:paraId="1BE2034A" w14:textId="77777777" w:rsidR="00A52DDF" w:rsidRPr="00F21A71" w:rsidRDefault="00A52DDF" w:rsidP="00677D8A">
            <w:pPr>
              <w:pStyle w:val="TAL"/>
            </w:pPr>
            <w:r w:rsidRPr="00F21A71">
              <w:t>During T2:</w:t>
            </w:r>
          </w:p>
          <w:p w14:paraId="48A4FFB4" w14:textId="77777777" w:rsidR="00A52DDF" w:rsidRPr="00F21A71" w:rsidRDefault="00A52DDF" w:rsidP="00677D8A">
            <w:pPr>
              <w:pStyle w:val="TAL"/>
            </w:pPr>
            <w:r w:rsidRPr="00F21A71">
              <w:t>Noc2: -102dBm/15kHz</w:t>
            </w:r>
          </w:p>
          <w:p w14:paraId="7CF283B7" w14:textId="77777777" w:rsidR="00A52DDF" w:rsidRPr="00F21A71" w:rsidRDefault="00A52DDF" w:rsidP="00677D8A">
            <w:pPr>
              <w:pStyle w:val="TAL"/>
            </w:pPr>
            <w:r w:rsidRPr="00F21A71">
              <w:t>Noc3: -102dBm/15kHz</w:t>
            </w:r>
          </w:p>
          <w:p w14:paraId="7EB3EFD3" w14:textId="77777777" w:rsidR="00A52DDF" w:rsidRPr="00F21A71" w:rsidRDefault="00A52DDF" w:rsidP="00677D8A">
            <w:pPr>
              <w:pStyle w:val="TAL"/>
            </w:pPr>
            <w:r w:rsidRPr="00F21A71">
              <w:t>Ês2 / Noc2: +16dB</w:t>
            </w:r>
          </w:p>
          <w:p w14:paraId="580464AB" w14:textId="77777777" w:rsidR="00A52DDF" w:rsidRPr="00F21A71" w:rsidRDefault="00A52DDF" w:rsidP="00677D8A">
            <w:pPr>
              <w:pStyle w:val="TAL"/>
            </w:pPr>
            <w:r w:rsidRPr="00F21A71">
              <w:t>Ês3 / Noc3: +16dB</w:t>
            </w:r>
          </w:p>
          <w:p w14:paraId="3B96C711" w14:textId="77777777" w:rsidR="00A52DDF" w:rsidRPr="00F21A71" w:rsidRDefault="00A52DDF" w:rsidP="00677D8A">
            <w:pPr>
              <w:pStyle w:val="TAL"/>
            </w:pPr>
          </w:p>
          <w:p w14:paraId="225FB3F0" w14:textId="77777777" w:rsidR="00A52DDF" w:rsidRPr="00F21A71" w:rsidRDefault="00A52DDF" w:rsidP="00677D8A">
            <w:pPr>
              <w:pStyle w:val="TAL"/>
            </w:pPr>
            <w:r w:rsidRPr="00F21A71">
              <w:t>During T3:</w:t>
            </w:r>
          </w:p>
          <w:p w14:paraId="4C86D315" w14:textId="77777777" w:rsidR="00A52DDF" w:rsidRPr="00F21A71" w:rsidRDefault="00A52DDF" w:rsidP="00677D8A">
            <w:pPr>
              <w:pStyle w:val="TAL"/>
            </w:pPr>
            <w:r w:rsidRPr="00F21A71">
              <w:t>Noc2: -102dBm/15kHz</w:t>
            </w:r>
          </w:p>
          <w:p w14:paraId="6B5C9EBF" w14:textId="77777777" w:rsidR="00A52DDF" w:rsidRPr="00F21A71" w:rsidRDefault="00A52DDF" w:rsidP="00677D8A">
            <w:pPr>
              <w:pStyle w:val="TAL"/>
            </w:pPr>
            <w:r w:rsidRPr="00F21A71">
              <w:t>Noc3: -102dBm/15kHz</w:t>
            </w:r>
          </w:p>
          <w:p w14:paraId="5B430896" w14:textId="77777777" w:rsidR="00A52DDF" w:rsidRPr="00F21A71" w:rsidRDefault="00A52DDF" w:rsidP="00677D8A">
            <w:pPr>
              <w:pStyle w:val="TAL"/>
            </w:pPr>
            <w:r w:rsidRPr="00F21A71">
              <w:t>Ês2 / Noc2: +16dB</w:t>
            </w:r>
          </w:p>
          <w:p w14:paraId="35AD3E6E" w14:textId="77777777" w:rsidR="00A52DDF" w:rsidRPr="00F21A71" w:rsidRDefault="00A52DDF" w:rsidP="00677D8A">
            <w:pPr>
              <w:pStyle w:val="TAL"/>
            </w:pPr>
            <w:r w:rsidRPr="00F21A71">
              <w:t>Ês3 / Noc3: +16dB</w:t>
            </w:r>
          </w:p>
        </w:tc>
      </w:tr>
      <w:tr w:rsidR="00A52DDF" w:rsidRPr="00F21A71" w14:paraId="00736A5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82418E"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4C1996F0" w14:textId="77777777" w:rsidR="00A52DDF" w:rsidRPr="00F21A71" w:rsidRDefault="00A52DDF" w:rsidP="00677D8A">
            <w:pPr>
              <w:pStyle w:val="TAL"/>
              <w:rPr>
                <w:rFonts w:eastAsia="SimSun"/>
              </w:rPr>
            </w:pPr>
            <w:r w:rsidRPr="00F21A71">
              <w:rPr>
                <w:rFonts w:eastAsia="SimSun"/>
              </w:rPr>
              <w:t>q0 SSB SNR during:</w:t>
            </w:r>
          </w:p>
          <w:p w14:paraId="0CC0516D" w14:textId="77777777" w:rsidR="00A52DDF" w:rsidRPr="00F21A71" w:rsidRDefault="00A52DDF" w:rsidP="00677D8A">
            <w:pPr>
              <w:pStyle w:val="TAL"/>
            </w:pPr>
            <w:r w:rsidRPr="00F21A71">
              <w:t>T1: 5dB</w:t>
            </w:r>
          </w:p>
          <w:p w14:paraId="49008D13" w14:textId="77777777" w:rsidR="00A52DDF" w:rsidRPr="00016FAB" w:rsidRDefault="00A52DDF" w:rsidP="00677D8A">
            <w:pPr>
              <w:pStyle w:val="TAL"/>
              <w:rPr>
                <w:lang w:val="fr-FR"/>
              </w:rPr>
            </w:pPr>
            <w:r w:rsidRPr="00016FAB">
              <w:rPr>
                <w:lang w:val="fr-FR"/>
              </w:rPr>
              <w:t>T2: -3dB</w:t>
            </w:r>
          </w:p>
          <w:p w14:paraId="353100DF" w14:textId="77777777" w:rsidR="00A52DDF" w:rsidRPr="00016FAB" w:rsidRDefault="00A52DDF" w:rsidP="00677D8A">
            <w:pPr>
              <w:pStyle w:val="TAL"/>
              <w:rPr>
                <w:lang w:val="fr-FR"/>
              </w:rPr>
            </w:pPr>
            <w:r w:rsidRPr="00016FAB">
              <w:rPr>
                <w:lang w:val="fr-FR"/>
              </w:rPr>
              <w:t>T3: -12dB</w:t>
            </w:r>
          </w:p>
          <w:p w14:paraId="33FB453A" w14:textId="77777777" w:rsidR="00A52DDF" w:rsidRPr="00016FAB" w:rsidRDefault="00A52DDF" w:rsidP="00677D8A">
            <w:pPr>
              <w:pStyle w:val="TAL"/>
              <w:rPr>
                <w:lang w:val="fr-FR"/>
              </w:rPr>
            </w:pPr>
            <w:r w:rsidRPr="00016FAB">
              <w:rPr>
                <w:lang w:val="fr-FR"/>
              </w:rPr>
              <w:t>T4: -12dB</w:t>
            </w:r>
          </w:p>
          <w:p w14:paraId="499B9038" w14:textId="77777777" w:rsidR="00A52DDF" w:rsidRPr="00016FAB" w:rsidRDefault="00A52DDF" w:rsidP="00677D8A">
            <w:pPr>
              <w:pStyle w:val="TAL"/>
              <w:rPr>
                <w:lang w:val="fr-FR"/>
              </w:rPr>
            </w:pPr>
            <w:r w:rsidRPr="00016FAB">
              <w:rPr>
                <w:lang w:val="fr-FR"/>
              </w:rPr>
              <w:t>T5: -12dB</w:t>
            </w:r>
          </w:p>
          <w:p w14:paraId="6FF89F7D" w14:textId="77777777" w:rsidR="00A52DDF" w:rsidRPr="00016FAB" w:rsidRDefault="00A52DDF" w:rsidP="00677D8A">
            <w:pPr>
              <w:pStyle w:val="TAL"/>
              <w:rPr>
                <w:lang w:val="fr-FR"/>
              </w:rPr>
            </w:pPr>
          </w:p>
          <w:p w14:paraId="300B74E0" w14:textId="77777777" w:rsidR="00A52DDF" w:rsidRPr="00016FAB" w:rsidRDefault="00A52DDF" w:rsidP="00677D8A">
            <w:pPr>
              <w:pStyle w:val="TAL"/>
              <w:rPr>
                <w:rFonts w:eastAsia="SimSun"/>
                <w:lang w:val="fr-FR"/>
              </w:rPr>
            </w:pPr>
          </w:p>
          <w:p w14:paraId="428F6F98" w14:textId="77777777" w:rsidR="00A52DDF" w:rsidRPr="00016FAB" w:rsidRDefault="00A52DDF" w:rsidP="00677D8A">
            <w:pPr>
              <w:pStyle w:val="TAL"/>
              <w:rPr>
                <w:rFonts w:eastAsia="SimSun"/>
                <w:lang w:val="fr-FR"/>
              </w:rPr>
            </w:pPr>
          </w:p>
          <w:p w14:paraId="13B8F93B" w14:textId="77777777" w:rsidR="00A52DDF" w:rsidRPr="00016FAB" w:rsidRDefault="00A52DDF" w:rsidP="00677D8A">
            <w:pPr>
              <w:pStyle w:val="TAL"/>
              <w:rPr>
                <w:rFonts w:eastAsia="SimSun"/>
                <w:lang w:val="fr-FR"/>
              </w:rPr>
            </w:pPr>
          </w:p>
          <w:p w14:paraId="3A3E0C33" w14:textId="77777777" w:rsidR="00A52DDF" w:rsidRPr="00016FAB" w:rsidRDefault="00A52DDF" w:rsidP="00677D8A">
            <w:pPr>
              <w:pStyle w:val="TAL"/>
              <w:rPr>
                <w:rFonts w:eastAsia="SimSun"/>
                <w:lang w:val="fr-FR"/>
              </w:rPr>
            </w:pPr>
          </w:p>
          <w:p w14:paraId="7966CA1B" w14:textId="77777777" w:rsidR="00A52DDF" w:rsidRPr="00016FAB" w:rsidRDefault="00A52DDF" w:rsidP="00677D8A">
            <w:pPr>
              <w:pStyle w:val="TAL"/>
              <w:rPr>
                <w:rFonts w:eastAsia="SimSun"/>
                <w:lang w:val="fr-FR"/>
              </w:rPr>
            </w:pPr>
          </w:p>
          <w:p w14:paraId="776455E2" w14:textId="77777777" w:rsidR="00A52DDF" w:rsidRPr="00F21A71" w:rsidRDefault="00A52DDF" w:rsidP="00677D8A">
            <w:pPr>
              <w:pStyle w:val="TAL"/>
              <w:rPr>
                <w:rFonts w:eastAsia="SimSun"/>
              </w:rPr>
            </w:pPr>
            <w:r w:rsidRPr="00F21A71">
              <w:rPr>
                <w:rFonts w:eastAsia="SimSun"/>
              </w:rPr>
              <w:t>q1 SSB during T1:</w:t>
            </w:r>
          </w:p>
          <w:p w14:paraId="5F3FA47A" w14:textId="77777777" w:rsidR="00A52DDF" w:rsidRPr="00F21A71" w:rsidRDefault="00A52DDF" w:rsidP="00677D8A">
            <w:pPr>
              <w:pStyle w:val="TAL"/>
            </w:pPr>
            <w:r w:rsidRPr="00F21A71">
              <w:t>Noc</w:t>
            </w:r>
            <w:r w:rsidRPr="00F21A71">
              <w:rPr>
                <w:vertAlign w:val="subscript"/>
              </w:rPr>
              <w:t>2</w:t>
            </w:r>
            <w:r w:rsidRPr="00F21A71">
              <w:t>: -98dBm/15kHz</w:t>
            </w:r>
          </w:p>
          <w:p w14:paraId="2795D36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39DB2221" w14:textId="77777777" w:rsidR="00A52DDF" w:rsidRPr="00F21A71" w:rsidRDefault="00A52DDF" w:rsidP="00677D8A">
            <w:pPr>
              <w:pStyle w:val="TAL"/>
              <w:rPr>
                <w:rFonts w:eastAsia="SimSun"/>
              </w:rPr>
            </w:pPr>
          </w:p>
          <w:p w14:paraId="26B9296D" w14:textId="77777777" w:rsidR="00A52DDF" w:rsidRPr="00F21A71" w:rsidRDefault="00A52DDF" w:rsidP="00677D8A">
            <w:pPr>
              <w:pStyle w:val="TAL"/>
              <w:rPr>
                <w:rFonts w:eastAsia="SimSun"/>
              </w:rPr>
            </w:pPr>
            <w:r w:rsidRPr="00F21A71">
              <w:rPr>
                <w:rFonts w:eastAsia="SimSun"/>
              </w:rPr>
              <w:t>q1 SSB during T2:</w:t>
            </w:r>
          </w:p>
          <w:p w14:paraId="2877017B" w14:textId="77777777" w:rsidR="00A52DDF" w:rsidRPr="00F21A71" w:rsidRDefault="00A52DDF" w:rsidP="00677D8A">
            <w:pPr>
              <w:pStyle w:val="TAL"/>
            </w:pPr>
            <w:r w:rsidRPr="00F21A71">
              <w:t>Noc</w:t>
            </w:r>
            <w:r w:rsidRPr="00F21A71">
              <w:rPr>
                <w:vertAlign w:val="subscript"/>
              </w:rPr>
              <w:t>2</w:t>
            </w:r>
            <w:r w:rsidRPr="00F21A71">
              <w:t>: -98dBm/15kHz</w:t>
            </w:r>
          </w:p>
          <w:p w14:paraId="78809F1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963A278" w14:textId="77777777" w:rsidR="00A52DDF" w:rsidRPr="00F21A71" w:rsidRDefault="00A52DDF" w:rsidP="00677D8A">
            <w:pPr>
              <w:pStyle w:val="TAL"/>
              <w:rPr>
                <w:rFonts w:eastAsia="SimSun"/>
              </w:rPr>
            </w:pPr>
          </w:p>
          <w:p w14:paraId="7E5CDE7C" w14:textId="77777777" w:rsidR="00A52DDF" w:rsidRPr="00F21A71" w:rsidRDefault="00A52DDF" w:rsidP="00677D8A">
            <w:pPr>
              <w:pStyle w:val="TAL"/>
              <w:rPr>
                <w:rFonts w:eastAsia="SimSun"/>
              </w:rPr>
            </w:pPr>
            <w:r w:rsidRPr="00F21A71">
              <w:rPr>
                <w:rFonts w:eastAsia="SimSun"/>
              </w:rPr>
              <w:t>q1 SSB during T3, T4 and T5:</w:t>
            </w:r>
          </w:p>
          <w:p w14:paraId="4BD035DB" w14:textId="77777777" w:rsidR="00A52DDF" w:rsidRPr="00F21A71" w:rsidRDefault="00A52DDF" w:rsidP="00677D8A">
            <w:pPr>
              <w:pStyle w:val="TAL"/>
            </w:pPr>
            <w:r w:rsidRPr="00F21A71">
              <w:t>Noc</w:t>
            </w:r>
            <w:r w:rsidRPr="00F21A71">
              <w:rPr>
                <w:vertAlign w:val="subscript"/>
              </w:rPr>
              <w:t>2</w:t>
            </w:r>
            <w:r w:rsidRPr="00F21A71">
              <w:t>: -98dBm/15kHz</w:t>
            </w:r>
          </w:p>
          <w:p w14:paraId="0DAEE1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090669DF" w14:textId="77777777" w:rsidR="00A52DDF" w:rsidRPr="00F21A71" w:rsidRDefault="00A52DDF" w:rsidP="00677D8A">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56183F24" w14:textId="77777777" w:rsidR="00A52DDF" w:rsidRPr="00016FAB" w:rsidRDefault="00A52DDF" w:rsidP="00677D8A">
            <w:pPr>
              <w:pStyle w:val="TAL"/>
              <w:rPr>
                <w:lang w:val="fr-FR"/>
              </w:rPr>
            </w:pPr>
            <w:r w:rsidRPr="00016FAB">
              <w:rPr>
                <w:lang w:val="fr-FR"/>
              </w:rPr>
              <w:t>Offset during:</w:t>
            </w:r>
          </w:p>
          <w:p w14:paraId="7B3B2B94" w14:textId="77777777" w:rsidR="00A52DDF" w:rsidRPr="00016FAB" w:rsidRDefault="00A52DDF" w:rsidP="00677D8A">
            <w:pPr>
              <w:pStyle w:val="TAL"/>
              <w:rPr>
                <w:lang w:val="fr-FR"/>
              </w:rPr>
            </w:pPr>
            <w:r w:rsidRPr="00016FAB">
              <w:rPr>
                <w:lang w:val="fr-FR"/>
              </w:rPr>
              <w:t>T1: +</w:t>
            </w:r>
            <w:bookmarkStart w:id="114" w:name="OLE_LINK6"/>
            <w:r w:rsidRPr="00016FAB">
              <w:rPr>
                <w:lang w:val="fr-FR"/>
              </w:rPr>
              <w:t>0.8</w:t>
            </w:r>
            <w:bookmarkEnd w:id="114"/>
            <w:r w:rsidRPr="00016FAB">
              <w:rPr>
                <w:lang w:val="fr-FR"/>
              </w:rPr>
              <w:t>dB</w:t>
            </w:r>
          </w:p>
          <w:p w14:paraId="2803D55D" w14:textId="77777777" w:rsidR="00A52DDF" w:rsidRPr="00016FAB" w:rsidRDefault="00A52DDF" w:rsidP="00677D8A">
            <w:pPr>
              <w:pStyle w:val="TAL"/>
              <w:rPr>
                <w:lang w:val="fr-FR"/>
              </w:rPr>
            </w:pPr>
            <w:r w:rsidRPr="00016FAB">
              <w:rPr>
                <w:lang w:val="fr-FR"/>
              </w:rPr>
              <w:t>T2: +0.8dB</w:t>
            </w:r>
          </w:p>
          <w:p w14:paraId="361D095B" w14:textId="77777777" w:rsidR="00A52DDF" w:rsidRPr="00016FAB" w:rsidRDefault="00A52DDF" w:rsidP="00677D8A">
            <w:pPr>
              <w:pStyle w:val="TAL"/>
              <w:rPr>
                <w:lang w:val="fr-FR"/>
              </w:rPr>
            </w:pPr>
            <w:r w:rsidRPr="00016FAB">
              <w:rPr>
                <w:lang w:val="fr-FR"/>
              </w:rPr>
              <w:t>T3: -0.8dB</w:t>
            </w:r>
          </w:p>
          <w:p w14:paraId="12FCC738" w14:textId="77777777" w:rsidR="00A52DDF" w:rsidRPr="00016FAB" w:rsidRDefault="00A52DDF" w:rsidP="00677D8A">
            <w:pPr>
              <w:pStyle w:val="TAL"/>
              <w:rPr>
                <w:lang w:val="fr-FR"/>
              </w:rPr>
            </w:pPr>
            <w:r w:rsidRPr="00016FAB">
              <w:rPr>
                <w:lang w:val="fr-FR"/>
              </w:rPr>
              <w:t>T4: -0.8dB</w:t>
            </w:r>
          </w:p>
          <w:p w14:paraId="06737D0C" w14:textId="77777777" w:rsidR="00A52DDF" w:rsidRPr="00016FAB" w:rsidRDefault="00A52DDF" w:rsidP="00677D8A">
            <w:pPr>
              <w:pStyle w:val="TAL"/>
              <w:rPr>
                <w:lang w:val="fr-FR"/>
              </w:rPr>
            </w:pPr>
            <w:r w:rsidRPr="00016FAB">
              <w:rPr>
                <w:lang w:val="fr-FR"/>
              </w:rPr>
              <w:t>T5: -0.8dB</w:t>
            </w:r>
          </w:p>
          <w:p w14:paraId="1790F6B3" w14:textId="77777777" w:rsidR="00A52DDF" w:rsidRPr="00016FAB" w:rsidRDefault="00A52DDF" w:rsidP="00677D8A">
            <w:pPr>
              <w:pStyle w:val="TAL"/>
              <w:rPr>
                <w:lang w:val="fr-FR"/>
              </w:rPr>
            </w:pPr>
          </w:p>
          <w:p w14:paraId="2F54F37D" w14:textId="77777777" w:rsidR="00A52DDF" w:rsidRPr="00016FAB" w:rsidRDefault="00A52DDF" w:rsidP="00677D8A">
            <w:pPr>
              <w:pStyle w:val="TAL"/>
              <w:rPr>
                <w:lang w:val="fr-FR"/>
              </w:rPr>
            </w:pPr>
          </w:p>
          <w:p w14:paraId="690DE0AB" w14:textId="77777777" w:rsidR="00A52DDF" w:rsidRPr="00016FAB" w:rsidRDefault="00A52DDF" w:rsidP="00677D8A">
            <w:pPr>
              <w:pStyle w:val="TAL"/>
              <w:rPr>
                <w:lang w:val="fr-FR"/>
              </w:rPr>
            </w:pPr>
          </w:p>
          <w:p w14:paraId="5470ED4A" w14:textId="77777777" w:rsidR="00A52DDF" w:rsidRPr="00016FAB" w:rsidRDefault="00A52DDF" w:rsidP="00677D8A">
            <w:pPr>
              <w:pStyle w:val="TAL"/>
              <w:rPr>
                <w:lang w:val="fr-FR"/>
              </w:rPr>
            </w:pPr>
          </w:p>
          <w:p w14:paraId="0B4C22AD" w14:textId="77777777" w:rsidR="00A52DDF" w:rsidRPr="00016FAB" w:rsidRDefault="00A52DDF" w:rsidP="00677D8A">
            <w:pPr>
              <w:pStyle w:val="TAL"/>
              <w:rPr>
                <w:lang w:val="fr-FR"/>
              </w:rPr>
            </w:pPr>
          </w:p>
          <w:p w14:paraId="02DB04D1" w14:textId="77777777" w:rsidR="00A52DDF" w:rsidRPr="00016FAB" w:rsidRDefault="00A52DDF" w:rsidP="00677D8A">
            <w:pPr>
              <w:pStyle w:val="TAL"/>
              <w:rPr>
                <w:lang w:val="fr-FR"/>
              </w:rPr>
            </w:pPr>
          </w:p>
          <w:p w14:paraId="275481B8" w14:textId="77777777" w:rsidR="00A52DDF" w:rsidRPr="00016FAB" w:rsidRDefault="00A52DDF" w:rsidP="00677D8A">
            <w:pPr>
              <w:pStyle w:val="TAL"/>
              <w:rPr>
                <w:rFonts w:eastAsia="SimSun"/>
                <w:lang w:val="fr-FR"/>
              </w:rPr>
            </w:pPr>
            <w:r w:rsidRPr="00016FAB">
              <w:rPr>
                <w:rFonts w:eastAsia="SimSun"/>
                <w:lang w:val="fr-FR"/>
              </w:rPr>
              <w:t>q1 SSB during T1:</w:t>
            </w:r>
          </w:p>
          <w:p w14:paraId="700147BC" w14:textId="77777777" w:rsidR="00A52DDF" w:rsidRPr="00F21A71" w:rsidRDefault="00A52DDF" w:rsidP="00677D8A">
            <w:pPr>
              <w:pStyle w:val="TAL"/>
              <w:rPr>
                <w:rFonts w:eastAsia="SimSun"/>
              </w:rPr>
            </w:pPr>
            <w:r w:rsidRPr="00F21A71">
              <w:rPr>
                <w:rFonts w:eastAsia="SimSun"/>
              </w:rPr>
              <w:t>0dB</w:t>
            </w:r>
          </w:p>
          <w:p w14:paraId="7C29EA9C" w14:textId="77777777" w:rsidR="00A52DDF" w:rsidRPr="00F21A71" w:rsidRDefault="00A52DDF" w:rsidP="00677D8A">
            <w:pPr>
              <w:pStyle w:val="TAL"/>
              <w:rPr>
                <w:rFonts w:eastAsia="SimSun"/>
              </w:rPr>
            </w:pPr>
            <w:r w:rsidRPr="00F21A71">
              <w:rPr>
                <w:rFonts w:eastAsia="SimSun"/>
              </w:rPr>
              <w:t>-0.2dB</w:t>
            </w:r>
          </w:p>
          <w:p w14:paraId="6F1A517D" w14:textId="77777777" w:rsidR="00A52DDF" w:rsidRPr="00F21A71" w:rsidRDefault="00A52DDF" w:rsidP="00677D8A">
            <w:pPr>
              <w:pStyle w:val="TAL"/>
              <w:rPr>
                <w:rFonts w:eastAsia="SimSun"/>
              </w:rPr>
            </w:pPr>
          </w:p>
          <w:p w14:paraId="5FB51B20" w14:textId="77777777" w:rsidR="00A52DDF" w:rsidRPr="00F21A71" w:rsidRDefault="00A52DDF" w:rsidP="00677D8A">
            <w:pPr>
              <w:pStyle w:val="TAL"/>
              <w:rPr>
                <w:rFonts w:eastAsia="SimSun"/>
              </w:rPr>
            </w:pPr>
            <w:r w:rsidRPr="00F21A71">
              <w:rPr>
                <w:rFonts w:eastAsia="SimSun"/>
              </w:rPr>
              <w:t>q1 SSB during T2:</w:t>
            </w:r>
          </w:p>
          <w:p w14:paraId="41DE7810" w14:textId="77777777" w:rsidR="00A52DDF" w:rsidRPr="00F21A71" w:rsidRDefault="00A52DDF" w:rsidP="00677D8A">
            <w:pPr>
              <w:pStyle w:val="TAL"/>
              <w:rPr>
                <w:rFonts w:eastAsia="SimSun"/>
              </w:rPr>
            </w:pPr>
            <w:r w:rsidRPr="00F21A71">
              <w:rPr>
                <w:rFonts w:eastAsia="SimSun"/>
              </w:rPr>
              <w:t>0dB</w:t>
            </w:r>
          </w:p>
          <w:p w14:paraId="0EB0C4B3" w14:textId="77777777" w:rsidR="00A52DDF" w:rsidRPr="00F21A71" w:rsidRDefault="00A52DDF" w:rsidP="00677D8A">
            <w:pPr>
              <w:pStyle w:val="TAL"/>
              <w:rPr>
                <w:rFonts w:eastAsia="SimSun"/>
              </w:rPr>
            </w:pPr>
            <w:r w:rsidRPr="00F21A71">
              <w:rPr>
                <w:rFonts w:eastAsia="SimSun"/>
              </w:rPr>
              <w:t>-0.2dB</w:t>
            </w:r>
          </w:p>
          <w:p w14:paraId="2E76B410" w14:textId="77777777" w:rsidR="00A52DDF" w:rsidRPr="00F21A71" w:rsidRDefault="00A52DDF" w:rsidP="00677D8A">
            <w:pPr>
              <w:pStyle w:val="TAL"/>
              <w:rPr>
                <w:rFonts w:eastAsia="SimSun"/>
              </w:rPr>
            </w:pPr>
          </w:p>
          <w:p w14:paraId="1AE683A9" w14:textId="77777777" w:rsidR="00A52DDF" w:rsidRPr="00F21A71" w:rsidRDefault="00A52DDF" w:rsidP="00677D8A">
            <w:pPr>
              <w:pStyle w:val="TAL"/>
              <w:rPr>
                <w:rFonts w:eastAsia="SimSun"/>
              </w:rPr>
            </w:pPr>
            <w:r w:rsidRPr="00F21A71">
              <w:rPr>
                <w:rFonts w:eastAsia="SimSun"/>
              </w:rPr>
              <w:t>q1 SSB during T3, T4 and T5:</w:t>
            </w:r>
          </w:p>
          <w:p w14:paraId="1855A691" w14:textId="77777777" w:rsidR="00A52DDF" w:rsidRPr="00F21A71" w:rsidRDefault="00A52DDF" w:rsidP="00677D8A">
            <w:pPr>
              <w:pStyle w:val="TAL"/>
              <w:rPr>
                <w:rFonts w:eastAsia="SimSun"/>
              </w:rPr>
            </w:pPr>
            <w:r w:rsidRPr="00F21A71">
              <w:rPr>
                <w:rFonts w:eastAsia="SimSun"/>
              </w:rPr>
              <w:t>0dB</w:t>
            </w:r>
          </w:p>
          <w:p w14:paraId="28E3B6AF"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2E41F48" w14:textId="77777777" w:rsidR="00A52DDF" w:rsidRPr="00016FAB" w:rsidRDefault="00A52DDF" w:rsidP="00677D8A">
            <w:pPr>
              <w:pStyle w:val="TAL"/>
              <w:rPr>
                <w:lang w:val="fr-FR"/>
              </w:rPr>
            </w:pPr>
            <w:r w:rsidRPr="00016FAB">
              <w:rPr>
                <w:lang w:val="fr-FR"/>
              </w:rPr>
              <w:t>SNR during:</w:t>
            </w:r>
          </w:p>
          <w:p w14:paraId="4490E07A" w14:textId="77777777" w:rsidR="00A52DDF" w:rsidRPr="00016FAB" w:rsidRDefault="00A52DDF" w:rsidP="00677D8A">
            <w:pPr>
              <w:pStyle w:val="TAL"/>
              <w:rPr>
                <w:lang w:val="fr-FR"/>
              </w:rPr>
            </w:pPr>
            <w:r w:rsidRPr="00016FAB">
              <w:rPr>
                <w:lang w:val="fr-FR"/>
              </w:rPr>
              <w:t>T1: +5.8dB</w:t>
            </w:r>
          </w:p>
          <w:p w14:paraId="05008190" w14:textId="77777777" w:rsidR="00A52DDF" w:rsidRPr="00016FAB" w:rsidRDefault="00A52DDF" w:rsidP="00677D8A">
            <w:pPr>
              <w:pStyle w:val="TAL"/>
              <w:rPr>
                <w:lang w:val="fr-FR"/>
              </w:rPr>
            </w:pPr>
            <w:r w:rsidRPr="00016FAB">
              <w:rPr>
                <w:lang w:val="fr-FR"/>
              </w:rPr>
              <w:t>T2: -2.2dB</w:t>
            </w:r>
          </w:p>
          <w:p w14:paraId="7F773199" w14:textId="77777777" w:rsidR="00A52DDF" w:rsidRPr="00016FAB" w:rsidRDefault="00A52DDF" w:rsidP="00677D8A">
            <w:pPr>
              <w:pStyle w:val="TAL"/>
              <w:rPr>
                <w:lang w:val="fr-FR"/>
              </w:rPr>
            </w:pPr>
            <w:r w:rsidRPr="00016FAB">
              <w:rPr>
                <w:lang w:val="fr-FR"/>
              </w:rPr>
              <w:t>T3: -12.8dB</w:t>
            </w:r>
          </w:p>
          <w:p w14:paraId="1AB6B4F1" w14:textId="77777777" w:rsidR="00A52DDF" w:rsidRPr="00F21A71" w:rsidRDefault="00A52DDF" w:rsidP="00677D8A">
            <w:pPr>
              <w:pStyle w:val="TAL"/>
            </w:pPr>
            <w:r w:rsidRPr="00F21A71">
              <w:t>T4: -12.8dB</w:t>
            </w:r>
          </w:p>
          <w:p w14:paraId="6E484CDA" w14:textId="77777777" w:rsidR="00A52DDF" w:rsidRPr="00F21A71" w:rsidRDefault="00A52DDF" w:rsidP="00677D8A">
            <w:pPr>
              <w:pStyle w:val="TAL"/>
            </w:pPr>
            <w:r w:rsidRPr="00F21A71">
              <w:t>T5: -12.8dB</w:t>
            </w:r>
          </w:p>
          <w:p w14:paraId="66B93616" w14:textId="77777777" w:rsidR="00A52DDF" w:rsidRPr="00F21A71" w:rsidRDefault="00A52DDF" w:rsidP="00677D8A">
            <w:pPr>
              <w:pStyle w:val="TAL"/>
            </w:pPr>
            <w:r w:rsidRPr="00F21A71">
              <w:t>For testing of a UE which supports 4RX on all bands, the SNR during T3, T4 and T5 is modified as specified in clause D.4.1.1</w:t>
            </w:r>
          </w:p>
          <w:p w14:paraId="6A5CE399" w14:textId="77777777" w:rsidR="00A52DDF" w:rsidRPr="00F21A71" w:rsidRDefault="00A52DDF" w:rsidP="00677D8A">
            <w:pPr>
              <w:pStyle w:val="TAL"/>
            </w:pPr>
          </w:p>
          <w:p w14:paraId="08945D38" w14:textId="77777777" w:rsidR="00A52DDF" w:rsidRPr="00F21A71" w:rsidRDefault="00A52DDF" w:rsidP="00677D8A">
            <w:pPr>
              <w:pStyle w:val="TAL"/>
              <w:rPr>
                <w:rFonts w:eastAsia="SimSun"/>
              </w:rPr>
            </w:pPr>
            <w:r w:rsidRPr="00F21A71">
              <w:rPr>
                <w:rFonts w:eastAsia="SimSun"/>
              </w:rPr>
              <w:t>q1 SSB during T1:</w:t>
            </w:r>
          </w:p>
          <w:p w14:paraId="3EC8F1C1" w14:textId="77777777" w:rsidR="00A52DDF" w:rsidRPr="00F21A71" w:rsidRDefault="00A52DDF" w:rsidP="00677D8A">
            <w:pPr>
              <w:pStyle w:val="TAL"/>
            </w:pPr>
            <w:r w:rsidRPr="00F21A71">
              <w:t>Noc</w:t>
            </w:r>
            <w:r w:rsidRPr="00F21A71">
              <w:rPr>
                <w:vertAlign w:val="subscript"/>
              </w:rPr>
              <w:t>2</w:t>
            </w:r>
            <w:r w:rsidRPr="00F21A71">
              <w:t>: -98dBm/15kHz</w:t>
            </w:r>
          </w:p>
          <w:p w14:paraId="3DEF4CB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205F970C" w14:textId="77777777" w:rsidR="00A52DDF" w:rsidRPr="00F21A71" w:rsidRDefault="00A52DDF" w:rsidP="00677D8A">
            <w:pPr>
              <w:pStyle w:val="TAL"/>
              <w:rPr>
                <w:rFonts w:eastAsia="SimSun"/>
              </w:rPr>
            </w:pPr>
          </w:p>
          <w:p w14:paraId="0E327D88" w14:textId="77777777" w:rsidR="00A52DDF" w:rsidRPr="00F21A71" w:rsidRDefault="00A52DDF" w:rsidP="00677D8A">
            <w:pPr>
              <w:pStyle w:val="TAL"/>
              <w:rPr>
                <w:rFonts w:eastAsia="SimSun"/>
              </w:rPr>
            </w:pPr>
            <w:r w:rsidRPr="00F21A71">
              <w:rPr>
                <w:rFonts w:eastAsia="SimSun"/>
              </w:rPr>
              <w:t>q1 SSB during T2:</w:t>
            </w:r>
          </w:p>
          <w:p w14:paraId="42067989" w14:textId="77777777" w:rsidR="00A52DDF" w:rsidRPr="00F21A71" w:rsidRDefault="00A52DDF" w:rsidP="00677D8A">
            <w:pPr>
              <w:pStyle w:val="TAL"/>
            </w:pPr>
            <w:r w:rsidRPr="00F21A71">
              <w:t>Noc</w:t>
            </w:r>
            <w:r w:rsidRPr="00F21A71">
              <w:rPr>
                <w:vertAlign w:val="subscript"/>
              </w:rPr>
              <w:t>2</w:t>
            </w:r>
            <w:r w:rsidRPr="00F21A71">
              <w:t>: -98dBm/15kHz</w:t>
            </w:r>
          </w:p>
          <w:p w14:paraId="0D716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51873FA9" w14:textId="77777777" w:rsidR="00A52DDF" w:rsidRPr="00F21A71" w:rsidRDefault="00A52DDF" w:rsidP="00677D8A">
            <w:pPr>
              <w:pStyle w:val="TAL"/>
              <w:rPr>
                <w:rFonts w:eastAsia="SimSun"/>
              </w:rPr>
            </w:pPr>
          </w:p>
          <w:p w14:paraId="4CA21541" w14:textId="77777777" w:rsidR="00A52DDF" w:rsidRPr="00F21A71" w:rsidRDefault="00A52DDF" w:rsidP="00677D8A">
            <w:pPr>
              <w:pStyle w:val="TAL"/>
              <w:rPr>
                <w:rFonts w:eastAsia="SimSun"/>
              </w:rPr>
            </w:pPr>
            <w:r w:rsidRPr="00F21A71">
              <w:rPr>
                <w:rFonts w:eastAsia="SimSun"/>
              </w:rPr>
              <w:t>q1 SSB during T3, T4 and T5:</w:t>
            </w:r>
          </w:p>
          <w:p w14:paraId="011636CF" w14:textId="77777777" w:rsidR="00A52DDF" w:rsidRPr="00F21A71" w:rsidRDefault="00A52DDF" w:rsidP="00677D8A">
            <w:pPr>
              <w:pStyle w:val="TAL"/>
            </w:pPr>
            <w:r w:rsidRPr="00F21A71">
              <w:t>Noc</w:t>
            </w:r>
            <w:r w:rsidRPr="00F21A71">
              <w:rPr>
                <w:vertAlign w:val="subscript"/>
              </w:rPr>
              <w:t>2</w:t>
            </w:r>
            <w:r w:rsidRPr="00F21A71">
              <w:t>: -98dBm/15kHz</w:t>
            </w:r>
          </w:p>
          <w:p w14:paraId="4C414EA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tc>
      </w:tr>
      <w:tr w:rsidR="00A52DDF" w:rsidRPr="00F21A71" w14:paraId="050BBF5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C41CDE" w14:textId="77777777" w:rsidR="00A52DDF" w:rsidRPr="00F21A71" w:rsidRDefault="00A52DDF" w:rsidP="00677D8A">
            <w:pPr>
              <w:pStyle w:val="TAL"/>
            </w:pPr>
            <w:r w:rsidRPr="00F21A71">
              <w:rPr>
                <w:rFonts w:eastAsia="SimSun"/>
              </w:rPr>
              <w:t>4.5.5.2 EN-DC FR1 SSB-based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0C945B80" w14:textId="77777777" w:rsidR="00A52DDF" w:rsidRPr="00F21A71" w:rsidRDefault="00A52DDF" w:rsidP="00677D8A">
            <w:pPr>
              <w:pStyle w:val="TAL"/>
              <w:rPr>
                <w:rFonts w:eastAsia="SimSun"/>
              </w:rPr>
            </w:pPr>
            <w:r w:rsidRPr="00F21A71">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3286FD31" w14:textId="77777777" w:rsidR="00A52DDF" w:rsidRPr="00F21A71" w:rsidRDefault="00A52DDF" w:rsidP="00677D8A">
            <w:pPr>
              <w:pStyle w:val="TAL"/>
            </w:pPr>
            <w:r w:rsidRPr="00F21A71">
              <w:rPr>
                <w:rFonts w:eastAsia="SimSun"/>
              </w:rPr>
              <w:t>Same as 4.5.5.1</w:t>
            </w:r>
          </w:p>
        </w:tc>
        <w:tc>
          <w:tcPr>
            <w:tcW w:w="2747" w:type="dxa"/>
            <w:gridSpan w:val="3"/>
            <w:tcBorders>
              <w:top w:val="single" w:sz="4" w:space="0" w:color="auto"/>
              <w:left w:val="single" w:sz="4" w:space="0" w:color="auto"/>
              <w:bottom w:val="single" w:sz="4" w:space="0" w:color="auto"/>
              <w:right w:val="single" w:sz="4" w:space="0" w:color="auto"/>
            </w:tcBorders>
          </w:tcPr>
          <w:p w14:paraId="7FAC0369" w14:textId="77777777" w:rsidR="00A52DDF" w:rsidRPr="00F21A71" w:rsidRDefault="00A52DDF" w:rsidP="00677D8A">
            <w:pPr>
              <w:pStyle w:val="TAL"/>
            </w:pPr>
            <w:r w:rsidRPr="00F21A71">
              <w:rPr>
                <w:rFonts w:eastAsia="SimSun"/>
              </w:rPr>
              <w:t>Same as 4.5.5.1</w:t>
            </w:r>
          </w:p>
        </w:tc>
      </w:tr>
      <w:tr w:rsidR="00A52DDF" w:rsidRPr="00D07A81" w14:paraId="3E7C08D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EB85189" w14:textId="77777777" w:rsidR="00A52DDF" w:rsidRPr="00F21A71" w:rsidRDefault="00A52DDF" w:rsidP="00677D8A">
            <w:pPr>
              <w:pStyle w:val="TAL"/>
            </w:pPr>
            <w:r w:rsidRPr="00F21A71">
              <w:rPr>
                <w:rFonts w:eastAsia="SimSun"/>
              </w:rPr>
              <w:t>4.5.5.3 EN-DC FR1 CSI-RS-based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701CC1F1" w14:textId="77777777" w:rsidR="00A52DDF" w:rsidRPr="00F21A71" w:rsidRDefault="00A52DDF" w:rsidP="00677D8A">
            <w:pPr>
              <w:pStyle w:val="TAL"/>
              <w:rPr>
                <w:rFonts w:eastAsia="SimSun"/>
              </w:rPr>
            </w:pPr>
            <w:r w:rsidRPr="00F21A71">
              <w:rPr>
                <w:rFonts w:eastAsia="SimSun"/>
              </w:rPr>
              <w:t>q0 CSI-RS SNR during:</w:t>
            </w:r>
          </w:p>
          <w:p w14:paraId="1A493E34" w14:textId="77777777" w:rsidR="00A52DDF" w:rsidRPr="00016FAB" w:rsidRDefault="00A52DDF" w:rsidP="00677D8A">
            <w:pPr>
              <w:pStyle w:val="TAL"/>
              <w:rPr>
                <w:lang w:val="fr-FR"/>
              </w:rPr>
            </w:pPr>
            <w:r w:rsidRPr="00016FAB">
              <w:rPr>
                <w:lang w:val="fr-FR"/>
              </w:rPr>
              <w:t>T1: 5dB</w:t>
            </w:r>
          </w:p>
          <w:p w14:paraId="06E409EA" w14:textId="77777777" w:rsidR="00A52DDF" w:rsidRPr="00016FAB" w:rsidRDefault="00A52DDF" w:rsidP="00677D8A">
            <w:pPr>
              <w:pStyle w:val="TAL"/>
              <w:rPr>
                <w:lang w:val="fr-FR"/>
              </w:rPr>
            </w:pPr>
            <w:r w:rsidRPr="00016FAB">
              <w:rPr>
                <w:lang w:val="fr-FR"/>
              </w:rPr>
              <w:t>T2: -3dB</w:t>
            </w:r>
          </w:p>
          <w:p w14:paraId="755D123F" w14:textId="77777777" w:rsidR="00A52DDF" w:rsidRPr="00016FAB" w:rsidRDefault="00A52DDF" w:rsidP="00677D8A">
            <w:pPr>
              <w:pStyle w:val="TAL"/>
              <w:rPr>
                <w:lang w:val="fr-FR"/>
              </w:rPr>
            </w:pPr>
            <w:r w:rsidRPr="00016FAB">
              <w:rPr>
                <w:lang w:val="fr-FR"/>
              </w:rPr>
              <w:t>T3: -12dB</w:t>
            </w:r>
          </w:p>
          <w:p w14:paraId="0E91FC97" w14:textId="77777777" w:rsidR="00A52DDF" w:rsidRPr="00016FAB" w:rsidRDefault="00A52DDF" w:rsidP="00677D8A">
            <w:pPr>
              <w:pStyle w:val="TAL"/>
              <w:rPr>
                <w:lang w:val="fr-FR"/>
              </w:rPr>
            </w:pPr>
            <w:r w:rsidRPr="00016FAB">
              <w:rPr>
                <w:lang w:val="fr-FR"/>
              </w:rPr>
              <w:t>T4: -12dB</w:t>
            </w:r>
          </w:p>
          <w:p w14:paraId="1193F085" w14:textId="77777777" w:rsidR="00A52DDF" w:rsidRPr="00016FAB" w:rsidRDefault="00A52DDF" w:rsidP="00677D8A">
            <w:pPr>
              <w:pStyle w:val="TAL"/>
              <w:rPr>
                <w:lang w:val="fr-FR"/>
              </w:rPr>
            </w:pPr>
            <w:r w:rsidRPr="00016FAB">
              <w:rPr>
                <w:lang w:val="fr-FR"/>
              </w:rPr>
              <w:t>T5: -12dB</w:t>
            </w:r>
          </w:p>
          <w:p w14:paraId="737ED29D" w14:textId="77777777" w:rsidR="00A52DDF" w:rsidRPr="00016FAB" w:rsidRDefault="00A52DDF" w:rsidP="00677D8A">
            <w:pPr>
              <w:pStyle w:val="TAL"/>
              <w:rPr>
                <w:lang w:val="fr-FR"/>
              </w:rPr>
            </w:pPr>
          </w:p>
          <w:p w14:paraId="6362C8FE" w14:textId="77777777" w:rsidR="00A52DDF" w:rsidRPr="00016FAB" w:rsidRDefault="00A52DDF" w:rsidP="00677D8A">
            <w:pPr>
              <w:pStyle w:val="TAL"/>
              <w:rPr>
                <w:rFonts w:eastAsia="SimSun"/>
                <w:lang w:val="fr-FR"/>
              </w:rPr>
            </w:pPr>
          </w:p>
          <w:p w14:paraId="5FC5B122" w14:textId="77777777" w:rsidR="00A52DDF" w:rsidRPr="00016FAB" w:rsidRDefault="00A52DDF" w:rsidP="00677D8A">
            <w:pPr>
              <w:pStyle w:val="TAL"/>
              <w:rPr>
                <w:rFonts w:eastAsia="SimSun"/>
                <w:lang w:val="fr-FR"/>
              </w:rPr>
            </w:pPr>
          </w:p>
          <w:p w14:paraId="3E293EAB" w14:textId="77777777" w:rsidR="00A52DDF" w:rsidRPr="00016FAB" w:rsidRDefault="00A52DDF" w:rsidP="00677D8A">
            <w:pPr>
              <w:pStyle w:val="TAL"/>
              <w:rPr>
                <w:rFonts w:eastAsia="SimSun"/>
                <w:lang w:val="fr-FR"/>
              </w:rPr>
            </w:pPr>
          </w:p>
          <w:p w14:paraId="4F55ED61" w14:textId="77777777" w:rsidR="00A52DDF" w:rsidRPr="00016FAB" w:rsidRDefault="00A52DDF" w:rsidP="00677D8A">
            <w:pPr>
              <w:pStyle w:val="TAL"/>
              <w:rPr>
                <w:rFonts w:eastAsia="SimSun"/>
                <w:lang w:val="fr-FR"/>
              </w:rPr>
            </w:pPr>
          </w:p>
          <w:p w14:paraId="2E80721D" w14:textId="77777777" w:rsidR="00A52DDF" w:rsidRPr="00016FAB" w:rsidRDefault="00A52DDF" w:rsidP="00677D8A">
            <w:pPr>
              <w:pStyle w:val="TAL"/>
              <w:rPr>
                <w:rFonts w:eastAsia="SimSun"/>
                <w:lang w:val="fr-FR"/>
              </w:rPr>
            </w:pPr>
          </w:p>
          <w:p w14:paraId="10A68E24" w14:textId="77777777" w:rsidR="00A52DDF" w:rsidRPr="00016FAB" w:rsidRDefault="00A52DDF" w:rsidP="00677D8A">
            <w:pPr>
              <w:pStyle w:val="TAL"/>
              <w:rPr>
                <w:rFonts w:eastAsia="SimSun"/>
                <w:lang w:val="fr-FR"/>
              </w:rPr>
            </w:pPr>
            <w:r w:rsidRPr="00016FAB">
              <w:rPr>
                <w:rFonts w:eastAsia="SimSun"/>
                <w:lang w:val="fr-FR"/>
              </w:rPr>
              <w:t>q1 CSI-RS during T1:</w:t>
            </w:r>
          </w:p>
          <w:p w14:paraId="60A7B91E"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D759D06"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-10dB</w:t>
            </w:r>
          </w:p>
          <w:p w14:paraId="4415C2F3" w14:textId="77777777" w:rsidR="00A52DDF" w:rsidRPr="00EF7BE7" w:rsidRDefault="00A52DDF" w:rsidP="00677D8A">
            <w:pPr>
              <w:pStyle w:val="TAL"/>
              <w:rPr>
                <w:rFonts w:eastAsia="SimSun"/>
                <w:lang w:val="fr-FR"/>
              </w:rPr>
            </w:pPr>
          </w:p>
          <w:p w14:paraId="11E4C0F7" w14:textId="77777777" w:rsidR="00A52DDF" w:rsidRPr="00F21A71" w:rsidRDefault="00A52DDF" w:rsidP="00677D8A">
            <w:pPr>
              <w:pStyle w:val="TAL"/>
              <w:rPr>
                <w:rFonts w:eastAsia="SimSun"/>
              </w:rPr>
            </w:pPr>
            <w:r w:rsidRPr="00F21A71">
              <w:rPr>
                <w:rFonts w:eastAsia="SimSun"/>
              </w:rPr>
              <w:t>q1 CSI-RS during T2:</w:t>
            </w:r>
          </w:p>
          <w:p w14:paraId="0FCB91A9" w14:textId="77777777" w:rsidR="00A52DDF" w:rsidRPr="00F21A71" w:rsidRDefault="00A52DDF" w:rsidP="00677D8A">
            <w:pPr>
              <w:pStyle w:val="TAL"/>
            </w:pPr>
            <w:r w:rsidRPr="00F21A71">
              <w:t>Noc</w:t>
            </w:r>
            <w:r w:rsidRPr="00F21A71">
              <w:rPr>
                <w:vertAlign w:val="subscript"/>
              </w:rPr>
              <w:t>2</w:t>
            </w:r>
            <w:r w:rsidRPr="00F21A71">
              <w:t>: -98dBm/15kHz</w:t>
            </w:r>
          </w:p>
          <w:p w14:paraId="0F9FB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C3A49E3" w14:textId="77777777" w:rsidR="00A52DDF" w:rsidRPr="00F21A71" w:rsidRDefault="00A52DDF" w:rsidP="00677D8A">
            <w:pPr>
              <w:pStyle w:val="TAL"/>
              <w:rPr>
                <w:rFonts w:eastAsia="SimSun"/>
              </w:rPr>
            </w:pPr>
          </w:p>
          <w:p w14:paraId="63318F36" w14:textId="77777777" w:rsidR="00A52DDF" w:rsidRPr="00F21A71" w:rsidRDefault="00A52DDF" w:rsidP="00677D8A">
            <w:pPr>
              <w:pStyle w:val="TAL"/>
              <w:rPr>
                <w:rFonts w:eastAsia="SimSun"/>
              </w:rPr>
            </w:pPr>
            <w:r w:rsidRPr="00F21A71">
              <w:rPr>
                <w:rFonts w:eastAsia="SimSun"/>
              </w:rPr>
              <w:t>q1 CSI-RS during T3, T4 and T5:</w:t>
            </w:r>
          </w:p>
          <w:p w14:paraId="7F4FED4B" w14:textId="77777777" w:rsidR="00A52DDF" w:rsidRPr="00F21A71" w:rsidRDefault="00A52DDF" w:rsidP="00677D8A">
            <w:pPr>
              <w:pStyle w:val="TAL"/>
            </w:pPr>
            <w:r w:rsidRPr="00F21A71">
              <w:t>Noc</w:t>
            </w:r>
            <w:r w:rsidRPr="00F21A71">
              <w:rPr>
                <w:vertAlign w:val="subscript"/>
              </w:rPr>
              <w:t>2</w:t>
            </w:r>
            <w:r w:rsidRPr="00F21A71">
              <w:t>: -98dBm/15kHz</w:t>
            </w:r>
          </w:p>
          <w:p w14:paraId="384F5EEB"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57F91CD6" w14:textId="77777777" w:rsidR="00A52DDF" w:rsidRPr="00F21A71" w:rsidRDefault="00A52DDF" w:rsidP="00677D8A">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0AD411D1" w14:textId="77777777" w:rsidR="00A52DDF" w:rsidRPr="00016FAB" w:rsidRDefault="00A52DDF" w:rsidP="00677D8A">
            <w:pPr>
              <w:pStyle w:val="TAL"/>
              <w:rPr>
                <w:lang w:val="fr-FR"/>
              </w:rPr>
            </w:pPr>
            <w:r w:rsidRPr="00016FAB">
              <w:rPr>
                <w:lang w:val="fr-FR"/>
              </w:rPr>
              <w:t>Offset during:</w:t>
            </w:r>
          </w:p>
          <w:p w14:paraId="04BC2AC3" w14:textId="77777777" w:rsidR="00A52DDF" w:rsidRPr="00016FAB" w:rsidRDefault="00A52DDF" w:rsidP="00677D8A">
            <w:pPr>
              <w:pStyle w:val="TAL"/>
              <w:rPr>
                <w:lang w:val="fr-FR"/>
              </w:rPr>
            </w:pPr>
            <w:r w:rsidRPr="00016FAB">
              <w:rPr>
                <w:lang w:val="fr-FR"/>
              </w:rPr>
              <w:t>T1: +0.8dB</w:t>
            </w:r>
          </w:p>
          <w:p w14:paraId="41C13848" w14:textId="77777777" w:rsidR="00A52DDF" w:rsidRPr="00016FAB" w:rsidRDefault="00A52DDF" w:rsidP="00677D8A">
            <w:pPr>
              <w:pStyle w:val="TAL"/>
              <w:rPr>
                <w:lang w:val="fr-FR"/>
              </w:rPr>
            </w:pPr>
            <w:r w:rsidRPr="00016FAB">
              <w:rPr>
                <w:lang w:val="fr-FR"/>
              </w:rPr>
              <w:t>T2: +0.8dB</w:t>
            </w:r>
          </w:p>
          <w:p w14:paraId="2C98F9E6" w14:textId="77777777" w:rsidR="00A52DDF" w:rsidRPr="00016FAB" w:rsidRDefault="00A52DDF" w:rsidP="00677D8A">
            <w:pPr>
              <w:pStyle w:val="TAL"/>
              <w:rPr>
                <w:lang w:val="fr-FR"/>
              </w:rPr>
            </w:pPr>
            <w:r w:rsidRPr="00016FAB">
              <w:rPr>
                <w:lang w:val="fr-FR"/>
              </w:rPr>
              <w:t>T3: -0.8dB</w:t>
            </w:r>
          </w:p>
          <w:p w14:paraId="03B7BAEF" w14:textId="77777777" w:rsidR="00A52DDF" w:rsidRPr="00016FAB" w:rsidRDefault="00A52DDF" w:rsidP="00677D8A">
            <w:pPr>
              <w:pStyle w:val="TAL"/>
              <w:rPr>
                <w:lang w:val="fr-FR"/>
              </w:rPr>
            </w:pPr>
            <w:r w:rsidRPr="00016FAB">
              <w:rPr>
                <w:lang w:val="fr-FR"/>
              </w:rPr>
              <w:t>T4: -0.8dB</w:t>
            </w:r>
          </w:p>
          <w:p w14:paraId="3A8B1627" w14:textId="77777777" w:rsidR="00A52DDF" w:rsidRPr="00016FAB" w:rsidRDefault="00A52DDF" w:rsidP="00677D8A">
            <w:pPr>
              <w:pStyle w:val="TAL"/>
              <w:rPr>
                <w:lang w:val="fr-FR"/>
              </w:rPr>
            </w:pPr>
            <w:r w:rsidRPr="00016FAB">
              <w:rPr>
                <w:lang w:val="fr-FR"/>
              </w:rPr>
              <w:t>T5: -0.8dB</w:t>
            </w:r>
          </w:p>
          <w:p w14:paraId="04DD99E8" w14:textId="77777777" w:rsidR="00A52DDF" w:rsidRPr="00016FAB" w:rsidRDefault="00A52DDF" w:rsidP="00677D8A">
            <w:pPr>
              <w:pStyle w:val="TAL"/>
              <w:rPr>
                <w:lang w:val="fr-FR"/>
              </w:rPr>
            </w:pPr>
          </w:p>
          <w:p w14:paraId="4466148D" w14:textId="77777777" w:rsidR="00A52DDF" w:rsidRPr="00016FAB" w:rsidRDefault="00A52DDF" w:rsidP="00677D8A">
            <w:pPr>
              <w:pStyle w:val="TAL"/>
              <w:rPr>
                <w:lang w:val="fr-FR"/>
              </w:rPr>
            </w:pPr>
          </w:p>
          <w:p w14:paraId="1B2F32B3" w14:textId="77777777" w:rsidR="00A52DDF" w:rsidRPr="00016FAB" w:rsidRDefault="00A52DDF" w:rsidP="00677D8A">
            <w:pPr>
              <w:pStyle w:val="TAL"/>
              <w:rPr>
                <w:lang w:val="fr-FR"/>
              </w:rPr>
            </w:pPr>
          </w:p>
          <w:p w14:paraId="7CB8CFD2" w14:textId="77777777" w:rsidR="00A52DDF" w:rsidRPr="00016FAB" w:rsidRDefault="00A52DDF" w:rsidP="00677D8A">
            <w:pPr>
              <w:pStyle w:val="TAL"/>
              <w:rPr>
                <w:lang w:val="fr-FR"/>
              </w:rPr>
            </w:pPr>
          </w:p>
          <w:p w14:paraId="5909A07A" w14:textId="77777777" w:rsidR="00A52DDF" w:rsidRPr="00016FAB" w:rsidRDefault="00A52DDF" w:rsidP="00677D8A">
            <w:pPr>
              <w:pStyle w:val="TAL"/>
              <w:rPr>
                <w:lang w:val="fr-FR"/>
              </w:rPr>
            </w:pPr>
          </w:p>
          <w:p w14:paraId="615E4574" w14:textId="77777777" w:rsidR="00A52DDF" w:rsidRPr="00016FAB" w:rsidRDefault="00A52DDF" w:rsidP="00677D8A">
            <w:pPr>
              <w:pStyle w:val="TAL"/>
              <w:rPr>
                <w:lang w:val="fr-FR"/>
              </w:rPr>
            </w:pPr>
          </w:p>
          <w:p w14:paraId="789B6ADF" w14:textId="77777777" w:rsidR="00A52DDF" w:rsidRPr="00016FAB" w:rsidRDefault="00A52DDF" w:rsidP="00677D8A">
            <w:pPr>
              <w:pStyle w:val="TAL"/>
              <w:rPr>
                <w:rFonts w:eastAsia="SimSun"/>
                <w:lang w:val="fr-FR"/>
              </w:rPr>
            </w:pPr>
            <w:r w:rsidRPr="00016FAB">
              <w:rPr>
                <w:rFonts w:eastAsia="SimSun"/>
                <w:lang w:val="fr-FR"/>
              </w:rPr>
              <w:t>q1 CSI-RS during T1:</w:t>
            </w:r>
          </w:p>
          <w:p w14:paraId="7D5FF740" w14:textId="77777777" w:rsidR="00A52DDF" w:rsidRPr="00F21A71" w:rsidRDefault="00A52DDF" w:rsidP="00677D8A">
            <w:pPr>
              <w:pStyle w:val="TAL"/>
              <w:rPr>
                <w:rFonts w:eastAsia="SimSun"/>
              </w:rPr>
            </w:pPr>
            <w:r w:rsidRPr="00F21A71">
              <w:rPr>
                <w:rFonts w:eastAsia="SimSun"/>
              </w:rPr>
              <w:t>0dB</w:t>
            </w:r>
          </w:p>
          <w:p w14:paraId="659D5765" w14:textId="77777777" w:rsidR="00A52DDF" w:rsidRPr="00F21A71" w:rsidRDefault="00A52DDF" w:rsidP="00677D8A">
            <w:pPr>
              <w:pStyle w:val="TAL"/>
              <w:rPr>
                <w:rFonts w:eastAsia="SimSun"/>
              </w:rPr>
            </w:pPr>
            <w:r w:rsidRPr="00F21A71">
              <w:rPr>
                <w:rFonts w:eastAsia="SimSun"/>
              </w:rPr>
              <w:t>-0.2dB</w:t>
            </w:r>
          </w:p>
          <w:p w14:paraId="602EB55A" w14:textId="77777777" w:rsidR="00A52DDF" w:rsidRPr="00F21A71" w:rsidRDefault="00A52DDF" w:rsidP="00677D8A">
            <w:pPr>
              <w:pStyle w:val="TAL"/>
              <w:rPr>
                <w:rFonts w:eastAsia="SimSun"/>
              </w:rPr>
            </w:pPr>
          </w:p>
          <w:p w14:paraId="7AF01A9A" w14:textId="77777777" w:rsidR="00A52DDF" w:rsidRPr="00F21A71" w:rsidRDefault="00A52DDF" w:rsidP="00677D8A">
            <w:pPr>
              <w:pStyle w:val="TAL"/>
              <w:rPr>
                <w:rFonts w:eastAsia="SimSun"/>
              </w:rPr>
            </w:pPr>
            <w:r w:rsidRPr="00F21A71">
              <w:rPr>
                <w:rFonts w:eastAsia="SimSun"/>
              </w:rPr>
              <w:t>q1 CSI-RS during T2:</w:t>
            </w:r>
          </w:p>
          <w:p w14:paraId="68398F23" w14:textId="77777777" w:rsidR="00A52DDF" w:rsidRPr="00F21A71" w:rsidRDefault="00A52DDF" w:rsidP="00677D8A">
            <w:pPr>
              <w:pStyle w:val="TAL"/>
              <w:rPr>
                <w:rFonts w:eastAsia="SimSun"/>
              </w:rPr>
            </w:pPr>
            <w:r w:rsidRPr="00F21A71">
              <w:rPr>
                <w:rFonts w:eastAsia="SimSun"/>
              </w:rPr>
              <w:t>0dB</w:t>
            </w:r>
          </w:p>
          <w:p w14:paraId="03352209" w14:textId="77777777" w:rsidR="00A52DDF" w:rsidRPr="00F21A71" w:rsidRDefault="00A52DDF" w:rsidP="00677D8A">
            <w:pPr>
              <w:pStyle w:val="TAL"/>
              <w:rPr>
                <w:rFonts w:eastAsia="SimSun"/>
              </w:rPr>
            </w:pPr>
            <w:r w:rsidRPr="00F21A71">
              <w:rPr>
                <w:rFonts w:eastAsia="SimSun"/>
              </w:rPr>
              <w:t>-0.2dB</w:t>
            </w:r>
          </w:p>
          <w:p w14:paraId="28677176" w14:textId="77777777" w:rsidR="00A52DDF" w:rsidRPr="00F21A71" w:rsidRDefault="00A52DDF" w:rsidP="00677D8A">
            <w:pPr>
              <w:pStyle w:val="TAL"/>
              <w:rPr>
                <w:rFonts w:eastAsia="SimSun"/>
              </w:rPr>
            </w:pPr>
          </w:p>
          <w:p w14:paraId="23788C9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2B57934" w14:textId="77777777" w:rsidR="00A52DDF" w:rsidRPr="00F21A71" w:rsidRDefault="00A52DDF" w:rsidP="00677D8A">
            <w:pPr>
              <w:pStyle w:val="TAL"/>
              <w:rPr>
                <w:rFonts w:eastAsia="SimSun"/>
              </w:rPr>
            </w:pPr>
            <w:r w:rsidRPr="00F21A71">
              <w:rPr>
                <w:rFonts w:eastAsia="SimSun"/>
              </w:rPr>
              <w:t>0dB</w:t>
            </w:r>
          </w:p>
          <w:p w14:paraId="66F7BA9F" w14:textId="77777777" w:rsidR="00A52DDF" w:rsidRPr="00F21A71" w:rsidRDefault="00A52DDF" w:rsidP="00677D8A">
            <w:pPr>
              <w:pStyle w:val="TAL"/>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8BF53D5" w14:textId="77777777" w:rsidR="00A52DDF" w:rsidRPr="00016FAB" w:rsidRDefault="00A52DDF" w:rsidP="00677D8A">
            <w:pPr>
              <w:pStyle w:val="TAL"/>
              <w:rPr>
                <w:lang w:val="fr-FR"/>
              </w:rPr>
            </w:pPr>
            <w:r w:rsidRPr="00016FAB">
              <w:rPr>
                <w:lang w:val="fr-FR"/>
              </w:rPr>
              <w:t>SNR during:</w:t>
            </w:r>
          </w:p>
          <w:p w14:paraId="6EFFE5B2" w14:textId="77777777" w:rsidR="00A52DDF" w:rsidRPr="00016FAB" w:rsidRDefault="00A52DDF" w:rsidP="00677D8A">
            <w:pPr>
              <w:pStyle w:val="TAL"/>
              <w:rPr>
                <w:lang w:val="fr-FR"/>
              </w:rPr>
            </w:pPr>
            <w:r w:rsidRPr="00016FAB">
              <w:rPr>
                <w:lang w:val="fr-FR"/>
              </w:rPr>
              <w:t>T1: +5.8dB</w:t>
            </w:r>
          </w:p>
          <w:p w14:paraId="6A1BDD44" w14:textId="77777777" w:rsidR="00A52DDF" w:rsidRPr="00016FAB" w:rsidRDefault="00A52DDF" w:rsidP="00677D8A">
            <w:pPr>
              <w:pStyle w:val="TAL"/>
              <w:rPr>
                <w:lang w:val="fr-FR"/>
              </w:rPr>
            </w:pPr>
            <w:r w:rsidRPr="00016FAB">
              <w:rPr>
                <w:lang w:val="fr-FR"/>
              </w:rPr>
              <w:t>T2: -2.2dB</w:t>
            </w:r>
          </w:p>
          <w:p w14:paraId="4A04606E" w14:textId="77777777" w:rsidR="00A52DDF" w:rsidRPr="00016FAB" w:rsidRDefault="00A52DDF" w:rsidP="00677D8A">
            <w:pPr>
              <w:pStyle w:val="TAL"/>
              <w:rPr>
                <w:lang w:val="fr-FR"/>
              </w:rPr>
            </w:pPr>
            <w:r w:rsidRPr="00016FAB">
              <w:rPr>
                <w:lang w:val="fr-FR"/>
              </w:rPr>
              <w:t>T3: -12.8dB</w:t>
            </w:r>
          </w:p>
          <w:p w14:paraId="24F436ED" w14:textId="77777777" w:rsidR="00A52DDF" w:rsidRPr="00F21A71" w:rsidRDefault="00A52DDF" w:rsidP="00677D8A">
            <w:pPr>
              <w:pStyle w:val="TAL"/>
            </w:pPr>
            <w:r w:rsidRPr="00F21A71">
              <w:t>T4: -12.8dB</w:t>
            </w:r>
          </w:p>
          <w:p w14:paraId="47EBE934" w14:textId="77777777" w:rsidR="00A52DDF" w:rsidRPr="00F21A71" w:rsidRDefault="00A52DDF" w:rsidP="00677D8A">
            <w:pPr>
              <w:pStyle w:val="TAL"/>
            </w:pPr>
            <w:r w:rsidRPr="00F21A71">
              <w:t>T5: -12.8dB</w:t>
            </w:r>
          </w:p>
          <w:p w14:paraId="405E5831" w14:textId="77777777" w:rsidR="00A52DDF" w:rsidRPr="00F21A71" w:rsidRDefault="00A52DDF" w:rsidP="00677D8A">
            <w:pPr>
              <w:pStyle w:val="TAL"/>
            </w:pPr>
            <w:r w:rsidRPr="00F21A71">
              <w:t>For testing of a UE which supports 4RX on all bands, the SNR during T3, T4 and T5 is modified as specified in clause D.4.1.1</w:t>
            </w:r>
          </w:p>
          <w:p w14:paraId="7E6A23A4" w14:textId="77777777" w:rsidR="00A52DDF" w:rsidRPr="00F21A71" w:rsidRDefault="00A52DDF" w:rsidP="00677D8A">
            <w:pPr>
              <w:pStyle w:val="TAL"/>
            </w:pPr>
          </w:p>
          <w:p w14:paraId="48E65499" w14:textId="77777777" w:rsidR="00A52DDF" w:rsidRPr="00F21A71" w:rsidRDefault="00A52DDF" w:rsidP="00677D8A">
            <w:pPr>
              <w:pStyle w:val="TAL"/>
              <w:rPr>
                <w:rFonts w:eastAsia="SimSun"/>
              </w:rPr>
            </w:pPr>
            <w:r w:rsidRPr="00F21A71">
              <w:rPr>
                <w:rFonts w:eastAsia="SimSun"/>
              </w:rPr>
              <w:t>q1 CSI-RS during T1:</w:t>
            </w:r>
          </w:p>
          <w:p w14:paraId="47483B89" w14:textId="77777777" w:rsidR="00A52DDF" w:rsidRPr="00F21A71" w:rsidRDefault="00A52DDF" w:rsidP="00677D8A">
            <w:pPr>
              <w:pStyle w:val="TAL"/>
            </w:pPr>
            <w:r w:rsidRPr="00F21A71">
              <w:t>Noc</w:t>
            </w:r>
            <w:r w:rsidRPr="00F21A71">
              <w:rPr>
                <w:vertAlign w:val="subscript"/>
              </w:rPr>
              <w:t>2</w:t>
            </w:r>
            <w:r w:rsidRPr="00F21A71">
              <w:t>: -98dBm/15kHz</w:t>
            </w:r>
          </w:p>
          <w:p w14:paraId="3920DB5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3C8ACFDA" w14:textId="77777777" w:rsidR="00A52DDF" w:rsidRPr="00F21A71" w:rsidRDefault="00A52DDF" w:rsidP="00677D8A">
            <w:pPr>
              <w:pStyle w:val="TAL"/>
              <w:rPr>
                <w:rFonts w:eastAsia="SimSun"/>
              </w:rPr>
            </w:pPr>
          </w:p>
          <w:p w14:paraId="3454A9B9" w14:textId="77777777" w:rsidR="00A52DDF" w:rsidRPr="00F21A71" w:rsidRDefault="00A52DDF" w:rsidP="00677D8A">
            <w:pPr>
              <w:pStyle w:val="TAL"/>
              <w:rPr>
                <w:rFonts w:eastAsia="SimSun"/>
              </w:rPr>
            </w:pPr>
            <w:r w:rsidRPr="00F21A71">
              <w:rPr>
                <w:rFonts w:eastAsia="SimSun"/>
              </w:rPr>
              <w:t>q1 CSI-RS during T2:</w:t>
            </w:r>
          </w:p>
          <w:p w14:paraId="2EFFFBA5" w14:textId="77777777" w:rsidR="00A52DDF" w:rsidRPr="00F21A71" w:rsidRDefault="00A52DDF" w:rsidP="00677D8A">
            <w:pPr>
              <w:pStyle w:val="TAL"/>
            </w:pPr>
            <w:r w:rsidRPr="00F21A71">
              <w:t>Noc</w:t>
            </w:r>
            <w:r w:rsidRPr="00F21A71">
              <w:rPr>
                <w:vertAlign w:val="subscript"/>
              </w:rPr>
              <w:t>2</w:t>
            </w:r>
            <w:r w:rsidRPr="00F21A71">
              <w:t>: -98dBm/15kHz</w:t>
            </w:r>
          </w:p>
          <w:p w14:paraId="2D65AFD3" w14:textId="77777777" w:rsidR="00A52DDF" w:rsidRPr="00016FAB" w:rsidRDefault="00A52DDF" w:rsidP="00677D8A">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-10.2dB</w:t>
            </w:r>
          </w:p>
          <w:p w14:paraId="3117050C" w14:textId="77777777" w:rsidR="00A52DDF" w:rsidRPr="00016FAB" w:rsidRDefault="00A52DDF" w:rsidP="00677D8A">
            <w:pPr>
              <w:pStyle w:val="TAL"/>
              <w:rPr>
                <w:rFonts w:eastAsia="SimSun"/>
                <w:lang w:val="fr-FR"/>
              </w:rPr>
            </w:pPr>
          </w:p>
          <w:p w14:paraId="5B297D91"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1C30634"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1D1F3A0"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+10.2dB</w:t>
            </w:r>
          </w:p>
        </w:tc>
      </w:tr>
      <w:tr w:rsidR="00A52DDF" w:rsidRPr="00F21A71" w14:paraId="7445105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6BA6B3" w14:textId="77777777" w:rsidR="00A52DDF" w:rsidRPr="00F21A71" w:rsidRDefault="00A52DDF" w:rsidP="00677D8A">
            <w:pPr>
              <w:pStyle w:val="TAL"/>
            </w:pPr>
            <w:r w:rsidRPr="00F21A71">
              <w:rPr>
                <w:rFonts w:eastAsia="SimSun"/>
              </w:rPr>
              <w:t>4.5.5.4 EN-DC FR1 CSI-RS-based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37E6FA45" w14:textId="77777777" w:rsidR="00A52DDF" w:rsidRPr="00F21A71" w:rsidRDefault="00A52DDF" w:rsidP="00677D8A">
            <w:pPr>
              <w:pStyle w:val="TAL"/>
            </w:pPr>
            <w:r w:rsidRPr="00F21A71">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331BE95B" w14:textId="77777777" w:rsidR="00A52DDF" w:rsidRPr="00F21A71" w:rsidRDefault="00A52DDF" w:rsidP="00677D8A">
            <w:pPr>
              <w:pStyle w:val="TAL"/>
            </w:pPr>
            <w:r w:rsidRPr="00F21A71">
              <w:rPr>
                <w:rFonts w:eastAsia="SimSun"/>
              </w:rPr>
              <w:t>Same as 4.5.5.3</w:t>
            </w:r>
          </w:p>
        </w:tc>
        <w:tc>
          <w:tcPr>
            <w:tcW w:w="2747" w:type="dxa"/>
            <w:gridSpan w:val="3"/>
            <w:tcBorders>
              <w:top w:val="single" w:sz="4" w:space="0" w:color="auto"/>
              <w:left w:val="single" w:sz="4" w:space="0" w:color="auto"/>
              <w:bottom w:val="single" w:sz="4" w:space="0" w:color="auto"/>
              <w:right w:val="single" w:sz="4" w:space="0" w:color="auto"/>
            </w:tcBorders>
          </w:tcPr>
          <w:p w14:paraId="50D41C0D" w14:textId="77777777" w:rsidR="00A52DDF" w:rsidRPr="00F21A71" w:rsidRDefault="00A52DDF" w:rsidP="00677D8A">
            <w:pPr>
              <w:pStyle w:val="TAL"/>
            </w:pPr>
            <w:r w:rsidRPr="00F21A71">
              <w:rPr>
                <w:rFonts w:eastAsia="SimSun"/>
              </w:rPr>
              <w:t>Same as 4.5.5.3</w:t>
            </w:r>
          </w:p>
        </w:tc>
      </w:tr>
      <w:tr w:rsidR="00A52DDF" w:rsidRPr="00D07A81" w14:paraId="2781B2C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8FB4FE" w14:textId="77777777" w:rsidR="00A52DDF" w:rsidRPr="00F21A71" w:rsidRDefault="00A52DDF" w:rsidP="00677D8A">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5C1F255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q0 SSB SNR during:</w:t>
            </w:r>
          </w:p>
          <w:p w14:paraId="31E8C69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T1: 5dB</w:t>
            </w:r>
          </w:p>
          <w:p w14:paraId="4A16461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-3dB</w:t>
            </w:r>
          </w:p>
          <w:p w14:paraId="538CFBD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-12dB</w:t>
            </w:r>
          </w:p>
          <w:p w14:paraId="62A716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-12dB</w:t>
            </w:r>
          </w:p>
          <w:p w14:paraId="3F1C64C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-12dB</w:t>
            </w:r>
          </w:p>
          <w:p w14:paraId="3F51E50E" w14:textId="77777777" w:rsidR="00A52DDF" w:rsidRPr="00016FAB" w:rsidRDefault="00A52DDF" w:rsidP="00677D8A">
            <w:pPr>
              <w:keepNext/>
              <w:keepLines/>
              <w:spacing w:after="0"/>
              <w:rPr>
                <w:rFonts w:ascii="Arial" w:eastAsia="PMingLiU" w:hAnsi="Arial"/>
                <w:sz w:val="18"/>
                <w:lang w:val="fr-FR"/>
              </w:rPr>
            </w:pPr>
          </w:p>
          <w:p w14:paraId="43CD129E" w14:textId="77777777" w:rsidR="00A52DDF" w:rsidRPr="00016FAB" w:rsidRDefault="00A52DDF" w:rsidP="00677D8A">
            <w:pPr>
              <w:keepNext/>
              <w:keepLines/>
              <w:spacing w:after="0"/>
              <w:rPr>
                <w:rFonts w:ascii="Arial" w:eastAsia="SimSun" w:hAnsi="Arial"/>
                <w:sz w:val="18"/>
                <w:lang w:val="fr-FR"/>
              </w:rPr>
            </w:pPr>
          </w:p>
          <w:p w14:paraId="2D500AA5" w14:textId="77777777" w:rsidR="00A52DDF" w:rsidRPr="00016FAB" w:rsidRDefault="00A52DDF" w:rsidP="00677D8A">
            <w:pPr>
              <w:keepNext/>
              <w:keepLines/>
              <w:spacing w:after="0"/>
              <w:rPr>
                <w:rFonts w:ascii="Arial" w:eastAsia="SimSun" w:hAnsi="Arial"/>
                <w:sz w:val="18"/>
                <w:lang w:val="fr-FR"/>
              </w:rPr>
            </w:pPr>
          </w:p>
          <w:p w14:paraId="72B52E36" w14:textId="77777777" w:rsidR="00A52DDF" w:rsidRPr="00016FAB" w:rsidRDefault="00A52DDF" w:rsidP="00677D8A">
            <w:pPr>
              <w:keepNext/>
              <w:keepLines/>
              <w:spacing w:after="0"/>
              <w:rPr>
                <w:rFonts w:ascii="Arial" w:eastAsia="SimSun" w:hAnsi="Arial"/>
                <w:sz w:val="18"/>
                <w:lang w:val="fr-FR"/>
              </w:rPr>
            </w:pPr>
          </w:p>
          <w:p w14:paraId="2BBAB864" w14:textId="77777777" w:rsidR="00A52DDF" w:rsidRPr="00016FAB" w:rsidRDefault="00A52DDF" w:rsidP="00677D8A">
            <w:pPr>
              <w:keepNext/>
              <w:keepLines/>
              <w:spacing w:after="0"/>
              <w:rPr>
                <w:rFonts w:ascii="Arial" w:eastAsia="SimSun" w:hAnsi="Arial"/>
                <w:sz w:val="18"/>
                <w:lang w:val="fr-FR"/>
              </w:rPr>
            </w:pPr>
          </w:p>
          <w:p w14:paraId="3540A806" w14:textId="77777777" w:rsidR="00A52DDF" w:rsidRPr="00016FAB" w:rsidRDefault="00A52DDF" w:rsidP="00677D8A">
            <w:pPr>
              <w:keepNext/>
              <w:keepLines/>
              <w:spacing w:after="0"/>
              <w:rPr>
                <w:rFonts w:ascii="Arial" w:eastAsia="SimSun" w:hAnsi="Arial"/>
                <w:sz w:val="18"/>
                <w:lang w:val="fr-FR"/>
              </w:rPr>
            </w:pPr>
          </w:p>
          <w:p w14:paraId="0C7AC3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5CBA209A"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8189D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6390D08B" w14:textId="77777777" w:rsidR="00A52DDF" w:rsidRPr="00F21A71" w:rsidRDefault="00A52DDF" w:rsidP="00677D8A">
            <w:pPr>
              <w:keepNext/>
              <w:keepLines/>
              <w:spacing w:after="0"/>
              <w:rPr>
                <w:rFonts w:ascii="Arial" w:eastAsia="SimSun" w:hAnsi="Arial"/>
                <w:sz w:val="18"/>
              </w:rPr>
            </w:pPr>
          </w:p>
          <w:p w14:paraId="459D588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405B4DA6"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09BEC222"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62A4A3F" w14:textId="77777777" w:rsidR="00A52DDF" w:rsidRPr="00F21A71" w:rsidRDefault="00A52DDF" w:rsidP="00677D8A">
            <w:pPr>
              <w:keepNext/>
              <w:keepLines/>
              <w:spacing w:after="0"/>
              <w:rPr>
                <w:rFonts w:ascii="Arial" w:eastAsia="SimSun" w:hAnsi="Arial"/>
                <w:sz w:val="18"/>
              </w:rPr>
            </w:pPr>
          </w:p>
          <w:p w14:paraId="4F6F400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79F94BF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E3949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14C7A971" w14:textId="77777777" w:rsidR="00A52DDF" w:rsidRPr="00F21A71" w:rsidRDefault="00A52DDF" w:rsidP="00677D8A">
            <w:pPr>
              <w:keepNext/>
              <w:keepLines/>
              <w:spacing w:after="0"/>
              <w:rPr>
                <w:rFonts w:ascii="Arial" w:eastAsia="PMingLiU" w:hAnsi="Arial"/>
                <w:sz w:val="18"/>
                <w:lang w:eastAsia="zh-TW"/>
              </w:rPr>
            </w:pPr>
          </w:p>
          <w:p w14:paraId="4ABC060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2A401A4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783DDB0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809952E" w14:textId="77777777" w:rsidR="00A52DDF" w:rsidRPr="00F21A71" w:rsidRDefault="00A52DDF" w:rsidP="00677D8A">
            <w:pPr>
              <w:keepNext/>
              <w:keepLines/>
              <w:spacing w:after="0"/>
              <w:rPr>
                <w:rFonts w:ascii="Arial" w:eastAsia="SimSun" w:hAnsi="Arial"/>
                <w:sz w:val="18"/>
              </w:rPr>
            </w:pPr>
          </w:p>
          <w:p w14:paraId="22ACF1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FBAD6E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DD4513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53C5BE8" w14:textId="77777777" w:rsidR="00A52DDF" w:rsidRPr="00F21A71" w:rsidRDefault="00A52DDF" w:rsidP="00677D8A">
            <w:pPr>
              <w:keepNext/>
              <w:keepLines/>
              <w:spacing w:after="0"/>
              <w:rPr>
                <w:rFonts w:ascii="Arial" w:eastAsia="SimSun" w:hAnsi="Arial"/>
                <w:sz w:val="18"/>
              </w:rPr>
            </w:pPr>
          </w:p>
          <w:p w14:paraId="279EC493"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10E80775"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3072D4FE"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Ês</w:t>
            </w:r>
            <w:r w:rsidRPr="00EF7BE7">
              <w:rPr>
                <w:rFonts w:ascii="Arial" w:eastAsia="PMingLiU" w:hAnsi="Arial"/>
                <w:sz w:val="18"/>
                <w:vertAlign w:val="subscript"/>
                <w:lang w:val="fr-FR"/>
              </w:rPr>
              <w:t>2</w:t>
            </w:r>
            <w:r w:rsidRPr="00EF7BE7">
              <w:rPr>
                <w:rFonts w:ascii="Arial" w:eastAsia="PMingLiU" w:hAnsi="Arial"/>
                <w:sz w:val="18"/>
                <w:lang w:val="fr-FR"/>
              </w:rPr>
              <w:t xml:space="preserve"> / Noc</w:t>
            </w:r>
            <w:r w:rsidRPr="00EF7BE7">
              <w:rPr>
                <w:rFonts w:ascii="Arial" w:eastAsia="PMingLiU" w:hAnsi="Arial"/>
                <w:sz w:val="18"/>
                <w:vertAlign w:val="subscript"/>
                <w:lang w:val="fr-FR"/>
              </w:rPr>
              <w:t>2</w:t>
            </w:r>
            <w:r w:rsidRPr="00EF7BE7">
              <w:rPr>
                <w:rFonts w:ascii="Arial" w:eastAsia="PMingLiU" w:hAnsi="Arial"/>
                <w:sz w:val="18"/>
                <w:lang w:val="fr-FR"/>
              </w:rPr>
              <w:t>: +10dB</w:t>
            </w:r>
          </w:p>
          <w:p w14:paraId="4061E4AC" w14:textId="77777777" w:rsidR="00A52DDF" w:rsidRPr="00EF7BE7" w:rsidRDefault="00A52DDF" w:rsidP="00677D8A">
            <w:pPr>
              <w:pStyle w:val="TAL"/>
              <w:rPr>
                <w:rFonts w:eastAsia="SimSun"/>
                <w:lang w:val="fr-FR"/>
              </w:rPr>
            </w:pPr>
          </w:p>
        </w:tc>
        <w:tc>
          <w:tcPr>
            <w:tcW w:w="1643" w:type="dxa"/>
            <w:gridSpan w:val="2"/>
            <w:tcBorders>
              <w:top w:val="single" w:sz="4" w:space="0" w:color="auto"/>
              <w:left w:val="single" w:sz="4" w:space="0" w:color="auto"/>
              <w:bottom w:val="single" w:sz="4" w:space="0" w:color="auto"/>
              <w:right w:val="single" w:sz="4" w:space="0" w:color="auto"/>
            </w:tcBorders>
          </w:tcPr>
          <w:p w14:paraId="068E708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Offset during:</w:t>
            </w:r>
          </w:p>
          <w:p w14:paraId="217ECC6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+0.8dB</w:t>
            </w:r>
          </w:p>
          <w:p w14:paraId="187510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+0.8dB</w:t>
            </w:r>
          </w:p>
          <w:p w14:paraId="5E0B5EE1"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-0.8dB</w:t>
            </w:r>
          </w:p>
          <w:p w14:paraId="7543C3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-0.8dB</w:t>
            </w:r>
          </w:p>
          <w:p w14:paraId="43B5459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-0.8dB</w:t>
            </w:r>
          </w:p>
          <w:p w14:paraId="1C3C8C8D" w14:textId="77777777" w:rsidR="00A52DDF" w:rsidRPr="00016FAB" w:rsidRDefault="00A52DDF" w:rsidP="00677D8A">
            <w:pPr>
              <w:keepNext/>
              <w:keepLines/>
              <w:spacing w:after="0"/>
              <w:rPr>
                <w:rFonts w:ascii="Arial" w:eastAsia="PMingLiU" w:hAnsi="Arial"/>
                <w:sz w:val="18"/>
                <w:lang w:val="fr-FR"/>
              </w:rPr>
            </w:pPr>
          </w:p>
          <w:p w14:paraId="59E8C201" w14:textId="77777777" w:rsidR="00A52DDF" w:rsidRPr="00016FAB" w:rsidRDefault="00A52DDF" w:rsidP="00677D8A">
            <w:pPr>
              <w:keepNext/>
              <w:keepLines/>
              <w:spacing w:after="0"/>
              <w:rPr>
                <w:rFonts w:ascii="Arial" w:eastAsia="PMingLiU" w:hAnsi="Arial"/>
                <w:sz w:val="18"/>
                <w:lang w:val="fr-FR"/>
              </w:rPr>
            </w:pPr>
          </w:p>
          <w:p w14:paraId="516796D3" w14:textId="77777777" w:rsidR="00A52DDF" w:rsidRPr="00016FAB" w:rsidRDefault="00A52DDF" w:rsidP="00677D8A">
            <w:pPr>
              <w:keepNext/>
              <w:keepLines/>
              <w:spacing w:after="0"/>
              <w:rPr>
                <w:rFonts w:ascii="Arial" w:eastAsia="PMingLiU" w:hAnsi="Arial"/>
                <w:sz w:val="18"/>
                <w:lang w:val="fr-FR"/>
              </w:rPr>
            </w:pPr>
          </w:p>
          <w:p w14:paraId="0E11FD2A" w14:textId="77777777" w:rsidR="00A52DDF" w:rsidRPr="00016FAB" w:rsidRDefault="00A52DDF" w:rsidP="00677D8A">
            <w:pPr>
              <w:keepNext/>
              <w:keepLines/>
              <w:spacing w:after="0"/>
              <w:rPr>
                <w:rFonts w:ascii="Arial" w:eastAsia="PMingLiU" w:hAnsi="Arial"/>
                <w:sz w:val="18"/>
                <w:lang w:val="fr-FR"/>
              </w:rPr>
            </w:pPr>
          </w:p>
          <w:p w14:paraId="6329E5EF" w14:textId="77777777" w:rsidR="00A52DDF" w:rsidRPr="00016FAB" w:rsidRDefault="00A52DDF" w:rsidP="00677D8A">
            <w:pPr>
              <w:keepNext/>
              <w:keepLines/>
              <w:spacing w:after="0"/>
              <w:rPr>
                <w:rFonts w:ascii="Arial" w:eastAsia="PMingLiU" w:hAnsi="Arial"/>
                <w:sz w:val="18"/>
                <w:lang w:val="fr-FR"/>
              </w:rPr>
            </w:pPr>
          </w:p>
          <w:p w14:paraId="5966EC12" w14:textId="77777777" w:rsidR="00A52DDF" w:rsidRPr="00016FAB" w:rsidRDefault="00A52DDF" w:rsidP="00677D8A">
            <w:pPr>
              <w:keepNext/>
              <w:keepLines/>
              <w:spacing w:after="0"/>
              <w:rPr>
                <w:rFonts w:ascii="Arial" w:eastAsia="PMingLiU" w:hAnsi="Arial"/>
                <w:sz w:val="18"/>
                <w:lang w:val="fr-FR"/>
              </w:rPr>
            </w:pPr>
          </w:p>
          <w:p w14:paraId="5C7B5E1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SSB during T1:</w:t>
            </w:r>
          </w:p>
          <w:p w14:paraId="03D61D6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4832F25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6587484C" w14:textId="77777777" w:rsidR="00A52DDF" w:rsidRPr="00F21A71" w:rsidRDefault="00A52DDF" w:rsidP="00677D8A">
            <w:pPr>
              <w:keepNext/>
              <w:keepLines/>
              <w:spacing w:after="0"/>
              <w:rPr>
                <w:rFonts w:ascii="Arial" w:eastAsia="SimSun" w:hAnsi="Arial"/>
                <w:sz w:val="18"/>
              </w:rPr>
            </w:pPr>
          </w:p>
          <w:p w14:paraId="11ED65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5B6AFDA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3292968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3CA4F010" w14:textId="77777777" w:rsidR="00A52DDF" w:rsidRPr="00F21A71" w:rsidRDefault="00A52DDF" w:rsidP="00677D8A">
            <w:pPr>
              <w:keepNext/>
              <w:keepLines/>
              <w:spacing w:after="0"/>
              <w:rPr>
                <w:rFonts w:ascii="Arial" w:eastAsia="SimSun" w:hAnsi="Arial"/>
                <w:sz w:val="18"/>
              </w:rPr>
            </w:pPr>
          </w:p>
          <w:p w14:paraId="1E9A72CD"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2632E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09AAE168"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SimSun" w:hAnsi="Arial"/>
                <w:sz w:val="18"/>
              </w:rPr>
              <w:t>+0.2dB</w:t>
            </w:r>
          </w:p>
          <w:p w14:paraId="7B960A60" w14:textId="77777777" w:rsidR="00A52DDF" w:rsidRPr="00F21A71" w:rsidRDefault="00A52DDF" w:rsidP="00677D8A">
            <w:pPr>
              <w:keepNext/>
              <w:keepLines/>
              <w:spacing w:after="0"/>
              <w:rPr>
                <w:rFonts w:ascii="Arial" w:eastAsia="PMingLiU" w:hAnsi="Arial"/>
                <w:sz w:val="18"/>
                <w:lang w:eastAsia="zh-TW"/>
              </w:rPr>
            </w:pPr>
          </w:p>
          <w:p w14:paraId="4618FC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479CF0C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6ACD0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5668A7C4" w14:textId="77777777" w:rsidR="00A52DDF" w:rsidRPr="00F21A71" w:rsidRDefault="00A52DDF" w:rsidP="00677D8A">
            <w:pPr>
              <w:keepNext/>
              <w:keepLines/>
              <w:spacing w:after="0"/>
              <w:rPr>
                <w:rFonts w:ascii="Arial" w:eastAsia="SimSun" w:hAnsi="Arial"/>
                <w:sz w:val="18"/>
              </w:rPr>
            </w:pPr>
          </w:p>
          <w:p w14:paraId="07F8E83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72F2446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337E26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21F4D33F" w14:textId="77777777" w:rsidR="00A52DDF" w:rsidRPr="00F21A71" w:rsidRDefault="00A52DDF" w:rsidP="00677D8A">
            <w:pPr>
              <w:keepNext/>
              <w:keepLines/>
              <w:spacing w:after="0"/>
              <w:rPr>
                <w:rFonts w:ascii="Arial" w:eastAsia="SimSun" w:hAnsi="Arial"/>
                <w:sz w:val="18"/>
              </w:rPr>
            </w:pPr>
          </w:p>
          <w:p w14:paraId="4858E5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T3, T4 and T5:</w:t>
            </w:r>
          </w:p>
          <w:p w14:paraId="155E33D8"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9F7962C"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0A48F26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SNR during:</w:t>
            </w:r>
          </w:p>
          <w:p w14:paraId="2B86FEE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+5.8dB</w:t>
            </w:r>
          </w:p>
          <w:p w14:paraId="74EEB0D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-2.2dB</w:t>
            </w:r>
          </w:p>
          <w:p w14:paraId="040269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-12.8dB</w:t>
            </w:r>
          </w:p>
          <w:p w14:paraId="6B9A99A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T4: -12.8dB</w:t>
            </w:r>
          </w:p>
          <w:p w14:paraId="250591E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T5: -12.8dB</w:t>
            </w:r>
          </w:p>
          <w:p w14:paraId="61BB3D0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For testing of a UE which supports 4RX on all bands, the SNR during T3, T4 and T5 is modified as specified in section D.4.1.1</w:t>
            </w:r>
          </w:p>
          <w:p w14:paraId="67214E3F" w14:textId="77777777" w:rsidR="00A52DDF" w:rsidRPr="00F21A71" w:rsidRDefault="00A52DDF" w:rsidP="00677D8A">
            <w:pPr>
              <w:keepNext/>
              <w:keepLines/>
              <w:spacing w:after="0"/>
              <w:rPr>
                <w:rFonts w:ascii="Arial" w:eastAsia="PMingLiU" w:hAnsi="Arial"/>
                <w:sz w:val="18"/>
              </w:rPr>
            </w:pPr>
          </w:p>
          <w:p w14:paraId="03C3A7C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0408051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42B7F2A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5E4224B" w14:textId="77777777" w:rsidR="00A52DDF" w:rsidRPr="00F21A71" w:rsidRDefault="00A52DDF" w:rsidP="00677D8A">
            <w:pPr>
              <w:keepNext/>
              <w:keepLines/>
              <w:spacing w:after="0"/>
              <w:rPr>
                <w:rFonts w:ascii="Arial" w:eastAsia="SimSun" w:hAnsi="Arial"/>
                <w:sz w:val="18"/>
              </w:rPr>
            </w:pPr>
          </w:p>
          <w:p w14:paraId="3C04713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1178EA69"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6C568ED"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3E574170" w14:textId="77777777" w:rsidR="00A52DDF" w:rsidRPr="00F21A71" w:rsidRDefault="00A52DDF" w:rsidP="00677D8A">
            <w:pPr>
              <w:keepNext/>
              <w:keepLines/>
              <w:spacing w:after="0"/>
              <w:rPr>
                <w:rFonts w:ascii="Arial" w:eastAsia="SimSun" w:hAnsi="Arial"/>
                <w:sz w:val="18"/>
              </w:rPr>
            </w:pPr>
          </w:p>
          <w:p w14:paraId="34762A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3445543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2BB73B3"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4C52980E" w14:textId="77777777" w:rsidR="00A52DDF" w:rsidRPr="00F21A71" w:rsidRDefault="00A52DDF" w:rsidP="00677D8A">
            <w:pPr>
              <w:keepNext/>
              <w:keepLines/>
              <w:spacing w:after="0"/>
              <w:rPr>
                <w:rFonts w:ascii="Arial" w:eastAsia="PMingLiU" w:hAnsi="Arial"/>
                <w:sz w:val="18"/>
                <w:lang w:eastAsia="zh-TW"/>
              </w:rPr>
            </w:pPr>
          </w:p>
          <w:p w14:paraId="17A03ED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7998355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5F4440DF"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5879903D" w14:textId="77777777" w:rsidR="00A52DDF" w:rsidRPr="00F21A71" w:rsidRDefault="00A52DDF" w:rsidP="00677D8A">
            <w:pPr>
              <w:keepNext/>
              <w:keepLines/>
              <w:spacing w:after="0"/>
              <w:rPr>
                <w:rFonts w:ascii="Arial" w:eastAsia="SimSun" w:hAnsi="Arial"/>
                <w:sz w:val="18"/>
              </w:rPr>
            </w:pPr>
          </w:p>
          <w:p w14:paraId="4A9F5D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EC7AD6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2D54C2A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7BD5AC3" w14:textId="77777777" w:rsidR="00A52DDF" w:rsidRPr="00F21A71" w:rsidRDefault="00A52DDF" w:rsidP="00677D8A">
            <w:pPr>
              <w:keepNext/>
              <w:keepLines/>
              <w:spacing w:after="0"/>
              <w:rPr>
                <w:rFonts w:ascii="Arial" w:eastAsia="SimSun" w:hAnsi="Arial"/>
                <w:sz w:val="18"/>
              </w:rPr>
            </w:pPr>
          </w:p>
          <w:p w14:paraId="264FC49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5D363903"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0436059B" w14:textId="77777777" w:rsidR="00A52DDF" w:rsidRPr="00EF7BE7" w:rsidRDefault="00A52DDF" w:rsidP="00677D8A">
            <w:pPr>
              <w:pStyle w:val="TAL"/>
              <w:rPr>
                <w:rFonts w:eastAsia="SimSun"/>
                <w:lang w:val="fr-FR"/>
              </w:rPr>
            </w:pPr>
            <w:r w:rsidRPr="00EF7BE7">
              <w:rPr>
                <w:rFonts w:eastAsia="PMingLiU"/>
                <w:lang w:val="fr-FR"/>
              </w:rPr>
              <w:t>Ês</w:t>
            </w:r>
            <w:r w:rsidRPr="00EF7BE7">
              <w:rPr>
                <w:rFonts w:eastAsia="PMingLiU"/>
                <w:vertAlign w:val="subscript"/>
                <w:lang w:val="fr-FR"/>
              </w:rPr>
              <w:t>2</w:t>
            </w:r>
            <w:r w:rsidRPr="00EF7BE7">
              <w:rPr>
                <w:rFonts w:eastAsia="PMingLiU"/>
                <w:lang w:val="fr-FR"/>
              </w:rPr>
              <w:t xml:space="preserve"> / Noc</w:t>
            </w:r>
            <w:r w:rsidRPr="00EF7BE7">
              <w:rPr>
                <w:rFonts w:eastAsia="PMingLiU"/>
                <w:vertAlign w:val="subscript"/>
                <w:lang w:val="fr-FR"/>
              </w:rPr>
              <w:t>2</w:t>
            </w:r>
            <w:r w:rsidRPr="00EF7BE7">
              <w:rPr>
                <w:rFonts w:eastAsia="PMingLiU"/>
                <w:lang w:val="fr-FR"/>
              </w:rPr>
              <w:t>: +10.2dB</w:t>
            </w:r>
          </w:p>
        </w:tc>
      </w:tr>
      <w:tr w:rsidR="00A52DDF" w:rsidRPr="00F21A71" w14:paraId="2E49600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5B50B62"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7D828F2E"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14BBDD16"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2747" w:type="dxa"/>
            <w:gridSpan w:val="3"/>
            <w:tcBorders>
              <w:top w:val="single" w:sz="4" w:space="0" w:color="auto"/>
              <w:left w:val="single" w:sz="4" w:space="0" w:color="auto"/>
              <w:bottom w:val="single" w:sz="4" w:space="0" w:color="auto"/>
              <w:right w:val="single" w:sz="4" w:space="0" w:color="auto"/>
            </w:tcBorders>
          </w:tcPr>
          <w:p w14:paraId="061D54C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534E684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FF6E129" w14:textId="77777777" w:rsidR="00A52DDF" w:rsidRPr="00F21A71" w:rsidRDefault="00A52DDF" w:rsidP="00677D8A">
            <w:pPr>
              <w:pStyle w:val="TAL"/>
            </w:pPr>
            <w:r w:rsidRPr="00F21A71">
              <w:rPr>
                <w:rFonts w:eastAsia="SimSun"/>
              </w:rPr>
              <w:t>4.5.6.1.1 EN-DC FR1 DCI-based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4D28C732" w14:textId="77777777" w:rsidR="00A52DDF" w:rsidRPr="00F21A71" w:rsidRDefault="00A52DDF" w:rsidP="00677D8A">
            <w:pPr>
              <w:pStyle w:val="TAL"/>
            </w:pPr>
            <w:r w:rsidRPr="00F21A71">
              <w:t>During T1:</w:t>
            </w:r>
          </w:p>
          <w:p w14:paraId="306EB92F" w14:textId="77777777" w:rsidR="00A52DDF" w:rsidRPr="00F21A71" w:rsidRDefault="00A52DDF" w:rsidP="00677D8A">
            <w:pPr>
              <w:pStyle w:val="TAL"/>
            </w:pPr>
            <w:r w:rsidRPr="00F21A71">
              <w:t>Noc</w:t>
            </w:r>
            <w:r w:rsidRPr="00F21A71">
              <w:rPr>
                <w:vertAlign w:val="subscript"/>
              </w:rPr>
              <w:t>2</w:t>
            </w:r>
            <w:r w:rsidRPr="00F21A71">
              <w:t>: -104dBm/15kHz</w:t>
            </w:r>
          </w:p>
          <w:p w14:paraId="22C308C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F33B54C" w14:textId="77777777" w:rsidR="00A52DDF" w:rsidRPr="00F21A71" w:rsidRDefault="00A52DDF" w:rsidP="00677D8A">
            <w:pPr>
              <w:pStyle w:val="TAL"/>
            </w:pPr>
          </w:p>
          <w:p w14:paraId="6DBEEEA3" w14:textId="77777777" w:rsidR="00A52DDF" w:rsidRPr="00F21A71" w:rsidRDefault="00A52DDF" w:rsidP="00677D8A">
            <w:pPr>
              <w:pStyle w:val="TAL"/>
            </w:pPr>
            <w:r w:rsidRPr="00F21A71">
              <w:t>During T2:</w:t>
            </w:r>
          </w:p>
          <w:p w14:paraId="50D5CEBC" w14:textId="77777777" w:rsidR="00A52DDF" w:rsidRPr="00F21A71" w:rsidRDefault="00A52DDF" w:rsidP="00677D8A">
            <w:pPr>
              <w:pStyle w:val="TAL"/>
            </w:pPr>
            <w:r w:rsidRPr="00F21A71">
              <w:t>Noc</w:t>
            </w:r>
            <w:r w:rsidRPr="00F21A71">
              <w:rPr>
                <w:vertAlign w:val="subscript"/>
              </w:rPr>
              <w:t>2</w:t>
            </w:r>
            <w:r w:rsidRPr="00F21A71">
              <w:t>: -104dBm/15kHz</w:t>
            </w:r>
          </w:p>
          <w:p w14:paraId="3568F5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97D0F0" w14:textId="77777777" w:rsidR="00A52DDF" w:rsidRPr="00F21A71" w:rsidRDefault="00A52DDF" w:rsidP="00677D8A">
            <w:pPr>
              <w:pStyle w:val="TAL"/>
            </w:pPr>
          </w:p>
          <w:p w14:paraId="5937369E" w14:textId="77777777" w:rsidR="00A52DDF" w:rsidRPr="00F21A71" w:rsidRDefault="00A52DDF" w:rsidP="00677D8A">
            <w:pPr>
              <w:pStyle w:val="TAL"/>
            </w:pPr>
            <w:r w:rsidRPr="00F21A71">
              <w:t>During T3:</w:t>
            </w:r>
          </w:p>
          <w:p w14:paraId="3637246A" w14:textId="77777777" w:rsidR="00A52DDF" w:rsidRPr="00F21A71" w:rsidRDefault="00A52DDF" w:rsidP="00677D8A">
            <w:pPr>
              <w:pStyle w:val="TAL"/>
            </w:pPr>
            <w:r w:rsidRPr="00F21A71">
              <w:t>Noc</w:t>
            </w:r>
            <w:r w:rsidRPr="00F21A71">
              <w:rPr>
                <w:vertAlign w:val="subscript"/>
              </w:rPr>
              <w:t>2</w:t>
            </w:r>
            <w:r w:rsidRPr="00F21A71">
              <w:t>: -104dBm/15kHz</w:t>
            </w:r>
          </w:p>
          <w:p w14:paraId="7C7CC84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5A1B45F8" w14:textId="77777777" w:rsidR="00A52DDF" w:rsidRPr="00F21A71" w:rsidRDefault="00A52DDF" w:rsidP="00677D8A">
            <w:pPr>
              <w:pStyle w:val="TAL"/>
            </w:pPr>
            <w:r w:rsidRPr="00F21A71">
              <w:t>During T1:</w:t>
            </w:r>
          </w:p>
          <w:p w14:paraId="63582BB6" w14:textId="77777777" w:rsidR="00A52DDF" w:rsidRPr="00F21A71" w:rsidRDefault="00A52DDF" w:rsidP="00677D8A">
            <w:pPr>
              <w:pStyle w:val="TAL"/>
            </w:pPr>
            <w:r w:rsidRPr="00F21A71">
              <w:t>0dB</w:t>
            </w:r>
          </w:p>
          <w:p w14:paraId="4891BF2E" w14:textId="77777777" w:rsidR="00A52DDF" w:rsidRPr="00F21A71" w:rsidRDefault="00A52DDF" w:rsidP="00677D8A">
            <w:pPr>
              <w:pStyle w:val="TAL"/>
            </w:pPr>
            <w:r w:rsidRPr="00F21A71">
              <w:t>0dB</w:t>
            </w:r>
          </w:p>
          <w:p w14:paraId="1A602E4A" w14:textId="77777777" w:rsidR="00A52DDF" w:rsidRPr="00F21A71" w:rsidRDefault="00A52DDF" w:rsidP="00677D8A">
            <w:pPr>
              <w:pStyle w:val="TAL"/>
            </w:pPr>
          </w:p>
          <w:p w14:paraId="76DC99E8" w14:textId="77777777" w:rsidR="00A52DDF" w:rsidRPr="00F21A71" w:rsidRDefault="00A52DDF" w:rsidP="00677D8A">
            <w:pPr>
              <w:pStyle w:val="TAL"/>
            </w:pPr>
            <w:r w:rsidRPr="00F21A71">
              <w:t>During T2:</w:t>
            </w:r>
          </w:p>
          <w:p w14:paraId="08094EFF" w14:textId="77777777" w:rsidR="00A52DDF" w:rsidRPr="00F21A71" w:rsidRDefault="00A52DDF" w:rsidP="00677D8A">
            <w:pPr>
              <w:pStyle w:val="TAL"/>
            </w:pPr>
            <w:r w:rsidRPr="00F21A71">
              <w:t>0dB</w:t>
            </w:r>
          </w:p>
          <w:p w14:paraId="68284DE6" w14:textId="77777777" w:rsidR="00A52DDF" w:rsidRPr="00F21A71" w:rsidRDefault="00A52DDF" w:rsidP="00677D8A">
            <w:pPr>
              <w:pStyle w:val="TAL"/>
            </w:pPr>
            <w:r w:rsidRPr="00F21A71">
              <w:t>0dB</w:t>
            </w:r>
          </w:p>
          <w:p w14:paraId="6D415269" w14:textId="77777777" w:rsidR="00A52DDF" w:rsidRPr="00F21A71" w:rsidRDefault="00A52DDF" w:rsidP="00677D8A">
            <w:pPr>
              <w:pStyle w:val="TAL"/>
            </w:pPr>
          </w:p>
          <w:p w14:paraId="7E036886" w14:textId="77777777" w:rsidR="00A52DDF" w:rsidRPr="00F21A71" w:rsidRDefault="00A52DDF" w:rsidP="00677D8A">
            <w:pPr>
              <w:pStyle w:val="TAL"/>
            </w:pPr>
            <w:r w:rsidRPr="00F21A71">
              <w:t>During T3:</w:t>
            </w:r>
          </w:p>
          <w:p w14:paraId="63CDC98C" w14:textId="77777777" w:rsidR="00A52DDF" w:rsidRPr="00F21A71" w:rsidRDefault="00A52DDF" w:rsidP="00677D8A">
            <w:pPr>
              <w:pStyle w:val="TAL"/>
            </w:pPr>
            <w:r w:rsidRPr="00F21A71">
              <w:t>0dB</w:t>
            </w:r>
          </w:p>
          <w:p w14:paraId="68B9FD36"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233FC66" w14:textId="77777777" w:rsidR="00A52DDF" w:rsidRPr="00F21A71" w:rsidRDefault="00A52DDF" w:rsidP="00677D8A">
            <w:pPr>
              <w:pStyle w:val="TAL"/>
            </w:pPr>
            <w:r w:rsidRPr="00F21A71">
              <w:t>During T1:</w:t>
            </w:r>
          </w:p>
          <w:p w14:paraId="5F66B197" w14:textId="77777777" w:rsidR="00A52DDF" w:rsidRPr="00F21A71" w:rsidRDefault="00A52DDF" w:rsidP="00677D8A">
            <w:pPr>
              <w:pStyle w:val="TAL"/>
            </w:pPr>
            <w:r w:rsidRPr="00F21A71">
              <w:t>Noc</w:t>
            </w:r>
            <w:r w:rsidRPr="00F21A71">
              <w:rPr>
                <w:vertAlign w:val="subscript"/>
              </w:rPr>
              <w:t>2</w:t>
            </w:r>
            <w:r w:rsidRPr="00F21A71">
              <w:t>: -104dBm/15kHz</w:t>
            </w:r>
          </w:p>
          <w:p w14:paraId="01B7D4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454D3BE" w14:textId="77777777" w:rsidR="00A52DDF" w:rsidRPr="00F21A71" w:rsidRDefault="00A52DDF" w:rsidP="00677D8A">
            <w:pPr>
              <w:pStyle w:val="TAL"/>
            </w:pPr>
          </w:p>
          <w:p w14:paraId="454BD560" w14:textId="77777777" w:rsidR="00A52DDF" w:rsidRPr="00F21A71" w:rsidRDefault="00A52DDF" w:rsidP="00677D8A">
            <w:pPr>
              <w:pStyle w:val="TAL"/>
            </w:pPr>
            <w:r w:rsidRPr="00F21A71">
              <w:t>During T2:</w:t>
            </w:r>
          </w:p>
          <w:p w14:paraId="09459AF0" w14:textId="77777777" w:rsidR="00A52DDF" w:rsidRPr="00F21A71" w:rsidRDefault="00A52DDF" w:rsidP="00677D8A">
            <w:pPr>
              <w:pStyle w:val="TAL"/>
            </w:pPr>
            <w:r w:rsidRPr="00F21A71">
              <w:t>Noc</w:t>
            </w:r>
            <w:r w:rsidRPr="00F21A71">
              <w:rPr>
                <w:vertAlign w:val="subscript"/>
              </w:rPr>
              <w:t>2</w:t>
            </w:r>
            <w:r w:rsidRPr="00F21A71">
              <w:t>: -104dBm/15kHz</w:t>
            </w:r>
          </w:p>
          <w:p w14:paraId="4E558FE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37F4D6A" w14:textId="77777777" w:rsidR="00A52DDF" w:rsidRPr="00F21A71" w:rsidRDefault="00A52DDF" w:rsidP="00677D8A">
            <w:pPr>
              <w:pStyle w:val="TAL"/>
            </w:pPr>
          </w:p>
          <w:p w14:paraId="05C9BEF1" w14:textId="77777777" w:rsidR="00A52DDF" w:rsidRPr="00F21A71" w:rsidRDefault="00A52DDF" w:rsidP="00677D8A">
            <w:pPr>
              <w:pStyle w:val="TAL"/>
            </w:pPr>
            <w:r w:rsidRPr="00F21A71">
              <w:t>During T3:</w:t>
            </w:r>
          </w:p>
          <w:p w14:paraId="27AED874" w14:textId="77777777" w:rsidR="00A52DDF" w:rsidRPr="00F21A71" w:rsidRDefault="00A52DDF" w:rsidP="00677D8A">
            <w:pPr>
              <w:pStyle w:val="TAL"/>
            </w:pPr>
            <w:r w:rsidRPr="00F21A71">
              <w:t>Noc</w:t>
            </w:r>
            <w:r w:rsidRPr="00F21A71">
              <w:rPr>
                <w:vertAlign w:val="subscript"/>
              </w:rPr>
              <w:t>2</w:t>
            </w:r>
            <w:r w:rsidRPr="00F21A71">
              <w:t>: -104dBm/15kHz</w:t>
            </w:r>
          </w:p>
          <w:p w14:paraId="79B296C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FF58A9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03DA98" w14:textId="77777777" w:rsidR="00A52DDF" w:rsidRPr="00F21A71" w:rsidRDefault="00A52DDF" w:rsidP="00677D8A">
            <w:pPr>
              <w:pStyle w:val="TAL"/>
            </w:pPr>
            <w:r w:rsidRPr="00F21A71">
              <w:rPr>
                <w:rFonts w:eastAsia="SimSun"/>
              </w:rPr>
              <w:t>4.5.6.1.2 EN-DC FR1 DCI-based DL active BWP switch with SCell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68E5A86C" w14:textId="77777777" w:rsidR="00A52DDF" w:rsidRPr="00F21A71" w:rsidRDefault="00A52DDF" w:rsidP="00677D8A">
            <w:pPr>
              <w:pStyle w:val="TAL"/>
            </w:pPr>
            <w:r w:rsidRPr="00F21A71">
              <w:t>During T1:</w:t>
            </w:r>
          </w:p>
          <w:p w14:paraId="4D7B21B6" w14:textId="77777777" w:rsidR="00A52DDF" w:rsidRPr="00F21A71" w:rsidRDefault="00A52DDF" w:rsidP="00677D8A">
            <w:pPr>
              <w:pStyle w:val="TAL"/>
            </w:pPr>
            <w:r w:rsidRPr="00F21A71">
              <w:t>Noc</w:t>
            </w:r>
            <w:r w:rsidRPr="00F21A71">
              <w:rPr>
                <w:vertAlign w:val="subscript"/>
              </w:rPr>
              <w:t>2</w:t>
            </w:r>
            <w:r w:rsidRPr="00F21A71">
              <w:t>: -104dBm/15kHz</w:t>
            </w:r>
          </w:p>
          <w:p w14:paraId="07C911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7BF47D1" w14:textId="77777777" w:rsidR="00A52DDF" w:rsidRPr="00F21A71" w:rsidRDefault="00A52DDF" w:rsidP="00677D8A">
            <w:pPr>
              <w:pStyle w:val="TAL"/>
            </w:pPr>
            <w:r w:rsidRPr="00F21A71">
              <w:t>Noc</w:t>
            </w:r>
            <w:r w:rsidRPr="00F21A71">
              <w:rPr>
                <w:vertAlign w:val="subscript"/>
              </w:rPr>
              <w:t>3</w:t>
            </w:r>
            <w:r w:rsidRPr="00F21A71">
              <w:t>: -104dBm/15kHz</w:t>
            </w:r>
          </w:p>
          <w:p w14:paraId="1032F26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D8AD661" w14:textId="77777777" w:rsidR="00A52DDF" w:rsidRPr="00F21A71" w:rsidRDefault="00A52DDF" w:rsidP="00677D8A">
            <w:pPr>
              <w:pStyle w:val="TAL"/>
            </w:pPr>
          </w:p>
          <w:p w14:paraId="224F031C" w14:textId="77777777" w:rsidR="00A52DDF" w:rsidRPr="00F21A71" w:rsidRDefault="00A52DDF" w:rsidP="00677D8A">
            <w:pPr>
              <w:pStyle w:val="TAL"/>
            </w:pPr>
            <w:r w:rsidRPr="00F21A71">
              <w:t>During T2:</w:t>
            </w:r>
          </w:p>
          <w:p w14:paraId="4C3701AB" w14:textId="77777777" w:rsidR="00A52DDF" w:rsidRPr="00F21A71" w:rsidRDefault="00A52DDF" w:rsidP="00677D8A">
            <w:pPr>
              <w:pStyle w:val="TAL"/>
            </w:pPr>
            <w:r w:rsidRPr="00F21A71">
              <w:t>Noc</w:t>
            </w:r>
            <w:r w:rsidRPr="00F21A71">
              <w:rPr>
                <w:vertAlign w:val="subscript"/>
              </w:rPr>
              <w:t>2</w:t>
            </w:r>
            <w:r w:rsidRPr="00F21A71">
              <w:t>: -104dBm/15kHz</w:t>
            </w:r>
          </w:p>
          <w:p w14:paraId="7547D54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FCF2FE2" w14:textId="77777777" w:rsidR="00A52DDF" w:rsidRPr="00F21A71" w:rsidRDefault="00A52DDF" w:rsidP="00677D8A">
            <w:pPr>
              <w:pStyle w:val="TAL"/>
            </w:pPr>
            <w:r w:rsidRPr="00F21A71">
              <w:t>Noc</w:t>
            </w:r>
            <w:r w:rsidRPr="00F21A71">
              <w:rPr>
                <w:vertAlign w:val="subscript"/>
              </w:rPr>
              <w:t>3</w:t>
            </w:r>
            <w:r w:rsidRPr="00F21A71">
              <w:t>: -104dBm/15kHz</w:t>
            </w:r>
          </w:p>
          <w:p w14:paraId="2A6CD86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CB7B9F2" w14:textId="77777777" w:rsidR="00A52DDF" w:rsidRPr="00F21A71" w:rsidRDefault="00A52DDF" w:rsidP="00677D8A">
            <w:pPr>
              <w:pStyle w:val="TAL"/>
            </w:pPr>
          </w:p>
          <w:p w14:paraId="1F65456B" w14:textId="77777777" w:rsidR="00A52DDF" w:rsidRPr="00F21A71" w:rsidRDefault="00A52DDF" w:rsidP="00677D8A">
            <w:pPr>
              <w:pStyle w:val="TAL"/>
            </w:pPr>
            <w:r w:rsidRPr="00F21A71">
              <w:t>During T3:</w:t>
            </w:r>
          </w:p>
          <w:p w14:paraId="0B24DECF" w14:textId="77777777" w:rsidR="00A52DDF" w:rsidRPr="00F21A71" w:rsidRDefault="00A52DDF" w:rsidP="00677D8A">
            <w:pPr>
              <w:pStyle w:val="TAL"/>
            </w:pPr>
            <w:r w:rsidRPr="00F21A71">
              <w:t>Noc</w:t>
            </w:r>
            <w:r w:rsidRPr="00F21A71">
              <w:rPr>
                <w:vertAlign w:val="subscript"/>
              </w:rPr>
              <w:t>2</w:t>
            </w:r>
            <w:r w:rsidRPr="00F21A71">
              <w:t>: -104dBm/15kHz</w:t>
            </w:r>
          </w:p>
          <w:p w14:paraId="208462E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1D1DD48" w14:textId="77777777" w:rsidR="00A52DDF" w:rsidRPr="00F21A71" w:rsidRDefault="00A52DDF" w:rsidP="00677D8A">
            <w:pPr>
              <w:pStyle w:val="TAL"/>
            </w:pPr>
            <w:r w:rsidRPr="00F21A71">
              <w:t>Noc</w:t>
            </w:r>
            <w:r w:rsidRPr="00F21A71">
              <w:rPr>
                <w:vertAlign w:val="subscript"/>
              </w:rPr>
              <w:t>3</w:t>
            </w:r>
            <w:r w:rsidRPr="00F21A71">
              <w:t>: -104dBm/15kHz</w:t>
            </w:r>
          </w:p>
          <w:p w14:paraId="3B22C595"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002C856" w14:textId="77777777" w:rsidR="00A52DDF" w:rsidRPr="00F21A71" w:rsidRDefault="00A52DDF" w:rsidP="00677D8A">
            <w:pPr>
              <w:pStyle w:val="TAL"/>
            </w:pPr>
            <w:r w:rsidRPr="00F21A71">
              <w:t>During T1:</w:t>
            </w:r>
          </w:p>
          <w:p w14:paraId="45CC519A" w14:textId="77777777" w:rsidR="00A52DDF" w:rsidRPr="00F21A71" w:rsidRDefault="00A52DDF" w:rsidP="00677D8A">
            <w:pPr>
              <w:pStyle w:val="TAL"/>
            </w:pPr>
            <w:r w:rsidRPr="00F21A71">
              <w:t>0dB</w:t>
            </w:r>
          </w:p>
          <w:p w14:paraId="4A6349ED" w14:textId="77777777" w:rsidR="00A52DDF" w:rsidRPr="00F21A71" w:rsidRDefault="00A52DDF" w:rsidP="00677D8A">
            <w:pPr>
              <w:pStyle w:val="TAL"/>
            </w:pPr>
            <w:r w:rsidRPr="00F21A71">
              <w:t>0dB</w:t>
            </w:r>
          </w:p>
          <w:p w14:paraId="5E17DFCA" w14:textId="77777777" w:rsidR="00A52DDF" w:rsidRPr="00F21A71" w:rsidRDefault="00A52DDF" w:rsidP="00677D8A">
            <w:pPr>
              <w:pStyle w:val="TAL"/>
            </w:pPr>
            <w:r w:rsidRPr="00F21A71">
              <w:t>0dB</w:t>
            </w:r>
          </w:p>
          <w:p w14:paraId="54F1284A" w14:textId="77777777" w:rsidR="00A52DDF" w:rsidRPr="00F21A71" w:rsidRDefault="00A52DDF" w:rsidP="00677D8A">
            <w:pPr>
              <w:pStyle w:val="TAL"/>
            </w:pPr>
            <w:r w:rsidRPr="00F21A71">
              <w:t>0dB</w:t>
            </w:r>
          </w:p>
          <w:p w14:paraId="42A38BE7" w14:textId="77777777" w:rsidR="00A52DDF" w:rsidRPr="00F21A71" w:rsidRDefault="00A52DDF" w:rsidP="00677D8A">
            <w:pPr>
              <w:pStyle w:val="TAL"/>
            </w:pPr>
          </w:p>
          <w:p w14:paraId="173B01C6" w14:textId="77777777" w:rsidR="00A52DDF" w:rsidRPr="00F21A71" w:rsidRDefault="00A52DDF" w:rsidP="00677D8A">
            <w:pPr>
              <w:pStyle w:val="TAL"/>
            </w:pPr>
            <w:r w:rsidRPr="00F21A71">
              <w:t>During T2:</w:t>
            </w:r>
          </w:p>
          <w:p w14:paraId="4DBFCF23" w14:textId="77777777" w:rsidR="00A52DDF" w:rsidRPr="00F21A71" w:rsidRDefault="00A52DDF" w:rsidP="00677D8A">
            <w:pPr>
              <w:pStyle w:val="TAL"/>
            </w:pPr>
            <w:r w:rsidRPr="00F21A71">
              <w:t>0dB</w:t>
            </w:r>
          </w:p>
          <w:p w14:paraId="527A531F" w14:textId="77777777" w:rsidR="00A52DDF" w:rsidRPr="00F21A71" w:rsidRDefault="00A52DDF" w:rsidP="00677D8A">
            <w:pPr>
              <w:pStyle w:val="TAL"/>
            </w:pPr>
            <w:r w:rsidRPr="00F21A71">
              <w:t>0dB</w:t>
            </w:r>
          </w:p>
          <w:p w14:paraId="39D3AB32" w14:textId="77777777" w:rsidR="00A52DDF" w:rsidRPr="00F21A71" w:rsidRDefault="00A52DDF" w:rsidP="00677D8A">
            <w:pPr>
              <w:pStyle w:val="TAL"/>
            </w:pPr>
            <w:r w:rsidRPr="00F21A71">
              <w:t>0dB</w:t>
            </w:r>
          </w:p>
          <w:p w14:paraId="085B7C54" w14:textId="77777777" w:rsidR="00A52DDF" w:rsidRPr="00F21A71" w:rsidRDefault="00A52DDF" w:rsidP="00677D8A">
            <w:pPr>
              <w:pStyle w:val="TAL"/>
            </w:pPr>
            <w:r w:rsidRPr="00F21A71">
              <w:t>0dB</w:t>
            </w:r>
          </w:p>
          <w:p w14:paraId="38BD49DB" w14:textId="77777777" w:rsidR="00A52DDF" w:rsidRPr="00F21A71" w:rsidRDefault="00A52DDF" w:rsidP="00677D8A">
            <w:pPr>
              <w:pStyle w:val="TAL"/>
            </w:pPr>
          </w:p>
          <w:p w14:paraId="50C717E5" w14:textId="77777777" w:rsidR="00A52DDF" w:rsidRPr="00F21A71" w:rsidRDefault="00A52DDF" w:rsidP="00677D8A">
            <w:pPr>
              <w:pStyle w:val="TAL"/>
            </w:pPr>
            <w:r w:rsidRPr="00F21A71">
              <w:t>During T3:</w:t>
            </w:r>
          </w:p>
          <w:p w14:paraId="00EC9505" w14:textId="77777777" w:rsidR="00A52DDF" w:rsidRPr="00F21A71" w:rsidRDefault="00A52DDF" w:rsidP="00677D8A">
            <w:pPr>
              <w:pStyle w:val="TAL"/>
            </w:pPr>
            <w:r w:rsidRPr="00F21A71">
              <w:t>0dB</w:t>
            </w:r>
          </w:p>
          <w:p w14:paraId="0F1D98B7" w14:textId="77777777" w:rsidR="00A52DDF" w:rsidRPr="00F21A71" w:rsidRDefault="00A52DDF" w:rsidP="00677D8A">
            <w:pPr>
              <w:pStyle w:val="TAL"/>
            </w:pPr>
            <w:r w:rsidRPr="00F21A71">
              <w:t>0dB</w:t>
            </w:r>
          </w:p>
          <w:p w14:paraId="7D786B49" w14:textId="77777777" w:rsidR="00A52DDF" w:rsidRPr="00F21A71" w:rsidRDefault="00A52DDF" w:rsidP="00677D8A">
            <w:pPr>
              <w:pStyle w:val="TAL"/>
            </w:pPr>
            <w:r w:rsidRPr="00F21A71">
              <w:t>0dB</w:t>
            </w:r>
          </w:p>
          <w:p w14:paraId="0FB8CDD0"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FBC7137" w14:textId="77777777" w:rsidR="00A52DDF" w:rsidRPr="00F21A71" w:rsidRDefault="00A52DDF" w:rsidP="00677D8A">
            <w:pPr>
              <w:pStyle w:val="TAL"/>
            </w:pPr>
            <w:r w:rsidRPr="00F21A71">
              <w:t>During T1:</w:t>
            </w:r>
          </w:p>
          <w:p w14:paraId="3B501DDA" w14:textId="77777777" w:rsidR="00A52DDF" w:rsidRPr="00F21A71" w:rsidRDefault="00A52DDF" w:rsidP="00677D8A">
            <w:pPr>
              <w:pStyle w:val="TAL"/>
            </w:pPr>
            <w:r w:rsidRPr="00F21A71">
              <w:t>Noc</w:t>
            </w:r>
            <w:r w:rsidRPr="00F21A71">
              <w:rPr>
                <w:vertAlign w:val="subscript"/>
              </w:rPr>
              <w:t>2</w:t>
            </w:r>
            <w:r w:rsidRPr="00F21A71">
              <w:t>: -104dBm/15kHz</w:t>
            </w:r>
          </w:p>
          <w:p w14:paraId="0B9609F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0A07EE" w14:textId="77777777" w:rsidR="00A52DDF" w:rsidRPr="00F21A71" w:rsidRDefault="00A52DDF" w:rsidP="00677D8A">
            <w:pPr>
              <w:pStyle w:val="TAL"/>
            </w:pPr>
            <w:r w:rsidRPr="00F21A71">
              <w:t>Noc</w:t>
            </w:r>
            <w:r w:rsidRPr="00F21A71">
              <w:rPr>
                <w:vertAlign w:val="subscript"/>
              </w:rPr>
              <w:t>3</w:t>
            </w:r>
            <w:r w:rsidRPr="00F21A71">
              <w:t>: -104dBm/15kHz</w:t>
            </w:r>
          </w:p>
          <w:p w14:paraId="19DEE0D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16649ED4" w14:textId="77777777" w:rsidR="00A52DDF" w:rsidRPr="00F21A71" w:rsidRDefault="00A52DDF" w:rsidP="00677D8A">
            <w:pPr>
              <w:pStyle w:val="TAL"/>
            </w:pPr>
          </w:p>
          <w:p w14:paraId="2D2DF51F" w14:textId="77777777" w:rsidR="00A52DDF" w:rsidRPr="00F21A71" w:rsidRDefault="00A52DDF" w:rsidP="00677D8A">
            <w:pPr>
              <w:pStyle w:val="TAL"/>
            </w:pPr>
            <w:r w:rsidRPr="00F21A71">
              <w:t>During T2:</w:t>
            </w:r>
          </w:p>
          <w:p w14:paraId="57217263" w14:textId="77777777" w:rsidR="00A52DDF" w:rsidRPr="00F21A71" w:rsidRDefault="00A52DDF" w:rsidP="00677D8A">
            <w:pPr>
              <w:pStyle w:val="TAL"/>
            </w:pPr>
            <w:r w:rsidRPr="00F21A71">
              <w:t>Noc</w:t>
            </w:r>
            <w:r w:rsidRPr="00F21A71">
              <w:rPr>
                <w:vertAlign w:val="subscript"/>
              </w:rPr>
              <w:t>2</w:t>
            </w:r>
            <w:r w:rsidRPr="00F21A71">
              <w:t>: -104dBm/15kHz</w:t>
            </w:r>
          </w:p>
          <w:p w14:paraId="392E2E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C5A14C" w14:textId="77777777" w:rsidR="00A52DDF" w:rsidRPr="00F21A71" w:rsidRDefault="00A52DDF" w:rsidP="00677D8A">
            <w:pPr>
              <w:pStyle w:val="TAL"/>
            </w:pPr>
            <w:r w:rsidRPr="00F21A71">
              <w:t>Noc</w:t>
            </w:r>
            <w:r w:rsidRPr="00F21A71">
              <w:rPr>
                <w:vertAlign w:val="subscript"/>
              </w:rPr>
              <w:t>3</w:t>
            </w:r>
            <w:r w:rsidRPr="00F21A71">
              <w:t>: -104dBm/15kHz</w:t>
            </w:r>
          </w:p>
          <w:p w14:paraId="27C9B701"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07E6567" w14:textId="77777777" w:rsidR="00A52DDF" w:rsidRPr="00F21A71" w:rsidRDefault="00A52DDF" w:rsidP="00677D8A">
            <w:pPr>
              <w:pStyle w:val="TAL"/>
            </w:pPr>
          </w:p>
          <w:p w14:paraId="0C04D133" w14:textId="77777777" w:rsidR="00A52DDF" w:rsidRPr="00F21A71" w:rsidRDefault="00A52DDF" w:rsidP="00677D8A">
            <w:pPr>
              <w:pStyle w:val="TAL"/>
            </w:pPr>
            <w:r w:rsidRPr="00F21A71">
              <w:t>During T3:</w:t>
            </w:r>
          </w:p>
          <w:p w14:paraId="2FDA4E85" w14:textId="77777777" w:rsidR="00A52DDF" w:rsidRPr="00F21A71" w:rsidRDefault="00A52DDF" w:rsidP="00677D8A">
            <w:pPr>
              <w:pStyle w:val="TAL"/>
            </w:pPr>
            <w:r w:rsidRPr="00F21A71">
              <w:t>Noc</w:t>
            </w:r>
            <w:r w:rsidRPr="00F21A71">
              <w:rPr>
                <w:vertAlign w:val="subscript"/>
              </w:rPr>
              <w:t>2</w:t>
            </w:r>
            <w:r w:rsidRPr="00F21A71">
              <w:t>: -104dBm/15kHz</w:t>
            </w:r>
          </w:p>
          <w:p w14:paraId="650324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48D3BEC" w14:textId="77777777" w:rsidR="00A52DDF" w:rsidRPr="00F21A71" w:rsidRDefault="00A52DDF" w:rsidP="00677D8A">
            <w:pPr>
              <w:pStyle w:val="TAL"/>
            </w:pPr>
            <w:r w:rsidRPr="00F21A71">
              <w:t>Noc</w:t>
            </w:r>
            <w:r w:rsidRPr="00F21A71">
              <w:rPr>
                <w:vertAlign w:val="subscript"/>
              </w:rPr>
              <w:t>3</w:t>
            </w:r>
            <w:r w:rsidRPr="00F21A71">
              <w:t>: -104dBm/15kHz</w:t>
            </w:r>
          </w:p>
          <w:p w14:paraId="7940A48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E574AD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D1B252" w14:textId="77777777" w:rsidR="00A52DDF" w:rsidRPr="00F21A71" w:rsidRDefault="00A52DDF" w:rsidP="00677D8A">
            <w:pPr>
              <w:pStyle w:val="TAL"/>
            </w:pPr>
            <w:r w:rsidRPr="00F21A71">
              <w:rPr>
                <w:rFonts w:eastAsia="SimSun"/>
              </w:rPr>
              <w:t>4.5.6.2.1 EN-DC FR1 RRC-based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0CB2BEDF" w14:textId="77777777" w:rsidR="00A52DDF" w:rsidRPr="00F21A71" w:rsidRDefault="00A52DDF" w:rsidP="00677D8A">
            <w:pPr>
              <w:pStyle w:val="TAL"/>
            </w:pPr>
            <w:r w:rsidRPr="00F21A71">
              <w:t>During T1:</w:t>
            </w:r>
          </w:p>
          <w:p w14:paraId="405124A3" w14:textId="77777777" w:rsidR="00A52DDF" w:rsidRPr="00F21A71" w:rsidRDefault="00A52DDF" w:rsidP="00677D8A">
            <w:pPr>
              <w:pStyle w:val="TAL"/>
            </w:pPr>
            <w:r w:rsidRPr="00F21A71">
              <w:t>Noc</w:t>
            </w:r>
            <w:r w:rsidRPr="00F21A71">
              <w:rPr>
                <w:vertAlign w:val="subscript"/>
              </w:rPr>
              <w:t>2</w:t>
            </w:r>
            <w:r w:rsidRPr="00F21A71">
              <w:t>: -104dBm/15kHz</w:t>
            </w:r>
          </w:p>
          <w:p w14:paraId="03F760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44A4FCD" w14:textId="77777777" w:rsidR="00A52DDF" w:rsidRPr="00F21A71" w:rsidRDefault="00A52DDF" w:rsidP="00677D8A">
            <w:pPr>
              <w:pStyle w:val="TAL"/>
            </w:pPr>
            <w:r w:rsidRPr="00F21A71">
              <w:t>During T1:</w:t>
            </w:r>
          </w:p>
          <w:p w14:paraId="71E43A72" w14:textId="77777777" w:rsidR="00A52DDF" w:rsidRPr="00F21A71" w:rsidRDefault="00A52DDF" w:rsidP="00677D8A">
            <w:pPr>
              <w:pStyle w:val="TAL"/>
            </w:pPr>
            <w:r w:rsidRPr="00F21A71">
              <w:t>0dB</w:t>
            </w:r>
          </w:p>
          <w:p w14:paraId="5BA3127C"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1A090E9E" w14:textId="77777777" w:rsidR="00A52DDF" w:rsidRPr="00F21A71" w:rsidRDefault="00A52DDF" w:rsidP="00677D8A">
            <w:pPr>
              <w:pStyle w:val="TAL"/>
            </w:pPr>
            <w:r w:rsidRPr="00F21A71">
              <w:t>During T1:</w:t>
            </w:r>
          </w:p>
          <w:p w14:paraId="688288A1" w14:textId="77777777" w:rsidR="00A52DDF" w:rsidRPr="00F21A71" w:rsidRDefault="00A52DDF" w:rsidP="00677D8A">
            <w:pPr>
              <w:pStyle w:val="TAL"/>
            </w:pPr>
            <w:r w:rsidRPr="00F21A71">
              <w:t>Noc</w:t>
            </w:r>
            <w:r w:rsidRPr="00F21A71">
              <w:rPr>
                <w:vertAlign w:val="subscript"/>
              </w:rPr>
              <w:t>2</w:t>
            </w:r>
            <w:r w:rsidRPr="00F21A71">
              <w:t>: -104dBm/15kHz</w:t>
            </w:r>
          </w:p>
          <w:p w14:paraId="72C0826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0537F58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55DECE2E" w14:textId="77777777" w:rsidR="00A52DDF" w:rsidRPr="00F21A71" w:rsidRDefault="00A52DDF" w:rsidP="00677D8A">
            <w:pPr>
              <w:pStyle w:val="TAL"/>
              <w:rPr>
                <w:lang w:eastAsia="sv-SE"/>
              </w:rPr>
            </w:pPr>
            <w:r w:rsidRPr="00F21A71">
              <w:rPr>
                <w:lang w:eastAsia="sv-SE"/>
              </w:rPr>
              <w:t xml:space="preserve">4.5.7.1 </w:t>
            </w:r>
            <w:r w:rsidRPr="00F21A71">
              <w:t>EN-DC FR1 addition and release delay of known PSCell</w:t>
            </w:r>
          </w:p>
        </w:tc>
        <w:tc>
          <w:tcPr>
            <w:tcW w:w="4040" w:type="dxa"/>
            <w:gridSpan w:val="2"/>
            <w:tcBorders>
              <w:top w:val="single" w:sz="4" w:space="0" w:color="auto"/>
              <w:left w:val="single" w:sz="4" w:space="0" w:color="auto"/>
              <w:bottom w:val="single" w:sz="4" w:space="0" w:color="auto"/>
              <w:right w:val="single" w:sz="4" w:space="0" w:color="auto"/>
            </w:tcBorders>
          </w:tcPr>
          <w:p w14:paraId="5F989DC4" w14:textId="77777777" w:rsidR="00A52DDF" w:rsidRPr="00F21A71" w:rsidRDefault="00A52DDF" w:rsidP="00677D8A">
            <w:pPr>
              <w:pStyle w:val="TAL"/>
            </w:pPr>
            <w:r w:rsidRPr="00F21A71">
              <w:t>For Test Configurations 1,2,4,5</w:t>
            </w:r>
          </w:p>
          <w:p w14:paraId="7CE946FC" w14:textId="77777777" w:rsidR="00A52DDF" w:rsidRPr="00F21A71" w:rsidRDefault="00A52DDF" w:rsidP="00677D8A">
            <w:pPr>
              <w:pStyle w:val="TAL"/>
            </w:pPr>
            <w:r w:rsidRPr="00F21A71">
              <w:t>N</w:t>
            </w:r>
            <w:r w:rsidRPr="00F21A71">
              <w:rPr>
                <w:vertAlign w:val="subscript"/>
              </w:rPr>
              <w:t>oc</w:t>
            </w:r>
            <w:r w:rsidRPr="00F21A71">
              <w:t>: -88dBm/15kHz</w:t>
            </w:r>
          </w:p>
          <w:p w14:paraId="1C552923"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0A17D34C" w14:textId="77777777" w:rsidR="00A52DDF" w:rsidRPr="00F21A71" w:rsidRDefault="00A52DDF" w:rsidP="00677D8A">
            <w:pPr>
              <w:pStyle w:val="TAL"/>
            </w:pPr>
            <w:r w:rsidRPr="00F21A71">
              <w:t>B1-Threshold: -96 dBm/SCS</w:t>
            </w:r>
          </w:p>
          <w:p w14:paraId="4F11CB32" w14:textId="77777777" w:rsidR="00A52DDF" w:rsidRPr="00F21A71" w:rsidRDefault="00A52DDF" w:rsidP="00677D8A">
            <w:pPr>
              <w:pStyle w:val="TAL"/>
              <w:rPr>
                <w:rFonts w:cs="Arial"/>
                <w:szCs w:val="18"/>
              </w:rPr>
            </w:pPr>
          </w:p>
          <w:p w14:paraId="78AD2D07" w14:textId="77777777" w:rsidR="00A52DDF" w:rsidRPr="00F21A71" w:rsidRDefault="00A52DDF" w:rsidP="00677D8A">
            <w:pPr>
              <w:pStyle w:val="TAL"/>
              <w:rPr>
                <w:rFonts w:cs="Arial"/>
                <w:szCs w:val="18"/>
              </w:rPr>
            </w:pPr>
            <w:r w:rsidRPr="00F21A71">
              <w:rPr>
                <w:rFonts w:cs="Arial"/>
                <w:szCs w:val="18"/>
              </w:rPr>
              <w:t>For Test Configurations 3,6</w:t>
            </w:r>
          </w:p>
          <w:p w14:paraId="26A56D04" w14:textId="77777777" w:rsidR="00A52DDF" w:rsidRPr="00F21A71" w:rsidRDefault="00A52DDF" w:rsidP="00677D8A">
            <w:pPr>
              <w:pStyle w:val="TAL"/>
            </w:pPr>
            <w:r w:rsidRPr="00F21A71">
              <w:t>N</w:t>
            </w:r>
            <w:r w:rsidRPr="00F21A71">
              <w:rPr>
                <w:vertAlign w:val="subscript"/>
              </w:rPr>
              <w:t>oc</w:t>
            </w:r>
            <w:r w:rsidRPr="00F21A71">
              <w:t>: -88dBm/15kHz</w:t>
            </w:r>
          </w:p>
          <w:p w14:paraId="3353F584"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36FE923C" w14:textId="77777777" w:rsidR="00A52DDF" w:rsidRPr="00F21A71" w:rsidRDefault="00A52DDF" w:rsidP="00677D8A">
            <w:pPr>
              <w:pStyle w:val="TAL"/>
            </w:pPr>
            <w:r w:rsidRPr="00F21A71">
              <w:t>B1-Threshold: -93 dBm/SCS</w:t>
            </w:r>
          </w:p>
          <w:p w14:paraId="5F3CD3FF" w14:textId="77777777" w:rsidR="00A52DDF" w:rsidRPr="00F21A71" w:rsidRDefault="00A52DDF" w:rsidP="00677D8A">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3B9DD36D" w14:textId="77777777" w:rsidR="00A52DDF" w:rsidRPr="00F21A71" w:rsidRDefault="00A52DDF" w:rsidP="00677D8A">
            <w:pPr>
              <w:pStyle w:val="TAL"/>
              <w:rPr>
                <w:rFonts w:cs="Arial"/>
                <w:szCs w:val="18"/>
              </w:rPr>
            </w:pPr>
          </w:p>
          <w:p w14:paraId="30C4C4C1" w14:textId="77777777" w:rsidR="00A52DDF" w:rsidRPr="00F21A71" w:rsidRDefault="00A52DDF" w:rsidP="00677D8A">
            <w:pPr>
              <w:pStyle w:val="TAL"/>
              <w:rPr>
                <w:rFonts w:cs="Arial"/>
                <w:szCs w:val="18"/>
              </w:rPr>
            </w:pPr>
            <w:r w:rsidRPr="00F21A71">
              <w:rPr>
                <w:rFonts w:cs="Arial"/>
                <w:szCs w:val="18"/>
              </w:rPr>
              <w:t>-0.6dB</w:t>
            </w:r>
          </w:p>
          <w:p w14:paraId="07BCF6E2" w14:textId="77777777" w:rsidR="00A52DDF" w:rsidRPr="00F21A71" w:rsidRDefault="00A52DDF" w:rsidP="00677D8A">
            <w:pPr>
              <w:pStyle w:val="TAL"/>
              <w:rPr>
                <w:rFonts w:cs="Arial"/>
                <w:szCs w:val="18"/>
              </w:rPr>
            </w:pPr>
            <w:r w:rsidRPr="00F21A71">
              <w:rPr>
                <w:rFonts w:cs="Arial"/>
                <w:szCs w:val="18"/>
              </w:rPr>
              <w:t>0dB</w:t>
            </w:r>
          </w:p>
          <w:p w14:paraId="7757FC9D" w14:textId="77777777" w:rsidR="00A52DDF" w:rsidRPr="00F21A71" w:rsidRDefault="00A52DDF" w:rsidP="00677D8A">
            <w:pPr>
              <w:pStyle w:val="TAL"/>
              <w:rPr>
                <w:rFonts w:cs="Arial"/>
                <w:szCs w:val="18"/>
              </w:rPr>
            </w:pPr>
            <w:r w:rsidRPr="00F21A71">
              <w:rPr>
                <w:rFonts w:cs="Arial"/>
                <w:szCs w:val="18"/>
              </w:rPr>
              <w:t>-3dB</w:t>
            </w:r>
          </w:p>
          <w:p w14:paraId="0582FBF0" w14:textId="77777777" w:rsidR="00A52DDF" w:rsidRPr="00F21A71" w:rsidRDefault="00A52DDF" w:rsidP="00677D8A">
            <w:pPr>
              <w:pStyle w:val="TAL"/>
              <w:rPr>
                <w:rFonts w:cs="Arial"/>
                <w:szCs w:val="18"/>
              </w:rPr>
            </w:pPr>
          </w:p>
          <w:p w14:paraId="0D07E50E" w14:textId="77777777" w:rsidR="00A52DDF" w:rsidRPr="00F21A71" w:rsidRDefault="00A52DDF" w:rsidP="00677D8A">
            <w:pPr>
              <w:pStyle w:val="TAL"/>
              <w:rPr>
                <w:rFonts w:cs="Arial"/>
                <w:szCs w:val="18"/>
              </w:rPr>
            </w:pPr>
          </w:p>
          <w:p w14:paraId="02EB0CC7" w14:textId="77777777" w:rsidR="00A52DDF" w:rsidRPr="00F21A71" w:rsidRDefault="00A52DDF" w:rsidP="00677D8A">
            <w:pPr>
              <w:pStyle w:val="TAL"/>
              <w:rPr>
                <w:rFonts w:cs="Arial"/>
                <w:szCs w:val="18"/>
              </w:rPr>
            </w:pPr>
            <w:r w:rsidRPr="00F21A71">
              <w:rPr>
                <w:rFonts w:cs="Arial"/>
                <w:szCs w:val="18"/>
              </w:rPr>
              <w:t>-0.6dB</w:t>
            </w:r>
          </w:p>
          <w:p w14:paraId="0E55D4BC" w14:textId="77777777" w:rsidR="00A52DDF" w:rsidRPr="00F21A71" w:rsidRDefault="00A52DDF" w:rsidP="00677D8A">
            <w:pPr>
              <w:pStyle w:val="TAL"/>
              <w:rPr>
                <w:rFonts w:cs="Arial"/>
                <w:szCs w:val="18"/>
              </w:rPr>
            </w:pPr>
            <w:r w:rsidRPr="00F21A71">
              <w:rPr>
                <w:rFonts w:cs="Arial"/>
                <w:szCs w:val="18"/>
              </w:rPr>
              <w:t>0dB</w:t>
            </w:r>
          </w:p>
          <w:p w14:paraId="0DCEEABF" w14:textId="77777777" w:rsidR="00A52DDF" w:rsidRPr="00F21A71" w:rsidRDefault="00A52DDF" w:rsidP="00677D8A">
            <w:pPr>
              <w:pStyle w:val="TAL"/>
              <w:rPr>
                <w:rFonts w:cs="Arial"/>
                <w:szCs w:val="18"/>
              </w:rPr>
            </w:pPr>
            <w:r w:rsidRPr="00F21A71">
              <w:rPr>
                <w:rFonts w:cs="Arial"/>
                <w:szCs w:val="18"/>
              </w:rPr>
              <w:t>-3dB</w:t>
            </w:r>
          </w:p>
          <w:p w14:paraId="56105F94" w14:textId="77777777" w:rsidR="00A52DDF" w:rsidRPr="00F21A71" w:rsidRDefault="00A52DDF" w:rsidP="00677D8A">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D2F8177" w14:textId="77777777" w:rsidR="00A52DDF" w:rsidRPr="00F21A71" w:rsidRDefault="00A52DDF" w:rsidP="00677D8A">
            <w:pPr>
              <w:pStyle w:val="TAL"/>
              <w:rPr>
                <w:shd w:val="clear" w:color="auto" w:fill="FFFFFF"/>
              </w:rPr>
            </w:pPr>
          </w:p>
          <w:p w14:paraId="32867DC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6C9358E9"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6BC6CFE3" w14:textId="77777777" w:rsidR="00A52DDF" w:rsidRPr="00F21A71" w:rsidRDefault="00A52DDF" w:rsidP="00677D8A">
            <w:pPr>
              <w:pStyle w:val="TAL"/>
            </w:pPr>
            <w:r w:rsidRPr="00F21A71">
              <w:t>B1-Threshold: -99 dBm/SCS</w:t>
            </w:r>
          </w:p>
          <w:p w14:paraId="45223160" w14:textId="77777777" w:rsidR="00A52DDF" w:rsidRPr="00F21A71" w:rsidRDefault="00A52DDF" w:rsidP="00677D8A">
            <w:pPr>
              <w:pStyle w:val="TAL"/>
              <w:rPr>
                <w:rFonts w:cs="Arial"/>
                <w:szCs w:val="18"/>
              </w:rPr>
            </w:pPr>
          </w:p>
          <w:p w14:paraId="4BCCF7BB" w14:textId="77777777" w:rsidR="00A52DDF" w:rsidRPr="00F21A71" w:rsidRDefault="00A52DDF" w:rsidP="00677D8A">
            <w:pPr>
              <w:pStyle w:val="TAL"/>
              <w:rPr>
                <w:shd w:val="clear" w:color="auto" w:fill="FFFFFF"/>
              </w:rPr>
            </w:pPr>
          </w:p>
          <w:p w14:paraId="1148A23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2A8302CD"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7F0F3382" w14:textId="77777777" w:rsidR="00A52DDF" w:rsidRPr="00F21A71" w:rsidRDefault="00A52DDF" w:rsidP="00677D8A">
            <w:pPr>
              <w:pStyle w:val="TAL"/>
              <w:rPr>
                <w:rFonts w:cs="Arial"/>
                <w:szCs w:val="18"/>
              </w:rPr>
            </w:pPr>
            <w:r w:rsidRPr="00F21A71">
              <w:t>B1-Threshold: -96 dBm/SCS</w:t>
            </w:r>
          </w:p>
        </w:tc>
      </w:tr>
      <w:tr w:rsidR="00A52DDF" w:rsidRPr="00F21A71" w14:paraId="0F34634E"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4ED39DF4"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4040" w:type="dxa"/>
            <w:gridSpan w:val="2"/>
            <w:tcBorders>
              <w:top w:val="single" w:sz="4" w:space="0" w:color="auto"/>
              <w:left w:val="single" w:sz="4" w:space="0" w:color="auto"/>
              <w:bottom w:val="single" w:sz="4" w:space="0" w:color="auto"/>
              <w:right w:val="single" w:sz="4" w:space="0" w:color="auto"/>
            </w:tcBorders>
          </w:tcPr>
          <w:p w14:paraId="275F65EB"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N</w:t>
            </w:r>
            <w:r w:rsidRPr="00F21A71">
              <w:rPr>
                <w:rFonts w:ascii="Arial" w:eastAsia="SimSun" w:hAnsi="Arial"/>
                <w:sz w:val="18"/>
                <w:vertAlign w:val="subscript"/>
                <w:lang w:eastAsia="zh-CN"/>
              </w:rPr>
              <w:t>oc</w:t>
            </w:r>
            <w:r w:rsidRPr="00F21A71">
              <w:rPr>
                <w:rFonts w:ascii="Arial" w:eastAsia="SimSun" w:hAnsi="Arial"/>
                <w:sz w:val="18"/>
                <w:lang w:eastAsia="zh-CN"/>
              </w:rPr>
              <w:t>: -104dBm/15kHz</w:t>
            </w:r>
          </w:p>
          <w:p w14:paraId="11D5BEC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Ê</w:t>
            </w:r>
            <w:r w:rsidRPr="00F21A71">
              <w:rPr>
                <w:rFonts w:ascii="Arial" w:eastAsia="SimSun" w:hAnsi="Arial"/>
                <w:sz w:val="18"/>
                <w:vertAlign w:val="subscript"/>
                <w:lang w:eastAsia="zh-CN"/>
              </w:rPr>
              <w:t>s</w:t>
            </w:r>
            <w:r w:rsidRPr="00F21A71">
              <w:rPr>
                <w:rFonts w:ascii="Arial" w:eastAsia="SimSun" w:hAnsi="Arial"/>
                <w:sz w:val="18"/>
                <w:lang w:eastAsia="zh-CN"/>
              </w:rPr>
              <w:t xml:space="preserve"> / N</w:t>
            </w:r>
            <w:r w:rsidRPr="00F21A71">
              <w:rPr>
                <w:rFonts w:ascii="Arial" w:eastAsia="SimSun" w:hAnsi="Arial"/>
                <w:sz w:val="18"/>
                <w:vertAlign w:val="subscript"/>
                <w:lang w:eastAsia="zh-CN"/>
              </w:rPr>
              <w:t>oc</w:t>
            </w:r>
            <w:r w:rsidRPr="00F21A71">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tcPr>
          <w:p w14:paraId="5004293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p w14:paraId="4AAEE04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tc>
        <w:tc>
          <w:tcPr>
            <w:tcW w:w="2766" w:type="dxa"/>
            <w:gridSpan w:val="3"/>
            <w:tcBorders>
              <w:top w:val="single" w:sz="4" w:space="0" w:color="auto"/>
              <w:left w:val="single" w:sz="4" w:space="0" w:color="auto"/>
              <w:bottom w:val="single" w:sz="4" w:space="0" w:color="auto"/>
              <w:right w:val="single" w:sz="4" w:space="0" w:color="auto"/>
            </w:tcBorders>
          </w:tcPr>
          <w:p w14:paraId="31DFCD5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shd w:val="clear" w:color="auto" w:fill="FFFFFF"/>
                <w:lang w:eastAsia="zh-CN"/>
              </w:rPr>
              <w:t>N</w:t>
            </w:r>
            <w:r w:rsidRPr="00F21A71">
              <w:rPr>
                <w:rFonts w:ascii="Arial" w:eastAsia="SimSun" w:hAnsi="Arial"/>
                <w:sz w:val="18"/>
                <w:shd w:val="clear" w:color="auto" w:fill="FFFFFF"/>
                <w:vertAlign w:val="subscript"/>
                <w:lang w:eastAsia="zh-CN"/>
              </w:rPr>
              <w:t>oc</w:t>
            </w:r>
            <w:r w:rsidRPr="00F21A71">
              <w:rPr>
                <w:rFonts w:ascii="Arial" w:eastAsia="SimSun" w:hAnsi="Arial"/>
                <w:sz w:val="18"/>
                <w:shd w:val="clear" w:color="auto" w:fill="FFFFFF"/>
                <w:lang w:eastAsia="zh-CN"/>
              </w:rPr>
              <w:t xml:space="preserve">: </w:t>
            </w:r>
            <w:r w:rsidRPr="00F21A71">
              <w:rPr>
                <w:rFonts w:ascii="Arial" w:eastAsia="SimSun" w:hAnsi="Arial"/>
                <w:sz w:val="18"/>
                <w:shd w:val="clear" w:color="auto" w:fill="FFFFFF"/>
                <w:lang w:eastAsia="sv-SE"/>
              </w:rPr>
              <w:t>-104dBm/15kHz</w:t>
            </w:r>
          </w:p>
          <w:p w14:paraId="71D4E3CF" w14:textId="77777777" w:rsidR="00A52DDF" w:rsidRPr="00F21A71" w:rsidRDefault="00A52DDF" w:rsidP="00677D8A">
            <w:pPr>
              <w:keepNext/>
              <w:keepLines/>
              <w:spacing w:after="0"/>
              <w:rPr>
                <w:rFonts w:ascii="Arial" w:eastAsia="SimSun" w:hAnsi="Arial"/>
                <w:sz w:val="18"/>
                <w:shd w:val="clear" w:color="auto" w:fill="FFFFFF"/>
                <w:lang w:eastAsia="zh-CN"/>
              </w:rPr>
            </w:pPr>
            <w:r w:rsidRPr="00F21A71">
              <w:rPr>
                <w:rFonts w:ascii="Arial" w:eastAsia="SimSun" w:hAnsi="Arial"/>
                <w:sz w:val="18"/>
                <w:lang w:eastAsia="zh-CN"/>
              </w:rPr>
              <w:t>Ês /</w:t>
            </w:r>
            <w:r w:rsidRPr="00F21A71">
              <w:rPr>
                <w:rFonts w:ascii="Arial" w:eastAsia="SimSun" w:hAnsi="Arial"/>
                <w:sz w:val="18"/>
                <w:shd w:val="clear" w:color="auto" w:fill="FFFFFF"/>
                <w:lang w:eastAsia="zh-CN"/>
              </w:rPr>
              <w:t xml:space="preserve"> N</w:t>
            </w:r>
            <w:r w:rsidRPr="00F21A71">
              <w:rPr>
                <w:rFonts w:ascii="Arial" w:eastAsia="SimSun" w:hAnsi="Arial"/>
                <w:sz w:val="18"/>
                <w:shd w:val="clear" w:color="auto" w:fill="FFFFFF"/>
                <w:vertAlign w:val="subscript"/>
                <w:lang w:eastAsia="zh-CN"/>
              </w:rPr>
              <w:t>oc</w:t>
            </w:r>
            <w:r w:rsidRPr="00F21A71">
              <w:rPr>
                <w:rFonts w:ascii="Arial" w:eastAsia="SimSun" w:hAnsi="Arial"/>
                <w:sz w:val="18"/>
                <w:lang w:eastAsia="zh-CN"/>
              </w:rPr>
              <w:t>: 17dB</w:t>
            </w:r>
          </w:p>
        </w:tc>
      </w:tr>
      <w:tr w:rsidR="00A52DDF" w:rsidRPr="00F21A71" w14:paraId="36122DF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D25869" w14:textId="77777777" w:rsidR="00A52DDF" w:rsidRPr="00F21A71" w:rsidRDefault="00A52DDF" w:rsidP="00677D8A">
            <w:pPr>
              <w:pStyle w:val="TAL"/>
            </w:pPr>
            <w:r w:rsidRPr="00F21A71">
              <w:t>4.6.1.1 EN-DC FR1 event-triggered reporting without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0B96B360" w14:textId="77777777" w:rsidR="00A52DDF" w:rsidRPr="00F21A71" w:rsidRDefault="00A52DDF" w:rsidP="00677D8A">
            <w:pPr>
              <w:pStyle w:val="TAL"/>
            </w:pPr>
            <w:r w:rsidRPr="00F21A71">
              <w:t>During T1:</w:t>
            </w:r>
          </w:p>
          <w:p w14:paraId="2F6C2DB0" w14:textId="77777777" w:rsidR="00A52DDF" w:rsidRPr="00F21A71" w:rsidRDefault="00A52DDF" w:rsidP="00677D8A">
            <w:pPr>
              <w:pStyle w:val="TAL"/>
            </w:pPr>
            <w:r w:rsidRPr="00F21A71">
              <w:t>Noc: -98dBm/15kHz</w:t>
            </w:r>
          </w:p>
          <w:p w14:paraId="64217B2C" w14:textId="77777777" w:rsidR="00A52DDF" w:rsidRPr="00F21A71" w:rsidRDefault="00A52DDF" w:rsidP="00677D8A">
            <w:pPr>
              <w:pStyle w:val="TAL"/>
            </w:pPr>
            <w:r w:rsidRPr="00F21A71">
              <w:t>Ês1 / Noc: +4.00dB</w:t>
            </w:r>
          </w:p>
          <w:p w14:paraId="737F36B3" w14:textId="77777777" w:rsidR="00A52DDF" w:rsidRPr="00F21A71" w:rsidRDefault="00A52DDF" w:rsidP="00677D8A">
            <w:pPr>
              <w:pStyle w:val="TAL"/>
            </w:pPr>
            <w:r w:rsidRPr="00F21A71">
              <w:t>Ês2 / Noc: -infinity</w:t>
            </w:r>
          </w:p>
          <w:p w14:paraId="72626A8F" w14:textId="77777777" w:rsidR="00A52DDF" w:rsidRPr="00F21A71" w:rsidRDefault="00A52DDF" w:rsidP="00677D8A">
            <w:pPr>
              <w:pStyle w:val="TAL"/>
            </w:pPr>
          </w:p>
          <w:p w14:paraId="449EE1C4" w14:textId="77777777" w:rsidR="00A52DDF" w:rsidRPr="00F21A71" w:rsidRDefault="00A52DDF" w:rsidP="00677D8A">
            <w:pPr>
              <w:pStyle w:val="TAL"/>
            </w:pPr>
            <w:r w:rsidRPr="00F21A71">
              <w:t>During T2:</w:t>
            </w:r>
          </w:p>
          <w:p w14:paraId="1E47F2BF" w14:textId="77777777" w:rsidR="00A52DDF" w:rsidRPr="00F21A71" w:rsidRDefault="00A52DDF" w:rsidP="00677D8A">
            <w:pPr>
              <w:pStyle w:val="TAL"/>
            </w:pPr>
            <w:r w:rsidRPr="00F21A71">
              <w:t>Noc: -98dBm/15kHz</w:t>
            </w:r>
          </w:p>
          <w:p w14:paraId="49385B5C" w14:textId="77777777" w:rsidR="00A52DDF" w:rsidRPr="00F21A71" w:rsidRDefault="00A52DDF" w:rsidP="00677D8A">
            <w:pPr>
              <w:pStyle w:val="TAL"/>
            </w:pPr>
            <w:r w:rsidRPr="00F21A71">
              <w:t>Ês1 / Noc: +4.00dB</w:t>
            </w:r>
          </w:p>
          <w:p w14:paraId="1215A753" w14:textId="77777777" w:rsidR="00A52DDF" w:rsidRPr="00F21A71" w:rsidRDefault="00A52DDF" w:rsidP="00677D8A">
            <w:pPr>
              <w:pStyle w:val="TAL"/>
            </w:pPr>
            <w:r w:rsidRPr="00F21A71">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63C0D8E4" w14:textId="77777777" w:rsidR="00A52DDF" w:rsidRPr="00F21A71" w:rsidRDefault="00A52DDF" w:rsidP="00677D8A">
            <w:pPr>
              <w:pStyle w:val="TAL"/>
            </w:pPr>
            <w:r w:rsidRPr="00F21A71">
              <w:t>During T1:</w:t>
            </w:r>
          </w:p>
          <w:p w14:paraId="784D9670" w14:textId="77777777" w:rsidR="00A52DDF" w:rsidRPr="00F21A71" w:rsidRDefault="00A52DDF" w:rsidP="00677D8A">
            <w:pPr>
              <w:pStyle w:val="TAL"/>
            </w:pPr>
            <w:r w:rsidRPr="00F21A71">
              <w:t>0dB</w:t>
            </w:r>
          </w:p>
          <w:p w14:paraId="5391514E" w14:textId="77777777" w:rsidR="00A52DDF" w:rsidRPr="00F21A71" w:rsidRDefault="00A52DDF" w:rsidP="00677D8A">
            <w:pPr>
              <w:pStyle w:val="TAL"/>
            </w:pPr>
            <w:r w:rsidRPr="00F21A71">
              <w:t>0dB</w:t>
            </w:r>
          </w:p>
          <w:p w14:paraId="08E8F8AD" w14:textId="77777777" w:rsidR="00A52DDF" w:rsidRPr="00F21A71" w:rsidRDefault="00A52DDF" w:rsidP="00677D8A">
            <w:pPr>
              <w:pStyle w:val="TAL"/>
            </w:pPr>
            <w:r w:rsidRPr="00F21A71">
              <w:t>0dB</w:t>
            </w:r>
          </w:p>
          <w:p w14:paraId="6C98C86E" w14:textId="77777777" w:rsidR="00A52DDF" w:rsidRPr="00F21A71" w:rsidRDefault="00A52DDF" w:rsidP="00677D8A">
            <w:pPr>
              <w:pStyle w:val="TAL"/>
            </w:pPr>
          </w:p>
          <w:p w14:paraId="3C4E1E05" w14:textId="77777777" w:rsidR="00A52DDF" w:rsidRPr="00F21A71" w:rsidRDefault="00A52DDF" w:rsidP="00677D8A">
            <w:pPr>
              <w:pStyle w:val="TAL"/>
            </w:pPr>
            <w:r w:rsidRPr="00F21A71">
              <w:t>During T2:</w:t>
            </w:r>
          </w:p>
          <w:p w14:paraId="1BE27B9D" w14:textId="77777777" w:rsidR="00A52DDF" w:rsidRPr="00F21A71" w:rsidRDefault="00A52DDF" w:rsidP="00677D8A">
            <w:pPr>
              <w:pStyle w:val="TAL"/>
            </w:pPr>
            <w:r w:rsidRPr="00F21A71">
              <w:t>0dB</w:t>
            </w:r>
          </w:p>
          <w:p w14:paraId="5AACE8AF" w14:textId="77777777" w:rsidR="00A52DDF" w:rsidRPr="00F21A71" w:rsidRDefault="00A52DDF" w:rsidP="00677D8A">
            <w:pPr>
              <w:pStyle w:val="TAL"/>
            </w:pPr>
            <w:r w:rsidRPr="00F21A71">
              <w:t>0dB</w:t>
            </w:r>
          </w:p>
          <w:p w14:paraId="366779AF" w14:textId="77777777" w:rsidR="00A52DDF" w:rsidRPr="00F21A71" w:rsidRDefault="00A52DDF" w:rsidP="00677D8A">
            <w:pPr>
              <w:pStyle w:val="TAL"/>
              <w:jc w:val="center"/>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AB40EEF" w14:textId="77777777" w:rsidR="00A52DDF" w:rsidRPr="00F21A71" w:rsidRDefault="00A52DDF" w:rsidP="00677D8A">
            <w:pPr>
              <w:pStyle w:val="TAL"/>
            </w:pPr>
            <w:r w:rsidRPr="00F21A71">
              <w:t>During T1:</w:t>
            </w:r>
          </w:p>
          <w:p w14:paraId="28ADB0EE" w14:textId="77777777" w:rsidR="00A52DDF" w:rsidRPr="00F21A71" w:rsidRDefault="00A52DDF" w:rsidP="00677D8A">
            <w:pPr>
              <w:pStyle w:val="TAL"/>
            </w:pPr>
            <w:r w:rsidRPr="00F21A71">
              <w:t>Noc: -98dBm/15kHz</w:t>
            </w:r>
          </w:p>
          <w:p w14:paraId="2A696697" w14:textId="77777777" w:rsidR="00A52DDF" w:rsidRPr="00F21A71" w:rsidRDefault="00A52DDF" w:rsidP="00677D8A">
            <w:pPr>
              <w:pStyle w:val="TAL"/>
            </w:pPr>
            <w:r w:rsidRPr="00F21A71">
              <w:t>Ês1 / Noc: +4.00dB</w:t>
            </w:r>
          </w:p>
          <w:p w14:paraId="28917750" w14:textId="77777777" w:rsidR="00A52DDF" w:rsidRPr="00F21A71" w:rsidRDefault="00A52DDF" w:rsidP="00677D8A">
            <w:pPr>
              <w:pStyle w:val="TAL"/>
            </w:pPr>
            <w:r w:rsidRPr="00F21A71">
              <w:t>Ês2 / Noc: -infinity</w:t>
            </w:r>
          </w:p>
          <w:p w14:paraId="6F9B0456" w14:textId="77777777" w:rsidR="00A52DDF" w:rsidRPr="00F21A71" w:rsidRDefault="00A52DDF" w:rsidP="00677D8A">
            <w:pPr>
              <w:pStyle w:val="TAL"/>
            </w:pPr>
          </w:p>
          <w:p w14:paraId="29025400" w14:textId="77777777" w:rsidR="00A52DDF" w:rsidRPr="00F21A71" w:rsidRDefault="00A52DDF" w:rsidP="00677D8A">
            <w:pPr>
              <w:pStyle w:val="TAL"/>
            </w:pPr>
            <w:r w:rsidRPr="00F21A71">
              <w:t>During T2:</w:t>
            </w:r>
          </w:p>
          <w:p w14:paraId="595D481C" w14:textId="77777777" w:rsidR="00A52DDF" w:rsidRPr="00F21A71" w:rsidRDefault="00A52DDF" w:rsidP="00677D8A">
            <w:pPr>
              <w:pStyle w:val="TAL"/>
            </w:pPr>
            <w:r w:rsidRPr="00F21A71">
              <w:t>Noc: -98dBm/15kHz</w:t>
            </w:r>
          </w:p>
          <w:p w14:paraId="6AA43848" w14:textId="77777777" w:rsidR="00A52DDF" w:rsidRPr="00F21A71" w:rsidRDefault="00A52DDF" w:rsidP="00677D8A">
            <w:pPr>
              <w:pStyle w:val="TAL"/>
            </w:pPr>
            <w:r w:rsidRPr="00F21A71">
              <w:t>Ês1 / Noc: +4.00dB</w:t>
            </w:r>
          </w:p>
          <w:p w14:paraId="39100164" w14:textId="77777777" w:rsidR="00A52DDF" w:rsidRPr="00F21A71" w:rsidRDefault="00A52DDF" w:rsidP="00677D8A">
            <w:pPr>
              <w:pStyle w:val="TAL"/>
            </w:pPr>
            <w:r w:rsidRPr="00F21A71">
              <w:t>Ês2 / Noc: +4.00dB</w:t>
            </w:r>
          </w:p>
        </w:tc>
      </w:tr>
      <w:tr w:rsidR="00A52DDF" w:rsidRPr="00F21A71" w14:paraId="7872D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27B7337" w14:textId="77777777" w:rsidR="00A52DDF" w:rsidRPr="00F21A71" w:rsidRDefault="00A52DDF" w:rsidP="00677D8A">
            <w:pPr>
              <w:pStyle w:val="TAL"/>
            </w:pPr>
            <w:r w:rsidRPr="00F21A71">
              <w:t>4.6.1.2 EN-DC FR1 event-triggered reporting without gap in DRX</w:t>
            </w:r>
          </w:p>
        </w:tc>
        <w:tc>
          <w:tcPr>
            <w:tcW w:w="4021" w:type="dxa"/>
            <w:gridSpan w:val="2"/>
            <w:tcBorders>
              <w:top w:val="single" w:sz="4" w:space="0" w:color="auto"/>
              <w:left w:val="single" w:sz="4" w:space="0" w:color="auto"/>
              <w:bottom w:val="single" w:sz="4" w:space="0" w:color="auto"/>
              <w:right w:val="single" w:sz="4" w:space="0" w:color="auto"/>
            </w:tcBorders>
          </w:tcPr>
          <w:p w14:paraId="04FFEE2F"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69613572"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14C5558" w14:textId="77777777" w:rsidR="00A52DDF" w:rsidRPr="00F21A71" w:rsidRDefault="00A52DDF" w:rsidP="00677D8A">
            <w:pPr>
              <w:pStyle w:val="TAL"/>
            </w:pPr>
            <w:r w:rsidRPr="00F21A71">
              <w:t>Same as 4.6.1.1</w:t>
            </w:r>
          </w:p>
        </w:tc>
      </w:tr>
      <w:tr w:rsidR="00A52DDF" w:rsidRPr="00F21A71" w14:paraId="5E5D1B0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EC2CC9" w14:textId="77777777" w:rsidR="00A52DDF" w:rsidRPr="00F21A71" w:rsidRDefault="00A52DDF" w:rsidP="00677D8A">
            <w:pPr>
              <w:pStyle w:val="TAL"/>
            </w:pPr>
            <w:r w:rsidRPr="00F21A71">
              <w:t>4.6.1.3 EN-DC FR1 event-triggered reporting with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247F093E"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38924A6B"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F3DBBDE" w14:textId="77777777" w:rsidR="00A52DDF" w:rsidRPr="00F21A71" w:rsidRDefault="00A52DDF" w:rsidP="00677D8A">
            <w:pPr>
              <w:pStyle w:val="TAL"/>
            </w:pPr>
            <w:r w:rsidRPr="00F21A71">
              <w:t>Same as 4.6.1.1</w:t>
            </w:r>
          </w:p>
        </w:tc>
      </w:tr>
      <w:tr w:rsidR="00A52DDF" w:rsidRPr="00F21A71" w14:paraId="27AC8BC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E38EAD" w14:textId="77777777" w:rsidR="00A52DDF" w:rsidRPr="00F21A71" w:rsidRDefault="00A52DDF" w:rsidP="00677D8A">
            <w:pPr>
              <w:pStyle w:val="TAL"/>
            </w:pPr>
            <w:r w:rsidRPr="00F21A71">
              <w:t>4.6.1.4 EN-DC FR1 event-triggered reporting with gap in DRX</w:t>
            </w:r>
          </w:p>
        </w:tc>
        <w:tc>
          <w:tcPr>
            <w:tcW w:w="4021" w:type="dxa"/>
            <w:gridSpan w:val="2"/>
            <w:tcBorders>
              <w:top w:val="single" w:sz="4" w:space="0" w:color="auto"/>
              <w:left w:val="single" w:sz="4" w:space="0" w:color="auto"/>
              <w:bottom w:val="single" w:sz="4" w:space="0" w:color="auto"/>
              <w:right w:val="single" w:sz="4" w:space="0" w:color="auto"/>
            </w:tcBorders>
          </w:tcPr>
          <w:p w14:paraId="18E54B3B"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F83DBBE"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7091E289" w14:textId="77777777" w:rsidR="00A52DDF" w:rsidRPr="00F21A71" w:rsidRDefault="00A52DDF" w:rsidP="00677D8A">
            <w:pPr>
              <w:pStyle w:val="TAL"/>
            </w:pPr>
            <w:r w:rsidRPr="00F21A71">
              <w:t>Same as 4.6.1.1</w:t>
            </w:r>
          </w:p>
        </w:tc>
      </w:tr>
      <w:tr w:rsidR="00A52DDF" w:rsidRPr="00F21A71" w14:paraId="7FC23F9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17BC57D" w14:textId="77777777" w:rsidR="00A52DDF" w:rsidRPr="00F21A71" w:rsidRDefault="00A52DDF" w:rsidP="00677D8A">
            <w:pPr>
              <w:pStyle w:val="TAL"/>
            </w:pPr>
            <w:r w:rsidRPr="00F21A71">
              <w:t>4.6.1.5 EN-DC FR1 event-triggered reporting without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2453FE9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55B9B56"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66304F6" w14:textId="77777777" w:rsidR="00A52DDF" w:rsidRPr="00F21A71" w:rsidRDefault="00A52DDF" w:rsidP="00677D8A">
            <w:pPr>
              <w:pStyle w:val="TAL"/>
            </w:pPr>
            <w:r w:rsidRPr="00F21A71">
              <w:t>Same as 4.6.1.1</w:t>
            </w:r>
          </w:p>
        </w:tc>
      </w:tr>
      <w:tr w:rsidR="00A52DDF" w:rsidRPr="00F21A71" w14:paraId="022457C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0E3EBF" w14:textId="77777777" w:rsidR="00A52DDF" w:rsidRPr="00F21A71" w:rsidRDefault="00A52DDF" w:rsidP="00677D8A">
            <w:pPr>
              <w:pStyle w:val="TAL"/>
            </w:pPr>
            <w:r w:rsidRPr="00F21A71">
              <w:t>4.6.1.6 EN-DC FR1 event-triggered reporting with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6F8A1CE5"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0837288"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DCD9043" w14:textId="77777777" w:rsidR="00A52DDF" w:rsidRPr="00F21A71" w:rsidRDefault="00A52DDF" w:rsidP="00677D8A">
            <w:pPr>
              <w:pStyle w:val="TAL"/>
            </w:pPr>
            <w:r w:rsidRPr="00F21A71">
              <w:t>Same as 4.6.1.1</w:t>
            </w:r>
          </w:p>
        </w:tc>
      </w:tr>
      <w:tr w:rsidR="00A52DDF" w:rsidRPr="00F21A71" w14:paraId="35E6DB5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47FD1A" w14:textId="77777777" w:rsidR="00A52DDF" w:rsidRPr="00F21A71" w:rsidRDefault="00A52DDF" w:rsidP="00677D8A">
            <w:pPr>
              <w:pStyle w:val="TAL"/>
            </w:pPr>
            <w:r w:rsidRPr="00F21A71">
              <w:t>4.6.1.7 EN-DC FR1 event-triggered reporting without gap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2FC5B4C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EB5EB99" w14:textId="77777777" w:rsidR="00A52DDF" w:rsidRPr="00F21A71" w:rsidRDefault="00A52DDF" w:rsidP="00677D8A">
            <w:pPr>
              <w:pStyle w:val="TAL"/>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341C1F3B" w14:textId="77777777" w:rsidR="00A52DDF" w:rsidRPr="00F21A71" w:rsidRDefault="00A52DDF" w:rsidP="00677D8A">
            <w:pPr>
              <w:pStyle w:val="TAL"/>
            </w:pPr>
            <w:r w:rsidRPr="00F21A71">
              <w:t>Same as 4.6.1.1</w:t>
            </w:r>
          </w:p>
        </w:tc>
      </w:tr>
      <w:tr w:rsidR="00A52DDF" w:rsidRPr="00F21A71" w14:paraId="6EB09B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78BE2A" w14:textId="77777777" w:rsidR="00A52DDF" w:rsidRPr="00F21A71" w:rsidRDefault="00A52DDF" w:rsidP="00677D8A">
            <w:pPr>
              <w:pStyle w:val="TAL"/>
            </w:pPr>
            <w:r w:rsidRPr="00F21A71">
              <w:t>4.6.2.1 EN-DC FR1-FR1 event-triggered reporting in non-DRX</w:t>
            </w:r>
          </w:p>
        </w:tc>
        <w:tc>
          <w:tcPr>
            <w:tcW w:w="4021" w:type="dxa"/>
            <w:gridSpan w:val="2"/>
            <w:tcBorders>
              <w:top w:val="single" w:sz="4" w:space="0" w:color="auto"/>
              <w:left w:val="single" w:sz="4" w:space="0" w:color="auto"/>
              <w:bottom w:val="single" w:sz="4" w:space="0" w:color="auto"/>
              <w:right w:val="single" w:sz="4" w:space="0" w:color="auto"/>
            </w:tcBorders>
          </w:tcPr>
          <w:p w14:paraId="5724483E" w14:textId="77777777" w:rsidR="00A52DDF" w:rsidRPr="00F21A71" w:rsidRDefault="00A52DDF" w:rsidP="00677D8A">
            <w:pPr>
              <w:pStyle w:val="TAL"/>
            </w:pPr>
            <w:r w:rsidRPr="00F21A71">
              <w:t>During T1:</w:t>
            </w:r>
          </w:p>
          <w:p w14:paraId="25F45D73" w14:textId="77777777" w:rsidR="00A52DDF" w:rsidRPr="00F21A71" w:rsidRDefault="00A52DDF" w:rsidP="00677D8A">
            <w:pPr>
              <w:pStyle w:val="TAL"/>
            </w:pPr>
            <w:r w:rsidRPr="00F21A71">
              <w:t>Freq 2 Noc: -98dBm/15kHz</w:t>
            </w:r>
          </w:p>
          <w:p w14:paraId="2AB1BFF9" w14:textId="77777777" w:rsidR="00A52DDF" w:rsidRPr="00F21A71" w:rsidRDefault="00A52DDF" w:rsidP="00677D8A">
            <w:pPr>
              <w:pStyle w:val="TAL"/>
            </w:pPr>
            <w:r w:rsidRPr="00F21A71">
              <w:t>Freq 3 Noc: -98dBm/15kHz</w:t>
            </w:r>
          </w:p>
          <w:p w14:paraId="001E79F8" w14:textId="77777777" w:rsidR="00A52DDF" w:rsidRPr="00F21A71" w:rsidRDefault="00A52DDF" w:rsidP="00677D8A">
            <w:pPr>
              <w:pStyle w:val="TAL"/>
            </w:pPr>
            <w:r w:rsidRPr="00F21A71">
              <w:t>Ês2 / Noc: +4.00dB</w:t>
            </w:r>
          </w:p>
          <w:p w14:paraId="2C39CFA6" w14:textId="77777777" w:rsidR="00A52DDF" w:rsidRPr="00F21A71" w:rsidRDefault="00A52DDF" w:rsidP="00677D8A">
            <w:pPr>
              <w:pStyle w:val="TAL"/>
            </w:pPr>
            <w:r w:rsidRPr="00F21A71">
              <w:t>Ês3 / Noc: -infinity</w:t>
            </w:r>
          </w:p>
          <w:p w14:paraId="40DFE1C2" w14:textId="77777777" w:rsidR="00A52DDF" w:rsidRPr="00F21A71" w:rsidRDefault="00A52DDF" w:rsidP="00677D8A">
            <w:pPr>
              <w:pStyle w:val="TAL"/>
            </w:pPr>
          </w:p>
          <w:p w14:paraId="67E49828" w14:textId="77777777" w:rsidR="00A52DDF" w:rsidRPr="00F21A71" w:rsidRDefault="00A52DDF" w:rsidP="00677D8A">
            <w:pPr>
              <w:pStyle w:val="TAL"/>
            </w:pPr>
            <w:r w:rsidRPr="00F21A71">
              <w:t>During T2:</w:t>
            </w:r>
          </w:p>
          <w:p w14:paraId="47AE17B7" w14:textId="77777777" w:rsidR="00A52DDF" w:rsidRPr="00F21A71" w:rsidRDefault="00A52DDF" w:rsidP="00677D8A">
            <w:pPr>
              <w:pStyle w:val="TAL"/>
            </w:pPr>
            <w:r w:rsidRPr="00F21A71">
              <w:t>Freq 2 Noc: -98dBm/15kHz</w:t>
            </w:r>
          </w:p>
          <w:p w14:paraId="7CD09182" w14:textId="77777777" w:rsidR="00A52DDF" w:rsidRPr="00F21A71" w:rsidRDefault="00A52DDF" w:rsidP="00677D8A">
            <w:pPr>
              <w:pStyle w:val="TAL"/>
            </w:pPr>
            <w:r w:rsidRPr="00F21A71">
              <w:t>Freq 3 Noc: -98dBm/15kHz</w:t>
            </w:r>
          </w:p>
          <w:p w14:paraId="686B13BF" w14:textId="77777777" w:rsidR="00A52DDF" w:rsidRPr="00F21A71" w:rsidRDefault="00A52DDF" w:rsidP="00677D8A">
            <w:pPr>
              <w:pStyle w:val="TAL"/>
            </w:pPr>
            <w:r w:rsidRPr="00F21A71">
              <w:t>Ês2 / Noc: +4.00dB</w:t>
            </w:r>
          </w:p>
          <w:p w14:paraId="6EE17966" w14:textId="77777777" w:rsidR="00A52DDF" w:rsidRPr="00F21A71" w:rsidRDefault="00A52DDF" w:rsidP="00677D8A">
            <w:pPr>
              <w:pStyle w:val="TAL"/>
            </w:pPr>
            <w:r w:rsidRPr="00F21A71">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5AFB374A" w14:textId="77777777" w:rsidR="00A52DDF" w:rsidRPr="00F21A71" w:rsidRDefault="00A52DDF" w:rsidP="00677D8A">
            <w:pPr>
              <w:pStyle w:val="TAL"/>
            </w:pPr>
            <w:r w:rsidRPr="00F21A71">
              <w:t>During T1:</w:t>
            </w:r>
          </w:p>
          <w:p w14:paraId="7284E7D3" w14:textId="77777777" w:rsidR="00A52DDF" w:rsidRPr="00F21A71" w:rsidRDefault="00A52DDF" w:rsidP="00677D8A">
            <w:pPr>
              <w:pStyle w:val="TAL"/>
            </w:pPr>
            <w:r w:rsidRPr="00F21A71">
              <w:t>0dB</w:t>
            </w:r>
          </w:p>
          <w:p w14:paraId="6FBE709A" w14:textId="77777777" w:rsidR="00A52DDF" w:rsidRPr="00F21A71" w:rsidRDefault="00A52DDF" w:rsidP="00677D8A">
            <w:pPr>
              <w:pStyle w:val="TAL"/>
            </w:pPr>
            <w:r w:rsidRPr="00F21A71">
              <w:t>0dB</w:t>
            </w:r>
          </w:p>
          <w:p w14:paraId="77F2B3F6" w14:textId="77777777" w:rsidR="00A52DDF" w:rsidRPr="00F21A71" w:rsidRDefault="00A52DDF" w:rsidP="00677D8A">
            <w:pPr>
              <w:pStyle w:val="TAL"/>
            </w:pPr>
            <w:r w:rsidRPr="00F21A71">
              <w:t>0dB</w:t>
            </w:r>
          </w:p>
          <w:p w14:paraId="34EED37D" w14:textId="77777777" w:rsidR="00A52DDF" w:rsidRPr="00F21A71" w:rsidRDefault="00A52DDF" w:rsidP="00677D8A">
            <w:pPr>
              <w:pStyle w:val="TAL"/>
            </w:pPr>
            <w:r w:rsidRPr="00F21A71">
              <w:t>0dB</w:t>
            </w:r>
          </w:p>
          <w:p w14:paraId="49342446" w14:textId="77777777" w:rsidR="00A52DDF" w:rsidRPr="00F21A71" w:rsidRDefault="00A52DDF" w:rsidP="00677D8A">
            <w:pPr>
              <w:pStyle w:val="TAL"/>
            </w:pPr>
          </w:p>
          <w:p w14:paraId="70605E4E" w14:textId="77777777" w:rsidR="00A52DDF" w:rsidRPr="00F21A71" w:rsidRDefault="00A52DDF" w:rsidP="00677D8A">
            <w:pPr>
              <w:pStyle w:val="TAL"/>
            </w:pPr>
            <w:r w:rsidRPr="00F21A71">
              <w:t>During T2:</w:t>
            </w:r>
          </w:p>
          <w:p w14:paraId="3C0EBE1D" w14:textId="77777777" w:rsidR="00A52DDF" w:rsidRPr="00F21A71" w:rsidRDefault="00A52DDF" w:rsidP="00677D8A">
            <w:pPr>
              <w:pStyle w:val="TAL"/>
            </w:pPr>
            <w:r w:rsidRPr="00F21A71">
              <w:t>0dB</w:t>
            </w:r>
          </w:p>
          <w:p w14:paraId="1CA0280B" w14:textId="77777777" w:rsidR="00A52DDF" w:rsidRPr="00F21A71" w:rsidRDefault="00A52DDF" w:rsidP="00677D8A">
            <w:pPr>
              <w:pStyle w:val="TAL"/>
            </w:pPr>
            <w:r w:rsidRPr="00F21A71">
              <w:t>0dB</w:t>
            </w:r>
          </w:p>
          <w:p w14:paraId="472CE8BD" w14:textId="77777777" w:rsidR="00A52DDF" w:rsidRPr="00F21A71" w:rsidRDefault="00A52DDF" w:rsidP="00677D8A">
            <w:pPr>
              <w:pStyle w:val="TAL"/>
            </w:pPr>
            <w:r w:rsidRPr="00F21A71">
              <w:t>0dB</w:t>
            </w:r>
          </w:p>
          <w:p w14:paraId="20E98416"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97D0946" w14:textId="77777777" w:rsidR="00A52DDF" w:rsidRPr="00F21A71" w:rsidRDefault="00A52DDF" w:rsidP="00677D8A">
            <w:pPr>
              <w:pStyle w:val="TAL"/>
            </w:pPr>
            <w:r w:rsidRPr="00F21A71">
              <w:t>During T1:</w:t>
            </w:r>
          </w:p>
          <w:p w14:paraId="0CD98EA3" w14:textId="77777777" w:rsidR="00A52DDF" w:rsidRPr="00F21A71" w:rsidRDefault="00A52DDF" w:rsidP="00677D8A">
            <w:pPr>
              <w:pStyle w:val="TAL"/>
            </w:pPr>
            <w:r w:rsidRPr="00F21A71">
              <w:t>Freq 2 Noc: -98dBm/15kHz</w:t>
            </w:r>
          </w:p>
          <w:p w14:paraId="1141AC47" w14:textId="77777777" w:rsidR="00A52DDF" w:rsidRPr="00F21A71" w:rsidRDefault="00A52DDF" w:rsidP="00677D8A">
            <w:pPr>
              <w:pStyle w:val="TAL"/>
            </w:pPr>
            <w:r w:rsidRPr="00F21A71">
              <w:t>Freq 3 Noc: -98dBm/15kHz</w:t>
            </w:r>
          </w:p>
          <w:p w14:paraId="1F7AE7F4" w14:textId="77777777" w:rsidR="00A52DDF" w:rsidRPr="00F21A71" w:rsidRDefault="00A52DDF" w:rsidP="00677D8A">
            <w:pPr>
              <w:pStyle w:val="TAL"/>
            </w:pPr>
            <w:r w:rsidRPr="00F21A71">
              <w:t>Ês2 / Noc: +4.00dB</w:t>
            </w:r>
          </w:p>
          <w:p w14:paraId="49212C0B" w14:textId="77777777" w:rsidR="00A52DDF" w:rsidRPr="00F21A71" w:rsidRDefault="00A52DDF" w:rsidP="00677D8A">
            <w:pPr>
              <w:pStyle w:val="TAL"/>
            </w:pPr>
            <w:r w:rsidRPr="00F21A71">
              <w:t>Ês3 / Noc: -infinity</w:t>
            </w:r>
          </w:p>
          <w:p w14:paraId="18A388E0" w14:textId="77777777" w:rsidR="00A52DDF" w:rsidRPr="00F21A71" w:rsidRDefault="00A52DDF" w:rsidP="00677D8A">
            <w:pPr>
              <w:pStyle w:val="TAL"/>
            </w:pPr>
          </w:p>
          <w:p w14:paraId="54C6BBE9" w14:textId="77777777" w:rsidR="00A52DDF" w:rsidRPr="00F21A71" w:rsidRDefault="00A52DDF" w:rsidP="00677D8A">
            <w:pPr>
              <w:pStyle w:val="TAL"/>
            </w:pPr>
            <w:r w:rsidRPr="00F21A71">
              <w:t>During T2:</w:t>
            </w:r>
          </w:p>
          <w:p w14:paraId="6723BEDF" w14:textId="77777777" w:rsidR="00A52DDF" w:rsidRPr="00F21A71" w:rsidRDefault="00A52DDF" w:rsidP="00677D8A">
            <w:pPr>
              <w:pStyle w:val="TAL"/>
            </w:pPr>
            <w:r w:rsidRPr="00F21A71">
              <w:t>Freq 2 Noc: -98dBm/15kHz</w:t>
            </w:r>
          </w:p>
          <w:p w14:paraId="615E5A0F" w14:textId="77777777" w:rsidR="00A52DDF" w:rsidRPr="00F21A71" w:rsidRDefault="00A52DDF" w:rsidP="00677D8A">
            <w:pPr>
              <w:pStyle w:val="TAL"/>
            </w:pPr>
            <w:r w:rsidRPr="00F21A71">
              <w:t>Freq 3 Noc: -98dBm/15kHz</w:t>
            </w:r>
          </w:p>
          <w:p w14:paraId="7BB1E49C" w14:textId="77777777" w:rsidR="00A52DDF" w:rsidRPr="00F21A71" w:rsidRDefault="00A52DDF" w:rsidP="00677D8A">
            <w:pPr>
              <w:pStyle w:val="TAL"/>
            </w:pPr>
            <w:r w:rsidRPr="00F21A71">
              <w:t>Ês2 / Noc: +4.00dB</w:t>
            </w:r>
          </w:p>
          <w:p w14:paraId="729C3BD7" w14:textId="77777777" w:rsidR="00A52DDF" w:rsidRPr="00F21A71" w:rsidRDefault="00A52DDF" w:rsidP="00677D8A">
            <w:pPr>
              <w:pStyle w:val="TAL"/>
            </w:pPr>
            <w:r w:rsidRPr="00F21A71">
              <w:t>Ês3 / Noc: +7.00dB</w:t>
            </w:r>
          </w:p>
        </w:tc>
      </w:tr>
      <w:tr w:rsidR="00A52DDF" w:rsidRPr="00F21A71" w14:paraId="00E1282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837E8A9" w14:textId="77777777" w:rsidR="00A52DDF" w:rsidRPr="00F21A71" w:rsidRDefault="00A52DDF" w:rsidP="00677D8A">
            <w:pPr>
              <w:pStyle w:val="TAL"/>
            </w:pPr>
            <w:r w:rsidRPr="00F21A71">
              <w:t>4.6.2.2 EN-DC FR1-FR1 event-triggered reporting in DRX</w:t>
            </w:r>
          </w:p>
        </w:tc>
        <w:tc>
          <w:tcPr>
            <w:tcW w:w="4021" w:type="dxa"/>
            <w:gridSpan w:val="2"/>
            <w:tcBorders>
              <w:top w:val="single" w:sz="4" w:space="0" w:color="auto"/>
              <w:left w:val="single" w:sz="4" w:space="0" w:color="auto"/>
              <w:bottom w:val="single" w:sz="4" w:space="0" w:color="auto"/>
              <w:right w:val="single" w:sz="4" w:space="0" w:color="auto"/>
            </w:tcBorders>
          </w:tcPr>
          <w:p w14:paraId="63E546C7"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DD920A6"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3DC670C6" w14:textId="77777777" w:rsidR="00A52DDF" w:rsidRPr="00F21A71" w:rsidRDefault="00A52DDF" w:rsidP="00677D8A">
            <w:pPr>
              <w:pStyle w:val="TAL"/>
            </w:pPr>
            <w:r w:rsidRPr="00F21A71">
              <w:rPr>
                <w:rFonts w:cs="Arial"/>
                <w:szCs w:val="18"/>
              </w:rPr>
              <w:t>Same as 4.6.2.1</w:t>
            </w:r>
          </w:p>
        </w:tc>
      </w:tr>
      <w:tr w:rsidR="00A52DDF" w:rsidRPr="00F21A71" w14:paraId="119F20B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8CD6FC6" w14:textId="77777777" w:rsidR="00A52DDF" w:rsidRPr="00F21A71" w:rsidRDefault="00A52DDF" w:rsidP="00677D8A">
            <w:pPr>
              <w:pStyle w:val="TAL"/>
            </w:pPr>
            <w:r w:rsidRPr="00F21A71">
              <w:t>4.6.2.5 EN-DC FR1-FR1 event-triggered reporting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5C45ED73"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01B33703"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3522696" w14:textId="77777777" w:rsidR="00A52DDF" w:rsidRPr="00F21A71" w:rsidRDefault="00A52DDF" w:rsidP="00677D8A">
            <w:pPr>
              <w:pStyle w:val="TAL"/>
            </w:pPr>
            <w:r w:rsidRPr="00F21A71">
              <w:rPr>
                <w:rFonts w:cs="Arial"/>
                <w:szCs w:val="18"/>
              </w:rPr>
              <w:t>Same as 4.6.2.1</w:t>
            </w:r>
          </w:p>
        </w:tc>
      </w:tr>
      <w:tr w:rsidR="00A52DDF" w:rsidRPr="00F21A71" w14:paraId="2FC68FE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B5C267" w14:textId="77777777" w:rsidR="00A52DDF" w:rsidRPr="00F21A71" w:rsidRDefault="00A52DDF" w:rsidP="00677D8A">
            <w:pPr>
              <w:pStyle w:val="TAL"/>
            </w:pPr>
            <w:r w:rsidRPr="00F21A71">
              <w:t>4.6.2.6 EN-DC FR1-FR1 event-triggered reporting  in 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77EFA150"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3F0C673C"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9E1354C" w14:textId="77777777" w:rsidR="00A52DDF" w:rsidRPr="00F21A71" w:rsidRDefault="00A52DDF" w:rsidP="00677D8A">
            <w:pPr>
              <w:pStyle w:val="TAL"/>
            </w:pPr>
            <w:r w:rsidRPr="00F21A71">
              <w:rPr>
                <w:rFonts w:cs="Arial"/>
                <w:szCs w:val="18"/>
              </w:rPr>
              <w:t>Same as 4.6.2.1</w:t>
            </w:r>
          </w:p>
        </w:tc>
      </w:tr>
      <w:tr w:rsidR="00A52DDF" w:rsidRPr="00F21A71" w14:paraId="720E67E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8B9550" w14:textId="77777777" w:rsidR="00A52DDF" w:rsidRPr="00F21A71" w:rsidRDefault="00A52DDF" w:rsidP="00677D8A">
            <w:pPr>
              <w:pStyle w:val="TAL"/>
            </w:pPr>
            <w:r w:rsidRPr="00F21A71">
              <w:t>4.6.4.1 EN-DC FR1 SSB-based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58EC1CB1" w14:textId="77777777" w:rsidR="00A52DDF" w:rsidRPr="00F21A71" w:rsidRDefault="00A52DDF" w:rsidP="00677D8A">
            <w:pPr>
              <w:pStyle w:val="TAL"/>
            </w:pPr>
            <w:r w:rsidRPr="00F21A71">
              <w:t>During T1:</w:t>
            </w:r>
          </w:p>
          <w:p w14:paraId="75158B3D" w14:textId="77777777" w:rsidR="00A52DDF" w:rsidRPr="00F21A71" w:rsidRDefault="00A52DDF" w:rsidP="00677D8A">
            <w:pPr>
              <w:pStyle w:val="TAL"/>
            </w:pPr>
            <w:r w:rsidRPr="00F21A71">
              <w:t>Noc: -94.65dBm/15kHz</w:t>
            </w:r>
          </w:p>
          <w:p w14:paraId="568B944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3C5329A"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7F33159C" w14:textId="77777777" w:rsidR="00A52DDF" w:rsidRPr="00F21A71" w:rsidRDefault="00A52DDF" w:rsidP="00677D8A">
            <w:pPr>
              <w:pStyle w:val="TAL"/>
            </w:pPr>
          </w:p>
          <w:p w14:paraId="65D0EF71" w14:textId="77777777" w:rsidR="00A52DDF" w:rsidRPr="00F21A71" w:rsidRDefault="00A52DDF" w:rsidP="00677D8A">
            <w:pPr>
              <w:pStyle w:val="TAL"/>
            </w:pPr>
            <w:r w:rsidRPr="00F21A71">
              <w:t>During T2:</w:t>
            </w:r>
          </w:p>
          <w:p w14:paraId="1B7E9FF0" w14:textId="77777777" w:rsidR="00A52DDF" w:rsidRPr="00F21A71" w:rsidRDefault="00A52DDF" w:rsidP="00677D8A">
            <w:pPr>
              <w:pStyle w:val="TAL"/>
            </w:pPr>
            <w:r w:rsidRPr="00F21A71">
              <w:t>Noc: -94.65dBm/15kHz</w:t>
            </w:r>
          </w:p>
          <w:p w14:paraId="63CA848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6B4A9CFC"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8755201" w14:textId="77777777" w:rsidR="00A52DDF" w:rsidRPr="00F21A71" w:rsidRDefault="00A52DDF" w:rsidP="00677D8A">
            <w:pPr>
              <w:pStyle w:val="TAL"/>
            </w:pPr>
          </w:p>
          <w:p w14:paraId="37D7BDEA"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A9D93C5"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3A3ADDA2"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p w14:paraId="7F556D5C" w14:textId="77777777" w:rsidR="00A52DDF" w:rsidRPr="00F21A71" w:rsidRDefault="00A52DDF" w:rsidP="00677D8A">
            <w:pPr>
              <w:pStyle w:val="TAL"/>
            </w:pPr>
          </w:p>
          <w:p w14:paraId="0B5156A4"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A757A90" w14:textId="77777777" w:rsidR="00A52DDF" w:rsidRPr="00F21A71" w:rsidRDefault="00A52DDF" w:rsidP="00677D8A">
            <w:pPr>
              <w:pStyle w:val="TAL"/>
            </w:pPr>
            <w:r w:rsidRPr="00F21A71">
              <w:t>During T1:</w:t>
            </w:r>
          </w:p>
          <w:p w14:paraId="17EBCDDE" w14:textId="77777777" w:rsidR="00A52DDF" w:rsidRPr="00F21A71" w:rsidRDefault="00A52DDF" w:rsidP="00677D8A">
            <w:pPr>
              <w:pStyle w:val="TAL"/>
            </w:pPr>
            <w:r w:rsidRPr="00F21A71">
              <w:t>0dB</w:t>
            </w:r>
          </w:p>
          <w:p w14:paraId="4C45722C" w14:textId="77777777" w:rsidR="00A52DDF" w:rsidRPr="00F21A71" w:rsidRDefault="00A52DDF" w:rsidP="00677D8A">
            <w:pPr>
              <w:pStyle w:val="TAL"/>
            </w:pPr>
            <w:r w:rsidRPr="00F21A71">
              <w:t>0dB</w:t>
            </w:r>
          </w:p>
          <w:p w14:paraId="1F39E87D" w14:textId="77777777" w:rsidR="00A52DDF" w:rsidRPr="00F21A71" w:rsidRDefault="00A52DDF" w:rsidP="00677D8A">
            <w:pPr>
              <w:pStyle w:val="TAL"/>
            </w:pPr>
            <w:r w:rsidRPr="00F21A71">
              <w:t>0dB</w:t>
            </w:r>
          </w:p>
          <w:p w14:paraId="0B98C979" w14:textId="77777777" w:rsidR="00A52DDF" w:rsidRPr="00F21A71" w:rsidRDefault="00A52DDF" w:rsidP="00677D8A">
            <w:pPr>
              <w:pStyle w:val="TAL"/>
            </w:pPr>
          </w:p>
          <w:p w14:paraId="7F75D40F" w14:textId="77777777" w:rsidR="00A52DDF" w:rsidRPr="00F21A71" w:rsidRDefault="00A52DDF" w:rsidP="00677D8A">
            <w:pPr>
              <w:pStyle w:val="TAL"/>
            </w:pPr>
            <w:r w:rsidRPr="00F21A71">
              <w:t>During T2:</w:t>
            </w:r>
          </w:p>
          <w:p w14:paraId="665550FD" w14:textId="77777777" w:rsidR="00A52DDF" w:rsidRPr="00F21A71" w:rsidRDefault="00A52DDF" w:rsidP="00677D8A">
            <w:pPr>
              <w:pStyle w:val="TAL"/>
            </w:pPr>
            <w:r w:rsidRPr="00F21A71">
              <w:t>0dB</w:t>
            </w:r>
          </w:p>
          <w:p w14:paraId="7210D864" w14:textId="77777777" w:rsidR="00A52DDF" w:rsidRPr="00F21A71" w:rsidRDefault="00A52DDF" w:rsidP="00677D8A">
            <w:pPr>
              <w:pStyle w:val="TAL"/>
            </w:pPr>
            <w:r w:rsidRPr="00F21A71">
              <w:t>0dB</w:t>
            </w:r>
          </w:p>
          <w:p w14:paraId="0B4A7668" w14:textId="77777777" w:rsidR="00A52DDF" w:rsidRPr="00F21A71" w:rsidRDefault="00A52DDF" w:rsidP="00677D8A">
            <w:pPr>
              <w:pStyle w:val="TAL"/>
            </w:pPr>
            <w:r w:rsidRPr="00F21A71">
              <w:t>0.5dB</w:t>
            </w:r>
          </w:p>
          <w:p w14:paraId="42AD33D8" w14:textId="77777777" w:rsidR="00A52DDF" w:rsidRPr="00F21A71" w:rsidRDefault="00A52DDF" w:rsidP="00677D8A">
            <w:pPr>
              <w:pStyle w:val="TAL"/>
            </w:pPr>
          </w:p>
          <w:p w14:paraId="09AACAED" w14:textId="77777777" w:rsidR="00A52DDF" w:rsidRPr="00F21A71" w:rsidRDefault="00A52DDF" w:rsidP="00677D8A">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379753" w14:textId="77777777" w:rsidR="00A52DDF" w:rsidRPr="00F21A71" w:rsidRDefault="00A52DDF" w:rsidP="00677D8A">
            <w:pPr>
              <w:pStyle w:val="TAL"/>
            </w:pPr>
            <w:r w:rsidRPr="00F21A71">
              <w:t>During T1:</w:t>
            </w:r>
          </w:p>
          <w:p w14:paraId="07B531F5" w14:textId="77777777" w:rsidR="00A52DDF" w:rsidRPr="00F21A71" w:rsidRDefault="00A52DDF" w:rsidP="00677D8A">
            <w:pPr>
              <w:pStyle w:val="TAL"/>
            </w:pPr>
            <w:r w:rsidRPr="00F21A71">
              <w:t>Noc: -94.65dBm/15kHz</w:t>
            </w:r>
          </w:p>
          <w:p w14:paraId="4D4A3F92"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475AD64"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218997A4" w14:textId="77777777" w:rsidR="00A52DDF" w:rsidRPr="00F21A71" w:rsidRDefault="00A52DDF" w:rsidP="00677D8A">
            <w:pPr>
              <w:pStyle w:val="TAL"/>
            </w:pPr>
          </w:p>
          <w:p w14:paraId="368B3EE7" w14:textId="77777777" w:rsidR="00A52DDF" w:rsidRPr="00F21A71" w:rsidRDefault="00A52DDF" w:rsidP="00677D8A">
            <w:pPr>
              <w:pStyle w:val="TAL"/>
            </w:pPr>
            <w:r w:rsidRPr="00F21A71">
              <w:t>During T2:</w:t>
            </w:r>
          </w:p>
          <w:p w14:paraId="16F8F2F8" w14:textId="77777777" w:rsidR="00A52DDF" w:rsidRPr="00F21A71" w:rsidRDefault="00A52DDF" w:rsidP="00677D8A">
            <w:pPr>
              <w:pStyle w:val="TAL"/>
            </w:pPr>
            <w:r w:rsidRPr="00F21A71">
              <w:t>Noc: -94.65dBm/15kHz</w:t>
            </w:r>
          </w:p>
          <w:p w14:paraId="678DDFC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8CE73F0"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3342A331" w14:textId="77777777" w:rsidR="00A52DDF" w:rsidRPr="00F21A71" w:rsidRDefault="00A52DDF" w:rsidP="00677D8A">
            <w:pPr>
              <w:pStyle w:val="TAL"/>
            </w:pPr>
          </w:p>
          <w:p w14:paraId="1E7B62F3" w14:textId="77777777" w:rsidR="00A52DDF" w:rsidRPr="00F21A71" w:rsidRDefault="00A52DDF" w:rsidP="00677D8A">
            <w:pPr>
              <w:pStyle w:val="TAL"/>
              <w:rPr>
                <w:b/>
                <w:bCs/>
              </w:rPr>
            </w:pPr>
            <w:r w:rsidRPr="00F21A71">
              <w:rPr>
                <w:b/>
                <w:bCs/>
              </w:rPr>
              <w:t>For configuration 1,2,4,5</w:t>
            </w:r>
          </w:p>
          <w:p w14:paraId="7E8FB713" w14:textId="77777777" w:rsidR="00A52DDF" w:rsidRPr="00F21A71" w:rsidRDefault="00A52DDF" w:rsidP="00677D8A">
            <w:pPr>
              <w:pStyle w:val="TAL"/>
              <w:rPr>
                <w:rFonts w:cs="Arial"/>
                <w:szCs w:val="18"/>
              </w:rPr>
            </w:pPr>
            <w:r w:rsidRPr="00F21A71">
              <w:rPr>
                <w:rFonts w:cs="Arial"/>
                <w:szCs w:val="18"/>
              </w:rPr>
              <w:t>SSB#1: RSRP_55 to RSRP_75</w:t>
            </w:r>
          </w:p>
          <w:p w14:paraId="6A6F59F2" w14:textId="77777777" w:rsidR="00A52DDF" w:rsidRPr="00F21A71" w:rsidRDefault="00A52DDF" w:rsidP="00677D8A">
            <w:pPr>
              <w:pStyle w:val="TAL"/>
              <w:rPr>
                <w:lang w:eastAsia="zh-CN"/>
              </w:rPr>
            </w:pPr>
            <w:r w:rsidRPr="00F21A71">
              <w:rPr>
                <w:lang w:eastAsia="zh-CN"/>
              </w:rPr>
              <w:t>SSB#0: DIFFRSRP_0 to DIFFRSRP_3</w:t>
            </w:r>
          </w:p>
          <w:p w14:paraId="4CDA9778" w14:textId="77777777" w:rsidR="00A52DDF" w:rsidRPr="00F21A71" w:rsidRDefault="00A52DDF" w:rsidP="00677D8A">
            <w:pPr>
              <w:pStyle w:val="TAL"/>
              <w:rPr>
                <w:rFonts w:cs="Arial"/>
                <w:szCs w:val="18"/>
              </w:rPr>
            </w:pPr>
          </w:p>
          <w:p w14:paraId="78F1A86A" w14:textId="77777777" w:rsidR="00A52DDF" w:rsidRPr="00F21A71" w:rsidRDefault="00A52DDF" w:rsidP="00677D8A">
            <w:pPr>
              <w:pStyle w:val="TAL"/>
              <w:rPr>
                <w:b/>
                <w:bCs/>
              </w:rPr>
            </w:pPr>
            <w:r w:rsidRPr="00F21A71">
              <w:rPr>
                <w:b/>
                <w:bCs/>
              </w:rPr>
              <w:t>For configuration 3,6</w:t>
            </w:r>
          </w:p>
          <w:p w14:paraId="69D6D1D5" w14:textId="77777777" w:rsidR="00A52DDF" w:rsidRPr="00F21A71" w:rsidRDefault="00A52DDF" w:rsidP="00677D8A">
            <w:pPr>
              <w:pStyle w:val="TAL"/>
              <w:rPr>
                <w:rFonts w:cs="Arial"/>
                <w:szCs w:val="18"/>
              </w:rPr>
            </w:pPr>
            <w:r w:rsidRPr="00F21A71">
              <w:rPr>
                <w:rFonts w:cs="Arial"/>
                <w:szCs w:val="18"/>
              </w:rPr>
              <w:t>SSB#1: RSRP_58 to RSRP_78</w:t>
            </w:r>
          </w:p>
          <w:p w14:paraId="713CC4CC" w14:textId="77777777" w:rsidR="00A52DDF" w:rsidRPr="00F21A71" w:rsidRDefault="00A52DDF" w:rsidP="00677D8A">
            <w:pPr>
              <w:pStyle w:val="TAL"/>
              <w:rPr>
                <w:lang w:eastAsia="zh-CN"/>
              </w:rPr>
            </w:pPr>
            <w:r w:rsidRPr="00F21A71">
              <w:rPr>
                <w:lang w:eastAsia="zh-CN"/>
              </w:rPr>
              <w:t>SSB#0: DIFFRSRP_0 to DIFFRSRP_3</w:t>
            </w:r>
          </w:p>
          <w:p w14:paraId="4356BFF1" w14:textId="77777777" w:rsidR="00A52DDF" w:rsidRPr="00F21A71" w:rsidRDefault="00A52DDF" w:rsidP="00677D8A">
            <w:pPr>
              <w:pStyle w:val="TAL"/>
              <w:rPr>
                <w:rFonts w:cs="Arial"/>
                <w:szCs w:val="18"/>
              </w:rPr>
            </w:pPr>
          </w:p>
        </w:tc>
      </w:tr>
      <w:tr w:rsidR="00A52DDF" w:rsidRPr="00F21A71" w14:paraId="417EBF2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B3E8B9" w14:textId="77777777" w:rsidR="00A52DDF" w:rsidRPr="00F21A71" w:rsidRDefault="00A52DDF" w:rsidP="00677D8A">
            <w:pPr>
              <w:pStyle w:val="TAL"/>
            </w:pPr>
            <w:r w:rsidRPr="00F21A71">
              <w:t>4.6.4.2 EN-DC FR1 SSB-based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9F3CDDB"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492D43CB"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688E9889"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7FADD89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77E68D" w14:textId="77777777" w:rsidR="00A52DDF" w:rsidRPr="00F21A71" w:rsidRDefault="00A52DDF" w:rsidP="00677D8A">
            <w:pPr>
              <w:pStyle w:val="TAL"/>
            </w:pPr>
            <w:r w:rsidRPr="00F21A71">
              <w:t>4.6.4.3 EN-DC FR1 CSI-RS-based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30D48F95" w14:textId="77777777" w:rsidR="00A52DDF" w:rsidRPr="00F21A71" w:rsidRDefault="00A52DDF" w:rsidP="00677D8A">
            <w:pPr>
              <w:pStyle w:val="TAL"/>
            </w:pPr>
            <w:r w:rsidRPr="00F21A71">
              <w:t>Noc: -94.65dBm/15kHz</w:t>
            </w:r>
          </w:p>
          <w:p w14:paraId="6595113B"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22C2F6ED"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C87AA8E" w14:textId="77777777" w:rsidR="00A52DDF" w:rsidRPr="00F21A71" w:rsidRDefault="00A52DDF" w:rsidP="00677D8A">
            <w:pPr>
              <w:pStyle w:val="TAL"/>
            </w:pPr>
          </w:p>
          <w:p w14:paraId="6BA6D5DC"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7A6755AD"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p w14:paraId="694EB852" w14:textId="77777777" w:rsidR="00A52DDF" w:rsidRPr="00F21A71" w:rsidRDefault="00A52DDF" w:rsidP="00677D8A">
            <w:pPr>
              <w:pStyle w:val="TAL"/>
            </w:pPr>
          </w:p>
          <w:p w14:paraId="0C01FFFA"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3C5D9A9" w14:textId="77777777" w:rsidR="00A52DDF" w:rsidRPr="00F21A71" w:rsidRDefault="00A52DDF" w:rsidP="00677D8A">
            <w:pPr>
              <w:pStyle w:val="TAL"/>
            </w:pPr>
            <w:r w:rsidRPr="00F21A71">
              <w:t>0dB</w:t>
            </w:r>
          </w:p>
          <w:p w14:paraId="183BF8F2" w14:textId="77777777" w:rsidR="00A52DDF" w:rsidRPr="00F21A71" w:rsidRDefault="00A52DDF" w:rsidP="00677D8A">
            <w:pPr>
              <w:pStyle w:val="TAL"/>
            </w:pPr>
            <w:r w:rsidRPr="00F21A71">
              <w:t>0dB</w:t>
            </w:r>
          </w:p>
          <w:p w14:paraId="4FCA1981" w14:textId="77777777" w:rsidR="00A52DDF" w:rsidRPr="00F21A71" w:rsidRDefault="00A52DDF" w:rsidP="00677D8A">
            <w:pPr>
              <w:pStyle w:val="TAL"/>
            </w:pPr>
            <w:r w:rsidRPr="00F21A71">
              <w:t>0.5dB</w:t>
            </w:r>
          </w:p>
          <w:p w14:paraId="17414F8B" w14:textId="77777777" w:rsidR="00A52DDF" w:rsidRPr="00F21A71" w:rsidRDefault="00A52DDF" w:rsidP="00677D8A">
            <w:pPr>
              <w:pStyle w:val="TAL"/>
            </w:pPr>
          </w:p>
          <w:p w14:paraId="3F954DA1" w14:textId="77777777" w:rsidR="00A52DDF" w:rsidRPr="00F21A71" w:rsidRDefault="00A52DDF" w:rsidP="00677D8A">
            <w:pPr>
              <w:pStyle w:val="TAL"/>
            </w:pPr>
            <w:r w:rsidRPr="00F21A71">
              <w:t>Via mapping</w:t>
            </w:r>
          </w:p>
          <w:p w14:paraId="5DCFF3ED" w14:textId="77777777" w:rsidR="00A52DDF" w:rsidRPr="00F21A71" w:rsidRDefault="00A52DDF" w:rsidP="00677D8A">
            <w:pPr>
              <w:pStyle w:val="TAL"/>
              <w:jc w:val="center"/>
              <w:rPr>
                <w:rFonts w:cs="Arial"/>
                <w:szCs w:val="18"/>
              </w:rPr>
            </w:pPr>
          </w:p>
          <w:p w14:paraId="0DCDAE28" w14:textId="77777777" w:rsidR="00A52DDF" w:rsidRPr="00F21A71" w:rsidRDefault="00A52DDF" w:rsidP="00677D8A">
            <w:pPr>
              <w:pStyle w:val="TAL"/>
              <w:jc w:val="center"/>
              <w:rPr>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269EECF4" w14:textId="77777777" w:rsidR="00A52DDF" w:rsidRPr="00F21A71" w:rsidRDefault="00A52DDF" w:rsidP="00677D8A">
            <w:pPr>
              <w:pStyle w:val="TAL"/>
            </w:pPr>
            <w:r w:rsidRPr="00F21A71">
              <w:t>Noc: -94.65dBm/15kHz</w:t>
            </w:r>
          </w:p>
          <w:p w14:paraId="39F51DD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0B877D3B"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7DC0105" w14:textId="77777777" w:rsidR="00A52DDF" w:rsidRPr="00F21A71" w:rsidRDefault="00A52DDF" w:rsidP="00677D8A">
            <w:pPr>
              <w:pStyle w:val="TAL"/>
            </w:pPr>
          </w:p>
          <w:p w14:paraId="7E200CAE" w14:textId="77777777" w:rsidR="00A52DDF" w:rsidRPr="00F21A71" w:rsidRDefault="00A52DDF" w:rsidP="00677D8A">
            <w:pPr>
              <w:pStyle w:val="TAL"/>
              <w:rPr>
                <w:b/>
                <w:bCs/>
              </w:rPr>
            </w:pPr>
            <w:r w:rsidRPr="00F21A71">
              <w:rPr>
                <w:b/>
                <w:bCs/>
              </w:rPr>
              <w:t>For configuration 1,2,4,5</w:t>
            </w:r>
          </w:p>
          <w:p w14:paraId="2E9376AF" w14:textId="77777777" w:rsidR="00A52DDF" w:rsidRPr="00F21A71" w:rsidRDefault="00A52DDF" w:rsidP="00677D8A">
            <w:pPr>
              <w:pStyle w:val="TAL"/>
              <w:rPr>
                <w:rFonts w:cs="Arial"/>
                <w:szCs w:val="18"/>
              </w:rPr>
            </w:pPr>
            <w:r w:rsidRPr="00F21A71">
              <w:rPr>
                <w:rFonts w:cs="Arial"/>
                <w:szCs w:val="18"/>
              </w:rPr>
              <w:t>CSI-RS#1: RSRP_55 to RSRP_75</w:t>
            </w:r>
          </w:p>
          <w:p w14:paraId="6A3CDAA2" w14:textId="77777777" w:rsidR="00A52DDF" w:rsidRPr="00F21A71" w:rsidRDefault="00A52DDF" w:rsidP="00677D8A">
            <w:pPr>
              <w:pStyle w:val="TAL"/>
              <w:rPr>
                <w:lang w:eastAsia="zh-CN"/>
              </w:rPr>
            </w:pPr>
            <w:r w:rsidRPr="00F21A71">
              <w:rPr>
                <w:lang w:eastAsia="zh-CN"/>
              </w:rPr>
              <w:t>CSI-RS#0: DIFFRSRP_0 to DIFFRSRP_3</w:t>
            </w:r>
          </w:p>
          <w:p w14:paraId="3B9C687F" w14:textId="77777777" w:rsidR="00A52DDF" w:rsidRPr="00F21A71" w:rsidRDefault="00A52DDF" w:rsidP="00677D8A">
            <w:pPr>
              <w:pStyle w:val="TAL"/>
              <w:rPr>
                <w:rFonts w:cs="Arial"/>
                <w:szCs w:val="18"/>
              </w:rPr>
            </w:pPr>
          </w:p>
          <w:p w14:paraId="7A619C56" w14:textId="77777777" w:rsidR="00A52DDF" w:rsidRPr="00F21A71" w:rsidRDefault="00A52DDF" w:rsidP="00677D8A">
            <w:pPr>
              <w:pStyle w:val="TAL"/>
              <w:rPr>
                <w:b/>
                <w:bCs/>
              </w:rPr>
            </w:pPr>
            <w:r w:rsidRPr="00F21A71">
              <w:rPr>
                <w:b/>
                <w:bCs/>
              </w:rPr>
              <w:t>For configuration 3,6</w:t>
            </w:r>
          </w:p>
          <w:p w14:paraId="0DB78508" w14:textId="77777777" w:rsidR="00A52DDF" w:rsidRPr="00F21A71" w:rsidRDefault="00A52DDF" w:rsidP="00677D8A">
            <w:pPr>
              <w:pStyle w:val="TAL"/>
              <w:rPr>
                <w:rFonts w:cs="Arial"/>
                <w:szCs w:val="18"/>
              </w:rPr>
            </w:pPr>
            <w:r w:rsidRPr="00F21A71">
              <w:rPr>
                <w:rFonts w:cs="Arial"/>
                <w:szCs w:val="18"/>
              </w:rPr>
              <w:t>CSI-RS#1: RSRP_58 to RSRP_78</w:t>
            </w:r>
          </w:p>
          <w:p w14:paraId="54774C10" w14:textId="77777777" w:rsidR="00A52DDF" w:rsidRPr="00F21A71" w:rsidRDefault="00A52DDF" w:rsidP="00677D8A">
            <w:pPr>
              <w:pStyle w:val="TAL"/>
              <w:rPr>
                <w:rFonts w:cs="Arial"/>
                <w:szCs w:val="18"/>
              </w:rPr>
            </w:pPr>
            <w:r w:rsidRPr="00F21A71">
              <w:rPr>
                <w:lang w:eastAsia="zh-CN"/>
              </w:rPr>
              <w:t>CSI-RS#0: DIFFRSRP_0 to DIFFRSRP_3</w:t>
            </w:r>
          </w:p>
        </w:tc>
      </w:tr>
      <w:tr w:rsidR="00A52DDF" w:rsidRPr="00F21A71" w14:paraId="5C0C8BB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5A8CA4" w14:textId="77777777" w:rsidR="00A52DDF" w:rsidRPr="00F21A71" w:rsidRDefault="00A52DDF" w:rsidP="00677D8A">
            <w:pPr>
              <w:pStyle w:val="TAL"/>
            </w:pPr>
            <w:r w:rsidRPr="00F21A71">
              <w:t>4.6.4.4 EN-DC FR1 CSI-RS-based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BD2588D" w14:textId="77777777" w:rsidR="00A52DDF" w:rsidRPr="00F21A71" w:rsidRDefault="00A52DDF" w:rsidP="00677D8A">
            <w:pPr>
              <w:pStyle w:val="TAL"/>
              <w:rPr>
                <w:rFonts w:cs="Arial"/>
                <w:szCs w:val="18"/>
              </w:rPr>
            </w:pPr>
            <w:r w:rsidRPr="00F21A71">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7F9C056A" w14:textId="77777777" w:rsidR="00A52DDF" w:rsidRPr="00F21A71" w:rsidRDefault="00A52DDF" w:rsidP="00677D8A">
            <w:pPr>
              <w:pStyle w:val="TAL"/>
              <w:rPr>
                <w:rFonts w:cs="Arial"/>
                <w:szCs w:val="18"/>
              </w:rPr>
            </w:pPr>
            <w:r w:rsidRPr="00F21A71">
              <w:rPr>
                <w:rFonts w:cs="Arial"/>
                <w:szCs w:val="18"/>
              </w:rPr>
              <w:t>Same as 4.6.4.3</w:t>
            </w:r>
          </w:p>
        </w:tc>
        <w:tc>
          <w:tcPr>
            <w:tcW w:w="2747" w:type="dxa"/>
            <w:gridSpan w:val="3"/>
            <w:tcBorders>
              <w:top w:val="single" w:sz="4" w:space="0" w:color="auto"/>
              <w:left w:val="single" w:sz="4" w:space="0" w:color="auto"/>
              <w:bottom w:val="single" w:sz="4" w:space="0" w:color="auto"/>
              <w:right w:val="single" w:sz="4" w:space="0" w:color="auto"/>
            </w:tcBorders>
          </w:tcPr>
          <w:p w14:paraId="1F88BECD"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2823CEC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591C75"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3DA5B60E"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1946131A"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30578205" w14:textId="77777777" w:rsidR="00A52DDF" w:rsidRPr="00F21A71" w:rsidRDefault="00A52DDF" w:rsidP="00677D8A">
            <w:pPr>
              <w:pStyle w:val="TAL"/>
              <w:rPr>
                <w:rFonts w:cs="Arial"/>
                <w:szCs w:val="18"/>
              </w:rPr>
            </w:pPr>
            <w:r w:rsidRPr="00F21A71">
              <w:rPr>
                <w:rFonts w:cs="Arial"/>
                <w:szCs w:val="18"/>
              </w:rPr>
              <w:t>Same as 4.6.4.1</w:t>
            </w:r>
          </w:p>
        </w:tc>
      </w:tr>
      <w:tr w:rsidR="00A547EC" w:rsidRPr="00F21A71" w14:paraId="5A7D0B23" w14:textId="77777777" w:rsidTr="00677D8A">
        <w:tblPrEx>
          <w:tblLook w:val="04A0" w:firstRow="1" w:lastRow="0" w:firstColumn="1" w:lastColumn="0" w:noHBand="0" w:noVBand="1"/>
        </w:tblPrEx>
        <w:trPr>
          <w:gridBefore w:val="1"/>
          <w:gridAfter w:val="2"/>
          <w:wBefore w:w="33" w:type="dxa"/>
          <w:wAfter w:w="62" w:type="dxa"/>
          <w:jc w:val="center"/>
          <w:ins w:id="115" w:author="Fernando Alonso Macias" w:date="2023-04-19T13:37:00Z"/>
        </w:trPr>
        <w:tc>
          <w:tcPr>
            <w:tcW w:w="2180" w:type="dxa"/>
            <w:gridSpan w:val="2"/>
            <w:tcBorders>
              <w:top w:val="single" w:sz="4" w:space="0" w:color="auto"/>
              <w:left w:val="single" w:sz="4" w:space="0" w:color="auto"/>
              <w:bottom w:val="single" w:sz="4" w:space="0" w:color="auto"/>
              <w:right w:val="single" w:sz="4" w:space="0" w:color="auto"/>
            </w:tcBorders>
          </w:tcPr>
          <w:p w14:paraId="742DF846" w14:textId="6CF413FB" w:rsidR="00A547EC" w:rsidRPr="00F21A71" w:rsidRDefault="00A547EC" w:rsidP="00A547EC">
            <w:pPr>
              <w:pStyle w:val="TAL"/>
              <w:rPr>
                <w:ins w:id="116" w:author="Fernando Alonso Macias" w:date="2023-04-19T13:37:00Z"/>
                <w:lang w:eastAsia="zh-CN"/>
              </w:rPr>
            </w:pPr>
            <w:ins w:id="117" w:author="Fernando Alonso Macias" w:date="2023-04-19T13:37:00Z">
              <w:r>
                <w:rPr>
                  <w:lang w:eastAsia="zh-CN"/>
                </w:rPr>
                <w:t xml:space="preserve">4.6.5.1 </w:t>
              </w:r>
            </w:ins>
            <w:ins w:id="118" w:author="Fernando Alonso Macias" w:date="2023-04-19T13:38:00Z">
              <w:r w:rsidR="00AA6115" w:rsidRPr="00AA6115">
                <w:rPr>
                  <w:lang w:eastAsia="zh-CN"/>
                </w:rPr>
                <w:t>EN-DC FR1 SRS-RSRP measurement with non-DRX</w:t>
              </w:r>
            </w:ins>
          </w:p>
        </w:tc>
        <w:tc>
          <w:tcPr>
            <w:tcW w:w="4021" w:type="dxa"/>
            <w:gridSpan w:val="2"/>
            <w:tcBorders>
              <w:top w:val="single" w:sz="4" w:space="0" w:color="auto"/>
              <w:left w:val="single" w:sz="4" w:space="0" w:color="auto"/>
              <w:bottom w:val="single" w:sz="4" w:space="0" w:color="auto"/>
              <w:right w:val="single" w:sz="4" w:space="0" w:color="auto"/>
            </w:tcBorders>
          </w:tcPr>
          <w:p w14:paraId="64217CC2" w14:textId="33FBA50B" w:rsidR="00A547EC" w:rsidRDefault="00A547EC" w:rsidP="00A547EC">
            <w:pPr>
              <w:pStyle w:val="TAL"/>
              <w:rPr>
                <w:ins w:id="119" w:author="Fernando Alonso Macias" w:date="2023-04-19T13:38:00Z"/>
                <w:rFonts w:cs="Arial"/>
                <w:szCs w:val="18"/>
              </w:rPr>
            </w:pPr>
            <w:ins w:id="120" w:author="Fernando Alonso Macias" w:date="2023-04-19T13:37:00Z">
              <w:r>
                <w:rPr>
                  <w:rFonts w:cs="Arial"/>
                  <w:szCs w:val="18"/>
                </w:rPr>
                <w:t>Test Configuration 1:</w:t>
              </w:r>
            </w:ins>
          </w:p>
          <w:p w14:paraId="57F77927" w14:textId="56B88DF6" w:rsidR="00902EB3" w:rsidRDefault="00902EB3" w:rsidP="00A547EC">
            <w:pPr>
              <w:pStyle w:val="TAL"/>
              <w:rPr>
                <w:ins w:id="121" w:author="Fernando Alonso Macias" w:date="2023-04-19T13:37:00Z"/>
                <w:rFonts w:cs="Arial"/>
                <w:szCs w:val="18"/>
              </w:rPr>
            </w:pPr>
            <w:ins w:id="122" w:author="Fernando Alonso Macias" w:date="2023-04-19T13:38:00Z">
              <w:r>
                <w:rPr>
                  <w:rFonts w:cs="Arial"/>
                  <w:szCs w:val="18"/>
                </w:rPr>
                <w:t>T1:</w:t>
              </w:r>
            </w:ins>
          </w:p>
          <w:p w14:paraId="115C7D1F" w14:textId="74824946" w:rsidR="00A547EC" w:rsidRDefault="00A547EC" w:rsidP="00A547EC">
            <w:pPr>
              <w:pStyle w:val="TAL"/>
              <w:rPr>
                <w:ins w:id="123" w:author="Fernando Alonso Macias" w:date="2023-04-19T13:37:00Z"/>
                <w:rFonts w:cs="Arial"/>
                <w:szCs w:val="18"/>
              </w:rPr>
            </w:pPr>
            <w:ins w:id="124"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25" w:author="Fernando Alonso Macias" w:date="2023-04-19T13:38:00Z">
              <w:r w:rsidR="00AA6115">
                <w:rPr>
                  <w:rFonts w:cs="Arial"/>
                  <w:szCs w:val="18"/>
                </w:rPr>
                <w:t>98</w:t>
              </w:r>
            </w:ins>
            <w:ins w:id="126" w:author="Fernando Alonso Macias" w:date="2023-04-19T13:37:00Z">
              <w:r>
                <w:rPr>
                  <w:rFonts w:cs="Arial"/>
                  <w:szCs w:val="18"/>
                </w:rPr>
                <w:t>dBm/15kHz</w:t>
              </w:r>
            </w:ins>
          </w:p>
          <w:p w14:paraId="2438C6FC" w14:textId="2DA0DAEB" w:rsidR="00A547EC" w:rsidRDefault="00A547EC" w:rsidP="00A547EC">
            <w:pPr>
              <w:pStyle w:val="TAL"/>
              <w:rPr>
                <w:ins w:id="127" w:author="Fernando Alonso Macias" w:date="2023-04-19T13:37:00Z"/>
                <w:rFonts w:cs="Arial"/>
                <w:szCs w:val="18"/>
              </w:rPr>
            </w:pPr>
            <w:ins w:id="128"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29" w:author="Fernando Alonso Macias" w:date="2023-04-19T13:38:00Z">
              <w:r w:rsidR="00902EB3">
                <w:rPr>
                  <w:rFonts w:cs="Arial"/>
                  <w:szCs w:val="18"/>
                </w:rPr>
                <w:t xml:space="preserve">-infinity </w:t>
              </w:r>
            </w:ins>
            <w:ins w:id="130" w:author="Fernando Alonso Macias" w:date="2023-04-19T13:37:00Z">
              <w:r>
                <w:rPr>
                  <w:rFonts w:cs="Arial"/>
                  <w:szCs w:val="18"/>
                </w:rPr>
                <w:t>dB</w:t>
              </w:r>
            </w:ins>
          </w:p>
          <w:p w14:paraId="11B1279E" w14:textId="77777777" w:rsidR="00A547EC" w:rsidRDefault="00A547EC" w:rsidP="00A547EC">
            <w:pPr>
              <w:pStyle w:val="TAL"/>
              <w:rPr>
                <w:ins w:id="131" w:author="Fernando Alonso Macias" w:date="2023-04-19T13:37:00Z"/>
                <w:rFonts w:cs="Arial"/>
                <w:szCs w:val="18"/>
              </w:rPr>
            </w:pPr>
          </w:p>
          <w:p w14:paraId="54499A7C" w14:textId="4A6BFA7B" w:rsidR="00A547EC" w:rsidRDefault="00A547EC" w:rsidP="00A547EC">
            <w:pPr>
              <w:pStyle w:val="TAL"/>
              <w:rPr>
                <w:ins w:id="132" w:author="Fernando Alonso Macias" w:date="2023-04-19T13:37:00Z"/>
                <w:rFonts w:cs="Arial"/>
                <w:szCs w:val="18"/>
              </w:rPr>
            </w:pPr>
            <w:ins w:id="133" w:author="Fernando Alonso Macias" w:date="2023-04-19T13:37:00Z">
              <w:r>
                <w:rPr>
                  <w:rFonts w:cs="Arial"/>
                  <w:szCs w:val="18"/>
                </w:rPr>
                <w:t>T</w:t>
              </w:r>
            </w:ins>
            <w:ins w:id="134" w:author="Fernando Alonso Macias" w:date="2023-04-19T13:39:00Z">
              <w:r w:rsidR="00902EB3">
                <w:rPr>
                  <w:rFonts w:cs="Arial"/>
                  <w:szCs w:val="18"/>
                </w:rPr>
                <w:t>2</w:t>
              </w:r>
            </w:ins>
            <w:ins w:id="135" w:author="Fernando Alonso Macias" w:date="2023-04-19T13:37:00Z">
              <w:r>
                <w:rPr>
                  <w:rFonts w:cs="Arial"/>
                  <w:szCs w:val="18"/>
                </w:rPr>
                <w:t>:</w:t>
              </w:r>
            </w:ins>
          </w:p>
          <w:p w14:paraId="26B868D5" w14:textId="7B141BD7" w:rsidR="00A547EC" w:rsidRDefault="00A547EC" w:rsidP="00A547EC">
            <w:pPr>
              <w:pStyle w:val="TAL"/>
              <w:rPr>
                <w:ins w:id="136" w:author="Fernando Alonso Macias" w:date="2023-04-19T13:37:00Z"/>
                <w:rFonts w:cs="Arial"/>
                <w:szCs w:val="18"/>
              </w:rPr>
            </w:pPr>
            <w:ins w:id="137"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38" w:author="Fernando Alonso Macias" w:date="2023-04-19T13:39:00Z">
              <w:r w:rsidR="00902EB3">
                <w:rPr>
                  <w:rFonts w:cs="Arial"/>
                  <w:szCs w:val="18"/>
                </w:rPr>
                <w:t>9</w:t>
              </w:r>
            </w:ins>
            <w:ins w:id="139" w:author="Fernando Alonso Macias" w:date="2023-04-19T13:37:00Z">
              <w:r>
                <w:rPr>
                  <w:rFonts w:cs="Arial"/>
                  <w:szCs w:val="18"/>
                </w:rPr>
                <w:t>8dBm/15kHz</w:t>
              </w:r>
            </w:ins>
          </w:p>
          <w:p w14:paraId="0B9A686F" w14:textId="0412C66E" w:rsidR="00A547EC" w:rsidRDefault="00A547EC" w:rsidP="00A547EC">
            <w:pPr>
              <w:pStyle w:val="TAL"/>
              <w:rPr>
                <w:ins w:id="140" w:author="Fernando Alonso Macias" w:date="2023-04-19T13:37:00Z"/>
                <w:rFonts w:cs="Arial"/>
                <w:szCs w:val="18"/>
              </w:rPr>
            </w:pPr>
            <w:ins w:id="141"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42" w:author="Fernando Alonso Macias" w:date="2023-04-19T13:42:00Z">
              <w:r w:rsidR="00987CC5">
                <w:rPr>
                  <w:rFonts w:cs="Arial"/>
                  <w:szCs w:val="18"/>
                </w:rPr>
                <w:t>+</w:t>
              </w:r>
            </w:ins>
            <w:ins w:id="143" w:author="Fernando Alonso Macias" w:date="2023-04-19T13:40:00Z">
              <w:r w:rsidR="006C5B92">
                <w:rPr>
                  <w:rFonts w:cs="Arial"/>
                  <w:szCs w:val="18"/>
                </w:rPr>
                <w:t>4</w:t>
              </w:r>
            </w:ins>
            <w:ins w:id="144" w:author="Fernando Alonso Macias" w:date="2023-04-19T13:37:00Z">
              <w:r>
                <w:rPr>
                  <w:rFonts w:cs="Arial"/>
                  <w:szCs w:val="18"/>
                </w:rPr>
                <w:t>dB</w:t>
              </w:r>
            </w:ins>
          </w:p>
          <w:p w14:paraId="040AE62A" w14:textId="77777777" w:rsidR="00A547EC" w:rsidRDefault="00A547EC" w:rsidP="00A547EC">
            <w:pPr>
              <w:pStyle w:val="TAL"/>
              <w:rPr>
                <w:ins w:id="145" w:author="Fernando Alonso Macias" w:date="2023-04-19T13:37:00Z"/>
              </w:rPr>
            </w:pPr>
          </w:p>
          <w:p w14:paraId="68280ED7" w14:textId="175403AE" w:rsidR="00D37826" w:rsidRDefault="00D37826" w:rsidP="00D37826">
            <w:pPr>
              <w:pStyle w:val="TAL"/>
              <w:rPr>
                <w:ins w:id="146" w:author="Fernando Alonso Macias" w:date="2023-04-19T13:39:00Z"/>
                <w:rFonts w:cs="Arial"/>
                <w:szCs w:val="18"/>
              </w:rPr>
            </w:pPr>
            <w:ins w:id="147" w:author="Fernando Alonso Macias" w:date="2023-04-19T13:39:00Z">
              <w:r>
                <w:rPr>
                  <w:rFonts w:cs="Arial"/>
                  <w:szCs w:val="18"/>
                </w:rPr>
                <w:t xml:space="preserve">Test Configuration </w:t>
              </w:r>
            </w:ins>
            <w:ins w:id="148" w:author="Fernando Alonso Macias" w:date="2023-04-19T13:42:00Z">
              <w:r w:rsidR="00987CC5">
                <w:rPr>
                  <w:rFonts w:cs="Arial"/>
                  <w:szCs w:val="18"/>
                </w:rPr>
                <w:t>2</w:t>
              </w:r>
            </w:ins>
            <w:ins w:id="149" w:author="Fernando Alonso Macias" w:date="2023-04-19T13:39:00Z">
              <w:r>
                <w:rPr>
                  <w:rFonts w:cs="Arial"/>
                  <w:szCs w:val="18"/>
                </w:rPr>
                <w:t>:</w:t>
              </w:r>
            </w:ins>
          </w:p>
          <w:p w14:paraId="63CE3355" w14:textId="77777777" w:rsidR="00D37826" w:rsidRDefault="00D37826" w:rsidP="00D37826">
            <w:pPr>
              <w:pStyle w:val="TAL"/>
              <w:rPr>
                <w:ins w:id="150" w:author="Fernando Alonso Macias" w:date="2023-04-19T13:39:00Z"/>
                <w:rFonts w:cs="Arial"/>
                <w:szCs w:val="18"/>
              </w:rPr>
            </w:pPr>
            <w:ins w:id="151" w:author="Fernando Alonso Macias" w:date="2023-04-19T13:39:00Z">
              <w:r>
                <w:rPr>
                  <w:rFonts w:cs="Arial"/>
                  <w:szCs w:val="18"/>
                </w:rPr>
                <w:t>T1:</w:t>
              </w:r>
            </w:ins>
          </w:p>
          <w:p w14:paraId="78942CED" w14:textId="77777777" w:rsidR="00D37826" w:rsidRDefault="00D37826" w:rsidP="00D37826">
            <w:pPr>
              <w:pStyle w:val="TAL"/>
              <w:rPr>
                <w:ins w:id="152" w:author="Fernando Alonso Macias" w:date="2023-04-19T13:39:00Z"/>
                <w:rFonts w:cs="Arial"/>
                <w:szCs w:val="18"/>
              </w:rPr>
            </w:pPr>
            <w:ins w:id="153"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78C7343" w14:textId="77777777" w:rsidR="00D37826" w:rsidRDefault="00D37826" w:rsidP="00D37826">
            <w:pPr>
              <w:pStyle w:val="TAL"/>
              <w:rPr>
                <w:ins w:id="154" w:author="Fernando Alonso Macias" w:date="2023-04-19T13:39:00Z"/>
                <w:rFonts w:cs="Arial"/>
                <w:szCs w:val="18"/>
              </w:rPr>
            </w:pPr>
            <w:ins w:id="155"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22EB23A" w14:textId="77777777" w:rsidR="00D37826" w:rsidRDefault="00D37826" w:rsidP="00D37826">
            <w:pPr>
              <w:pStyle w:val="TAL"/>
              <w:rPr>
                <w:ins w:id="156" w:author="Fernando Alonso Macias" w:date="2023-04-19T13:39:00Z"/>
                <w:rFonts w:cs="Arial"/>
                <w:szCs w:val="18"/>
              </w:rPr>
            </w:pPr>
          </w:p>
          <w:p w14:paraId="2478093A" w14:textId="77777777" w:rsidR="00D37826" w:rsidRDefault="00D37826" w:rsidP="00D37826">
            <w:pPr>
              <w:pStyle w:val="TAL"/>
              <w:rPr>
                <w:ins w:id="157" w:author="Fernando Alonso Macias" w:date="2023-04-19T13:39:00Z"/>
                <w:rFonts w:cs="Arial"/>
                <w:szCs w:val="18"/>
              </w:rPr>
            </w:pPr>
            <w:ins w:id="158" w:author="Fernando Alonso Macias" w:date="2023-04-19T13:39:00Z">
              <w:r>
                <w:rPr>
                  <w:rFonts w:cs="Arial"/>
                  <w:szCs w:val="18"/>
                </w:rPr>
                <w:t>T2:</w:t>
              </w:r>
            </w:ins>
          </w:p>
          <w:p w14:paraId="2C06CBB7" w14:textId="77777777" w:rsidR="00D37826" w:rsidRDefault="00D37826" w:rsidP="00D37826">
            <w:pPr>
              <w:pStyle w:val="TAL"/>
              <w:rPr>
                <w:ins w:id="159" w:author="Fernando Alonso Macias" w:date="2023-04-19T13:39:00Z"/>
                <w:rFonts w:cs="Arial"/>
                <w:szCs w:val="18"/>
              </w:rPr>
            </w:pPr>
            <w:ins w:id="160"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29A7F3B" w14:textId="569250B7" w:rsidR="00A547EC" w:rsidRPr="00F21A71" w:rsidRDefault="00D37826" w:rsidP="00A547EC">
            <w:pPr>
              <w:pStyle w:val="TAL"/>
              <w:rPr>
                <w:ins w:id="161" w:author="Fernando Alonso Macias" w:date="2023-04-19T13:37:00Z"/>
                <w:rFonts w:cs="Arial"/>
                <w:szCs w:val="18"/>
              </w:rPr>
            </w:pPr>
            <w:ins w:id="162"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63" w:author="Fernando Alonso Macias" w:date="2023-04-19T13:42:00Z">
              <w:r w:rsidR="00987CC5">
                <w:rPr>
                  <w:rFonts w:cs="Arial"/>
                  <w:szCs w:val="18"/>
                </w:rPr>
                <w:t>+</w:t>
              </w:r>
            </w:ins>
            <w:ins w:id="164" w:author="Fernando Alonso Macias" w:date="2023-04-19T13:41:00Z">
              <w:r w:rsidR="006C5B92">
                <w:rPr>
                  <w:rFonts w:cs="Arial"/>
                  <w:szCs w:val="18"/>
                </w:rPr>
                <w:t>4</w:t>
              </w:r>
            </w:ins>
            <w:ins w:id="165" w:author="Fernando Alonso Macias" w:date="2023-04-19T13:39:00Z">
              <w:r>
                <w:rPr>
                  <w:rFonts w:cs="Arial"/>
                  <w:szCs w:val="18"/>
                </w:rPr>
                <w:t>dB</w:t>
              </w:r>
            </w:ins>
          </w:p>
        </w:tc>
        <w:tc>
          <w:tcPr>
            <w:tcW w:w="1643" w:type="dxa"/>
            <w:gridSpan w:val="2"/>
            <w:tcBorders>
              <w:top w:val="single" w:sz="4" w:space="0" w:color="auto"/>
              <w:left w:val="single" w:sz="4" w:space="0" w:color="auto"/>
              <w:bottom w:val="single" w:sz="4" w:space="0" w:color="auto"/>
              <w:right w:val="single" w:sz="4" w:space="0" w:color="auto"/>
            </w:tcBorders>
          </w:tcPr>
          <w:p w14:paraId="00839563" w14:textId="77777777" w:rsidR="00A547EC" w:rsidRDefault="00A547EC" w:rsidP="00A547EC">
            <w:pPr>
              <w:pStyle w:val="TAL"/>
              <w:rPr>
                <w:ins w:id="166" w:author="Fernando Alonso Macias" w:date="2023-04-19T13:37:00Z"/>
                <w:rFonts w:cs="Arial"/>
                <w:szCs w:val="18"/>
              </w:rPr>
            </w:pPr>
            <w:ins w:id="167" w:author="Fernando Alonso Macias" w:date="2023-04-19T13:37:00Z">
              <w:r>
                <w:rPr>
                  <w:rFonts w:cs="Arial"/>
                  <w:szCs w:val="18"/>
                </w:rPr>
                <w:t>Test Config 1:</w:t>
              </w:r>
            </w:ins>
          </w:p>
          <w:p w14:paraId="5306AB1D" w14:textId="0D613FC4" w:rsidR="00A547EC" w:rsidRDefault="00A547EC" w:rsidP="00A547EC">
            <w:pPr>
              <w:pStyle w:val="TAL"/>
              <w:rPr>
                <w:ins w:id="168" w:author="Fernando Alonso Macias" w:date="2023-04-19T13:37:00Z"/>
                <w:u w:val="single"/>
              </w:rPr>
            </w:pPr>
            <w:ins w:id="169" w:author="Fernando Alonso Macias" w:date="2023-04-19T13:37:00Z">
              <w:r w:rsidRPr="00F21A71">
                <w:rPr>
                  <w:u w:val="single"/>
                </w:rPr>
                <w:t>T1:</w:t>
              </w:r>
            </w:ins>
          </w:p>
          <w:p w14:paraId="41DF618F" w14:textId="77777777" w:rsidR="00A547EC" w:rsidRDefault="00A547EC" w:rsidP="00A547EC">
            <w:pPr>
              <w:pStyle w:val="TAL"/>
              <w:rPr>
                <w:ins w:id="170" w:author="Fernando Alonso Macias" w:date="2023-04-19T13:37:00Z"/>
                <w:u w:val="single"/>
              </w:rPr>
            </w:pPr>
            <w:ins w:id="171" w:author="Fernando Alonso Macias" w:date="2023-04-19T13:37:00Z">
              <w:r>
                <w:rPr>
                  <w:u w:val="single"/>
                </w:rPr>
                <w:t>0dB</w:t>
              </w:r>
            </w:ins>
          </w:p>
          <w:p w14:paraId="31AE9114" w14:textId="3FAD864C" w:rsidR="00A547EC" w:rsidRPr="00F21A71" w:rsidRDefault="00A547EC" w:rsidP="00A547EC">
            <w:pPr>
              <w:pStyle w:val="TAL"/>
              <w:rPr>
                <w:ins w:id="172" w:author="Fernando Alonso Macias" w:date="2023-04-19T13:37:00Z"/>
                <w:u w:val="single"/>
              </w:rPr>
            </w:pPr>
            <w:ins w:id="173" w:author="Fernando Alonso Macias" w:date="2023-04-19T13:37:00Z">
              <w:r>
                <w:rPr>
                  <w:u w:val="single"/>
                </w:rPr>
                <w:t>0dB</w:t>
              </w:r>
            </w:ins>
          </w:p>
          <w:p w14:paraId="59B5C78B" w14:textId="77777777" w:rsidR="00A547EC" w:rsidRPr="00F21A71" w:rsidRDefault="00A547EC" w:rsidP="00A547EC">
            <w:pPr>
              <w:pStyle w:val="TAL"/>
              <w:rPr>
                <w:ins w:id="174" w:author="Fernando Alonso Macias" w:date="2023-04-19T13:37:00Z"/>
              </w:rPr>
            </w:pPr>
          </w:p>
          <w:p w14:paraId="2DB504CD" w14:textId="48ADF9F1" w:rsidR="00A547EC" w:rsidRDefault="00A547EC" w:rsidP="00A547EC">
            <w:pPr>
              <w:pStyle w:val="TAL"/>
              <w:rPr>
                <w:ins w:id="175" w:author="Fernando Alonso Macias" w:date="2023-04-19T13:37:00Z"/>
                <w:u w:val="single"/>
              </w:rPr>
            </w:pPr>
            <w:ins w:id="176" w:author="Fernando Alonso Macias" w:date="2023-04-19T13:37:00Z">
              <w:r w:rsidRPr="00F21A71">
                <w:rPr>
                  <w:u w:val="single"/>
                </w:rPr>
                <w:t>T</w:t>
              </w:r>
              <w:r>
                <w:rPr>
                  <w:u w:val="single"/>
                </w:rPr>
                <w:t>2</w:t>
              </w:r>
              <w:r w:rsidRPr="00F21A71">
                <w:rPr>
                  <w:u w:val="single"/>
                </w:rPr>
                <w:t>:</w:t>
              </w:r>
            </w:ins>
          </w:p>
          <w:p w14:paraId="1485F621" w14:textId="77777777" w:rsidR="00A547EC" w:rsidRDefault="00A547EC" w:rsidP="00A547EC">
            <w:pPr>
              <w:pStyle w:val="TAL"/>
              <w:rPr>
                <w:ins w:id="177" w:author="Fernando Alonso Macias" w:date="2023-04-19T13:37:00Z"/>
                <w:u w:val="single"/>
              </w:rPr>
            </w:pPr>
            <w:ins w:id="178" w:author="Fernando Alonso Macias" w:date="2023-04-19T13:37:00Z">
              <w:r>
                <w:rPr>
                  <w:u w:val="single"/>
                </w:rPr>
                <w:t>0dB</w:t>
              </w:r>
            </w:ins>
          </w:p>
          <w:p w14:paraId="724018AA" w14:textId="2E8A2069" w:rsidR="00A547EC" w:rsidRPr="00F21A71" w:rsidRDefault="00A547EC" w:rsidP="00A547EC">
            <w:pPr>
              <w:pStyle w:val="TAL"/>
              <w:rPr>
                <w:ins w:id="179" w:author="Fernando Alonso Macias" w:date="2023-04-19T13:37:00Z"/>
                <w:u w:val="single"/>
              </w:rPr>
            </w:pPr>
            <w:ins w:id="180" w:author="Fernando Alonso Macias" w:date="2023-04-19T13:37:00Z">
              <w:r>
                <w:rPr>
                  <w:u w:val="single"/>
                </w:rPr>
                <w:t>+</w:t>
              </w:r>
            </w:ins>
            <w:ins w:id="181" w:author="Fernando Alonso Macias" w:date="2023-04-19T13:40:00Z">
              <w:r w:rsidR="00DE519E">
                <w:rPr>
                  <w:u w:val="single"/>
                </w:rPr>
                <w:t>5.25</w:t>
              </w:r>
            </w:ins>
            <w:ins w:id="182" w:author="Fernando Alonso Macias" w:date="2023-04-19T13:37:00Z">
              <w:r>
                <w:rPr>
                  <w:u w:val="single"/>
                </w:rPr>
                <w:t>dB</w:t>
              </w:r>
            </w:ins>
          </w:p>
          <w:p w14:paraId="1D462F71" w14:textId="77777777" w:rsidR="00A547EC" w:rsidRPr="00F21A71" w:rsidRDefault="00A547EC" w:rsidP="00A547EC">
            <w:pPr>
              <w:pStyle w:val="TAL"/>
              <w:rPr>
                <w:ins w:id="183" w:author="Fernando Alonso Macias" w:date="2023-04-19T13:37:00Z"/>
              </w:rPr>
            </w:pPr>
          </w:p>
          <w:p w14:paraId="4F263724" w14:textId="6687FECD" w:rsidR="006C5B92" w:rsidRDefault="006C5B92" w:rsidP="006C5B92">
            <w:pPr>
              <w:pStyle w:val="TAL"/>
              <w:rPr>
                <w:ins w:id="184" w:author="Fernando Alonso Macias" w:date="2023-04-19T13:41:00Z"/>
                <w:rFonts w:cs="Arial"/>
                <w:szCs w:val="18"/>
              </w:rPr>
            </w:pPr>
            <w:ins w:id="185" w:author="Fernando Alonso Macias" w:date="2023-04-19T13:41:00Z">
              <w:r>
                <w:rPr>
                  <w:rFonts w:cs="Arial"/>
                  <w:szCs w:val="18"/>
                </w:rPr>
                <w:t xml:space="preserve">Test Config </w:t>
              </w:r>
            </w:ins>
            <w:ins w:id="186" w:author="Fernando Alonso Macias" w:date="2023-04-19T13:42:00Z">
              <w:r w:rsidR="00987CC5">
                <w:rPr>
                  <w:rFonts w:cs="Arial"/>
                  <w:szCs w:val="18"/>
                </w:rPr>
                <w:t>2</w:t>
              </w:r>
            </w:ins>
            <w:ins w:id="187" w:author="Fernando Alonso Macias" w:date="2023-04-19T13:41:00Z">
              <w:r>
                <w:rPr>
                  <w:rFonts w:cs="Arial"/>
                  <w:szCs w:val="18"/>
                </w:rPr>
                <w:t>:</w:t>
              </w:r>
            </w:ins>
          </w:p>
          <w:p w14:paraId="081E41DD" w14:textId="77777777" w:rsidR="006C5B92" w:rsidRDefault="006C5B92" w:rsidP="006C5B92">
            <w:pPr>
              <w:pStyle w:val="TAL"/>
              <w:rPr>
                <w:ins w:id="188" w:author="Fernando Alonso Macias" w:date="2023-04-19T13:41:00Z"/>
                <w:u w:val="single"/>
              </w:rPr>
            </w:pPr>
            <w:ins w:id="189" w:author="Fernando Alonso Macias" w:date="2023-04-19T13:41:00Z">
              <w:r w:rsidRPr="00F21A71">
                <w:rPr>
                  <w:u w:val="single"/>
                </w:rPr>
                <w:t>T1:</w:t>
              </w:r>
            </w:ins>
          </w:p>
          <w:p w14:paraId="0BD17057" w14:textId="77777777" w:rsidR="006C5B92" w:rsidRDefault="006C5B92" w:rsidP="006C5B92">
            <w:pPr>
              <w:pStyle w:val="TAL"/>
              <w:rPr>
                <w:ins w:id="190" w:author="Fernando Alonso Macias" w:date="2023-04-19T13:41:00Z"/>
                <w:u w:val="single"/>
              </w:rPr>
            </w:pPr>
            <w:ins w:id="191" w:author="Fernando Alonso Macias" w:date="2023-04-19T13:41:00Z">
              <w:r>
                <w:rPr>
                  <w:u w:val="single"/>
                </w:rPr>
                <w:t>0dB</w:t>
              </w:r>
            </w:ins>
          </w:p>
          <w:p w14:paraId="7CCF5DCB" w14:textId="77777777" w:rsidR="006C5B92" w:rsidRPr="00F21A71" w:rsidRDefault="006C5B92" w:rsidP="006C5B92">
            <w:pPr>
              <w:pStyle w:val="TAL"/>
              <w:rPr>
                <w:ins w:id="192" w:author="Fernando Alonso Macias" w:date="2023-04-19T13:41:00Z"/>
                <w:u w:val="single"/>
              </w:rPr>
            </w:pPr>
            <w:ins w:id="193" w:author="Fernando Alonso Macias" w:date="2023-04-19T13:41:00Z">
              <w:r>
                <w:rPr>
                  <w:u w:val="single"/>
                </w:rPr>
                <w:t>0dB</w:t>
              </w:r>
            </w:ins>
          </w:p>
          <w:p w14:paraId="3A4E2AAF" w14:textId="77777777" w:rsidR="006C5B92" w:rsidRPr="00F21A71" w:rsidRDefault="006C5B92" w:rsidP="006C5B92">
            <w:pPr>
              <w:pStyle w:val="TAL"/>
              <w:rPr>
                <w:ins w:id="194" w:author="Fernando Alonso Macias" w:date="2023-04-19T13:41:00Z"/>
              </w:rPr>
            </w:pPr>
          </w:p>
          <w:p w14:paraId="63C851D1" w14:textId="77777777" w:rsidR="006C5B92" w:rsidRDefault="006C5B92" w:rsidP="006C5B92">
            <w:pPr>
              <w:pStyle w:val="TAL"/>
              <w:rPr>
                <w:ins w:id="195" w:author="Fernando Alonso Macias" w:date="2023-04-19T13:41:00Z"/>
                <w:u w:val="single"/>
              </w:rPr>
            </w:pPr>
            <w:ins w:id="196" w:author="Fernando Alonso Macias" w:date="2023-04-19T13:41:00Z">
              <w:r w:rsidRPr="00F21A71">
                <w:rPr>
                  <w:u w:val="single"/>
                </w:rPr>
                <w:t>T</w:t>
              </w:r>
              <w:r>
                <w:rPr>
                  <w:u w:val="single"/>
                </w:rPr>
                <w:t>2</w:t>
              </w:r>
              <w:r w:rsidRPr="00F21A71">
                <w:rPr>
                  <w:u w:val="single"/>
                </w:rPr>
                <w:t>:</w:t>
              </w:r>
            </w:ins>
          </w:p>
          <w:p w14:paraId="16F79B64" w14:textId="77777777" w:rsidR="006C5B92" w:rsidRDefault="006C5B92" w:rsidP="006C5B92">
            <w:pPr>
              <w:pStyle w:val="TAL"/>
              <w:rPr>
                <w:ins w:id="197" w:author="Fernando Alonso Macias" w:date="2023-04-19T13:41:00Z"/>
                <w:u w:val="single"/>
              </w:rPr>
            </w:pPr>
            <w:ins w:id="198" w:author="Fernando Alonso Macias" w:date="2023-04-19T13:41:00Z">
              <w:r>
                <w:rPr>
                  <w:u w:val="single"/>
                </w:rPr>
                <w:t>0dB</w:t>
              </w:r>
            </w:ins>
          </w:p>
          <w:p w14:paraId="1C0FC032" w14:textId="49BB29E8" w:rsidR="00A547EC" w:rsidRPr="00F01E6E" w:rsidRDefault="006C5B92" w:rsidP="00A547EC">
            <w:pPr>
              <w:pStyle w:val="TAL"/>
              <w:rPr>
                <w:ins w:id="199" w:author="Fernando Alonso Macias" w:date="2023-04-19T13:37:00Z"/>
                <w:u w:val="single"/>
                <w:rPrChange w:id="200" w:author="Fernando Alonso Macias" w:date="2023-04-19T13:44:00Z">
                  <w:rPr>
                    <w:ins w:id="201" w:author="Fernando Alonso Macias" w:date="2023-04-19T13:37:00Z"/>
                    <w:rFonts w:cs="Arial"/>
                    <w:szCs w:val="18"/>
                  </w:rPr>
                </w:rPrChange>
              </w:rPr>
            </w:pPr>
            <w:ins w:id="202" w:author="Fernando Alonso Macias" w:date="2023-04-19T13:41:00Z">
              <w:r>
                <w:rPr>
                  <w:u w:val="single"/>
                </w:rPr>
                <w:t>+</w:t>
              </w:r>
              <w:r w:rsidR="000A57C8">
                <w:rPr>
                  <w:u w:val="single"/>
                </w:rPr>
                <w:t>4.75</w:t>
              </w:r>
              <w:r>
                <w:rPr>
                  <w:u w:val="single"/>
                </w:rPr>
                <w:t>dB</w:t>
              </w:r>
            </w:ins>
          </w:p>
        </w:tc>
        <w:tc>
          <w:tcPr>
            <w:tcW w:w="2747" w:type="dxa"/>
            <w:gridSpan w:val="3"/>
            <w:tcBorders>
              <w:top w:val="single" w:sz="4" w:space="0" w:color="auto"/>
              <w:left w:val="single" w:sz="4" w:space="0" w:color="auto"/>
              <w:bottom w:val="single" w:sz="4" w:space="0" w:color="auto"/>
              <w:right w:val="single" w:sz="4" w:space="0" w:color="auto"/>
            </w:tcBorders>
          </w:tcPr>
          <w:p w14:paraId="5C9DDF55" w14:textId="77777777" w:rsidR="000A57C8" w:rsidRDefault="000A57C8" w:rsidP="000A57C8">
            <w:pPr>
              <w:pStyle w:val="TAL"/>
              <w:rPr>
                <w:ins w:id="203" w:author="Fernando Alonso Macias" w:date="2023-04-19T13:41:00Z"/>
                <w:rFonts w:cs="Arial"/>
                <w:szCs w:val="18"/>
              </w:rPr>
            </w:pPr>
            <w:ins w:id="204" w:author="Fernando Alonso Macias" w:date="2023-04-19T13:41:00Z">
              <w:r>
                <w:rPr>
                  <w:rFonts w:cs="Arial"/>
                  <w:szCs w:val="18"/>
                </w:rPr>
                <w:t>Test Configuration 1:</w:t>
              </w:r>
            </w:ins>
          </w:p>
          <w:p w14:paraId="2F8DAC4D" w14:textId="77777777" w:rsidR="000A57C8" w:rsidRDefault="000A57C8" w:rsidP="000A57C8">
            <w:pPr>
              <w:pStyle w:val="TAL"/>
              <w:rPr>
                <w:ins w:id="205" w:author="Fernando Alonso Macias" w:date="2023-04-19T13:41:00Z"/>
                <w:rFonts w:cs="Arial"/>
                <w:szCs w:val="18"/>
              </w:rPr>
            </w:pPr>
            <w:ins w:id="206" w:author="Fernando Alonso Macias" w:date="2023-04-19T13:41:00Z">
              <w:r>
                <w:rPr>
                  <w:rFonts w:cs="Arial"/>
                  <w:szCs w:val="18"/>
                </w:rPr>
                <w:t>T1:</w:t>
              </w:r>
            </w:ins>
          </w:p>
          <w:p w14:paraId="6917D971" w14:textId="77777777" w:rsidR="000A57C8" w:rsidRDefault="000A57C8" w:rsidP="000A57C8">
            <w:pPr>
              <w:pStyle w:val="TAL"/>
              <w:rPr>
                <w:ins w:id="207" w:author="Fernando Alonso Macias" w:date="2023-04-19T13:41:00Z"/>
                <w:rFonts w:cs="Arial"/>
                <w:szCs w:val="18"/>
              </w:rPr>
            </w:pPr>
            <w:ins w:id="20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52FDAB3A" w14:textId="77777777" w:rsidR="000A57C8" w:rsidRDefault="000A57C8" w:rsidP="000A57C8">
            <w:pPr>
              <w:pStyle w:val="TAL"/>
              <w:rPr>
                <w:ins w:id="209" w:author="Fernando Alonso Macias" w:date="2023-04-19T13:41:00Z"/>
                <w:rFonts w:cs="Arial"/>
                <w:szCs w:val="18"/>
              </w:rPr>
            </w:pPr>
            <w:ins w:id="21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689EAE7A" w14:textId="77777777" w:rsidR="000A57C8" w:rsidRDefault="000A57C8" w:rsidP="000A57C8">
            <w:pPr>
              <w:pStyle w:val="TAL"/>
              <w:rPr>
                <w:ins w:id="211" w:author="Fernando Alonso Macias" w:date="2023-04-19T13:41:00Z"/>
                <w:rFonts w:cs="Arial"/>
                <w:szCs w:val="18"/>
              </w:rPr>
            </w:pPr>
          </w:p>
          <w:p w14:paraId="2A98796E" w14:textId="77777777" w:rsidR="000A57C8" w:rsidRDefault="000A57C8" w:rsidP="000A57C8">
            <w:pPr>
              <w:pStyle w:val="TAL"/>
              <w:rPr>
                <w:ins w:id="212" w:author="Fernando Alonso Macias" w:date="2023-04-19T13:41:00Z"/>
                <w:rFonts w:cs="Arial"/>
                <w:szCs w:val="18"/>
              </w:rPr>
            </w:pPr>
            <w:ins w:id="213" w:author="Fernando Alonso Macias" w:date="2023-04-19T13:41:00Z">
              <w:r>
                <w:rPr>
                  <w:rFonts w:cs="Arial"/>
                  <w:szCs w:val="18"/>
                </w:rPr>
                <w:t>T2:</w:t>
              </w:r>
            </w:ins>
          </w:p>
          <w:p w14:paraId="36773526" w14:textId="77777777" w:rsidR="000A57C8" w:rsidRDefault="000A57C8" w:rsidP="000A57C8">
            <w:pPr>
              <w:pStyle w:val="TAL"/>
              <w:rPr>
                <w:ins w:id="214" w:author="Fernando Alonso Macias" w:date="2023-04-19T13:41:00Z"/>
                <w:rFonts w:cs="Arial"/>
                <w:szCs w:val="18"/>
              </w:rPr>
            </w:pPr>
            <w:ins w:id="21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63EB186" w14:textId="474F8B00" w:rsidR="000A57C8" w:rsidRDefault="000A57C8" w:rsidP="000A57C8">
            <w:pPr>
              <w:pStyle w:val="TAL"/>
              <w:rPr>
                <w:ins w:id="216" w:author="Fernando Alonso Macias" w:date="2023-04-19T13:41:00Z"/>
                <w:rFonts w:cs="Arial"/>
                <w:szCs w:val="18"/>
              </w:rPr>
            </w:pPr>
            <w:ins w:id="21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18" w:author="Fernando Alonso Macias" w:date="2023-04-19T13:42:00Z">
              <w:r w:rsidR="00987CC5">
                <w:rPr>
                  <w:rFonts w:cs="Arial"/>
                  <w:szCs w:val="18"/>
                </w:rPr>
                <w:t>+9.25</w:t>
              </w:r>
            </w:ins>
            <w:ins w:id="219" w:author="Fernando Alonso Macias" w:date="2023-04-19T13:41:00Z">
              <w:r>
                <w:rPr>
                  <w:rFonts w:cs="Arial"/>
                  <w:szCs w:val="18"/>
                </w:rPr>
                <w:t>dB</w:t>
              </w:r>
            </w:ins>
          </w:p>
          <w:p w14:paraId="7E2D166D" w14:textId="77777777" w:rsidR="000A57C8" w:rsidRDefault="000A57C8" w:rsidP="000A57C8">
            <w:pPr>
              <w:pStyle w:val="TAL"/>
              <w:rPr>
                <w:ins w:id="220" w:author="Fernando Alonso Macias" w:date="2023-04-19T13:41:00Z"/>
              </w:rPr>
            </w:pPr>
          </w:p>
          <w:p w14:paraId="22C24F02" w14:textId="499B5DD6" w:rsidR="000A57C8" w:rsidRDefault="000A57C8" w:rsidP="000A57C8">
            <w:pPr>
              <w:pStyle w:val="TAL"/>
              <w:rPr>
                <w:ins w:id="221" w:author="Fernando Alonso Macias" w:date="2023-04-19T13:41:00Z"/>
                <w:rFonts w:cs="Arial"/>
                <w:szCs w:val="18"/>
              </w:rPr>
            </w:pPr>
            <w:ins w:id="222" w:author="Fernando Alonso Macias" w:date="2023-04-19T13:41:00Z">
              <w:r>
                <w:rPr>
                  <w:rFonts w:cs="Arial"/>
                  <w:szCs w:val="18"/>
                </w:rPr>
                <w:t xml:space="preserve">Test Configuration </w:t>
              </w:r>
            </w:ins>
            <w:ins w:id="223" w:author="Fernando Alonso Macias" w:date="2023-04-19T13:42:00Z">
              <w:r w:rsidR="00987CC5">
                <w:rPr>
                  <w:rFonts w:cs="Arial"/>
                  <w:szCs w:val="18"/>
                </w:rPr>
                <w:t>2</w:t>
              </w:r>
            </w:ins>
            <w:ins w:id="224" w:author="Fernando Alonso Macias" w:date="2023-04-19T13:41:00Z">
              <w:r>
                <w:rPr>
                  <w:rFonts w:cs="Arial"/>
                  <w:szCs w:val="18"/>
                </w:rPr>
                <w:t>:</w:t>
              </w:r>
            </w:ins>
          </w:p>
          <w:p w14:paraId="135DB980" w14:textId="77777777" w:rsidR="000A57C8" w:rsidRDefault="000A57C8" w:rsidP="000A57C8">
            <w:pPr>
              <w:pStyle w:val="TAL"/>
              <w:rPr>
                <w:ins w:id="225" w:author="Fernando Alonso Macias" w:date="2023-04-19T13:41:00Z"/>
                <w:rFonts w:cs="Arial"/>
                <w:szCs w:val="18"/>
              </w:rPr>
            </w:pPr>
            <w:ins w:id="226" w:author="Fernando Alonso Macias" w:date="2023-04-19T13:41:00Z">
              <w:r>
                <w:rPr>
                  <w:rFonts w:cs="Arial"/>
                  <w:szCs w:val="18"/>
                </w:rPr>
                <w:t>T1:</w:t>
              </w:r>
            </w:ins>
          </w:p>
          <w:p w14:paraId="0DA218B4" w14:textId="77777777" w:rsidR="000A57C8" w:rsidRDefault="000A57C8" w:rsidP="000A57C8">
            <w:pPr>
              <w:pStyle w:val="TAL"/>
              <w:rPr>
                <w:ins w:id="227" w:author="Fernando Alonso Macias" w:date="2023-04-19T13:41:00Z"/>
                <w:rFonts w:cs="Arial"/>
                <w:szCs w:val="18"/>
              </w:rPr>
            </w:pPr>
            <w:ins w:id="22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E9A6385" w14:textId="77777777" w:rsidR="000A57C8" w:rsidRDefault="000A57C8" w:rsidP="000A57C8">
            <w:pPr>
              <w:pStyle w:val="TAL"/>
              <w:rPr>
                <w:ins w:id="229" w:author="Fernando Alonso Macias" w:date="2023-04-19T13:41:00Z"/>
                <w:rFonts w:cs="Arial"/>
                <w:szCs w:val="18"/>
              </w:rPr>
            </w:pPr>
            <w:ins w:id="23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3E8ACA6" w14:textId="77777777" w:rsidR="000A57C8" w:rsidRDefault="000A57C8" w:rsidP="000A57C8">
            <w:pPr>
              <w:pStyle w:val="TAL"/>
              <w:rPr>
                <w:ins w:id="231" w:author="Fernando Alonso Macias" w:date="2023-04-19T13:41:00Z"/>
                <w:rFonts w:cs="Arial"/>
                <w:szCs w:val="18"/>
              </w:rPr>
            </w:pPr>
          </w:p>
          <w:p w14:paraId="30343326" w14:textId="77777777" w:rsidR="000A57C8" w:rsidRDefault="000A57C8" w:rsidP="000A57C8">
            <w:pPr>
              <w:pStyle w:val="TAL"/>
              <w:rPr>
                <w:ins w:id="232" w:author="Fernando Alonso Macias" w:date="2023-04-19T13:41:00Z"/>
                <w:rFonts w:cs="Arial"/>
                <w:szCs w:val="18"/>
              </w:rPr>
            </w:pPr>
            <w:ins w:id="233" w:author="Fernando Alonso Macias" w:date="2023-04-19T13:41:00Z">
              <w:r>
                <w:rPr>
                  <w:rFonts w:cs="Arial"/>
                  <w:szCs w:val="18"/>
                </w:rPr>
                <w:t>T2:</w:t>
              </w:r>
            </w:ins>
          </w:p>
          <w:p w14:paraId="5D9B0049" w14:textId="77777777" w:rsidR="000A57C8" w:rsidRDefault="000A57C8" w:rsidP="000A57C8">
            <w:pPr>
              <w:pStyle w:val="TAL"/>
              <w:rPr>
                <w:ins w:id="234" w:author="Fernando Alonso Macias" w:date="2023-04-19T13:41:00Z"/>
                <w:rFonts w:cs="Arial"/>
                <w:szCs w:val="18"/>
              </w:rPr>
            </w:pPr>
            <w:ins w:id="23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34CF5C3" w14:textId="39CA692D" w:rsidR="00A547EC" w:rsidRPr="00F21A71" w:rsidRDefault="000A57C8" w:rsidP="00A547EC">
            <w:pPr>
              <w:pStyle w:val="TAL"/>
              <w:rPr>
                <w:ins w:id="236" w:author="Fernando Alonso Macias" w:date="2023-04-19T13:37:00Z"/>
                <w:rFonts w:cs="Arial"/>
                <w:szCs w:val="18"/>
              </w:rPr>
            </w:pPr>
            <w:ins w:id="23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38" w:author="Fernando Alonso Macias" w:date="2023-04-19T13:42:00Z">
              <w:r w:rsidR="00987CC5">
                <w:rPr>
                  <w:rFonts w:cs="Arial"/>
                  <w:szCs w:val="18"/>
                </w:rPr>
                <w:t>+</w:t>
              </w:r>
              <w:r>
                <w:rPr>
                  <w:rFonts w:cs="Arial"/>
                  <w:szCs w:val="18"/>
                </w:rPr>
                <w:t>8.75</w:t>
              </w:r>
            </w:ins>
            <w:ins w:id="239" w:author="Fernando Alonso Macias" w:date="2023-04-19T13:41:00Z">
              <w:r>
                <w:rPr>
                  <w:rFonts w:cs="Arial"/>
                  <w:szCs w:val="18"/>
                </w:rPr>
                <w:t>dB</w:t>
              </w:r>
            </w:ins>
          </w:p>
        </w:tc>
      </w:tr>
      <w:tr w:rsidR="00A547EC" w:rsidRPr="00F21A71" w14:paraId="74D4655F"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00C0CE1D" w14:textId="77777777" w:rsidR="00A547EC" w:rsidRPr="00F21A71" w:rsidRDefault="00A547EC" w:rsidP="00A547EC">
            <w:pPr>
              <w:pStyle w:val="TAL"/>
              <w:rPr>
                <w:lang w:eastAsia="zh-CN"/>
              </w:rPr>
            </w:pPr>
            <w:r w:rsidRPr="00F21A71">
              <w:rPr>
                <w:lang w:eastAsia="zh-CN"/>
              </w:rPr>
              <w:t>4.6.5.2 EN-DC FR1 CLI-RSSI measurement with non-DRX</w:t>
            </w:r>
          </w:p>
        </w:tc>
        <w:tc>
          <w:tcPr>
            <w:tcW w:w="4040" w:type="dxa"/>
            <w:gridSpan w:val="2"/>
            <w:tcBorders>
              <w:top w:val="single" w:sz="4" w:space="0" w:color="auto"/>
              <w:left w:val="single" w:sz="4" w:space="0" w:color="auto"/>
              <w:bottom w:val="single" w:sz="4" w:space="0" w:color="auto"/>
              <w:right w:val="single" w:sz="4" w:space="0" w:color="auto"/>
            </w:tcBorders>
          </w:tcPr>
          <w:p w14:paraId="7FAFE0E2" w14:textId="77777777" w:rsidR="00A547EC" w:rsidRPr="00F21A71" w:rsidRDefault="00A547EC" w:rsidP="00A547EC">
            <w:pPr>
              <w:pStyle w:val="TAL"/>
            </w:pPr>
            <w:r w:rsidRPr="00F21A71">
              <w:t>During T1:</w:t>
            </w:r>
          </w:p>
          <w:p w14:paraId="195340B5" w14:textId="77777777" w:rsidR="00A547EC" w:rsidRPr="00F21A71" w:rsidRDefault="00A547EC" w:rsidP="00A547EC">
            <w:pPr>
              <w:pStyle w:val="TAL"/>
            </w:pPr>
            <w:r w:rsidRPr="00F21A71">
              <w:t>Noc on CLI RSSI: -116 dBm/15kHz</w:t>
            </w:r>
          </w:p>
          <w:p w14:paraId="29E60F7C" w14:textId="77777777" w:rsidR="00A547EC" w:rsidRPr="00F21A71" w:rsidRDefault="00A547EC" w:rsidP="00A547EC">
            <w:pPr>
              <w:pStyle w:val="TAL"/>
            </w:pPr>
            <w:r w:rsidRPr="00F21A71">
              <w:t>Io on CLI RSSI : -97.43 dBm/ 1.08 MHz</w:t>
            </w:r>
          </w:p>
          <w:p w14:paraId="79ECD692" w14:textId="77777777" w:rsidR="00A547EC" w:rsidRPr="00F21A71" w:rsidRDefault="00A547EC" w:rsidP="00A547EC">
            <w:pPr>
              <w:pStyle w:val="TAL"/>
            </w:pPr>
          </w:p>
          <w:p w14:paraId="0DF086AB" w14:textId="77777777" w:rsidR="00A547EC" w:rsidRPr="00F21A71" w:rsidRDefault="00A547EC" w:rsidP="00A547EC">
            <w:pPr>
              <w:pStyle w:val="TAL"/>
            </w:pPr>
          </w:p>
          <w:p w14:paraId="5F6B09B0" w14:textId="77777777" w:rsidR="00A547EC" w:rsidRPr="00F21A71" w:rsidRDefault="00A547EC" w:rsidP="00A547EC">
            <w:pPr>
              <w:pStyle w:val="TAL"/>
            </w:pPr>
            <w:r w:rsidRPr="00F21A71">
              <w:t>During T2:</w:t>
            </w:r>
          </w:p>
          <w:p w14:paraId="285F8E4A" w14:textId="77777777" w:rsidR="00A547EC" w:rsidRPr="00016FAB" w:rsidRDefault="00A547EC" w:rsidP="00A547EC">
            <w:pPr>
              <w:pStyle w:val="TAL"/>
              <w:rPr>
                <w:lang w:val="fr-FR"/>
              </w:rPr>
            </w:pPr>
            <w:r w:rsidRPr="00016FAB">
              <w:rPr>
                <w:lang w:val="fr-FR"/>
              </w:rPr>
              <w:t>Noc on CLI RSSI: -108dBm/15kHz</w:t>
            </w:r>
          </w:p>
          <w:p w14:paraId="74E26F31" w14:textId="77777777" w:rsidR="00A547EC" w:rsidRPr="00F21A71" w:rsidRDefault="00A547EC" w:rsidP="00A547EC">
            <w:pPr>
              <w:pStyle w:val="TAL"/>
              <w:rPr>
                <w:rFonts w:cs="Arial"/>
                <w:szCs w:val="18"/>
              </w:rPr>
            </w:pPr>
            <w:r w:rsidRPr="00F21A71">
              <w:t>Io on CLI RSSI : -89.43 dBm/ 1.08 Mhz</w:t>
            </w:r>
          </w:p>
        </w:tc>
        <w:tc>
          <w:tcPr>
            <w:tcW w:w="1652" w:type="dxa"/>
            <w:gridSpan w:val="3"/>
            <w:tcBorders>
              <w:top w:val="single" w:sz="4" w:space="0" w:color="auto"/>
              <w:left w:val="single" w:sz="4" w:space="0" w:color="auto"/>
              <w:bottom w:val="single" w:sz="4" w:space="0" w:color="auto"/>
              <w:right w:val="single" w:sz="4" w:space="0" w:color="auto"/>
            </w:tcBorders>
          </w:tcPr>
          <w:p w14:paraId="2DD0A17D" w14:textId="77777777" w:rsidR="00A547EC" w:rsidRPr="00F21A71" w:rsidRDefault="00A547EC" w:rsidP="00A547EC">
            <w:pPr>
              <w:pStyle w:val="TAL"/>
            </w:pPr>
            <w:r w:rsidRPr="00F21A71">
              <w:t>During T1:</w:t>
            </w:r>
          </w:p>
          <w:p w14:paraId="37D00776" w14:textId="77777777" w:rsidR="00A547EC" w:rsidRPr="00F21A71" w:rsidRDefault="00A547EC" w:rsidP="00A547EC">
            <w:pPr>
              <w:pStyle w:val="TAL"/>
            </w:pPr>
            <w:r w:rsidRPr="00F21A71">
              <w:t>0dB</w:t>
            </w:r>
          </w:p>
          <w:p w14:paraId="42BB058C" w14:textId="77777777" w:rsidR="00A547EC" w:rsidRPr="00F21A71" w:rsidRDefault="00A547EC" w:rsidP="00A547EC">
            <w:pPr>
              <w:pStyle w:val="TAL"/>
            </w:pPr>
            <w:r w:rsidRPr="00F21A71">
              <w:t>0dB</w:t>
            </w:r>
          </w:p>
          <w:p w14:paraId="1BD090DF" w14:textId="77777777" w:rsidR="00A547EC" w:rsidRPr="00F21A71" w:rsidRDefault="00A547EC" w:rsidP="00A547EC">
            <w:pPr>
              <w:pStyle w:val="TAL"/>
            </w:pPr>
          </w:p>
          <w:p w14:paraId="2B5279A7" w14:textId="77777777" w:rsidR="00A547EC" w:rsidRPr="00F21A71" w:rsidRDefault="00A547EC" w:rsidP="00A547EC">
            <w:pPr>
              <w:pStyle w:val="TAL"/>
            </w:pPr>
          </w:p>
          <w:p w14:paraId="1611CFD1" w14:textId="77777777" w:rsidR="00A547EC" w:rsidRPr="00F21A71" w:rsidRDefault="00A547EC" w:rsidP="00A547EC">
            <w:pPr>
              <w:pStyle w:val="TAL"/>
            </w:pPr>
            <w:r w:rsidRPr="00F21A71">
              <w:t>During T2:</w:t>
            </w:r>
          </w:p>
          <w:p w14:paraId="445E37BA" w14:textId="77777777" w:rsidR="00A547EC" w:rsidRPr="00F21A71" w:rsidRDefault="00A547EC" w:rsidP="00A547EC">
            <w:pPr>
              <w:pStyle w:val="TAL"/>
            </w:pPr>
            <w:r w:rsidRPr="00F21A71">
              <w:t>0dB</w:t>
            </w:r>
          </w:p>
          <w:p w14:paraId="6D8CBA40" w14:textId="77777777" w:rsidR="00A547EC" w:rsidRPr="00F21A71" w:rsidRDefault="00A547EC" w:rsidP="00A547EC">
            <w:pPr>
              <w:pStyle w:val="TAL"/>
              <w:rPr>
                <w:rFonts w:cs="Arial"/>
                <w:szCs w:val="18"/>
              </w:rPr>
            </w:pPr>
            <w:r w:rsidRPr="00F21A71">
              <w:t>0.5dB</w:t>
            </w:r>
          </w:p>
        </w:tc>
        <w:tc>
          <w:tcPr>
            <w:tcW w:w="2766" w:type="dxa"/>
            <w:gridSpan w:val="3"/>
            <w:tcBorders>
              <w:top w:val="single" w:sz="4" w:space="0" w:color="auto"/>
              <w:left w:val="single" w:sz="4" w:space="0" w:color="auto"/>
              <w:bottom w:val="single" w:sz="4" w:space="0" w:color="auto"/>
              <w:right w:val="single" w:sz="4" w:space="0" w:color="auto"/>
            </w:tcBorders>
          </w:tcPr>
          <w:p w14:paraId="4AD227BB" w14:textId="77777777" w:rsidR="00A547EC" w:rsidRPr="00F21A71" w:rsidRDefault="00A547EC" w:rsidP="00A547EC">
            <w:pPr>
              <w:pStyle w:val="TAL"/>
            </w:pPr>
            <w:r w:rsidRPr="00F21A71">
              <w:t>During T1:</w:t>
            </w:r>
          </w:p>
          <w:p w14:paraId="7B4AFBC9" w14:textId="77777777" w:rsidR="00A547EC" w:rsidRPr="00F21A71" w:rsidRDefault="00A547EC" w:rsidP="00A547EC">
            <w:pPr>
              <w:pStyle w:val="TAL"/>
            </w:pPr>
            <w:r w:rsidRPr="00F21A71">
              <w:t>Noc: -116 dBm/15kHz</w:t>
            </w:r>
          </w:p>
          <w:p w14:paraId="06AA3978" w14:textId="77777777" w:rsidR="00A547EC" w:rsidRPr="00F21A71" w:rsidRDefault="00A547EC" w:rsidP="00A547EC">
            <w:pPr>
              <w:pStyle w:val="TAL"/>
            </w:pPr>
            <w:r w:rsidRPr="00F21A71">
              <w:t>Io on CLI RSSI : -97.43 dBm/ 1.08 MHz</w:t>
            </w:r>
          </w:p>
          <w:p w14:paraId="4B6B765A" w14:textId="77777777" w:rsidR="00A547EC" w:rsidRPr="00F21A71" w:rsidRDefault="00A547EC" w:rsidP="00A547EC">
            <w:pPr>
              <w:pStyle w:val="TAL"/>
            </w:pPr>
          </w:p>
          <w:p w14:paraId="74A838A7" w14:textId="77777777" w:rsidR="00A547EC" w:rsidRPr="00F21A71" w:rsidRDefault="00A547EC" w:rsidP="00A547EC">
            <w:pPr>
              <w:pStyle w:val="TAL"/>
            </w:pPr>
            <w:r w:rsidRPr="00F21A71">
              <w:t>During T2:</w:t>
            </w:r>
          </w:p>
          <w:p w14:paraId="74925653" w14:textId="77777777" w:rsidR="00A547EC" w:rsidRPr="00F21A71" w:rsidRDefault="00A547EC" w:rsidP="00A547EC">
            <w:pPr>
              <w:pStyle w:val="TAL"/>
            </w:pPr>
            <w:r w:rsidRPr="00F21A71">
              <w:t>Noc: -116 dBm/15kHz</w:t>
            </w:r>
          </w:p>
          <w:p w14:paraId="2D06B181" w14:textId="77777777" w:rsidR="00A547EC" w:rsidRPr="00F21A71" w:rsidRDefault="00A547EC" w:rsidP="00A547EC">
            <w:pPr>
              <w:pStyle w:val="TAL"/>
            </w:pPr>
            <w:r w:rsidRPr="00F21A71">
              <w:t>Io on CLI RSSI : -88.93 dBm/ 1.08 MHz</w:t>
            </w:r>
          </w:p>
        </w:tc>
      </w:tr>
      <w:tr w:rsidR="00A547EC" w:rsidRPr="00F21A71" w14:paraId="6B2810E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341E09B" w14:textId="77777777" w:rsidR="00A547EC" w:rsidRPr="00F21A71" w:rsidRDefault="00A547EC" w:rsidP="00A547EC">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4040" w:type="dxa"/>
            <w:gridSpan w:val="2"/>
            <w:tcBorders>
              <w:top w:val="single" w:sz="4" w:space="0" w:color="auto"/>
              <w:left w:val="single" w:sz="4" w:space="0" w:color="auto"/>
              <w:bottom w:val="single" w:sz="4" w:space="0" w:color="auto"/>
              <w:right w:val="single" w:sz="4" w:space="0" w:color="auto"/>
            </w:tcBorders>
          </w:tcPr>
          <w:p w14:paraId="61524DC8" w14:textId="77777777" w:rsidR="00A547EC" w:rsidRPr="00F21A71" w:rsidRDefault="00A547EC" w:rsidP="00A547EC">
            <w:pPr>
              <w:pStyle w:val="TAL"/>
            </w:pPr>
            <w:r w:rsidRPr="00F21A71">
              <w:t>Noc: -94.65dBm/15kHz</w:t>
            </w:r>
          </w:p>
          <w:p w14:paraId="2D7EE9B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8D804B0"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238C887" w14:textId="77777777" w:rsidR="00A547EC" w:rsidRPr="00F21A71" w:rsidRDefault="00A547EC" w:rsidP="00A547EC">
            <w:pPr>
              <w:pStyle w:val="TAL"/>
            </w:pPr>
          </w:p>
          <w:p w14:paraId="2771AECC" w14:textId="77777777" w:rsidR="00A547EC" w:rsidRPr="00F21A71" w:rsidRDefault="00A547EC" w:rsidP="00A547EC">
            <w:pPr>
              <w:pStyle w:val="TAL"/>
            </w:pPr>
            <w:r w:rsidRPr="00F21A71">
              <w:t xml:space="preserve">Reported CSI-SINR values </w:t>
            </w:r>
            <w:r w:rsidRPr="00F21A71">
              <w:rPr>
                <w:rFonts w:cs="Arial"/>
              </w:rPr>
              <w:t>±</w:t>
            </w:r>
            <w:r w:rsidRPr="00F21A71">
              <w:t xml:space="preserve"> 5.5dB</w:t>
            </w:r>
          </w:p>
          <w:p w14:paraId="4F4B9416" w14:textId="77777777" w:rsidR="00A547EC" w:rsidRPr="00F21A71" w:rsidRDefault="00A547EC" w:rsidP="00A547EC">
            <w:pPr>
              <w:pStyle w:val="TAL"/>
            </w:pPr>
            <w:r w:rsidRPr="00F21A71">
              <w:t xml:space="preserve">Reported Differential CSI-SINR values </w:t>
            </w:r>
            <w:r w:rsidRPr="00F21A71">
              <w:rPr>
                <w:rFonts w:cs="Arial"/>
              </w:rPr>
              <w:t>±</w:t>
            </w:r>
            <w:r w:rsidRPr="00F21A71">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217CF0E0" w14:textId="77777777" w:rsidR="00A547EC" w:rsidRPr="00F21A71" w:rsidRDefault="00A547EC" w:rsidP="00A547EC">
            <w:pPr>
              <w:pStyle w:val="TAL"/>
            </w:pPr>
            <w:r w:rsidRPr="00F21A71">
              <w:t>0dB</w:t>
            </w:r>
          </w:p>
          <w:p w14:paraId="513195E5" w14:textId="77777777" w:rsidR="00A547EC" w:rsidRPr="00F21A71" w:rsidRDefault="00A547EC" w:rsidP="00A547EC">
            <w:pPr>
              <w:pStyle w:val="TAL"/>
            </w:pPr>
            <w:r w:rsidRPr="00F21A71">
              <w:t>0dB</w:t>
            </w:r>
          </w:p>
          <w:p w14:paraId="765047D5" w14:textId="77777777" w:rsidR="00A547EC" w:rsidRPr="00F21A71" w:rsidRDefault="00A547EC" w:rsidP="00A547EC">
            <w:pPr>
              <w:pStyle w:val="TAL"/>
            </w:pPr>
            <w:r w:rsidRPr="00F21A71">
              <w:t>0dB</w:t>
            </w:r>
          </w:p>
          <w:p w14:paraId="00E0A7D3" w14:textId="77777777" w:rsidR="00A547EC" w:rsidRPr="00F21A71" w:rsidRDefault="00A547EC" w:rsidP="00A547EC">
            <w:pPr>
              <w:pStyle w:val="TAL"/>
            </w:pPr>
          </w:p>
          <w:p w14:paraId="4592FD6E" w14:textId="77777777" w:rsidR="00A547EC" w:rsidRPr="00F21A71" w:rsidRDefault="00A547EC" w:rsidP="00A547EC">
            <w:pPr>
              <w:pStyle w:val="TAL"/>
            </w:pPr>
            <w:r w:rsidRPr="00F21A71">
              <w:t>Via mapping</w:t>
            </w:r>
          </w:p>
          <w:p w14:paraId="33112C2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34D75BD0" w14:textId="77777777" w:rsidR="00A547EC" w:rsidRPr="00F21A71" w:rsidRDefault="00A547EC" w:rsidP="00A547EC">
            <w:pPr>
              <w:pStyle w:val="TAL"/>
            </w:pPr>
            <w:r w:rsidRPr="00F21A71">
              <w:t>Noc: -94.65dBm/15kHz</w:t>
            </w:r>
          </w:p>
          <w:p w14:paraId="44EA0245"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6065E463"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3FF78334" w14:textId="77777777" w:rsidR="00A547EC" w:rsidRPr="00F21A71" w:rsidRDefault="00A547EC" w:rsidP="00A547EC">
            <w:pPr>
              <w:pStyle w:val="TAL"/>
            </w:pPr>
          </w:p>
          <w:p w14:paraId="1571488C" w14:textId="77777777" w:rsidR="00A547EC" w:rsidRPr="00F21A71" w:rsidRDefault="00A547EC" w:rsidP="00A547EC">
            <w:pPr>
              <w:pStyle w:val="TAL"/>
              <w:rPr>
                <w:b/>
                <w:bCs/>
              </w:rPr>
            </w:pPr>
            <w:r w:rsidRPr="00F21A71">
              <w:rPr>
                <w:b/>
                <w:bCs/>
              </w:rPr>
              <w:t>For configuration 1,2,3,4,5,6</w:t>
            </w:r>
          </w:p>
          <w:p w14:paraId="35F8D07E" w14:textId="77777777" w:rsidR="00A547EC" w:rsidRPr="00F21A71" w:rsidRDefault="00A547EC" w:rsidP="00A547EC">
            <w:pPr>
              <w:pStyle w:val="TAL"/>
              <w:rPr>
                <w:rFonts w:cs="Arial"/>
                <w:szCs w:val="18"/>
              </w:rPr>
            </w:pPr>
            <w:r w:rsidRPr="00F21A71">
              <w:rPr>
                <w:rFonts w:cs="Arial"/>
                <w:szCs w:val="18"/>
              </w:rPr>
              <w:t>CSI-RS#1: SINR_41 to SINR_64</w:t>
            </w:r>
          </w:p>
          <w:p w14:paraId="25633D01" w14:textId="77777777" w:rsidR="00A547EC" w:rsidRPr="00F21A71" w:rsidRDefault="00A547EC" w:rsidP="00A547EC">
            <w:pPr>
              <w:pStyle w:val="TAL"/>
            </w:pPr>
            <w:r w:rsidRPr="00F21A71">
              <w:rPr>
                <w:lang w:eastAsia="zh-CN"/>
              </w:rPr>
              <w:t>CSI-RS#0: DIFFSINR_0 to DIFFSINR_7</w:t>
            </w:r>
          </w:p>
        </w:tc>
      </w:tr>
      <w:tr w:rsidR="00A547EC" w:rsidRPr="00F21A71" w14:paraId="76116853"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7B1E2B76" w14:textId="77777777" w:rsidR="00A547EC" w:rsidRPr="00F21A71" w:rsidRDefault="00A547EC" w:rsidP="00A547EC">
            <w:pPr>
              <w:pStyle w:val="TAL"/>
              <w:rPr>
                <w:lang w:eastAsia="zh-CN"/>
              </w:rPr>
            </w:pPr>
            <w:r w:rsidRPr="00F21A71">
              <w:rPr>
                <w:snapToGrid w:val="0"/>
              </w:rPr>
              <w:t>4.6.7.2 EN-DC FR1 SSB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4F764647" w14:textId="77777777" w:rsidR="00A547EC" w:rsidRPr="00F21A71" w:rsidRDefault="00A547EC" w:rsidP="00A547EC">
            <w:pPr>
              <w:pStyle w:val="TAL"/>
            </w:pPr>
            <w:r w:rsidRPr="00F21A71">
              <w:t>Noc: -94.65dBm/15kHz</w:t>
            </w:r>
          </w:p>
          <w:p w14:paraId="0772E7BD"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5E30FE3F"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896A6C2" w14:textId="77777777" w:rsidR="00A547EC" w:rsidRPr="00F21A71" w:rsidRDefault="00A547EC" w:rsidP="00A547EC">
            <w:pPr>
              <w:pStyle w:val="TAL"/>
            </w:pPr>
          </w:p>
          <w:p w14:paraId="66881B38" w14:textId="77777777" w:rsidR="00A547EC" w:rsidRPr="00F21A71" w:rsidRDefault="00A547EC" w:rsidP="00A547EC">
            <w:pPr>
              <w:pStyle w:val="TAL"/>
            </w:pPr>
            <w:r w:rsidRPr="00F21A71">
              <w:t xml:space="preserve">Reported SS-SINR values </w:t>
            </w:r>
            <w:r w:rsidRPr="00F21A71">
              <w:rPr>
                <w:rFonts w:cs="Arial"/>
              </w:rPr>
              <w:t>±</w:t>
            </w:r>
            <w:r w:rsidRPr="00F21A71">
              <w:t>4.5dB</w:t>
            </w:r>
          </w:p>
          <w:p w14:paraId="0E891CC5" w14:textId="77777777" w:rsidR="00A547EC" w:rsidRPr="00F21A71" w:rsidRDefault="00A547EC" w:rsidP="00A547EC">
            <w:pPr>
              <w:pStyle w:val="TAL"/>
            </w:pPr>
            <w:r w:rsidRPr="00F21A71">
              <w:t xml:space="preserve">Reported Differential SS-SINR values </w:t>
            </w:r>
            <w:r w:rsidRPr="00F21A71">
              <w:rPr>
                <w:rFonts w:cs="Arial"/>
              </w:rPr>
              <w:t>±</w:t>
            </w:r>
            <w:r w:rsidRPr="00F21A71">
              <w:t>3.5dB</w:t>
            </w:r>
          </w:p>
          <w:p w14:paraId="3D217AD9" w14:textId="77777777" w:rsidR="00A547EC" w:rsidRPr="00F21A71" w:rsidRDefault="00A547EC" w:rsidP="00A547EC">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4872A309" w14:textId="77777777" w:rsidR="00A547EC" w:rsidRPr="00F21A71" w:rsidRDefault="00A547EC" w:rsidP="00A547EC">
            <w:pPr>
              <w:pStyle w:val="TAL"/>
            </w:pPr>
            <w:r w:rsidRPr="00F21A71">
              <w:t>0dB</w:t>
            </w:r>
          </w:p>
          <w:p w14:paraId="70E55FB1" w14:textId="77777777" w:rsidR="00A547EC" w:rsidRPr="00F21A71" w:rsidRDefault="00A547EC" w:rsidP="00A547EC">
            <w:pPr>
              <w:pStyle w:val="TAL"/>
            </w:pPr>
            <w:r w:rsidRPr="00F21A71">
              <w:t>0dB</w:t>
            </w:r>
          </w:p>
          <w:p w14:paraId="2A94F7D2" w14:textId="77777777" w:rsidR="00A547EC" w:rsidRPr="00F21A71" w:rsidRDefault="00A547EC" w:rsidP="00A547EC">
            <w:pPr>
              <w:pStyle w:val="TAL"/>
            </w:pPr>
            <w:r w:rsidRPr="00F21A71">
              <w:t>0dB</w:t>
            </w:r>
          </w:p>
          <w:p w14:paraId="2FF40A22" w14:textId="77777777" w:rsidR="00A547EC" w:rsidRPr="00F21A71" w:rsidRDefault="00A547EC" w:rsidP="00A547EC">
            <w:pPr>
              <w:pStyle w:val="TAL"/>
            </w:pPr>
          </w:p>
          <w:p w14:paraId="403581D5" w14:textId="77777777" w:rsidR="00A547EC" w:rsidRPr="00F21A71" w:rsidRDefault="00A547EC" w:rsidP="00A547EC">
            <w:pPr>
              <w:pStyle w:val="TAL"/>
            </w:pPr>
            <w:r w:rsidRPr="00F21A71">
              <w:t>Via mapping</w:t>
            </w:r>
          </w:p>
          <w:p w14:paraId="5FC2AD28" w14:textId="77777777" w:rsidR="00A547EC" w:rsidRPr="00F21A71" w:rsidRDefault="00A547EC" w:rsidP="00A547EC">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A79BD22" w14:textId="77777777" w:rsidR="00A547EC" w:rsidRPr="00F21A71" w:rsidRDefault="00A547EC" w:rsidP="00A547EC">
            <w:pPr>
              <w:pStyle w:val="TAL"/>
            </w:pPr>
            <w:r w:rsidRPr="00F21A71">
              <w:t>Noc: -94.65dBm/15kHz</w:t>
            </w:r>
          </w:p>
          <w:p w14:paraId="3B59A6E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963E44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83A1A4B" w14:textId="77777777" w:rsidR="00A547EC" w:rsidRPr="00F21A71" w:rsidRDefault="00A547EC" w:rsidP="00A547EC">
            <w:pPr>
              <w:pStyle w:val="TAL"/>
            </w:pPr>
          </w:p>
          <w:p w14:paraId="380F6B44" w14:textId="77777777" w:rsidR="00A547EC" w:rsidRPr="00F21A71" w:rsidRDefault="00A547EC" w:rsidP="00A547EC">
            <w:pPr>
              <w:pStyle w:val="TAL"/>
              <w:rPr>
                <w:b/>
                <w:bCs/>
              </w:rPr>
            </w:pPr>
            <w:r w:rsidRPr="00F21A71">
              <w:rPr>
                <w:b/>
                <w:bCs/>
              </w:rPr>
              <w:t>For configuration 1,2,3,4,5,6</w:t>
            </w:r>
          </w:p>
          <w:p w14:paraId="4292D623" w14:textId="77777777" w:rsidR="00A547EC" w:rsidRPr="00F21A71" w:rsidRDefault="00A547EC" w:rsidP="00A547EC">
            <w:pPr>
              <w:pStyle w:val="TAL"/>
              <w:rPr>
                <w:rFonts w:cs="Arial"/>
                <w:szCs w:val="18"/>
              </w:rPr>
            </w:pPr>
            <w:r w:rsidRPr="00F21A71">
              <w:rPr>
                <w:rFonts w:cs="Arial"/>
                <w:szCs w:val="18"/>
              </w:rPr>
              <w:t>SSB#1: SINR_43 to SINR_62</w:t>
            </w:r>
          </w:p>
          <w:p w14:paraId="162DCCAB" w14:textId="77777777" w:rsidR="00A547EC" w:rsidRPr="00F21A71" w:rsidRDefault="00A547EC" w:rsidP="00A547EC">
            <w:pPr>
              <w:pStyle w:val="TAL"/>
              <w:rPr>
                <w:rFonts w:cs="Arial"/>
                <w:szCs w:val="18"/>
              </w:rPr>
            </w:pPr>
            <w:r w:rsidRPr="00F21A71">
              <w:rPr>
                <w:lang w:eastAsia="zh-CN"/>
              </w:rPr>
              <w:t>SSB#0: DIFFSINR_0 to DIFFSINR_6</w:t>
            </w:r>
          </w:p>
        </w:tc>
      </w:tr>
      <w:tr w:rsidR="00A547EC" w:rsidRPr="00F21A71" w14:paraId="01D9DAF0"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4DC3ECD" w14:textId="77777777" w:rsidR="00A547EC" w:rsidRPr="00F21A71" w:rsidRDefault="00A547EC" w:rsidP="00A547EC">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606201AF" w14:textId="77777777" w:rsidR="00A547EC" w:rsidRPr="00F21A71" w:rsidRDefault="00A547EC" w:rsidP="00A547EC">
            <w:pPr>
              <w:pStyle w:val="TAL"/>
            </w:pPr>
            <w:r w:rsidRPr="00F21A71">
              <w:t>Noc: -94.65dBm/15kHz</w:t>
            </w:r>
          </w:p>
          <w:p w14:paraId="2AE76DCB"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0B6BC8B6"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40FF97ED" w14:textId="77777777" w:rsidR="00A547EC" w:rsidRPr="00F21A71" w:rsidRDefault="00A547EC" w:rsidP="00A547EC">
            <w:pPr>
              <w:pStyle w:val="TAL"/>
            </w:pPr>
          </w:p>
          <w:p w14:paraId="28744693" w14:textId="77777777" w:rsidR="00A547EC" w:rsidRPr="00F21A71" w:rsidRDefault="00A547EC" w:rsidP="00A547EC">
            <w:pPr>
              <w:pStyle w:val="TAL"/>
            </w:pPr>
            <w:r w:rsidRPr="00F21A71">
              <w:t xml:space="preserve">Reported CSI-SINR values </w:t>
            </w:r>
            <w:r w:rsidRPr="00F21A71">
              <w:rPr>
                <w:rFonts w:cs="Arial"/>
              </w:rPr>
              <w:t>±</w:t>
            </w:r>
            <w:r w:rsidRPr="00F21A71">
              <w:t>4dB</w:t>
            </w:r>
          </w:p>
          <w:p w14:paraId="0FC44953" w14:textId="77777777" w:rsidR="00A547EC" w:rsidRPr="00F21A71" w:rsidRDefault="00A547EC" w:rsidP="00A547EC">
            <w:pPr>
              <w:pStyle w:val="TAL"/>
            </w:pPr>
            <w:r w:rsidRPr="00F21A71">
              <w:t xml:space="preserve">Reported Differential CSI-SINR values </w:t>
            </w:r>
            <w:r w:rsidRPr="00F21A71">
              <w:rPr>
                <w:rFonts w:cs="Arial"/>
              </w:rPr>
              <w:t>±</w:t>
            </w:r>
            <w:r w:rsidRPr="00F21A71">
              <w:t>3dB</w:t>
            </w:r>
          </w:p>
        </w:tc>
        <w:tc>
          <w:tcPr>
            <w:tcW w:w="1652" w:type="dxa"/>
            <w:gridSpan w:val="3"/>
            <w:tcBorders>
              <w:top w:val="single" w:sz="4" w:space="0" w:color="auto"/>
              <w:left w:val="single" w:sz="4" w:space="0" w:color="auto"/>
              <w:bottom w:val="single" w:sz="4" w:space="0" w:color="auto"/>
              <w:right w:val="single" w:sz="4" w:space="0" w:color="auto"/>
            </w:tcBorders>
          </w:tcPr>
          <w:p w14:paraId="783DB969" w14:textId="77777777" w:rsidR="00A547EC" w:rsidRPr="00F21A71" w:rsidRDefault="00A547EC" w:rsidP="00A547EC">
            <w:pPr>
              <w:pStyle w:val="TAL"/>
            </w:pPr>
            <w:r w:rsidRPr="00F21A71">
              <w:t>0dB</w:t>
            </w:r>
          </w:p>
          <w:p w14:paraId="72FEDD30" w14:textId="77777777" w:rsidR="00A547EC" w:rsidRPr="00F21A71" w:rsidRDefault="00A547EC" w:rsidP="00A547EC">
            <w:pPr>
              <w:pStyle w:val="TAL"/>
            </w:pPr>
            <w:r w:rsidRPr="00F21A71">
              <w:t>0.5dB</w:t>
            </w:r>
          </w:p>
          <w:p w14:paraId="367877F1" w14:textId="77777777" w:rsidR="00A547EC" w:rsidRPr="00F21A71" w:rsidRDefault="00A547EC" w:rsidP="00A547EC">
            <w:pPr>
              <w:pStyle w:val="TAL"/>
            </w:pPr>
            <w:r w:rsidRPr="00F21A71">
              <w:t>0dB</w:t>
            </w:r>
          </w:p>
          <w:p w14:paraId="469E3BFB" w14:textId="77777777" w:rsidR="00A547EC" w:rsidRPr="00F21A71" w:rsidRDefault="00A547EC" w:rsidP="00A547EC">
            <w:pPr>
              <w:pStyle w:val="TAL"/>
            </w:pPr>
          </w:p>
          <w:p w14:paraId="3F6FE772" w14:textId="77777777" w:rsidR="00A547EC" w:rsidRPr="00F21A71" w:rsidRDefault="00A547EC" w:rsidP="00A547EC">
            <w:pPr>
              <w:pStyle w:val="TAL"/>
            </w:pPr>
            <w:r w:rsidRPr="00F21A71">
              <w:t>Via mapping</w:t>
            </w:r>
          </w:p>
          <w:p w14:paraId="430EE36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2D367182" w14:textId="77777777" w:rsidR="00A547EC" w:rsidRPr="00F21A71" w:rsidRDefault="00A547EC" w:rsidP="00A547EC">
            <w:pPr>
              <w:pStyle w:val="TAL"/>
            </w:pPr>
            <w:r w:rsidRPr="00F21A71">
              <w:t>Noc: -94.65dBm/15kHz</w:t>
            </w:r>
          </w:p>
          <w:p w14:paraId="1CAD5D93" w14:textId="77777777" w:rsidR="00A547EC" w:rsidRPr="00F21A71" w:rsidRDefault="00A547EC" w:rsidP="00A547EC">
            <w:pPr>
              <w:pStyle w:val="TAL"/>
            </w:pPr>
            <w:r w:rsidRPr="00F21A71">
              <w:t>Ês</w:t>
            </w:r>
            <w:r w:rsidRPr="00F21A71">
              <w:rPr>
                <w:vertAlign w:val="subscript"/>
              </w:rPr>
              <w:t>0</w:t>
            </w:r>
            <w:r w:rsidRPr="00F21A71">
              <w:t xml:space="preserve"> / Noc: 0.50dB</w:t>
            </w:r>
          </w:p>
          <w:p w14:paraId="41EB7F9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28B47C9" w14:textId="77777777" w:rsidR="00A547EC" w:rsidRPr="00F21A71" w:rsidRDefault="00A547EC" w:rsidP="00A547EC">
            <w:pPr>
              <w:pStyle w:val="TAL"/>
            </w:pPr>
          </w:p>
          <w:p w14:paraId="344DA1C4" w14:textId="77777777" w:rsidR="00A547EC" w:rsidRPr="00F21A71" w:rsidRDefault="00A547EC" w:rsidP="00A547EC">
            <w:pPr>
              <w:pStyle w:val="TAL"/>
              <w:rPr>
                <w:b/>
                <w:bCs/>
              </w:rPr>
            </w:pPr>
            <w:r w:rsidRPr="00F21A71">
              <w:rPr>
                <w:b/>
                <w:bCs/>
              </w:rPr>
              <w:t>For configuration 1,2,3,4,5,6</w:t>
            </w:r>
          </w:p>
          <w:p w14:paraId="2143BB71" w14:textId="77777777" w:rsidR="00A547EC" w:rsidRPr="00F21A71" w:rsidRDefault="00A547EC" w:rsidP="00A547EC">
            <w:pPr>
              <w:pStyle w:val="TAL"/>
              <w:rPr>
                <w:rFonts w:cs="Arial"/>
                <w:szCs w:val="18"/>
              </w:rPr>
            </w:pPr>
            <w:r w:rsidRPr="00F21A71">
              <w:rPr>
                <w:rFonts w:cs="Arial"/>
                <w:szCs w:val="18"/>
              </w:rPr>
              <w:t>CSI-RS#1: SINR_44 to SINR_61</w:t>
            </w:r>
          </w:p>
          <w:p w14:paraId="3E7AA35C" w14:textId="77777777" w:rsidR="00A547EC" w:rsidRPr="00F21A71" w:rsidRDefault="00A547EC" w:rsidP="00A547EC">
            <w:pPr>
              <w:pStyle w:val="TAL"/>
            </w:pPr>
            <w:r w:rsidRPr="00F21A71">
              <w:rPr>
                <w:lang w:eastAsia="zh-CN"/>
              </w:rPr>
              <w:t>CSI-RS#0: DIFFSINR_0 to DIFFSINR_5</w:t>
            </w:r>
          </w:p>
        </w:tc>
      </w:tr>
      <w:tr w:rsidR="00A547EC" w:rsidRPr="00F21A71" w14:paraId="38DABF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DB0ECDA" w14:textId="77777777" w:rsidR="00A547EC" w:rsidRPr="00F21A71" w:rsidRDefault="00A547EC" w:rsidP="00A547EC">
            <w:pPr>
              <w:pStyle w:val="TAL"/>
            </w:pPr>
            <w:r w:rsidRPr="00F21A71">
              <w:t>4.7.1.1.1 EN-DC 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77B1B8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28EB866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AFA7F0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E78FA0" w14:textId="77777777" w:rsidR="00A547EC" w:rsidRPr="00F21A71" w:rsidRDefault="00A547EC" w:rsidP="00A547EC">
            <w:pPr>
              <w:pStyle w:val="TAL"/>
              <w:rPr>
                <w:u w:val="single"/>
              </w:rPr>
            </w:pPr>
            <w:r w:rsidRPr="00F21A71">
              <w:rPr>
                <w:u w:val="single"/>
              </w:rPr>
              <w:t>Test 1:</w:t>
            </w:r>
          </w:p>
          <w:p w14:paraId="6C7DB8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-106dBm/15kHz</w:t>
            </w:r>
          </w:p>
          <w:p w14:paraId="2E191C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466E1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9D34F16"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4A8DE9C4" w14:textId="77777777" w:rsidR="00A547EC" w:rsidRPr="00F21A71" w:rsidRDefault="00A547EC" w:rsidP="00A547EC">
            <w:pPr>
              <w:pStyle w:val="TAL"/>
              <w:rPr>
                <w:rFonts w:cs="v4.2.0"/>
              </w:rPr>
            </w:pPr>
          </w:p>
          <w:p w14:paraId="414DD7D3" w14:textId="77777777" w:rsidR="00A547EC" w:rsidRPr="00F21A71" w:rsidRDefault="00A547EC" w:rsidP="00A547EC">
            <w:pPr>
              <w:pStyle w:val="TAL"/>
              <w:rPr>
                <w:u w:val="single"/>
              </w:rPr>
            </w:pPr>
            <w:r w:rsidRPr="00F21A71">
              <w:rPr>
                <w:u w:val="single"/>
              </w:rPr>
              <w:t>Test 2:</w:t>
            </w:r>
          </w:p>
          <w:p w14:paraId="625D88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3946AD9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677E28F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DF72F0D"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3ED4E7F4" w14:textId="77777777" w:rsidR="00A547EC" w:rsidRPr="00F21A71" w:rsidRDefault="00A547EC" w:rsidP="00A547EC">
            <w:pPr>
              <w:pStyle w:val="TAL"/>
              <w:rPr>
                <w:rFonts w:cs="v4.2.0"/>
              </w:rPr>
            </w:pPr>
          </w:p>
          <w:p w14:paraId="08D35A94" w14:textId="77777777" w:rsidR="00A547EC" w:rsidRPr="00F21A71" w:rsidRDefault="00A547EC" w:rsidP="00A547EC">
            <w:pPr>
              <w:pStyle w:val="TAL"/>
              <w:rPr>
                <w:u w:val="single"/>
              </w:rPr>
            </w:pPr>
            <w:r w:rsidRPr="00F21A71">
              <w:rPr>
                <w:u w:val="single"/>
              </w:rPr>
              <w:t>Test 3:</w:t>
            </w:r>
          </w:p>
          <w:p w14:paraId="2F46989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579A0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35BC4CC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3DACA36" w14:textId="77777777" w:rsidR="00A547EC" w:rsidRPr="00F21A71" w:rsidRDefault="00A547EC" w:rsidP="00A547EC">
            <w:pPr>
              <w:pStyle w:val="TAL"/>
            </w:pPr>
          </w:p>
          <w:p w14:paraId="4B8C3183"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C545BC2" w14:textId="77777777" w:rsidR="00A547EC" w:rsidRPr="00F21A71" w:rsidRDefault="00A547EC" w:rsidP="00A547EC">
            <w:pPr>
              <w:pStyle w:val="TAL"/>
              <w:rPr>
                <w:u w:val="single"/>
              </w:rPr>
            </w:pPr>
            <w:r w:rsidRPr="00F21A71">
              <w:rPr>
                <w:u w:val="single"/>
              </w:rPr>
              <w:t>Test 1:</w:t>
            </w:r>
          </w:p>
          <w:p w14:paraId="2B511445" w14:textId="77777777" w:rsidR="00A547EC" w:rsidRPr="00F21A71" w:rsidRDefault="00A547EC" w:rsidP="00A547EC">
            <w:pPr>
              <w:pStyle w:val="TAL"/>
            </w:pPr>
            <w:r w:rsidRPr="00F21A71">
              <w:rPr>
                <w:shd w:val="clear" w:color="auto" w:fill="FFFFFF"/>
                <w:lang w:eastAsia="sv-SE"/>
              </w:rPr>
              <w:t>-1.5dB</w:t>
            </w:r>
          </w:p>
          <w:p w14:paraId="60835908" w14:textId="77777777" w:rsidR="00A547EC" w:rsidRPr="00F21A71" w:rsidRDefault="00A547EC" w:rsidP="00A547EC">
            <w:pPr>
              <w:pStyle w:val="TAL"/>
            </w:pPr>
            <w:r w:rsidRPr="00F21A71">
              <w:t>0dB</w:t>
            </w:r>
          </w:p>
          <w:p w14:paraId="29FB6A10" w14:textId="77777777" w:rsidR="00A547EC" w:rsidRPr="00F21A71" w:rsidRDefault="00A547EC" w:rsidP="00A547EC">
            <w:pPr>
              <w:pStyle w:val="TAL"/>
            </w:pPr>
            <w:r w:rsidRPr="00F21A71">
              <w:t>+0.4dB</w:t>
            </w:r>
          </w:p>
          <w:p w14:paraId="2D20BFB4" w14:textId="77777777" w:rsidR="00A547EC" w:rsidRPr="00F21A71" w:rsidRDefault="00A547EC" w:rsidP="00A547EC">
            <w:pPr>
              <w:pStyle w:val="TAL"/>
            </w:pPr>
            <w:r w:rsidRPr="00F21A71">
              <w:t>Via mapping</w:t>
            </w:r>
          </w:p>
          <w:p w14:paraId="5C6738B3" w14:textId="77777777" w:rsidR="00A547EC" w:rsidRPr="00F21A71" w:rsidRDefault="00A547EC" w:rsidP="00A547EC">
            <w:pPr>
              <w:pStyle w:val="TAL"/>
              <w:rPr>
                <w:rFonts w:cs="v4.2.0"/>
              </w:rPr>
            </w:pPr>
          </w:p>
          <w:p w14:paraId="7EF722D6" w14:textId="77777777" w:rsidR="00A547EC" w:rsidRPr="00F21A71" w:rsidRDefault="00A547EC" w:rsidP="00A547EC">
            <w:pPr>
              <w:pStyle w:val="TAL"/>
              <w:rPr>
                <w:u w:val="single"/>
              </w:rPr>
            </w:pPr>
            <w:r w:rsidRPr="00F21A71">
              <w:rPr>
                <w:u w:val="single"/>
              </w:rPr>
              <w:t>Test 2:</w:t>
            </w:r>
          </w:p>
          <w:p w14:paraId="6A005696" w14:textId="77777777" w:rsidR="00A547EC" w:rsidRPr="00F21A71" w:rsidRDefault="00A547EC" w:rsidP="00A547EC">
            <w:pPr>
              <w:pStyle w:val="TAL"/>
            </w:pPr>
            <w:r w:rsidRPr="00F21A71">
              <w:rPr>
                <w:shd w:val="clear" w:color="auto" w:fill="FFFFFF"/>
                <w:lang w:eastAsia="sv-SE"/>
              </w:rPr>
              <w:t>0dB</w:t>
            </w:r>
          </w:p>
          <w:p w14:paraId="2A06B998" w14:textId="77777777" w:rsidR="00A547EC" w:rsidRPr="00F21A71" w:rsidRDefault="00A547EC" w:rsidP="00A547EC">
            <w:pPr>
              <w:pStyle w:val="TAL"/>
            </w:pPr>
            <w:r w:rsidRPr="00F21A71">
              <w:t>0dB</w:t>
            </w:r>
          </w:p>
          <w:p w14:paraId="5F0AD4C8" w14:textId="77777777" w:rsidR="00A547EC" w:rsidRPr="00F21A71" w:rsidRDefault="00A547EC" w:rsidP="00A547EC">
            <w:pPr>
              <w:pStyle w:val="TAL"/>
            </w:pPr>
            <w:r w:rsidRPr="00F21A71">
              <w:t>+0.4dB</w:t>
            </w:r>
          </w:p>
          <w:p w14:paraId="3D91F152" w14:textId="77777777" w:rsidR="00A547EC" w:rsidRPr="00F21A71" w:rsidRDefault="00A547EC" w:rsidP="00A547EC">
            <w:pPr>
              <w:pStyle w:val="TAL"/>
            </w:pPr>
            <w:r w:rsidRPr="00F21A71">
              <w:t>Via mapping</w:t>
            </w:r>
          </w:p>
          <w:p w14:paraId="22E3A983" w14:textId="77777777" w:rsidR="00A547EC" w:rsidRPr="00F21A71" w:rsidRDefault="00A547EC" w:rsidP="00A547EC">
            <w:pPr>
              <w:pStyle w:val="TAL"/>
              <w:rPr>
                <w:rFonts w:cs="v4.2.0"/>
              </w:rPr>
            </w:pPr>
          </w:p>
          <w:p w14:paraId="12EACE73" w14:textId="77777777" w:rsidR="00A547EC" w:rsidRPr="00F21A71" w:rsidRDefault="00A547EC" w:rsidP="00A547EC">
            <w:pPr>
              <w:pStyle w:val="TAL"/>
              <w:rPr>
                <w:u w:val="single"/>
              </w:rPr>
            </w:pPr>
            <w:r w:rsidRPr="00F21A71">
              <w:rPr>
                <w:u w:val="single"/>
              </w:rPr>
              <w:t>Test 3:</w:t>
            </w:r>
          </w:p>
          <w:p w14:paraId="54FECC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DFEB37B" w14:textId="77777777" w:rsidR="00A547EC" w:rsidRPr="00F21A71" w:rsidRDefault="00A547EC" w:rsidP="00A547EC">
            <w:pPr>
              <w:pStyle w:val="TAL"/>
            </w:pPr>
            <w:r w:rsidRPr="00F21A71">
              <w:t>0dB</w:t>
            </w:r>
          </w:p>
          <w:p w14:paraId="3F385D16" w14:textId="77777777" w:rsidR="00A547EC" w:rsidRPr="00F21A71" w:rsidRDefault="00A547EC" w:rsidP="00A547EC">
            <w:pPr>
              <w:pStyle w:val="TAL"/>
            </w:pPr>
            <w:r w:rsidRPr="00F21A71">
              <w:t>+0.2dB</w:t>
            </w:r>
          </w:p>
          <w:p w14:paraId="7057E1F1" w14:textId="77777777" w:rsidR="00A547EC" w:rsidRPr="00F21A71" w:rsidRDefault="00A547EC" w:rsidP="00A547EC">
            <w:pPr>
              <w:pStyle w:val="TAL"/>
            </w:pPr>
          </w:p>
          <w:p w14:paraId="7683C94B"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8CE2E12" w14:textId="77777777" w:rsidR="00A547EC" w:rsidRPr="00F21A71" w:rsidRDefault="00A547EC" w:rsidP="00A547EC">
            <w:pPr>
              <w:pStyle w:val="TAL"/>
              <w:rPr>
                <w:u w:val="single"/>
              </w:rPr>
            </w:pPr>
            <w:r w:rsidRPr="00F21A71">
              <w:rPr>
                <w:u w:val="single"/>
              </w:rPr>
              <w:t>Test 1:</w:t>
            </w:r>
          </w:p>
          <w:p w14:paraId="58CA2AB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-107.5dBm/15kHz</w:t>
            </w:r>
          </w:p>
          <w:p w14:paraId="5ED4FDC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C18929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45BC4F6C" w14:textId="77777777" w:rsidR="00A547EC" w:rsidRPr="00F21A71" w:rsidRDefault="00A547EC" w:rsidP="00A547EC">
            <w:pPr>
              <w:pStyle w:val="TAL"/>
            </w:pPr>
            <w:r w:rsidRPr="00F21A71">
              <w:t>RSRP_44 to RSRP_56</w:t>
            </w:r>
          </w:p>
          <w:p w14:paraId="643FAE49" w14:textId="77777777" w:rsidR="00A547EC" w:rsidRPr="00F21A71" w:rsidRDefault="00A547EC" w:rsidP="00A547EC">
            <w:pPr>
              <w:pStyle w:val="TAL"/>
              <w:rPr>
                <w:rFonts w:cs="v4.2.0"/>
              </w:rPr>
            </w:pPr>
          </w:p>
          <w:p w14:paraId="7A0E0E5E" w14:textId="77777777" w:rsidR="00A547EC" w:rsidRPr="00F21A71" w:rsidRDefault="00A547EC" w:rsidP="00A547EC">
            <w:pPr>
              <w:pStyle w:val="TAL"/>
              <w:rPr>
                <w:u w:val="single"/>
              </w:rPr>
            </w:pPr>
            <w:r w:rsidRPr="00F21A71">
              <w:rPr>
                <w:u w:val="single"/>
              </w:rPr>
              <w:t>Test 2:</w:t>
            </w:r>
          </w:p>
          <w:p w14:paraId="084A22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1F2A1AB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D50933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072B59B4" w14:textId="77777777" w:rsidR="00A547EC" w:rsidRPr="00F21A71" w:rsidRDefault="00A547EC" w:rsidP="00A547EC">
            <w:pPr>
              <w:pStyle w:val="TAL"/>
            </w:pPr>
            <w:r w:rsidRPr="00F21A71">
              <w:t>RSRP_60 to RSRP_79</w:t>
            </w:r>
          </w:p>
          <w:p w14:paraId="251D09E3" w14:textId="77777777" w:rsidR="00A547EC" w:rsidRPr="00F21A71" w:rsidRDefault="00A547EC" w:rsidP="00A547EC">
            <w:pPr>
              <w:pStyle w:val="TAL"/>
              <w:rPr>
                <w:rFonts w:cs="v4.2.0"/>
              </w:rPr>
            </w:pPr>
          </w:p>
          <w:p w14:paraId="6611057B" w14:textId="77777777" w:rsidR="00A547EC" w:rsidRPr="00F21A71" w:rsidRDefault="00A547EC" w:rsidP="00A547EC">
            <w:pPr>
              <w:pStyle w:val="TAL"/>
              <w:rPr>
                <w:u w:val="single"/>
              </w:rPr>
            </w:pPr>
            <w:r w:rsidRPr="00F21A71">
              <w:rPr>
                <w:u w:val="single"/>
              </w:rPr>
              <w:t>Test 3:</w:t>
            </w:r>
          </w:p>
          <w:p w14:paraId="360C2C7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133AA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8BD2B6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6C37AE84" w14:textId="77777777" w:rsidR="00A547EC" w:rsidRPr="00F21A71" w:rsidRDefault="00A547EC" w:rsidP="00A547EC">
            <w:pPr>
              <w:pStyle w:val="TAL"/>
            </w:pPr>
          </w:p>
          <w:p w14:paraId="2F2EE774" w14:textId="77777777" w:rsidR="00A547EC" w:rsidRPr="00F21A71" w:rsidRDefault="00A547EC" w:rsidP="00A547EC">
            <w:pPr>
              <w:pStyle w:val="TAL"/>
            </w:pPr>
            <w:r w:rsidRPr="00F21A71">
              <w:t>RSRP_34 to RSRP_46</w:t>
            </w:r>
          </w:p>
          <w:p w14:paraId="35721D64" w14:textId="77777777" w:rsidR="00A547EC" w:rsidRPr="00F21A71" w:rsidRDefault="00A547EC" w:rsidP="00A547EC">
            <w:pPr>
              <w:pStyle w:val="TAL"/>
            </w:pPr>
            <w:r w:rsidRPr="00F21A71">
              <w:t>RSRP_34 to RSRP_46</w:t>
            </w:r>
          </w:p>
          <w:p w14:paraId="75DE4D68" w14:textId="77777777" w:rsidR="00A547EC" w:rsidRPr="00F21A71" w:rsidRDefault="00A547EC" w:rsidP="00A547EC">
            <w:pPr>
              <w:pStyle w:val="TAL"/>
            </w:pPr>
            <w:r w:rsidRPr="00F21A71">
              <w:t>RSRP_35 to RSRP_47</w:t>
            </w:r>
          </w:p>
          <w:p w14:paraId="6C4C84F1" w14:textId="77777777" w:rsidR="00A547EC" w:rsidRPr="00F21A71" w:rsidRDefault="00A547EC" w:rsidP="00A547EC">
            <w:pPr>
              <w:pStyle w:val="TAL"/>
            </w:pPr>
            <w:r w:rsidRPr="00F21A71">
              <w:t>RSRP_35 to RSRP_47</w:t>
            </w:r>
          </w:p>
          <w:p w14:paraId="4E94FC9F" w14:textId="77777777" w:rsidR="00A547EC" w:rsidRPr="00F21A71" w:rsidRDefault="00A547EC" w:rsidP="00A547EC">
            <w:pPr>
              <w:pStyle w:val="TAL"/>
            </w:pPr>
            <w:r w:rsidRPr="00F21A71">
              <w:t>RSRP_36 to RSRP_48</w:t>
            </w:r>
          </w:p>
          <w:p w14:paraId="44AC4F54" w14:textId="77777777" w:rsidR="00A547EC" w:rsidRPr="00F21A71" w:rsidRDefault="00A547EC" w:rsidP="00A547EC">
            <w:pPr>
              <w:pStyle w:val="TAL"/>
            </w:pPr>
            <w:r w:rsidRPr="00F21A71">
              <w:t>RSRP_37 to RSRP_49</w:t>
            </w:r>
          </w:p>
          <w:p w14:paraId="216C351D" w14:textId="77777777" w:rsidR="00A547EC" w:rsidRPr="00F21A71" w:rsidRDefault="00A547EC" w:rsidP="00A547EC">
            <w:pPr>
              <w:pStyle w:val="TAL"/>
            </w:pPr>
            <w:r w:rsidRPr="00F21A71">
              <w:t>RSRP_37 to RSRP_49</w:t>
            </w:r>
          </w:p>
          <w:p w14:paraId="4F3E6D14"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61F5751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E90446E"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2F9E2B72" w14:textId="77777777" w:rsidR="00A547EC" w:rsidRPr="00F21A71" w:rsidRDefault="00A547EC" w:rsidP="00A547EC">
            <w:pPr>
              <w:pStyle w:val="TAL"/>
              <w:rPr>
                <w:u w:val="single"/>
              </w:rPr>
            </w:pPr>
            <w:r w:rsidRPr="00F21A71">
              <w:rPr>
                <w:b/>
                <w:u w:val="single"/>
              </w:rPr>
              <w:t>TEST CONFIGURATION 3, 6</w:t>
            </w:r>
          </w:p>
        </w:tc>
      </w:tr>
      <w:tr w:rsidR="00A547EC" w:rsidRPr="00F21A71" w14:paraId="115BAE3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9950BE"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4BB3FA6" w14:textId="77777777" w:rsidR="00A547EC" w:rsidRPr="00F21A71" w:rsidRDefault="00A547EC" w:rsidP="00A547EC">
            <w:pPr>
              <w:pStyle w:val="TAL"/>
              <w:rPr>
                <w:u w:val="single"/>
              </w:rPr>
            </w:pPr>
            <w:r w:rsidRPr="00F21A71">
              <w:rPr>
                <w:u w:val="single"/>
              </w:rPr>
              <w:t>Test 1:</w:t>
            </w:r>
          </w:p>
          <w:p w14:paraId="0E8586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-110dBm/30kHz</w:t>
            </w:r>
          </w:p>
          <w:p w14:paraId="338EECC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0D1E929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8EB88B2"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2EE7F194" w14:textId="77777777" w:rsidR="00A547EC" w:rsidRPr="00F21A71" w:rsidRDefault="00A547EC" w:rsidP="00A547EC">
            <w:pPr>
              <w:pStyle w:val="TAL"/>
              <w:rPr>
                <w:rFonts w:cs="v4.2.0"/>
              </w:rPr>
            </w:pPr>
          </w:p>
          <w:p w14:paraId="132B773C" w14:textId="77777777" w:rsidR="00A547EC" w:rsidRPr="00F21A71" w:rsidRDefault="00A547EC" w:rsidP="00A547EC">
            <w:pPr>
              <w:pStyle w:val="TAL"/>
              <w:rPr>
                <w:u w:val="single"/>
              </w:rPr>
            </w:pPr>
            <w:r w:rsidRPr="00F21A71">
              <w:rPr>
                <w:u w:val="single"/>
              </w:rPr>
              <w:t>Test 2:</w:t>
            </w:r>
          </w:p>
          <w:p w14:paraId="058A02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1A95847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5066B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2493599"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1D99E941" w14:textId="77777777" w:rsidR="00A547EC" w:rsidRPr="00F21A71" w:rsidRDefault="00A547EC" w:rsidP="00A547EC">
            <w:pPr>
              <w:pStyle w:val="TAL"/>
              <w:rPr>
                <w:rFonts w:cs="v4.2.0"/>
              </w:rPr>
            </w:pPr>
          </w:p>
          <w:p w14:paraId="34961EB5" w14:textId="77777777" w:rsidR="00A547EC" w:rsidRPr="00F21A71" w:rsidRDefault="00A547EC" w:rsidP="00A547EC">
            <w:pPr>
              <w:pStyle w:val="TAL"/>
              <w:rPr>
                <w:u w:val="single"/>
              </w:rPr>
            </w:pPr>
            <w:r w:rsidRPr="00F21A71">
              <w:rPr>
                <w:u w:val="single"/>
              </w:rPr>
              <w:t>Test 3:</w:t>
            </w:r>
          </w:p>
          <w:p w14:paraId="7E24D32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65C571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629AA95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26057E8" w14:textId="77777777" w:rsidR="00A547EC" w:rsidRPr="00F21A71" w:rsidRDefault="00A547EC" w:rsidP="00A547EC">
            <w:pPr>
              <w:pStyle w:val="TAL"/>
            </w:pPr>
          </w:p>
          <w:p w14:paraId="25195A8A"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8B33241" w14:textId="77777777" w:rsidR="00A547EC" w:rsidRPr="00F21A71" w:rsidRDefault="00A547EC" w:rsidP="00A547EC">
            <w:pPr>
              <w:pStyle w:val="TAL"/>
              <w:rPr>
                <w:u w:val="single"/>
              </w:rPr>
            </w:pPr>
            <w:r w:rsidRPr="00F21A71">
              <w:rPr>
                <w:u w:val="single"/>
              </w:rPr>
              <w:t>Test 1:</w:t>
            </w:r>
          </w:p>
          <w:p w14:paraId="6D9BC472" w14:textId="77777777" w:rsidR="00A547EC" w:rsidRPr="00F21A71" w:rsidRDefault="00A547EC" w:rsidP="00A547EC">
            <w:pPr>
              <w:pStyle w:val="TAL"/>
            </w:pPr>
            <w:r w:rsidRPr="00F21A71">
              <w:rPr>
                <w:shd w:val="clear" w:color="auto" w:fill="FFFFFF"/>
                <w:lang w:eastAsia="sv-SE"/>
              </w:rPr>
              <w:t>-0.8dB</w:t>
            </w:r>
          </w:p>
          <w:p w14:paraId="0BCC4BA5" w14:textId="77777777" w:rsidR="00A547EC" w:rsidRPr="00F21A71" w:rsidRDefault="00A547EC" w:rsidP="00A547EC">
            <w:pPr>
              <w:pStyle w:val="TAL"/>
            </w:pPr>
            <w:r w:rsidRPr="00F21A71">
              <w:t>0dB</w:t>
            </w:r>
          </w:p>
          <w:p w14:paraId="377EA0BB" w14:textId="77777777" w:rsidR="00A547EC" w:rsidRPr="00F21A71" w:rsidRDefault="00A547EC" w:rsidP="00A547EC">
            <w:pPr>
              <w:pStyle w:val="TAL"/>
            </w:pPr>
            <w:r w:rsidRPr="00F21A71">
              <w:t>+0.4dB</w:t>
            </w:r>
          </w:p>
          <w:p w14:paraId="0FE8EAB9" w14:textId="77777777" w:rsidR="00A547EC" w:rsidRPr="00F21A71" w:rsidRDefault="00A547EC" w:rsidP="00A547EC">
            <w:pPr>
              <w:pStyle w:val="TAL"/>
            </w:pPr>
            <w:r w:rsidRPr="00F21A71">
              <w:t>Via mapping</w:t>
            </w:r>
          </w:p>
          <w:p w14:paraId="758164F0" w14:textId="77777777" w:rsidR="00A547EC" w:rsidRPr="00F21A71" w:rsidRDefault="00A547EC" w:rsidP="00A547EC">
            <w:pPr>
              <w:pStyle w:val="TAL"/>
              <w:rPr>
                <w:rFonts w:cs="v4.2.0"/>
              </w:rPr>
            </w:pPr>
          </w:p>
          <w:p w14:paraId="000A5210" w14:textId="77777777" w:rsidR="00A547EC" w:rsidRPr="00F21A71" w:rsidRDefault="00A547EC" w:rsidP="00A547EC">
            <w:pPr>
              <w:pStyle w:val="TAL"/>
              <w:rPr>
                <w:u w:val="single"/>
              </w:rPr>
            </w:pPr>
            <w:r w:rsidRPr="00F21A71">
              <w:rPr>
                <w:u w:val="single"/>
              </w:rPr>
              <w:t>Test 2:</w:t>
            </w:r>
          </w:p>
          <w:p w14:paraId="26FAE17E" w14:textId="77777777" w:rsidR="00A547EC" w:rsidRPr="00F21A71" w:rsidRDefault="00A547EC" w:rsidP="00A547EC">
            <w:pPr>
              <w:pStyle w:val="TAL"/>
            </w:pPr>
            <w:r w:rsidRPr="00F21A71">
              <w:rPr>
                <w:shd w:val="clear" w:color="auto" w:fill="FFFFFF"/>
                <w:lang w:eastAsia="sv-SE"/>
              </w:rPr>
              <w:t>0dB</w:t>
            </w:r>
          </w:p>
          <w:p w14:paraId="01A962AA" w14:textId="77777777" w:rsidR="00A547EC" w:rsidRPr="00F21A71" w:rsidRDefault="00A547EC" w:rsidP="00A547EC">
            <w:pPr>
              <w:pStyle w:val="TAL"/>
            </w:pPr>
            <w:r w:rsidRPr="00F21A71">
              <w:t>0dB</w:t>
            </w:r>
          </w:p>
          <w:p w14:paraId="5A3AC43C" w14:textId="77777777" w:rsidR="00A547EC" w:rsidRPr="00F21A71" w:rsidRDefault="00A547EC" w:rsidP="00A547EC">
            <w:pPr>
              <w:pStyle w:val="TAL"/>
            </w:pPr>
            <w:r w:rsidRPr="00F21A71">
              <w:t>+0.4dB</w:t>
            </w:r>
          </w:p>
          <w:p w14:paraId="1B871FA5" w14:textId="77777777" w:rsidR="00A547EC" w:rsidRPr="00F21A71" w:rsidRDefault="00A547EC" w:rsidP="00A547EC">
            <w:pPr>
              <w:pStyle w:val="TAL"/>
            </w:pPr>
            <w:r w:rsidRPr="00F21A71">
              <w:t>Via mapping</w:t>
            </w:r>
          </w:p>
          <w:p w14:paraId="29D5C6D3" w14:textId="77777777" w:rsidR="00A547EC" w:rsidRPr="00F21A71" w:rsidRDefault="00A547EC" w:rsidP="00A547EC">
            <w:pPr>
              <w:pStyle w:val="TAL"/>
              <w:rPr>
                <w:rFonts w:cs="v4.2.0"/>
              </w:rPr>
            </w:pPr>
          </w:p>
          <w:p w14:paraId="093943E1" w14:textId="77777777" w:rsidR="00A547EC" w:rsidRPr="00F21A71" w:rsidRDefault="00A547EC" w:rsidP="00A547EC">
            <w:pPr>
              <w:pStyle w:val="TAL"/>
              <w:rPr>
                <w:u w:val="single"/>
              </w:rPr>
            </w:pPr>
            <w:r w:rsidRPr="00F21A71">
              <w:rPr>
                <w:u w:val="single"/>
              </w:rPr>
              <w:t>Test 3:</w:t>
            </w:r>
          </w:p>
          <w:p w14:paraId="74EDBD3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F7FF251" w14:textId="77777777" w:rsidR="00A547EC" w:rsidRPr="00F21A71" w:rsidRDefault="00A547EC" w:rsidP="00A547EC">
            <w:pPr>
              <w:pStyle w:val="TAL"/>
            </w:pPr>
            <w:r w:rsidRPr="00F21A71">
              <w:t>0dB</w:t>
            </w:r>
          </w:p>
          <w:p w14:paraId="4A7FEE75" w14:textId="77777777" w:rsidR="00A547EC" w:rsidRPr="00F21A71" w:rsidRDefault="00A547EC" w:rsidP="00A547EC">
            <w:pPr>
              <w:pStyle w:val="TAL"/>
            </w:pPr>
            <w:r w:rsidRPr="00F21A71">
              <w:t>+0.2dB</w:t>
            </w:r>
          </w:p>
          <w:p w14:paraId="28EBE0F6" w14:textId="77777777" w:rsidR="00A547EC" w:rsidRPr="00F21A71" w:rsidRDefault="00A547EC" w:rsidP="00A547EC">
            <w:pPr>
              <w:pStyle w:val="TAL"/>
            </w:pPr>
          </w:p>
          <w:p w14:paraId="7C220AC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103F365" w14:textId="77777777" w:rsidR="00A547EC" w:rsidRPr="00F21A71" w:rsidRDefault="00A547EC" w:rsidP="00A547EC">
            <w:pPr>
              <w:pStyle w:val="TAL"/>
              <w:rPr>
                <w:u w:val="single"/>
              </w:rPr>
            </w:pPr>
            <w:r w:rsidRPr="00F21A71">
              <w:rPr>
                <w:u w:val="single"/>
              </w:rPr>
              <w:t>Test 1:</w:t>
            </w:r>
          </w:p>
          <w:p w14:paraId="4F9D3CA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-110.8dBm/30kHz</w:t>
            </w:r>
          </w:p>
          <w:p w14:paraId="5E2C15F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5C53E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1AACFA9B" w14:textId="77777777" w:rsidR="00A547EC" w:rsidRPr="00F21A71" w:rsidRDefault="00A547EC" w:rsidP="00A547EC">
            <w:pPr>
              <w:pStyle w:val="TAL"/>
            </w:pPr>
            <w:r w:rsidRPr="00F21A71">
              <w:t>RSRP_41 to RSRP_53</w:t>
            </w:r>
          </w:p>
          <w:p w14:paraId="7916C2C7" w14:textId="77777777" w:rsidR="00A547EC" w:rsidRPr="00F21A71" w:rsidRDefault="00A547EC" w:rsidP="00A547EC">
            <w:pPr>
              <w:pStyle w:val="TAL"/>
              <w:rPr>
                <w:rFonts w:cs="v4.2.0"/>
              </w:rPr>
            </w:pPr>
          </w:p>
          <w:p w14:paraId="793B4E84" w14:textId="77777777" w:rsidR="00A547EC" w:rsidRPr="00F21A71" w:rsidRDefault="00A547EC" w:rsidP="00A547EC">
            <w:pPr>
              <w:pStyle w:val="TAL"/>
              <w:rPr>
                <w:u w:val="single"/>
              </w:rPr>
            </w:pPr>
            <w:r w:rsidRPr="00F21A71">
              <w:rPr>
                <w:u w:val="single"/>
              </w:rPr>
              <w:t>Test 2:</w:t>
            </w:r>
          </w:p>
          <w:p w14:paraId="734012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7C114A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3E621B4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54BD7C96" w14:textId="77777777" w:rsidR="00A547EC" w:rsidRPr="00F21A71" w:rsidRDefault="00A547EC" w:rsidP="00A547EC">
            <w:pPr>
              <w:pStyle w:val="TAL"/>
            </w:pPr>
            <w:r w:rsidRPr="00F21A71">
              <w:t>RSRP_57 to RSRP_76</w:t>
            </w:r>
          </w:p>
          <w:p w14:paraId="046161C2" w14:textId="77777777" w:rsidR="00A547EC" w:rsidRPr="00F21A71" w:rsidRDefault="00A547EC" w:rsidP="00A547EC">
            <w:pPr>
              <w:pStyle w:val="TAL"/>
              <w:rPr>
                <w:rFonts w:cs="v4.2.0"/>
              </w:rPr>
            </w:pPr>
          </w:p>
          <w:p w14:paraId="26F00C18" w14:textId="77777777" w:rsidR="00A547EC" w:rsidRPr="00F21A71" w:rsidRDefault="00A547EC" w:rsidP="00A547EC">
            <w:pPr>
              <w:pStyle w:val="TAL"/>
              <w:rPr>
                <w:u w:val="single"/>
              </w:rPr>
            </w:pPr>
            <w:r w:rsidRPr="00F21A71">
              <w:rPr>
                <w:u w:val="single"/>
              </w:rPr>
              <w:t>Test 3:</w:t>
            </w:r>
          </w:p>
          <w:p w14:paraId="620CCC8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200F791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0CA6231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5C9D86EB" w14:textId="77777777" w:rsidR="00A547EC" w:rsidRPr="00F21A71" w:rsidRDefault="00A547EC" w:rsidP="00A547EC">
            <w:pPr>
              <w:pStyle w:val="TAL"/>
            </w:pPr>
          </w:p>
          <w:p w14:paraId="224DC37C" w14:textId="77777777" w:rsidR="00A547EC" w:rsidRPr="00F21A71" w:rsidRDefault="00A547EC" w:rsidP="00A547EC">
            <w:pPr>
              <w:pStyle w:val="TAL"/>
            </w:pPr>
            <w:r w:rsidRPr="00F21A71">
              <w:t>RSRP_37 to RSRP_49</w:t>
            </w:r>
          </w:p>
          <w:p w14:paraId="1C5124EC" w14:textId="77777777" w:rsidR="00A547EC" w:rsidRPr="00F21A71" w:rsidRDefault="00A547EC" w:rsidP="00A547EC">
            <w:pPr>
              <w:pStyle w:val="TAL"/>
            </w:pPr>
            <w:r w:rsidRPr="00F21A71">
              <w:t>RSRP_37 to RSRP_49</w:t>
            </w:r>
          </w:p>
          <w:p w14:paraId="7002200A" w14:textId="77777777" w:rsidR="00A547EC" w:rsidRPr="00F21A71" w:rsidRDefault="00A547EC" w:rsidP="00A547EC">
            <w:pPr>
              <w:pStyle w:val="TAL"/>
            </w:pPr>
            <w:r w:rsidRPr="00F21A71">
              <w:t>RSRP_38 to RSRP_50</w:t>
            </w:r>
          </w:p>
          <w:p w14:paraId="1C940337" w14:textId="77777777" w:rsidR="00A547EC" w:rsidRPr="00F21A71" w:rsidRDefault="00A547EC" w:rsidP="00A547EC">
            <w:pPr>
              <w:pStyle w:val="TAL"/>
            </w:pPr>
            <w:r w:rsidRPr="00F21A71">
              <w:t>RSRP_38 to RSRP_50</w:t>
            </w:r>
          </w:p>
          <w:p w14:paraId="754C17E3" w14:textId="77777777" w:rsidR="00A547EC" w:rsidRPr="00F21A71" w:rsidRDefault="00A547EC" w:rsidP="00A547EC">
            <w:pPr>
              <w:pStyle w:val="TAL"/>
            </w:pPr>
            <w:r w:rsidRPr="00F21A71">
              <w:t>RSRP_39 to RSRP_51</w:t>
            </w:r>
          </w:p>
          <w:p w14:paraId="033D678A" w14:textId="77777777" w:rsidR="00A547EC" w:rsidRPr="00F21A71" w:rsidRDefault="00A547EC" w:rsidP="00A547EC">
            <w:pPr>
              <w:pStyle w:val="TAL"/>
            </w:pPr>
            <w:r w:rsidRPr="00F21A71">
              <w:t>RSRP_40 to RSRP_52</w:t>
            </w:r>
          </w:p>
          <w:p w14:paraId="65B9C736" w14:textId="77777777" w:rsidR="00A547EC" w:rsidRPr="00F21A71" w:rsidRDefault="00A547EC" w:rsidP="00A547EC">
            <w:pPr>
              <w:pStyle w:val="TAL"/>
            </w:pPr>
            <w:r w:rsidRPr="00F21A71">
              <w:t>RSRP_40 to RSRP_52</w:t>
            </w:r>
          </w:p>
          <w:p w14:paraId="231C57A9"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26A4E6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5380459"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10B87EC" w14:textId="77777777" w:rsidR="00A547EC" w:rsidRPr="00F21A71" w:rsidRDefault="00A547EC" w:rsidP="00A547EC">
            <w:pPr>
              <w:pStyle w:val="TAL"/>
              <w:rPr>
                <w:u w:val="single"/>
              </w:rPr>
            </w:pPr>
            <w:r w:rsidRPr="00F21A71">
              <w:t>The SS-RSRP values given above are for normal conditions. In all cases the RSRP values are 4.5dB wider at each end for extreme conditions.</w:t>
            </w:r>
          </w:p>
        </w:tc>
      </w:tr>
      <w:tr w:rsidR="00A547EC" w:rsidRPr="00F21A71" w14:paraId="040330A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34EFEA5" w14:textId="77777777" w:rsidR="00A547EC" w:rsidRPr="00F21A71" w:rsidRDefault="00A547EC" w:rsidP="00A547EC">
            <w:pPr>
              <w:pStyle w:val="TAL"/>
            </w:pPr>
            <w:r w:rsidRPr="00F21A71">
              <w:t>4.7.1.1.2 EN-DC 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88BB405" w14:textId="77777777" w:rsidR="00A547EC" w:rsidRPr="00F21A71" w:rsidRDefault="00A547EC" w:rsidP="00A547EC">
            <w:pPr>
              <w:pStyle w:val="TAL"/>
              <w:rPr>
                <w:u w:val="single"/>
              </w:rPr>
            </w:pPr>
            <w:r w:rsidRPr="00F21A71">
              <w:rPr>
                <w:u w:val="single"/>
              </w:rPr>
              <w:t>Test 1:</w:t>
            </w:r>
          </w:p>
          <w:p w14:paraId="7285E082" w14:textId="77777777" w:rsidR="00A547EC" w:rsidRPr="00F21A71" w:rsidRDefault="00A547EC" w:rsidP="00A547EC">
            <w:pPr>
              <w:pStyle w:val="TAL"/>
              <w:rPr>
                <w:shd w:val="clear" w:color="auto" w:fill="FFFFFF"/>
              </w:rPr>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p>
          <w:p w14:paraId="1502D102" w14:textId="77777777" w:rsidR="00A547EC" w:rsidRPr="00F21A71" w:rsidRDefault="00A547EC" w:rsidP="00A547EC">
            <w:pPr>
              <w:pStyle w:val="TAL"/>
              <w:rPr>
                <w:shd w:val="clear" w:color="auto" w:fill="FFFFFF"/>
                <w:lang w:eastAsia="sv-SE"/>
              </w:rPr>
            </w:pPr>
            <w:r w:rsidRPr="00F21A71">
              <w:rPr>
                <w:shd w:val="clear" w:color="auto" w:fill="FFFFFF"/>
              </w:rPr>
              <w:t xml:space="preserve">   Test configuration 1, 2, 4, 5:</w:t>
            </w:r>
            <w:r w:rsidRPr="00F21A71">
              <w:rPr>
                <w:shd w:val="clear" w:color="auto" w:fill="FFFFFF"/>
                <w:lang w:eastAsia="sv-SE"/>
              </w:rPr>
              <w:t>-106dBm/15kHz</w:t>
            </w:r>
          </w:p>
          <w:p w14:paraId="2818F2C0" w14:textId="77777777" w:rsidR="00A547EC" w:rsidRPr="00F21A71" w:rsidRDefault="00A547EC" w:rsidP="00A547EC">
            <w:pPr>
              <w:pStyle w:val="TAL"/>
            </w:pPr>
            <w:r w:rsidRPr="00F21A71">
              <w:rPr>
                <w:shd w:val="clear" w:color="auto" w:fill="FFFFFF"/>
                <w:lang w:eastAsia="sv-SE"/>
              </w:rPr>
              <w:t xml:space="preserve">   </w:t>
            </w:r>
            <w:r w:rsidRPr="00F21A71">
              <w:rPr>
                <w:shd w:val="clear" w:color="auto" w:fill="FFFFFF"/>
              </w:rPr>
              <w:t>Test configuration 3, 6:</w:t>
            </w:r>
            <w:r w:rsidRPr="00F21A71">
              <w:rPr>
                <w:shd w:val="clear" w:color="auto" w:fill="FFFFFF"/>
                <w:lang w:eastAsia="sv-SE"/>
              </w:rPr>
              <w:t>-110dBm/30kHz</w:t>
            </w:r>
          </w:p>
          <w:p w14:paraId="60256BFE" w14:textId="77777777" w:rsidR="00A547EC" w:rsidRPr="00F21A71" w:rsidRDefault="00A547EC" w:rsidP="00A547EC">
            <w:pPr>
              <w:pStyle w:val="TAL"/>
            </w:pPr>
          </w:p>
          <w:p w14:paraId="16ACCA9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DE5AC9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F1C2374"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2589154C" w14:textId="77777777" w:rsidR="00A547EC" w:rsidRPr="00F21A71" w:rsidRDefault="00A547EC" w:rsidP="00A547EC">
            <w:pPr>
              <w:pStyle w:val="TAL"/>
              <w:rPr>
                <w:rFonts w:cs="v4.2.0"/>
              </w:rPr>
            </w:pPr>
          </w:p>
          <w:p w14:paraId="1702DDB4" w14:textId="77777777" w:rsidR="00A547EC" w:rsidRPr="00F21A71" w:rsidRDefault="00A547EC" w:rsidP="00A547EC">
            <w:pPr>
              <w:pStyle w:val="TAL"/>
              <w:rPr>
                <w:u w:val="single"/>
              </w:rPr>
            </w:pPr>
            <w:r w:rsidRPr="00F21A71">
              <w:rPr>
                <w:u w:val="single"/>
              </w:rPr>
              <w:t>Test 2:</w:t>
            </w:r>
          </w:p>
          <w:p w14:paraId="63FFF4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6D5CF94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2D349D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EC3C60C"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57917C25" w14:textId="77777777" w:rsidR="00A547EC" w:rsidRPr="00F21A71" w:rsidRDefault="00A547EC" w:rsidP="00A547EC">
            <w:pPr>
              <w:pStyle w:val="TAL"/>
              <w:rPr>
                <w:rFonts w:cs="v4.2.0"/>
              </w:rPr>
            </w:pPr>
          </w:p>
          <w:p w14:paraId="035483B8" w14:textId="77777777" w:rsidR="00A547EC" w:rsidRPr="00F21A71" w:rsidRDefault="00A547EC" w:rsidP="00A547EC">
            <w:pPr>
              <w:pStyle w:val="TAL"/>
              <w:rPr>
                <w:u w:val="single"/>
              </w:rPr>
            </w:pPr>
            <w:r w:rsidRPr="00F21A71">
              <w:rPr>
                <w:u w:val="single"/>
              </w:rPr>
              <w:t>Test 3:</w:t>
            </w:r>
          </w:p>
          <w:p w14:paraId="5C4DC90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F2567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900DA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0DA2F8D" w14:textId="77777777" w:rsidR="00A547EC" w:rsidRPr="00F21A71" w:rsidRDefault="00A547EC" w:rsidP="00A547EC">
            <w:pPr>
              <w:pStyle w:val="TAL"/>
              <w:rPr>
                <w:rFonts w:cs="Arial"/>
                <w:szCs w:val="18"/>
              </w:rPr>
            </w:pPr>
            <w:r w:rsidRPr="00F21A71">
              <w:t>Reported relative SS-RSRP values:</w:t>
            </w:r>
            <w:r w:rsidRPr="00F21A71">
              <w:rPr>
                <w:u w:val="single"/>
              </w:rPr>
              <w:t xml:space="preserve">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D5EFC15" w14:textId="77777777" w:rsidR="00A547EC" w:rsidRPr="00F21A71" w:rsidRDefault="00A547EC" w:rsidP="00A547EC">
            <w:pPr>
              <w:pStyle w:val="TAL"/>
              <w:rPr>
                <w:u w:val="single"/>
              </w:rPr>
            </w:pPr>
            <w:r w:rsidRPr="00F21A71">
              <w:rPr>
                <w:u w:val="single"/>
              </w:rPr>
              <w:t>Test 1:</w:t>
            </w:r>
          </w:p>
          <w:p w14:paraId="0FF96C87" w14:textId="77777777" w:rsidR="00A547EC" w:rsidRPr="00F21A71" w:rsidRDefault="00A547EC" w:rsidP="00A547EC">
            <w:pPr>
              <w:pStyle w:val="TAL"/>
              <w:rPr>
                <w:shd w:val="clear" w:color="auto" w:fill="FFFFFF"/>
                <w:lang w:eastAsia="sv-SE"/>
              </w:rPr>
            </w:pPr>
          </w:p>
          <w:p w14:paraId="6EC521AD" w14:textId="77777777" w:rsidR="00A547EC" w:rsidRPr="00F21A71" w:rsidRDefault="00A547EC" w:rsidP="00A547EC">
            <w:pPr>
              <w:pStyle w:val="TAL"/>
            </w:pPr>
            <w:r w:rsidRPr="00F21A71">
              <w:rPr>
                <w:shd w:val="clear" w:color="auto" w:fill="FFFFFF"/>
                <w:lang w:eastAsia="sv-SE"/>
              </w:rPr>
              <w:t>0 dB</w:t>
            </w:r>
          </w:p>
          <w:p w14:paraId="1BA9D140" w14:textId="77777777" w:rsidR="00A547EC" w:rsidRPr="00F21A71" w:rsidRDefault="00A547EC" w:rsidP="00A547EC">
            <w:pPr>
              <w:pStyle w:val="TAL"/>
            </w:pPr>
            <w:r w:rsidRPr="00F21A71">
              <w:t>0 dB</w:t>
            </w:r>
          </w:p>
          <w:p w14:paraId="5CCD5133" w14:textId="77777777" w:rsidR="00A547EC" w:rsidRPr="00F21A71" w:rsidRDefault="00A547EC" w:rsidP="00A547EC">
            <w:pPr>
              <w:pStyle w:val="TAL"/>
            </w:pPr>
          </w:p>
          <w:p w14:paraId="4BB10045" w14:textId="77777777" w:rsidR="00A547EC" w:rsidRPr="00F21A71" w:rsidRDefault="00A547EC" w:rsidP="00A547EC">
            <w:pPr>
              <w:pStyle w:val="TAL"/>
            </w:pPr>
            <w:r w:rsidRPr="00F21A71">
              <w:t>0 dB</w:t>
            </w:r>
          </w:p>
          <w:p w14:paraId="606442BD" w14:textId="77777777" w:rsidR="00A547EC" w:rsidRPr="00F21A71" w:rsidRDefault="00A547EC" w:rsidP="00A547EC">
            <w:pPr>
              <w:pStyle w:val="TAL"/>
            </w:pPr>
            <w:r w:rsidRPr="00F21A71">
              <w:t>+1.0dB</w:t>
            </w:r>
          </w:p>
          <w:p w14:paraId="0161272D" w14:textId="77777777" w:rsidR="00A547EC" w:rsidRPr="00F21A71" w:rsidRDefault="00A547EC" w:rsidP="00A547EC">
            <w:pPr>
              <w:pStyle w:val="TAL"/>
            </w:pPr>
            <w:r w:rsidRPr="00F21A71">
              <w:t>Via mapping</w:t>
            </w:r>
          </w:p>
          <w:p w14:paraId="0728AD03" w14:textId="77777777" w:rsidR="00A547EC" w:rsidRPr="00F21A71" w:rsidRDefault="00A547EC" w:rsidP="00A547EC">
            <w:pPr>
              <w:pStyle w:val="TAL"/>
              <w:rPr>
                <w:rFonts w:cs="v4.2.0"/>
              </w:rPr>
            </w:pPr>
          </w:p>
          <w:p w14:paraId="3E820064" w14:textId="77777777" w:rsidR="00A547EC" w:rsidRPr="00F21A71" w:rsidRDefault="00A547EC" w:rsidP="00A547EC">
            <w:pPr>
              <w:pStyle w:val="TAL"/>
              <w:rPr>
                <w:u w:val="single"/>
              </w:rPr>
            </w:pPr>
            <w:r w:rsidRPr="00F21A71">
              <w:rPr>
                <w:u w:val="single"/>
              </w:rPr>
              <w:t>Test 2:</w:t>
            </w:r>
          </w:p>
          <w:p w14:paraId="1C55D96E" w14:textId="77777777" w:rsidR="00A547EC" w:rsidRPr="00F21A71" w:rsidRDefault="00A547EC" w:rsidP="00A547EC">
            <w:pPr>
              <w:pStyle w:val="TAL"/>
            </w:pPr>
            <w:r w:rsidRPr="00F21A71">
              <w:rPr>
                <w:shd w:val="clear" w:color="auto" w:fill="FFFFFF"/>
                <w:lang w:eastAsia="sv-SE"/>
              </w:rPr>
              <w:t>0dB</w:t>
            </w:r>
          </w:p>
          <w:p w14:paraId="24830BB5" w14:textId="77777777" w:rsidR="00A547EC" w:rsidRPr="00F21A71" w:rsidRDefault="00A547EC" w:rsidP="00A547EC">
            <w:pPr>
              <w:pStyle w:val="TAL"/>
            </w:pPr>
            <w:r w:rsidRPr="00F21A71">
              <w:t>0dB</w:t>
            </w:r>
          </w:p>
          <w:p w14:paraId="5264E1D0" w14:textId="77777777" w:rsidR="00A547EC" w:rsidRPr="00F21A71" w:rsidRDefault="00A547EC" w:rsidP="00A547EC">
            <w:pPr>
              <w:pStyle w:val="TAL"/>
            </w:pPr>
            <w:r w:rsidRPr="00F21A71">
              <w:t>+1.0dB</w:t>
            </w:r>
          </w:p>
          <w:p w14:paraId="0337D836" w14:textId="77777777" w:rsidR="00A547EC" w:rsidRPr="00F21A71" w:rsidRDefault="00A547EC" w:rsidP="00A547EC">
            <w:pPr>
              <w:pStyle w:val="TAL"/>
            </w:pPr>
            <w:r w:rsidRPr="00F21A71">
              <w:t>Via mapping</w:t>
            </w:r>
          </w:p>
          <w:p w14:paraId="106E3576" w14:textId="77777777" w:rsidR="00A547EC" w:rsidRPr="00F21A71" w:rsidRDefault="00A547EC" w:rsidP="00A547EC">
            <w:pPr>
              <w:pStyle w:val="TAL"/>
              <w:rPr>
                <w:rFonts w:cs="v4.2.0"/>
              </w:rPr>
            </w:pPr>
          </w:p>
          <w:p w14:paraId="6F0598ED" w14:textId="77777777" w:rsidR="00A547EC" w:rsidRPr="00F21A71" w:rsidRDefault="00A547EC" w:rsidP="00A547EC">
            <w:pPr>
              <w:pStyle w:val="TAL"/>
              <w:rPr>
                <w:u w:val="single"/>
              </w:rPr>
            </w:pPr>
            <w:r w:rsidRPr="00F21A71">
              <w:rPr>
                <w:u w:val="single"/>
              </w:rPr>
              <w:t>Test 3:</w:t>
            </w:r>
          </w:p>
          <w:p w14:paraId="44C8C19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4B8BE9C" w14:textId="77777777" w:rsidR="00A547EC" w:rsidRPr="00F21A71" w:rsidRDefault="00A547EC" w:rsidP="00A547EC">
            <w:pPr>
              <w:pStyle w:val="TAL"/>
            </w:pPr>
            <w:r w:rsidRPr="00F21A71">
              <w:t>0dB</w:t>
            </w:r>
          </w:p>
          <w:p w14:paraId="1E755C50" w14:textId="77777777" w:rsidR="00A547EC" w:rsidRPr="00F21A71" w:rsidRDefault="00A547EC" w:rsidP="00A547EC">
            <w:pPr>
              <w:pStyle w:val="TAL"/>
            </w:pPr>
            <w:r w:rsidRPr="00F21A71">
              <w:t>+1.0dB</w:t>
            </w:r>
          </w:p>
          <w:p w14:paraId="17632349"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514D602A" w14:textId="77777777" w:rsidR="00A547EC" w:rsidRPr="00F21A71" w:rsidRDefault="00A547EC" w:rsidP="00A547EC">
            <w:pPr>
              <w:pStyle w:val="TAL"/>
              <w:rPr>
                <w:u w:val="single"/>
              </w:rPr>
            </w:pPr>
            <w:r w:rsidRPr="00F21A71">
              <w:rPr>
                <w:u w:val="single"/>
              </w:rPr>
              <w:t>Test 1:</w:t>
            </w:r>
          </w:p>
          <w:p w14:paraId="206F1163" w14:textId="77777777" w:rsidR="00A547EC" w:rsidRPr="00F21A71" w:rsidRDefault="00A547EC" w:rsidP="00A547EC">
            <w:pPr>
              <w:pStyle w:val="TAL"/>
              <w:rPr>
                <w:shd w:val="clear" w:color="auto" w:fill="FFFFFF"/>
              </w:rPr>
            </w:pPr>
          </w:p>
          <w:p w14:paraId="5FFACC8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 dBm/15kHz</w:t>
            </w:r>
          </w:p>
          <w:p w14:paraId="3385D89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 dBm/30kHz</w:t>
            </w:r>
          </w:p>
          <w:p w14:paraId="30D23E58" w14:textId="77777777" w:rsidR="00A547EC" w:rsidRPr="00F21A71" w:rsidRDefault="00A547EC" w:rsidP="00A547EC">
            <w:pPr>
              <w:pStyle w:val="TAL"/>
            </w:pPr>
          </w:p>
          <w:p w14:paraId="0CAE7FA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D62E5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7616F104" w14:textId="77777777" w:rsidR="00A547EC" w:rsidRPr="00F21A71" w:rsidRDefault="00A547EC" w:rsidP="00A547EC">
            <w:pPr>
              <w:pStyle w:val="TAL"/>
            </w:pPr>
            <w:r w:rsidRPr="00F21A71">
              <w:t>RSRP_x-8 to RSRP_x-1</w:t>
            </w:r>
          </w:p>
          <w:p w14:paraId="692916D8" w14:textId="77777777" w:rsidR="00A547EC" w:rsidRPr="00F21A71" w:rsidRDefault="00A547EC" w:rsidP="00A547EC">
            <w:pPr>
              <w:pStyle w:val="TAL"/>
              <w:rPr>
                <w:rFonts w:cs="v4.2.0"/>
              </w:rPr>
            </w:pPr>
          </w:p>
          <w:p w14:paraId="685E47FD" w14:textId="77777777" w:rsidR="00A547EC" w:rsidRPr="00F21A71" w:rsidRDefault="00A547EC" w:rsidP="00A547EC">
            <w:pPr>
              <w:pStyle w:val="TAL"/>
              <w:rPr>
                <w:u w:val="single"/>
              </w:rPr>
            </w:pPr>
            <w:r w:rsidRPr="00F21A71">
              <w:rPr>
                <w:u w:val="single"/>
              </w:rPr>
              <w:t>Test 2:</w:t>
            </w:r>
          </w:p>
          <w:p w14:paraId="03FCA7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0EC022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BE8F2F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32BEF947" w14:textId="77777777" w:rsidR="00A547EC" w:rsidRPr="00F21A71" w:rsidRDefault="00A547EC" w:rsidP="00A547EC">
            <w:pPr>
              <w:pStyle w:val="TAL"/>
            </w:pPr>
            <w:r w:rsidRPr="00F21A71">
              <w:t>RSRP_x-8 to RSRP_x-1</w:t>
            </w:r>
          </w:p>
          <w:p w14:paraId="636DEE22" w14:textId="77777777" w:rsidR="00A547EC" w:rsidRPr="00F21A71" w:rsidRDefault="00A547EC" w:rsidP="00A547EC">
            <w:pPr>
              <w:pStyle w:val="TAL"/>
              <w:rPr>
                <w:rFonts w:cs="v4.2.0"/>
              </w:rPr>
            </w:pPr>
          </w:p>
          <w:p w14:paraId="0B558A49" w14:textId="77777777" w:rsidR="00A547EC" w:rsidRPr="00F21A71" w:rsidRDefault="00A547EC" w:rsidP="00A547EC">
            <w:pPr>
              <w:pStyle w:val="TAL"/>
              <w:rPr>
                <w:u w:val="single"/>
              </w:rPr>
            </w:pPr>
            <w:r w:rsidRPr="00F21A71">
              <w:rPr>
                <w:u w:val="single"/>
              </w:rPr>
              <w:t>Test 3:</w:t>
            </w:r>
          </w:p>
          <w:p w14:paraId="6BA6D6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A84BC9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14418D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0dB</w:t>
            </w:r>
          </w:p>
          <w:p w14:paraId="3C78DEAC" w14:textId="77777777" w:rsidR="00A547EC" w:rsidRPr="00F21A71" w:rsidRDefault="00A547EC" w:rsidP="00A547EC">
            <w:pPr>
              <w:pStyle w:val="TAL"/>
              <w:rPr>
                <w:rFonts w:cs="Arial"/>
                <w:szCs w:val="18"/>
              </w:rPr>
            </w:pPr>
            <w:r w:rsidRPr="00F21A71">
              <w:t>RSRP_x-7 to RSRP_x+1</w:t>
            </w:r>
          </w:p>
        </w:tc>
      </w:tr>
      <w:tr w:rsidR="00A547EC" w:rsidRPr="00F21A71" w14:paraId="1A70E8A0"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96EF534"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C180A5" w14:textId="77777777" w:rsidR="00A547EC" w:rsidRPr="00F21A71" w:rsidRDefault="00A547EC" w:rsidP="00A547EC">
            <w:pPr>
              <w:pStyle w:val="TAL"/>
              <w:rPr>
                <w:u w:val="single"/>
              </w:rPr>
            </w:pPr>
            <w:r w:rsidRPr="00F21A71">
              <w:t>The RSRP values given above are for both normal and extreme conditions.</w:t>
            </w:r>
          </w:p>
        </w:tc>
      </w:tr>
      <w:tr w:rsidR="00A547EC" w:rsidRPr="00F21A71" w14:paraId="75B3A5F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98FBD1" w14:textId="77777777" w:rsidR="00A547EC" w:rsidRPr="00F21A71" w:rsidRDefault="00A547EC" w:rsidP="00A547EC">
            <w:pPr>
              <w:pStyle w:val="TAL"/>
            </w:pPr>
            <w:r w:rsidRPr="00F21A71">
              <w:t>4.7.1.2.1 EN-DC FR1-FR1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0018763"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D6E044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F3267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6175104" w14:textId="77777777" w:rsidR="00A547EC" w:rsidRPr="00F21A71" w:rsidRDefault="00A547EC" w:rsidP="00A547EC">
            <w:pPr>
              <w:pStyle w:val="TAL"/>
              <w:rPr>
                <w:u w:val="single"/>
              </w:rPr>
            </w:pPr>
            <w:r w:rsidRPr="00F21A71">
              <w:rPr>
                <w:u w:val="single"/>
              </w:rPr>
              <w:t>Test 1:</w:t>
            </w:r>
          </w:p>
          <w:p w14:paraId="178BB94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64ED2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78E685B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3EA4FB6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A4E49C1"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0870640F" w14:textId="77777777" w:rsidR="00A547EC" w:rsidRPr="00F21A71" w:rsidRDefault="00A547EC" w:rsidP="00A547EC">
            <w:pPr>
              <w:pStyle w:val="TAL"/>
              <w:rPr>
                <w:rFonts w:cs="v4.2.0"/>
              </w:rPr>
            </w:pPr>
          </w:p>
          <w:p w14:paraId="5ABB38FD" w14:textId="77777777" w:rsidR="00A547EC" w:rsidRPr="00F21A71" w:rsidRDefault="00A547EC" w:rsidP="00A547EC">
            <w:pPr>
              <w:pStyle w:val="TAL"/>
              <w:rPr>
                <w:u w:val="single"/>
              </w:rPr>
            </w:pPr>
            <w:r w:rsidRPr="00F21A71">
              <w:rPr>
                <w:u w:val="single"/>
              </w:rPr>
              <w:t>Test 2:</w:t>
            </w:r>
          </w:p>
          <w:p w14:paraId="5B861BD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2E646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723808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4806168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2C9C0DD1" w14:textId="77777777" w:rsidR="00A547EC" w:rsidRPr="00F21A71" w:rsidRDefault="00A547EC" w:rsidP="00A547EC">
            <w:pPr>
              <w:pStyle w:val="TAL"/>
            </w:pPr>
          </w:p>
          <w:p w14:paraId="79CAE8A8"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784C7E26" w14:textId="77777777" w:rsidR="00A547EC" w:rsidRPr="00F21A71" w:rsidRDefault="00A547EC" w:rsidP="00A547EC">
            <w:pPr>
              <w:pStyle w:val="TAL"/>
              <w:rPr>
                <w:u w:val="single"/>
              </w:rPr>
            </w:pPr>
            <w:r w:rsidRPr="00F21A71">
              <w:rPr>
                <w:u w:val="single"/>
              </w:rPr>
              <w:t>Test 1:</w:t>
            </w:r>
          </w:p>
          <w:p w14:paraId="2990613B" w14:textId="77777777" w:rsidR="00A547EC" w:rsidRPr="00F21A71" w:rsidRDefault="00A547EC" w:rsidP="00A547EC">
            <w:pPr>
              <w:pStyle w:val="TAL"/>
            </w:pPr>
            <w:r w:rsidRPr="00F21A71">
              <w:rPr>
                <w:shd w:val="clear" w:color="auto" w:fill="FFFFFF"/>
                <w:lang w:eastAsia="sv-SE"/>
              </w:rPr>
              <w:t>0dB</w:t>
            </w:r>
          </w:p>
          <w:p w14:paraId="22EEDDCA" w14:textId="77777777" w:rsidR="00A547EC" w:rsidRPr="00F21A71" w:rsidRDefault="00A547EC" w:rsidP="00A547EC">
            <w:pPr>
              <w:pStyle w:val="TAL"/>
            </w:pPr>
            <w:r w:rsidRPr="00F21A71">
              <w:t>0dB</w:t>
            </w:r>
          </w:p>
          <w:p w14:paraId="40BF618E" w14:textId="77777777" w:rsidR="00A547EC" w:rsidRPr="00F21A71" w:rsidRDefault="00A547EC" w:rsidP="00A547EC">
            <w:pPr>
              <w:pStyle w:val="TAL"/>
            </w:pPr>
            <w:r w:rsidRPr="00F21A71">
              <w:t>0dB</w:t>
            </w:r>
          </w:p>
          <w:p w14:paraId="090E4FE4" w14:textId="77777777" w:rsidR="00A547EC" w:rsidRPr="00F21A71" w:rsidRDefault="00A547EC" w:rsidP="00A547EC">
            <w:pPr>
              <w:pStyle w:val="TAL"/>
            </w:pPr>
            <w:r w:rsidRPr="00F21A71">
              <w:t>0dB</w:t>
            </w:r>
          </w:p>
          <w:p w14:paraId="051BA65D" w14:textId="77777777" w:rsidR="00A547EC" w:rsidRPr="00F21A71" w:rsidRDefault="00A547EC" w:rsidP="00A547EC">
            <w:pPr>
              <w:pStyle w:val="TAL"/>
            </w:pPr>
            <w:r w:rsidRPr="00F21A71">
              <w:t>Via mapping</w:t>
            </w:r>
          </w:p>
          <w:p w14:paraId="10C9EAAC" w14:textId="77777777" w:rsidR="00A547EC" w:rsidRPr="00F21A71" w:rsidRDefault="00A547EC" w:rsidP="00A547EC">
            <w:pPr>
              <w:pStyle w:val="TAL"/>
              <w:rPr>
                <w:rFonts w:cs="v4.2.0"/>
              </w:rPr>
            </w:pPr>
          </w:p>
          <w:p w14:paraId="2D3C7465" w14:textId="77777777" w:rsidR="00A547EC" w:rsidRPr="00F21A71" w:rsidRDefault="00A547EC" w:rsidP="00A547EC">
            <w:pPr>
              <w:pStyle w:val="TAL"/>
              <w:rPr>
                <w:u w:val="single"/>
              </w:rPr>
            </w:pPr>
            <w:r w:rsidRPr="00F21A71">
              <w:rPr>
                <w:u w:val="single"/>
              </w:rPr>
              <w:t>Test 2:</w:t>
            </w:r>
          </w:p>
          <w:p w14:paraId="034A0B1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A98B811" w14:textId="77777777" w:rsidR="00A547EC" w:rsidRPr="00F21A71" w:rsidRDefault="00A547EC" w:rsidP="00A547EC">
            <w:pPr>
              <w:pStyle w:val="TAL"/>
            </w:pPr>
            <w:r w:rsidRPr="00F21A71">
              <w:t>0dB</w:t>
            </w:r>
          </w:p>
          <w:p w14:paraId="5FDA32ED" w14:textId="77777777" w:rsidR="00A547EC" w:rsidRPr="00F21A71" w:rsidRDefault="00A547EC" w:rsidP="00A547EC">
            <w:pPr>
              <w:pStyle w:val="TAL"/>
            </w:pPr>
            <w:r w:rsidRPr="00F21A71">
              <w:t>0dB</w:t>
            </w:r>
          </w:p>
          <w:p w14:paraId="50E09B44" w14:textId="77777777" w:rsidR="00A547EC" w:rsidRPr="00F21A71" w:rsidRDefault="00A547EC" w:rsidP="00A547EC">
            <w:pPr>
              <w:pStyle w:val="TAL"/>
            </w:pPr>
            <w:r w:rsidRPr="00F21A71">
              <w:t>0dB</w:t>
            </w:r>
          </w:p>
          <w:p w14:paraId="53B1727E" w14:textId="77777777" w:rsidR="00A547EC" w:rsidRPr="00F21A71" w:rsidRDefault="00A547EC" w:rsidP="00A547EC">
            <w:pPr>
              <w:pStyle w:val="TAL"/>
            </w:pPr>
          </w:p>
          <w:p w14:paraId="5982301A"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27C3799" w14:textId="77777777" w:rsidR="00A547EC" w:rsidRPr="00F21A71" w:rsidRDefault="00A547EC" w:rsidP="00A547EC">
            <w:pPr>
              <w:pStyle w:val="TAL"/>
              <w:rPr>
                <w:u w:val="single"/>
              </w:rPr>
            </w:pPr>
            <w:r w:rsidRPr="00F21A71">
              <w:rPr>
                <w:u w:val="single"/>
              </w:rPr>
              <w:t>Test 1:</w:t>
            </w:r>
          </w:p>
          <w:p w14:paraId="226DE6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6D3D7C2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6ACFD66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4261142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14EAA7B" w14:textId="77777777" w:rsidR="00A547EC" w:rsidRPr="00F21A71" w:rsidRDefault="00A547EC" w:rsidP="00A547EC">
            <w:pPr>
              <w:pStyle w:val="TAL"/>
            </w:pPr>
            <w:r w:rsidRPr="00F21A71">
              <w:t>RSRP_62 to RSRP_81</w:t>
            </w:r>
          </w:p>
          <w:p w14:paraId="61EEFEC2" w14:textId="77777777" w:rsidR="00A547EC" w:rsidRPr="00F21A71" w:rsidRDefault="00A547EC" w:rsidP="00A547EC">
            <w:pPr>
              <w:pStyle w:val="TAL"/>
              <w:rPr>
                <w:rFonts w:cs="v4.2.0"/>
              </w:rPr>
            </w:pPr>
          </w:p>
          <w:p w14:paraId="28B03CA8" w14:textId="77777777" w:rsidR="00A547EC" w:rsidRPr="00F21A71" w:rsidRDefault="00A547EC" w:rsidP="00A547EC">
            <w:pPr>
              <w:pStyle w:val="TAL"/>
              <w:rPr>
                <w:u w:val="single"/>
              </w:rPr>
            </w:pPr>
            <w:r w:rsidRPr="00F21A71">
              <w:rPr>
                <w:u w:val="single"/>
              </w:rPr>
              <w:t>Test 2:</w:t>
            </w:r>
          </w:p>
          <w:p w14:paraId="0C13CD4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EB5F0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54D3BB2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59C012E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8A1D6D3" w14:textId="77777777" w:rsidR="00A547EC" w:rsidRPr="00F21A71" w:rsidRDefault="00A547EC" w:rsidP="00A547EC">
            <w:pPr>
              <w:pStyle w:val="TAL"/>
            </w:pPr>
          </w:p>
          <w:p w14:paraId="33BB2B41" w14:textId="77777777" w:rsidR="00A547EC" w:rsidRPr="00F21A71" w:rsidRDefault="00A547EC" w:rsidP="00A547EC">
            <w:pPr>
              <w:pStyle w:val="TAL"/>
            </w:pPr>
            <w:r w:rsidRPr="00F21A71">
              <w:t>RSRP_32 to RSRP_45</w:t>
            </w:r>
          </w:p>
          <w:p w14:paraId="2E7724D8" w14:textId="77777777" w:rsidR="00A547EC" w:rsidRPr="00F21A71" w:rsidRDefault="00A547EC" w:rsidP="00A547EC">
            <w:pPr>
              <w:pStyle w:val="TAL"/>
            </w:pPr>
            <w:r w:rsidRPr="00F21A71">
              <w:t>RSRP_33 to RSRP_45</w:t>
            </w:r>
          </w:p>
          <w:p w14:paraId="2BCD5035" w14:textId="77777777" w:rsidR="00A547EC" w:rsidRPr="00F21A71" w:rsidRDefault="00A547EC" w:rsidP="00A547EC">
            <w:pPr>
              <w:pStyle w:val="TAL"/>
            </w:pPr>
            <w:r w:rsidRPr="00F21A71">
              <w:t>RSRP_33 to RSRP_46</w:t>
            </w:r>
          </w:p>
          <w:p w14:paraId="7E8ABDA5" w14:textId="77777777" w:rsidR="00A547EC" w:rsidRPr="00F21A71" w:rsidRDefault="00A547EC" w:rsidP="00A547EC">
            <w:pPr>
              <w:pStyle w:val="TAL"/>
            </w:pPr>
            <w:r w:rsidRPr="00F21A71">
              <w:t>RSRP_34 to RSRP_46</w:t>
            </w:r>
          </w:p>
          <w:p w14:paraId="2B9A4C38" w14:textId="77777777" w:rsidR="00A547EC" w:rsidRPr="00F21A71" w:rsidRDefault="00A547EC" w:rsidP="00A547EC">
            <w:pPr>
              <w:pStyle w:val="TAL"/>
            </w:pPr>
            <w:r w:rsidRPr="00F21A71">
              <w:t>RSRP_34 to RSRP_47</w:t>
            </w:r>
          </w:p>
          <w:p w14:paraId="596ABBC3" w14:textId="77777777" w:rsidR="00A547EC" w:rsidRPr="00F21A71" w:rsidRDefault="00A547EC" w:rsidP="00A547EC">
            <w:pPr>
              <w:pStyle w:val="TAL"/>
            </w:pPr>
            <w:r w:rsidRPr="00F21A71">
              <w:t>RSRP_35 to RSRP_48</w:t>
            </w:r>
          </w:p>
          <w:p w14:paraId="6EB20340" w14:textId="77777777" w:rsidR="00A547EC" w:rsidRPr="00F21A71" w:rsidRDefault="00A547EC" w:rsidP="00A547EC">
            <w:pPr>
              <w:pStyle w:val="TAL"/>
            </w:pPr>
            <w:r w:rsidRPr="00F21A71">
              <w:t>RSRP_36 to RSRP_48</w:t>
            </w:r>
          </w:p>
          <w:p w14:paraId="3E339F2B"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5757185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A6A820"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748CC464" w14:textId="77777777" w:rsidR="00A547EC" w:rsidRPr="00F21A71" w:rsidRDefault="00A547EC" w:rsidP="00A547EC">
            <w:pPr>
              <w:pStyle w:val="TAL"/>
              <w:rPr>
                <w:u w:val="single"/>
              </w:rPr>
            </w:pPr>
            <w:r w:rsidRPr="00F21A71">
              <w:rPr>
                <w:b/>
                <w:u w:val="single"/>
              </w:rPr>
              <w:t>TEST CONFIGURATION 3, 6</w:t>
            </w:r>
          </w:p>
        </w:tc>
      </w:tr>
      <w:tr w:rsidR="00A547EC" w:rsidRPr="00F21A71" w14:paraId="065D244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4D2CDA"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2BE74FA" w14:textId="77777777" w:rsidR="00A547EC" w:rsidRPr="00F21A71" w:rsidRDefault="00A547EC" w:rsidP="00A547EC">
            <w:pPr>
              <w:pStyle w:val="TAL"/>
              <w:rPr>
                <w:u w:val="single"/>
              </w:rPr>
            </w:pPr>
            <w:r w:rsidRPr="00F21A71">
              <w:rPr>
                <w:u w:val="single"/>
              </w:rPr>
              <w:t>Test 1:</w:t>
            </w:r>
          </w:p>
          <w:p w14:paraId="5F9A3CC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B19E98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6C216F2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59B14BE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01BAEEEA"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7B6C2760" w14:textId="77777777" w:rsidR="00A547EC" w:rsidRPr="00F21A71" w:rsidRDefault="00A547EC" w:rsidP="00A547EC">
            <w:pPr>
              <w:pStyle w:val="TAL"/>
              <w:rPr>
                <w:rFonts w:cs="v4.2.0"/>
              </w:rPr>
            </w:pPr>
          </w:p>
          <w:p w14:paraId="7F2F79B2" w14:textId="77777777" w:rsidR="00A547EC" w:rsidRPr="00F21A71" w:rsidRDefault="00A547EC" w:rsidP="00A547EC">
            <w:pPr>
              <w:pStyle w:val="TAL"/>
              <w:rPr>
                <w:u w:val="single"/>
              </w:rPr>
            </w:pPr>
            <w:r w:rsidRPr="00F21A71">
              <w:rPr>
                <w:u w:val="single"/>
              </w:rPr>
              <w:t>Test 2:</w:t>
            </w:r>
          </w:p>
          <w:p w14:paraId="5B5CA11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0B9DD4B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0F5472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1CB71CC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D8AD74" w14:textId="77777777" w:rsidR="00A547EC" w:rsidRPr="00F21A71" w:rsidRDefault="00A547EC" w:rsidP="00A547EC">
            <w:pPr>
              <w:pStyle w:val="TAL"/>
            </w:pPr>
          </w:p>
          <w:p w14:paraId="0E8311D6"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554FF849" w14:textId="77777777" w:rsidR="00A547EC" w:rsidRPr="00F21A71" w:rsidRDefault="00A547EC" w:rsidP="00A547EC">
            <w:pPr>
              <w:pStyle w:val="TAL"/>
              <w:rPr>
                <w:u w:val="single"/>
              </w:rPr>
            </w:pPr>
            <w:r w:rsidRPr="00F21A71">
              <w:rPr>
                <w:u w:val="single"/>
              </w:rPr>
              <w:t>Test 1:</w:t>
            </w:r>
          </w:p>
          <w:p w14:paraId="77F4F589" w14:textId="77777777" w:rsidR="00A547EC" w:rsidRPr="00F21A71" w:rsidRDefault="00A547EC" w:rsidP="00A547EC">
            <w:pPr>
              <w:pStyle w:val="TAL"/>
            </w:pPr>
            <w:r w:rsidRPr="00F21A71">
              <w:rPr>
                <w:shd w:val="clear" w:color="auto" w:fill="FFFFFF"/>
                <w:lang w:eastAsia="sv-SE"/>
              </w:rPr>
              <w:t>-1.35dB</w:t>
            </w:r>
          </w:p>
          <w:p w14:paraId="0B7C93FD" w14:textId="77777777" w:rsidR="00A547EC" w:rsidRPr="00F21A71" w:rsidRDefault="00A547EC" w:rsidP="00A547EC">
            <w:pPr>
              <w:pStyle w:val="TAL"/>
            </w:pPr>
            <w:r w:rsidRPr="00F21A71">
              <w:rPr>
                <w:shd w:val="clear" w:color="auto" w:fill="FFFFFF"/>
                <w:lang w:eastAsia="sv-SE"/>
              </w:rPr>
              <w:t>-1.35dB</w:t>
            </w:r>
          </w:p>
          <w:p w14:paraId="45461745" w14:textId="77777777" w:rsidR="00A547EC" w:rsidRPr="00F21A71" w:rsidRDefault="00A547EC" w:rsidP="00A547EC">
            <w:pPr>
              <w:pStyle w:val="TAL"/>
            </w:pPr>
            <w:r w:rsidRPr="00F21A71">
              <w:t>0dB</w:t>
            </w:r>
          </w:p>
          <w:p w14:paraId="2CF77B0C" w14:textId="77777777" w:rsidR="00A547EC" w:rsidRPr="00F21A71" w:rsidRDefault="00A547EC" w:rsidP="00A547EC">
            <w:pPr>
              <w:pStyle w:val="TAL"/>
            </w:pPr>
            <w:r w:rsidRPr="00F21A71">
              <w:t>0dB</w:t>
            </w:r>
          </w:p>
          <w:p w14:paraId="2D38520E" w14:textId="77777777" w:rsidR="00A547EC" w:rsidRPr="00F21A71" w:rsidRDefault="00A547EC" w:rsidP="00A547EC">
            <w:pPr>
              <w:pStyle w:val="TAL"/>
            </w:pPr>
            <w:r w:rsidRPr="00F21A71">
              <w:t>Via mapping</w:t>
            </w:r>
          </w:p>
          <w:p w14:paraId="64B09CA1" w14:textId="77777777" w:rsidR="00A547EC" w:rsidRPr="00F21A71" w:rsidRDefault="00A547EC" w:rsidP="00A547EC">
            <w:pPr>
              <w:pStyle w:val="TAL"/>
              <w:rPr>
                <w:rFonts w:cs="v4.2.0"/>
              </w:rPr>
            </w:pPr>
          </w:p>
          <w:p w14:paraId="6675B982" w14:textId="77777777" w:rsidR="00A547EC" w:rsidRPr="00F21A71" w:rsidRDefault="00A547EC" w:rsidP="00A547EC">
            <w:pPr>
              <w:pStyle w:val="TAL"/>
              <w:rPr>
                <w:u w:val="single"/>
              </w:rPr>
            </w:pPr>
            <w:r w:rsidRPr="00F21A71">
              <w:rPr>
                <w:u w:val="single"/>
              </w:rPr>
              <w:t>Test 2:</w:t>
            </w:r>
          </w:p>
          <w:p w14:paraId="4D5A9514"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7160CD7" w14:textId="77777777" w:rsidR="00A547EC" w:rsidRPr="00F21A71" w:rsidRDefault="00A547EC" w:rsidP="00A547EC">
            <w:pPr>
              <w:pStyle w:val="TAL"/>
            </w:pPr>
            <w:r w:rsidRPr="00F21A71">
              <w:t>0dB</w:t>
            </w:r>
          </w:p>
          <w:p w14:paraId="13F74F27" w14:textId="77777777" w:rsidR="00A547EC" w:rsidRPr="00F21A71" w:rsidRDefault="00A547EC" w:rsidP="00A547EC">
            <w:pPr>
              <w:pStyle w:val="TAL"/>
            </w:pPr>
            <w:r w:rsidRPr="00F21A71">
              <w:t>0dB</w:t>
            </w:r>
          </w:p>
          <w:p w14:paraId="11A443BE" w14:textId="77777777" w:rsidR="00A547EC" w:rsidRPr="00F21A71" w:rsidRDefault="00A547EC" w:rsidP="00A547EC">
            <w:pPr>
              <w:pStyle w:val="TAL"/>
            </w:pPr>
            <w:r w:rsidRPr="00F21A71">
              <w:t>0dB</w:t>
            </w:r>
          </w:p>
          <w:p w14:paraId="65C788D1" w14:textId="77777777" w:rsidR="00A547EC" w:rsidRPr="00F21A71" w:rsidRDefault="00A547EC" w:rsidP="00A547EC">
            <w:pPr>
              <w:pStyle w:val="TAL"/>
            </w:pPr>
          </w:p>
          <w:p w14:paraId="32D8ADF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D97AA9D" w14:textId="77777777" w:rsidR="00A547EC" w:rsidRPr="00F21A71" w:rsidRDefault="00A547EC" w:rsidP="00A547EC">
            <w:pPr>
              <w:pStyle w:val="TAL"/>
              <w:rPr>
                <w:u w:val="single"/>
              </w:rPr>
            </w:pPr>
            <w:r w:rsidRPr="00F21A71">
              <w:rPr>
                <w:u w:val="single"/>
              </w:rPr>
              <w:t>Test 1:</w:t>
            </w:r>
          </w:p>
          <w:p w14:paraId="7E790B7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04BAE56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10FF410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2B6DEA7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32C8403B" w14:textId="77777777" w:rsidR="00A547EC" w:rsidRPr="00F21A71" w:rsidRDefault="00A547EC" w:rsidP="00A547EC">
            <w:pPr>
              <w:pStyle w:val="TAL"/>
            </w:pPr>
            <w:r w:rsidRPr="00F21A71">
              <w:t>RSRP_64 to RSRP_83</w:t>
            </w:r>
          </w:p>
          <w:p w14:paraId="4754D3FA" w14:textId="77777777" w:rsidR="00A547EC" w:rsidRPr="00F21A71" w:rsidRDefault="00A547EC" w:rsidP="00A547EC">
            <w:pPr>
              <w:pStyle w:val="TAL"/>
              <w:rPr>
                <w:rFonts w:cs="v4.2.0"/>
              </w:rPr>
            </w:pPr>
          </w:p>
          <w:p w14:paraId="1C54EEAC" w14:textId="77777777" w:rsidR="00A547EC" w:rsidRPr="00F21A71" w:rsidRDefault="00A547EC" w:rsidP="00A547EC">
            <w:pPr>
              <w:pStyle w:val="TAL"/>
              <w:rPr>
                <w:u w:val="single"/>
              </w:rPr>
            </w:pPr>
            <w:r w:rsidRPr="00F21A71">
              <w:rPr>
                <w:u w:val="single"/>
              </w:rPr>
              <w:t>Test 2:</w:t>
            </w:r>
          </w:p>
          <w:p w14:paraId="0154EF9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327822B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5D7819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779295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4D8D37E0" w14:textId="77777777" w:rsidR="00A547EC" w:rsidRPr="00F21A71" w:rsidRDefault="00A547EC" w:rsidP="00A547EC">
            <w:pPr>
              <w:pStyle w:val="TAL"/>
            </w:pPr>
          </w:p>
          <w:p w14:paraId="3DA56384" w14:textId="77777777" w:rsidR="00A547EC" w:rsidRPr="00F21A71" w:rsidRDefault="00A547EC" w:rsidP="00A547EC">
            <w:pPr>
              <w:pStyle w:val="TAL"/>
            </w:pPr>
            <w:r w:rsidRPr="00F21A71">
              <w:t>RSRP_35 to RSRP_48</w:t>
            </w:r>
          </w:p>
          <w:p w14:paraId="0CE7A250" w14:textId="77777777" w:rsidR="00A547EC" w:rsidRPr="00F21A71" w:rsidRDefault="00A547EC" w:rsidP="00A547EC">
            <w:pPr>
              <w:pStyle w:val="TAL"/>
            </w:pPr>
            <w:r w:rsidRPr="00F21A71">
              <w:t>RSRP_36 to RSRP_48</w:t>
            </w:r>
          </w:p>
          <w:p w14:paraId="2D4A84FF" w14:textId="77777777" w:rsidR="00A547EC" w:rsidRPr="00F21A71" w:rsidRDefault="00A547EC" w:rsidP="00A547EC">
            <w:pPr>
              <w:pStyle w:val="TAL"/>
            </w:pPr>
            <w:r w:rsidRPr="00F21A71">
              <w:t>RSRP_36 to RSRP_49</w:t>
            </w:r>
          </w:p>
          <w:p w14:paraId="1EDCEB61" w14:textId="77777777" w:rsidR="00A547EC" w:rsidRPr="00F21A71" w:rsidRDefault="00A547EC" w:rsidP="00A547EC">
            <w:pPr>
              <w:pStyle w:val="TAL"/>
            </w:pPr>
            <w:r w:rsidRPr="00F21A71">
              <w:t>RSRP_37 to RSRP_49</w:t>
            </w:r>
          </w:p>
          <w:p w14:paraId="1C3E9952" w14:textId="77777777" w:rsidR="00A547EC" w:rsidRPr="00F21A71" w:rsidRDefault="00A547EC" w:rsidP="00A547EC">
            <w:pPr>
              <w:pStyle w:val="TAL"/>
            </w:pPr>
            <w:r w:rsidRPr="00F21A71">
              <w:t>RSRP_37 to RSRP_50</w:t>
            </w:r>
          </w:p>
          <w:p w14:paraId="288C914B" w14:textId="77777777" w:rsidR="00A547EC" w:rsidRPr="00F21A71" w:rsidRDefault="00A547EC" w:rsidP="00A547EC">
            <w:pPr>
              <w:pStyle w:val="TAL"/>
            </w:pPr>
            <w:r w:rsidRPr="00F21A71">
              <w:t>RSRP_38 to RSRP_51</w:t>
            </w:r>
          </w:p>
          <w:p w14:paraId="33AEAE0F" w14:textId="77777777" w:rsidR="00A547EC" w:rsidRPr="00F21A71" w:rsidRDefault="00A547EC" w:rsidP="00A547EC">
            <w:pPr>
              <w:pStyle w:val="TAL"/>
            </w:pPr>
            <w:r w:rsidRPr="00F21A71">
              <w:t>RSRP_39 to RSRP_51</w:t>
            </w:r>
          </w:p>
          <w:p w14:paraId="4F5837AF"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5AACEE1"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E46246B"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23EFE82D" w14:textId="77777777" w:rsidR="00A547EC" w:rsidRPr="00F21A71" w:rsidRDefault="00A547EC" w:rsidP="00A547EC">
            <w:pPr>
              <w:pStyle w:val="TAL"/>
              <w:rPr>
                <w:u w:val="single"/>
              </w:rPr>
            </w:pPr>
            <w:r w:rsidRPr="00F21A71">
              <w:t>The SS-RSRP values given above are for normal conditions. For extreme conditions, the RSRP values are 3.0dB wider at each end for Test 1, and 4.5 dB wider at each for Test 2.</w:t>
            </w:r>
          </w:p>
        </w:tc>
      </w:tr>
      <w:tr w:rsidR="00A547EC" w:rsidRPr="00F21A71" w14:paraId="2AEC3A4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CF60FC" w14:textId="77777777" w:rsidR="00A547EC" w:rsidRPr="00F21A71" w:rsidRDefault="00A547EC" w:rsidP="00A547EC">
            <w:pPr>
              <w:pStyle w:val="TAL"/>
            </w:pPr>
            <w:r w:rsidRPr="00F21A71">
              <w:t>4.7.1.2.2 EN-DC FR1-FR1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62C875D1" w14:textId="77777777" w:rsidR="00A547EC" w:rsidRPr="00F21A71" w:rsidRDefault="00A547EC" w:rsidP="00A547EC">
            <w:pPr>
              <w:pStyle w:val="TAL"/>
              <w:rPr>
                <w:u w:val="single"/>
              </w:rPr>
            </w:pPr>
            <w:r w:rsidRPr="00F21A71">
              <w:rPr>
                <w:u w:val="single"/>
              </w:rPr>
              <w:t>Test 1:</w:t>
            </w:r>
          </w:p>
          <w:p w14:paraId="3F5CBDB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3E64FA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58A620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78E0894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8FE581B" w14:textId="77777777" w:rsidR="00A547EC" w:rsidRPr="00F21A71" w:rsidRDefault="00A547EC" w:rsidP="00A547EC">
            <w:pPr>
              <w:pStyle w:val="TAL"/>
            </w:pPr>
            <w:r w:rsidRPr="00F21A71">
              <w:rPr>
                <w:u w:val="single"/>
              </w:rPr>
              <w:t xml:space="preserve">Reported relative RSRP values: </w:t>
            </w:r>
            <w:r w:rsidRPr="00F21A71">
              <w:rPr>
                <w:shd w:val="clear" w:color="auto" w:fill="FFFFFF"/>
                <w:lang w:eastAsia="sv-SE"/>
              </w:rPr>
              <w:t>±4.5dB</w:t>
            </w:r>
          </w:p>
          <w:p w14:paraId="3086E764" w14:textId="77777777" w:rsidR="00A547EC" w:rsidRPr="00F21A71" w:rsidRDefault="00A547EC" w:rsidP="00A547EC">
            <w:pPr>
              <w:pStyle w:val="TAL"/>
              <w:rPr>
                <w:rFonts w:cs="v4.2.0"/>
              </w:rPr>
            </w:pPr>
          </w:p>
          <w:p w14:paraId="4267AA2A" w14:textId="77777777" w:rsidR="00A547EC" w:rsidRPr="00F21A71" w:rsidRDefault="00A547EC" w:rsidP="00A547EC">
            <w:pPr>
              <w:pStyle w:val="TAL"/>
              <w:rPr>
                <w:u w:val="single"/>
              </w:rPr>
            </w:pPr>
            <w:r w:rsidRPr="00F21A71">
              <w:rPr>
                <w:u w:val="single"/>
              </w:rPr>
              <w:t>Test 2:</w:t>
            </w:r>
          </w:p>
          <w:p w14:paraId="1DF7E80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A8BFA3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70A6B3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5BF098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6CDD2189" w14:textId="77777777" w:rsidR="00A547EC" w:rsidRPr="00F21A71" w:rsidRDefault="00A547EC" w:rsidP="00A547EC">
            <w:pPr>
              <w:pStyle w:val="TAL"/>
            </w:pPr>
          </w:p>
          <w:p w14:paraId="7A5C6606" w14:textId="77777777" w:rsidR="00A547EC" w:rsidRPr="00F21A71" w:rsidRDefault="00A547EC" w:rsidP="00A547EC">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45C2EBB1" w14:textId="77777777" w:rsidR="00A547EC" w:rsidRPr="00F21A71" w:rsidRDefault="00A547EC" w:rsidP="00A547EC">
            <w:pPr>
              <w:pStyle w:val="TAL"/>
              <w:rPr>
                <w:u w:val="single"/>
              </w:rPr>
            </w:pPr>
            <w:r w:rsidRPr="00F21A71">
              <w:rPr>
                <w:u w:val="single"/>
              </w:rPr>
              <w:t>Test 1:</w:t>
            </w:r>
          </w:p>
          <w:p w14:paraId="61D8B459" w14:textId="77777777" w:rsidR="00A547EC" w:rsidRPr="00F21A71" w:rsidRDefault="00A547EC" w:rsidP="00A547EC">
            <w:pPr>
              <w:pStyle w:val="TAL"/>
            </w:pPr>
            <w:r w:rsidRPr="00F21A71">
              <w:rPr>
                <w:shd w:val="clear" w:color="auto" w:fill="FFFFFF"/>
                <w:lang w:eastAsia="sv-SE"/>
              </w:rPr>
              <w:t>0dB</w:t>
            </w:r>
          </w:p>
          <w:p w14:paraId="518BAC5F" w14:textId="77777777" w:rsidR="00A547EC" w:rsidRPr="00F21A71" w:rsidRDefault="00A547EC" w:rsidP="00A547EC">
            <w:pPr>
              <w:pStyle w:val="TAL"/>
            </w:pPr>
            <w:r w:rsidRPr="00F21A71">
              <w:t>0dB</w:t>
            </w:r>
          </w:p>
          <w:p w14:paraId="7660A3E2" w14:textId="77777777" w:rsidR="00A547EC" w:rsidRPr="00F21A71" w:rsidRDefault="00A547EC" w:rsidP="00A547EC">
            <w:pPr>
              <w:pStyle w:val="TAL"/>
            </w:pPr>
            <w:r w:rsidRPr="00F21A71">
              <w:t>0dB</w:t>
            </w:r>
          </w:p>
          <w:p w14:paraId="747BFA1A" w14:textId="77777777" w:rsidR="00A547EC" w:rsidRPr="00F21A71" w:rsidRDefault="00A547EC" w:rsidP="00A547EC">
            <w:pPr>
              <w:pStyle w:val="TAL"/>
            </w:pPr>
            <w:r w:rsidRPr="00F21A71">
              <w:t>0dB</w:t>
            </w:r>
          </w:p>
          <w:p w14:paraId="5336B1F4" w14:textId="77777777" w:rsidR="00A547EC" w:rsidRPr="00F21A71" w:rsidRDefault="00A547EC" w:rsidP="00A547EC">
            <w:pPr>
              <w:pStyle w:val="TAL"/>
            </w:pPr>
            <w:r w:rsidRPr="00F21A71">
              <w:t>Via mapping</w:t>
            </w:r>
          </w:p>
          <w:p w14:paraId="7455B6E1" w14:textId="77777777" w:rsidR="00A547EC" w:rsidRPr="00F21A71" w:rsidRDefault="00A547EC" w:rsidP="00A547EC">
            <w:pPr>
              <w:pStyle w:val="TAL"/>
              <w:rPr>
                <w:rFonts w:cs="v4.2.0"/>
              </w:rPr>
            </w:pPr>
          </w:p>
          <w:p w14:paraId="1755BC65" w14:textId="77777777" w:rsidR="00A547EC" w:rsidRPr="00F21A71" w:rsidRDefault="00A547EC" w:rsidP="00A547EC">
            <w:pPr>
              <w:pStyle w:val="TAL"/>
              <w:rPr>
                <w:u w:val="single"/>
              </w:rPr>
            </w:pPr>
            <w:r w:rsidRPr="00F21A71">
              <w:rPr>
                <w:u w:val="single"/>
              </w:rPr>
              <w:t>Test 2:</w:t>
            </w:r>
          </w:p>
          <w:p w14:paraId="4F291C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736271E" w14:textId="77777777" w:rsidR="00A547EC" w:rsidRPr="00F21A71" w:rsidRDefault="00A547EC" w:rsidP="00A547EC">
            <w:pPr>
              <w:pStyle w:val="TAL"/>
            </w:pPr>
            <w:r w:rsidRPr="00F21A71">
              <w:t>0dB</w:t>
            </w:r>
          </w:p>
          <w:p w14:paraId="7387AFF1" w14:textId="77777777" w:rsidR="00A547EC" w:rsidRPr="00F21A71" w:rsidRDefault="00A547EC" w:rsidP="00A547EC">
            <w:pPr>
              <w:pStyle w:val="TAL"/>
            </w:pPr>
            <w:r w:rsidRPr="00F21A71">
              <w:t>0dB</w:t>
            </w:r>
          </w:p>
          <w:p w14:paraId="3775AF1B" w14:textId="77777777" w:rsidR="00A547EC" w:rsidRPr="00F21A71" w:rsidRDefault="00A547EC" w:rsidP="00A547EC">
            <w:pPr>
              <w:pStyle w:val="TAL"/>
            </w:pPr>
            <w:r w:rsidRPr="00F21A71">
              <w:t>0dB</w:t>
            </w:r>
          </w:p>
          <w:p w14:paraId="38CB70B5" w14:textId="77777777" w:rsidR="00A547EC" w:rsidRPr="00F21A71" w:rsidRDefault="00A547EC" w:rsidP="00A547EC">
            <w:pPr>
              <w:pStyle w:val="TAL"/>
            </w:pPr>
          </w:p>
          <w:p w14:paraId="6FAF97AF"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E5AFCCD" w14:textId="77777777" w:rsidR="00A547EC" w:rsidRPr="00F21A71" w:rsidRDefault="00A547EC" w:rsidP="00A547EC">
            <w:pPr>
              <w:pStyle w:val="TAL"/>
              <w:rPr>
                <w:u w:val="single"/>
              </w:rPr>
            </w:pPr>
            <w:r w:rsidRPr="00F21A71">
              <w:rPr>
                <w:u w:val="single"/>
              </w:rPr>
              <w:t>Test 1:</w:t>
            </w:r>
          </w:p>
          <w:p w14:paraId="43A111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15264A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7917447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0CAB704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7FF8A8B" w14:textId="77777777" w:rsidR="00A547EC" w:rsidRPr="00F21A71" w:rsidRDefault="00A547EC" w:rsidP="00A547EC">
            <w:pPr>
              <w:pStyle w:val="TAL"/>
            </w:pPr>
            <w:r w:rsidRPr="00F21A71">
              <w:t>RSRP_x-7 to RSRP_x+7</w:t>
            </w:r>
          </w:p>
          <w:p w14:paraId="1172D12A" w14:textId="77777777" w:rsidR="00A547EC" w:rsidRPr="00F21A71" w:rsidRDefault="00A547EC" w:rsidP="00A547EC">
            <w:pPr>
              <w:pStyle w:val="TAL"/>
              <w:rPr>
                <w:rFonts w:cs="v4.2.0"/>
              </w:rPr>
            </w:pPr>
          </w:p>
          <w:p w14:paraId="7CCEE37D" w14:textId="77777777" w:rsidR="00A547EC" w:rsidRPr="00F21A71" w:rsidRDefault="00A547EC" w:rsidP="00A547EC">
            <w:pPr>
              <w:pStyle w:val="TAL"/>
              <w:rPr>
                <w:u w:val="single"/>
              </w:rPr>
            </w:pPr>
            <w:r w:rsidRPr="00F21A71">
              <w:rPr>
                <w:u w:val="single"/>
              </w:rPr>
              <w:t>Test 2:</w:t>
            </w:r>
          </w:p>
          <w:p w14:paraId="27FA2B3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357EF8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F8C3FF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27EDC9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E18258" w14:textId="77777777" w:rsidR="00A547EC" w:rsidRPr="00F21A71" w:rsidRDefault="00A547EC" w:rsidP="00A547EC">
            <w:pPr>
              <w:pStyle w:val="TAL"/>
            </w:pPr>
          </w:p>
          <w:p w14:paraId="61523C9D" w14:textId="77777777" w:rsidR="00A547EC" w:rsidRPr="00F21A71" w:rsidRDefault="00A547EC" w:rsidP="00A547EC">
            <w:pPr>
              <w:pStyle w:val="TAL"/>
              <w:rPr>
                <w:rFonts w:cs="Arial"/>
                <w:szCs w:val="18"/>
              </w:rPr>
            </w:pPr>
            <w:r w:rsidRPr="00F21A71">
              <w:t>RSRP_x-31 to RSRP_x-18</w:t>
            </w:r>
          </w:p>
        </w:tc>
      </w:tr>
      <w:tr w:rsidR="00A547EC" w:rsidRPr="00F21A71" w14:paraId="7AD5304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84E7E6"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CC1332D" w14:textId="77777777" w:rsidR="00A547EC" w:rsidRPr="00F21A71" w:rsidRDefault="00A547EC" w:rsidP="00A547EC">
            <w:pPr>
              <w:pStyle w:val="TAL"/>
              <w:rPr>
                <w:u w:val="single"/>
              </w:rPr>
            </w:pPr>
            <w:r w:rsidRPr="00F21A71">
              <w:t>The SS-RSRP values given above are for normal conditions. For extreme conditions, the RSRP values are 1.5dB wider at each end.</w:t>
            </w:r>
          </w:p>
        </w:tc>
      </w:tr>
      <w:tr w:rsidR="00A547EC" w:rsidRPr="00F21A71" w14:paraId="2141858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FA9A89F" w14:textId="77777777" w:rsidR="00A547EC" w:rsidRPr="00F21A71" w:rsidRDefault="00A547EC" w:rsidP="00A547EC">
            <w:pPr>
              <w:pStyle w:val="TAL"/>
            </w:pPr>
            <w:r w:rsidRPr="00F21A71">
              <w:t>4.7.2.1 EN-DC FR1 SS-RSRQ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0AB6C8C9"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4DE1F27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ABB8CC"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BDD4B83" w14:textId="77777777" w:rsidR="00A547EC" w:rsidRPr="00F21A71" w:rsidRDefault="00A547EC" w:rsidP="00A547EC">
            <w:pPr>
              <w:pStyle w:val="TAL"/>
              <w:rPr>
                <w:u w:val="single"/>
              </w:rPr>
            </w:pPr>
            <w:r w:rsidRPr="00F21A71">
              <w:rPr>
                <w:u w:val="single"/>
              </w:rPr>
              <w:t>Test 1:</w:t>
            </w:r>
          </w:p>
          <w:p w14:paraId="73A6E5E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64CE14B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0FCEB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11EDCF1E"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6B2F709C" w14:textId="77777777" w:rsidR="00A547EC" w:rsidRPr="00F21A71" w:rsidRDefault="00A547EC" w:rsidP="00A547EC">
            <w:pPr>
              <w:pStyle w:val="TAL"/>
              <w:rPr>
                <w:rFonts w:cs="v4.2.0"/>
              </w:rPr>
            </w:pPr>
          </w:p>
          <w:p w14:paraId="16001227" w14:textId="77777777" w:rsidR="00A547EC" w:rsidRPr="00F21A71" w:rsidRDefault="00A547EC" w:rsidP="00A547EC">
            <w:pPr>
              <w:pStyle w:val="TAL"/>
              <w:rPr>
                <w:u w:val="single"/>
              </w:rPr>
            </w:pPr>
            <w:r w:rsidRPr="00F21A71">
              <w:rPr>
                <w:u w:val="single"/>
              </w:rPr>
              <w:t>Test 2:</w:t>
            </w:r>
          </w:p>
          <w:p w14:paraId="1BC510D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22434E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20DE3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19DA82E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±3.5dB</w:t>
            </w:r>
          </w:p>
          <w:p w14:paraId="6EDD65BB" w14:textId="77777777" w:rsidR="00A547EC" w:rsidRPr="00F21A71" w:rsidRDefault="00A547EC" w:rsidP="00A547EC">
            <w:pPr>
              <w:pStyle w:val="TAL"/>
              <w:rPr>
                <w:rFonts w:cs="v4.2.0"/>
              </w:rPr>
            </w:pPr>
          </w:p>
          <w:p w14:paraId="3E94BA82" w14:textId="77777777" w:rsidR="00A547EC" w:rsidRPr="00F21A71" w:rsidRDefault="00A547EC" w:rsidP="00A547EC">
            <w:pPr>
              <w:pStyle w:val="TAL"/>
              <w:rPr>
                <w:u w:val="single"/>
              </w:rPr>
            </w:pPr>
            <w:r w:rsidRPr="00F21A71">
              <w:rPr>
                <w:u w:val="single"/>
              </w:rPr>
              <w:t>Test 3:</w:t>
            </w:r>
          </w:p>
          <w:p w14:paraId="6AC3E59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84ACB6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86B406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7592C2F3" w14:textId="77777777" w:rsidR="00A547EC" w:rsidRPr="00F21A71" w:rsidRDefault="00A547EC" w:rsidP="00A547EC">
            <w:pPr>
              <w:pStyle w:val="TAL"/>
            </w:pPr>
          </w:p>
          <w:p w14:paraId="1A4DD71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37408B81" w14:textId="77777777" w:rsidR="00A547EC" w:rsidRPr="00F21A71" w:rsidRDefault="00A547EC" w:rsidP="00A547EC">
            <w:pPr>
              <w:pStyle w:val="TAL"/>
              <w:rPr>
                <w:u w:val="single"/>
              </w:rPr>
            </w:pPr>
            <w:r w:rsidRPr="00F21A71">
              <w:rPr>
                <w:u w:val="single"/>
              </w:rPr>
              <w:t>Test 1:</w:t>
            </w:r>
          </w:p>
          <w:p w14:paraId="4234B605" w14:textId="77777777" w:rsidR="00A547EC" w:rsidRPr="00F21A71" w:rsidRDefault="00A547EC" w:rsidP="00A547EC">
            <w:pPr>
              <w:pStyle w:val="TAL"/>
            </w:pPr>
            <w:r w:rsidRPr="00F21A71">
              <w:rPr>
                <w:shd w:val="clear" w:color="auto" w:fill="FFFFFF"/>
                <w:lang w:eastAsia="sv-SE"/>
              </w:rPr>
              <w:t>-1.5dB</w:t>
            </w:r>
          </w:p>
          <w:p w14:paraId="7B37B5B4" w14:textId="77777777" w:rsidR="00A547EC" w:rsidRPr="00F21A71" w:rsidRDefault="00A547EC" w:rsidP="00A547EC">
            <w:pPr>
              <w:pStyle w:val="TAL"/>
            </w:pPr>
            <w:r w:rsidRPr="00F21A71">
              <w:t>0dB</w:t>
            </w:r>
          </w:p>
          <w:p w14:paraId="2342BD11" w14:textId="77777777" w:rsidR="00A547EC" w:rsidRPr="00F21A71" w:rsidRDefault="00A547EC" w:rsidP="00A547EC">
            <w:pPr>
              <w:pStyle w:val="TAL"/>
            </w:pPr>
            <w:r w:rsidRPr="00F21A71">
              <w:t>0dB</w:t>
            </w:r>
          </w:p>
          <w:p w14:paraId="525C069F" w14:textId="77777777" w:rsidR="00A547EC" w:rsidRPr="00F21A71" w:rsidRDefault="00A547EC" w:rsidP="00A547EC">
            <w:pPr>
              <w:pStyle w:val="TAL"/>
            </w:pPr>
            <w:r w:rsidRPr="00F21A71">
              <w:t>Via mapping</w:t>
            </w:r>
          </w:p>
          <w:p w14:paraId="2F76EC9C" w14:textId="77777777" w:rsidR="00A547EC" w:rsidRPr="00F21A71" w:rsidRDefault="00A547EC" w:rsidP="00A547EC">
            <w:pPr>
              <w:pStyle w:val="TAL"/>
              <w:rPr>
                <w:rFonts w:cs="v4.2.0"/>
              </w:rPr>
            </w:pPr>
          </w:p>
          <w:p w14:paraId="005FF744" w14:textId="77777777" w:rsidR="00A547EC" w:rsidRPr="00F21A71" w:rsidRDefault="00A547EC" w:rsidP="00A547EC">
            <w:pPr>
              <w:pStyle w:val="TAL"/>
              <w:rPr>
                <w:u w:val="single"/>
              </w:rPr>
            </w:pPr>
            <w:r w:rsidRPr="00F21A71">
              <w:rPr>
                <w:u w:val="single"/>
              </w:rPr>
              <w:t>Test 2:</w:t>
            </w:r>
          </w:p>
          <w:p w14:paraId="7C9D8FF7" w14:textId="77777777" w:rsidR="00A547EC" w:rsidRPr="00F21A71" w:rsidRDefault="00A547EC" w:rsidP="00A547EC">
            <w:pPr>
              <w:pStyle w:val="TAL"/>
            </w:pPr>
            <w:r w:rsidRPr="00F21A71">
              <w:rPr>
                <w:shd w:val="clear" w:color="auto" w:fill="FFFFFF"/>
                <w:lang w:eastAsia="sv-SE"/>
              </w:rPr>
              <w:t>0dB</w:t>
            </w:r>
          </w:p>
          <w:p w14:paraId="43A8F3A3" w14:textId="77777777" w:rsidR="00A547EC" w:rsidRPr="00F21A71" w:rsidRDefault="00A547EC" w:rsidP="00A547EC">
            <w:pPr>
              <w:pStyle w:val="TAL"/>
            </w:pPr>
            <w:r w:rsidRPr="00F21A71">
              <w:t>0dB</w:t>
            </w:r>
          </w:p>
          <w:p w14:paraId="439794A6" w14:textId="77777777" w:rsidR="00A547EC" w:rsidRPr="00F21A71" w:rsidRDefault="00A547EC" w:rsidP="00A547EC">
            <w:pPr>
              <w:pStyle w:val="TAL"/>
            </w:pPr>
            <w:r w:rsidRPr="00F21A71">
              <w:t>0dB</w:t>
            </w:r>
          </w:p>
          <w:p w14:paraId="292E7561" w14:textId="77777777" w:rsidR="00A547EC" w:rsidRPr="00F21A71" w:rsidRDefault="00A547EC" w:rsidP="00A547EC">
            <w:pPr>
              <w:pStyle w:val="TAL"/>
            </w:pPr>
            <w:r w:rsidRPr="00F21A71">
              <w:t>Via mapping</w:t>
            </w:r>
          </w:p>
          <w:p w14:paraId="7659D23E" w14:textId="77777777" w:rsidR="00A547EC" w:rsidRPr="00F21A71" w:rsidRDefault="00A547EC" w:rsidP="00A547EC">
            <w:pPr>
              <w:pStyle w:val="TAL"/>
              <w:rPr>
                <w:rFonts w:cs="v4.2.0"/>
              </w:rPr>
            </w:pPr>
          </w:p>
          <w:p w14:paraId="6EE383B7" w14:textId="77777777" w:rsidR="00A547EC" w:rsidRPr="00F21A71" w:rsidRDefault="00A547EC" w:rsidP="00A547EC">
            <w:pPr>
              <w:pStyle w:val="TAL"/>
              <w:rPr>
                <w:u w:val="single"/>
              </w:rPr>
            </w:pPr>
            <w:r w:rsidRPr="00F21A71">
              <w:rPr>
                <w:u w:val="single"/>
              </w:rPr>
              <w:t>Test 3:</w:t>
            </w:r>
          </w:p>
          <w:p w14:paraId="2940F29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BA7BFCF" w14:textId="77777777" w:rsidR="00A547EC" w:rsidRPr="00F21A71" w:rsidRDefault="00A547EC" w:rsidP="00A547EC">
            <w:pPr>
              <w:pStyle w:val="TAL"/>
            </w:pPr>
            <w:r w:rsidRPr="00F21A71">
              <w:t>0dB</w:t>
            </w:r>
          </w:p>
          <w:p w14:paraId="2D763514" w14:textId="77777777" w:rsidR="00A547EC" w:rsidRPr="00F21A71" w:rsidRDefault="00A547EC" w:rsidP="00A547EC">
            <w:pPr>
              <w:pStyle w:val="TAL"/>
            </w:pPr>
            <w:r w:rsidRPr="00F21A71">
              <w:t>0dB</w:t>
            </w:r>
          </w:p>
          <w:p w14:paraId="2ADF01AE" w14:textId="77777777" w:rsidR="00A547EC" w:rsidRPr="00F21A71" w:rsidRDefault="00A547EC" w:rsidP="00A547EC">
            <w:pPr>
              <w:pStyle w:val="TAL"/>
            </w:pPr>
          </w:p>
          <w:p w14:paraId="485039A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8C022B7" w14:textId="77777777" w:rsidR="00A547EC" w:rsidRPr="00F21A71" w:rsidRDefault="00A547EC" w:rsidP="00A547EC">
            <w:pPr>
              <w:pStyle w:val="TAL"/>
              <w:rPr>
                <w:u w:val="single"/>
              </w:rPr>
            </w:pPr>
            <w:r w:rsidRPr="00F21A71">
              <w:rPr>
                <w:u w:val="single"/>
              </w:rPr>
              <w:t>Test 1:</w:t>
            </w:r>
          </w:p>
          <w:p w14:paraId="0E00B40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4C0739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C33C08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786CD287" w14:textId="77777777" w:rsidR="00A547EC" w:rsidRPr="00F21A71" w:rsidRDefault="00A547EC" w:rsidP="00A547EC">
            <w:pPr>
              <w:pStyle w:val="TAL"/>
            </w:pPr>
            <w:r w:rsidRPr="00F21A71">
              <w:t>RSRQ_52 to RSRQ_62</w:t>
            </w:r>
          </w:p>
          <w:p w14:paraId="01D571B1" w14:textId="77777777" w:rsidR="00A547EC" w:rsidRPr="00F21A71" w:rsidRDefault="00A547EC" w:rsidP="00A547EC">
            <w:pPr>
              <w:pStyle w:val="TAL"/>
              <w:rPr>
                <w:rFonts w:cs="v4.2.0"/>
              </w:rPr>
            </w:pPr>
          </w:p>
          <w:p w14:paraId="74775576" w14:textId="77777777" w:rsidR="00A547EC" w:rsidRPr="00F21A71" w:rsidRDefault="00A547EC" w:rsidP="00A547EC">
            <w:pPr>
              <w:pStyle w:val="TAL"/>
              <w:rPr>
                <w:u w:val="single"/>
              </w:rPr>
            </w:pPr>
            <w:r w:rsidRPr="00F21A71">
              <w:rPr>
                <w:u w:val="single"/>
              </w:rPr>
              <w:t>Test 2:</w:t>
            </w:r>
          </w:p>
          <w:p w14:paraId="2116789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61E33C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FB4D56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576B72CF" w14:textId="77777777" w:rsidR="00A547EC" w:rsidRPr="00F21A71" w:rsidRDefault="00A547EC" w:rsidP="00A547EC">
            <w:pPr>
              <w:pStyle w:val="TAL"/>
            </w:pPr>
            <w:r w:rsidRPr="00F21A71">
              <w:t>RSRQ_46 to RSRQ_60</w:t>
            </w:r>
          </w:p>
          <w:p w14:paraId="5020576C" w14:textId="77777777" w:rsidR="00A547EC" w:rsidRPr="00F21A71" w:rsidRDefault="00A547EC" w:rsidP="00A547EC">
            <w:pPr>
              <w:pStyle w:val="TAL"/>
              <w:rPr>
                <w:rFonts w:cs="v4.2.0"/>
              </w:rPr>
            </w:pPr>
          </w:p>
          <w:p w14:paraId="03C6BD7A" w14:textId="77777777" w:rsidR="00A547EC" w:rsidRPr="00F21A71" w:rsidRDefault="00A547EC" w:rsidP="00A547EC">
            <w:pPr>
              <w:pStyle w:val="TAL"/>
              <w:rPr>
                <w:u w:val="single"/>
              </w:rPr>
            </w:pPr>
            <w:r w:rsidRPr="00F21A71">
              <w:rPr>
                <w:u w:val="single"/>
              </w:rPr>
              <w:t>Test 3:</w:t>
            </w:r>
          </w:p>
          <w:p w14:paraId="7A5FB2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4589FB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16F47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3C61194D" w14:textId="77777777" w:rsidR="00A547EC" w:rsidRPr="00F21A71" w:rsidRDefault="00A547EC" w:rsidP="00A547EC">
            <w:pPr>
              <w:pStyle w:val="TAL"/>
            </w:pPr>
          </w:p>
          <w:p w14:paraId="741467E0" w14:textId="77777777" w:rsidR="00A547EC" w:rsidRPr="00F21A71" w:rsidRDefault="00A547EC" w:rsidP="00A547EC">
            <w:pPr>
              <w:pStyle w:val="TAL"/>
            </w:pPr>
            <w:r w:rsidRPr="00F21A71">
              <w:t>RSRQ_44 to RSRQ_59</w:t>
            </w:r>
          </w:p>
        </w:tc>
      </w:tr>
      <w:tr w:rsidR="00A547EC" w:rsidRPr="00F21A71" w14:paraId="49A87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1F7CE5"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030749D7" w14:textId="77777777" w:rsidR="00A547EC" w:rsidRPr="00F21A71" w:rsidRDefault="00A547EC" w:rsidP="00A547EC">
            <w:pPr>
              <w:pStyle w:val="TAL"/>
              <w:rPr>
                <w:u w:val="single"/>
              </w:rPr>
            </w:pPr>
            <w:r w:rsidRPr="00F21A71">
              <w:rPr>
                <w:b/>
                <w:u w:val="single"/>
              </w:rPr>
              <w:t>TEST CONFIGURATION 3, 6</w:t>
            </w:r>
          </w:p>
        </w:tc>
      </w:tr>
      <w:tr w:rsidR="00A547EC" w:rsidRPr="00F21A71" w14:paraId="0C60D7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273C7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C471C6F" w14:textId="77777777" w:rsidR="00A547EC" w:rsidRPr="00F21A71" w:rsidRDefault="00A547EC" w:rsidP="00A547EC">
            <w:pPr>
              <w:pStyle w:val="TAL"/>
              <w:rPr>
                <w:u w:val="single"/>
              </w:rPr>
            </w:pPr>
            <w:r w:rsidRPr="00F21A71">
              <w:rPr>
                <w:u w:val="single"/>
              </w:rPr>
              <w:t>Test 1:</w:t>
            </w:r>
          </w:p>
          <w:p w14:paraId="2F1AB68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EDA0C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E0F02D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20ED7B5B"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51A205D5" w14:textId="77777777" w:rsidR="00A547EC" w:rsidRPr="00F21A71" w:rsidRDefault="00A547EC" w:rsidP="00A547EC">
            <w:pPr>
              <w:pStyle w:val="TAL"/>
              <w:rPr>
                <w:rFonts w:cs="v4.2.0"/>
              </w:rPr>
            </w:pPr>
          </w:p>
          <w:p w14:paraId="4FC6A9EC" w14:textId="77777777" w:rsidR="00A547EC" w:rsidRPr="00F21A71" w:rsidRDefault="00A547EC" w:rsidP="00A547EC">
            <w:pPr>
              <w:pStyle w:val="TAL"/>
              <w:rPr>
                <w:u w:val="single"/>
              </w:rPr>
            </w:pPr>
            <w:r w:rsidRPr="00F21A71">
              <w:rPr>
                <w:u w:val="single"/>
              </w:rPr>
              <w:t>Test 2:</w:t>
            </w:r>
          </w:p>
          <w:p w14:paraId="1371B202" w14:textId="77777777" w:rsidR="00A547EC" w:rsidRPr="00F21A71" w:rsidRDefault="00A547EC" w:rsidP="00A547EC">
            <w:pPr>
              <w:pStyle w:val="TAL"/>
            </w:pPr>
            <w:r w:rsidRPr="00F21A71">
              <w:rPr>
                <w:shd w:val="clear" w:color="auto" w:fill="FFFFFF"/>
              </w:rPr>
              <w:t>N/A</w:t>
            </w:r>
          </w:p>
          <w:p w14:paraId="0BC6A017" w14:textId="77777777" w:rsidR="00A547EC" w:rsidRPr="00F21A71" w:rsidRDefault="00A547EC" w:rsidP="00A547EC">
            <w:pPr>
              <w:pStyle w:val="TAL"/>
              <w:rPr>
                <w:rFonts w:cs="v4.2.0"/>
              </w:rPr>
            </w:pPr>
          </w:p>
          <w:p w14:paraId="5DF85005" w14:textId="77777777" w:rsidR="00A547EC" w:rsidRPr="00F21A71" w:rsidRDefault="00A547EC" w:rsidP="00A547EC">
            <w:pPr>
              <w:pStyle w:val="TAL"/>
              <w:rPr>
                <w:u w:val="single"/>
              </w:rPr>
            </w:pPr>
            <w:r w:rsidRPr="00F21A71">
              <w:rPr>
                <w:u w:val="single"/>
              </w:rPr>
              <w:t>Test 3:</w:t>
            </w:r>
          </w:p>
          <w:p w14:paraId="1A22BC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1A4E33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DAE9C5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5EB06EC6" w14:textId="77777777" w:rsidR="00A547EC" w:rsidRPr="00F21A71" w:rsidRDefault="00A547EC" w:rsidP="00A547EC">
            <w:pPr>
              <w:pStyle w:val="TAL"/>
            </w:pPr>
          </w:p>
          <w:p w14:paraId="3196928C"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880DEEC" w14:textId="77777777" w:rsidR="00A547EC" w:rsidRPr="00F21A71" w:rsidRDefault="00A547EC" w:rsidP="00A547EC">
            <w:pPr>
              <w:pStyle w:val="TAL"/>
              <w:rPr>
                <w:u w:val="single"/>
              </w:rPr>
            </w:pPr>
            <w:r w:rsidRPr="00F21A71">
              <w:rPr>
                <w:u w:val="single"/>
              </w:rPr>
              <w:t>Test 1:</w:t>
            </w:r>
          </w:p>
          <w:p w14:paraId="02F4EA51" w14:textId="77777777" w:rsidR="00A547EC" w:rsidRPr="00F21A71" w:rsidRDefault="00A547EC" w:rsidP="00A547EC">
            <w:pPr>
              <w:pStyle w:val="TAL"/>
            </w:pPr>
            <w:r w:rsidRPr="00F21A71">
              <w:rPr>
                <w:shd w:val="clear" w:color="auto" w:fill="FFFFFF"/>
                <w:lang w:eastAsia="sv-SE"/>
              </w:rPr>
              <w:t>-1.6dB</w:t>
            </w:r>
          </w:p>
          <w:p w14:paraId="08CDCC2B" w14:textId="77777777" w:rsidR="00A547EC" w:rsidRPr="00F21A71" w:rsidRDefault="00A547EC" w:rsidP="00A547EC">
            <w:pPr>
              <w:pStyle w:val="TAL"/>
            </w:pPr>
            <w:r w:rsidRPr="00F21A71">
              <w:t>0dB</w:t>
            </w:r>
          </w:p>
          <w:p w14:paraId="5A1E3D94" w14:textId="77777777" w:rsidR="00A547EC" w:rsidRPr="00F21A71" w:rsidRDefault="00A547EC" w:rsidP="00A547EC">
            <w:pPr>
              <w:pStyle w:val="TAL"/>
            </w:pPr>
            <w:r w:rsidRPr="00F21A71">
              <w:t>0dB</w:t>
            </w:r>
          </w:p>
          <w:p w14:paraId="552D2AD3" w14:textId="77777777" w:rsidR="00A547EC" w:rsidRPr="00F21A71" w:rsidRDefault="00A547EC" w:rsidP="00A547EC">
            <w:pPr>
              <w:pStyle w:val="TAL"/>
            </w:pPr>
            <w:r w:rsidRPr="00F21A71">
              <w:t>Via mapping</w:t>
            </w:r>
          </w:p>
          <w:p w14:paraId="40D0C9ED" w14:textId="77777777" w:rsidR="00A547EC" w:rsidRPr="00F21A71" w:rsidRDefault="00A547EC" w:rsidP="00A547EC">
            <w:pPr>
              <w:pStyle w:val="TAL"/>
              <w:rPr>
                <w:rFonts w:cs="v4.2.0"/>
              </w:rPr>
            </w:pPr>
          </w:p>
          <w:p w14:paraId="24DF6ACE" w14:textId="77777777" w:rsidR="00A547EC" w:rsidRPr="00F21A71" w:rsidRDefault="00A547EC" w:rsidP="00A547EC">
            <w:pPr>
              <w:pStyle w:val="TAL"/>
              <w:rPr>
                <w:u w:val="single"/>
              </w:rPr>
            </w:pPr>
            <w:r w:rsidRPr="00F21A71">
              <w:rPr>
                <w:u w:val="single"/>
              </w:rPr>
              <w:t>Test 2:</w:t>
            </w:r>
          </w:p>
          <w:p w14:paraId="2A113548" w14:textId="77777777" w:rsidR="00A547EC" w:rsidRPr="00F21A71" w:rsidRDefault="00A547EC" w:rsidP="00A547EC">
            <w:pPr>
              <w:pStyle w:val="TAL"/>
            </w:pPr>
            <w:r w:rsidRPr="00F21A71">
              <w:rPr>
                <w:shd w:val="clear" w:color="auto" w:fill="FFFFFF"/>
                <w:lang w:eastAsia="sv-SE"/>
              </w:rPr>
              <w:t>N/A</w:t>
            </w:r>
          </w:p>
          <w:p w14:paraId="7135D9D4" w14:textId="77777777" w:rsidR="00A547EC" w:rsidRPr="00F21A71" w:rsidRDefault="00A547EC" w:rsidP="00A547EC">
            <w:pPr>
              <w:pStyle w:val="TAL"/>
              <w:rPr>
                <w:rFonts w:cs="v4.2.0"/>
              </w:rPr>
            </w:pPr>
          </w:p>
          <w:p w14:paraId="39F28F94" w14:textId="77777777" w:rsidR="00A547EC" w:rsidRPr="00F21A71" w:rsidRDefault="00A547EC" w:rsidP="00A547EC">
            <w:pPr>
              <w:pStyle w:val="TAL"/>
              <w:rPr>
                <w:u w:val="single"/>
              </w:rPr>
            </w:pPr>
            <w:r w:rsidRPr="00F21A71">
              <w:rPr>
                <w:u w:val="single"/>
              </w:rPr>
              <w:t>Test 3:</w:t>
            </w:r>
          </w:p>
          <w:p w14:paraId="297AFA75"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DE71E3D" w14:textId="77777777" w:rsidR="00A547EC" w:rsidRPr="00F21A71" w:rsidRDefault="00A547EC" w:rsidP="00A547EC">
            <w:pPr>
              <w:pStyle w:val="TAL"/>
            </w:pPr>
            <w:r w:rsidRPr="00F21A71">
              <w:t>0dB</w:t>
            </w:r>
          </w:p>
          <w:p w14:paraId="567FEBCA" w14:textId="77777777" w:rsidR="00A547EC" w:rsidRPr="00F21A71" w:rsidRDefault="00A547EC" w:rsidP="00A547EC">
            <w:pPr>
              <w:pStyle w:val="TAL"/>
            </w:pPr>
            <w:r w:rsidRPr="00F21A71">
              <w:t>0dB</w:t>
            </w:r>
          </w:p>
          <w:p w14:paraId="0485984D" w14:textId="77777777" w:rsidR="00A547EC" w:rsidRPr="00F21A71" w:rsidRDefault="00A547EC" w:rsidP="00A547EC">
            <w:pPr>
              <w:pStyle w:val="TAL"/>
            </w:pPr>
          </w:p>
          <w:p w14:paraId="1430756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213AE95" w14:textId="77777777" w:rsidR="00A547EC" w:rsidRPr="00F21A71" w:rsidRDefault="00A547EC" w:rsidP="00A547EC">
            <w:pPr>
              <w:pStyle w:val="TAL"/>
              <w:rPr>
                <w:u w:val="single"/>
              </w:rPr>
            </w:pPr>
            <w:r w:rsidRPr="00F21A71">
              <w:rPr>
                <w:u w:val="single"/>
              </w:rPr>
              <w:t>Test 1:</w:t>
            </w:r>
          </w:p>
          <w:p w14:paraId="681D414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455E0EA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4649F3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633CE190" w14:textId="77777777" w:rsidR="00A547EC" w:rsidRPr="00F21A71" w:rsidRDefault="00A547EC" w:rsidP="00A547EC">
            <w:pPr>
              <w:pStyle w:val="TAL"/>
            </w:pPr>
            <w:r w:rsidRPr="00F21A71">
              <w:t>RSRQ_52 to RSRQ_62</w:t>
            </w:r>
          </w:p>
          <w:p w14:paraId="31A63053" w14:textId="77777777" w:rsidR="00A547EC" w:rsidRPr="00F21A71" w:rsidRDefault="00A547EC" w:rsidP="00A547EC">
            <w:pPr>
              <w:pStyle w:val="TAL"/>
              <w:rPr>
                <w:rFonts w:cs="v4.2.0"/>
              </w:rPr>
            </w:pPr>
          </w:p>
          <w:p w14:paraId="4F989FEA" w14:textId="77777777" w:rsidR="00A547EC" w:rsidRPr="00F21A71" w:rsidRDefault="00A547EC" w:rsidP="00A547EC">
            <w:pPr>
              <w:pStyle w:val="TAL"/>
              <w:rPr>
                <w:u w:val="single"/>
              </w:rPr>
            </w:pPr>
            <w:r w:rsidRPr="00F21A71">
              <w:rPr>
                <w:u w:val="single"/>
              </w:rPr>
              <w:t>Test 2:</w:t>
            </w:r>
          </w:p>
          <w:p w14:paraId="2D3BC3F4" w14:textId="77777777" w:rsidR="00A547EC" w:rsidRPr="00F21A71" w:rsidRDefault="00A547EC" w:rsidP="00A547EC">
            <w:pPr>
              <w:pStyle w:val="TAL"/>
            </w:pPr>
            <w:r w:rsidRPr="00F21A71">
              <w:rPr>
                <w:shd w:val="clear" w:color="auto" w:fill="FFFFFF"/>
              </w:rPr>
              <w:t>N/A</w:t>
            </w:r>
          </w:p>
          <w:p w14:paraId="68D9295A" w14:textId="77777777" w:rsidR="00A547EC" w:rsidRPr="00F21A71" w:rsidRDefault="00A547EC" w:rsidP="00A547EC">
            <w:pPr>
              <w:pStyle w:val="TAL"/>
              <w:rPr>
                <w:rFonts w:cs="v4.2.0"/>
              </w:rPr>
            </w:pPr>
          </w:p>
          <w:p w14:paraId="6E1446FF" w14:textId="77777777" w:rsidR="00A547EC" w:rsidRPr="00F21A71" w:rsidRDefault="00A547EC" w:rsidP="00A547EC">
            <w:pPr>
              <w:pStyle w:val="TAL"/>
              <w:rPr>
                <w:u w:val="single"/>
              </w:rPr>
            </w:pPr>
            <w:r w:rsidRPr="00F21A71">
              <w:rPr>
                <w:u w:val="single"/>
              </w:rPr>
              <w:t>Test 3:</w:t>
            </w:r>
          </w:p>
          <w:p w14:paraId="1AF494A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33F7B9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419F3C2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14D429E5" w14:textId="77777777" w:rsidR="00A547EC" w:rsidRPr="00F21A71" w:rsidRDefault="00A547EC" w:rsidP="00A547EC">
            <w:pPr>
              <w:pStyle w:val="TAL"/>
            </w:pPr>
          </w:p>
          <w:p w14:paraId="2A57FBBA" w14:textId="77777777" w:rsidR="00A547EC" w:rsidRPr="00F21A71" w:rsidRDefault="00A547EC" w:rsidP="00A547EC">
            <w:pPr>
              <w:pStyle w:val="TAL"/>
            </w:pPr>
            <w:r w:rsidRPr="00F21A71">
              <w:t>RSRQ_44 to RSRQ_59</w:t>
            </w:r>
          </w:p>
        </w:tc>
      </w:tr>
      <w:tr w:rsidR="00A547EC" w:rsidRPr="00F21A71" w14:paraId="6168A04E"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A3CF2C8"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F3AE4CF" w14:textId="77777777" w:rsidR="00A547EC" w:rsidRPr="00F21A71" w:rsidRDefault="00A547EC" w:rsidP="00A547EC">
            <w:pPr>
              <w:pStyle w:val="TAL"/>
              <w:rPr>
                <w:u w:val="single"/>
              </w:rPr>
            </w:pPr>
            <w:r w:rsidRPr="00F21A71">
              <w:t>The SS-RSRQ values given above are for normal conditions. For extreme conditions, the SS-RSRQ values are 1.5dB wider at each end for Test 1, and 0.5 dB wider at each for Tests 2 and 3.</w:t>
            </w:r>
          </w:p>
        </w:tc>
      </w:tr>
      <w:tr w:rsidR="00A547EC" w:rsidRPr="00F21A71" w14:paraId="59D0381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DAB8A4" w14:textId="77777777" w:rsidR="00A547EC" w:rsidRPr="00F21A71" w:rsidRDefault="00A547EC" w:rsidP="00A547EC">
            <w:pPr>
              <w:pStyle w:val="TAL"/>
            </w:pPr>
            <w:r w:rsidRPr="00F21A71">
              <w:t>4.7.2.2.1 EN-DC FR1-FR1 SS-RSRQ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32EA191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A9BC3D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052D9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5B3B6A6" w14:textId="77777777" w:rsidR="00A547EC" w:rsidRPr="00F21A71" w:rsidRDefault="00A547EC" w:rsidP="00A547EC">
            <w:pPr>
              <w:pStyle w:val="TAL"/>
              <w:rPr>
                <w:u w:val="single"/>
              </w:rPr>
            </w:pPr>
            <w:r w:rsidRPr="00F21A71">
              <w:rPr>
                <w:u w:val="single"/>
              </w:rPr>
              <w:t>Test 1:</w:t>
            </w:r>
          </w:p>
          <w:p w14:paraId="0A72FD9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878148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1B8442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051A6BC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1A45C58"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797793A0" w14:textId="77777777" w:rsidR="00A547EC" w:rsidRPr="00F21A71" w:rsidRDefault="00A547EC" w:rsidP="00A547EC">
            <w:pPr>
              <w:pStyle w:val="TAL"/>
              <w:rPr>
                <w:rFonts w:cs="v4.2.0"/>
              </w:rPr>
            </w:pPr>
          </w:p>
          <w:p w14:paraId="7B676465" w14:textId="77777777" w:rsidR="00A547EC" w:rsidRPr="00F21A71" w:rsidRDefault="00A547EC" w:rsidP="00A547EC">
            <w:pPr>
              <w:pStyle w:val="TAL"/>
              <w:rPr>
                <w:u w:val="single"/>
              </w:rPr>
            </w:pPr>
            <w:r w:rsidRPr="00F21A71">
              <w:rPr>
                <w:u w:val="single"/>
              </w:rPr>
              <w:t>Test 2:</w:t>
            </w:r>
          </w:p>
          <w:p w14:paraId="48837F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7CDF1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2B37A6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A6C787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E5586E1" w14:textId="77777777" w:rsidR="00A547EC" w:rsidRPr="00F21A71" w:rsidRDefault="00A547EC" w:rsidP="00A547EC">
            <w:pPr>
              <w:pStyle w:val="TAL"/>
            </w:pPr>
          </w:p>
          <w:p w14:paraId="52243AEE"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52F5AA74" w14:textId="77777777" w:rsidR="00A547EC" w:rsidRPr="00F21A71" w:rsidRDefault="00A547EC" w:rsidP="00A547EC">
            <w:pPr>
              <w:pStyle w:val="TAL"/>
              <w:rPr>
                <w:shd w:val="clear" w:color="auto" w:fill="FFFFFF"/>
                <w:lang w:eastAsia="sv-SE"/>
              </w:rPr>
            </w:pPr>
          </w:p>
          <w:p w14:paraId="359916DB" w14:textId="77777777" w:rsidR="00A547EC" w:rsidRPr="00F21A71" w:rsidRDefault="00A547EC" w:rsidP="00A547EC">
            <w:pPr>
              <w:pStyle w:val="TAL"/>
              <w:rPr>
                <w:u w:val="single"/>
              </w:rPr>
            </w:pPr>
            <w:r w:rsidRPr="00F21A71">
              <w:rPr>
                <w:u w:val="single"/>
              </w:rPr>
              <w:t>Test 3:</w:t>
            </w:r>
          </w:p>
          <w:p w14:paraId="4D0EACE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0C99A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96F4CD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DE2F41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6BC2F51" w14:textId="77777777" w:rsidR="00A547EC" w:rsidRPr="00F21A71" w:rsidRDefault="00A547EC" w:rsidP="00A547EC">
            <w:pPr>
              <w:pStyle w:val="TAL"/>
            </w:pPr>
          </w:p>
          <w:p w14:paraId="4C6FF909"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7EB1BA76" w14:textId="77777777" w:rsidR="00A547EC" w:rsidRPr="00F21A71" w:rsidRDefault="00A547EC" w:rsidP="00A547EC">
            <w:pPr>
              <w:pStyle w:val="TAL"/>
              <w:rPr>
                <w:u w:val="single"/>
              </w:rPr>
            </w:pPr>
            <w:r w:rsidRPr="00F21A71">
              <w:rPr>
                <w:u w:val="single"/>
              </w:rPr>
              <w:t>Test 1:</w:t>
            </w:r>
          </w:p>
          <w:p w14:paraId="034B4C2A" w14:textId="77777777" w:rsidR="00A547EC" w:rsidRPr="00F21A71" w:rsidRDefault="00A547EC" w:rsidP="00A547EC">
            <w:pPr>
              <w:pStyle w:val="TAL"/>
            </w:pPr>
            <w:r w:rsidRPr="00F21A71">
              <w:rPr>
                <w:shd w:val="clear" w:color="auto" w:fill="FFFFFF"/>
                <w:lang w:eastAsia="sv-SE"/>
              </w:rPr>
              <w:t>-1.5dB</w:t>
            </w:r>
          </w:p>
          <w:p w14:paraId="7AB58E24" w14:textId="77777777" w:rsidR="00A547EC" w:rsidRPr="00F21A71" w:rsidRDefault="00A547EC" w:rsidP="00A547EC">
            <w:pPr>
              <w:pStyle w:val="TAL"/>
            </w:pPr>
            <w:r w:rsidRPr="00F21A71">
              <w:t>-1.5dB</w:t>
            </w:r>
          </w:p>
          <w:p w14:paraId="221B05B3" w14:textId="77777777" w:rsidR="00A547EC" w:rsidRPr="00F21A71" w:rsidRDefault="00A547EC" w:rsidP="00A547EC">
            <w:pPr>
              <w:pStyle w:val="TAL"/>
            </w:pPr>
            <w:r w:rsidRPr="00F21A71">
              <w:t>0dB</w:t>
            </w:r>
          </w:p>
          <w:p w14:paraId="01B66FEF" w14:textId="77777777" w:rsidR="00A547EC" w:rsidRPr="00F21A71" w:rsidRDefault="00A547EC" w:rsidP="00A547EC">
            <w:pPr>
              <w:pStyle w:val="TAL"/>
            </w:pPr>
            <w:r w:rsidRPr="00F21A71">
              <w:t>0dB</w:t>
            </w:r>
          </w:p>
          <w:p w14:paraId="4EF0D760" w14:textId="77777777" w:rsidR="00A547EC" w:rsidRPr="00F21A71" w:rsidRDefault="00A547EC" w:rsidP="00A547EC">
            <w:pPr>
              <w:pStyle w:val="TAL"/>
            </w:pPr>
            <w:r w:rsidRPr="00F21A71">
              <w:t>Via mapping</w:t>
            </w:r>
          </w:p>
          <w:p w14:paraId="08835685" w14:textId="77777777" w:rsidR="00A547EC" w:rsidRPr="00F21A71" w:rsidRDefault="00A547EC" w:rsidP="00A547EC">
            <w:pPr>
              <w:pStyle w:val="TAL"/>
              <w:rPr>
                <w:rFonts w:cs="v4.2.0"/>
              </w:rPr>
            </w:pPr>
          </w:p>
          <w:p w14:paraId="319AF23A" w14:textId="77777777" w:rsidR="00A547EC" w:rsidRPr="00F21A71" w:rsidRDefault="00A547EC" w:rsidP="00A547EC">
            <w:pPr>
              <w:pStyle w:val="TAL"/>
              <w:rPr>
                <w:u w:val="single"/>
              </w:rPr>
            </w:pPr>
            <w:r w:rsidRPr="00F21A71">
              <w:rPr>
                <w:u w:val="single"/>
              </w:rPr>
              <w:t>Test 2:</w:t>
            </w:r>
          </w:p>
          <w:p w14:paraId="204B609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6C5E35E" w14:textId="77777777" w:rsidR="00A547EC" w:rsidRPr="00F21A71" w:rsidRDefault="00A547EC" w:rsidP="00A547EC">
            <w:pPr>
              <w:pStyle w:val="TAL"/>
            </w:pPr>
            <w:r w:rsidRPr="00F21A71">
              <w:t>0dB</w:t>
            </w:r>
          </w:p>
          <w:p w14:paraId="70B04471" w14:textId="77777777" w:rsidR="00A547EC" w:rsidRPr="00F21A71" w:rsidRDefault="00A547EC" w:rsidP="00A547EC">
            <w:pPr>
              <w:pStyle w:val="TAL"/>
            </w:pPr>
            <w:r w:rsidRPr="00F21A71">
              <w:t>0dB</w:t>
            </w:r>
          </w:p>
          <w:p w14:paraId="353EA534" w14:textId="77777777" w:rsidR="00A547EC" w:rsidRPr="00F21A71" w:rsidRDefault="00A547EC" w:rsidP="00A547EC">
            <w:pPr>
              <w:pStyle w:val="TAL"/>
            </w:pPr>
            <w:r w:rsidRPr="00F21A71">
              <w:t>0dB</w:t>
            </w:r>
          </w:p>
          <w:p w14:paraId="3F5482FF" w14:textId="77777777" w:rsidR="00A547EC" w:rsidRPr="00F21A71" w:rsidRDefault="00A547EC" w:rsidP="00A547EC">
            <w:pPr>
              <w:pStyle w:val="TAL"/>
            </w:pPr>
          </w:p>
          <w:p w14:paraId="283258F0" w14:textId="77777777" w:rsidR="00A547EC" w:rsidRPr="00F21A71" w:rsidRDefault="00A547EC" w:rsidP="00A547EC">
            <w:pPr>
              <w:pStyle w:val="TAL"/>
            </w:pPr>
            <w:r w:rsidRPr="00F21A71">
              <w:t>Via mapping</w:t>
            </w:r>
          </w:p>
          <w:p w14:paraId="2E8AC309" w14:textId="77777777" w:rsidR="00A547EC" w:rsidRPr="00F21A71" w:rsidRDefault="00A547EC" w:rsidP="00A547EC">
            <w:pPr>
              <w:pStyle w:val="TAL"/>
            </w:pPr>
          </w:p>
          <w:p w14:paraId="1C68ED90" w14:textId="77777777" w:rsidR="00A547EC" w:rsidRPr="00F21A71" w:rsidRDefault="00A547EC" w:rsidP="00A547EC">
            <w:pPr>
              <w:pStyle w:val="TAL"/>
              <w:rPr>
                <w:u w:val="single"/>
              </w:rPr>
            </w:pPr>
            <w:r w:rsidRPr="00F21A71">
              <w:rPr>
                <w:u w:val="single"/>
              </w:rPr>
              <w:t>Test 3:</w:t>
            </w:r>
          </w:p>
          <w:p w14:paraId="006E771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8DC9084" w14:textId="77777777" w:rsidR="00A547EC" w:rsidRPr="00F21A71" w:rsidRDefault="00A547EC" w:rsidP="00A547EC">
            <w:pPr>
              <w:pStyle w:val="TAL"/>
            </w:pPr>
            <w:r w:rsidRPr="00F21A71">
              <w:t>0dB</w:t>
            </w:r>
          </w:p>
          <w:p w14:paraId="30A0F0E5" w14:textId="77777777" w:rsidR="00A547EC" w:rsidRPr="00F21A71" w:rsidRDefault="00A547EC" w:rsidP="00A547EC">
            <w:pPr>
              <w:pStyle w:val="TAL"/>
            </w:pPr>
            <w:r w:rsidRPr="00F21A71">
              <w:t>0dB</w:t>
            </w:r>
          </w:p>
          <w:p w14:paraId="29465779" w14:textId="77777777" w:rsidR="00A547EC" w:rsidRPr="00F21A71" w:rsidRDefault="00A547EC" w:rsidP="00A547EC">
            <w:pPr>
              <w:pStyle w:val="TAL"/>
            </w:pPr>
            <w:r w:rsidRPr="00F21A71">
              <w:t>0dB</w:t>
            </w:r>
          </w:p>
          <w:p w14:paraId="0A9689BA" w14:textId="77777777" w:rsidR="00A547EC" w:rsidRPr="00F21A71" w:rsidRDefault="00A547EC" w:rsidP="00A547EC">
            <w:pPr>
              <w:pStyle w:val="TAL"/>
            </w:pPr>
          </w:p>
          <w:p w14:paraId="4C2E4859"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A6120" w14:textId="77777777" w:rsidR="00A547EC" w:rsidRPr="00F21A71" w:rsidRDefault="00A547EC" w:rsidP="00A547EC">
            <w:pPr>
              <w:pStyle w:val="TAL"/>
              <w:rPr>
                <w:u w:val="single"/>
              </w:rPr>
            </w:pPr>
            <w:r w:rsidRPr="00F21A71">
              <w:rPr>
                <w:u w:val="single"/>
              </w:rPr>
              <w:t>Test 1:</w:t>
            </w:r>
          </w:p>
          <w:p w14:paraId="0B8CE2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36D021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6999F9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30AAF5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BF48CBE" w14:textId="77777777" w:rsidR="00A547EC" w:rsidRPr="00F21A71" w:rsidRDefault="00A547EC" w:rsidP="00A547EC">
            <w:pPr>
              <w:pStyle w:val="TAL"/>
            </w:pPr>
            <w:r w:rsidRPr="00F21A71">
              <w:t>RSRQ_52 to RSRQ_62</w:t>
            </w:r>
          </w:p>
          <w:p w14:paraId="4FC83874" w14:textId="77777777" w:rsidR="00A547EC" w:rsidRPr="00F21A71" w:rsidRDefault="00A547EC" w:rsidP="00A547EC">
            <w:pPr>
              <w:pStyle w:val="TAL"/>
              <w:rPr>
                <w:rFonts w:cs="v4.2.0"/>
              </w:rPr>
            </w:pPr>
          </w:p>
          <w:p w14:paraId="4F2A9567" w14:textId="77777777" w:rsidR="00A547EC" w:rsidRPr="00F21A71" w:rsidRDefault="00A547EC" w:rsidP="00A547EC">
            <w:pPr>
              <w:pStyle w:val="TAL"/>
              <w:rPr>
                <w:u w:val="single"/>
              </w:rPr>
            </w:pPr>
            <w:r w:rsidRPr="00F21A71">
              <w:rPr>
                <w:u w:val="single"/>
              </w:rPr>
              <w:t>Test 2:</w:t>
            </w:r>
          </w:p>
          <w:p w14:paraId="2FB273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6C01E7D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20292B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67117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BA71F79" w14:textId="77777777" w:rsidR="00A547EC" w:rsidRPr="00F21A71" w:rsidRDefault="00A547EC" w:rsidP="00A547EC">
            <w:pPr>
              <w:pStyle w:val="TAL"/>
            </w:pPr>
          </w:p>
          <w:p w14:paraId="756F1894" w14:textId="77777777" w:rsidR="00A547EC" w:rsidRPr="00F21A71" w:rsidRDefault="00A547EC" w:rsidP="00A547EC">
            <w:pPr>
              <w:pStyle w:val="TAL"/>
            </w:pPr>
            <w:r w:rsidRPr="00F21A71">
              <w:t>RSRQ_52 to RSRQ_62</w:t>
            </w:r>
          </w:p>
          <w:p w14:paraId="420EEBBD" w14:textId="77777777" w:rsidR="00A547EC" w:rsidRPr="00F21A71" w:rsidRDefault="00A547EC" w:rsidP="00A547EC">
            <w:pPr>
              <w:pStyle w:val="TAL"/>
              <w:rPr>
                <w:shd w:val="clear" w:color="auto" w:fill="FFFFFF"/>
                <w:lang w:eastAsia="sv-SE"/>
              </w:rPr>
            </w:pPr>
          </w:p>
          <w:p w14:paraId="517682CF" w14:textId="77777777" w:rsidR="00A547EC" w:rsidRPr="00F21A71" w:rsidRDefault="00A547EC" w:rsidP="00A547EC">
            <w:pPr>
              <w:pStyle w:val="TAL"/>
              <w:rPr>
                <w:u w:val="single"/>
              </w:rPr>
            </w:pPr>
            <w:r w:rsidRPr="00F21A71">
              <w:rPr>
                <w:u w:val="single"/>
              </w:rPr>
              <w:t>Test 3:</w:t>
            </w:r>
          </w:p>
          <w:p w14:paraId="4A850E2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D7D99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6659D9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035B1B6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936C95B" w14:textId="77777777" w:rsidR="00A547EC" w:rsidRPr="00F21A71" w:rsidRDefault="00A547EC" w:rsidP="00A547EC">
            <w:pPr>
              <w:pStyle w:val="TAL"/>
            </w:pPr>
          </w:p>
          <w:p w14:paraId="25D795D5" w14:textId="77777777" w:rsidR="00A547EC" w:rsidRPr="00F21A71" w:rsidRDefault="00A547EC" w:rsidP="00A547EC">
            <w:pPr>
              <w:pStyle w:val="TAL"/>
            </w:pPr>
            <w:r w:rsidRPr="00F21A71">
              <w:t>RSRQ_52 to RSRQ_62</w:t>
            </w:r>
          </w:p>
        </w:tc>
      </w:tr>
      <w:tr w:rsidR="00A547EC" w:rsidRPr="00F21A71" w14:paraId="5D68AD9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B45F61"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6BBCB07" w14:textId="77777777" w:rsidR="00A547EC" w:rsidRPr="00F21A71" w:rsidRDefault="00A547EC" w:rsidP="00A547EC">
            <w:pPr>
              <w:pStyle w:val="TAL"/>
              <w:rPr>
                <w:u w:val="single"/>
              </w:rPr>
            </w:pPr>
            <w:r w:rsidRPr="00F21A71">
              <w:rPr>
                <w:b/>
                <w:u w:val="single"/>
              </w:rPr>
              <w:t>TEST CONFIGURATION 3, 6</w:t>
            </w:r>
          </w:p>
        </w:tc>
      </w:tr>
      <w:tr w:rsidR="00A547EC" w:rsidRPr="00F21A71" w14:paraId="06E1B2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D9A40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F7740CB" w14:textId="77777777" w:rsidR="00A547EC" w:rsidRPr="00F21A71" w:rsidRDefault="00A547EC" w:rsidP="00A547EC">
            <w:pPr>
              <w:pStyle w:val="TAL"/>
              <w:rPr>
                <w:u w:val="single"/>
              </w:rPr>
            </w:pPr>
            <w:r w:rsidRPr="00F21A71">
              <w:rPr>
                <w:u w:val="single"/>
              </w:rPr>
              <w:t>Test 1:</w:t>
            </w:r>
          </w:p>
          <w:p w14:paraId="3CFD7CD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63AA4C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173DC87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3F5F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24B49F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4D6234D1" w14:textId="77777777" w:rsidR="00A547EC" w:rsidRPr="00F21A71" w:rsidRDefault="00A547EC" w:rsidP="00A547EC">
            <w:pPr>
              <w:pStyle w:val="TAL"/>
              <w:rPr>
                <w:rFonts w:cs="v4.2.0"/>
              </w:rPr>
            </w:pPr>
          </w:p>
          <w:p w14:paraId="4B9121E6" w14:textId="77777777" w:rsidR="00A547EC" w:rsidRPr="00F21A71" w:rsidRDefault="00A547EC" w:rsidP="00A547EC">
            <w:pPr>
              <w:pStyle w:val="TAL"/>
              <w:rPr>
                <w:u w:val="single"/>
              </w:rPr>
            </w:pPr>
            <w:r w:rsidRPr="00F21A71">
              <w:rPr>
                <w:u w:val="single"/>
              </w:rPr>
              <w:t>Test 2:</w:t>
            </w:r>
          </w:p>
          <w:p w14:paraId="19CE449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929BB4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1037B7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DA5A10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61EBCE4" w14:textId="77777777" w:rsidR="00A547EC" w:rsidRPr="00F21A71" w:rsidRDefault="00A547EC" w:rsidP="00A547EC">
            <w:pPr>
              <w:pStyle w:val="TAL"/>
            </w:pPr>
          </w:p>
          <w:p w14:paraId="244157A3"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9CBD5C3" w14:textId="77777777" w:rsidR="00A547EC" w:rsidRPr="00F21A71" w:rsidRDefault="00A547EC" w:rsidP="00A547EC">
            <w:pPr>
              <w:pStyle w:val="TAL"/>
              <w:rPr>
                <w:shd w:val="clear" w:color="auto" w:fill="FFFFFF"/>
                <w:lang w:eastAsia="sv-SE"/>
              </w:rPr>
            </w:pPr>
          </w:p>
          <w:p w14:paraId="1BD499F8" w14:textId="77777777" w:rsidR="00A547EC" w:rsidRPr="00F21A71" w:rsidRDefault="00A547EC" w:rsidP="00A547EC">
            <w:pPr>
              <w:pStyle w:val="TAL"/>
              <w:rPr>
                <w:u w:val="single"/>
              </w:rPr>
            </w:pPr>
            <w:r w:rsidRPr="00F21A71">
              <w:rPr>
                <w:u w:val="single"/>
              </w:rPr>
              <w:t>Test 3:</w:t>
            </w:r>
          </w:p>
          <w:p w14:paraId="462389F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C6FF45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DFE596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1B847B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5A41106" w14:textId="77777777" w:rsidR="00A547EC" w:rsidRPr="00F21A71" w:rsidRDefault="00A547EC" w:rsidP="00A547EC">
            <w:pPr>
              <w:pStyle w:val="TAL"/>
            </w:pPr>
          </w:p>
          <w:p w14:paraId="022DC8FB"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318408B2" w14:textId="77777777" w:rsidR="00A547EC" w:rsidRPr="00F21A71" w:rsidRDefault="00A547EC" w:rsidP="00A547EC">
            <w:pPr>
              <w:pStyle w:val="TAL"/>
              <w:rPr>
                <w:u w:val="single"/>
              </w:rPr>
            </w:pPr>
            <w:r w:rsidRPr="00F21A71">
              <w:rPr>
                <w:u w:val="single"/>
              </w:rPr>
              <w:t>Test 1:</w:t>
            </w:r>
          </w:p>
          <w:p w14:paraId="314E6165" w14:textId="77777777" w:rsidR="00A547EC" w:rsidRPr="00F21A71" w:rsidRDefault="00A547EC" w:rsidP="00A547EC">
            <w:pPr>
              <w:pStyle w:val="TAL"/>
            </w:pPr>
            <w:r w:rsidRPr="00F21A71">
              <w:rPr>
                <w:shd w:val="clear" w:color="auto" w:fill="FFFFFF"/>
                <w:lang w:eastAsia="sv-SE"/>
              </w:rPr>
              <w:t>-1.53dB</w:t>
            </w:r>
          </w:p>
          <w:p w14:paraId="26FB2A2C" w14:textId="77777777" w:rsidR="00A547EC" w:rsidRPr="00F21A71" w:rsidRDefault="00A547EC" w:rsidP="00A547EC">
            <w:pPr>
              <w:pStyle w:val="TAL"/>
            </w:pPr>
            <w:r w:rsidRPr="00F21A71">
              <w:t>-1.53dB</w:t>
            </w:r>
          </w:p>
          <w:p w14:paraId="0C8DA298" w14:textId="77777777" w:rsidR="00A547EC" w:rsidRPr="00F21A71" w:rsidRDefault="00A547EC" w:rsidP="00A547EC">
            <w:pPr>
              <w:pStyle w:val="TAL"/>
            </w:pPr>
            <w:r w:rsidRPr="00F21A71">
              <w:t>0dB</w:t>
            </w:r>
          </w:p>
          <w:p w14:paraId="30A35512" w14:textId="77777777" w:rsidR="00A547EC" w:rsidRPr="00F21A71" w:rsidRDefault="00A547EC" w:rsidP="00A547EC">
            <w:pPr>
              <w:pStyle w:val="TAL"/>
            </w:pPr>
            <w:r w:rsidRPr="00F21A71">
              <w:t>0dB</w:t>
            </w:r>
          </w:p>
          <w:p w14:paraId="050361B1" w14:textId="77777777" w:rsidR="00A547EC" w:rsidRPr="00F21A71" w:rsidRDefault="00A547EC" w:rsidP="00A547EC">
            <w:pPr>
              <w:pStyle w:val="TAL"/>
            </w:pPr>
            <w:r w:rsidRPr="00F21A71">
              <w:t>Via mapping</w:t>
            </w:r>
          </w:p>
          <w:p w14:paraId="6DC78815" w14:textId="77777777" w:rsidR="00A547EC" w:rsidRPr="00F21A71" w:rsidRDefault="00A547EC" w:rsidP="00A547EC">
            <w:pPr>
              <w:pStyle w:val="TAL"/>
              <w:rPr>
                <w:rFonts w:cs="v4.2.0"/>
              </w:rPr>
            </w:pPr>
          </w:p>
          <w:p w14:paraId="1ABC8418" w14:textId="77777777" w:rsidR="00A547EC" w:rsidRPr="00F21A71" w:rsidRDefault="00A547EC" w:rsidP="00A547EC">
            <w:pPr>
              <w:pStyle w:val="TAL"/>
              <w:rPr>
                <w:u w:val="single"/>
              </w:rPr>
            </w:pPr>
            <w:r w:rsidRPr="00F21A71">
              <w:rPr>
                <w:u w:val="single"/>
              </w:rPr>
              <w:t>Test 2:</w:t>
            </w:r>
          </w:p>
          <w:p w14:paraId="4D2446F0"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C24433" w14:textId="77777777" w:rsidR="00A547EC" w:rsidRPr="00F21A71" w:rsidRDefault="00A547EC" w:rsidP="00A547EC">
            <w:pPr>
              <w:pStyle w:val="TAL"/>
            </w:pPr>
            <w:r w:rsidRPr="00F21A71">
              <w:t>0dB</w:t>
            </w:r>
          </w:p>
          <w:p w14:paraId="4EBF184A" w14:textId="77777777" w:rsidR="00A547EC" w:rsidRPr="00F21A71" w:rsidRDefault="00A547EC" w:rsidP="00A547EC">
            <w:pPr>
              <w:pStyle w:val="TAL"/>
            </w:pPr>
            <w:r w:rsidRPr="00F21A71">
              <w:t>0dB</w:t>
            </w:r>
          </w:p>
          <w:p w14:paraId="1413BED4" w14:textId="77777777" w:rsidR="00A547EC" w:rsidRPr="00F21A71" w:rsidRDefault="00A547EC" w:rsidP="00A547EC">
            <w:pPr>
              <w:pStyle w:val="TAL"/>
            </w:pPr>
            <w:r w:rsidRPr="00F21A71">
              <w:t>0dB</w:t>
            </w:r>
          </w:p>
          <w:p w14:paraId="548C8CBA" w14:textId="77777777" w:rsidR="00A547EC" w:rsidRPr="00F21A71" w:rsidRDefault="00A547EC" w:rsidP="00A547EC">
            <w:pPr>
              <w:pStyle w:val="TAL"/>
            </w:pPr>
          </w:p>
          <w:p w14:paraId="2EFFA0E0" w14:textId="77777777" w:rsidR="00A547EC" w:rsidRPr="00F21A71" w:rsidRDefault="00A547EC" w:rsidP="00A547EC">
            <w:pPr>
              <w:pStyle w:val="TAL"/>
            </w:pPr>
            <w:r w:rsidRPr="00F21A71">
              <w:t>Via mapping</w:t>
            </w:r>
          </w:p>
          <w:p w14:paraId="1FCB7B08" w14:textId="77777777" w:rsidR="00A547EC" w:rsidRPr="00F21A71" w:rsidRDefault="00A547EC" w:rsidP="00A547EC">
            <w:pPr>
              <w:pStyle w:val="TAL"/>
            </w:pPr>
          </w:p>
          <w:p w14:paraId="5C3BAA96" w14:textId="77777777" w:rsidR="00A547EC" w:rsidRPr="00F21A71" w:rsidRDefault="00A547EC" w:rsidP="00A547EC">
            <w:pPr>
              <w:pStyle w:val="TAL"/>
              <w:rPr>
                <w:u w:val="single"/>
              </w:rPr>
            </w:pPr>
            <w:r w:rsidRPr="00F21A71">
              <w:rPr>
                <w:u w:val="single"/>
              </w:rPr>
              <w:t>Test 3:</w:t>
            </w:r>
          </w:p>
          <w:p w14:paraId="780C1D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DB3FE1" w14:textId="77777777" w:rsidR="00A547EC" w:rsidRPr="00F21A71" w:rsidRDefault="00A547EC" w:rsidP="00A547EC">
            <w:pPr>
              <w:pStyle w:val="TAL"/>
            </w:pPr>
            <w:r w:rsidRPr="00F21A71">
              <w:t>0dB</w:t>
            </w:r>
          </w:p>
          <w:p w14:paraId="0D2E5FE7" w14:textId="77777777" w:rsidR="00A547EC" w:rsidRPr="00F21A71" w:rsidRDefault="00A547EC" w:rsidP="00A547EC">
            <w:pPr>
              <w:pStyle w:val="TAL"/>
            </w:pPr>
            <w:r w:rsidRPr="00F21A71">
              <w:t>0dB</w:t>
            </w:r>
          </w:p>
          <w:p w14:paraId="4721C722" w14:textId="77777777" w:rsidR="00A547EC" w:rsidRPr="00F21A71" w:rsidRDefault="00A547EC" w:rsidP="00A547EC">
            <w:pPr>
              <w:pStyle w:val="TAL"/>
            </w:pPr>
            <w:r w:rsidRPr="00F21A71">
              <w:t>0dB</w:t>
            </w:r>
          </w:p>
          <w:p w14:paraId="75E12F40" w14:textId="77777777" w:rsidR="00A547EC" w:rsidRPr="00F21A71" w:rsidRDefault="00A547EC" w:rsidP="00A547EC">
            <w:pPr>
              <w:pStyle w:val="TAL"/>
            </w:pPr>
          </w:p>
          <w:p w14:paraId="5ADEAA87"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40D5AF" w14:textId="77777777" w:rsidR="00A547EC" w:rsidRPr="00F21A71" w:rsidRDefault="00A547EC" w:rsidP="00A547EC">
            <w:pPr>
              <w:pStyle w:val="TAL"/>
              <w:rPr>
                <w:u w:val="single"/>
              </w:rPr>
            </w:pPr>
            <w:r w:rsidRPr="00F21A71">
              <w:rPr>
                <w:u w:val="single"/>
              </w:rPr>
              <w:t>Test 1:</w:t>
            </w:r>
          </w:p>
          <w:p w14:paraId="71526F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0299801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55D2FAD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9EE152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DAF2E9F" w14:textId="77777777" w:rsidR="00A547EC" w:rsidRPr="00F21A71" w:rsidRDefault="00A547EC" w:rsidP="00A547EC">
            <w:pPr>
              <w:pStyle w:val="TAL"/>
            </w:pPr>
            <w:r w:rsidRPr="00F21A71">
              <w:t>RSRQ_52 to RSRQ_62</w:t>
            </w:r>
          </w:p>
          <w:p w14:paraId="249C6A59" w14:textId="77777777" w:rsidR="00A547EC" w:rsidRPr="00F21A71" w:rsidRDefault="00A547EC" w:rsidP="00A547EC">
            <w:pPr>
              <w:pStyle w:val="TAL"/>
              <w:rPr>
                <w:rFonts w:cs="v4.2.0"/>
              </w:rPr>
            </w:pPr>
          </w:p>
          <w:p w14:paraId="1FA890FB" w14:textId="77777777" w:rsidR="00A547EC" w:rsidRPr="00F21A71" w:rsidRDefault="00A547EC" w:rsidP="00A547EC">
            <w:pPr>
              <w:pStyle w:val="TAL"/>
              <w:rPr>
                <w:u w:val="single"/>
              </w:rPr>
            </w:pPr>
            <w:r w:rsidRPr="00F21A71">
              <w:rPr>
                <w:u w:val="single"/>
              </w:rPr>
              <w:t>Test 2:</w:t>
            </w:r>
          </w:p>
          <w:p w14:paraId="20CEACF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3CDAFD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4E04C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E8C8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C537030" w14:textId="77777777" w:rsidR="00A547EC" w:rsidRPr="00F21A71" w:rsidRDefault="00A547EC" w:rsidP="00A547EC">
            <w:pPr>
              <w:pStyle w:val="TAL"/>
            </w:pPr>
          </w:p>
          <w:p w14:paraId="7803AA1D" w14:textId="77777777" w:rsidR="00A547EC" w:rsidRPr="00F21A71" w:rsidRDefault="00A547EC" w:rsidP="00A547EC">
            <w:pPr>
              <w:pStyle w:val="TAL"/>
            </w:pPr>
            <w:r w:rsidRPr="00F21A71">
              <w:t>RSRQ_52 to RSRQ_62</w:t>
            </w:r>
          </w:p>
          <w:p w14:paraId="3FA22215" w14:textId="77777777" w:rsidR="00A547EC" w:rsidRPr="00F21A71" w:rsidRDefault="00A547EC" w:rsidP="00A547EC">
            <w:pPr>
              <w:pStyle w:val="TAL"/>
              <w:rPr>
                <w:shd w:val="clear" w:color="auto" w:fill="FFFFFF"/>
                <w:lang w:eastAsia="sv-SE"/>
              </w:rPr>
            </w:pPr>
          </w:p>
          <w:p w14:paraId="4A0249BC" w14:textId="77777777" w:rsidR="00A547EC" w:rsidRPr="00F21A71" w:rsidRDefault="00A547EC" w:rsidP="00A547EC">
            <w:pPr>
              <w:pStyle w:val="TAL"/>
              <w:rPr>
                <w:u w:val="single"/>
              </w:rPr>
            </w:pPr>
            <w:r w:rsidRPr="00F21A71">
              <w:rPr>
                <w:u w:val="single"/>
              </w:rPr>
              <w:t>Test 3:</w:t>
            </w:r>
          </w:p>
          <w:p w14:paraId="54D37D6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07F870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6CF05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94DF6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EEA06BE" w14:textId="77777777" w:rsidR="00A547EC" w:rsidRPr="00F21A71" w:rsidRDefault="00A547EC" w:rsidP="00A547EC">
            <w:pPr>
              <w:pStyle w:val="TAL"/>
            </w:pPr>
          </w:p>
          <w:p w14:paraId="7311A487" w14:textId="77777777" w:rsidR="00A547EC" w:rsidRPr="00F21A71" w:rsidRDefault="00A547EC" w:rsidP="00A547EC">
            <w:pPr>
              <w:pStyle w:val="TAL"/>
              <w:rPr>
                <w:u w:val="single"/>
              </w:rPr>
            </w:pPr>
            <w:r w:rsidRPr="00F21A71">
              <w:t>RSRQ_52 to RSRQ_62</w:t>
            </w:r>
          </w:p>
        </w:tc>
      </w:tr>
      <w:tr w:rsidR="00A547EC" w:rsidRPr="00F21A71" w14:paraId="233A9BDC"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B88A74C"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486D231" w14:textId="77777777" w:rsidR="00A547EC" w:rsidRPr="00F21A71" w:rsidRDefault="00A547EC" w:rsidP="00A547EC">
            <w:pPr>
              <w:pStyle w:val="TAL"/>
              <w:rPr>
                <w:u w:val="single"/>
              </w:rPr>
            </w:pPr>
            <w:r w:rsidRPr="00F21A71">
              <w:t>The SS-RSRQ values given above are for normal conditions. For extreme conditions, the RSRQ values are 1.5dB wider at each end.</w:t>
            </w:r>
          </w:p>
        </w:tc>
      </w:tr>
      <w:tr w:rsidR="00A547EC" w:rsidRPr="00F21A71" w14:paraId="59447CF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A7A1CA4" w14:textId="77777777" w:rsidR="00A547EC" w:rsidRPr="00F21A71" w:rsidRDefault="00A547EC" w:rsidP="00A547EC">
            <w:pPr>
              <w:pStyle w:val="TAL"/>
            </w:pPr>
            <w:r w:rsidRPr="00F21A71">
              <w:t>4.7.2.2.2 EN-DC FR1-FR1 SS-RSRQ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59A991A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8A69B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7BFC4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893D9A" w14:textId="77777777" w:rsidR="00A547EC" w:rsidRPr="00F21A71" w:rsidRDefault="00A547EC" w:rsidP="00A547EC">
            <w:pPr>
              <w:pStyle w:val="TAL"/>
              <w:rPr>
                <w:u w:val="single"/>
              </w:rPr>
            </w:pPr>
            <w:r w:rsidRPr="00F21A71">
              <w:rPr>
                <w:u w:val="single"/>
              </w:rPr>
              <w:t>Test 1:</w:t>
            </w:r>
          </w:p>
          <w:p w14:paraId="4A0D1DA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43862C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232E3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553884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9F0D9D"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±3dB</w:t>
            </w:r>
          </w:p>
          <w:p w14:paraId="00DA1E60" w14:textId="77777777" w:rsidR="00A547EC" w:rsidRPr="00F21A71" w:rsidRDefault="00A547EC" w:rsidP="00A547EC">
            <w:pPr>
              <w:pStyle w:val="TAL"/>
              <w:rPr>
                <w:rFonts w:cs="v4.2.0"/>
              </w:rPr>
            </w:pPr>
          </w:p>
          <w:p w14:paraId="4ACBF049" w14:textId="77777777" w:rsidR="00A547EC" w:rsidRPr="00F21A71" w:rsidRDefault="00A547EC" w:rsidP="00A547EC">
            <w:pPr>
              <w:pStyle w:val="TAL"/>
              <w:rPr>
                <w:u w:val="single"/>
              </w:rPr>
            </w:pPr>
            <w:r w:rsidRPr="00F21A71">
              <w:rPr>
                <w:u w:val="single"/>
              </w:rPr>
              <w:t>Test 2:</w:t>
            </w:r>
          </w:p>
          <w:p w14:paraId="0CCE0F3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5829949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E36D4E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893610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8FE8769" w14:textId="77777777" w:rsidR="00A547EC" w:rsidRPr="00F21A71" w:rsidRDefault="00A547EC" w:rsidP="00A547EC">
            <w:pPr>
              <w:pStyle w:val="TAL"/>
            </w:pPr>
          </w:p>
          <w:p w14:paraId="179DABA0"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16CDE2DB" w14:textId="77777777" w:rsidR="00A547EC" w:rsidRPr="00F21A71" w:rsidRDefault="00A547EC" w:rsidP="00A547EC">
            <w:pPr>
              <w:pStyle w:val="TAL"/>
              <w:rPr>
                <w:shd w:val="clear" w:color="auto" w:fill="FFFFFF"/>
                <w:lang w:eastAsia="sv-SE"/>
              </w:rPr>
            </w:pPr>
          </w:p>
          <w:p w14:paraId="7384BB34" w14:textId="77777777" w:rsidR="00A547EC" w:rsidRPr="00F21A71" w:rsidRDefault="00A547EC" w:rsidP="00A547EC">
            <w:pPr>
              <w:pStyle w:val="TAL"/>
              <w:rPr>
                <w:u w:val="single"/>
              </w:rPr>
            </w:pPr>
            <w:r w:rsidRPr="00F21A71">
              <w:rPr>
                <w:u w:val="single"/>
              </w:rPr>
              <w:t>Test 3:</w:t>
            </w:r>
          </w:p>
          <w:p w14:paraId="460EBD5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E8196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89EAC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1FFEA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1D6B190" w14:textId="77777777" w:rsidR="00A547EC" w:rsidRPr="00F21A71" w:rsidRDefault="00A547EC" w:rsidP="00A547EC">
            <w:pPr>
              <w:pStyle w:val="TAL"/>
            </w:pPr>
          </w:p>
          <w:p w14:paraId="5466C8F0"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637811F" w14:textId="77777777" w:rsidR="00A547EC" w:rsidRPr="00F21A71" w:rsidRDefault="00A547EC" w:rsidP="00A547EC">
            <w:pPr>
              <w:pStyle w:val="TAL"/>
              <w:rPr>
                <w:u w:val="single"/>
              </w:rPr>
            </w:pPr>
            <w:r w:rsidRPr="00F21A71">
              <w:rPr>
                <w:u w:val="single"/>
              </w:rPr>
              <w:t>Test 1:</w:t>
            </w:r>
          </w:p>
          <w:p w14:paraId="1A614540" w14:textId="77777777" w:rsidR="00A547EC" w:rsidRPr="00F21A71" w:rsidRDefault="00A547EC" w:rsidP="00A547EC">
            <w:pPr>
              <w:pStyle w:val="TAL"/>
            </w:pPr>
            <w:r w:rsidRPr="00F21A71">
              <w:rPr>
                <w:shd w:val="clear" w:color="auto" w:fill="FFFFFF"/>
                <w:lang w:eastAsia="sv-SE"/>
              </w:rPr>
              <w:t>-1.5dB</w:t>
            </w:r>
          </w:p>
          <w:p w14:paraId="20AA6A90" w14:textId="77777777" w:rsidR="00A547EC" w:rsidRPr="00F21A71" w:rsidRDefault="00A547EC" w:rsidP="00A547EC">
            <w:pPr>
              <w:pStyle w:val="TAL"/>
            </w:pPr>
            <w:r w:rsidRPr="00F21A71">
              <w:t>-1.5dB</w:t>
            </w:r>
          </w:p>
          <w:p w14:paraId="44C6E6A3" w14:textId="77777777" w:rsidR="00A547EC" w:rsidRPr="00F21A71" w:rsidRDefault="00A547EC" w:rsidP="00A547EC">
            <w:pPr>
              <w:pStyle w:val="TAL"/>
            </w:pPr>
            <w:r w:rsidRPr="00F21A71">
              <w:t>0dB</w:t>
            </w:r>
          </w:p>
          <w:p w14:paraId="1D8ACA44" w14:textId="77777777" w:rsidR="00A547EC" w:rsidRPr="00F21A71" w:rsidRDefault="00A547EC" w:rsidP="00A547EC">
            <w:pPr>
              <w:pStyle w:val="TAL"/>
            </w:pPr>
            <w:r w:rsidRPr="00F21A71">
              <w:t>0dB</w:t>
            </w:r>
          </w:p>
          <w:p w14:paraId="707E5E61" w14:textId="77777777" w:rsidR="00A547EC" w:rsidRPr="00F21A71" w:rsidRDefault="00A547EC" w:rsidP="00A547EC">
            <w:pPr>
              <w:pStyle w:val="TAL"/>
            </w:pPr>
            <w:r w:rsidRPr="00F21A71">
              <w:t>Via mapping</w:t>
            </w:r>
          </w:p>
          <w:p w14:paraId="3AF79A9C" w14:textId="77777777" w:rsidR="00A547EC" w:rsidRPr="00F21A71" w:rsidRDefault="00A547EC" w:rsidP="00A547EC">
            <w:pPr>
              <w:pStyle w:val="TAL"/>
              <w:rPr>
                <w:rFonts w:cs="v4.2.0"/>
              </w:rPr>
            </w:pPr>
          </w:p>
          <w:p w14:paraId="47F337C0" w14:textId="77777777" w:rsidR="00A547EC" w:rsidRPr="00F21A71" w:rsidRDefault="00A547EC" w:rsidP="00A547EC">
            <w:pPr>
              <w:pStyle w:val="TAL"/>
              <w:rPr>
                <w:u w:val="single"/>
              </w:rPr>
            </w:pPr>
            <w:r w:rsidRPr="00F21A71">
              <w:rPr>
                <w:u w:val="single"/>
              </w:rPr>
              <w:t>Test 2:</w:t>
            </w:r>
          </w:p>
          <w:p w14:paraId="58AE9BDD"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D9E4254" w14:textId="77777777" w:rsidR="00A547EC" w:rsidRPr="00F21A71" w:rsidRDefault="00A547EC" w:rsidP="00A547EC">
            <w:pPr>
              <w:pStyle w:val="TAL"/>
            </w:pPr>
            <w:r w:rsidRPr="00F21A71">
              <w:t>0dB</w:t>
            </w:r>
          </w:p>
          <w:p w14:paraId="7B637092" w14:textId="77777777" w:rsidR="00A547EC" w:rsidRPr="00F21A71" w:rsidRDefault="00A547EC" w:rsidP="00A547EC">
            <w:pPr>
              <w:pStyle w:val="TAL"/>
            </w:pPr>
            <w:r w:rsidRPr="00F21A71">
              <w:t>0dB</w:t>
            </w:r>
          </w:p>
          <w:p w14:paraId="30E28BFF" w14:textId="77777777" w:rsidR="00A547EC" w:rsidRPr="00F21A71" w:rsidRDefault="00A547EC" w:rsidP="00A547EC">
            <w:pPr>
              <w:pStyle w:val="TAL"/>
            </w:pPr>
            <w:r w:rsidRPr="00F21A71">
              <w:t>0dB</w:t>
            </w:r>
          </w:p>
          <w:p w14:paraId="7E219252" w14:textId="77777777" w:rsidR="00A547EC" w:rsidRPr="00F21A71" w:rsidRDefault="00A547EC" w:rsidP="00A547EC">
            <w:pPr>
              <w:pStyle w:val="TAL"/>
            </w:pPr>
          </w:p>
          <w:p w14:paraId="68F74813" w14:textId="77777777" w:rsidR="00A547EC" w:rsidRPr="00F21A71" w:rsidRDefault="00A547EC" w:rsidP="00A547EC">
            <w:pPr>
              <w:pStyle w:val="TAL"/>
            </w:pPr>
            <w:r w:rsidRPr="00F21A71">
              <w:t>Via mapping</w:t>
            </w:r>
          </w:p>
          <w:p w14:paraId="7194FD81" w14:textId="77777777" w:rsidR="00A547EC" w:rsidRPr="00F21A71" w:rsidRDefault="00A547EC" w:rsidP="00A547EC">
            <w:pPr>
              <w:pStyle w:val="TAL"/>
            </w:pPr>
          </w:p>
          <w:p w14:paraId="7BCE40AF" w14:textId="77777777" w:rsidR="00A547EC" w:rsidRPr="00F21A71" w:rsidRDefault="00A547EC" w:rsidP="00A547EC">
            <w:pPr>
              <w:pStyle w:val="TAL"/>
              <w:rPr>
                <w:u w:val="single"/>
              </w:rPr>
            </w:pPr>
            <w:r w:rsidRPr="00F21A71">
              <w:rPr>
                <w:u w:val="single"/>
              </w:rPr>
              <w:t>Test 3:</w:t>
            </w:r>
          </w:p>
          <w:p w14:paraId="32947F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5EB0F37" w14:textId="77777777" w:rsidR="00A547EC" w:rsidRPr="00F21A71" w:rsidRDefault="00A547EC" w:rsidP="00A547EC">
            <w:pPr>
              <w:pStyle w:val="TAL"/>
            </w:pPr>
            <w:r w:rsidRPr="00F21A71">
              <w:t>0dB</w:t>
            </w:r>
          </w:p>
          <w:p w14:paraId="25B364AF" w14:textId="77777777" w:rsidR="00A547EC" w:rsidRPr="00F21A71" w:rsidRDefault="00A547EC" w:rsidP="00A547EC">
            <w:pPr>
              <w:pStyle w:val="TAL"/>
            </w:pPr>
            <w:r w:rsidRPr="00F21A71">
              <w:t>0dB</w:t>
            </w:r>
          </w:p>
          <w:p w14:paraId="6E2A4DC9" w14:textId="77777777" w:rsidR="00A547EC" w:rsidRPr="00F21A71" w:rsidRDefault="00A547EC" w:rsidP="00A547EC">
            <w:pPr>
              <w:pStyle w:val="TAL"/>
            </w:pPr>
            <w:r w:rsidRPr="00F21A71">
              <w:t>0dB</w:t>
            </w:r>
          </w:p>
          <w:p w14:paraId="67F70B68" w14:textId="77777777" w:rsidR="00A547EC" w:rsidRPr="00F21A71" w:rsidRDefault="00A547EC" w:rsidP="00A547EC">
            <w:pPr>
              <w:pStyle w:val="TAL"/>
            </w:pPr>
          </w:p>
          <w:p w14:paraId="0B7D8A7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A36EB52" w14:textId="77777777" w:rsidR="00A547EC" w:rsidRPr="00F21A71" w:rsidRDefault="00A547EC" w:rsidP="00A547EC">
            <w:pPr>
              <w:pStyle w:val="TAL"/>
              <w:rPr>
                <w:u w:val="single"/>
              </w:rPr>
            </w:pPr>
            <w:r w:rsidRPr="00F21A71">
              <w:rPr>
                <w:u w:val="single"/>
              </w:rPr>
              <w:t>Test 1:</w:t>
            </w:r>
          </w:p>
          <w:p w14:paraId="57EEAA0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9FE282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26568CC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1635B7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B91F1A" w14:textId="77777777" w:rsidR="00A547EC" w:rsidRPr="00F21A71" w:rsidRDefault="00A547EC" w:rsidP="00A547EC">
            <w:pPr>
              <w:pStyle w:val="TAL"/>
            </w:pPr>
            <w:r w:rsidRPr="00F21A71">
              <w:t>RSRQ_x-7 to RSRQ_x+7</w:t>
            </w:r>
          </w:p>
          <w:p w14:paraId="47EB02BC" w14:textId="77777777" w:rsidR="00A547EC" w:rsidRPr="00F21A71" w:rsidRDefault="00A547EC" w:rsidP="00A547EC">
            <w:pPr>
              <w:pStyle w:val="TAL"/>
              <w:rPr>
                <w:rFonts w:cs="v4.2.0"/>
              </w:rPr>
            </w:pPr>
          </w:p>
          <w:p w14:paraId="1DD4BB6B" w14:textId="77777777" w:rsidR="00A547EC" w:rsidRPr="00F21A71" w:rsidRDefault="00A547EC" w:rsidP="00A547EC">
            <w:pPr>
              <w:pStyle w:val="TAL"/>
              <w:rPr>
                <w:u w:val="single"/>
              </w:rPr>
            </w:pPr>
            <w:r w:rsidRPr="00F21A71">
              <w:rPr>
                <w:u w:val="single"/>
              </w:rPr>
              <w:t>Test 2:</w:t>
            </w:r>
          </w:p>
          <w:p w14:paraId="0526B88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98230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281978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09E40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20B124D" w14:textId="77777777" w:rsidR="00A547EC" w:rsidRPr="00F21A71" w:rsidRDefault="00A547EC" w:rsidP="00A547EC">
            <w:pPr>
              <w:pStyle w:val="TAL"/>
            </w:pPr>
          </w:p>
          <w:p w14:paraId="5DC9F1EE" w14:textId="77777777" w:rsidR="00A547EC" w:rsidRPr="00F21A71" w:rsidRDefault="00A547EC" w:rsidP="00A547EC">
            <w:pPr>
              <w:pStyle w:val="TAL"/>
            </w:pPr>
            <w:r w:rsidRPr="00F21A71">
              <w:t>RSRQ_x-7 to RSRQ_x+7</w:t>
            </w:r>
          </w:p>
          <w:p w14:paraId="27532F20" w14:textId="77777777" w:rsidR="00A547EC" w:rsidRPr="00F21A71" w:rsidRDefault="00A547EC" w:rsidP="00A547EC">
            <w:pPr>
              <w:pStyle w:val="TAL"/>
              <w:rPr>
                <w:shd w:val="clear" w:color="auto" w:fill="FFFFFF"/>
                <w:lang w:eastAsia="sv-SE"/>
              </w:rPr>
            </w:pPr>
          </w:p>
          <w:p w14:paraId="3D43952C" w14:textId="77777777" w:rsidR="00A547EC" w:rsidRPr="00F21A71" w:rsidRDefault="00A547EC" w:rsidP="00A547EC">
            <w:pPr>
              <w:pStyle w:val="TAL"/>
              <w:rPr>
                <w:u w:val="single"/>
              </w:rPr>
            </w:pPr>
            <w:r w:rsidRPr="00F21A71">
              <w:rPr>
                <w:u w:val="single"/>
              </w:rPr>
              <w:t>Test 3:</w:t>
            </w:r>
          </w:p>
          <w:p w14:paraId="64BE9BD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F6C6AC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D4A3E6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4498A2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444E630" w14:textId="77777777" w:rsidR="00A547EC" w:rsidRPr="00F21A71" w:rsidRDefault="00A547EC" w:rsidP="00A547EC">
            <w:pPr>
              <w:pStyle w:val="TAL"/>
            </w:pPr>
          </w:p>
          <w:p w14:paraId="523F7CE1" w14:textId="77777777" w:rsidR="00A547EC" w:rsidRPr="00F21A71" w:rsidRDefault="00A547EC" w:rsidP="00A547EC">
            <w:pPr>
              <w:pStyle w:val="TAL"/>
            </w:pPr>
            <w:r w:rsidRPr="00F21A71">
              <w:t>RSRQ_x-11 to RSRQ_x+2</w:t>
            </w:r>
          </w:p>
        </w:tc>
      </w:tr>
      <w:tr w:rsidR="00A547EC" w:rsidRPr="00F21A71" w14:paraId="012D29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A78C0F"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68B4F523" w14:textId="77777777" w:rsidR="00A547EC" w:rsidRPr="00F21A71" w:rsidRDefault="00A547EC" w:rsidP="00A547EC">
            <w:pPr>
              <w:pStyle w:val="TAL"/>
              <w:rPr>
                <w:u w:val="single"/>
              </w:rPr>
            </w:pPr>
            <w:r w:rsidRPr="00F21A71">
              <w:rPr>
                <w:b/>
                <w:u w:val="single"/>
              </w:rPr>
              <w:t>TEST CONFIGURATION 3, 6</w:t>
            </w:r>
          </w:p>
        </w:tc>
      </w:tr>
      <w:tr w:rsidR="00A547EC" w:rsidRPr="00F21A71" w14:paraId="34F2F67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A9F23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EBD35A4" w14:textId="77777777" w:rsidR="00A547EC" w:rsidRPr="00F21A71" w:rsidRDefault="00A547EC" w:rsidP="00A547EC">
            <w:pPr>
              <w:pStyle w:val="TAL"/>
              <w:rPr>
                <w:u w:val="single"/>
              </w:rPr>
            </w:pPr>
            <w:r w:rsidRPr="00F21A71">
              <w:rPr>
                <w:u w:val="single"/>
              </w:rPr>
              <w:t>Test 1:</w:t>
            </w:r>
          </w:p>
          <w:p w14:paraId="1BBFB2D7"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243CA8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628E56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9F6B7A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8F063D2"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39326D8B" w14:textId="77777777" w:rsidR="00A547EC" w:rsidRPr="00F21A71" w:rsidRDefault="00A547EC" w:rsidP="00A547EC">
            <w:pPr>
              <w:pStyle w:val="TAL"/>
              <w:rPr>
                <w:rFonts w:cs="v4.2.0"/>
              </w:rPr>
            </w:pPr>
          </w:p>
          <w:p w14:paraId="5EA149E2" w14:textId="77777777" w:rsidR="00A547EC" w:rsidRPr="00F21A71" w:rsidRDefault="00A547EC" w:rsidP="00A547EC">
            <w:pPr>
              <w:pStyle w:val="TAL"/>
              <w:rPr>
                <w:u w:val="single"/>
              </w:rPr>
            </w:pPr>
            <w:r w:rsidRPr="00F21A71">
              <w:rPr>
                <w:u w:val="single"/>
              </w:rPr>
              <w:t>Test 2:</w:t>
            </w:r>
          </w:p>
          <w:p w14:paraId="6C9C3B8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0A41D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313773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4CD2A0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75D747B" w14:textId="77777777" w:rsidR="00A547EC" w:rsidRPr="00F21A71" w:rsidRDefault="00A547EC" w:rsidP="00A547EC">
            <w:pPr>
              <w:pStyle w:val="TAL"/>
            </w:pPr>
          </w:p>
          <w:p w14:paraId="674A74D6"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E7133FF" w14:textId="77777777" w:rsidR="00A547EC" w:rsidRPr="00F21A71" w:rsidRDefault="00A547EC" w:rsidP="00A547EC">
            <w:pPr>
              <w:pStyle w:val="TAL"/>
              <w:rPr>
                <w:shd w:val="clear" w:color="auto" w:fill="FFFFFF"/>
                <w:lang w:eastAsia="sv-SE"/>
              </w:rPr>
            </w:pPr>
          </w:p>
          <w:p w14:paraId="47E499F3" w14:textId="77777777" w:rsidR="00A547EC" w:rsidRPr="00F21A71" w:rsidRDefault="00A547EC" w:rsidP="00A547EC">
            <w:pPr>
              <w:pStyle w:val="TAL"/>
              <w:rPr>
                <w:u w:val="single"/>
              </w:rPr>
            </w:pPr>
            <w:r w:rsidRPr="00F21A71">
              <w:rPr>
                <w:u w:val="single"/>
              </w:rPr>
              <w:t>Test 3:</w:t>
            </w:r>
          </w:p>
          <w:p w14:paraId="27F2D0B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93E34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25FD7A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E1D27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F5468DE" w14:textId="77777777" w:rsidR="00A547EC" w:rsidRPr="00F21A71" w:rsidRDefault="00A547EC" w:rsidP="00A547EC">
            <w:pPr>
              <w:pStyle w:val="TAL"/>
            </w:pPr>
          </w:p>
          <w:p w14:paraId="3447B84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3E748AE0" w14:textId="77777777" w:rsidR="00A547EC" w:rsidRPr="00F21A71" w:rsidRDefault="00A547EC" w:rsidP="00A547EC">
            <w:pPr>
              <w:pStyle w:val="TAL"/>
              <w:rPr>
                <w:u w:val="single"/>
              </w:rPr>
            </w:pPr>
            <w:r w:rsidRPr="00F21A71">
              <w:rPr>
                <w:u w:val="single"/>
              </w:rPr>
              <w:t>Test 1:</w:t>
            </w:r>
          </w:p>
          <w:p w14:paraId="1800977B" w14:textId="77777777" w:rsidR="00A547EC" w:rsidRPr="00F21A71" w:rsidRDefault="00A547EC" w:rsidP="00A547EC">
            <w:pPr>
              <w:pStyle w:val="TAL"/>
            </w:pPr>
            <w:r w:rsidRPr="00F21A71">
              <w:rPr>
                <w:shd w:val="clear" w:color="auto" w:fill="FFFFFF"/>
                <w:lang w:eastAsia="sv-SE"/>
              </w:rPr>
              <w:t>-1.53dB</w:t>
            </w:r>
          </w:p>
          <w:p w14:paraId="69C016EF" w14:textId="77777777" w:rsidR="00A547EC" w:rsidRPr="00F21A71" w:rsidRDefault="00A547EC" w:rsidP="00A547EC">
            <w:pPr>
              <w:pStyle w:val="TAL"/>
            </w:pPr>
            <w:r w:rsidRPr="00F21A71">
              <w:t>-1.53dB</w:t>
            </w:r>
          </w:p>
          <w:p w14:paraId="093CB315" w14:textId="77777777" w:rsidR="00A547EC" w:rsidRPr="00F21A71" w:rsidRDefault="00A547EC" w:rsidP="00A547EC">
            <w:pPr>
              <w:pStyle w:val="TAL"/>
            </w:pPr>
            <w:r w:rsidRPr="00F21A71">
              <w:t>0dB</w:t>
            </w:r>
          </w:p>
          <w:p w14:paraId="78AEE173" w14:textId="77777777" w:rsidR="00A547EC" w:rsidRPr="00F21A71" w:rsidRDefault="00A547EC" w:rsidP="00A547EC">
            <w:pPr>
              <w:pStyle w:val="TAL"/>
            </w:pPr>
            <w:r w:rsidRPr="00F21A71">
              <w:t>0dB</w:t>
            </w:r>
          </w:p>
          <w:p w14:paraId="680BFB27" w14:textId="77777777" w:rsidR="00A547EC" w:rsidRPr="00F21A71" w:rsidRDefault="00A547EC" w:rsidP="00A547EC">
            <w:pPr>
              <w:pStyle w:val="TAL"/>
            </w:pPr>
            <w:r w:rsidRPr="00F21A71">
              <w:t>Via mapping</w:t>
            </w:r>
          </w:p>
          <w:p w14:paraId="2EAEE31B" w14:textId="77777777" w:rsidR="00A547EC" w:rsidRPr="00F21A71" w:rsidRDefault="00A547EC" w:rsidP="00A547EC">
            <w:pPr>
              <w:pStyle w:val="TAL"/>
              <w:rPr>
                <w:rFonts w:cs="v4.2.0"/>
              </w:rPr>
            </w:pPr>
          </w:p>
          <w:p w14:paraId="064B57C8" w14:textId="77777777" w:rsidR="00A547EC" w:rsidRPr="00F21A71" w:rsidRDefault="00A547EC" w:rsidP="00A547EC">
            <w:pPr>
              <w:pStyle w:val="TAL"/>
              <w:rPr>
                <w:u w:val="single"/>
              </w:rPr>
            </w:pPr>
            <w:r w:rsidRPr="00F21A71">
              <w:rPr>
                <w:u w:val="single"/>
              </w:rPr>
              <w:t>Test 2:</w:t>
            </w:r>
          </w:p>
          <w:p w14:paraId="1373466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85FF651" w14:textId="77777777" w:rsidR="00A547EC" w:rsidRPr="00F21A71" w:rsidRDefault="00A547EC" w:rsidP="00A547EC">
            <w:pPr>
              <w:pStyle w:val="TAL"/>
            </w:pPr>
            <w:r w:rsidRPr="00F21A71">
              <w:t>0dB</w:t>
            </w:r>
          </w:p>
          <w:p w14:paraId="24795DAA" w14:textId="77777777" w:rsidR="00A547EC" w:rsidRPr="00F21A71" w:rsidRDefault="00A547EC" w:rsidP="00A547EC">
            <w:pPr>
              <w:pStyle w:val="TAL"/>
            </w:pPr>
            <w:r w:rsidRPr="00F21A71">
              <w:t>0dB</w:t>
            </w:r>
          </w:p>
          <w:p w14:paraId="5F0B0D3C" w14:textId="77777777" w:rsidR="00A547EC" w:rsidRPr="00F21A71" w:rsidRDefault="00A547EC" w:rsidP="00A547EC">
            <w:pPr>
              <w:pStyle w:val="TAL"/>
            </w:pPr>
            <w:r w:rsidRPr="00F21A71">
              <w:t>0dB</w:t>
            </w:r>
          </w:p>
          <w:p w14:paraId="4607A5C4" w14:textId="77777777" w:rsidR="00A547EC" w:rsidRPr="00F21A71" w:rsidRDefault="00A547EC" w:rsidP="00A547EC">
            <w:pPr>
              <w:pStyle w:val="TAL"/>
            </w:pPr>
          </w:p>
          <w:p w14:paraId="2E6F2A6B" w14:textId="77777777" w:rsidR="00A547EC" w:rsidRPr="00F21A71" w:rsidRDefault="00A547EC" w:rsidP="00A547EC">
            <w:pPr>
              <w:pStyle w:val="TAL"/>
            </w:pPr>
            <w:r w:rsidRPr="00F21A71">
              <w:t>Via mapping</w:t>
            </w:r>
          </w:p>
          <w:p w14:paraId="79BB1905" w14:textId="77777777" w:rsidR="00A547EC" w:rsidRPr="00F21A71" w:rsidRDefault="00A547EC" w:rsidP="00A547EC">
            <w:pPr>
              <w:pStyle w:val="TAL"/>
            </w:pPr>
          </w:p>
          <w:p w14:paraId="19BBBFF7" w14:textId="77777777" w:rsidR="00A547EC" w:rsidRPr="00F21A71" w:rsidRDefault="00A547EC" w:rsidP="00A547EC">
            <w:pPr>
              <w:pStyle w:val="TAL"/>
              <w:rPr>
                <w:u w:val="single"/>
              </w:rPr>
            </w:pPr>
            <w:r w:rsidRPr="00F21A71">
              <w:rPr>
                <w:u w:val="single"/>
              </w:rPr>
              <w:t>Test 3:</w:t>
            </w:r>
          </w:p>
          <w:p w14:paraId="52C036F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30A0344" w14:textId="77777777" w:rsidR="00A547EC" w:rsidRPr="00F21A71" w:rsidRDefault="00A547EC" w:rsidP="00A547EC">
            <w:pPr>
              <w:pStyle w:val="TAL"/>
            </w:pPr>
            <w:r w:rsidRPr="00F21A71">
              <w:t>0dB</w:t>
            </w:r>
          </w:p>
          <w:p w14:paraId="222C1781" w14:textId="77777777" w:rsidR="00A547EC" w:rsidRPr="00F21A71" w:rsidRDefault="00A547EC" w:rsidP="00A547EC">
            <w:pPr>
              <w:pStyle w:val="TAL"/>
            </w:pPr>
            <w:r w:rsidRPr="00F21A71">
              <w:t>0dB</w:t>
            </w:r>
          </w:p>
          <w:p w14:paraId="108E7480" w14:textId="77777777" w:rsidR="00A547EC" w:rsidRPr="00F21A71" w:rsidRDefault="00A547EC" w:rsidP="00A547EC">
            <w:pPr>
              <w:pStyle w:val="TAL"/>
            </w:pPr>
            <w:r w:rsidRPr="00F21A71">
              <w:t>0dB</w:t>
            </w:r>
          </w:p>
          <w:p w14:paraId="441814A9" w14:textId="77777777" w:rsidR="00A547EC" w:rsidRPr="00F21A71" w:rsidRDefault="00A547EC" w:rsidP="00A547EC">
            <w:pPr>
              <w:pStyle w:val="TAL"/>
            </w:pPr>
          </w:p>
          <w:p w14:paraId="6ADD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E89E2BB" w14:textId="77777777" w:rsidR="00A547EC" w:rsidRPr="00F21A71" w:rsidRDefault="00A547EC" w:rsidP="00A547EC">
            <w:pPr>
              <w:pStyle w:val="TAL"/>
              <w:rPr>
                <w:u w:val="single"/>
              </w:rPr>
            </w:pPr>
            <w:r w:rsidRPr="00F21A71">
              <w:rPr>
                <w:u w:val="single"/>
              </w:rPr>
              <w:t>Test 1:</w:t>
            </w:r>
          </w:p>
          <w:p w14:paraId="1ACC114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21C089F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727AB90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9182C2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F620D5C" w14:textId="77777777" w:rsidR="00A547EC" w:rsidRPr="00F21A71" w:rsidRDefault="00A547EC" w:rsidP="00A547EC">
            <w:pPr>
              <w:pStyle w:val="TAL"/>
            </w:pPr>
            <w:r w:rsidRPr="00F21A71">
              <w:t>RSRQ_x-7 to RSRQ_x+7</w:t>
            </w:r>
          </w:p>
          <w:p w14:paraId="4FA769AC" w14:textId="77777777" w:rsidR="00A547EC" w:rsidRPr="00F21A71" w:rsidRDefault="00A547EC" w:rsidP="00A547EC">
            <w:pPr>
              <w:pStyle w:val="TAL"/>
              <w:rPr>
                <w:rFonts w:cs="v4.2.0"/>
              </w:rPr>
            </w:pPr>
          </w:p>
          <w:p w14:paraId="648DD0DC" w14:textId="77777777" w:rsidR="00A547EC" w:rsidRPr="00F21A71" w:rsidRDefault="00A547EC" w:rsidP="00A547EC">
            <w:pPr>
              <w:pStyle w:val="TAL"/>
              <w:rPr>
                <w:u w:val="single"/>
              </w:rPr>
            </w:pPr>
            <w:r w:rsidRPr="00F21A71">
              <w:rPr>
                <w:u w:val="single"/>
              </w:rPr>
              <w:t>Test 2:</w:t>
            </w:r>
          </w:p>
          <w:p w14:paraId="2F927EE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221B753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26C2D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185B4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72D670" w14:textId="77777777" w:rsidR="00A547EC" w:rsidRPr="00F21A71" w:rsidRDefault="00A547EC" w:rsidP="00A547EC">
            <w:pPr>
              <w:pStyle w:val="TAL"/>
            </w:pPr>
          </w:p>
          <w:p w14:paraId="60995523" w14:textId="77777777" w:rsidR="00A547EC" w:rsidRPr="00F21A71" w:rsidRDefault="00A547EC" w:rsidP="00A547EC">
            <w:pPr>
              <w:pStyle w:val="TAL"/>
            </w:pPr>
            <w:r w:rsidRPr="00F21A71">
              <w:t>RSRQ_x-7 to RSRQ_x+7</w:t>
            </w:r>
          </w:p>
          <w:p w14:paraId="7564005F" w14:textId="77777777" w:rsidR="00A547EC" w:rsidRPr="00F21A71" w:rsidRDefault="00A547EC" w:rsidP="00A547EC">
            <w:pPr>
              <w:pStyle w:val="TAL"/>
              <w:rPr>
                <w:shd w:val="clear" w:color="auto" w:fill="FFFFFF"/>
                <w:lang w:eastAsia="sv-SE"/>
              </w:rPr>
            </w:pPr>
          </w:p>
          <w:p w14:paraId="186F227E" w14:textId="77777777" w:rsidR="00A547EC" w:rsidRPr="00F21A71" w:rsidRDefault="00A547EC" w:rsidP="00A547EC">
            <w:pPr>
              <w:pStyle w:val="TAL"/>
              <w:rPr>
                <w:u w:val="single"/>
              </w:rPr>
            </w:pPr>
            <w:r w:rsidRPr="00F21A71">
              <w:rPr>
                <w:u w:val="single"/>
              </w:rPr>
              <w:t>Test 3:</w:t>
            </w:r>
          </w:p>
          <w:p w14:paraId="7A8AF7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0456DB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8E261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62585E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320EC89" w14:textId="77777777" w:rsidR="00A547EC" w:rsidRPr="00F21A71" w:rsidRDefault="00A547EC" w:rsidP="00A547EC">
            <w:pPr>
              <w:pStyle w:val="TAL"/>
            </w:pPr>
          </w:p>
          <w:p w14:paraId="511F32F6" w14:textId="77777777" w:rsidR="00A547EC" w:rsidRPr="00F21A71" w:rsidRDefault="00A547EC" w:rsidP="00A547EC">
            <w:pPr>
              <w:pStyle w:val="TAL"/>
            </w:pPr>
            <w:r w:rsidRPr="00F21A71">
              <w:t>RSRQ_x-11 to RSRQ_x+2</w:t>
            </w:r>
          </w:p>
        </w:tc>
      </w:tr>
      <w:tr w:rsidR="00A547EC" w:rsidRPr="00F21A71" w14:paraId="62350338"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67E6DB32" w14:textId="77777777" w:rsidR="00A547EC" w:rsidRPr="00F21A71" w:rsidRDefault="00A547EC" w:rsidP="00A547EC">
            <w:pPr>
              <w:pStyle w:val="TAL"/>
            </w:pPr>
            <w:r w:rsidRPr="00F21A71">
              <w:t xml:space="preserve">The derivation of the RSRQ values takes into account the uncertainty in Cell 2 and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1E73F970" w14:textId="77777777" w:rsidR="00A547EC" w:rsidRPr="00F21A71" w:rsidRDefault="00A547EC" w:rsidP="00A547EC">
            <w:pPr>
              <w:pStyle w:val="TAL"/>
              <w:rPr>
                <w:u w:val="single"/>
              </w:rPr>
            </w:pPr>
            <w:r w:rsidRPr="00F21A71">
              <w:t>The SS-RSRQ values given above are for normal conditions. For extreme conditions, the RSRQ values are 1dB wider at each end.</w:t>
            </w:r>
          </w:p>
        </w:tc>
      </w:tr>
      <w:tr w:rsidR="00A547EC" w:rsidRPr="00F21A71" w14:paraId="7614424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C96AC4" w14:textId="77777777" w:rsidR="00A547EC" w:rsidRPr="00F21A71" w:rsidRDefault="00A547EC" w:rsidP="00A547EC">
            <w:pPr>
              <w:pStyle w:val="TAL"/>
            </w:pPr>
            <w:r w:rsidRPr="00F21A71">
              <w:t>4.7.3.1 EN-DC FR1 SS-SINR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18119881"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EAFBD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3FD7E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64B0D56" w14:textId="77777777" w:rsidR="00A547EC" w:rsidRPr="00F21A71" w:rsidRDefault="00A547EC" w:rsidP="00A547EC">
            <w:pPr>
              <w:pStyle w:val="TAL"/>
              <w:rPr>
                <w:u w:val="single"/>
              </w:rPr>
            </w:pPr>
            <w:r w:rsidRPr="00F21A71">
              <w:rPr>
                <w:u w:val="single"/>
              </w:rPr>
              <w:t>Test 1:</w:t>
            </w:r>
          </w:p>
          <w:p w14:paraId="684B9A9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3775CD5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D52AD6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27D38131"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8100BCA" w14:textId="77777777" w:rsidR="00A547EC" w:rsidRPr="00F21A71" w:rsidRDefault="00A547EC" w:rsidP="00A547EC">
            <w:pPr>
              <w:pStyle w:val="TAL"/>
              <w:rPr>
                <w:rFonts w:cs="v4.2.0"/>
              </w:rPr>
            </w:pPr>
          </w:p>
          <w:p w14:paraId="1AA1402B" w14:textId="77777777" w:rsidR="00A547EC" w:rsidRPr="00F21A71" w:rsidRDefault="00A547EC" w:rsidP="00A547EC">
            <w:pPr>
              <w:pStyle w:val="TAL"/>
              <w:rPr>
                <w:u w:val="single"/>
              </w:rPr>
            </w:pPr>
            <w:r w:rsidRPr="00F21A71">
              <w:rPr>
                <w:u w:val="single"/>
              </w:rPr>
              <w:t>Test 2:</w:t>
            </w:r>
          </w:p>
          <w:p w14:paraId="372767C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7DC5BD1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25F446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27440477"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6C1042" w14:textId="77777777" w:rsidR="00A547EC" w:rsidRPr="00F21A71" w:rsidRDefault="00A547EC" w:rsidP="00A547EC">
            <w:pPr>
              <w:pStyle w:val="TAL"/>
              <w:rPr>
                <w:u w:val="single"/>
              </w:rPr>
            </w:pPr>
            <w:r w:rsidRPr="00F21A71">
              <w:rPr>
                <w:u w:val="single"/>
              </w:rPr>
              <w:t>Test 1:</w:t>
            </w:r>
          </w:p>
          <w:p w14:paraId="07B8BBAD" w14:textId="77777777" w:rsidR="00A547EC" w:rsidRPr="00F21A71" w:rsidRDefault="00A547EC" w:rsidP="00A547EC">
            <w:pPr>
              <w:pStyle w:val="TAL"/>
            </w:pPr>
            <w:r w:rsidRPr="00F21A71">
              <w:rPr>
                <w:shd w:val="clear" w:color="auto" w:fill="FFFFFF"/>
                <w:lang w:eastAsia="sv-SE"/>
              </w:rPr>
              <w:t>0dB</w:t>
            </w:r>
          </w:p>
          <w:p w14:paraId="55048D86" w14:textId="77777777" w:rsidR="00A547EC" w:rsidRPr="00F21A71" w:rsidRDefault="00A547EC" w:rsidP="00A547EC">
            <w:pPr>
              <w:pStyle w:val="TAL"/>
            </w:pPr>
            <w:r w:rsidRPr="00F21A71">
              <w:t>0dB</w:t>
            </w:r>
          </w:p>
          <w:p w14:paraId="2AB637EE" w14:textId="77777777" w:rsidR="00A547EC" w:rsidRPr="00F21A71" w:rsidRDefault="00A547EC" w:rsidP="00A547EC">
            <w:pPr>
              <w:pStyle w:val="TAL"/>
            </w:pPr>
            <w:r w:rsidRPr="00F21A71">
              <w:t>0dB</w:t>
            </w:r>
          </w:p>
          <w:p w14:paraId="2B8C6EAB" w14:textId="77777777" w:rsidR="00A547EC" w:rsidRPr="00F21A71" w:rsidRDefault="00A547EC" w:rsidP="00A547EC">
            <w:pPr>
              <w:pStyle w:val="TAL"/>
            </w:pPr>
            <w:r w:rsidRPr="00F21A71">
              <w:t>Via mapping</w:t>
            </w:r>
          </w:p>
          <w:p w14:paraId="457E5B5B" w14:textId="77777777" w:rsidR="00A547EC" w:rsidRPr="00F21A71" w:rsidRDefault="00A547EC" w:rsidP="00A547EC">
            <w:pPr>
              <w:pStyle w:val="TAL"/>
              <w:rPr>
                <w:rFonts w:cs="v4.2.0"/>
              </w:rPr>
            </w:pPr>
          </w:p>
          <w:p w14:paraId="1B83859B" w14:textId="77777777" w:rsidR="00A547EC" w:rsidRPr="00F21A71" w:rsidRDefault="00A547EC" w:rsidP="00A547EC">
            <w:pPr>
              <w:pStyle w:val="TAL"/>
              <w:rPr>
                <w:u w:val="single"/>
              </w:rPr>
            </w:pPr>
            <w:r w:rsidRPr="00F21A71">
              <w:rPr>
                <w:u w:val="single"/>
              </w:rPr>
              <w:t>Test 2:</w:t>
            </w:r>
          </w:p>
          <w:p w14:paraId="1FA95318" w14:textId="77777777" w:rsidR="00A547EC" w:rsidRPr="00F21A71" w:rsidRDefault="00A547EC" w:rsidP="00A547EC">
            <w:pPr>
              <w:pStyle w:val="TAL"/>
            </w:pPr>
            <w:r w:rsidRPr="00F21A71">
              <w:rPr>
                <w:shd w:val="clear" w:color="auto" w:fill="FFFFFF"/>
                <w:lang w:eastAsia="sv-SE"/>
              </w:rPr>
              <w:t>0dB</w:t>
            </w:r>
          </w:p>
          <w:p w14:paraId="3DE573A5" w14:textId="77777777" w:rsidR="00A547EC" w:rsidRPr="00F21A71" w:rsidRDefault="00A547EC" w:rsidP="00A547EC">
            <w:pPr>
              <w:pStyle w:val="TAL"/>
            </w:pPr>
            <w:r w:rsidRPr="00F21A71">
              <w:t>0.5dB</w:t>
            </w:r>
          </w:p>
          <w:p w14:paraId="26925610" w14:textId="77777777" w:rsidR="00A547EC" w:rsidRPr="00F21A71" w:rsidRDefault="00A547EC" w:rsidP="00A547EC">
            <w:pPr>
              <w:pStyle w:val="TAL"/>
            </w:pPr>
            <w:r w:rsidRPr="00F21A71">
              <w:t>0.5dB</w:t>
            </w:r>
          </w:p>
          <w:p w14:paraId="56FC647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A76CCB" w14:textId="77777777" w:rsidR="00A547EC" w:rsidRPr="00F21A71" w:rsidRDefault="00A547EC" w:rsidP="00A547EC">
            <w:pPr>
              <w:pStyle w:val="TAL"/>
              <w:rPr>
                <w:u w:val="single"/>
              </w:rPr>
            </w:pPr>
            <w:r w:rsidRPr="00F21A71">
              <w:rPr>
                <w:u w:val="single"/>
              </w:rPr>
              <w:t>Test 1:</w:t>
            </w:r>
          </w:p>
          <w:p w14:paraId="51058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BC1E3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84A690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9AD1C0C" w14:textId="77777777" w:rsidR="00A547EC" w:rsidRPr="00F21A71" w:rsidRDefault="00A547EC" w:rsidP="00A547EC">
            <w:pPr>
              <w:pStyle w:val="TAL"/>
            </w:pPr>
            <w:r w:rsidRPr="00F21A71">
              <w:t>SINR_31 to SINR_49</w:t>
            </w:r>
          </w:p>
          <w:p w14:paraId="2119C9A9" w14:textId="77777777" w:rsidR="00A547EC" w:rsidRPr="00F21A71" w:rsidRDefault="00A547EC" w:rsidP="00A547EC">
            <w:pPr>
              <w:pStyle w:val="TAL"/>
              <w:rPr>
                <w:rFonts w:cs="v4.2.0"/>
              </w:rPr>
            </w:pPr>
          </w:p>
          <w:p w14:paraId="755A0EF0" w14:textId="77777777" w:rsidR="00A547EC" w:rsidRPr="00F21A71" w:rsidRDefault="00A547EC" w:rsidP="00A547EC">
            <w:pPr>
              <w:pStyle w:val="TAL"/>
              <w:rPr>
                <w:u w:val="single"/>
              </w:rPr>
            </w:pPr>
            <w:r w:rsidRPr="00F21A71">
              <w:rPr>
                <w:u w:val="single"/>
              </w:rPr>
              <w:t>Test 2:</w:t>
            </w:r>
          </w:p>
          <w:p w14:paraId="1AFC166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3F3778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3E3E67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7B07A0C6" w14:textId="77777777" w:rsidR="00A547EC" w:rsidRPr="00F21A71" w:rsidRDefault="00A547EC" w:rsidP="00A547EC">
            <w:pPr>
              <w:pStyle w:val="TAL"/>
            </w:pPr>
            <w:r w:rsidRPr="00F21A71">
              <w:t>SINR_28 to SINR_45</w:t>
            </w:r>
          </w:p>
        </w:tc>
      </w:tr>
      <w:tr w:rsidR="00A547EC" w:rsidRPr="00F21A71" w14:paraId="392FD16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11FEB9"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865EC87" w14:textId="77777777" w:rsidR="00A547EC" w:rsidRPr="00F21A71" w:rsidRDefault="00A547EC" w:rsidP="00A547EC">
            <w:pPr>
              <w:pStyle w:val="TAL"/>
              <w:rPr>
                <w:u w:val="single"/>
              </w:rPr>
            </w:pPr>
            <w:r w:rsidRPr="00F21A71">
              <w:rPr>
                <w:b/>
                <w:u w:val="single"/>
              </w:rPr>
              <w:t>TEST CONFIGURATION 3, 6</w:t>
            </w:r>
          </w:p>
        </w:tc>
      </w:tr>
      <w:tr w:rsidR="00A547EC" w:rsidRPr="00F21A71" w14:paraId="5C8376A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815ED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0214D8E" w14:textId="77777777" w:rsidR="00A547EC" w:rsidRPr="00F21A71" w:rsidRDefault="00A547EC" w:rsidP="00A547EC">
            <w:pPr>
              <w:pStyle w:val="TAL"/>
              <w:rPr>
                <w:u w:val="single"/>
              </w:rPr>
            </w:pPr>
            <w:r w:rsidRPr="00F21A71">
              <w:rPr>
                <w:u w:val="single"/>
              </w:rPr>
              <w:t>Test 1:</w:t>
            </w:r>
          </w:p>
          <w:p w14:paraId="28A9116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790EA8C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426E229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6314F7A"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CC2A846" w14:textId="77777777" w:rsidR="00A547EC" w:rsidRPr="00F21A71" w:rsidRDefault="00A547EC" w:rsidP="00A547EC">
            <w:pPr>
              <w:pStyle w:val="TAL"/>
              <w:rPr>
                <w:rFonts w:cs="v4.2.0"/>
              </w:rPr>
            </w:pPr>
          </w:p>
          <w:p w14:paraId="52BE8508" w14:textId="77777777" w:rsidR="00A547EC" w:rsidRPr="00F21A71" w:rsidRDefault="00A547EC" w:rsidP="00A547EC">
            <w:pPr>
              <w:pStyle w:val="TAL"/>
              <w:rPr>
                <w:u w:val="single"/>
              </w:rPr>
            </w:pPr>
            <w:r w:rsidRPr="00F21A71">
              <w:rPr>
                <w:u w:val="single"/>
              </w:rPr>
              <w:t>Test 2:</w:t>
            </w:r>
          </w:p>
          <w:p w14:paraId="72026A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61C1A3D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5CB650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592EEAF2"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F837E0" w14:textId="77777777" w:rsidR="00A547EC" w:rsidRPr="00F21A71" w:rsidRDefault="00A547EC" w:rsidP="00A547EC">
            <w:pPr>
              <w:pStyle w:val="TAL"/>
              <w:rPr>
                <w:u w:val="single"/>
              </w:rPr>
            </w:pPr>
            <w:r w:rsidRPr="00F21A71">
              <w:rPr>
                <w:u w:val="single"/>
              </w:rPr>
              <w:t>Test 1:</w:t>
            </w:r>
          </w:p>
          <w:p w14:paraId="08849725" w14:textId="77777777" w:rsidR="00A547EC" w:rsidRPr="00F21A71" w:rsidRDefault="00A547EC" w:rsidP="00A547EC">
            <w:pPr>
              <w:pStyle w:val="TAL"/>
            </w:pPr>
            <w:r w:rsidRPr="00F21A71">
              <w:rPr>
                <w:shd w:val="clear" w:color="auto" w:fill="FFFFFF"/>
                <w:lang w:eastAsia="sv-SE"/>
              </w:rPr>
              <w:t>-0.2dB</w:t>
            </w:r>
          </w:p>
          <w:p w14:paraId="61A72933" w14:textId="77777777" w:rsidR="00A547EC" w:rsidRPr="00F21A71" w:rsidRDefault="00A547EC" w:rsidP="00A547EC">
            <w:pPr>
              <w:pStyle w:val="TAL"/>
            </w:pPr>
            <w:r w:rsidRPr="00F21A71">
              <w:t>0dB</w:t>
            </w:r>
          </w:p>
          <w:p w14:paraId="64E483A9" w14:textId="77777777" w:rsidR="00A547EC" w:rsidRPr="00F21A71" w:rsidRDefault="00A547EC" w:rsidP="00A547EC">
            <w:pPr>
              <w:pStyle w:val="TAL"/>
            </w:pPr>
            <w:r w:rsidRPr="00F21A71">
              <w:t>0dB</w:t>
            </w:r>
          </w:p>
          <w:p w14:paraId="2D9BC715" w14:textId="77777777" w:rsidR="00A547EC" w:rsidRPr="00F21A71" w:rsidRDefault="00A547EC" w:rsidP="00A547EC">
            <w:pPr>
              <w:pStyle w:val="TAL"/>
            </w:pPr>
            <w:r w:rsidRPr="00F21A71">
              <w:t>Via mapping</w:t>
            </w:r>
          </w:p>
          <w:p w14:paraId="4C313E8E" w14:textId="77777777" w:rsidR="00A547EC" w:rsidRPr="00F21A71" w:rsidRDefault="00A547EC" w:rsidP="00A547EC">
            <w:pPr>
              <w:pStyle w:val="TAL"/>
              <w:rPr>
                <w:rFonts w:cs="v4.2.0"/>
              </w:rPr>
            </w:pPr>
          </w:p>
          <w:p w14:paraId="1839A3D5" w14:textId="77777777" w:rsidR="00A547EC" w:rsidRPr="00F21A71" w:rsidRDefault="00A547EC" w:rsidP="00A547EC">
            <w:pPr>
              <w:pStyle w:val="TAL"/>
              <w:rPr>
                <w:u w:val="single"/>
              </w:rPr>
            </w:pPr>
            <w:r w:rsidRPr="00F21A71">
              <w:rPr>
                <w:u w:val="single"/>
              </w:rPr>
              <w:t>Test 2:</w:t>
            </w:r>
          </w:p>
          <w:p w14:paraId="764ED879" w14:textId="77777777" w:rsidR="00A547EC" w:rsidRPr="00F21A71" w:rsidRDefault="00A547EC" w:rsidP="00A547EC">
            <w:pPr>
              <w:pStyle w:val="TAL"/>
            </w:pPr>
            <w:r w:rsidRPr="00F21A71">
              <w:rPr>
                <w:shd w:val="clear" w:color="auto" w:fill="FFFFFF"/>
                <w:lang w:eastAsia="sv-SE"/>
              </w:rPr>
              <w:t>0dB</w:t>
            </w:r>
          </w:p>
          <w:p w14:paraId="49D39FB4" w14:textId="77777777" w:rsidR="00A547EC" w:rsidRPr="00F21A71" w:rsidRDefault="00A547EC" w:rsidP="00A547EC">
            <w:pPr>
              <w:pStyle w:val="TAL"/>
            </w:pPr>
            <w:r w:rsidRPr="00F21A71">
              <w:t>0.5dB</w:t>
            </w:r>
          </w:p>
          <w:p w14:paraId="56A29F12" w14:textId="77777777" w:rsidR="00A547EC" w:rsidRPr="00F21A71" w:rsidRDefault="00A547EC" w:rsidP="00A547EC">
            <w:pPr>
              <w:pStyle w:val="TAL"/>
            </w:pPr>
            <w:r w:rsidRPr="00F21A71">
              <w:t>0.5dB</w:t>
            </w:r>
          </w:p>
          <w:p w14:paraId="37BD57D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5DFDF4B" w14:textId="77777777" w:rsidR="00A547EC" w:rsidRPr="00F21A71" w:rsidRDefault="00A547EC" w:rsidP="00A547EC">
            <w:pPr>
              <w:pStyle w:val="TAL"/>
              <w:rPr>
                <w:u w:val="single"/>
              </w:rPr>
            </w:pPr>
            <w:r w:rsidRPr="00F21A71">
              <w:rPr>
                <w:u w:val="single"/>
              </w:rPr>
              <w:t>Test 1:</w:t>
            </w:r>
          </w:p>
          <w:p w14:paraId="28863A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4085F78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6E76F4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64880A03" w14:textId="77777777" w:rsidR="00A547EC" w:rsidRPr="00F21A71" w:rsidRDefault="00A547EC" w:rsidP="00A547EC">
            <w:pPr>
              <w:pStyle w:val="TAL"/>
            </w:pPr>
            <w:r w:rsidRPr="00F21A71">
              <w:t>SINR_31 to SINR_49</w:t>
            </w:r>
          </w:p>
          <w:p w14:paraId="51F50AA7" w14:textId="77777777" w:rsidR="00A547EC" w:rsidRPr="00F21A71" w:rsidRDefault="00A547EC" w:rsidP="00A547EC">
            <w:pPr>
              <w:pStyle w:val="TAL"/>
              <w:rPr>
                <w:rFonts w:cs="v4.2.0"/>
              </w:rPr>
            </w:pPr>
          </w:p>
          <w:p w14:paraId="40A68248" w14:textId="77777777" w:rsidR="00A547EC" w:rsidRPr="00F21A71" w:rsidRDefault="00A547EC" w:rsidP="00A547EC">
            <w:pPr>
              <w:pStyle w:val="TAL"/>
              <w:rPr>
                <w:u w:val="single"/>
              </w:rPr>
            </w:pPr>
            <w:r w:rsidRPr="00F21A71">
              <w:rPr>
                <w:u w:val="single"/>
              </w:rPr>
              <w:t>Test 2:</w:t>
            </w:r>
          </w:p>
          <w:p w14:paraId="4EE0E7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515C14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4EA4678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1424A2BA" w14:textId="77777777" w:rsidR="00A547EC" w:rsidRPr="00F21A71" w:rsidRDefault="00A547EC" w:rsidP="00A547EC">
            <w:pPr>
              <w:pStyle w:val="TAL"/>
            </w:pPr>
            <w:r w:rsidRPr="00F21A71">
              <w:t>SINR_28 to SINR_45</w:t>
            </w:r>
          </w:p>
        </w:tc>
      </w:tr>
      <w:tr w:rsidR="00A547EC" w:rsidRPr="00F21A71" w14:paraId="68FBD6C9"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A6B267A"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3BAFF94D"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end.</w:t>
            </w:r>
          </w:p>
        </w:tc>
      </w:tr>
      <w:tr w:rsidR="00A547EC" w:rsidRPr="00F21A71" w14:paraId="3EDE823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6BD8BA" w14:textId="77777777" w:rsidR="00A547EC" w:rsidRPr="00F21A71" w:rsidRDefault="00A547EC" w:rsidP="00A547EC">
            <w:pPr>
              <w:pStyle w:val="TAL"/>
            </w:pPr>
            <w:r w:rsidRPr="00F21A71">
              <w:t>4.7.3.2.1 EN-DC FR1-FR1 SS-SINR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64662D2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43005C6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935498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C535F19" w14:textId="77777777" w:rsidR="00A547EC" w:rsidRPr="00F21A71" w:rsidRDefault="00A547EC" w:rsidP="00A547EC">
            <w:pPr>
              <w:pStyle w:val="TAL"/>
              <w:rPr>
                <w:u w:val="single"/>
              </w:rPr>
            </w:pPr>
            <w:r w:rsidRPr="00F21A71">
              <w:rPr>
                <w:u w:val="single"/>
              </w:rPr>
              <w:t>Test 1:</w:t>
            </w:r>
          </w:p>
          <w:p w14:paraId="7573F076"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BDCC96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027CCB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1E631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2702D002"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1F29333" w14:textId="77777777" w:rsidR="00A547EC" w:rsidRPr="00F21A71" w:rsidRDefault="00A547EC" w:rsidP="00A547EC">
            <w:pPr>
              <w:pStyle w:val="TAL"/>
              <w:rPr>
                <w:rFonts w:cs="v4.2.0"/>
              </w:rPr>
            </w:pPr>
          </w:p>
          <w:p w14:paraId="4205E764" w14:textId="77777777" w:rsidR="00A547EC" w:rsidRPr="00F21A71" w:rsidRDefault="00A547EC" w:rsidP="00A547EC">
            <w:pPr>
              <w:pStyle w:val="TAL"/>
              <w:rPr>
                <w:u w:val="single"/>
              </w:rPr>
            </w:pPr>
            <w:r w:rsidRPr="00F21A71">
              <w:rPr>
                <w:u w:val="single"/>
              </w:rPr>
              <w:t>Test 2:</w:t>
            </w:r>
          </w:p>
          <w:p w14:paraId="778AB55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F5B3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9029BE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4424196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37EF6381" w14:textId="77777777" w:rsidR="00A547EC" w:rsidRPr="00F21A71" w:rsidRDefault="00A547EC" w:rsidP="00A547EC">
            <w:pPr>
              <w:pStyle w:val="TAL"/>
            </w:pPr>
          </w:p>
          <w:p w14:paraId="75C91298"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DDB3D0B" w14:textId="77777777" w:rsidR="00A547EC" w:rsidRPr="00F21A71" w:rsidRDefault="00A547EC" w:rsidP="00A547EC">
            <w:pPr>
              <w:pStyle w:val="TAL"/>
              <w:rPr>
                <w:shd w:val="clear" w:color="auto" w:fill="FFFFFF"/>
                <w:lang w:eastAsia="sv-SE"/>
              </w:rPr>
            </w:pPr>
          </w:p>
          <w:p w14:paraId="1EC19129" w14:textId="77777777" w:rsidR="00A547EC" w:rsidRPr="00F21A71" w:rsidRDefault="00A547EC" w:rsidP="00A547EC">
            <w:pPr>
              <w:pStyle w:val="TAL"/>
              <w:rPr>
                <w:u w:val="single"/>
              </w:rPr>
            </w:pPr>
            <w:r w:rsidRPr="00F21A71">
              <w:rPr>
                <w:u w:val="single"/>
              </w:rPr>
              <w:t>Test 3:</w:t>
            </w:r>
          </w:p>
          <w:p w14:paraId="02EA9449"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C476572" w14:textId="77777777" w:rsidR="00A547EC" w:rsidRPr="00F21A71" w:rsidRDefault="00A547EC" w:rsidP="00A547EC">
            <w:pPr>
              <w:pStyle w:val="TAL"/>
            </w:pPr>
          </w:p>
          <w:p w14:paraId="5A0BB7B5"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E937DE3" w14:textId="77777777" w:rsidR="00A547EC" w:rsidRPr="00F21A71" w:rsidRDefault="00A547EC" w:rsidP="00A547EC">
            <w:pPr>
              <w:pStyle w:val="TAL"/>
            </w:pPr>
          </w:p>
          <w:p w14:paraId="4B512CD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4329AA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24641BB7" w14:textId="77777777" w:rsidR="00A547EC" w:rsidRPr="00F21A71" w:rsidRDefault="00A547EC" w:rsidP="00A547EC">
            <w:pPr>
              <w:pStyle w:val="TAL"/>
            </w:pPr>
          </w:p>
          <w:p w14:paraId="2F87F88C"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0E56EE20" w14:textId="77777777" w:rsidR="00A547EC" w:rsidRPr="00F21A71" w:rsidRDefault="00A547EC" w:rsidP="00A547EC">
            <w:pPr>
              <w:pStyle w:val="TAL"/>
              <w:rPr>
                <w:u w:val="single"/>
              </w:rPr>
            </w:pPr>
            <w:r w:rsidRPr="00F21A71">
              <w:rPr>
                <w:u w:val="single"/>
              </w:rPr>
              <w:t>Test 1:</w:t>
            </w:r>
          </w:p>
          <w:p w14:paraId="37F9FE3E" w14:textId="77777777" w:rsidR="00A547EC" w:rsidRPr="00F21A71" w:rsidRDefault="00A547EC" w:rsidP="00A547EC">
            <w:pPr>
              <w:pStyle w:val="TAL"/>
            </w:pPr>
            <w:r w:rsidRPr="00F21A71">
              <w:rPr>
                <w:shd w:val="clear" w:color="auto" w:fill="FFFFFF"/>
                <w:lang w:eastAsia="sv-SE"/>
              </w:rPr>
              <w:t>0dB</w:t>
            </w:r>
          </w:p>
          <w:p w14:paraId="0C9B6858" w14:textId="77777777" w:rsidR="00A547EC" w:rsidRPr="00F21A71" w:rsidRDefault="00A547EC" w:rsidP="00A547EC">
            <w:pPr>
              <w:pStyle w:val="TAL"/>
            </w:pPr>
            <w:r w:rsidRPr="00F21A71">
              <w:t>0dB</w:t>
            </w:r>
          </w:p>
          <w:p w14:paraId="40FEA6F3" w14:textId="77777777" w:rsidR="00A547EC" w:rsidRPr="00F21A71" w:rsidRDefault="00A547EC" w:rsidP="00A547EC">
            <w:pPr>
              <w:pStyle w:val="TAL"/>
            </w:pPr>
            <w:r w:rsidRPr="00F21A71">
              <w:t>0dB</w:t>
            </w:r>
          </w:p>
          <w:p w14:paraId="04578DD9" w14:textId="77777777" w:rsidR="00A547EC" w:rsidRPr="00F21A71" w:rsidRDefault="00A547EC" w:rsidP="00A547EC">
            <w:pPr>
              <w:pStyle w:val="TAL"/>
            </w:pPr>
            <w:r w:rsidRPr="00F21A71">
              <w:t>0dB</w:t>
            </w:r>
          </w:p>
          <w:p w14:paraId="2DE981F1" w14:textId="77777777" w:rsidR="00A547EC" w:rsidRPr="00F21A71" w:rsidRDefault="00A547EC" w:rsidP="00A547EC">
            <w:pPr>
              <w:pStyle w:val="TAL"/>
            </w:pPr>
            <w:r w:rsidRPr="00F21A71">
              <w:t>Via mapping</w:t>
            </w:r>
          </w:p>
          <w:p w14:paraId="722AD8A8" w14:textId="77777777" w:rsidR="00A547EC" w:rsidRPr="00F21A71" w:rsidRDefault="00A547EC" w:rsidP="00A547EC">
            <w:pPr>
              <w:pStyle w:val="TAL"/>
              <w:rPr>
                <w:rFonts w:cs="v4.2.0"/>
              </w:rPr>
            </w:pPr>
          </w:p>
          <w:p w14:paraId="70C6AAA0" w14:textId="77777777" w:rsidR="00A547EC" w:rsidRPr="00F21A71" w:rsidRDefault="00A547EC" w:rsidP="00A547EC">
            <w:pPr>
              <w:pStyle w:val="TAL"/>
              <w:rPr>
                <w:u w:val="single"/>
              </w:rPr>
            </w:pPr>
            <w:r w:rsidRPr="00F21A71">
              <w:rPr>
                <w:u w:val="single"/>
              </w:rPr>
              <w:t>Test 2:</w:t>
            </w:r>
          </w:p>
          <w:p w14:paraId="108CB73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15E3D10" w14:textId="77777777" w:rsidR="00A547EC" w:rsidRPr="00F21A71" w:rsidRDefault="00A547EC" w:rsidP="00A547EC">
            <w:pPr>
              <w:pStyle w:val="TAL"/>
            </w:pPr>
            <w:r w:rsidRPr="00F21A71">
              <w:t>0dB</w:t>
            </w:r>
          </w:p>
          <w:p w14:paraId="17592E23" w14:textId="77777777" w:rsidR="00A547EC" w:rsidRPr="00F21A71" w:rsidRDefault="00A547EC" w:rsidP="00A547EC">
            <w:pPr>
              <w:pStyle w:val="TAL"/>
            </w:pPr>
            <w:r w:rsidRPr="00F21A71">
              <w:t>0dB</w:t>
            </w:r>
          </w:p>
          <w:p w14:paraId="534BA558" w14:textId="77777777" w:rsidR="00A547EC" w:rsidRPr="00F21A71" w:rsidRDefault="00A547EC" w:rsidP="00A547EC">
            <w:pPr>
              <w:pStyle w:val="TAL"/>
            </w:pPr>
            <w:r w:rsidRPr="00F21A71">
              <w:t>0dB</w:t>
            </w:r>
          </w:p>
          <w:p w14:paraId="181301E4" w14:textId="77777777" w:rsidR="00A547EC" w:rsidRPr="00F21A71" w:rsidRDefault="00A547EC" w:rsidP="00A547EC">
            <w:pPr>
              <w:pStyle w:val="TAL"/>
            </w:pPr>
          </w:p>
          <w:p w14:paraId="2C3C4C9D" w14:textId="77777777" w:rsidR="00A547EC" w:rsidRPr="00F21A71" w:rsidRDefault="00A547EC" w:rsidP="00A547EC">
            <w:pPr>
              <w:pStyle w:val="TAL"/>
            </w:pPr>
            <w:r w:rsidRPr="00F21A71">
              <w:t>Via mapping</w:t>
            </w:r>
          </w:p>
          <w:p w14:paraId="2053F323" w14:textId="77777777" w:rsidR="00A547EC" w:rsidRPr="00F21A71" w:rsidRDefault="00A547EC" w:rsidP="00A547EC">
            <w:pPr>
              <w:pStyle w:val="TAL"/>
            </w:pPr>
          </w:p>
          <w:p w14:paraId="4FA33FDC" w14:textId="77777777" w:rsidR="00A547EC" w:rsidRPr="00F21A71" w:rsidRDefault="00A547EC" w:rsidP="00A547EC">
            <w:pPr>
              <w:pStyle w:val="TAL"/>
              <w:rPr>
                <w:u w:val="single"/>
              </w:rPr>
            </w:pPr>
            <w:r w:rsidRPr="00F21A71">
              <w:rPr>
                <w:u w:val="single"/>
              </w:rPr>
              <w:t>Test 3:</w:t>
            </w:r>
          </w:p>
          <w:p w14:paraId="44D5B2F6"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53F719D" w14:textId="77777777" w:rsidR="00A547EC" w:rsidRPr="00F21A71" w:rsidRDefault="00A547EC" w:rsidP="00A547EC">
            <w:pPr>
              <w:pStyle w:val="TAL"/>
              <w:rPr>
                <w:shd w:val="clear" w:color="auto" w:fill="FFFFFF"/>
                <w:lang w:eastAsia="sv-SE"/>
              </w:rPr>
            </w:pPr>
          </w:p>
          <w:p w14:paraId="7DF6839A" w14:textId="77777777" w:rsidR="00A547EC" w:rsidRPr="00F21A71" w:rsidRDefault="00A547EC" w:rsidP="00A547EC">
            <w:pPr>
              <w:pStyle w:val="TAL"/>
            </w:pPr>
            <w:r w:rsidRPr="00F21A71">
              <w:t>0dB</w:t>
            </w:r>
          </w:p>
          <w:p w14:paraId="7523968A" w14:textId="77777777" w:rsidR="00A547EC" w:rsidRPr="00F21A71" w:rsidRDefault="00A547EC" w:rsidP="00A547EC">
            <w:pPr>
              <w:pStyle w:val="TAL"/>
            </w:pPr>
          </w:p>
          <w:p w14:paraId="7153260A" w14:textId="77777777" w:rsidR="00A547EC" w:rsidRPr="00F21A71" w:rsidRDefault="00A547EC" w:rsidP="00A547EC">
            <w:pPr>
              <w:pStyle w:val="TAL"/>
            </w:pPr>
            <w:r w:rsidRPr="00F21A71">
              <w:t>0.8dB</w:t>
            </w:r>
          </w:p>
          <w:p w14:paraId="1DE73BDB" w14:textId="77777777" w:rsidR="00A547EC" w:rsidRPr="00F21A71" w:rsidRDefault="00A547EC" w:rsidP="00A547EC">
            <w:pPr>
              <w:pStyle w:val="TAL"/>
            </w:pPr>
            <w:r w:rsidRPr="00F21A71">
              <w:t>0.8dB</w:t>
            </w:r>
          </w:p>
          <w:p w14:paraId="4AEFFB87" w14:textId="77777777" w:rsidR="00A547EC" w:rsidRPr="00F21A71" w:rsidRDefault="00A547EC" w:rsidP="00A547EC">
            <w:pPr>
              <w:pStyle w:val="TAL"/>
            </w:pPr>
          </w:p>
          <w:p w14:paraId="73914202"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E2A02" w14:textId="77777777" w:rsidR="00A547EC" w:rsidRPr="00F21A71" w:rsidRDefault="00A547EC" w:rsidP="00A547EC">
            <w:pPr>
              <w:pStyle w:val="TAL"/>
              <w:rPr>
                <w:u w:val="single"/>
              </w:rPr>
            </w:pPr>
            <w:r w:rsidRPr="00F21A71">
              <w:rPr>
                <w:u w:val="single"/>
              </w:rPr>
              <w:t>Test 1:</w:t>
            </w:r>
          </w:p>
          <w:p w14:paraId="1CBE5C21"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E129D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20E09D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F9D8C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A2E5CD2" w14:textId="77777777" w:rsidR="00A547EC" w:rsidRPr="00F21A71" w:rsidRDefault="00A547EC" w:rsidP="00A547EC">
            <w:pPr>
              <w:pStyle w:val="TAL"/>
            </w:pPr>
            <w:r w:rsidRPr="00F21A71">
              <w:t>SINR_35 to SINR_51</w:t>
            </w:r>
          </w:p>
          <w:p w14:paraId="3FABDCD9" w14:textId="77777777" w:rsidR="00A547EC" w:rsidRPr="00F21A71" w:rsidRDefault="00A547EC" w:rsidP="00A547EC">
            <w:pPr>
              <w:pStyle w:val="TAL"/>
              <w:rPr>
                <w:rFonts w:cs="v4.2.0"/>
              </w:rPr>
            </w:pPr>
          </w:p>
          <w:p w14:paraId="3F4454A3" w14:textId="77777777" w:rsidR="00A547EC" w:rsidRPr="00F21A71" w:rsidRDefault="00A547EC" w:rsidP="00A547EC">
            <w:pPr>
              <w:pStyle w:val="TAL"/>
              <w:rPr>
                <w:u w:val="single"/>
              </w:rPr>
            </w:pPr>
            <w:r w:rsidRPr="00F21A71">
              <w:rPr>
                <w:u w:val="single"/>
              </w:rPr>
              <w:t>Test 2:</w:t>
            </w:r>
          </w:p>
          <w:p w14:paraId="3B6FC8F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A7D2D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3F42BBE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305D3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207428CC" w14:textId="77777777" w:rsidR="00A547EC" w:rsidRPr="00F21A71" w:rsidRDefault="00A547EC" w:rsidP="00A547EC">
            <w:pPr>
              <w:pStyle w:val="TAL"/>
            </w:pPr>
          </w:p>
          <w:p w14:paraId="234DE7AA" w14:textId="77777777" w:rsidR="00A547EC" w:rsidRPr="00F21A71" w:rsidRDefault="00A547EC" w:rsidP="00A547EC">
            <w:pPr>
              <w:pStyle w:val="TAL"/>
            </w:pPr>
            <w:r w:rsidRPr="00F21A71">
              <w:t>SINR_79 to SINR_94</w:t>
            </w:r>
          </w:p>
          <w:p w14:paraId="7EBD1828" w14:textId="77777777" w:rsidR="00A547EC" w:rsidRPr="00F21A71" w:rsidRDefault="00A547EC" w:rsidP="00A547EC">
            <w:pPr>
              <w:pStyle w:val="TAL"/>
              <w:rPr>
                <w:shd w:val="clear" w:color="auto" w:fill="FFFFFF"/>
                <w:lang w:eastAsia="sv-SE"/>
              </w:rPr>
            </w:pPr>
          </w:p>
          <w:p w14:paraId="3754A799" w14:textId="77777777" w:rsidR="00A547EC" w:rsidRPr="00F21A71" w:rsidRDefault="00A547EC" w:rsidP="00A547EC">
            <w:pPr>
              <w:pStyle w:val="TAL"/>
              <w:rPr>
                <w:u w:val="single"/>
              </w:rPr>
            </w:pPr>
            <w:r w:rsidRPr="00F21A71">
              <w:rPr>
                <w:u w:val="single"/>
              </w:rPr>
              <w:t>Test 3:</w:t>
            </w:r>
          </w:p>
          <w:p w14:paraId="45AE762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0F8247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A9ACE3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7FE581D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22B33D52" w14:textId="77777777" w:rsidR="00A547EC" w:rsidRPr="00F21A71" w:rsidRDefault="00A547EC" w:rsidP="00A547EC">
            <w:pPr>
              <w:pStyle w:val="TAL"/>
            </w:pPr>
          </w:p>
          <w:p w14:paraId="51444463" w14:textId="77777777" w:rsidR="00A547EC" w:rsidRPr="00F21A71" w:rsidRDefault="00A547EC" w:rsidP="00A547EC">
            <w:pPr>
              <w:pStyle w:val="TAL"/>
            </w:pPr>
            <w:r w:rsidRPr="00F21A71">
              <w:t>SINR_32 to SINR_49</w:t>
            </w:r>
          </w:p>
        </w:tc>
      </w:tr>
      <w:tr w:rsidR="00A547EC" w:rsidRPr="00F21A71" w14:paraId="176F1AB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FE5144F"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2490C72" w14:textId="77777777" w:rsidR="00A547EC" w:rsidRPr="00F21A71" w:rsidRDefault="00A547EC" w:rsidP="00A547EC">
            <w:pPr>
              <w:pStyle w:val="TAL"/>
              <w:rPr>
                <w:u w:val="single"/>
              </w:rPr>
            </w:pPr>
            <w:r w:rsidRPr="00F21A71">
              <w:t>The SS- SINR values given above are for normal conditions. For extreme conditions, the SS- SINR values are 1dB wider at each for Tests 1 and 2 and 0.5dB wider at each end for Test 3.</w:t>
            </w:r>
          </w:p>
        </w:tc>
      </w:tr>
      <w:tr w:rsidR="00A547EC" w:rsidRPr="00F21A71" w14:paraId="778C787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602217" w14:textId="77777777" w:rsidR="00A547EC" w:rsidRPr="00F21A71" w:rsidRDefault="00A547EC" w:rsidP="00A547EC">
            <w:pPr>
              <w:pStyle w:val="TAL"/>
            </w:pPr>
            <w:r w:rsidRPr="00F21A71">
              <w:t>4.7.3.2.2 EN-DC FR1-FR1 SS-SINR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F0896C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2D9EE3F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2F6BEA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EFD00E2" w14:textId="77777777" w:rsidR="00A547EC" w:rsidRPr="00F21A71" w:rsidRDefault="00A547EC" w:rsidP="00A547EC">
            <w:pPr>
              <w:pStyle w:val="TAL"/>
              <w:rPr>
                <w:u w:val="single"/>
              </w:rPr>
            </w:pPr>
            <w:r w:rsidRPr="00F21A71">
              <w:rPr>
                <w:u w:val="single"/>
              </w:rPr>
              <w:t>Test 1:</w:t>
            </w:r>
          </w:p>
          <w:p w14:paraId="3B17AD60"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6631C7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734793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BF2EE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1BCD27F"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53E4412E" w14:textId="77777777" w:rsidR="00A547EC" w:rsidRPr="00F21A71" w:rsidRDefault="00A547EC" w:rsidP="00A547EC">
            <w:pPr>
              <w:pStyle w:val="TAL"/>
              <w:rPr>
                <w:rFonts w:cs="v4.2.0"/>
              </w:rPr>
            </w:pPr>
          </w:p>
          <w:p w14:paraId="76A562E4" w14:textId="77777777" w:rsidR="00A547EC" w:rsidRPr="00F21A71" w:rsidRDefault="00A547EC" w:rsidP="00A547EC">
            <w:pPr>
              <w:pStyle w:val="TAL"/>
              <w:rPr>
                <w:u w:val="single"/>
              </w:rPr>
            </w:pPr>
            <w:r w:rsidRPr="00F21A71">
              <w:rPr>
                <w:u w:val="single"/>
              </w:rPr>
              <w:t>Test 2:</w:t>
            </w:r>
          </w:p>
          <w:p w14:paraId="41CFB53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86810D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B5BE1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DC39F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61A8DF5F" w14:textId="77777777" w:rsidR="00A547EC" w:rsidRPr="00F21A71" w:rsidRDefault="00A547EC" w:rsidP="00A547EC">
            <w:pPr>
              <w:pStyle w:val="TAL"/>
            </w:pPr>
          </w:p>
          <w:p w14:paraId="268E1827"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34416570" w14:textId="77777777" w:rsidR="00A547EC" w:rsidRPr="00F21A71" w:rsidRDefault="00A547EC" w:rsidP="00A547EC">
            <w:pPr>
              <w:pStyle w:val="TAL"/>
              <w:rPr>
                <w:shd w:val="clear" w:color="auto" w:fill="FFFFFF"/>
                <w:lang w:eastAsia="sv-SE"/>
              </w:rPr>
            </w:pPr>
          </w:p>
          <w:p w14:paraId="4BDD4849" w14:textId="77777777" w:rsidR="00A547EC" w:rsidRPr="00F21A71" w:rsidRDefault="00A547EC" w:rsidP="00A547EC">
            <w:pPr>
              <w:pStyle w:val="TAL"/>
              <w:rPr>
                <w:u w:val="single"/>
              </w:rPr>
            </w:pPr>
            <w:r w:rsidRPr="00F21A71">
              <w:rPr>
                <w:u w:val="single"/>
              </w:rPr>
              <w:t>Test 3:</w:t>
            </w:r>
          </w:p>
          <w:p w14:paraId="032B071E"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4BCC146" w14:textId="77777777" w:rsidR="00A547EC" w:rsidRPr="00F21A71" w:rsidRDefault="00A547EC" w:rsidP="00A547EC">
            <w:pPr>
              <w:pStyle w:val="TAL"/>
            </w:pPr>
          </w:p>
          <w:p w14:paraId="784F56D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C2B692" w14:textId="77777777" w:rsidR="00A547EC" w:rsidRPr="00F21A71" w:rsidRDefault="00A547EC" w:rsidP="00A547EC">
            <w:pPr>
              <w:pStyle w:val="TAL"/>
            </w:pPr>
          </w:p>
          <w:p w14:paraId="46E2B15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1B945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3BB38C44" w14:textId="77777777" w:rsidR="00A547EC" w:rsidRPr="00F21A71" w:rsidRDefault="00A547EC" w:rsidP="00A547EC">
            <w:pPr>
              <w:pStyle w:val="TAL"/>
            </w:pPr>
          </w:p>
          <w:p w14:paraId="7218D4EF"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3DADC990" w14:textId="77777777" w:rsidR="00A547EC" w:rsidRPr="00F21A71" w:rsidRDefault="00A547EC" w:rsidP="00A547EC">
            <w:pPr>
              <w:pStyle w:val="TAL"/>
              <w:rPr>
                <w:u w:val="single"/>
              </w:rPr>
            </w:pPr>
            <w:r w:rsidRPr="00F21A71">
              <w:rPr>
                <w:u w:val="single"/>
              </w:rPr>
              <w:t>Test 1:</w:t>
            </w:r>
          </w:p>
          <w:p w14:paraId="4F1A7327" w14:textId="77777777" w:rsidR="00A547EC" w:rsidRPr="00F21A71" w:rsidRDefault="00A547EC" w:rsidP="00A547EC">
            <w:pPr>
              <w:pStyle w:val="TAL"/>
            </w:pPr>
            <w:r w:rsidRPr="00F21A71">
              <w:rPr>
                <w:shd w:val="clear" w:color="auto" w:fill="FFFFFF"/>
                <w:lang w:eastAsia="sv-SE"/>
              </w:rPr>
              <w:t>0dB</w:t>
            </w:r>
          </w:p>
          <w:p w14:paraId="44C070D7" w14:textId="77777777" w:rsidR="00A547EC" w:rsidRPr="00F21A71" w:rsidRDefault="00A547EC" w:rsidP="00A547EC">
            <w:pPr>
              <w:pStyle w:val="TAL"/>
            </w:pPr>
            <w:r w:rsidRPr="00F21A71">
              <w:t>0dB</w:t>
            </w:r>
          </w:p>
          <w:p w14:paraId="25B5C17F" w14:textId="77777777" w:rsidR="00A547EC" w:rsidRPr="00F21A71" w:rsidRDefault="00A547EC" w:rsidP="00A547EC">
            <w:pPr>
              <w:pStyle w:val="TAL"/>
            </w:pPr>
            <w:r w:rsidRPr="00F21A71">
              <w:t>0dB</w:t>
            </w:r>
          </w:p>
          <w:p w14:paraId="48CCF35D" w14:textId="77777777" w:rsidR="00A547EC" w:rsidRPr="00F21A71" w:rsidRDefault="00A547EC" w:rsidP="00A547EC">
            <w:pPr>
              <w:pStyle w:val="TAL"/>
            </w:pPr>
            <w:r w:rsidRPr="00F21A71">
              <w:t>0dB</w:t>
            </w:r>
          </w:p>
          <w:p w14:paraId="79A10289" w14:textId="77777777" w:rsidR="00A547EC" w:rsidRPr="00F21A71" w:rsidRDefault="00A547EC" w:rsidP="00A547EC">
            <w:pPr>
              <w:pStyle w:val="TAL"/>
            </w:pPr>
            <w:r w:rsidRPr="00F21A71">
              <w:t>Via mapping</w:t>
            </w:r>
          </w:p>
          <w:p w14:paraId="30EB341D" w14:textId="77777777" w:rsidR="00A547EC" w:rsidRPr="00F21A71" w:rsidRDefault="00A547EC" w:rsidP="00A547EC">
            <w:pPr>
              <w:pStyle w:val="TAL"/>
              <w:rPr>
                <w:rFonts w:cs="v4.2.0"/>
              </w:rPr>
            </w:pPr>
          </w:p>
          <w:p w14:paraId="4A3AF734" w14:textId="77777777" w:rsidR="00A547EC" w:rsidRPr="00F21A71" w:rsidRDefault="00A547EC" w:rsidP="00A547EC">
            <w:pPr>
              <w:pStyle w:val="TAL"/>
              <w:rPr>
                <w:u w:val="single"/>
              </w:rPr>
            </w:pPr>
            <w:r w:rsidRPr="00F21A71">
              <w:rPr>
                <w:u w:val="single"/>
              </w:rPr>
              <w:t>Test 2:</w:t>
            </w:r>
          </w:p>
          <w:p w14:paraId="532A6858"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CF1EBBC" w14:textId="77777777" w:rsidR="00A547EC" w:rsidRPr="00F21A71" w:rsidRDefault="00A547EC" w:rsidP="00A547EC">
            <w:pPr>
              <w:pStyle w:val="TAL"/>
            </w:pPr>
            <w:r w:rsidRPr="00F21A71">
              <w:t>0dB</w:t>
            </w:r>
          </w:p>
          <w:p w14:paraId="07ED5721" w14:textId="77777777" w:rsidR="00A547EC" w:rsidRPr="00F21A71" w:rsidRDefault="00A547EC" w:rsidP="00A547EC">
            <w:pPr>
              <w:pStyle w:val="TAL"/>
            </w:pPr>
            <w:r w:rsidRPr="00F21A71">
              <w:t>0dB</w:t>
            </w:r>
          </w:p>
          <w:p w14:paraId="37343992" w14:textId="77777777" w:rsidR="00A547EC" w:rsidRPr="00F21A71" w:rsidRDefault="00A547EC" w:rsidP="00A547EC">
            <w:pPr>
              <w:pStyle w:val="TAL"/>
            </w:pPr>
            <w:r w:rsidRPr="00F21A71">
              <w:t>0dB</w:t>
            </w:r>
          </w:p>
          <w:p w14:paraId="699172CC" w14:textId="77777777" w:rsidR="00A547EC" w:rsidRPr="00F21A71" w:rsidRDefault="00A547EC" w:rsidP="00A547EC">
            <w:pPr>
              <w:pStyle w:val="TAL"/>
            </w:pPr>
          </w:p>
          <w:p w14:paraId="0BEDF75F" w14:textId="77777777" w:rsidR="00A547EC" w:rsidRPr="00F21A71" w:rsidRDefault="00A547EC" w:rsidP="00A547EC">
            <w:pPr>
              <w:pStyle w:val="TAL"/>
            </w:pPr>
            <w:r w:rsidRPr="00F21A71">
              <w:t>Via mapping</w:t>
            </w:r>
          </w:p>
          <w:p w14:paraId="4337A345" w14:textId="77777777" w:rsidR="00A547EC" w:rsidRPr="00F21A71" w:rsidRDefault="00A547EC" w:rsidP="00A547EC">
            <w:pPr>
              <w:pStyle w:val="TAL"/>
            </w:pPr>
          </w:p>
          <w:p w14:paraId="487F6AE7" w14:textId="77777777" w:rsidR="00A547EC" w:rsidRPr="00F21A71" w:rsidRDefault="00A547EC" w:rsidP="00A547EC">
            <w:pPr>
              <w:pStyle w:val="TAL"/>
              <w:rPr>
                <w:u w:val="single"/>
              </w:rPr>
            </w:pPr>
            <w:r w:rsidRPr="00F21A71">
              <w:rPr>
                <w:u w:val="single"/>
              </w:rPr>
              <w:t>Test 3:</w:t>
            </w:r>
          </w:p>
          <w:p w14:paraId="5B34FBC7"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AABF5A9" w14:textId="77777777" w:rsidR="00A547EC" w:rsidRPr="00F21A71" w:rsidRDefault="00A547EC" w:rsidP="00A547EC">
            <w:pPr>
              <w:pStyle w:val="TAL"/>
              <w:rPr>
                <w:shd w:val="clear" w:color="auto" w:fill="FFFFFF"/>
                <w:lang w:eastAsia="sv-SE"/>
              </w:rPr>
            </w:pPr>
          </w:p>
          <w:p w14:paraId="51FC0B3E" w14:textId="77777777" w:rsidR="00A547EC" w:rsidRPr="00F21A71" w:rsidRDefault="00A547EC" w:rsidP="00A547EC">
            <w:pPr>
              <w:pStyle w:val="TAL"/>
            </w:pPr>
            <w:r w:rsidRPr="00F21A71">
              <w:t>0dB</w:t>
            </w:r>
          </w:p>
          <w:p w14:paraId="4D4821DD" w14:textId="77777777" w:rsidR="00A547EC" w:rsidRPr="00F21A71" w:rsidRDefault="00A547EC" w:rsidP="00A547EC">
            <w:pPr>
              <w:pStyle w:val="TAL"/>
            </w:pPr>
          </w:p>
          <w:p w14:paraId="6347FB0B" w14:textId="77777777" w:rsidR="00A547EC" w:rsidRPr="00F21A71" w:rsidRDefault="00A547EC" w:rsidP="00A547EC">
            <w:pPr>
              <w:pStyle w:val="TAL"/>
            </w:pPr>
            <w:r w:rsidRPr="00F21A71">
              <w:t>0.8dB</w:t>
            </w:r>
          </w:p>
          <w:p w14:paraId="5B76B414" w14:textId="77777777" w:rsidR="00A547EC" w:rsidRPr="00F21A71" w:rsidRDefault="00A547EC" w:rsidP="00A547EC">
            <w:pPr>
              <w:pStyle w:val="TAL"/>
            </w:pPr>
            <w:r w:rsidRPr="00F21A71">
              <w:t>0.8dB</w:t>
            </w:r>
          </w:p>
          <w:p w14:paraId="73E7505C" w14:textId="77777777" w:rsidR="00A547EC" w:rsidRPr="00F21A71" w:rsidRDefault="00A547EC" w:rsidP="00A547EC">
            <w:pPr>
              <w:pStyle w:val="TAL"/>
            </w:pPr>
          </w:p>
          <w:p w14:paraId="0C02C53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155C40C" w14:textId="77777777" w:rsidR="00A547EC" w:rsidRPr="00F21A71" w:rsidRDefault="00A547EC" w:rsidP="00A547EC">
            <w:pPr>
              <w:pStyle w:val="TAL"/>
              <w:rPr>
                <w:u w:val="single"/>
              </w:rPr>
            </w:pPr>
            <w:r w:rsidRPr="00F21A71">
              <w:rPr>
                <w:u w:val="single"/>
              </w:rPr>
              <w:t>Test 1:</w:t>
            </w:r>
          </w:p>
          <w:p w14:paraId="324EE91C"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851AE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109ED62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8AAEF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6661C4" w14:textId="77777777" w:rsidR="00A547EC" w:rsidRPr="00F21A71" w:rsidRDefault="00A547EC" w:rsidP="00A547EC">
            <w:pPr>
              <w:pStyle w:val="TAL"/>
            </w:pPr>
            <w:r w:rsidRPr="00F21A71">
              <w:t>SINR_x-10 to SINR_x+10</w:t>
            </w:r>
          </w:p>
          <w:p w14:paraId="61C16C99" w14:textId="77777777" w:rsidR="00A547EC" w:rsidRPr="00F21A71" w:rsidRDefault="00A547EC" w:rsidP="00A547EC">
            <w:pPr>
              <w:pStyle w:val="TAL"/>
              <w:rPr>
                <w:rFonts w:cs="v4.2.0"/>
              </w:rPr>
            </w:pPr>
          </w:p>
          <w:p w14:paraId="547025F6" w14:textId="77777777" w:rsidR="00A547EC" w:rsidRPr="00F21A71" w:rsidRDefault="00A547EC" w:rsidP="00A547EC">
            <w:pPr>
              <w:pStyle w:val="TAL"/>
              <w:rPr>
                <w:u w:val="single"/>
              </w:rPr>
            </w:pPr>
            <w:r w:rsidRPr="00F21A71">
              <w:rPr>
                <w:u w:val="single"/>
              </w:rPr>
              <w:t>Test 2:</w:t>
            </w:r>
          </w:p>
          <w:p w14:paraId="6D6D3C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2AEA84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517A1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545122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47ADBFA4" w14:textId="77777777" w:rsidR="00A547EC" w:rsidRPr="00F21A71" w:rsidRDefault="00A547EC" w:rsidP="00A547EC">
            <w:pPr>
              <w:pStyle w:val="TAL"/>
            </w:pPr>
          </w:p>
          <w:p w14:paraId="6F9DC566" w14:textId="77777777" w:rsidR="00A547EC" w:rsidRPr="00F21A71" w:rsidRDefault="00A547EC" w:rsidP="00A547EC">
            <w:pPr>
              <w:pStyle w:val="TAL"/>
            </w:pPr>
            <w:r w:rsidRPr="00F21A71">
              <w:t>SINR_x-10 to SINR_x+10</w:t>
            </w:r>
          </w:p>
          <w:p w14:paraId="12AADD8F" w14:textId="77777777" w:rsidR="00A547EC" w:rsidRPr="00F21A71" w:rsidRDefault="00A547EC" w:rsidP="00A547EC">
            <w:pPr>
              <w:pStyle w:val="TAL"/>
              <w:rPr>
                <w:shd w:val="clear" w:color="auto" w:fill="FFFFFF"/>
                <w:lang w:eastAsia="sv-SE"/>
              </w:rPr>
            </w:pPr>
          </w:p>
          <w:p w14:paraId="40026209" w14:textId="77777777" w:rsidR="00A547EC" w:rsidRPr="00F21A71" w:rsidRDefault="00A547EC" w:rsidP="00A547EC">
            <w:pPr>
              <w:pStyle w:val="TAL"/>
              <w:rPr>
                <w:u w:val="single"/>
              </w:rPr>
            </w:pPr>
            <w:r w:rsidRPr="00F21A71">
              <w:rPr>
                <w:u w:val="single"/>
              </w:rPr>
              <w:t>Test 3:</w:t>
            </w:r>
          </w:p>
          <w:p w14:paraId="3677B7C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D141B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D2610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30E0D35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3C194265" w14:textId="77777777" w:rsidR="00A547EC" w:rsidRPr="00F21A71" w:rsidRDefault="00A547EC" w:rsidP="00A547EC">
            <w:pPr>
              <w:pStyle w:val="TAL"/>
            </w:pPr>
          </w:p>
          <w:p w14:paraId="3014EB98" w14:textId="77777777" w:rsidR="00A547EC" w:rsidRPr="00F21A71" w:rsidRDefault="00A547EC" w:rsidP="00A547EC">
            <w:pPr>
              <w:pStyle w:val="TAL"/>
            </w:pPr>
            <w:r w:rsidRPr="00F21A71">
              <w:t>SINR_x-11 to SINR_x+11</w:t>
            </w:r>
          </w:p>
        </w:tc>
      </w:tr>
      <w:tr w:rsidR="00A547EC" w:rsidRPr="00F21A71" w14:paraId="5DE777DB"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9C219E"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7C28EA7"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for Tests 1 and 2 and 0dB wider at each end for Test 3.</w:t>
            </w:r>
          </w:p>
        </w:tc>
      </w:tr>
      <w:tr w:rsidR="00A547EC" w:rsidRPr="00F21A71" w14:paraId="290004F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3EDE893" w14:textId="77777777" w:rsidR="00A547EC" w:rsidRPr="00F21A71" w:rsidRDefault="00A547EC" w:rsidP="00A547EC">
            <w:pPr>
              <w:pStyle w:val="TAL"/>
            </w:pPr>
            <w:r w:rsidRPr="00F21A71">
              <w:rPr>
                <w:lang w:eastAsia="sv-SE"/>
              </w:rPr>
              <w:t>4.7.4.1.1 EN-DC FR1 SSB based L1-RSRP absolute measurement accuracy</w:t>
            </w:r>
          </w:p>
        </w:tc>
      </w:tr>
      <w:tr w:rsidR="00A547EC" w:rsidRPr="00F21A71" w14:paraId="1E16EC6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CBBFCB"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2389817A" w14:textId="77777777" w:rsidR="00A547EC" w:rsidRPr="00F21A71" w:rsidRDefault="00A547EC" w:rsidP="00A547EC">
            <w:pPr>
              <w:pStyle w:val="TAL"/>
              <w:rPr>
                <w:u w:val="single"/>
              </w:rPr>
            </w:pPr>
            <w:r w:rsidRPr="00F21A71">
              <w:rPr>
                <w:u w:val="single"/>
              </w:rPr>
              <w:t>Test 1:</w:t>
            </w:r>
          </w:p>
          <w:p w14:paraId="6D38D7A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8B6C93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75268F2"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F90F292" w14:textId="77777777" w:rsidR="00A547EC" w:rsidRPr="00F21A71" w:rsidRDefault="00A547EC" w:rsidP="00A547EC">
            <w:pPr>
              <w:pStyle w:val="TAL"/>
            </w:pPr>
            <w:r w:rsidRPr="00F21A71">
              <w:rPr>
                <w:shd w:val="clear" w:color="auto" w:fill="FFFFFF"/>
                <w:lang w:eastAsia="sv-SE"/>
              </w:rPr>
              <w:t>(±4.5dB additionally for extreme conditions)</w:t>
            </w:r>
          </w:p>
          <w:p w14:paraId="46B678AC" w14:textId="77777777" w:rsidR="00A547EC" w:rsidRPr="00F21A71" w:rsidRDefault="00A547EC" w:rsidP="00A547EC">
            <w:pPr>
              <w:pStyle w:val="TAL"/>
              <w:rPr>
                <w:shd w:val="clear" w:color="auto" w:fill="FFFFFF"/>
                <w:lang w:eastAsia="sv-SE"/>
              </w:rPr>
            </w:pPr>
          </w:p>
          <w:p w14:paraId="614029B6" w14:textId="77777777" w:rsidR="00A547EC" w:rsidRPr="00F21A71" w:rsidRDefault="00A547EC" w:rsidP="00A547EC">
            <w:pPr>
              <w:pStyle w:val="TAL"/>
              <w:rPr>
                <w:u w:val="single"/>
              </w:rPr>
            </w:pPr>
            <w:r w:rsidRPr="00F21A71">
              <w:rPr>
                <w:u w:val="single"/>
              </w:rPr>
              <w:t>Test 2:</w:t>
            </w:r>
          </w:p>
          <w:p w14:paraId="758D130A"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020645D" w14:textId="77777777" w:rsidR="00A547EC" w:rsidRPr="00F21A71" w:rsidRDefault="00A547EC" w:rsidP="00A547EC">
            <w:pPr>
              <w:pStyle w:val="TAL"/>
            </w:pPr>
          </w:p>
          <w:p w14:paraId="35B715D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BCD623F" w14:textId="77777777" w:rsidR="00A547EC" w:rsidRPr="00F21A71" w:rsidRDefault="00A547EC" w:rsidP="00A547EC">
            <w:pPr>
              <w:pStyle w:val="TAL"/>
              <w:rPr>
                <w:u w:val="single"/>
              </w:rPr>
            </w:pPr>
          </w:p>
          <w:p w14:paraId="213EEAD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05C53AA4"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A675FF2" w14:textId="77777777" w:rsidR="00A547EC" w:rsidRPr="00F21A71" w:rsidRDefault="00A547EC" w:rsidP="00A547EC">
            <w:pPr>
              <w:pStyle w:val="TAL"/>
              <w:rPr>
                <w:u w:val="single"/>
              </w:rPr>
            </w:pPr>
            <w:r w:rsidRPr="00F21A71">
              <w:rPr>
                <w:u w:val="single"/>
              </w:rPr>
              <w:t>Test 1:</w:t>
            </w:r>
          </w:p>
          <w:p w14:paraId="6AD8B3DC" w14:textId="77777777" w:rsidR="00A547EC" w:rsidRPr="00F21A71" w:rsidRDefault="00A547EC" w:rsidP="00A547EC">
            <w:pPr>
              <w:pStyle w:val="TAL"/>
            </w:pPr>
            <w:r w:rsidRPr="00F21A71">
              <w:rPr>
                <w:shd w:val="clear" w:color="auto" w:fill="FFFFFF"/>
                <w:lang w:eastAsia="sv-SE"/>
              </w:rPr>
              <w:t>0dB</w:t>
            </w:r>
          </w:p>
          <w:p w14:paraId="1678DCF6" w14:textId="77777777" w:rsidR="00A547EC" w:rsidRPr="00F21A71" w:rsidRDefault="00A547EC" w:rsidP="00A547EC">
            <w:pPr>
              <w:pStyle w:val="TAL"/>
            </w:pPr>
            <w:r w:rsidRPr="00F21A71">
              <w:t>0dB</w:t>
            </w:r>
          </w:p>
          <w:p w14:paraId="35C17B58" w14:textId="77777777" w:rsidR="00A547EC" w:rsidRPr="00F21A71" w:rsidRDefault="00A547EC" w:rsidP="00A547EC">
            <w:pPr>
              <w:pStyle w:val="TAL"/>
            </w:pPr>
            <w:r w:rsidRPr="00F21A71">
              <w:t>Via mapping</w:t>
            </w:r>
          </w:p>
          <w:p w14:paraId="5AA5BEBA" w14:textId="77777777" w:rsidR="00A547EC" w:rsidRPr="00F21A71" w:rsidRDefault="00A547EC" w:rsidP="00A547EC">
            <w:pPr>
              <w:pStyle w:val="TAL"/>
            </w:pPr>
          </w:p>
          <w:p w14:paraId="2392C4A8" w14:textId="77777777" w:rsidR="00A547EC" w:rsidRPr="00F21A71" w:rsidRDefault="00A547EC" w:rsidP="00A547EC">
            <w:pPr>
              <w:pStyle w:val="TAL"/>
            </w:pPr>
          </w:p>
          <w:p w14:paraId="508F27C3" w14:textId="77777777" w:rsidR="00A547EC" w:rsidRPr="00F21A71" w:rsidRDefault="00A547EC" w:rsidP="00A547EC">
            <w:pPr>
              <w:pStyle w:val="TAL"/>
              <w:rPr>
                <w:u w:val="single"/>
              </w:rPr>
            </w:pPr>
            <w:r w:rsidRPr="00F21A71">
              <w:rPr>
                <w:u w:val="single"/>
              </w:rPr>
              <w:t>Test 2:</w:t>
            </w:r>
          </w:p>
          <w:p w14:paraId="1EF54FA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3FDEED8" w14:textId="77777777" w:rsidR="00A547EC" w:rsidRPr="00F21A71" w:rsidRDefault="00A547EC" w:rsidP="00A547EC">
            <w:pPr>
              <w:pStyle w:val="TAL"/>
            </w:pPr>
          </w:p>
          <w:p w14:paraId="7FC0B63F" w14:textId="77777777" w:rsidR="00A547EC" w:rsidRPr="00F21A71" w:rsidRDefault="00A547EC" w:rsidP="00A547EC">
            <w:pPr>
              <w:pStyle w:val="TAL"/>
            </w:pPr>
            <w:r w:rsidRPr="00F21A71">
              <w:t>0.8dB</w:t>
            </w:r>
          </w:p>
          <w:p w14:paraId="1F1C90AA" w14:textId="77777777" w:rsidR="00A547EC" w:rsidRPr="00F21A71" w:rsidRDefault="00A547EC" w:rsidP="00A547EC">
            <w:pPr>
              <w:pStyle w:val="TAL"/>
            </w:pPr>
          </w:p>
          <w:p w14:paraId="25E6945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9D490A4" w14:textId="77777777" w:rsidR="00A547EC" w:rsidRPr="00F21A71" w:rsidRDefault="00A547EC" w:rsidP="00A547EC">
            <w:pPr>
              <w:pStyle w:val="TAL"/>
              <w:rPr>
                <w:u w:val="single"/>
              </w:rPr>
            </w:pPr>
            <w:r w:rsidRPr="00F21A71">
              <w:rPr>
                <w:u w:val="single"/>
              </w:rPr>
              <w:t>Test 1:</w:t>
            </w:r>
          </w:p>
          <w:p w14:paraId="0ABD935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25C90C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E6CE56" w14:textId="77777777" w:rsidR="00A547EC" w:rsidRPr="00F21A71" w:rsidRDefault="00A547EC" w:rsidP="00A547EC">
            <w:pPr>
              <w:pStyle w:val="TAL"/>
            </w:pPr>
            <w:r w:rsidRPr="00F21A71">
              <w:t>RSRP_62 to RSRP_82</w:t>
            </w:r>
          </w:p>
          <w:p w14:paraId="2D8674BD" w14:textId="77777777" w:rsidR="00A547EC" w:rsidRPr="00F21A71" w:rsidRDefault="00A547EC" w:rsidP="00A547EC">
            <w:pPr>
              <w:pStyle w:val="TAL"/>
              <w:rPr>
                <w:shd w:val="clear" w:color="auto" w:fill="FFFFFF"/>
                <w:lang w:eastAsia="sv-SE"/>
              </w:rPr>
            </w:pPr>
          </w:p>
          <w:p w14:paraId="1A3932AE" w14:textId="77777777" w:rsidR="00A547EC" w:rsidRPr="00F21A71" w:rsidRDefault="00A547EC" w:rsidP="00A547EC">
            <w:pPr>
              <w:pStyle w:val="TAL"/>
              <w:rPr>
                <w:shd w:val="clear" w:color="auto" w:fill="FFFFFF"/>
                <w:lang w:eastAsia="sv-SE"/>
              </w:rPr>
            </w:pPr>
          </w:p>
          <w:p w14:paraId="1F5A03A5" w14:textId="77777777" w:rsidR="00A547EC" w:rsidRPr="00F21A71" w:rsidRDefault="00A547EC" w:rsidP="00A547EC">
            <w:pPr>
              <w:pStyle w:val="TAL"/>
              <w:rPr>
                <w:u w:val="single"/>
              </w:rPr>
            </w:pPr>
            <w:r w:rsidRPr="00F21A71">
              <w:rPr>
                <w:u w:val="single"/>
              </w:rPr>
              <w:t>Test 2:</w:t>
            </w:r>
          </w:p>
          <w:p w14:paraId="5B4AA0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90B1D6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A73B257" w14:textId="77777777" w:rsidR="00A547EC" w:rsidRPr="00F21A71" w:rsidRDefault="00A547EC" w:rsidP="00A547EC">
            <w:pPr>
              <w:pStyle w:val="TAL"/>
            </w:pPr>
          </w:p>
          <w:p w14:paraId="638D76BD" w14:textId="77777777" w:rsidR="00A547EC" w:rsidRPr="00F21A71" w:rsidRDefault="00A547EC" w:rsidP="00A547EC">
            <w:pPr>
              <w:pStyle w:val="TAL"/>
            </w:pPr>
            <w:r w:rsidRPr="00F21A71">
              <w:t>RSRP_31 to RSRP_44</w:t>
            </w:r>
          </w:p>
          <w:p w14:paraId="45112746" w14:textId="77777777" w:rsidR="00A547EC" w:rsidRPr="00F21A71" w:rsidRDefault="00A547EC" w:rsidP="00A547EC">
            <w:pPr>
              <w:pStyle w:val="TAL"/>
            </w:pPr>
            <w:r w:rsidRPr="00F21A71">
              <w:t>RSRP_31 to RSRP_45</w:t>
            </w:r>
          </w:p>
          <w:p w14:paraId="3E1C7083" w14:textId="77777777" w:rsidR="00A547EC" w:rsidRPr="00F21A71" w:rsidRDefault="00A547EC" w:rsidP="00A547EC">
            <w:pPr>
              <w:pStyle w:val="TAL"/>
            </w:pPr>
            <w:r w:rsidRPr="00F21A71">
              <w:t>RSRP_32 to RSRP_45</w:t>
            </w:r>
          </w:p>
          <w:p w14:paraId="64152163" w14:textId="77777777" w:rsidR="00A547EC" w:rsidRPr="00F21A71" w:rsidRDefault="00A547EC" w:rsidP="00A547EC">
            <w:pPr>
              <w:pStyle w:val="TAL"/>
            </w:pPr>
            <w:r w:rsidRPr="00F21A71">
              <w:t>RSRP_32 to RSRP_46</w:t>
            </w:r>
          </w:p>
          <w:p w14:paraId="19AEBDF7" w14:textId="77777777" w:rsidR="00A547EC" w:rsidRPr="00F21A71" w:rsidRDefault="00A547EC" w:rsidP="00A547EC">
            <w:pPr>
              <w:pStyle w:val="TAL"/>
            </w:pPr>
            <w:r w:rsidRPr="00F21A71">
              <w:t>RSRP_33 to RSRP_46</w:t>
            </w:r>
          </w:p>
          <w:p w14:paraId="5FBA6EE4" w14:textId="77777777" w:rsidR="00A547EC" w:rsidRPr="00F21A71" w:rsidRDefault="00A547EC" w:rsidP="00A547EC">
            <w:pPr>
              <w:pStyle w:val="TAL"/>
            </w:pPr>
            <w:r w:rsidRPr="00F21A71">
              <w:t>RSRP_34 to RSRP_47</w:t>
            </w:r>
          </w:p>
          <w:p w14:paraId="0E3D0995" w14:textId="77777777" w:rsidR="00A547EC" w:rsidRPr="00F21A71" w:rsidRDefault="00A547EC" w:rsidP="00A547EC">
            <w:pPr>
              <w:pStyle w:val="TAL"/>
            </w:pPr>
            <w:r w:rsidRPr="00F21A71">
              <w:t>RSRP_34 to RSRP_48</w:t>
            </w:r>
          </w:p>
          <w:p w14:paraId="56A54A0E" w14:textId="77777777" w:rsidR="00A547EC" w:rsidRPr="00F21A71" w:rsidRDefault="00A547EC" w:rsidP="00A547EC">
            <w:pPr>
              <w:pStyle w:val="TAL"/>
            </w:pPr>
            <w:r w:rsidRPr="00F21A71">
              <w:rPr>
                <w:shd w:val="clear" w:color="auto" w:fill="FFFFFF"/>
                <w:lang w:eastAsia="sv-SE"/>
              </w:rPr>
              <w:t>depending on operating band</w:t>
            </w:r>
            <w:r w:rsidRPr="00F21A71">
              <w:t xml:space="preserve"> </w:t>
            </w:r>
          </w:p>
        </w:tc>
      </w:tr>
      <w:tr w:rsidR="00A547EC" w:rsidRPr="00F21A71" w14:paraId="0BA60E9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7114A"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22DF2BBC" w14:textId="77777777" w:rsidR="00A547EC" w:rsidRPr="00F21A71" w:rsidRDefault="00A547EC" w:rsidP="00A547EC">
            <w:pPr>
              <w:pStyle w:val="TAL"/>
              <w:rPr>
                <w:u w:val="single"/>
              </w:rPr>
            </w:pPr>
            <w:r w:rsidRPr="00F21A71">
              <w:rPr>
                <w:u w:val="single"/>
              </w:rPr>
              <w:t>Test 1:</w:t>
            </w:r>
          </w:p>
          <w:p w14:paraId="669D9BD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770916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487C1EA"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726F424" w14:textId="77777777" w:rsidR="00A547EC" w:rsidRPr="00F21A71" w:rsidRDefault="00A547EC" w:rsidP="00A547EC">
            <w:pPr>
              <w:pStyle w:val="TAL"/>
            </w:pPr>
            <w:r w:rsidRPr="00F21A71">
              <w:rPr>
                <w:shd w:val="clear" w:color="auto" w:fill="FFFFFF"/>
                <w:lang w:eastAsia="sv-SE"/>
              </w:rPr>
              <w:t>(±4.5dB additionally for extreme conditions)</w:t>
            </w:r>
          </w:p>
          <w:p w14:paraId="1C70E385" w14:textId="77777777" w:rsidR="00A547EC" w:rsidRPr="00F21A71" w:rsidRDefault="00A547EC" w:rsidP="00A547EC">
            <w:pPr>
              <w:pStyle w:val="TAL"/>
              <w:rPr>
                <w:shd w:val="clear" w:color="auto" w:fill="FFFFFF"/>
                <w:lang w:eastAsia="sv-SE"/>
              </w:rPr>
            </w:pPr>
          </w:p>
          <w:p w14:paraId="31D52202" w14:textId="77777777" w:rsidR="00A547EC" w:rsidRPr="00F21A71" w:rsidRDefault="00A547EC" w:rsidP="00A547EC">
            <w:pPr>
              <w:pStyle w:val="TAL"/>
              <w:rPr>
                <w:u w:val="single"/>
              </w:rPr>
            </w:pPr>
            <w:r w:rsidRPr="00F21A71">
              <w:rPr>
                <w:u w:val="single"/>
              </w:rPr>
              <w:t>Test 2:</w:t>
            </w:r>
          </w:p>
          <w:p w14:paraId="5886858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BBCC3D0" w14:textId="77777777" w:rsidR="00A547EC" w:rsidRPr="00F21A71" w:rsidRDefault="00A547EC" w:rsidP="00A547EC">
            <w:pPr>
              <w:pStyle w:val="TAL"/>
            </w:pPr>
          </w:p>
          <w:p w14:paraId="53B0D88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26EB3D1" w14:textId="77777777" w:rsidR="00A547EC" w:rsidRPr="00F21A71" w:rsidRDefault="00A547EC" w:rsidP="00A547EC">
            <w:pPr>
              <w:pStyle w:val="TAL"/>
              <w:rPr>
                <w:u w:val="single"/>
              </w:rPr>
            </w:pPr>
          </w:p>
          <w:p w14:paraId="2BF5226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636B711"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2C19F09A" w14:textId="77777777" w:rsidR="00A547EC" w:rsidRPr="00F21A71" w:rsidRDefault="00A547EC" w:rsidP="00A547EC">
            <w:pPr>
              <w:pStyle w:val="TAL"/>
              <w:rPr>
                <w:u w:val="single"/>
              </w:rPr>
            </w:pPr>
            <w:r w:rsidRPr="00F21A71">
              <w:rPr>
                <w:u w:val="single"/>
              </w:rPr>
              <w:t>Test 1:</w:t>
            </w:r>
          </w:p>
          <w:p w14:paraId="7A300D4C" w14:textId="77777777" w:rsidR="00A547EC" w:rsidRPr="00F21A71" w:rsidRDefault="00A547EC" w:rsidP="00A547EC">
            <w:pPr>
              <w:pStyle w:val="TAL"/>
            </w:pPr>
            <w:r w:rsidRPr="00F21A71">
              <w:rPr>
                <w:shd w:val="clear" w:color="auto" w:fill="FFFFFF"/>
                <w:lang w:eastAsia="sv-SE"/>
              </w:rPr>
              <w:t>-1.35dB</w:t>
            </w:r>
          </w:p>
          <w:p w14:paraId="207B1625" w14:textId="77777777" w:rsidR="00A547EC" w:rsidRPr="00F21A71" w:rsidRDefault="00A547EC" w:rsidP="00A547EC">
            <w:pPr>
              <w:pStyle w:val="TAL"/>
            </w:pPr>
            <w:r w:rsidRPr="00F21A71">
              <w:t>0dB</w:t>
            </w:r>
          </w:p>
          <w:p w14:paraId="2D0D54E5" w14:textId="77777777" w:rsidR="00A547EC" w:rsidRPr="00F21A71" w:rsidRDefault="00A547EC" w:rsidP="00A547EC">
            <w:pPr>
              <w:pStyle w:val="TAL"/>
            </w:pPr>
            <w:r w:rsidRPr="00F21A71">
              <w:t>Via mapping</w:t>
            </w:r>
          </w:p>
          <w:p w14:paraId="737EABA8" w14:textId="77777777" w:rsidR="00A547EC" w:rsidRPr="00F21A71" w:rsidRDefault="00A547EC" w:rsidP="00A547EC">
            <w:pPr>
              <w:pStyle w:val="TAL"/>
            </w:pPr>
          </w:p>
          <w:p w14:paraId="5D8C3D65" w14:textId="77777777" w:rsidR="00A547EC" w:rsidRPr="00F21A71" w:rsidRDefault="00A547EC" w:rsidP="00A547EC">
            <w:pPr>
              <w:pStyle w:val="TAL"/>
            </w:pPr>
          </w:p>
          <w:p w14:paraId="681C4526" w14:textId="77777777" w:rsidR="00A547EC" w:rsidRPr="00F21A71" w:rsidRDefault="00A547EC" w:rsidP="00A547EC">
            <w:pPr>
              <w:pStyle w:val="TAL"/>
              <w:rPr>
                <w:u w:val="single"/>
              </w:rPr>
            </w:pPr>
            <w:r w:rsidRPr="00F21A71">
              <w:rPr>
                <w:u w:val="single"/>
              </w:rPr>
              <w:t>Test 2:</w:t>
            </w:r>
          </w:p>
          <w:p w14:paraId="1F95AD8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C2DFA84" w14:textId="77777777" w:rsidR="00A547EC" w:rsidRPr="00F21A71" w:rsidRDefault="00A547EC" w:rsidP="00A547EC">
            <w:pPr>
              <w:pStyle w:val="TAL"/>
            </w:pPr>
          </w:p>
          <w:p w14:paraId="1AF06CD4" w14:textId="77777777" w:rsidR="00A547EC" w:rsidRPr="00F21A71" w:rsidRDefault="00A547EC" w:rsidP="00A547EC">
            <w:pPr>
              <w:pStyle w:val="TAL"/>
            </w:pPr>
            <w:r w:rsidRPr="00F21A71">
              <w:t>0.8dB</w:t>
            </w:r>
          </w:p>
          <w:p w14:paraId="148BB073" w14:textId="77777777" w:rsidR="00A547EC" w:rsidRPr="00F21A71" w:rsidRDefault="00A547EC" w:rsidP="00A547EC">
            <w:pPr>
              <w:pStyle w:val="TAL"/>
            </w:pPr>
          </w:p>
          <w:p w14:paraId="4DFCDE6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EDF3B4" w14:textId="77777777" w:rsidR="00A547EC" w:rsidRPr="00F21A71" w:rsidRDefault="00A547EC" w:rsidP="00A547EC">
            <w:pPr>
              <w:pStyle w:val="TAL"/>
              <w:rPr>
                <w:u w:val="single"/>
              </w:rPr>
            </w:pPr>
            <w:r w:rsidRPr="00F21A71">
              <w:rPr>
                <w:u w:val="single"/>
              </w:rPr>
              <w:t>Test 1:</w:t>
            </w:r>
          </w:p>
          <w:p w14:paraId="5BAB471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54D3ED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1563872" w14:textId="77777777" w:rsidR="00A547EC" w:rsidRPr="00F21A71" w:rsidRDefault="00A547EC" w:rsidP="00A547EC">
            <w:pPr>
              <w:pStyle w:val="TAL"/>
            </w:pPr>
            <w:r w:rsidRPr="00F21A71">
              <w:t>RSRP_63 to RSRP_84</w:t>
            </w:r>
          </w:p>
          <w:p w14:paraId="43C053FE" w14:textId="77777777" w:rsidR="00A547EC" w:rsidRPr="00F21A71" w:rsidRDefault="00A547EC" w:rsidP="00A547EC">
            <w:pPr>
              <w:pStyle w:val="TAL"/>
              <w:rPr>
                <w:shd w:val="clear" w:color="auto" w:fill="FFFFFF"/>
                <w:lang w:eastAsia="sv-SE"/>
              </w:rPr>
            </w:pPr>
          </w:p>
          <w:p w14:paraId="4463044D" w14:textId="77777777" w:rsidR="00A547EC" w:rsidRPr="00F21A71" w:rsidRDefault="00A547EC" w:rsidP="00A547EC">
            <w:pPr>
              <w:pStyle w:val="TAL"/>
              <w:rPr>
                <w:shd w:val="clear" w:color="auto" w:fill="FFFFFF"/>
                <w:lang w:eastAsia="sv-SE"/>
              </w:rPr>
            </w:pPr>
          </w:p>
          <w:p w14:paraId="25A8CD53" w14:textId="77777777" w:rsidR="00A547EC" w:rsidRPr="00F21A71" w:rsidRDefault="00A547EC" w:rsidP="00A547EC">
            <w:pPr>
              <w:pStyle w:val="TAL"/>
              <w:rPr>
                <w:u w:val="single"/>
              </w:rPr>
            </w:pPr>
            <w:r w:rsidRPr="00F21A71">
              <w:rPr>
                <w:u w:val="single"/>
              </w:rPr>
              <w:t>Test 2:</w:t>
            </w:r>
          </w:p>
          <w:p w14:paraId="57D9AA5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5468A6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C81646" w14:textId="77777777" w:rsidR="00A547EC" w:rsidRPr="00F21A71" w:rsidRDefault="00A547EC" w:rsidP="00A547EC">
            <w:pPr>
              <w:pStyle w:val="TAL"/>
            </w:pPr>
          </w:p>
          <w:p w14:paraId="100B67DB" w14:textId="77777777" w:rsidR="00A547EC" w:rsidRPr="00F21A71" w:rsidRDefault="00A547EC" w:rsidP="00A547EC">
            <w:pPr>
              <w:pStyle w:val="TAL"/>
            </w:pPr>
            <w:r w:rsidRPr="00F21A71">
              <w:t>RSRP_34 to RSRP_47</w:t>
            </w:r>
          </w:p>
          <w:p w14:paraId="209BE9AB" w14:textId="77777777" w:rsidR="00A547EC" w:rsidRPr="00F21A71" w:rsidRDefault="00A547EC" w:rsidP="00A547EC">
            <w:pPr>
              <w:pStyle w:val="TAL"/>
            </w:pPr>
            <w:r w:rsidRPr="00F21A71">
              <w:t>RSRP_34 to RSRP_48</w:t>
            </w:r>
          </w:p>
          <w:p w14:paraId="186005F0" w14:textId="77777777" w:rsidR="00A547EC" w:rsidRPr="00F21A71" w:rsidRDefault="00A547EC" w:rsidP="00A547EC">
            <w:pPr>
              <w:pStyle w:val="TAL"/>
            </w:pPr>
            <w:r w:rsidRPr="00F21A71">
              <w:t>RSRP_35 to RSRP_48</w:t>
            </w:r>
          </w:p>
          <w:p w14:paraId="36D0803C" w14:textId="77777777" w:rsidR="00A547EC" w:rsidRPr="00F21A71" w:rsidRDefault="00A547EC" w:rsidP="00A547EC">
            <w:pPr>
              <w:pStyle w:val="TAL"/>
            </w:pPr>
            <w:r w:rsidRPr="00F21A71">
              <w:t>RSRP_35 to RSRP_49</w:t>
            </w:r>
          </w:p>
          <w:p w14:paraId="77D4528A" w14:textId="77777777" w:rsidR="00A547EC" w:rsidRPr="00F21A71" w:rsidRDefault="00A547EC" w:rsidP="00A547EC">
            <w:pPr>
              <w:pStyle w:val="TAL"/>
            </w:pPr>
            <w:r w:rsidRPr="00F21A71">
              <w:t>RSRP_36 to RSRP_49</w:t>
            </w:r>
          </w:p>
          <w:p w14:paraId="276F62AF" w14:textId="77777777" w:rsidR="00A547EC" w:rsidRPr="00F21A71" w:rsidRDefault="00A547EC" w:rsidP="00A547EC">
            <w:pPr>
              <w:pStyle w:val="TAL"/>
            </w:pPr>
            <w:r w:rsidRPr="00F21A71">
              <w:t>RSRP_37 to RSRP_50</w:t>
            </w:r>
          </w:p>
          <w:p w14:paraId="77299270" w14:textId="77777777" w:rsidR="00A547EC" w:rsidRPr="00F21A71" w:rsidRDefault="00A547EC" w:rsidP="00A547EC">
            <w:pPr>
              <w:pStyle w:val="TAL"/>
            </w:pPr>
            <w:r w:rsidRPr="00F21A71">
              <w:t>RSRP_37 to RSRP_51</w:t>
            </w:r>
          </w:p>
          <w:p w14:paraId="10E3BBBD" w14:textId="77777777" w:rsidR="00A547EC" w:rsidRPr="00F21A71" w:rsidRDefault="00A547EC" w:rsidP="00A547EC">
            <w:pPr>
              <w:pStyle w:val="TAL"/>
              <w:rPr>
                <w:u w:val="single"/>
              </w:rPr>
            </w:pPr>
            <w:r w:rsidRPr="00F21A71">
              <w:rPr>
                <w:shd w:val="clear" w:color="auto" w:fill="FFFFFF"/>
                <w:lang w:eastAsia="sv-SE"/>
              </w:rPr>
              <w:t>depending on operating band</w:t>
            </w:r>
            <w:r w:rsidRPr="00F21A71">
              <w:t xml:space="preserve"> </w:t>
            </w:r>
          </w:p>
        </w:tc>
      </w:tr>
      <w:tr w:rsidR="00A547EC" w:rsidRPr="00F21A71" w14:paraId="0ABE7F2F"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C8B656A" w14:textId="77777777" w:rsidR="00A547EC" w:rsidRPr="00F21A71" w:rsidRDefault="00A547EC" w:rsidP="00A547EC">
            <w:pPr>
              <w:pStyle w:val="TAL"/>
            </w:pPr>
            <w:r w:rsidRPr="00F21A71">
              <w:rPr>
                <w:lang w:eastAsia="sv-SE"/>
              </w:rPr>
              <w:t>4.7.4.1.2 EN-DC FR1 SSB based L1-RSRP relative measurement accuracy</w:t>
            </w:r>
          </w:p>
        </w:tc>
      </w:tr>
      <w:tr w:rsidR="00A547EC" w:rsidRPr="00F21A71" w14:paraId="763467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21E24D"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33F36E9A" w14:textId="77777777" w:rsidR="00A547EC" w:rsidRPr="00F21A71" w:rsidRDefault="00A547EC" w:rsidP="00A547EC">
            <w:pPr>
              <w:pStyle w:val="TAL"/>
              <w:rPr>
                <w:u w:val="single"/>
              </w:rPr>
            </w:pPr>
            <w:r w:rsidRPr="00F21A71">
              <w:rPr>
                <w:u w:val="single"/>
              </w:rPr>
              <w:t>Test 1:</w:t>
            </w:r>
          </w:p>
          <w:p w14:paraId="1CE6E0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03EED6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9259780"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231ED9A" w14:textId="77777777" w:rsidR="00A547EC" w:rsidRPr="00F21A71" w:rsidRDefault="00A547EC" w:rsidP="00A547EC">
            <w:pPr>
              <w:pStyle w:val="TAL"/>
            </w:pPr>
            <w:r w:rsidRPr="00F21A71">
              <w:rPr>
                <w:shd w:val="clear" w:color="auto" w:fill="FFFFFF"/>
                <w:lang w:eastAsia="sv-SE"/>
              </w:rPr>
              <w:t>(±1dB additionally for extreme conditions)</w:t>
            </w:r>
          </w:p>
          <w:p w14:paraId="30752090" w14:textId="77777777" w:rsidR="00A547EC" w:rsidRPr="00F21A71" w:rsidRDefault="00A547EC" w:rsidP="00A547EC">
            <w:pPr>
              <w:pStyle w:val="TAL"/>
              <w:rPr>
                <w:shd w:val="clear" w:color="auto" w:fill="FFFFFF"/>
                <w:lang w:eastAsia="sv-SE"/>
              </w:rPr>
            </w:pPr>
          </w:p>
          <w:p w14:paraId="186EF235" w14:textId="77777777" w:rsidR="00A547EC" w:rsidRPr="00F21A71" w:rsidRDefault="00A547EC" w:rsidP="00A547EC">
            <w:pPr>
              <w:pStyle w:val="TAL"/>
              <w:rPr>
                <w:u w:val="single"/>
              </w:rPr>
            </w:pPr>
            <w:r w:rsidRPr="00F21A71">
              <w:rPr>
                <w:u w:val="single"/>
              </w:rPr>
              <w:t>Test 2:</w:t>
            </w:r>
          </w:p>
          <w:p w14:paraId="734E9013"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7FA2B48" w14:textId="77777777" w:rsidR="00A547EC" w:rsidRPr="00F21A71" w:rsidRDefault="00A547EC" w:rsidP="00A547EC">
            <w:pPr>
              <w:pStyle w:val="TAL"/>
            </w:pPr>
          </w:p>
          <w:p w14:paraId="435B1E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9B6C0E8" w14:textId="77777777" w:rsidR="00A547EC" w:rsidRPr="00F21A71" w:rsidRDefault="00A547EC" w:rsidP="00A547EC">
            <w:pPr>
              <w:pStyle w:val="TAL"/>
              <w:rPr>
                <w:u w:val="single"/>
              </w:rPr>
            </w:pPr>
          </w:p>
          <w:p w14:paraId="13133703"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63322071"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5136B4A" w14:textId="77777777" w:rsidR="00A547EC" w:rsidRPr="00F21A71" w:rsidRDefault="00A547EC" w:rsidP="00A547EC">
            <w:pPr>
              <w:pStyle w:val="TAL"/>
              <w:rPr>
                <w:u w:val="single"/>
              </w:rPr>
            </w:pPr>
            <w:r w:rsidRPr="00F21A71">
              <w:rPr>
                <w:u w:val="single"/>
              </w:rPr>
              <w:t>Test 1:</w:t>
            </w:r>
          </w:p>
          <w:p w14:paraId="2507C05D" w14:textId="77777777" w:rsidR="00A547EC" w:rsidRPr="00F21A71" w:rsidRDefault="00A547EC" w:rsidP="00A547EC">
            <w:pPr>
              <w:pStyle w:val="TAL"/>
            </w:pPr>
            <w:r w:rsidRPr="00F21A71">
              <w:rPr>
                <w:shd w:val="clear" w:color="auto" w:fill="FFFFFF"/>
                <w:lang w:eastAsia="sv-SE"/>
              </w:rPr>
              <w:t>0dB</w:t>
            </w:r>
          </w:p>
          <w:p w14:paraId="356B7864" w14:textId="77777777" w:rsidR="00A547EC" w:rsidRPr="00F21A71" w:rsidRDefault="00A547EC" w:rsidP="00A547EC">
            <w:pPr>
              <w:pStyle w:val="TAL"/>
            </w:pPr>
            <w:r w:rsidRPr="00F21A71">
              <w:t>0dB</w:t>
            </w:r>
          </w:p>
          <w:p w14:paraId="76F66E8A" w14:textId="77777777" w:rsidR="00A547EC" w:rsidRPr="00F21A71" w:rsidRDefault="00A547EC" w:rsidP="00A547EC">
            <w:pPr>
              <w:pStyle w:val="TAL"/>
            </w:pPr>
            <w:r w:rsidRPr="00F21A71">
              <w:t>Via mapping</w:t>
            </w:r>
          </w:p>
          <w:p w14:paraId="66FB98A5" w14:textId="77777777" w:rsidR="00A547EC" w:rsidRPr="00F21A71" w:rsidRDefault="00A547EC" w:rsidP="00A547EC">
            <w:pPr>
              <w:pStyle w:val="TAL"/>
            </w:pPr>
          </w:p>
          <w:p w14:paraId="5D1BDD2A" w14:textId="77777777" w:rsidR="00A547EC" w:rsidRPr="00F21A71" w:rsidRDefault="00A547EC" w:rsidP="00A547EC">
            <w:pPr>
              <w:pStyle w:val="TAL"/>
            </w:pPr>
          </w:p>
          <w:p w14:paraId="11006B54" w14:textId="77777777" w:rsidR="00A547EC" w:rsidRPr="00F21A71" w:rsidRDefault="00A547EC" w:rsidP="00A547EC">
            <w:pPr>
              <w:pStyle w:val="TAL"/>
              <w:rPr>
                <w:u w:val="single"/>
              </w:rPr>
            </w:pPr>
            <w:r w:rsidRPr="00F21A71">
              <w:rPr>
                <w:u w:val="single"/>
              </w:rPr>
              <w:t>Test 2:</w:t>
            </w:r>
          </w:p>
          <w:p w14:paraId="58222B8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1ED258D" w14:textId="77777777" w:rsidR="00A547EC" w:rsidRPr="00F21A71" w:rsidRDefault="00A547EC" w:rsidP="00A547EC">
            <w:pPr>
              <w:pStyle w:val="TAL"/>
            </w:pPr>
          </w:p>
          <w:p w14:paraId="71C65295" w14:textId="77777777" w:rsidR="00A547EC" w:rsidRPr="00F21A71" w:rsidRDefault="00A547EC" w:rsidP="00A547EC">
            <w:pPr>
              <w:pStyle w:val="TAL"/>
            </w:pPr>
            <w:r w:rsidRPr="00F21A71">
              <w:t>0.8dB</w:t>
            </w:r>
          </w:p>
          <w:p w14:paraId="605B1F74" w14:textId="77777777" w:rsidR="00A547EC" w:rsidRPr="00F21A71" w:rsidRDefault="00A547EC" w:rsidP="00A547EC">
            <w:pPr>
              <w:pStyle w:val="TAL"/>
            </w:pPr>
          </w:p>
          <w:p w14:paraId="22D292C3"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035512B8" w14:textId="77777777" w:rsidR="00A547EC" w:rsidRPr="00F21A71" w:rsidRDefault="00A547EC" w:rsidP="00A547EC">
            <w:pPr>
              <w:pStyle w:val="TAL"/>
              <w:rPr>
                <w:u w:val="single"/>
              </w:rPr>
            </w:pPr>
            <w:r w:rsidRPr="00F21A71">
              <w:rPr>
                <w:u w:val="single"/>
              </w:rPr>
              <w:t>Test 1:</w:t>
            </w:r>
          </w:p>
          <w:p w14:paraId="71BBC21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B11840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A03271B" w14:textId="77777777" w:rsidR="00A547EC" w:rsidRPr="00F21A71" w:rsidRDefault="00A547EC" w:rsidP="00A547EC">
            <w:pPr>
              <w:pStyle w:val="TAL"/>
            </w:pPr>
            <w:r w:rsidRPr="00F21A71">
              <w:t>RSRP_x-3 to RSRP_x+3</w:t>
            </w:r>
          </w:p>
          <w:p w14:paraId="66002ED7" w14:textId="77777777" w:rsidR="00A547EC" w:rsidRPr="00F21A71" w:rsidRDefault="00A547EC" w:rsidP="00A547EC">
            <w:pPr>
              <w:pStyle w:val="TAL"/>
              <w:rPr>
                <w:shd w:val="clear" w:color="auto" w:fill="FFFFFF"/>
                <w:lang w:eastAsia="sv-SE"/>
              </w:rPr>
            </w:pPr>
          </w:p>
          <w:p w14:paraId="3011EE02" w14:textId="77777777" w:rsidR="00A547EC" w:rsidRPr="00F21A71" w:rsidRDefault="00A547EC" w:rsidP="00A547EC">
            <w:pPr>
              <w:pStyle w:val="TAL"/>
              <w:rPr>
                <w:shd w:val="clear" w:color="auto" w:fill="FFFFFF"/>
                <w:lang w:eastAsia="sv-SE"/>
              </w:rPr>
            </w:pPr>
          </w:p>
          <w:p w14:paraId="3AE49EE4" w14:textId="77777777" w:rsidR="00A547EC" w:rsidRPr="00F21A71" w:rsidRDefault="00A547EC" w:rsidP="00A547EC">
            <w:pPr>
              <w:pStyle w:val="TAL"/>
              <w:rPr>
                <w:u w:val="single"/>
              </w:rPr>
            </w:pPr>
            <w:r w:rsidRPr="00F21A71">
              <w:rPr>
                <w:u w:val="single"/>
              </w:rPr>
              <w:t>Test 2:</w:t>
            </w:r>
          </w:p>
          <w:p w14:paraId="6FB0545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AA05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54B648B8" w14:textId="77777777" w:rsidR="00A547EC" w:rsidRPr="00F21A71" w:rsidRDefault="00A547EC" w:rsidP="00A547EC">
            <w:pPr>
              <w:pStyle w:val="TAL"/>
            </w:pPr>
          </w:p>
          <w:p w14:paraId="70108C83" w14:textId="77777777" w:rsidR="00A547EC" w:rsidRPr="00F21A71" w:rsidRDefault="00A547EC" w:rsidP="00A547EC">
            <w:pPr>
              <w:pStyle w:val="TAL"/>
            </w:pPr>
            <w:r w:rsidRPr="00F21A71">
              <w:t>RSRP_x-3 to RSRP_x+3</w:t>
            </w:r>
          </w:p>
          <w:p w14:paraId="45EB7D58" w14:textId="77777777" w:rsidR="00A547EC" w:rsidRPr="00F21A71" w:rsidRDefault="00A547EC" w:rsidP="00A547EC">
            <w:pPr>
              <w:pStyle w:val="TAL"/>
            </w:pPr>
          </w:p>
        </w:tc>
      </w:tr>
      <w:tr w:rsidR="00A547EC" w:rsidRPr="00F21A71" w14:paraId="603152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6A94C9"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3ADAD13D" w14:textId="77777777" w:rsidR="00A547EC" w:rsidRPr="00F21A71" w:rsidRDefault="00A547EC" w:rsidP="00A547EC">
            <w:pPr>
              <w:pStyle w:val="TAL"/>
              <w:rPr>
                <w:u w:val="single"/>
              </w:rPr>
            </w:pPr>
            <w:r w:rsidRPr="00F21A71">
              <w:rPr>
                <w:u w:val="single"/>
              </w:rPr>
              <w:t>Test 1:</w:t>
            </w:r>
          </w:p>
          <w:p w14:paraId="7799F2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7F5C3D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A680320"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34CB68B" w14:textId="77777777" w:rsidR="00A547EC" w:rsidRPr="00F21A71" w:rsidRDefault="00A547EC" w:rsidP="00A547EC">
            <w:pPr>
              <w:pStyle w:val="TAL"/>
            </w:pPr>
            <w:r w:rsidRPr="00F21A71">
              <w:rPr>
                <w:shd w:val="clear" w:color="auto" w:fill="FFFFFF"/>
                <w:lang w:eastAsia="sv-SE"/>
              </w:rPr>
              <w:t>(±1dB additionally for extreme conditions)</w:t>
            </w:r>
          </w:p>
          <w:p w14:paraId="1103DD1F" w14:textId="77777777" w:rsidR="00A547EC" w:rsidRPr="00F21A71" w:rsidRDefault="00A547EC" w:rsidP="00A547EC">
            <w:pPr>
              <w:pStyle w:val="TAL"/>
              <w:rPr>
                <w:shd w:val="clear" w:color="auto" w:fill="FFFFFF"/>
                <w:lang w:eastAsia="sv-SE"/>
              </w:rPr>
            </w:pPr>
          </w:p>
          <w:p w14:paraId="5C46B3F2" w14:textId="77777777" w:rsidR="00A547EC" w:rsidRPr="00F21A71" w:rsidRDefault="00A547EC" w:rsidP="00A547EC">
            <w:pPr>
              <w:pStyle w:val="TAL"/>
              <w:rPr>
                <w:u w:val="single"/>
              </w:rPr>
            </w:pPr>
            <w:r w:rsidRPr="00F21A71">
              <w:rPr>
                <w:u w:val="single"/>
              </w:rPr>
              <w:t>Test 2:</w:t>
            </w:r>
          </w:p>
          <w:p w14:paraId="1F7221E8"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88B96B2" w14:textId="77777777" w:rsidR="00A547EC" w:rsidRPr="00F21A71" w:rsidRDefault="00A547EC" w:rsidP="00A547EC">
            <w:pPr>
              <w:pStyle w:val="TAL"/>
            </w:pPr>
          </w:p>
          <w:p w14:paraId="1E212D9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9DDD3BC" w14:textId="77777777" w:rsidR="00A547EC" w:rsidRPr="00F21A71" w:rsidRDefault="00A547EC" w:rsidP="00A547EC">
            <w:pPr>
              <w:pStyle w:val="TAL"/>
              <w:rPr>
                <w:u w:val="single"/>
              </w:rPr>
            </w:pPr>
          </w:p>
          <w:p w14:paraId="4E10DF1D"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84C3346"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E57F92C" w14:textId="77777777" w:rsidR="00A547EC" w:rsidRPr="00F21A71" w:rsidRDefault="00A547EC" w:rsidP="00A547EC">
            <w:pPr>
              <w:pStyle w:val="TAL"/>
              <w:rPr>
                <w:u w:val="single"/>
              </w:rPr>
            </w:pPr>
            <w:r w:rsidRPr="00F21A71">
              <w:rPr>
                <w:u w:val="single"/>
              </w:rPr>
              <w:t>Test 1:</w:t>
            </w:r>
          </w:p>
          <w:p w14:paraId="2FFEC076" w14:textId="77777777" w:rsidR="00A547EC" w:rsidRPr="00F21A71" w:rsidRDefault="00A547EC" w:rsidP="00A547EC">
            <w:pPr>
              <w:pStyle w:val="TAL"/>
            </w:pPr>
            <w:r w:rsidRPr="00F21A71">
              <w:rPr>
                <w:shd w:val="clear" w:color="auto" w:fill="FFFFFF"/>
                <w:lang w:eastAsia="sv-SE"/>
              </w:rPr>
              <w:t>-1.35dB</w:t>
            </w:r>
          </w:p>
          <w:p w14:paraId="5B2A408A" w14:textId="77777777" w:rsidR="00A547EC" w:rsidRPr="00F21A71" w:rsidRDefault="00A547EC" w:rsidP="00A547EC">
            <w:pPr>
              <w:pStyle w:val="TAL"/>
            </w:pPr>
            <w:r w:rsidRPr="00F21A71">
              <w:t>0dB</w:t>
            </w:r>
          </w:p>
          <w:p w14:paraId="7EFAC785" w14:textId="77777777" w:rsidR="00A547EC" w:rsidRPr="00F21A71" w:rsidRDefault="00A547EC" w:rsidP="00A547EC">
            <w:pPr>
              <w:pStyle w:val="TAL"/>
            </w:pPr>
            <w:r w:rsidRPr="00F21A71">
              <w:t>Via mapping</w:t>
            </w:r>
          </w:p>
          <w:p w14:paraId="75C52DE7" w14:textId="77777777" w:rsidR="00A547EC" w:rsidRPr="00F21A71" w:rsidRDefault="00A547EC" w:rsidP="00A547EC">
            <w:pPr>
              <w:pStyle w:val="TAL"/>
            </w:pPr>
          </w:p>
          <w:p w14:paraId="287EE909" w14:textId="77777777" w:rsidR="00A547EC" w:rsidRPr="00F21A71" w:rsidRDefault="00A547EC" w:rsidP="00A547EC">
            <w:pPr>
              <w:pStyle w:val="TAL"/>
            </w:pPr>
          </w:p>
          <w:p w14:paraId="27BECA53" w14:textId="77777777" w:rsidR="00A547EC" w:rsidRPr="00F21A71" w:rsidRDefault="00A547EC" w:rsidP="00A547EC">
            <w:pPr>
              <w:pStyle w:val="TAL"/>
              <w:rPr>
                <w:u w:val="single"/>
              </w:rPr>
            </w:pPr>
            <w:r w:rsidRPr="00F21A71">
              <w:rPr>
                <w:u w:val="single"/>
              </w:rPr>
              <w:t>Test 2:</w:t>
            </w:r>
          </w:p>
          <w:p w14:paraId="5D6493A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680CAF9" w14:textId="77777777" w:rsidR="00A547EC" w:rsidRPr="00F21A71" w:rsidRDefault="00A547EC" w:rsidP="00A547EC">
            <w:pPr>
              <w:pStyle w:val="TAL"/>
            </w:pPr>
          </w:p>
          <w:p w14:paraId="45F7AED7" w14:textId="77777777" w:rsidR="00A547EC" w:rsidRPr="00F21A71" w:rsidRDefault="00A547EC" w:rsidP="00A547EC">
            <w:pPr>
              <w:pStyle w:val="TAL"/>
            </w:pPr>
            <w:r w:rsidRPr="00F21A71">
              <w:t>0.8dB</w:t>
            </w:r>
          </w:p>
          <w:p w14:paraId="49FB35A9" w14:textId="77777777" w:rsidR="00A547EC" w:rsidRPr="00F21A71" w:rsidRDefault="00A547EC" w:rsidP="00A547EC">
            <w:pPr>
              <w:pStyle w:val="TAL"/>
            </w:pPr>
          </w:p>
          <w:p w14:paraId="4546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CAEC68F" w14:textId="77777777" w:rsidR="00A547EC" w:rsidRPr="00F21A71" w:rsidRDefault="00A547EC" w:rsidP="00A547EC">
            <w:pPr>
              <w:pStyle w:val="TAL"/>
              <w:rPr>
                <w:u w:val="single"/>
              </w:rPr>
            </w:pPr>
            <w:r w:rsidRPr="00F21A71">
              <w:rPr>
                <w:u w:val="single"/>
              </w:rPr>
              <w:t>Test 1:</w:t>
            </w:r>
          </w:p>
          <w:p w14:paraId="180441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65F233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AD782DF" w14:textId="77777777" w:rsidR="00A547EC" w:rsidRPr="00F21A71" w:rsidRDefault="00A547EC" w:rsidP="00A547EC">
            <w:pPr>
              <w:pStyle w:val="TAL"/>
            </w:pPr>
            <w:r w:rsidRPr="00F21A71">
              <w:t>RSRP_x-3 to RSRP_x+3</w:t>
            </w:r>
          </w:p>
          <w:p w14:paraId="78C48956" w14:textId="77777777" w:rsidR="00A547EC" w:rsidRPr="00F21A71" w:rsidRDefault="00A547EC" w:rsidP="00A547EC">
            <w:pPr>
              <w:pStyle w:val="TAL"/>
              <w:rPr>
                <w:shd w:val="clear" w:color="auto" w:fill="FFFFFF"/>
                <w:lang w:eastAsia="sv-SE"/>
              </w:rPr>
            </w:pPr>
          </w:p>
          <w:p w14:paraId="26D5B0C3" w14:textId="77777777" w:rsidR="00A547EC" w:rsidRPr="00F21A71" w:rsidRDefault="00A547EC" w:rsidP="00A547EC">
            <w:pPr>
              <w:pStyle w:val="TAL"/>
              <w:rPr>
                <w:shd w:val="clear" w:color="auto" w:fill="FFFFFF"/>
                <w:lang w:eastAsia="sv-SE"/>
              </w:rPr>
            </w:pPr>
          </w:p>
          <w:p w14:paraId="6EEB00E1" w14:textId="77777777" w:rsidR="00A547EC" w:rsidRPr="00F21A71" w:rsidRDefault="00A547EC" w:rsidP="00A547EC">
            <w:pPr>
              <w:pStyle w:val="TAL"/>
              <w:rPr>
                <w:u w:val="single"/>
              </w:rPr>
            </w:pPr>
            <w:r w:rsidRPr="00F21A71">
              <w:rPr>
                <w:u w:val="single"/>
              </w:rPr>
              <w:t>Test 2:</w:t>
            </w:r>
          </w:p>
          <w:p w14:paraId="488DA1F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7C8C304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92473E0" w14:textId="77777777" w:rsidR="00A547EC" w:rsidRPr="00F21A71" w:rsidRDefault="00A547EC" w:rsidP="00A547EC">
            <w:pPr>
              <w:pStyle w:val="TAL"/>
            </w:pPr>
          </w:p>
          <w:p w14:paraId="767E23D3" w14:textId="77777777" w:rsidR="00A547EC" w:rsidRPr="00F21A71" w:rsidRDefault="00A547EC" w:rsidP="00A547EC">
            <w:pPr>
              <w:pStyle w:val="TAL"/>
            </w:pPr>
            <w:r w:rsidRPr="00F21A71">
              <w:t>RSRP_x-3 to RSRP_x+3</w:t>
            </w:r>
          </w:p>
        </w:tc>
      </w:tr>
      <w:tr w:rsidR="00A547EC" w:rsidRPr="00F21A71" w14:paraId="6F3730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5F362A33" w14:textId="77777777" w:rsidR="00A547EC" w:rsidRPr="00F21A71" w:rsidRDefault="00A547EC" w:rsidP="00A547EC">
            <w:pPr>
              <w:pStyle w:val="TAL"/>
            </w:pPr>
            <w:r w:rsidRPr="00F21A71">
              <w:rPr>
                <w:lang w:eastAsia="sv-SE"/>
              </w:rPr>
              <w:t>4.7.4.2.1 EN-DC FR1 CSI-RS based L1-RSRP absolute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BFDC77C" w14:textId="77777777" w:rsidR="00A547EC" w:rsidRPr="00F21A71" w:rsidRDefault="00A547EC" w:rsidP="00A547EC">
            <w:pPr>
              <w:pStyle w:val="TAL"/>
              <w:rPr>
                <w:u w:val="single"/>
              </w:rPr>
            </w:pPr>
            <w:r w:rsidRPr="00F21A71">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11DABB8A" w14:textId="77777777" w:rsidR="00A547EC" w:rsidRPr="00F21A71" w:rsidRDefault="00A547EC" w:rsidP="00A547EC">
            <w:pPr>
              <w:pStyle w:val="TAL"/>
              <w:rPr>
                <w:u w:val="single"/>
              </w:rPr>
            </w:pPr>
            <w:r w:rsidRPr="00F21A71">
              <w:rPr>
                <w:rFonts w:cs="Arial"/>
                <w:szCs w:val="18"/>
              </w:rPr>
              <w:t>Same as 4.7.4.1.1</w:t>
            </w:r>
          </w:p>
        </w:tc>
        <w:tc>
          <w:tcPr>
            <w:tcW w:w="2747" w:type="dxa"/>
            <w:gridSpan w:val="3"/>
            <w:tcBorders>
              <w:top w:val="single" w:sz="4" w:space="0" w:color="auto"/>
              <w:left w:val="single" w:sz="4" w:space="0" w:color="auto"/>
              <w:bottom w:val="single" w:sz="4" w:space="0" w:color="auto"/>
              <w:right w:val="single" w:sz="4" w:space="0" w:color="auto"/>
            </w:tcBorders>
          </w:tcPr>
          <w:p w14:paraId="0F59484B" w14:textId="77777777" w:rsidR="00A547EC" w:rsidRPr="00F21A71" w:rsidRDefault="00A547EC" w:rsidP="00A547EC">
            <w:pPr>
              <w:pStyle w:val="TAL"/>
              <w:rPr>
                <w:u w:val="single"/>
              </w:rPr>
            </w:pPr>
            <w:r w:rsidRPr="00F21A71">
              <w:rPr>
                <w:rFonts w:cs="Arial"/>
                <w:szCs w:val="18"/>
              </w:rPr>
              <w:t>Same as 4.7.4.1.1</w:t>
            </w:r>
          </w:p>
        </w:tc>
      </w:tr>
      <w:tr w:rsidR="00A547EC" w:rsidRPr="00F21A71" w14:paraId="16AFF6B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3354197F" w14:textId="77777777" w:rsidR="00A547EC" w:rsidRPr="00F21A71" w:rsidRDefault="00A547EC" w:rsidP="00A547EC">
            <w:pPr>
              <w:pStyle w:val="TAL"/>
            </w:pPr>
            <w:r w:rsidRPr="00F21A71">
              <w:rPr>
                <w:lang w:eastAsia="sv-SE"/>
              </w:rPr>
              <w:t>4.7.4.2.2 EN-DC FR1 CSI-RS based L1-RSRP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C62E84A" w14:textId="77777777" w:rsidR="00A547EC" w:rsidRPr="00F21A71" w:rsidRDefault="00A547EC" w:rsidP="00A547EC">
            <w:pPr>
              <w:pStyle w:val="TAL"/>
              <w:rPr>
                <w:u w:val="single"/>
              </w:rPr>
            </w:pPr>
            <w:r w:rsidRPr="00F21A71">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39763FD7" w14:textId="77777777" w:rsidR="00A547EC" w:rsidRPr="00F21A71" w:rsidRDefault="00A547EC" w:rsidP="00A547EC">
            <w:pPr>
              <w:pStyle w:val="TAL"/>
              <w:rPr>
                <w:u w:val="single"/>
              </w:rPr>
            </w:pPr>
            <w:r w:rsidRPr="00F21A71">
              <w:rPr>
                <w:rFonts w:cs="Arial"/>
                <w:szCs w:val="18"/>
              </w:rPr>
              <w:t>Same as 4.7.4.1.2</w:t>
            </w:r>
          </w:p>
        </w:tc>
        <w:tc>
          <w:tcPr>
            <w:tcW w:w="2747" w:type="dxa"/>
            <w:gridSpan w:val="3"/>
            <w:tcBorders>
              <w:top w:val="single" w:sz="4" w:space="0" w:color="auto"/>
              <w:left w:val="single" w:sz="4" w:space="0" w:color="auto"/>
              <w:bottom w:val="single" w:sz="4" w:space="0" w:color="auto"/>
              <w:right w:val="single" w:sz="4" w:space="0" w:color="auto"/>
            </w:tcBorders>
          </w:tcPr>
          <w:p w14:paraId="087BF699" w14:textId="77777777" w:rsidR="00A547EC" w:rsidRPr="00F21A71" w:rsidRDefault="00A547EC" w:rsidP="00A547EC">
            <w:pPr>
              <w:pStyle w:val="TAL"/>
              <w:rPr>
                <w:u w:val="single"/>
              </w:rPr>
            </w:pPr>
            <w:r w:rsidRPr="00F21A71">
              <w:rPr>
                <w:rFonts w:cs="Arial"/>
                <w:szCs w:val="18"/>
              </w:rPr>
              <w:t>Same as 4.7.4.1.2</w:t>
            </w:r>
          </w:p>
        </w:tc>
      </w:tr>
      <w:tr w:rsidR="00A547EC" w:rsidRPr="00F21A71" w14:paraId="78CF68F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99A279" w14:textId="77777777" w:rsidR="00A547EC" w:rsidRPr="00F21A71" w:rsidRDefault="00A547EC" w:rsidP="00A547EC">
            <w:pPr>
              <w:pStyle w:val="TAL"/>
              <w:rPr>
                <w:lang w:eastAsia="sv-SE"/>
              </w:rPr>
            </w:pPr>
            <w:r w:rsidRPr="00F21A71">
              <w:rPr>
                <w:lang w:eastAsia="sv-SE"/>
              </w:rPr>
              <w:t xml:space="preserve">4.7.5.1 </w:t>
            </w:r>
            <w:r w:rsidRPr="00F21A71">
              <w:t>EN-DC FR1 SFTD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5BFAF8C9" w14:textId="77777777" w:rsidR="00A547EC" w:rsidRPr="00F21A71" w:rsidRDefault="00A547EC" w:rsidP="00A547EC">
            <w:pPr>
              <w:pStyle w:val="TAL"/>
            </w:pPr>
            <w:r w:rsidRPr="00F21A71">
              <w:t>N</w:t>
            </w:r>
            <w:r w:rsidRPr="00F21A71">
              <w:rPr>
                <w:vertAlign w:val="subscript"/>
              </w:rPr>
              <w:t>oc1</w:t>
            </w:r>
            <w:r w:rsidRPr="00F21A71">
              <w:t>: -104dBm/15kHz</w:t>
            </w:r>
          </w:p>
          <w:p w14:paraId="46272889"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-3.0dB</w:t>
            </w:r>
          </w:p>
          <w:p w14:paraId="674AF0BA" w14:textId="77777777" w:rsidR="00A547EC" w:rsidRPr="00F21A71" w:rsidRDefault="00A547EC" w:rsidP="00A547EC">
            <w:pPr>
              <w:pStyle w:val="TAL"/>
            </w:pPr>
          </w:p>
          <w:p w14:paraId="4101EB0F" w14:textId="77777777" w:rsidR="00A547EC" w:rsidRPr="00F21A71" w:rsidRDefault="00A547EC" w:rsidP="00A547EC">
            <w:pPr>
              <w:pStyle w:val="TAL"/>
            </w:pPr>
            <w:r w:rsidRPr="00F21A71">
              <w:t>N</w:t>
            </w:r>
            <w:r w:rsidRPr="00F21A71">
              <w:rPr>
                <w:vertAlign w:val="subscript"/>
              </w:rPr>
              <w:t>oc2</w:t>
            </w:r>
            <w:r w:rsidRPr="00F21A71">
              <w:t>: -104dBm/15kHz</w:t>
            </w:r>
          </w:p>
          <w:p w14:paraId="01A36FFA"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c>
          <w:tcPr>
            <w:tcW w:w="1643" w:type="dxa"/>
            <w:gridSpan w:val="2"/>
            <w:tcBorders>
              <w:top w:val="single" w:sz="4" w:space="0" w:color="auto"/>
              <w:left w:val="single" w:sz="4" w:space="0" w:color="auto"/>
              <w:bottom w:val="single" w:sz="4" w:space="0" w:color="auto"/>
              <w:right w:val="single" w:sz="4" w:space="0" w:color="auto"/>
            </w:tcBorders>
          </w:tcPr>
          <w:p w14:paraId="760B6EE8" w14:textId="77777777" w:rsidR="00A547EC" w:rsidRPr="00F21A71" w:rsidRDefault="00A547EC" w:rsidP="00A547EC">
            <w:pPr>
              <w:pStyle w:val="TAL"/>
              <w:rPr>
                <w:rFonts w:cs="Arial"/>
                <w:szCs w:val="18"/>
              </w:rPr>
            </w:pPr>
            <w:r w:rsidRPr="00F21A71">
              <w:rPr>
                <w:rFonts w:cs="Arial"/>
                <w:szCs w:val="18"/>
              </w:rPr>
              <w:t>0dB</w:t>
            </w:r>
          </w:p>
          <w:p w14:paraId="2FAAB71D" w14:textId="77777777" w:rsidR="00A547EC" w:rsidRPr="00F21A71" w:rsidRDefault="00A547EC" w:rsidP="00A547EC">
            <w:pPr>
              <w:pStyle w:val="TAL"/>
              <w:rPr>
                <w:rFonts w:cs="Arial"/>
                <w:szCs w:val="18"/>
              </w:rPr>
            </w:pPr>
            <w:r w:rsidRPr="00F21A71">
              <w:rPr>
                <w:rFonts w:cs="Arial"/>
                <w:szCs w:val="18"/>
              </w:rPr>
              <w:t>0.3dB</w:t>
            </w:r>
          </w:p>
          <w:p w14:paraId="433FAA14" w14:textId="77777777" w:rsidR="00A547EC" w:rsidRPr="00F21A71" w:rsidRDefault="00A547EC" w:rsidP="00A547EC">
            <w:pPr>
              <w:pStyle w:val="TAL"/>
              <w:rPr>
                <w:rFonts w:cs="Arial"/>
                <w:szCs w:val="18"/>
              </w:rPr>
            </w:pPr>
          </w:p>
          <w:p w14:paraId="7C6C933C" w14:textId="77777777" w:rsidR="00A547EC" w:rsidRPr="00F21A71" w:rsidRDefault="00A547EC" w:rsidP="00A547EC">
            <w:pPr>
              <w:pStyle w:val="TAL"/>
              <w:rPr>
                <w:rFonts w:cs="Arial"/>
                <w:szCs w:val="18"/>
              </w:rPr>
            </w:pPr>
            <w:r w:rsidRPr="00F21A71">
              <w:rPr>
                <w:rFonts w:cs="Arial"/>
                <w:szCs w:val="18"/>
              </w:rPr>
              <w:t>0dB</w:t>
            </w:r>
          </w:p>
          <w:p w14:paraId="6C595A0F" w14:textId="77777777" w:rsidR="00A547EC" w:rsidRPr="00F21A71" w:rsidRDefault="00A547EC" w:rsidP="00A547EC">
            <w:pPr>
              <w:pStyle w:val="TAL"/>
              <w:rPr>
                <w:rFonts w:cs="Arial"/>
                <w:szCs w:val="18"/>
              </w:rPr>
            </w:pPr>
            <w:r w:rsidRPr="00F21A71">
              <w:rPr>
                <w:rFonts w:cs="Arial"/>
                <w:szCs w:val="18"/>
              </w:rPr>
              <w:t>0dB</w:t>
            </w:r>
          </w:p>
        </w:tc>
        <w:tc>
          <w:tcPr>
            <w:tcW w:w="2747" w:type="dxa"/>
            <w:gridSpan w:val="3"/>
            <w:tcBorders>
              <w:top w:val="single" w:sz="4" w:space="0" w:color="auto"/>
              <w:left w:val="single" w:sz="4" w:space="0" w:color="auto"/>
              <w:bottom w:val="single" w:sz="4" w:space="0" w:color="auto"/>
              <w:right w:val="single" w:sz="4" w:space="0" w:color="auto"/>
            </w:tcBorders>
          </w:tcPr>
          <w:p w14:paraId="3AE0D5A1" w14:textId="77777777" w:rsidR="00A547EC" w:rsidRPr="00F21A71" w:rsidRDefault="00A547EC" w:rsidP="00A547EC">
            <w:pPr>
              <w:pStyle w:val="TAL"/>
            </w:pPr>
            <w:r w:rsidRPr="00F21A71">
              <w:t>N</w:t>
            </w:r>
            <w:r w:rsidRPr="00F21A71">
              <w:rPr>
                <w:vertAlign w:val="subscript"/>
              </w:rPr>
              <w:t>oc1</w:t>
            </w:r>
            <w:r w:rsidRPr="00F21A71">
              <w:t xml:space="preserve">: </w:t>
            </w:r>
            <w:r w:rsidRPr="00F21A71">
              <w:rPr>
                <w:lang w:eastAsia="sv-SE"/>
              </w:rPr>
              <w:t>-104dBm/15kHz</w:t>
            </w:r>
          </w:p>
          <w:p w14:paraId="5E7055C8"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-2.7dB</w:t>
            </w:r>
          </w:p>
          <w:p w14:paraId="1697C0C3" w14:textId="77777777" w:rsidR="00A547EC" w:rsidRPr="00F21A71" w:rsidRDefault="00A547EC" w:rsidP="00A547EC">
            <w:pPr>
              <w:pStyle w:val="TAL"/>
              <w:rPr>
                <w:rFonts w:cs="Arial"/>
                <w:szCs w:val="18"/>
              </w:rPr>
            </w:pPr>
          </w:p>
          <w:p w14:paraId="56CAA9EB" w14:textId="77777777" w:rsidR="00A547EC" w:rsidRPr="00F21A71" w:rsidRDefault="00A547EC" w:rsidP="00A547EC">
            <w:pPr>
              <w:pStyle w:val="TAL"/>
            </w:pPr>
            <w:r w:rsidRPr="00F21A71">
              <w:t>N</w:t>
            </w:r>
            <w:r w:rsidRPr="00F21A71">
              <w:rPr>
                <w:vertAlign w:val="subscript"/>
              </w:rPr>
              <w:t>oc2</w:t>
            </w:r>
            <w:r w:rsidRPr="00F21A71">
              <w:t>: -104dBm/15kHz</w:t>
            </w:r>
          </w:p>
          <w:p w14:paraId="37E5753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r>
      <w:tr w:rsidR="00A547EC" w:rsidRPr="00F21A71" w14:paraId="59FC68D3" w14:textId="77777777" w:rsidTr="00677D8A">
        <w:tblPrEx>
          <w:tblLook w:val="04A0" w:firstRow="1" w:lastRow="0" w:firstColumn="1" w:lastColumn="0" w:noHBand="0" w:noVBand="1"/>
        </w:tblPrEx>
        <w:trPr>
          <w:gridBefore w:val="1"/>
          <w:gridAfter w:val="2"/>
          <w:wBefore w:w="33" w:type="dxa"/>
          <w:wAfter w:w="62" w:type="dxa"/>
          <w:jc w:val="center"/>
          <w:ins w:id="240" w:author="Fernando Alonso Macias" w:date="2023-04-19T13:33:00Z"/>
        </w:trPr>
        <w:tc>
          <w:tcPr>
            <w:tcW w:w="2180" w:type="dxa"/>
            <w:gridSpan w:val="2"/>
            <w:tcBorders>
              <w:top w:val="single" w:sz="4" w:space="0" w:color="auto"/>
              <w:left w:val="single" w:sz="4" w:space="0" w:color="auto"/>
              <w:bottom w:val="single" w:sz="4" w:space="0" w:color="auto"/>
              <w:right w:val="single" w:sz="4" w:space="0" w:color="auto"/>
            </w:tcBorders>
          </w:tcPr>
          <w:p w14:paraId="0DC1324B" w14:textId="4F9DCC59" w:rsidR="00A547EC" w:rsidRPr="00F21A71" w:rsidRDefault="00A547EC" w:rsidP="00A547EC">
            <w:pPr>
              <w:pStyle w:val="TAL"/>
              <w:rPr>
                <w:ins w:id="241" w:author="Fernando Alonso Macias" w:date="2023-04-19T13:33:00Z"/>
                <w:lang w:eastAsia="sv-SE"/>
              </w:rPr>
            </w:pPr>
            <w:ins w:id="242" w:author="Fernando Alonso Macias" w:date="2023-04-19T13:33:00Z">
              <w:r>
                <w:rPr>
                  <w:lang w:eastAsia="zh-CN"/>
                </w:rPr>
                <w:t xml:space="preserve">4.7.6.1 </w:t>
              </w:r>
            </w:ins>
            <w:ins w:id="243" w:author="Fernando Alonso Macias" w:date="2023-04-19T13:35:00Z">
              <w:r>
                <w:rPr>
                  <w:lang w:eastAsia="zh-CN"/>
                </w:rPr>
                <w:t>EN-DC</w:t>
              </w:r>
            </w:ins>
            <w:ins w:id="244" w:author="Fernando Alonso Macias" w:date="2023-04-19T13:33:00Z">
              <w:r w:rsidRPr="00D56DB7">
                <w:t xml:space="preserve"> FR1 SRS-RSRP measurement accuracy</w:t>
              </w:r>
            </w:ins>
          </w:p>
        </w:tc>
        <w:tc>
          <w:tcPr>
            <w:tcW w:w="4021" w:type="dxa"/>
            <w:gridSpan w:val="2"/>
            <w:tcBorders>
              <w:top w:val="single" w:sz="4" w:space="0" w:color="auto"/>
              <w:left w:val="single" w:sz="4" w:space="0" w:color="auto"/>
              <w:bottom w:val="single" w:sz="4" w:space="0" w:color="auto"/>
              <w:right w:val="single" w:sz="4" w:space="0" w:color="auto"/>
            </w:tcBorders>
          </w:tcPr>
          <w:p w14:paraId="02D061C0" w14:textId="77777777" w:rsidR="00A547EC" w:rsidRDefault="00A547EC" w:rsidP="00A547EC">
            <w:pPr>
              <w:pStyle w:val="TAL"/>
              <w:rPr>
                <w:ins w:id="245" w:author="Fernando Alonso Macias" w:date="2023-04-19T13:33:00Z"/>
                <w:rFonts w:cs="Arial"/>
                <w:szCs w:val="18"/>
              </w:rPr>
            </w:pPr>
            <w:ins w:id="246" w:author="Fernando Alonso Macias" w:date="2023-04-19T13:33:00Z">
              <w:r>
                <w:rPr>
                  <w:rFonts w:cs="Arial"/>
                  <w:szCs w:val="18"/>
                </w:rPr>
                <w:t>Test Configuration 1:</w:t>
              </w:r>
            </w:ins>
          </w:p>
          <w:p w14:paraId="0F42A3F2" w14:textId="77777777" w:rsidR="00A547EC" w:rsidRDefault="00A547EC" w:rsidP="00A547EC">
            <w:pPr>
              <w:pStyle w:val="TAL"/>
              <w:rPr>
                <w:ins w:id="247" w:author="Fernando Alonso Macias" w:date="2023-04-19T13:33:00Z"/>
                <w:rFonts w:cs="Arial"/>
                <w:szCs w:val="18"/>
              </w:rPr>
            </w:pPr>
            <w:ins w:id="248" w:author="Fernando Alonso Macias" w:date="2023-04-19T13:33:00Z">
              <w:r>
                <w:rPr>
                  <w:rFonts w:cs="Arial"/>
                  <w:szCs w:val="18"/>
                </w:rPr>
                <w:t>Test 1:</w:t>
              </w:r>
            </w:ins>
          </w:p>
          <w:p w14:paraId="0A98404E" w14:textId="77777777" w:rsidR="00A547EC" w:rsidRDefault="00A547EC" w:rsidP="00A547EC">
            <w:pPr>
              <w:pStyle w:val="TAL"/>
              <w:rPr>
                <w:ins w:id="249" w:author="Fernando Alonso Macias" w:date="2023-04-19T13:33:00Z"/>
                <w:rFonts w:cs="Arial"/>
                <w:szCs w:val="18"/>
              </w:rPr>
            </w:pPr>
            <w:ins w:id="25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0DE79C19" w14:textId="77777777" w:rsidR="00A547EC" w:rsidRDefault="00A547EC" w:rsidP="00A547EC">
            <w:pPr>
              <w:pStyle w:val="TAL"/>
              <w:rPr>
                <w:ins w:id="251" w:author="Fernando Alonso Macias" w:date="2023-04-19T13:33:00Z"/>
                <w:rFonts w:cs="Arial"/>
                <w:szCs w:val="18"/>
              </w:rPr>
            </w:pPr>
            <w:ins w:id="25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095C218F" w14:textId="77777777" w:rsidR="00A547EC" w:rsidRDefault="00A547EC" w:rsidP="00A547EC">
            <w:pPr>
              <w:pStyle w:val="TAL"/>
              <w:rPr>
                <w:ins w:id="253" w:author="Fernando Alonso Macias" w:date="2023-04-19T13:33:00Z"/>
                <w:rFonts w:cs="Arial"/>
                <w:szCs w:val="18"/>
              </w:rPr>
            </w:pPr>
            <w:ins w:id="254" w:author="Fernando Alonso Macias" w:date="2023-04-19T13:33:00Z">
              <w:r>
                <w:rPr>
                  <w:rFonts w:cs="Arial"/>
                  <w:szCs w:val="18"/>
                </w:rPr>
                <w:t>Reported SRS-RSRP values: ±3dB</w:t>
              </w:r>
            </w:ins>
          </w:p>
          <w:p w14:paraId="2E802073" w14:textId="77777777" w:rsidR="00A547EC" w:rsidRDefault="00A547EC" w:rsidP="00A547EC">
            <w:pPr>
              <w:pStyle w:val="TAL"/>
              <w:rPr>
                <w:ins w:id="255" w:author="Fernando Alonso Macias" w:date="2023-04-19T13:33:00Z"/>
                <w:rFonts w:cs="Arial"/>
                <w:szCs w:val="18"/>
              </w:rPr>
            </w:pPr>
          </w:p>
          <w:p w14:paraId="0469A9C8" w14:textId="77777777" w:rsidR="00A547EC" w:rsidRDefault="00A547EC" w:rsidP="00A547EC">
            <w:pPr>
              <w:pStyle w:val="TAL"/>
              <w:rPr>
                <w:ins w:id="256" w:author="Fernando Alonso Macias" w:date="2023-04-19T13:33:00Z"/>
                <w:rFonts w:cs="Arial"/>
                <w:szCs w:val="18"/>
              </w:rPr>
            </w:pPr>
            <w:ins w:id="257" w:author="Fernando Alonso Macias" w:date="2023-04-19T13:33:00Z">
              <w:r>
                <w:rPr>
                  <w:rFonts w:cs="Arial"/>
                  <w:szCs w:val="18"/>
                </w:rPr>
                <w:t>Test 2:</w:t>
              </w:r>
            </w:ins>
          </w:p>
          <w:p w14:paraId="64A31480" w14:textId="77777777" w:rsidR="00A547EC" w:rsidRDefault="00A547EC" w:rsidP="00A547EC">
            <w:pPr>
              <w:pStyle w:val="TAL"/>
              <w:rPr>
                <w:ins w:id="258" w:author="Fernando Alonso Macias" w:date="2023-04-19T13:33:00Z"/>
                <w:rFonts w:cs="Arial"/>
                <w:szCs w:val="18"/>
              </w:rPr>
            </w:pPr>
            <w:ins w:id="25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5F567134" w14:textId="77777777" w:rsidR="00A547EC" w:rsidRDefault="00A547EC" w:rsidP="00A547EC">
            <w:pPr>
              <w:pStyle w:val="TAL"/>
              <w:rPr>
                <w:ins w:id="260" w:author="Fernando Alonso Macias" w:date="2023-04-19T13:33:00Z"/>
                <w:rFonts w:cs="Arial"/>
                <w:szCs w:val="18"/>
              </w:rPr>
            </w:pPr>
            <w:ins w:id="26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1241B7A7" w14:textId="77777777" w:rsidR="00A547EC" w:rsidRDefault="00A547EC" w:rsidP="00A547EC">
            <w:pPr>
              <w:pStyle w:val="TAL"/>
              <w:rPr>
                <w:ins w:id="262" w:author="Fernando Alonso Macias" w:date="2023-04-19T13:33:00Z"/>
                <w:rFonts w:cs="Arial"/>
                <w:szCs w:val="18"/>
              </w:rPr>
            </w:pPr>
            <w:ins w:id="263" w:author="Fernando Alonso Macias" w:date="2023-04-19T13:33:00Z">
              <w:r>
                <w:rPr>
                  <w:rFonts w:cs="Arial"/>
                  <w:szCs w:val="18"/>
                </w:rPr>
                <w:t>Reported SRS-RSRP values: ±6.5dB</w:t>
              </w:r>
            </w:ins>
          </w:p>
          <w:p w14:paraId="7E2F3A63" w14:textId="77777777" w:rsidR="00A547EC" w:rsidRDefault="00A547EC" w:rsidP="00A547EC">
            <w:pPr>
              <w:pStyle w:val="TAL"/>
              <w:rPr>
                <w:ins w:id="264" w:author="Fernando Alonso Macias" w:date="2023-04-19T13:33:00Z"/>
              </w:rPr>
            </w:pPr>
          </w:p>
          <w:p w14:paraId="74DFD50F" w14:textId="77777777" w:rsidR="00A547EC" w:rsidRDefault="00A547EC" w:rsidP="00A547EC">
            <w:pPr>
              <w:pStyle w:val="TAL"/>
              <w:rPr>
                <w:ins w:id="265" w:author="Fernando Alonso Macias" w:date="2023-04-19T13:33:00Z"/>
                <w:rFonts w:cs="Arial"/>
                <w:szCs w:val="18"/>
              </w:rPr>
            </w:pPr>
            <w:ins w:id="266" w:author="Fernando Alonso Macias" w:date="2023-04-19T13:33:00Z">
              <w:r>
                <w:rPr>
                  <w:rFonts w:cs="Arial"/>
                  <w:szCs w:val="18"/>
                </w:rPr>
                <w:t>Test 3:</w:t>
              </w:r>
            </w:ins>
          </w:p>
          <w:p w14:paraId="49FD8C45" w14:textId="77777777" w:rsidR="00A547EC" w:rsidRDefault="00A547EC" w:rsidP="00A547EC">
            <w:pPr>
              <w:pStyle w:val="TAL"/>
              <w:rPr>
                <w:ins w:id="267" w:author="Fernando Alonso Macias" w:date="2023-04-19T13:33:00Z"/>
                <w:rFonts w:cs="Arial"/>
                <w:szCs w:val="18"/>
              </w:rPr>
            </w:pPr>
            <w:ins w:id="26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EFB1B98" w14:textId="77777777" w:rsidR="00A547EC" w:rsidRDefault="00A547EC" w:rsidP="00A547EC">
            <w:pPr>
              <w:pStyle w:val="TAL"/>
              <w:rPr>
                <w:ins w:id="269" w:author="Fernando Alonso Macias" w:date="2023-04-19T13:33:00Z"/>
                <w:rFonts w:cs="Arial"/>
                <w:szCs w:val="18"/>
              </w:rPr>
            </w:pPr>
            <w:ins w:id="27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225E589B" w14:textId="77777777" w:rsidR="00A547EC" w:rsidRDefault="00A547EC" w:rsidP="00A547EC">
            <w:pPr>
              <w:pStyle w:val="TAL"/>
              <w:rPr>
                <w:ins w:id="271" w:author="Fernando Alonso Macias" w:date="2023-04-19T13:33:00Z"/>
                <w:rFonts w:cs="Arial"/>
                <w:szCs w:val="18"/>
              </w:rPr>
            </w:pPr>
          </w:p>
          <w:p w14:paraId="187A099A" w14:textId="77777777" w:rsidR="00A547EC" w:rsidRDefault="00A547EC" w:rsidP="00A547EC">
            <w:pPr>
              <w:pStyle w:val="TAL"/>
              <w:rPr>
                <w:ins w:id="272" w:author="Fernando Alonso Macias" w:date="2023-04-19T13:33:00Z"/>
                <w:rFonts w:cs="Arial"/>
                <w:szCs w:val="18"/>
              </w:rPr>
            </w:pPr>
            <w:ins w:id="273" w:author="Fernando Alonso Macias" w:date="2023-04-19T13:33:00Z">
              <w:r>
                <w:rPr>
                  <w:rFonts w:cs="Arial"/>
                  <w:szCs w:val="18"/>
                </w:rPr>
                <w:t>Reported SRS-RSRP values: ±3dB</w:t>
              </w:r>
            </w:ins>
          </w:p>
          <w:p w14:paraId="1CCF23E0" w14:textId="77777777" w:rsidR="00A547EC" w:rsidRDefault="00A547EC" w:rsidP="00A547EC">
            <w:pPr>
              <w:pStyle w:val="TAL"/>
              <w:rPr>
                <w:ins w:id="274" w:author="Fernando Alonso Macias" w:date="2023-04-19T13:33:00Z"/>
              </w:rPr>
            </w:pPr>
          </w:p>
          <w:p w14:paraId="51A0146D" w14:textId="77777777" w:rsidR="00A547EC" w:rsidRDefault="00A547EC" w:rsidP="00A547EC">
            <w:pPr>
              <w:pStyle w:val="TAL"/>
              <w:rPr>
                <w:ins w:id="275" w:author="Fernando Alonso Macias" w:date="2023-04-19T13:33:00Z"/>
              </w:rPr>
            </w:pPr>
          </w:p>
          <w:p w14:paraId="053C8174" w14:textId="77777777" w:rsidR="00A547EC" w:rsidRDefault="00A547EC" w:rsidP="00A547EC">
            <w:pPr>
              <w:pStyle w:val="TAL"/>
              <w:rPr>
                <w:ins w:id="276" w:author="Fernando Alonso Macias" w:date="2023-04-19T13:33:00Z"/>
              </w:rPr>
            </w:pPr>
          </w:p>
          <w:p w14:paraId="7D3EE92C" w14:textId="77777777" w:rsidR="00A547EC" w:rsidRDefault="00A547EC" w:rsidP="00A547EC">
            <w:pPr>
              <w:pStyle w:val="TAL"/>
              <w:rPr>
                <w:ins w:id="277" w:author="Fernando Alonso Macias" w:date="2023-04-19T13:33:00Z"/>
              </w:rPr>
            </w:pPr>
          </w:p>
          <w:p w14:paraId="7184395D" w14:textId="77777777" w:rsidR="00A547EC" w:rsidRDefault="00A547EC" w:rsidP="00A547EC">
            <w:pPr>
              <w:pStyle w:val="TAL"/>
              <w:rPr>
                <w:ins w:id="278" w:author="Fernando Alonso Macias" w:date="2023-04-19T13:33:00Z"/>
              </w:rPr>
            </w:pPr>
          </w:p>
          <w:p w14:paraId="789992B4" w14:textId="77777777" w:rsidR="00A547EC" w:rsidRDefault="00A547EC" w:rsidP="00A547EC">
            <w:pPr>
              <w:pStyle w:val="TAL"/>
              <w:rPr>
                <w:ins w:id="279" w:author="Fernando Alonso Macias" w:date="2023-04-19T13:33:00Z"/>
                <w:rFonts w:cs="Arial"/>
                <w:szCs w:val="18"/>
              </w:rPr>
            </w:pPr>
            <w:ins w:id="280" w:author="Fernando Alonso Macias" w:date="2023-04-19T13:33:00Z">
              <w:r>
                <w:rPr>
                  <w:rFonts w:cs="Arial"/>
                  <w:szCs w:val="18"/>
                </w:rPr>
                <w:t>Test Configuration 2:</w:t>
              </w:r>
            </w:ins>
          </w:p>
          <w:p w14:paraId="369DEF37" w14:textId="77777777" w:rsidR="00A547EC" w:rsidRDefault="00A547EC" w:rsidP="00A547EC">
            <w:pPr>
              <w:pStyle w:val="TAL"/>
              <w:rPr>
                <w:ins w:id="281" w:author="Fernando Alonso Macias" w:date="2023-04-19T13:33:00Z"/>
                <w:rFonts w:cs="Arial"/>
                <w:szCs w:val="18"/>
              </w:rPr>
            </w:pPr>
            <w:ins w:id="282" w:author="Fernando Alonso Macias" w:date="2023-04-19T13:33:00Z">
              <w:r>
                <w:rPr>
                  <w:rFonts w:cs="Arial"/>
                  <w:szCs w:val="18"/>
                </w:rPr>
                <w:t>Test 1:</w:t>
              </w:r>
            </w:ins>
          </w:p>
          <w:p w14:paraId="63EED324" w14:textId="77777777" w:rsidR="00A547EC" w:rsidRDefault="00A547EC" w:rsidP="00A547EC">
            <w:pPr>
              <w:pStyle w:val="TAL"/>
              <w:rPr>
                <w:ins w:id="283" w:author="Fernando Alonso Macias" w:date="2023-04-19T13:33:00Z"/>
                <w:rFonts w:cs="Arial"/>
                <w:szCs w:val="18"/>
              </w:rPr>
            </w:pPr>
            <w:ins w:id="284" w:author="Fernando Alonso Macias" w:date="2023-04-19T13:33:00Z">
              <w:r>
                <w:rPr>
                  <w:rFonts w:cs="Arial"/>
                  <w:szCs w:val="18"/>
                </w:rPr>
                <w:t>Test 1 is not used when configuring SCS 30kHz</w:t>
              </w:r>
            </w:ins>
          </w:p>
          <w:p w14:paraId="5C26F4D4" w14:textId="77777777" w:rsidR="00A547EC" w:rsidRDefault="00A547EC" w:rsidP="00A547EC">
            <w:pPr>
              <w:pStyle w:val="TAL"/>
              <w:rPr>
                <w:ins w:id="285" w:author="Fernando Alonso Macias" w:date="2023-04-19T13:33:00Z"/>
                <w:rFonts w:cs="Arial"/>
                <w:szCs w:val="18"/>
              </w:rPr>
            </w:pPr>
          </w:p>
          <w:p w14:paraId="5D8B404E" w14:textId="77777777" w:rsidR="00A547EC" w:rsidRDefault="00A547EC" w:rsidP="00A547EC">
            <w:pPr>
              <w:pStyle w:val="TAL"/>
              <w:rPr>
                <w:ins w:id="286" w:author="Fernando Alonso Macias" w:date="2023-04-19T13:33:00Z"/>
                <w:rFonts w:cs="Arial"/>
                <w:szCs w:val="18"/>
              </w:rPr>
            </w:pPr>
            <w:ins w:id="287" w:author="Fernando Alonso Macias" w:date="2023-04-19T13:33:00Z">
              <w:r>
                <w:rPr>
                  <w:rFonts w:cs="Arial"/>
                  <w:szCs w:val="18"/>
                </w:rPr>
                <w:t>Test 2:</w:t>
              </w:r>
            </w:ins>
          </w:p>
          <w:p w14:paraId="422EE1A1" w14:textId="77777777" w:rsidR="00A547EC" w:rsidRDefault="00A547EC" w:rsidP="00A547EC">
            <w:pPr>
              <w:pStyle w:val="TAL"/>
              <w:rPr>
                <w:ins w:id="288" w:author="Fernando Alonso Macias" w:date="2023-04-19T13:33:00Z"/>
                <w:rFonts w:cs="Arial"/>
                <w:szCs w:val="18"/>
              </w:rPr>
            </w:pPr>
            <w:ins w:id="28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1B92A98B" w14:textId="77777777" w:rsidR="00A547EC" w:rsidRDefault="00A547EC" w:rsidP="00A547EC">
            <w:pPr>
              <w:pStyle w:val="TAL"/>
              <w:rPr>
                <w:ins w:id="290" w:author="Fernando Alonso Macias" w:date="2023-04-19T13:33:00Z"/>
                <w:rFonts w:cs="Arial"/>
                <w:szCs w:val="18"/>
              </w:rPr>
            </w:pPr>
            <w:ins w:id="29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647EFAFB" w14:textId="77777777" w:rsidR="00A547EC" w:rsidRDefault="00A547EC" w:rsidP="00A547EC">
            <w:pPr>
              <w:pStyle w:val="TAL"/>
              <w:rPr>
                <w:ins w:id="292" w:author="Fernando Alonso Macias" w:date="2023-04-19T13:33:00Z"/>
                <w:rFonts w:cs="Arial"/>
                <w:szCs w:val="18"/>
              </w:rPr>
            </w:pPr>
            <w:ins w:id="293" w:author="Fernando Alonso Macias" w:date="2023-04-19T13:33:00Z">
              <w:r>
                <w:rPr>
                  <w:rFonts w:cs="Arial"/>
                  <w:szCs w:val="18"/>
                </w:rPr>
                <w:t>Reported SRS-RSRP values: ±7dB</w:t>
              </w:r>
            </w:ins>
          </w:p>
          <w:p w14:paraId="766F65F1" w14:textId="77777777" w:rsidR="00A547EC" w:rsidRDefault="00A547EC" w:rsidP="00A547EC">
            <w:pPr>
              <w:pStyle w:val="TAL"/>
              <w:rPr>
                <w:ins w:id="294" w:author="Fernando Alonso Macias" w:date="2023-04-19T13:33:00Z"/>
              </w:rPr>
            </w:pPr>
          </w:p>
          <w:p w14:paraId="2AA6CAEF" w14:textId="77777777" w:rsidR="00A547EC" w:rsidRDefault="00A547EC" w:rsidP="00A547EC">
            <w:pPr>
              <w:pStyle w:val="TAL"/>
              <w:rPr>
                <w:ins w:id="295" w:author="Fernando Alonso Macias" w:date="2023-04-19T13:33:00Z"/>
                <w:rFonts w:cs="Arial"/>
                <w:szCs w:val="18"/>
              </w:rPr>
            </w:pPr>
            <w:ins w:id="296" w:author="Fernando Alonso Macias" w:date="2023-04-19T13:33:00Z">
              <w:r>
                <w:rPr>
                  <w:rFonts w:cs="Arial"/>
                  <w:szCs w:val="18"/>
                </w:rPr>
                <w:t>Test 3:</w:t>
              </w:r>
            </w:ins>
          </w:p>
          <w:p w14:paraId="5BC3FA61" w14:textId="77777777" w:rsidR="00A547EC" w:rsidRDefault="00A547EC" w:rsidP="00A547EC">
            <w:pPr>
              <w:pStyle w:val="TAL"/>
              <w:rPr>
                <w:ins w:id="297" w:author="Fernando Alonso Macias" w:date="2023-04-19T13:33:00Z"/>
                <w:rFonts w:cs="Arial"/>
                <w:szCs w:val="18"/>
              </w:rPr>
            </w:pPr>
            <w:ins w:id="29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86946FD" w14:textId="77777777" w:rsidR="00A547EC" w:rsidRDefault="00A547EC" w:rsidP="00A547EC">
            <w:pPr>
              <w:pStyle w:val="TAL"/>
              <w:rPr>
                <w:ins w:id="299" w:author="Fernando Alonso Macias" w:date="2023-04-19T13:33:00Z"/>
                <w:rFonts w:cs="Arial"/>
                <w:szCs w:val="18"/>
              </w:rPr>
            </w:pPr>
            <w:ins w:id="30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49D51307" w14:textId="77777777" w:rsidR="00A547EC" w:rsidRDefault="00A547EC" w:rsidP="00A547EC">
            <w:pPr>
              <w:pStyle w:val="TAL"/>
              <w:rPr>
                <w:ins w:id="301" w:author="Fernando Alonso Macias" w:date="2023-04-19T13:33:00Z"/>
                <w:rFonts w:cs="Arial"/>
                <w:szCs w:val="18"/>
              </w:rPr>
            </w:pPr>
          </w:p>
          <w:p w14:paraId="0E47D973" w14:textId="77777777" w:rsidR="00A547EC" w:rsidRDefault="00A547EC" w:rsidP="00A547EC">
            <w:pPr>
              <w:pStyle w:val="TAL"/>
              <w:rPr>
                <w:ins w:id="302" w:author="Fernando Alonso Macias" w:date="2023-04-19T13:33:00Z"/>
                <w:rFonts w:cs="Arial"/>
                <w:szCs w:val="18"/>
              </w:rPr>
            </w:pPr>
            <w:ins w:id="303" w:author="Fernando Alonso Macias" w:date="2023-04-19T13:33:00Z">
              <w:r>
                <w:rPr>
                  <w:rFonts w:cs="Arial"/>
                  <w:szCs w:val="18"/>
                </w:rPr>
                <w:t>Reported SRS-RSRP values: ±3.5dB</w:t>
              </w:r>
            </w:ins>
          </w:p>
          <w:p w14:paraId="47B3207E" w14:textId="77777777" w:rsidR="00A547EC" w:rsidRPr="00F21A71" w:rsidRDefault="00A547EC" w:rsidP="00A547EC">
            <w:pPr>
              <w:pStyle w:val="TAL"/>
              <w:rPr>
                <w:ins w:id="304" w:author="Fernando Alonso Macias" w:date="2023-04-19T13:33:00Z"/>
              </w:rPr>
            </w:pPr>
          </w:p>
        </w:tc>
        <w:tc>
          <w:tcPr>
            <w:tcW w:w="1643" w:type="dxa"/>
            <w:gridSpan w:val="2"/>
            <w:tcBorders>
              <w:top w:val="single" w:sz="4" w:space="0" w:color="auto"/>
              <w:left w:val="single" w:sz="4" w:space="0" w:color="auto"/>
              <w:bottom w:val="single" w:sz="4" w:space="0" w:color="auto"/>
              <w:right w:val="single" w:sz="4" w:space="0" w:color="auto"/>
            </w:tcBorders>
          </w:tcPr>
          <w:p w14:paraId="756DC573" w14:textId="77777777" w:rsidR="00A547EC" w:rsidRDefault="00A547EC" w:rsidP="00A547EC">
            <w:pPr>
              <w:pStyle w:val="TAL"/>
              <w:rPr>
                <w:ins w:id="305" w:author="Fernando Alonso Macias" w:date="2023-04-19T13:33:00Z"/>
                <w:rFonts w:cs="Arial"/>
                <w:szCs w:val="18"/>
              </w:rPr>
            </w:pPr>
            <w:ins w:id="306" w:author="Fernando Alonso Macias" w:date="2023-04-19T13:33:00Z">
              <w:r>
                <w:rPr>
                  <w:rFonts w:cs="Arial"/>
                  <w:szCs w:val="18"/>
                </w:rPr>
                <w:t>Test Config 1:</w:t>
              </w:r>
            </w:ins>
          </w:p>
          <w:p w14:paraId="0F3CC138" w14:textId="77777777" w:rsidR="00A547EC" w:rsidRDefault="00A547EC" w:rsidP="00A547EC">
            <w:pPr>
              <w:pStyle w:val="TAL"/>
              <w:rPr>
                <w:ins w:id="307" w:author="Fernando Alonso Macias" w:date="2023-04-19T13:33:00Z"/>
                <w:u w:val="single"/>
              </w:rPr>
            </w:pPr>
            <w:ins w:id="308" w:author="Fernando Alonso Macias" w:date="2023-04-19T13:33:00Z">
              <w:r w:rsidRPr="00F21A71">
                <w:rPr>
                  <w:u w:val="single"/>
                </w:rPr>
                <w:t>Test 1:</w:t>
              </w:r>
            </w:ins>
          </w:p>
          <w:p w14:paraId="28CD3F50" w14:textId="77777777" w:rsidR="00A547EC" w:rsidRDefault="00A547EC" w:rsidP="00A547EC">
            <w:pPr>
              <w:pStyle w:val="TAL"/>
              <w:rPr>
                <w:ins w:id="309" w:author="Fernando Alonso Macias" w:date="2023-04-19T13:33:00Z"/>
                <w:u w:val="single"/>
              </w:rPr>
            </w:pPr>
            <w:ins w:id="310" w:author="Fernando Alonso Macias" w:date="2023-04-19T13:33:00Z">
              <w:r>
                <w:rPr>
                  <w:u w:val="single"/>
                </w:rPr>
                <w:t>0dB</w:t>
              </w:r>
            </w:ins>
          </w:p>
          <w:p w14:paraId="65029BDA" w14:textId="77777777" w:rsidR="00A547EC" w:rsidRPr="00F21A71" w:rsidRDefault="00A547EC" w:rsidP="00A547EC">
            <w:pPr>
              <w:pStyle w:val="TAL"/>
              <w:rPr>
                <w:ins w:id="311" w:author="Fernando Alonso Macias" w:date="2023-04-19T13:33:00Z"/>
                <w:u w:val="single"/>
              </w:rPr>
            </w:pPr>
            <w:ins w:id="312" w:author="Fernando Alonso Macias" w:date="2023-04-19T13:33:00Z">
              <w:r>
                <w:rPr>
                  <w:u w:val="single"/>
                </w:rPr>
                <w:t>+0.5dB</w:t>
              </w:r>
            </w:ins>
          </w:p>
          <w:p w14:paraId="3021F873" w14:textId="77777777" w:rsidR="00A547EC" w:rsidRPr="00F21A71" w:rsidRDefault="00A547EC" w:rsidP="00A547EC">
            <w:pPr>
              <w:pStyle w:val="TAL"/>
              <w:rPr>
                <w:ins w:id="313" w:author="Fernando Alonso Macias" w:date="2023-04-19T13:33:00Z"/>
              </w:rPr>
            </w:pPr>
            <w:ins w:id="314" w:author="Fernando Alonso Macias" w:date="2023-04-19T13:33:00Z">
              <w:r w:rsidRPr="00F21A71">
                <w:t>Via mapping</w:t>
              </w:r>
            </w:ins>
          </w:p>
          <w:p w14:paraId="22453017" w14:textId="77777777" w:rsidR="00A547EC" w:rsidRPr="00F21A71" w:rsidRDefault="00A547EC" w:rsidP="00A547EC">
            <w:pPr>
              <w:pStyle w:val="TAL"/>
              <w:rPr>
                <w:ins w:id="315" w:author="Fernando Alonso Macias" w:date="2023-04-19T13:33:00Z"/>
              </w:rPr>
            </w:pPr>
          </w:p>
          <w:p w14:paraId="5352B3CD" w14:textId="77777777" w:rsidR="00A547EC" w:rsidRDefault="00A547EC" w:rsidP="00A547EC">
            <w:pPr>
              <w:pStyle w:val="TAL"/>
              <w:rPr>
                <w:ins w:id="316" w:author="Fernando Alonso Macias" w:date="2023-04-19T13:33:00Z"/>
                <w:u w:val="single"/>
              </w:rPr>
            </w:pPr>
            <w:ins w:id="317" w:author="Fernando Alonso Macias" w:date="2023-04-19T13:33:00Z">
              <w:r w:rsidRPr="00F21A71">
                <w:rPr>
                  <w:u w:val="single"/>
                </w:rPr>
                <w:t xml:space="preserve">Test </w:t>
              </w:r>
              <w:r>
                <w:rPr>
                  <w:u w:val="single"/>
                </w:rPr>
                <w:t>2</w:t>
              </w:r>
              <w:r w:rsidRPr="00F21A71">
                <w:rPr>
                  <w:u w:val="single"/>
                </w:rPr>
                <w:t>:</w:t>
              </w:r>
            </w:ins>
          </w:p>
          <w:p w14:paraId="26C8AA52" w14:textId="77777777" w:rsidR="00A547EC" w:rsidRDefault="00A547EC" w:rsidP="00A547EC">
            <w:pPr>
              <w:pStyle w:val="TAL"/>
              <w:rPr>
                <w:ins w:id="318" w:author="Fernando Alonso Macias" w:date="2023-04-19T13:33:00Z"/>
                <w:u w:val="single"/>
              </w:rPr>
            </w:pPr>
            <w:ins w:id="319" w:author="Fernando Alonso Macias" w:date="2023-04-19T13:33:00Z">
              <w:r>
                <w:rPr>
                  <w:u w:val="single"/>
                </w:rPr>
                <w:t>0dB</w:t>
              </w:r>
            </w:ins>
          </w:p>
          <w:p w14:paraId="7B3AE660" w14:textId="77777777" w:rsidR="00A547EC" w:rsidRPr="00F21A71" w:rsidRDefault="00A547EC" w:rsidP="00A547EC">
            <w:pPr>
              <w:pStyle w:val="TAL"/>
              <w:rPr>
                <w:ins w:id="320" w:author="Fernando Alonso Macias" w:date="2023-04-19T13:33:00Z"/>
                <w:u w:val="single"/>
              </w:rPr>
            </w:pPr>
            <w:ins w:id="321" w:author="Fernando Alonso Macias" w:date="2023-04-19T13:33:00Z">
              <w:r>
                <w:rPr>
                  <w:u w:val="single"/>
                </w:rPr>
                <w:t>+0.5dB</w:t>
              </w:r>
            </w:ins>
          </w:p>
          <w:p w14:paraId="1DA4E1DF" w14:textId="77777777" w:rsidR="00A547EC" w:rsidRPr="00F21A71" w:rsidRDefault="00A547EC" w:rsidP="00A547EC">
            <w:pPr>
              <w:pStyle w:val="TAL"/>
              <w:rPr>
                <w:ins w:id="322" w:author="Fernando Alonso Macias" w:date="2023-04-19T13:33:00Z"/>
              </w:rPr>
            </w:pPr>
            <w:ins w:id="323" w:author="Fernando Alonso Macias" w:date="2023-04-19T13:33:00Z">
              <w:r w:rsidRPr="00F21A71">
                <w:t>Via mapping</w:t>
              </w:r>
            </w:ins>
          </w:p>
          <w:p w14:paraId="5979D830" w14:textId="77777777" w:rsidR="00A547EC" w:rsidRPr="00F21A71" w:rsidRDefault="00A547EC" w:rsidP="00A547EC">
            <w:pPr>
              <w:pStyle w:val="TAL"/>
              <w:rPr>
                <w:ins w:id="324" w:author="Fernando Alonso Macias" w:date="2023-04-19T13:33:00Z"/>
              </w:rPr>
            </w:pPr>
          </w:p>
          <w:p w14:paraId="3267A1C6" w14:textId="77777777" w:rsidR="00A547EC" w:rsidRDefault="00A547EC" w:rsidP="00A547EC">
            <w:pPr>
              <w:pStyle w:val="TAL"/>
              <w:rPr>
                <w:ins w:id="325" w:author="Fernando Alonso Macias" w:date="2023-04-19T13:33:00Z"/>
                <w:u w:val="single"/>
              </w:rPr>
            </w:pPr>
            <w:ins w:id="326" w:author="Fernando Alonso Macias" w:date="2023-04-19T13:33:00Z">
              <w:r w:rsidRPr="00F21A71">
                <w:rPr>
                  <w:u w:val="single"/>
                </w:rPr>
                <w:t xml:space="preserve">Test </w:t>
              </w:r>
              <w:r>
                <w:rPr>
                  <w:u w:val="single"/>
                </w:rPr>
                <w:t>3</w:t>
              </w:r>
              <w:r w:rsidRPr="00F21A71">
                <w:rPr>
                  <w:u w:val="single"/>
                </w:rPr>
                <w:t>:</w:t>
              </w:r>
            </w:ins>
          </w:p>
          <w:p w14:paraId="4CB5F7D4" w14:textId="77777777" w:rsidR="00A547EC" w:rsidRDefault="00A547EC" w:rsidP="00A547EC">
            <w:pPr>
              <w:pStyle w:val="TAL"/>
              <w:rPr>
                <w:ins w:id="327" w:author="Fernando Alonso Macias" w:date="2023-04-19T13:33:00Z"/>
                <w:u w:val="single"/>
              </w:rPr>
            </w:pPr>
            <w:ins w:id="328" w:author="Fernando Alonso Macias" w:date="2023-04-19T13:33:00Z">
              <w:r>
                <w:rPr>
                  <w:u w:val="single"/>
                </w:rPr>
                <w:t>0dB</w:t>
              </w:r>
            </w:ins>
          </w:p>
          <w:p w14:paraId="7BF1641E" w14:textId="77777777" w:rsidR="00A547EC" w:rsidRDefault="00A547EC" w:rsidP="00A547EC">
            <w:pPr>
              <w:pStyle w:val="TAL"/>
              <w:rPr>
                <w:ins w:id="329" w:author="Fernando Alonso Macias" w:date="2023-04-19T13:33:00Z"/>
                <w:u w:val="single"/>
              </w:rPr>
            </w:pPr>
            <w:ins w:id="330" w:author="Fernando Alonso Macias" w:date="2023-04-19T13:33:00Z">
              <w:r>
                <w:rPr>
                  <w:u w:val="single"/>
                </w:rPr>
                <w:t>+0.75dB for BG_A</w:t>
              </w:r>
            </w:ins>
          </w:p>
          <w:p w14:paraId="769AC683" w14:textId="77777777" w:rsidR="00A547EC" w:rsidRPr="00F21A71" w:rsidRDefault="00A547EC" w:rsidP="00A547EC">
            <w:pPr>
              <w:pStyle w:val="TAL"/>
              <w:rPr>
                <w:ins w:id="331" w:author="Fernando Alonso Macias" w:date="2023-04-19T13:33:00Z"/>
                <w:u w:val="single"/>
              </w:rPr>
            </w:pPr>
            <w:ins w:id="332" w:author="Fernando Alonso Macias" w:date="2023-04-19T13:33:00Z">
              <w:r>
                <w:rPr>
                  <w:u w:val="single"/>
                </w:rPr>
                <w:t>+0.5dB otherwise</w:t>
              </w:r>
            </w:ins>
          </w:p>
          <w:p w14:paraId="2ABE73EC" w14:textId="77777777" w:rsidR="00A547EC" w:rsidRDefault="00A547EC" w:rsidP="00A547EC">
            <w:pPr>
              <w:pStyle w:val="TAL"/>
              <w:rPr>
                <w:ins w:id="333" w:author="Fernando Alonso Macias" w:date="2023-04-19T13:33:00Z"/>
              </w:rPr>
            </w:pPr>
            <w:ins w:id="334" w:author="Fernando Alonso Macias" w:date="2023-04-19T13:33:00Z">
              <w:r w:rsidRPr="00F21A71">
                <w:t>Via mapping</w:t>
              </w:r>
            </w:ins>
          </w:p>
          <w:p w14:paraId="6771E09A" w14:textId="77777777" w:rsidR="00A547EC" w:rsidRDefault="00A547EC" w:rsidP="00A547EC">
            <w:pPr>
              <w:pStyle w:val="TAL"/>
              <w:rPr>
                <w:ins w:id="335" w:author="Fernando Alonso Macias" w:date="2023-04-19T13:33:00Z"/>
              </w:rPr>
            </w:pPr>
          </w:p>
          <w:p w14:paraId="16C252CF" w14:textId="77777777" w:rsidR="00A547EC" w:rsidRDefault="00A547EC" w:rsidP="00A547EC">
            <w:pPr>
              <w:pStyle w:val="TAL"/>
              <w:rPr>
                <w:ins w:id="336" w:author="Fernando Alonso Macias" w:date="2023-04-19T13:33:00Z"/>
              </w:rPr>
            </w:pPr>
          </w:p>
          <w:p w14:paraId="37EF8107" w14:textId="77777777" w:rsidR="00A547EC" w:rsidRDefault="00A547EC" w:rsidP="00A547EC">
            <w:pPr>
              <w:pStyle w:val="TAL"/>
              <w:rPr>
                <w:ins w:id="337" w:author="Fernando Alonso Macias" w:date="2023-04-19T13:33:00Z"/>
              </w:rPr>
            </w:pPr>
          </w:p>
          <w:p w14:paraId="7A35BB5D" w14:textId="77777777" w:rsidR="00A547EC" w:rsidRDefault="00A547EC" w:rsidP="00A547EC">
            <w:pPr>
              <w:pStyle w:val="TAL"/>
              <w:rPr>
                <w:ins w:id="338" w:author="Fernando Alonso Macias" w:date="2023-04-19T13:33:00Z"/>
              </w:rPr>
            </w:pPr>
          </w:p>
          <w:p w14:paraId="7A61C61C" w14:textId="77777777" w:rsidR="00A547EC" w:rsidRPr="00F21A71" w:rsidRDefault="00A547EC" w:rsidP="00A547EC">
            <w:pPr>
              <w:pStyle w:val="TAL"/>
              <w:rPr>
                <w:ins w:id="339" w:author="Fernando Alonso Macias" w:date="2023-04-19T13:33:00Z"/>
              </w:rPr>
            </w:pPr>
          </w:p>
          <w:p w14:paraId="13FA0C99" w14:textId="77777777" w:rsidR="00A547EC" w:rsidRDefault="00A547EC" w:rsidP="00A547EC">
            <w:pPr>
              <w:pStyle w:val="TAL"/>
              <w:rPr>
                <w:ins w:id="340" w:author="Fernando Alonso Macias" w:date="2023-04-19T13:33:00Z"/>
                <w:rFonts w:cs="Arial"/>
                <w:szCs w:val="18"/>
              </w:rPr>
            </w:pPr>
            <w:ins w:id="341" w:author="Fernando Alonso Macias" w:date="2023-04-19T13:33:00Z">
              <w:r>
                <w:rPr>
                  <w:rFonts w:cs="Arial"/>
                  <w:szCs w:val="18"/>
                </w:rPr>
                <w:t>Test Config 2:</w:t>
              </w:r>
            </w:ins>
          </w:p>
          <w:p w14:paraId="7AC1F6C3" w14:textId="77777777" w:rsidR="00A547EC" w:rsidRDefault="00A547EC" w:rsidP="00A547EC">
            <w:pPr>
              <w:pStyle w:val="TAL"/>
              <w:rPr>
                <w:ins w:id="342" w:author="Fernando Alonso Macias" w:date="2023-04-19T13:33:00Z"/>
                <w:u w:val="single"/>
              </w:rPr>
            </w:pPr>
            <w:ins w:id="343" w:author="Fernando Alonso Macias" w:date="2023-04-19T13:33:00Z">
              <w:r w:rsidRPr="00F21A71">
                <w:rPr>
                  <w:u w:val="single"/>
                </w:rPr>
                <w:t>Test 1:</w:t>
              </w:r>
            </w:ins>
          </w:p>
          <w:p w14:paraId="7E2484FB" w14:textId="77777777" w:rsidR="00A547EC" w:rsidRDefault="00A547EC" w:rsidP="00A547EC">
            <w:pPr>
              <w:pStyle w:val="TAL"/>
              <w:rPr>
                <w:ins w:id="344" w:author="Fernando Alonso Macias" w:date="2023-04-19T13:33:00Z"/>
                <w:u w:val="single"/>
              </w:rPr>
            </w:pPr>
            <w:ins w:id="345" w:author="Fernando Alonso Macias" w:date="2023-04-19T13:33:00Z">
              <w:r>
                <w:rPr>
                  <w:u w:val="single"/>
                </w:rPr>
                <w:t>N/A</w:t>
              </w:r>
            </w:ins>
          </w:p>
          <w:p w14:paraId="5A0E91FC" w14:textId="77777777" w:rsidR="00A547EC" w:rsidRPr="00F21A71" w:rsidRDefault="00A547EC" w:rsidP="00A547EC">
            <w:pPr>
              <w:pStyle w:val="TAL"/>
              <w:rPr>
                <w:ins w:id="346" w:author="Fernando Alonso Macias" w:date="2023-04-19T13:33:00Z"/>
              </w:rPr>
            </w:pPr>
          </w:p>
          <w:p w14:paraId="7C0353AC" w14:textId="77777777" w:rsidR="00A547EC" w:rsidRDefault="00A547EC" w:rsidP="00A547EC">
            <w:pPr>
              <w:pStyle w:val="TAL"/>
              <w:rPr>
                <w:ins w:id="347" w:author="Fernando Alonso Macias" w:date="2023-04-19T13:33:00Z"/>
                <w:u w:val="single"/>
              </w:rPr>
            </w:pPr>
            <w:ins w:id="348" w:author="Fernando Alonso Macias" w:date="2023-04-19T13:33:00Z">
              <w:r w:rsidRPr="00F21A71">
                <w:rPr>
                  <w:u w:val="single"/>
                </w:rPr>
                <w:t xml:space="preserve">Test </w:t>
              </w:r>
              <w:r>
                <w:rPr>
                  <w:u w:val="single"/>
                </w:rPr>
                <w:t>2</w:t>
              </w:r>
              <w:r w:rsidRPr="00F21A71">
                <w:rPr>
                  <w:u w:val="single"/>
                </w:rPr>
                <w:t>:</w:t>
              </w:r>
            </w:ins>
          </w:p>
          <w:p w14:paraId="26ADF99A" w14:textId="77777777" w:rsidR="00A547EC" w:rsidRDefault="00A547EC" w:rsidP="00A547EC">
            <w:pPr>
              <w:pStyle w:val="TAL"/>
              <w:rPr>
                <w:ins w:id="349" w:author="Fernando Alonso Macias" w:date="2023-04-19T13:33:00Z"/>
                <w:u w:val="single"/>
              </w:rPr>
            </w:pPr>
            <w:ins w:id="350" w:author="Fernando Alonso Macias" w:date="2023-04-19T13:33:00Z">
              <w:r>
                <w:rPr>
                  <w:u w:val="single"/>
                </w:rPr>
                <w:t>0dB</w:t>
              </w:r>
            </w:ins>
          </w:p>
          <w:p w14:paraId="7B4D5631" w14:textId="77777777" w:rsidR="00A547EC" w:rsidRPr="00F21A71" w:rsidRDefault="00A547EC" w:rsidP="00A547EC">
            <w:pPr>
              <w:pStyle w:val="TAL"/>
              <w:rPr>
                <w:ins w:id="351" w:author="Fernando Alonso Macias" w:date="2023-04-19T13:33:00Z"/>
                <w:u w:val="single"/>
              </w:rPr>
            </w:pPr>
            <w:ins w:id="352" w:author="Fernando Alonso Macias" w:date="2023-04-19T13:33:00Z">
              <w:r>
                <w:rPr>
                  <w:u w:val="single"/>
                </w:rPr>
                <w:t>+0.5dB</w:t>
              </w:r>
            </w:ins>
          </w:p>
          <w:p w14:paraId="60F0A06B" w14:textId="77777777" w:rsidR="00A547EC" w:rsidRPr="00F21A71" w:rsidRDefault="00A547EC" w:rsidP="00A547EC">
            <w:pPr>
              <w:pStyle w:val="TAL"/>
              <w:rPr>
                <w:ins w:id="353" w:author="Fernando Alonso Macias" w:date="2023-04-19T13:33:00Z"/>
              </w:rPr>
            </w:pPr>
            <w:ins w:id="354" w:author="Fernando Alonso Macias" w:date="2023-04-19T13:33:00Z">
              <w:r w:rsidRPr="00F21A71">
                <w:t>Via mapping</w:t>
              </w:r>
            </w:ins>
          </w:p>
          <w:p w14:paraId="0A470436" w14:textId="77777777" w:rsidR="00A547EC" w:rsidRPr="00F21A71" w:rsidRDefault="00A547EC" w:rsidP="00A547EC">
            <w:pPr>
              <w:pStyle w:val="TAL"/>
              <w:rPr>
                <w:ins w:id="355" w:author="Fernando Alonso Macias" w:date="2023-04-19T13:33:00Z"/>
              </w:rPr>
            </w:pPr>
          </w:p>
          <w:p w14:paraId="61794F33" w14:textId="77777777" w:rsidR="00A547EC" w:rsidRDefault="00A547EC" w:rsidP="00A547EC">
            <w:pPr>
              <w:pStyle w:val="TAL"/>
              <w:rPr>
                <w:ins w:id="356" w:author="Fernando Alonso Macias" w:date="2023-04-19T13:33:00Z"/>
                <w:u w:val="single"/>
              </w:rPr>
            </w:pPr>
            <w:ins w:id="357" w:author="Fernando Alonso Macias" w:date="2023-04-19T13:33:00Z">
              <w:r w:rsidRPr="00F21A71">
                <w:rPr>
                  <w:u w:val="single"/>
                </w:rPr>
                <w:t xml:space="preserve">Test </w:t>
              </w:r>
              <w:r>
                <w:rPr>
                  <w:u w:val="single"/>
                </w:rPr>
                <w:t>3</w:t>
              </w:r>
              <w:r w:rsidRPr="00F21A71">
                <w:rPr>
                  <w:u w:val="single"/>
                </w:rPr>
                <w:t>:</w:t>
              </w:r>
            </w:ins>
          </w:p>
          <w:p w14:paraId="05E05197" w14:textId="77777777" w:rsidR="00A547EC" w:rsidRDefault="00A547EC" w:rsidP="00A547EC">
            <w:pPr>
              <w:pStyle w:val="TAL"/>
              <w:rPr>
                <w:ins w:id="358" w:author="Fernando Alonso Macias" w:date="2023-04-19T13:33:00Z"/>
                <w:u w:val="single"/>
              </w:rPr>
            </w:pPr>
            <w:ins w:id="359" w:author="Fernando Alonso Macias" w:date="2023-04-19T13:33:00Z">
              <w:r>
                <w:rPr>
                  <w:u w:val="single"/>
                </w:rPr>
                <w:t>0dB</w:t>
              </w:r>
            </w:ins>
          </w:p>
          <w:p w14:paraId="09A6BD37" w14:textId="77777777" w:rsidR="00A547EC" w:rsidRDefault="00A547EC" w:rsidP="00A547EC">
            <w:pPr>
              <w:pStyle w:val="TAL"/>
              <w:rPr>
                <w:ins w:id="360" w:author="Fernando Alonso Macias" w:date="2023-04-19T13:33:00Z"/>
                <w:u w:val="single"/>
              </w:rPr>
            </w:pPr>
            <w:ins w:id="361" w:author="Fernando Alonso Macias" w:date="2023-04-19T13:33:00Z">
              <w:r>
                <w:rPr>
                  <w:u w:val="single"/>
                </w:rPr>
                <w:t>+1.25dB for BG_A</w:t>
              </w:r>
            </w:ins>
          </w:p>
          <w:p w14:paraId="5CB592AA" w14:textId="77777777" w:rsidR="00A547EC" w:rsidRPr="00F21A71" w:rsidRDefault="00A547EC" w:rsidP="00A547EC">
            <w:pPr>
              <w:pStyle w:val="TAL"/>
              <w:rPr>
                <w:ins w:id="362" w:author="Fernando Alonso Macias" w:date="2023-04-19T13:33:00Z"/>
                <w:u w:val="single"/>
              </w:rPr>
            </w:pPr>
            <w:ins w:id="363" w:author="Fernando Alonso Macias" w:date="2023-04-19T13:33:00Z">
              <w:r>
                <w:rPr>
                  <w:u w:val="single"/>
                </w:rPr>
                <w:t>+0.5dB otherwise</w:t>
              </w:r>
            </w:ins>
          </w:p>
          <w:p w14:paraId="3CC859A0" w14:textId="77777777" w:rsidR="00A547EC" w:rsidRPr="00F21A71" w:rsidRDefault="00A547EC" w:rsidP="00A547EC">
            <w:pPr>
              <w:pStyle w:val="TAL"/>
              <w:rPr>
                <w:ins w:id="364" w:author="Fernando Alonso Macias" w:date="2023-04-19T13:33:00Z"/>
              </w:rPr>
            </w:pPr>
            <w:ins w:id="365" w:author="Fernando Alonso Macias" w:date="2023-04-19T13:33:00Z">
              <w:r w:rsidRPr="00F21A71">
                <w:t>Via mapping</w:t>
              </w:r>
            </w:ins>
          </w:p>
          <w:p w14:paraId="3DF252EC" w14:textId="77777777" w:rsidR="00A547EC" w:rsidRPr="00F21A71" w:rsidRDefault="00A547EC" w:rsidP="00A547EC">
            <w:pPr>
              <w:pStyle w:val="TAL"/>
              <w:rPr>
                <w:ins w:id="366" w:author="Fernando Alonso Macias" w:date="2023-04-19T13:33:00Z"/>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6D232F1B" w14:textId="77777777" w:rsidR="00A547EC" w:rsidRDefault="00A547EC" w:rsidP="00A547EC">
            <w:pPr>
              <w:pStyle w:val="TAL"/>
              <w:rPr>
                <w:ins w:id="367" w:author="Fernando Alonso Macias" w:date="2023-04-19T13:33:00Z"/>
                <w:rFonts w:cs="Arial"/>
                <w:szCs w:val="18"/>
              </w:rPr>
            </w:pPr>
            <w:ins w:id="368" w:author="Fernando Alonso Macias" w:date="2023-04-19T13:33:00Z">
              <w:r>
                <w:rPr>
                  <w:rFonts w:cs="Arial"/>
                  <w:szCs w:val="18"/>
                </w:rPr>
                <w:t>Test Config 1:</w:t>
              </w:r>
            </w:ins>
          </w:p>
          <w:p w14:paraId="79D312CB" w14:textId="77777777" w:rsidR="00A547EC" w:rsidRDefault="00A547EC" w:rsidP="00A547EC">
            <w:pPr>
              <w:pStyle w:val="TAL"/>
              <w:rPr>
                <w:ins w:id="369" w:author="Fernando Alonso Macias" w:date="2023-04-19T13:33:00Z"/>
                <w:u w:val="single"/>
              </w:rPr>
            </w:pPr>
            <w:ins w:id="370" w:author="Fernando Alonso Macias" w:date="2023-04-19T13:33:00Z">
              <w:r w:rsidRPr="00F21A71">
                <w:rPr>
                  <w:u w:val="single"/>
                </w:rPr>
                <w:t>Test 1:</w:t>
              </w:r>
            </w:ins>
          </w:p>
          <w:p w14:paraId="3184FCD8" w14:textId="77777777" w:rsidR="00A547EC" w:rsidRDefault="00A547EC" w:rsidP="00A547EC">
            <w:pPr>
              <w:pStyle w:val="TAL"/>
              <w:rPr>
                <w:ins w:id="371" w:author="Fernando Alonso Macias" w:date="2023-04-19T13:33:00Z"/>
                <w:rFonts w:cs="Arial"/>
                <w:szCs w:val="18"/>
              </w:rPr>
            </w:pPr>
            <w:ins w:id="372"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55E4B120" w14:textId="77777777" w:rsidR="00A547EC" w:rsidRDefault="00A547EC" w:rsidP="00A547EC">
            <w:pPr>
              <w:pStyle w:val="TAL"/>
              <w:rPr>
                <w:ins w:id="373" w:author="Fernando Alonso Macias" w:date="2023-04-19T13:33:00Z"/>
                <w:rFonts w:cs="Arial"/>
                <w:szCs w:val="18"/>
              </w:rPr>
            </w:pPr>
            <w:ins w:id="37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16BFD7B" w14:textId="77777777" w:rsidR="00A547EC" w:rsidRPr="00F21A71" w:rsidRDefault="00A547EC" w:rsidP="00A547EC">
            <w:pPr>
              <w:pStyle w:val="TAL"/>
              <w:rPr>
                <w:ins w:id="375" w:author="Fernando Alonso Macias" w:date="2023-04-19T13:33:00Z"/>
              </w:rPr>
            </w:pPr>
            <w:ins w:id="376" w:author="Fernando Alonso Macias" w:date="2023-04-19T13:33:00Z">
              <w:r>
                <w:t xml:space="preserve">Reported </w:t>
              </w:r>
              <w:r w:rsidRPr="00F21A71">
                <w:t>S</w:t>
              </w:r>
              <w:r>
                <w:t xml:space="preserve">RS-RSRP: </w:t>
              </w:r>
              <w:r w:rsidRPr="00F21A71">
                <w:t>3</w:t>
              </w:r>
              <w:r>
                <w:t>0 to 41</w:t>
              </w:r>
            </w:ins>
          </w:p>
          <w:p w14:paraId="66E81DE4" w14:textId="77777777" w:rsidR="00A547EC" w:rsidRPr="00F21A71" w:rsidRDefault="00A547EC" w:rsidP="00A547EC">
            <w:pPr>
              <w:pStyle w:val="TAL"/>
              <w:rPr>
                <w:ins w:id="377" w:author="Fernando Alonso Macias" w:date="2023-04-19T13:33:00Z"/>
              </w:rPr>
            </w:pPr>
          </w:p>
          <w:p w14:paraId="71CF953B" w14:textId="77777777" w:rsidR="00A547EC" w:rsidRDefault="00A547EC" w:rsidP="00A547EC">
            <w:pPr>
              <w:pStyle w:val="TAL"/>
              <w:rPr>
                <w:ins w:id="378" w:author="Fernando Alonso Macias" w:date="2023-04-19T13:33:00Z"/>
                <w:u w:val="single"/>
              </w:rPr>
            </w:pPr>
            <w:ins w:id="379" w:author="Fernando Alonso Macias" w:date="2023-04-19T13:33:00Z">
              <w:r w:rsidRPr="00F21A71">
                <w:rPr>
                  <w:u w:val="single"/>
                </w:rPr>
                <w:t xml:space="preserve">Test </w:t>
              </w:r>
              <w:r>
                <w:rPr>
                  <w:u w:val="single"/>
                </w:rPr>
                <w:t>2</w:t>
              </w:r>
              <w:r w:rsidRPr="00F21A71">
                <w:rPr>
                  <w:u w:val="single"/>
                </w:rPr>
                <w:t>:</w:t>
              </w:r>
            </w:ins>
          </w:p>
          <w:p w14:paraId="439CFDBB" w14:textId="77777777" w:rsidR="00A547EC" w:rsidRDefault="00A547EC" w:rsidP="00A547EC">
            <w:pPr>
              <w:pStyle w:val="TAL"/>
              <w:rPr>
                <w:ins w:id="380" w:author="Fernando Alonso Macias" w:date="2023-04-19T13:33:00Z"/>
                <w:rFonts w:cs="Arial"/>
                <w:szCs w:val="18"/>
              </w:rPr>
            </w:pPr>
            <w:ins w:id="381"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78BECE2A" w14:textId="77777777" w:rsidR="00A547EC" w:rsidRDefault="00A547EC" w:rsidP="00A547EC">
            <w:pPr>
              <w:pStyle w:val="TAL"/>
              <w:rPr>
                <w:ins w:id="382" w:author="Fernando Alonso Macias" w:date="2023-04-19T13:33:00Z"/>
                <w:rFonts w:cs="Arial"/>
                <w:szCs w:val="18"/>
              </w:rPr>
            </w:pPr>
            <w:ins w:id="383"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AF81C4A" w14:textId="77777777" w:rsidR="00A547EC" w:rsidRPr="00F21A71" w:rsidRDefault="00A547EC" w:rsidP="00A547EC">
            <w:pPr>
              <w:pStyle w:val="TAL"/>
              <w:rPr>
                <w:ins w:id="384" w:author="Fernando Alonso Macias" w:date="2023-04-19T13:33:00Z"/>
              </w:rPr>
            </w:pPr>
            <w:ins w:id="385" w:author="Fernando Alonso Macias" w:date="2023-04-19T13:33:00Z">
              <w:r>
                <w:t xml:space="preserve">Reported </w:t>
              </w:r>
              <w:r w:rsidRPr="00F21A71">
                <w:t>S</w:t>
              </w:r>
              <w:r>
                <w:t>RS-RSRP: 45 to 62</w:t>
              </w:r>
            </w:ins>
          </w:p>
          <w:p w14:paraId="2B62269D" w14:textId="77777777" w:rsidR="00A547EC" w:rsidRPr="00F21A71" w:rsidRDefault="00A547EC" w:rsidP="00A547EC">
            <w:pPr>
              <w:pStyle w:val="TAL"/>
              <w:rPr>
                <w:ins w:id="386" w:author="Fernando Alonso Macias" w:date="2023-04-19T13:33:00Z"/>
              </w:rPr>
            </w:pPr>
          </w:p>
          <w:p w14:paraId="6F7025CE" w14:textId="77777777" w:rsidR="00A547EC" w:rsidRDefault="00A547EC" w:rsidP="00A547EC">
            <w:pPr>
              <w:pStyle w:val="TAL"/>
              <w:rPr>
                <w:ins w:id="387" w:author="Fernando Alonso Macias" w:date="2023-04-19T13:33:00Z"/>
                <w:u w:val="single"/>
              </w:rPr>
            </w:pPr>
            <w:ins w:id="388" w:author="Fernando Alonso Macias" w:date="2023-04-19T13:33:00Z">
              <w:r w:rsidRPr="00F21A71">
                <w:rPr>
                  <w:u w:val="single"/>
                </w:rPr>
                <w:t xml:space="preserve">Test </w:t>
              </w:r>
              <w:r>
                <w:rPr>
                  <w:u w:val="single"/>
                </w:rPr>
                <w:t>3</w:t>
              </w:r>
              <w:r w:rsidRPr="00F21A71">
                <w:rPr>
                  <w:u w:val="single"/>
                </w:rPr>
                <w:t>:</w:t>
              </w:r>
            </w:ins>
          </w:p>
          <w:p w14:paraId="3C6748B2" w14:textId="77777777" w:rsidR="00A547EC" w:rsidRDefault="00A547EC" w:rsidP="00A547EC">
            <w:pPr>
              <w:pStyle w:val="TAL"/>
              <w:rPr>
                <w:ins w:id="389" w:author="Fernando Alonso Macias" w:date="2023-04-19T13:33:00Z"/>
                <w:rFonts w:cs="Arial"/>
                <w:szCs w:val="18"/>
              </w:rPr>
            </w:pPr>
            <w:ins w:id="39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615CAE0D" w14:textId="77777777" w:rsidR="00A547EC" w:rsidRDefault="00A547EC" w:rsidP="00A547EC">
            <w:pPr>
              <w:pStyle w:val="TAL"/>
              <w:rPr>
                <w:ins w:id="391" w:author="Fernando Alonso Macias" w:date="2023-04-19T13:33:00Z"/>
                <w:rFonts w:cs="Arial"/>
                <w:szCs w:val="18"/>
              </w:rPr>
            </w:pPr>
            <w:ins w:id="39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+1.75dB for BG_A</w:t>
              </w:r>
            </w:ins>
          </w:p>
          <w:p w14:paraId="3B8E1D50" w14:textId="77777777" w:rsidR="00A547EC" w:rsidRDefault="00A547EC" w:rsidP="00A547EC">
            <w:pPr>
              <w:pStyle w:val="TAL"/>
              <w:rPr>
                <w:ins w:id="393" w:author="Fernando Alonso Macias" w:date="2023-04-19T13:33:00Z"/>
                <w:rFonts w:cs="Arial"/>
                <w:szCs w:val="18"/>
              </w:rPr>
            </w:pPr>
            <w:ins w:id="39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560751D0" w14:textId="77777777" w:rsidR="00A547EC" w:rsidRDefault="00A547EC" w:rsidP="00A547EC">
            <w:pPr>
              <w:pStyle w:val="TAL"/>
              <w:rPr>
                <w:ins w:id="395" w:author="Fernando Alonso Macias" w:date="2023-04-19T13:33:00Z"/>
              </w:rPr>
            </w:pPr>
            <w:ins w:id="396" w:author="Fernando Alonso Macias" w:date="2023-04-19T13:33:00Z">
              <w:r>
                <w:t xml:space="preserve">Reported </w:t>
              </w:r>
              <w:r w:rsidRPr="00F21A71">
                <w:t>S</w:t>
              </w:r>
              <w:r>
                <w:t>RS-RSRP:</w:t>
              </w:r>
            </w:ins>
          </w:p>
          <w:p w14:paraId="71DA8AE6" w14:textId="77777777" w:rsidR="00A547EC" w:rsidRPr="00F21A71" w:rsidRDefault="00A547EC" w:rsidP="00A547EC">
            <w:pPr>
              <w:pStyle w:val="TAL"/>
              <w:rPr>
                <w:ins w:id="397" w:author="Fernando Alonso Macias" w:date="2023-04-19T13:33:00Z"/>
              </w:rPr>
            </w:pPr>
            <w:ins w:id="398" w:author="Fernando Alonso Macias" w:date="2023-04-19T13:33:00Z">
              <w:r>
                <w:t xml:space="preserve">  BG_A: 23 to 33</w:t>
              </w:r>
            </w:ins>
          </w:p>
          <w:p w14:paraId="680FA0CC" w14:textId="77777777" w:rsidR="00A547EC" w:rsidRPr="00F21A71" w:rsidRDefault="00A547EC" w:rsidP="00A547EC">
            <w:pPr>
              <w:pStyle w:val="TAL"/>
              <w:rPr>
                <w:ins w:id="399" w:author="Fernando Alonso Macias" w:date="2023-04-19T13:33:00Z"/>
              </w:rPr>
            </w:pPr>
            <w:ins w:id="400" w:author="Fernando Alonso Macias" w:date="2023-04-19T13:33:00Z">
              <w:r>
                <w:t xml:space="preserve">  BG_C: 23 to 34</w:t>
              </w:r>
            </w:ins>
          </w:p>
          <w:p w14:paraId="3A98AD11" w14:textId="77777777" w:rsidR="00A547EC" w:rsidRPr="00F21A71" w:rsidRDefault="00A547EC" w:rsidP="00A547EC">
            <w:pPr>
              <w:pStyle w:val="TAL"/>
              <w:rPr>
                <w:ins w:id="401" w:author="Fernando Alonso Macias" w:date="2023-04-19T13:33:00Z"/>
              </w:rPr>
            </w:pPr>
            <w:ins w:id="402" w:author="Fernando Alonso Macias" w:date="2023-04-19T13:33:00Z">
              <w:r>
                <w:t xml:space="preserve">  BG_D: 24 to 34</w:t>
              </w:r>
            </w:ins>
          </w:p>
          <w:p w14:paraId="0E3441CA" w14:textId="77777777" w:rsidR="00A547EC" w:rsidRPr="00F21A71" w:rsidRDefault="00A547EC" w:rsidP="00A547EC">
            <w:pPr>
              <w:pStyle w:val="TAL"/>
              <w:rPr>
                <w:ins w:id="403" w:author="Fernando Alonso Macias" w:date="2023-04-19T13:33:00Z"/>
              </w:rPr>
            </w:pPr>
            <w:ins w:id="404" w:author="Fernando Alonso Macias" w:date="2023-04-19T13:33:00Z">
              <w:r>
                <w:t xml:space="preserve">  BG_E: 24 to 35</w:t>
              </w:r>
            </w:ins>
          </w:p>
          <w:p w14:paraId="05CCA958" w14:textId="77777777" w:rsidR="00A547EC" w:rsidRPr="00F21A71" w:rsidRDefault="00A547EC" w:rsidP="00A547EC">
            <w:pPr>
              <w:pStyle w:val="TAL"/>
              <w:rPr>
                <w:ins w:id="405" w:author="Fernando Alonso Macias" w:date="2023-04-19T13:33:00Z"/>
              </w:rPr>
            </w:pPr>
          </w:p>
          <w:p w14:paraId="178948F9" w14:textId="77777777" w:rsidR="00A547EC" w:rsidRDefault="00A547EC" w:rsidP="00A547EC">
            <w:pPr>
              <w:pStyle w:val="TAL"/>
              <w:rPr>
                <w:ins w:id="406" w:author="Fernando Alonso Macias" w:date="2023-04-19T13:33:00Z"/>
                <w:rFonts w:cs="Arial"/>
                <w:szCs w:val="18"/>
              </w:rPr>
            </w:pPr>
            <w:ins w:id="407" w:author="Fernando Alonso Macias" w:date="2023-04-19T13:33:00Z">
              <w:r>
                <w:rPr>
                  <w:rFonts w:cs="Arial"/>
                  <w:szCs w:val="18"/>
                </w:rPr>
                <w:t>Test Config 2:</w:t>
              </w:r>
            </w:ins>
          </w:p>
          <w:p w14:paraId="08C12E2F" w14:textId="77777777" w:rsidR="00A547EC" w:rsidRDefault="00A547EC" w:rsidP="00A547EC">
            <w:pPr>
              <w:pStyle w:val="TAL"/>
              <w:rPr>
                <w:ins w:id="408" w:author="Fernando Alonso Macias" w:date="2023-04-19T13:33:00Z"/>
                <w:u w:val="single"/>
              </w:rPr>
            </w:pPr>
            <w:ins w:id="409" w:author="Fernando Alonso Macias" w:date="2023-04-19T13:33:00Z">
              <w:r w:rsidRPr="00F21A71">
                <w:rPr>
                  <w:u w:val="single"/>
                </w:rPr>
                <w:t>Test 1:</w:t>
              </w:r>
            </w:ins>
          </w:p>
          <w:p w14:paraId="76157D9D" w14:textId="77777777" w:rsidR="00A547EC" w:rsidRPr="00F21A71" w:rsidRDefault="00A547EC" w:rsidP="00A547EC">
            <w:pPr>
              <w:pStyle w:val="TAL"/>
              <w:rPr>
                <w:ins w:id="410" w:author="Fernando Alonso Macias" w:date="2023-04-19T13:33:00Z"/>
              </w:rPr>
            </w:pPr>
            <w:ins w:id="411" w:author="Fernando Alonso Macias" w:date="2023-04-19T13:33:00Z">
              <w:r>
                <w:rPr>
                  <w:rFonts w:cs="Arial"/>
                  <w:szCs w:val="18"/>
                </w:rPr>
                <w:t>N/A</w:t>
              </w:r>
            </w:ins>
          </w:p>
          <w:p w14:paraId="3180E73F" w14:textId="77777777" w:rsidR="00A547EC" w:rsidRPr="00F21A71" w:rsidRDefault="00A547EC" w:rsidP="00A547EC">
            <w:pPr>
              <w:pStyle w:val="TAL"/>
              <w:rPr>
                <w:ins w:id="412" w:author="Fernando Alonso Macias" w:date="2023-04-19T13:33:00Z"/>
              </w:rPr>
            </w:pPr>
          </w:p>
          <w:p w14:paraId="3934356D" w14:textId="77777777" w:rsidR="00A547EC" w:rsidRDefault="00A547EC" w:rsidP="00A547EC">
            <w:pPr>
              <w:pStyle w:val="TAL"/>
              <w:rPr>
                <w:ins w:id="413" w:author="Fernando Alonso Macias" w:date="2023-04-19T13:33:00Z"/>
                <w:u w:val="single"/>
              </w:rPr>
            </w:pPr>
            <w:ins w:id="414" w:author="Fernando Alonso Macias" w:date="2023-04-19T13:33:00Z">
              <w:r w:rsidRPr="00F21A71">
                <w:rPr>
                  <w:u w:val="single"/>
                </w:rPr>
                <w:t xml:space="preserve">Test </w:t>
              </w:r>
              <w:r>
                <w:rPr>
                  <w:u w:val="single"/>
                </w:rPr>
                <w:t>2</w:t>
              </w:r>
              <w:r w:rsidRPr="00F21A71">
                <w:rPr>
                  <w:u w:val="single"/>
                </w:rPr>
                <w:t>:</w:t>
              </w:r>
            </w:ins>
          </w:p>
          <w:p w14:paraId="22F272C3" w14:textId="77777777" w:rsidR="00A547EC" w:rsidRDefault="00A547EC" w:rsidP="00A547EC">
            <w:pPr>
              <w:pStyle w:val="TAL"/>
              <w:rPr>
                <w:ins w:id="415" w:author="Fernando Alonso Macias" w:date="2023-04-19T13:33:00Z"/>
                <w:rFonts w:cs="Arial"/>
                <w:szCs w:val="18"/>
              </w:rPr>
            </w:pPr>
            <w:ins w:id="416"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4A29665A" w14:textId="77777777" w:rsidR="00A547EC" w:rsidRDefault="00A547EC" w:rsidP="00A547EC">
            <w:pPr>
              <w:pStyle w:val="TAL"/>
              <w:rPr>
                <w:ins w:id="417" w:author="Fernando Alonso Macias" w:date="2023-04-19T13:33:00Z"/>
                <w:rFonts w:cs="Arial"/>
                <w:szCs w:val="18"/>
              </w:rPr>
            </w:pPr>
            <w:ins w:id="418"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3148576C" w14:textId="77777777" w:rsidR="00A547EC" w:rsidRPr="00F21A71" w:rsidRDefault="00A547EC" w:rsidP="00A547EC">
            <w:pPr>
              <w:pStyle w:val="TAL"/>
              <w:rPr>
                <w:ins w:id="419" w:author="Fernando Alonso Macias" w:date="2023-04-19T13:33:00Z"/>
              </w:rPr>
            </w:pPr>
            <w:ins w:id="420" w:author="Fernando Alonso Macias" w:date="2023-04-19T13:33:00Z">
              <w:r>
                <w:t xml:space="preserve">Reported </w:t>
              </w:r>
              <w:r w:rsidRPr="00F21A71">
                <w:t>S</w:t>
              </w:r>
              <w:r>
                <w:t>RS-RSRP: 44 to 63</w:t>
              </w:r>
            </w:ins>
          </w:p>
          <w:p w14:paraId="3F4EA413" w14:textId="77777777" w:rsidR="00A547EC" w:rsidRPr="00F21A71" w:rsidRDefault="00A547EC" w:rsidP="00A547EC">
            <w:pPr>
              <w:pStyle w:val="TAL"/>
              <w:rPr>
                <w:ins w:id="421" w:author="Fernando Alonso Macias" w:date="2023-04-19T13:33:00Z"/>
              </w:rPr>
            </w:pPr>
          </w:p>
          <w:p w14:paraId="46F93E93" w14:textId="77777777" w:rsidR="00A547EC" w:rsidRDefault="00A547EC" w:rsidP="00A547EC">
            <w:pPr>
              <w:pStyle w:val="TAL"/>
              <w:rPr>
                <w:ins w:id="422" w:author="Fernando Alonso Macias" w:date="2023-04-19T13:33:00Z"/>
                <w:u w:val="single"/>
              </w:rPr>
            </w:pPr>
            <w:ins w:id="423" w:author="Fernando Alonso Macias" w:date="2023-04-19T13:33:00Z">
              <w:r w:rsidRPr="00F21A71">
                <w:rPr>
                  <w:u w:val="single"/>
                </w:rPr>
                <w:t xml:space="preserve">Test </w:t>
              </w:r>
              <w:r>
                <w:rPr>
                  <w:u w:val="single"/>
                </w:rPr>
                <w:t>3</w:t>
              </w:r>
              <w:r w:rsidRPr="00F21A71">
                <w:rPr>
                  <w:u w:val="single"/>
                </w:rPr>
                <w:t>:</w:t>
              </w:r>
            </w:ins>
          </w:p>
          <w:p w14:paraId="62E266CA" w14:textId="77777777" w:rsidR="00A547EC" w:rsidRDefault="00A547EC" w:rsidP="00A547EC">
            <w:pPr>
              <w:pStyle w:val="TAL"/>
              <w:rPr>
                <w:ins w:id="424" w:author="Fernando Alonso Macias" w:date="2023-04-19T13:33:00Z"/>
                <w:rFonts w:cs="Arial"/>
                <w:szCs w:val="18"/>
              </w:rPr>
            </w:pPr>
            <w:ins w:id="425"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228E47F9" w14:textId="77777777" w:rsidR="00A547EC" w:rsidRDefault="00A547EC" w:rsidP="00A547EC">
            <w:pPr>
              <w:pStyle w:val="TAL"/>
              <w:rPr>
                <w:ins w:id="426" w:author="Fernando Alonso Macias" w:date="2023-04-19T13:33:00Z"/>
                <w:rFonts w:cs="Arial"/>
                <w:szCs w:val="18"/>
              </w:rPr>
            </w:pPr>
            <w:ins w:id="427"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+2.25dB for BG_A</w:t>
              </w:r>
            </w:ins>
          </w:p>
          <w:p w14:paraId="476BE736" w14:textId="77777777" w:rsidR="00A547EC" w:rsidRDefault="00A547EC" w:rsidP="00A547EC">
            <w:pPr>
              <w:pStyle w:val="TAL"/>
              <w:rPr>
                <w:ins w:id="428" w:author="Fernando Alonso Macias" w:date="2023-04-19T13:33:00Z"/>
                <w:rFonts w:cs="Arial"/>
                <w:szCs w:val="18"/>
              </w:rPr>
            </w:pPr>
            <w:ins w:id="429"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1191CE99" w14:textId="77777777" w:rsidR="00A547EC" w:rsidRDefault="00A547EC" w:rsidP="00A547EC">
            <w:pPr>
              <w:pStyle w:val="TAL"/>
              <w:rPr>
                <w:ins w:id="430" w:author="Fernando Alonso Macias" w:date="2023-04-19T13:33:00Z"/>
              </w:rPr>
            </w:pPr>
            <w:ins w:id="431" w:author="Fernando Alonso Macias" w:date="2023-04-19T13:33:00Z">
              <w:r>
                <w:t xml:space="preserve">Reported </w:t>
              </w:r>
              <w:r w:rsidRPr="00F21A71">
                <w:t>S</w:t>
              </w:r>
              <w:r>
                <w:t>RS-RSRP:</w:t>
              </w:r>
            </w:ins>
          </w:p>
          <w:p w14:paraId="21AF7E1A" w14:textId="77777777" w:rsidR="00A547EC" w:rsidRPr="00F21A71" w:rsidRDefault="00A547EC" w:rsidP="00A547EC">
            <w:pPr>
              <w:pStyle w:val="TAL"/>
              <w:rPr>
                <w:ins w:id="432" w:author="Fernando Alonso Macias" w:date="2023-04-19T13:33:00Z"/>
              </w:rPr>
            </w:pPr>
            <w:ins w:id="433" w:author="Fernando Alonso Macias" w:date="2023-04-19T13:33:00Z">
              <w:r>
                <w:t xml:space="preserve">  BG_A: 26 to 37</w:t>
              </w:r>
            </w:ins>
          </w:p>
          <w:p w14:paraId="64857FF6" w14:textId="77777777" w:rsidR="00A547EC" w:rsidRPr="00F21A71" w:rsidRDefault="00A547EC" w:rsidP="00A547EC">
            <w:pPr>
              <w:pStyle w:val="TAL"/>
              <w:rPr>
                <w:ins w:id="434" w:author="Fernando Alonso Macias" w:date="2023-04-19T13:33:00Z"/>
              </w:rPr>
            </w:pPr>
            <w:ins w:id="435" w:author="Fernando Alonso Macias" w:date="2023-04-19T13:33:00Z">
              <w:r>
                <w:t xml:space="preserve">  BG_C: 26 to 37</w:t>
              </w:r>
            </w:ins>
          </w:p>
          <w:p w14:paraId="708AFC5F" w14:textId="77777777" w:rsidR="00A547EC" w:rsidRPr="00F21A71" w:rsidRDefault="00A547EC" w:rsidP="00A547EC">
            <w:pPr>
              <w:pStyle w:val="TAL"/>
              <w:rPr>
                <w:ins w:id="436" w:author="Fernando Alonso Macias" w:date="2023-04-19T13:33:00Z"/>
              </w:rPr>
            </w:pPr>
            <w:ins w:id="437" w:author="Fernando Alonso Macias" w:date="2023-04-19T13:33:00Z">
              <w:r>
                <w:t xml:space="preserve">  BG_D: 26 to 38</w:t>
              </w:r>
            </w:ins>
          </w:p>
          <w:p w14:paraId="1463F6B6" w14:textId="1F00B9F5" w:rsidR="00A547EC" w:rsidRPr="00F21A71" w:rsidRDefault="00A547EC" w:rsidP="00A547EC">
            <w:pPr>
              <w:pStyle w:val="TAL"/>
              <w:rPr>
                <w:ins w:id="438" w:author="Fernando Alonso Macias" w:date="2023-04-19T13:33:00Z"/>
              </w:rPr>
            </w:pPr>
            <w:ins w:id="439" w:author="Fernando Alonso Macias" w:date="2023-04-19T13:33:00Z">
              <w:r>
                <w:t xml:space="preserve">  BG_E: 27 to 38</w:t>
              </w:r>
            </w:ins>
          </w:p>
        </w:tc>
      </w:tr>
      <w:tr w:rsidR="00A547EC" w:rsidRPr="00F21A71" w14:paraId="7DA4A804"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7FADAB2" w14:textId="77777777" w:rsidR="00A547EC" w:rsidRPr="00F21A71" w:rsidRDefault="00A547EC" w:rsidP="00A547EC">
            <w:pPr>
              <w:pStyle w:val="TAL"/>
              <w:rPr>
                <w:shd w:val="clear" w:color="auto" w:fill="FFFFFF"/>
              </w:rPr>
            </w:pPr>
            <w:r w:rsidRPr="00F21A71">
              <w:rPr>
                <w:lang w:eastAsia="zh-TW"/>
              </w:rPr>
              <w:t xml:space="preserve">4.7.7.1.1 </w:t>
            </w:r>
            <w:r w:rsidRPr="00F21A71">
              <w:t>EN-DC FR1 CSI-RS based CMR and no dedicated IMR configured and CSI-RS resource set with repetition off L1-SINR measurement accuracy</w:t>
            </w:r>
          </w:p>
        </w:tc>
      </w:tr>
      <w:tr w:rsidR="00A547EC" w:rsidRPr="00F21A71" w14:paraId="7515412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0CE9AFD"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011CA75E" w14:textId="77777777" w:rsidR="00A547EC" w:rsidRPr="00F21A71" w:rsidRDefault="00A547EC" w:rsidP="00A547EC">
            <w:pPr>
              <w:pStyle w:val="TAL"/>
            </w:pPr>
            <w:r w:rsidRPr="00F21A71">
              <w:t>Test 1:</w:t>
            </w:r>
          </w:p>
          <w:p w14:paraId="434D7141" w14:textId="77777777" w:rsidR="00A547EC" w:rsidRPr="00F21A71" w:rsidRDefault="00A547EC" w:rsidP="00A547EC">
            <w:pPr>
              <w:pStyle w:val="TAL"/>
            </w:pPr>
            <w:r w:rsidRPr="00F21A71">
              <w:t>N</w:t>
            </w:r>
            <w:r w:rsidRPr="00F21A71">
              <w:rPr>
                <w:vertAlign w:val="subscript"/>
              </w:rPr>
              <w:t>oc1</w:t>
            </w:r>
            <w:r w:rsidRPr="00F21A71">
              <w:t>: -94.65 dBm/15kHz</w:t>
            </w:r>
          </w:p>
          <w:p w14:paraId="0CFE959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BEACE3"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5</w:t>
            </w:r>
            <w:r w:rsidRPr="00F21A71">
              <w:t>.5dB</w:t>
            </w:r>
          </w:p>
          <w:p w14:paraId="36FB35D1"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5E4C52FD" w14:textId="77777777" w:rsidR="00A547EC" w:rsidRPr="00F21A71" w:rsidRDefault="00A547EC" w:rsidP="00A547EC">
            <w:pPr>
              <w:pStyle w:val="TAL"/>
            </w:pPr>
          </w:p>
          <w:p w14:paraId="3118995D" w14:textId="77777777" w:rsidR="00A547EC" w:rsidRPr="00F21A71" w:rsidRDefault="00A547EC" w:rsidP="00A547EC">
            <w:pPr>
              <w:pStyle w:val="TAL"/>
            </w:pPr>
            <w:r w:rsidRPr="00F21A71">
              <w:t>Test 2:</w:t>
            </w:r>
          </w:p>
          <w:p w14:paraId="17C05C61" w14:textId="77777777" w:rsidR="00A547EC" w:rsidRPr="00F21A71" w:rsidRDefault="00A547EC" w:rsidP="00A547EC">
            <w:pPr>
              <w:pStyle w:val="TAL"/>
            </w:pPr>
            <w:r w:rsidRPr="00F21A71">
              <w:t>N</w:t>
            </w:r>
            <w:r w:rsidRPr="00F21A71">
              <w:rPr>
                <w:vertAlign w:val="subscript"/>
              </w:rPr>
              <w:t>oc1</w:t>
            </w:r>
            <w:r w:rsidRPr="00F21A71">
              <w:t>: -119.5dBm/15kHz + ΔBG_offset</w:t>
            </w:r>
          </w:p>
          <w:p w14:paraId="49A4B5AD" w14:textId="77777777" w:rsidR="00A547EC" w:rsidRPr="00F21A71" w:rsidRDefault="00A547EC" w:rsidP="00A547EC">
            <w:pPr>
              <w:pStyle w:val="TAL"/>
            </w:pPr>
          </w:p>
          <w:p w14:paraId="4EDA8FC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31CAAEA5" w14:textId="77777777" w:rsidR="00A547EC" w:rsidRPr="00F21A71" w:rsidRDefault="00A547EC" w:rsidP="00A547EC">
            <w:pPr>
              <w:pStyle w:val="TAL"/>
            </w:pPr>
          </w:p>
          <w:p w14:paraId="479AB241" w14:textId="77777777" w:rsidR="00A547EC" w:rsidRPr="00F21A71" w:rsidRDefault="00A547EC" w:rsidP="00A547EC">
            <w:pPr>
              <w:pStyle w:val="TAL"/>
            </w:pPr>
            <w:r w:rsidRPr="00F21A71">
              <w:t>Reported CSI-</w:t>
            </w:r>
            <w:r w:rsidRPr="00F21A71">
              <w:rPr>
                <w:lang w:eastAsia="zh-TW"/>
              </w:rPr>
              <w:t>SINR</w:t>
            </w:r>
            <w:r w:rsidRPr="00F21A71">
              <w:t xml:space="preserve"> values: ±5</w:t>
            </w:r>
            <w:r w:rsidRPr="00F21A71">
              <w:rPr>
                <w:lang w:eastAsia="zh-TW"/>
              </w:rPr>
              <w:t>.5</w:t>
            </w:r>
            <w:r w:rsidRPr="00F21A71">
              <w:t>dB</w:t>
            </w:r>
          </w:p>
          <w:p w14:paraId="14B537F0"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072FC13E" w14:textId="77777777" w:rsidR="00A547EC" w:rsidRPr="00F21A71" w:rsidRDefault="00A547EC" w:rsidP="00A547EC">
            <w:pPr>
              <w:pStyle w:val="TAL"/>
              <w:rPr>
                <w:u w:val="single"/>
              </w:rPr>
            </w:pPr>
            <w:r w:rsidRPr="00F21A71">
              <w:rPr>
                <w:u w:val="single"/>
              </w:rPr>
              <w:t>Test 1:</w:t>
            </w:r>
          </w:p>
          <w:p w14:paraId="4E150CD6" w14:textId="77777777" w:rsidR="00A547EC" w:rsidRPr="00F21A71" w:rsidRDefault="00A547EC" w:rsidP="00A547EC">
            <w:pPr>
              <w:pStyle w:val="TAL"/>
              <w:rPr>
                <w:rFonts w:cs="Arial"/>
                <w:szCs w:val="18"/>
              </w:rPr>
            </w:pPr>
            <w:r w:rsidRPr="00F21A71">
              <w:rPr>
                <w:rFonts w:cs="Arial"/>
                <w:szCs w:val="18"/>
              </w:rPr>
              <w:t>0dB</w:t>
            </w:r>
          </w:p>
          <w:p w14:paraId="189A591E" w14:textId="77777777" w:rsidR="00A547EC" w:rsidRPr="00F21A71" w:rsidRDefault="00A547EC" w:rsidP="00A547EC">
            <w:pPr>
              <w:pStyle w:val="TAL"/>
            </w:pPr>
            <w:r w:rsidRPr="00F21A71">
              <w:t>0dB</w:t>
            </w:r>
          </w:p>
          <w:p w14:paraId="74599289" w14:textId="77777777" w:rsidR="00A547EC" w:rsidRPr="00F21A71" w:rsidRDefault="00A547EC" w:rsidP="00A547EC">
            <w:pPr>
              <w:pStyle w:val="TAL"/>
            </w:pPr>
            <w:r w:rsidRPr="00F21A71">
              <w:t>Via mapping</w:t>
            </w:r>
          </w:p>
          <w:p w14:paraId="2B578C47" w14:textId="77777777" w:rsidR="00A547EC" w:rsidRPr="00F21A71" w:rsidRDefault="00A547EC" w:rsidP="00A547EC">
            <w:pPr>
              <w:pStyle w:val="TAL"/>
            </w:pPr>
          </w:p>
          <w:p w14:paraId="58AD5908" w14:textId="77777777" w:rsidR="00A547EC" w:rsidRPr="00F21A71" w:rsidRDefault="00A547EC" w:rsidP="00A547EC">
            <w:pPr>
              <w:pStyle w:val="TAL"/>
            </w:pPr>
          </w:p>
          <w:p w14:paraId="0D3D6E90" w14:textId="77777777" w:rsidR="00A547EC" w:rsidRPr="00F21A71" w:rsidRDefault="00A547EC" w:rsidP="00A547EC">
            <w:pPr>
              <w:pStyle w:val="TAL"/>
              <w:rPr>
                <w:u w:val="single"/>
              </w:rPr>
            </w:pPr>
            <w:r w:rsidRPr="00F21A71">
              <w:rPr>
                <w:u w:val="single"/>
              </w:rPr>
              <w:t>Test 2:</w:t>
            </w:r>
          </w:p>
          <w:p w14:paraId="08C737F3" w14:textId="77777777" w:rsidR="00A547EC" w:rsidRPr="00F21A71" w:rsidRDefault="00A547EC" w:rsidP="00A547EC">
            <w:pPr>
              <w:pStyle w:val="TAL"/>
              <w:rPr>
                <w:rFonts w:cs="Arial"/>
                <w:szCs w:val="18"/>
              </w:rPr>
            </w:pPr>
            <w:r w:rsidRPr="00F21A71">
              <w:rPr>
                <w:rFonts w:cs="Arial"/>
                <w:szCs w:val="18"/>
              </w:rPr>
              <w:t>0dB</w:t>
            </w:r>
          </w:p>
          <w:p w14:paraId="5DBA0A24" w14:textId="77777777" w:rsidR="00A547EC" w:rsidRPr="00F21A71" w:rsidRDefault="00A547EC" w:rsidP="00A547EC">
            <w:pPr>
              <w:pStyle w:val="TAL"/>
            </w:pPr>
          </w:p>
          <w:p w14:paraId="4523EF01" w14:textId="77777777" w:rsidR="00A547EC" w:rsidRPr="00F21A71" w:rsidRDefault="00A547EC" w:rsidP="00A547EC">
            <w:pPr>
              <w:pStyle w:val="TAL"/>
            </w:pPr>
            <w:r w:rsidRPr="00F21A71">
              <w:t>0.8dB</w:t>
            </w:r>
          </w:p>
          <w:p w14:paraId="0E94D0BC" w14:textId="77777777" w:rsidR="00A547EC" w:rsidRPr="00F21A71" w:rsidRDefault="00A547EC" w:rsidP="00A547EC">
            <w:pPr>
              <w:pStyle w:val="TAL"/>
            </w:pPr>
          </w:p>
          <w:p w14:paraId="7E1867D4"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09541E50" w14:textId="77777777" w:rsidR="00A547EC" w:rsidRPr="00F21A71" w:rsidRDefault="00A547EC" w:rsidP="00A547EC">
            <w:pPr>
              <w:pStyle w:val="TAL"/>
              <w:rPr>
                <w:u w:val="single"/>
              </w:rPr>
            </w:pPr>
            <w:r w:rsidRPr="00F21A71">
              <w:rPr>
                <w:u w:val="single"/>
              </w:rPr>
              <w:t>Test 1:</w:t>
            </w:r>
          </w:p>
          <w:p w14:paraId="7B1BA4EC" w14:textId="77777777" w:rsidR="00A547EC" w:rsidRPr="00F21A71" w:rsidRDefault="00A547EC" w:rsidP="00A547EC">
            <w:pPr>
              <w:pStyle w:val="TAL"/>
            </w:pPr>
            <w:r w:rsidRPr="00F21A71">
              <w:t>N</w:t>
            </w:r>
            <w:r w:rsidRPr="00F21A71">
              <w:rPr>
                <w:vertAlign w:val="subscript"/>
              </w:rPr>
              <w:t>oc1</w:t>
            </w:r>
            <w:r w:rsidRPr="00F21A71">
              <w:t>: -94.65dBm/15kHz</w:t>
            </w:r>
          </w:p>
          <w:p w14:paraId="6E92E4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4670C63" w14:textId="77777777" w:rsidR="00A547EC" w:rsidRPr="00F21A71" w:rsidRDefault="00A547EC" w:rsidP="00A547EC">
            <w:pPr>
              <w:pStyle w:val="TAL"/>
              <w:rPr>
                <w:lang w:eastAsia="zh-TW"/>
              </w:rPr>
            </w:pPr>
            <w:r w:rsidRPr="00F21A71">
              <w:t>All bands: L1-SINR_28 to L1-SINR_57</w:t>
            </w:r>
          </w:p>
          <w:p w14:paraId="5052E30B" w14:textId="77777777" w:rsidR="00A547EC" w:rsidRPr="00F21A71" w:rsidRDefault="00A547EC" w:rsidP="00A547EC">
            <w:pPr>
              <w:pStyle w:val="TAL"/>
              <w:rPr>
                <w:shd w:val="clear" w:color="auto" w:fill="FFFFFF"/>
                <w:lang w:eastAsia="sv-SE"/>
              </w:rPr>
            </w:pPr>
          </w:p>
          <w:p w14:paraId="16DCF5DD" w14:textId="77777777" w:rsidR="00A547EC" w:rsidRPr="00F21A71" w:rsidRDefault="00A547EC" w:rsidP="00A547EC">
            <w:pPr>
              <w:pStyle w:val="TAL"/>
              <w:rPr>
                <w:shd w:val="clear" w:color="auto" w:fill="FFFFFF"/>
                <w:lang w:eastAsia="sv-SE"/>
              </w:rPr>
            </w:pPr>
          </w:p>
          <w:p w14:paraId="35D0E319" w14:textId="77777777" w:rsidR="00A547EC" w:rsidRPr="00F21A71" w:rsidRDefault="00A547EC" w:rsidP="00A547EC">
            <w:pPr>
              <w:pStyle w:val="TAL"/>
            </w:pPr>
            <w:r w:rsidRPr="00F21A71">
              <w:t>Test 2:</w:t>
            </w:r>
          </w:p>
          <w:p w14:paraId="29A4F85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38D72B2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319EFD9D" w14:textId="77777777" w:rsidR="00A547EC" w:rsidRPr="00F21A71" w:rsidRDefault="00A547EC" w:rsidP="00A547EC">
            <w:pPr>
              <w:pStyle w:val="TAL"/>
            </w:pPr>
          </w:p>
          <w:p w14:paraId="3B743B57" w14:textId="77777777" w:rsidR="00A547EC" w:rsidRPr="00F21A71" w:rsidRDefault="00A547EC" w:rsidP="00A547EC">
            <w:pPr>
              <w:pStyle w:val="TAL"/>
              <w:rPr>
                <w:shd w:val="clear" w:color="auto" w:fill="FFFFFF"/>
              </w:rPr>
            </w:pPr>
            <w:r w:rsidRPr="00F21A71">
              <w:t xml:space="preserve">All bands: L1-SINR_27 to L1-SINR_58 </w:t>
            </w:r>
          </w:p>
        </w:tc>
      </w:tr>
      <w:tr w:rsidR="00A547EC" w:rsidRPr="00F21A71" w14:paraId="57B4D66A"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4B70AEF6"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3CF4E5B7" w14:textId="77777777" w:rsidR="00A547EC" w:rsidRPr="00F21A71" w:rsidRDefault="00A547EC" w:rsidP="00A547EC">
            <w:pPr>
              <w:pStyle w:val="TAL"/>
            </w:pPr>
            <w:r w:rsidRPr="00F21A71">
              <w:t>Test 1:</w:t>
            </w:r>
          </w:p>
          <w:p w14:paraId="1A1D68DC" w14:textId="77777777" w:rsidR="00A547EC" w:rsidRPr="00F21A71" w:rsidRDefault="00A547EC" w:rsidP="00A547EC">
            <w:pPr>
              <w:pStyle w:val="TAL"/>
            </w:pPr>
            <w:r w:rsidRPr="00F21A71">
              <w:t>N</w:t>
            </w:r>
            <w:r w:rsidRPr="00F21A71">
              <w:rPr>
                <w:vertAlign w:val="subscript"/>
              </w:rPr>
              <w:t>oc1</w:t>
            </w:r>
            <w:r w:rsidRPr="00F21A71">
              <w:t>: -94.65 dBm/15kHz</w:t>
            </w:r>
          </w:p>
          <w:p w14:paraId="754C8F6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526F15D"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5</w:t>
            </w:r>
            <w:r w:rsidRPr="00F21A71">
              <w:t>.5dB</w:t>
            </w:r>
          </w:p>
          <w:p w14:paraId="12062912"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1162586E" w14:textId="77777777" w:rsidR="00A547EC" w:rsidRPr="00F21A71" w:rsidRDefault="00A547EC" w:rsidP="00A547EC">
            <w:pPr>
              <w:pStyle w:val="TAL"/>
            </w:pPr>
          </w:p>
          <w:p w14:paraId="04E732FB" w14:textId="77777777" w:rsidR="00A547EC" w:rsidRPr="00F21A71" w:rsidRDefault="00A547EC" w:rsidP="00A547EC">
            <w:pPr>
              <w:pStyle w:val="TAL"/>
            </w:pPr>
            <w:r w:rsidRPr="00F21A71">
              <w:t>Test 2:</w:t>
            </w:r>
          </w:p>
          <w:p w14:paraId="349B7172" w14:textId="77777777" w:rsidR="00A547EC" w:rsidRPr="00F21A71" w:rsidRDefault="00A547EC" w:rsidP="00A547EC">
            <w:pPr>
              <w:pStyle w:val="TAL"/>
            </w:pPr>
            <w:r w:rsidRPr="00F21A71">
              <w:t>N</w:t>
            </w:r>
            <w:r w:rsidRPr="00F21A71">
              <w:rPr>
                <w:vertAlign w:val="subscript"/>
              </w:rPr>
              <w:t>oc1</w:t>
            </w:r>
            <w:r w:rsidRPr="00F21A71">
              <w:t>: -119.5dBm/15kHz + ΔBG_offset</w:t>
            </w:r>
          </w:p>
          <w:p w14:paraId="4A5BE6F9" w14:textId="77777777" w:rsidR="00A547EC" w:rsidRPr="00F21A71" w:rsidRDefault="00A547EC" w:rsidP="00A547EC">
            <w:pPr>
              <w:pStyle w:val="TAL"/>
            </w:pPr>
          </w:p>
          <w:p w14:paraId="42B8C00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44AB1FF6" w14:textId="77777777" w:rsidR="00A547EC" w:rsidRPr="00F21A71" w:rsidRDefault="00A547EC" w:rsidP="00A547EC">
            <w:pPr>
              <w:pStyle w:val="TAL"/>
            </w:pPr>
          </w:p>
          <w:p w14:paraId="73F5F748"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±5</w:t>
            </w:r>
            <w:r w:rsidRPr="00F21A71">
              <w:rPr>
                <w:lang w:eastAsia="zh-TW"/>
              </w:rPr>
              <w:t>.5</w:t>
            </w:r>
            <w:r w:rsidRPr="00F21A71">
              <w:t>dB</w:t>
            </w:r>
          </w:p>
          <w:p w14:paraId="3E1C79F8"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657FFFD3" w14:textId="77777777" w:rsidR="00A547EC" w:rsidRPr="00F21A71" w:rsidRDefault="00A547EC" w:rsidP="00A547EC">
            <w:pPr>
              <w:pStyle w:val="TAL"/>
            </w:pPr>
            <w:r w:rsidRPr="00F21A71">
              <w:t>Test 1:</w:t>
            </w:r>
          </w:p>
          <w:p w14:paraId="7A862E98" w14:textId="77777777" w:rsidR="00A547EC" w:rsidRPr="00F21A71" w:rsidRDefault="00A547EC" w:rsidP="00A547EC">
            <w:pPr>
              <w:pStyle w:val="TAL"/>
            </w:pPr>
            <w:r w:rsidRPr="00F21A71">
              <w:t>-1.35dB</w:t>
            </w:r>
          </w:p>
          <w:p w14:paraId="08B68179" w14:textId="77777777" w:rsidR="00A547EC" w:rsidRPr="00F21A71" w:rsidRDefault="00A547EC" w:rsidP="00A547EC">
            <w:pPr>
              <w:pStyle w:val="TAL"/>
            </w:pPr>
            <w:r w:rsidRPr="00F21A71">
              <w:t>0dB</w:t>
            </w:r>
          </w:p>
          <w:p w14:paraId="5C91A2FF" w14:textId="77777777" w:rsidR="00A547EC" w:rsidRPr="00F21A71" w:rsidRDefault="00A547EC" w:rsidP="00A547EC">
            <w:pPr>
              <w:pStyle w:val="TAL"/>
            </w:pPr>
            <w:r w:rsidRPr="00F21A71">
              <w:t>Via mapping</w:t>
            </w:r>
          </w:p>
          <w:p w14:paraId="5A26F8A3" w14:textId="77777777" w:rsidR="00A547EC" w:rsidRPr="00F21A71" w:rsidRDefault="00A547EC" w:rsidP="00A547EC">
            <w:pPr>
              <w:pStyle w:val="TAL"/>
            </w:pPr>
          </w:p>
          <w:p w14:paraId="241D638D" w14:textId="77777777" w:rsidR="00A547EC" w:rsidRPr="00F21A71" w:rsidRDefault="00A547EC" w:rsidP="00A547EC">
            <w:pPr>
              <w:pStyle w:val="TAL"/>
            </w:pPr>
          </w:p>
          <w:p w14:paraId="1680E600" w14:textId="77777777" w:rsidR="00A547EC" w:rsidRPr="00F21A71" w:rsidRDefault="00A547EC" w:rsidP="00A547EC">
            <w:pPr>
              <w:pStyle w:val="TAL"/>
            </w:pPr>
            <w:r w:rsidRPr="00F21A71">
              <w:t>Test 2:</w:t>
            </w:r>
          </w:p>
          <w:p w14:paraId="6A04564E" w14:textId="77777777" w:rsidR="00A547EC" w:rsidRPr="00F21A71" w:rsidRDefault="00A547EC" w:rsidP="00A547EC">
            <w:pPr>
              <w:pStyle w:val="TAL"/>
            </w:pPr>
            <w:r w:rsidRPr="00F21A71">
              <w:t>0dB</w:t>
            </w:r>
          </w:p>
          <w:p w14:paraId="436FD30A" w14:textId="77777777" w:rsidR="00A547EC" w:rsidRPr="00F21A71" w:rsidRDefault="00A547EC" w:rsidP="00A547EC">
            <w:pPr>
              <w:pStyle w:val="TAL"/>
            </w:pPr>
          </w:p>
          <w:p w14:paraId="34000545" w14:textId="77777777" w:rsidR="00A547EC" w:rsidRPr="00F21A71" w:rsidRDefault="00A547EC" w:rsidP="00A547EC">
            <w:pPr>
              <w:pStyle w:val="TAL"/>
            </w:pPr>
            <w:r w:rsidRPr="00F21A71">
              <w:t>0.8dB</w:t>
            </w:r>
          </w:p>
          <w:p w14:paraId="7FD6EB59" w14:textId="77777777" w:rsidR="00A547EC" w:rsidRPr="00F21A71" w:rsidRDefault="00A547EC" w:rsidP="00A547EC">
            <w:pPr>
              <w:pStyle w:val="TAL"/>
            </w:pPr>
          </w:p>
          <w:p w14:paraId="730FB9E1"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D5AD304" w14:textId="77777777" w:rsidR="00A547EC" w:rsidRPr="00F21A71" w:rsidRDefault="00A547EC" w:rsidP="00A547EC">
            <w:pPr>
              <w:pStyle w:val="TAL"/>
            </w:pPr>
            <w:r w:rsidRPr="00F21A71">
              <w:t>Test 1:</w:t>
            </w:r>
          </w:p>
          <w:p w14:paraId="605E180B" w14:textId="77777777" w:rsidR="00A547EC" w:rsidRPr="00F21A71" w:rsidRDefault="00A547EC" w:rsidP="00A547EC">
            <w:pPr>
              <w:pStyle w:val="TAL"/>
            </w:pPr>
            <w:r w:rsidRPr="00F21A71">
              <w:t>N</w:t>
            </w:r>
            <w:r w:rsidRPr="00F21A71">
              <w:rPr>
                <w:vertAlign w:val="subscript"/>
              </w:rPr>
              <w:t>oc1</w:t>
            </w:r>
            <w:r w:rsidRPr="00F21A71">
              <w:t>: -96dBm/15kHz</w:t>
            </w:r>
          </w:p>
          <w:p w14:paraId="14CD44C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1D5280B" w14:textId="77777777" w:rsidR="00A547EC" w:rsidRPr="00F21A71" w:rsidRDefault="00A547EC" w:rsidP="00A547EC">
            <w:pPr>
              <w:pStyle w:val="TAL"/>
              <w:rPr>
                <w:lang w:eastAsia="zh-TW"/>
              </w:rPr>
            </w:pPr>
            <w:r w:rsidRPr="00F21A71">
              <w:t>All bands: L1-SINR_28 to L1-SINR_57</w:t>
            </w:r>
          </w:p>
          <w:p w14:paraId="096DF0FC" w14:textId="77777777" w:rsidR="00A547EC" w:rsidRPr="00F21A71" w:rsidRDefault="00A547EC" w:rsidP="00A547EC">
            <w:pPr>
              <w:pStyle w:val="TAL"/>
            </w:pPr>
          </w:p>
          <w:p w14:paraId="59C2B5DB" w14:textId="77777777" w:rsidR="00A547EC" w:rsidRPr="00F21A71" w:rsidRDefault="00A547EC" w:rsidP="00A547EC">
            <w:pPr>
              <w:pStyle w:val="TAL"/>
            </w:pPr>
          </w:p>
          <w:p w14:paraId="1DC7893F" w14:textId="77777777" w:rsidR="00A547EC" w:rsidRPr="00F21A71" w:rsidRDefault="00A547EC" w:rsidP="00A547EC">
            <w:pPr>
              <w:pStyle w:val="TAL"/>
            </w:pPr>
            <w:r w:rsidRPr="00F21A71">
              <w:t>Test 2:</w:t>
            </w:r>
          </w:p>
          <w:p w14:paraId="0AE904F1" w14:textId="77777777" w:rsidR="00A547EC" w:rsidRPr="00F21A71" w:rsidRDefault="00A547EC" w:rsidP="00A547EC">
            <w:pPr>
              <w:pStyle w:val="TAL"/>
            </w:pPr>
            <w:r w:rsidRPr="00F21A71">
              <w:t>N</w:t>
            </w:r>
            <w:r w:rsidRPr="00F21A71">
              <w:rPr>
                <w:vertAlign w:val="subscript"/>
              </w:rPr>
              <w:t>oc1</w:t>
            </w:r>
            <w:r w:rsidRPr="00F21A71">
              <w:t>: -116.2dBm/15kHz + ΔBG_offset</w:t>
            </w:r>
          </w:p>
          <w:p w14:paraId="286F36D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4D98A7A8" w14:textId="77777777" w:rsidR="00A547EC" w:rsidRPr="00F21A71" w:rsidRDefault="00A547EC" w:rsidP="00A547EC">
            <w:pPr>
              <w:pStyle w:val="TAL"/>
            </w:pPr>
          </w:p>
          <w:p w14:paraId="7464BD08" w14:textId="77777777" w:rsidR="00A547EC" w:rsidRPr="00F21A71" w:rsidRDefault="00A547EC" w:rsidP="00A547EC">
            <w:pPr>
              <w:pStyle w:val="TAL"/>
              <w:rPr>
                <w:shd w:val="clear" w:color="auto" w:fill="FFFFFF"/>
              </w:rPr>
            </w:pPr>
            <w:r w:rsidRPr="00F21A71">
              <w:t>All bands: L1-SINR_27 to L1-SINR_58</w:t>
            </w:r>
          </w:p>
        </w:tc>
      </w:tr>
      <w:tr w:rsidR="00A547EC" w:rsidRPr="00F21A71" w14:paraId="41557B0A"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F9279BF" w14:textId="77777777" w:rsidR="00A547EC" w:rsidRPr="00F21A71" w:rsidRDefault="00A547EC" w:rsidP="00A547EC">
            <w:pPr>
              <w:pStyle w:val="TAL"/>
              <w:rPr>
                <w:lang w:eastAsia="zh-TW"/>
              </w:rPr>
            </w:pPr>
            <w:r w:rsidRPr="00F21A71">
              <w:rPr>
                <w:lang w:eastAsia="zh-TW"/>
              </w:rPr>
              <w:t>4.7.7.1.2 EN-DC FR1 CSI-RS based CMR and no dedicated IMR configured and CSI-RS resource set with repetition off L1-SINR relative measurement accuracy</w:t>
            </w:r>
          </w:p>
        </w:tc>
      </w:tr>
      <w:tr w:rsidR="00A547EC" w:rsidRPr="00F21A71" w14:paraId="211C6BBC"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075E02A2" w14:textId="77777777" w:rsidR="00A547EC" w:rsidRPr="00F21A71" w:rsidRDefault="00A547EC" w:rsidP="00A547EC">
            <w:pPr>
              <w:pStyle w:val="TAL"/>
              <w:rPr>
                <w:lang w:eastAsia="zh-TW"/>
              </w:rPr>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3C97A5B8"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BD4569"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181C7E27" w14:textId="77777777" w:rsidR="00A547EC" w:rsidRPr="00F21A71" w:rsidRDefault="00A547EC" w:rsidP="00A547EC">
            <w:pPr>
              <w:pStyle w:val="TAL"/>
              <w:rPr>
                <w:u w:val="single"/>
              </w:rPr>
            </w:pPr>
            <w:r w:rsidRPr="00F21A71">
              <w:rPr>
                <w:u w:val="single"/>
              </w:rPr>
              <w:t>Test 1:</w:t>
            </w:r>
          </w:p>
          <w:p w14:paraId="182049B4" w14:textId="77777777" w:rsidR="00A547EC" w:rsidRPr="00F21A71" w:rsidRDefault="00A547EC" w:rsidP="00A547EC">
            <w:pPr>
              <w:pStyle w:val="TAL"/>
            </w:pPr>
            <w:r w:rsidRPr="00F21A71">
              <w:t>N</w:t>
            </w:r>
            <w:r w:rsidRPr="00F21A71">
              <w:rPr>
                <w:vertAlign w:val="subscript"/>
              </w:rPr>
              <w:t>oc1</w:t>
            </w:r>
            <w:r w:rsidRPr="00F21A71">
              <w:t>: -94.65dBm/15kHz</w:t>
            </w:r>
          </w:p>
          <w:p w14:paraId="29B8465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6EA004" w14:textId="77777777" w:rsidR="00A547EC" w:rsidRPr="00F21A71" w:rsidRDefault="00A547EC" w:rsidP="00A547EC">
            <w:pPr>
              <w:pStyle w:val="TAL"/>
              <w:rPr>
                <w:lang w:eastAsia="zh-TW"/>
              </w:rPr>
            </w:pPr>
            <w:r w:rsidRPr="00F21A71">
              <w:t>L1-SINR_x-9 to L1-SINR_x+9</w:t>
            </w:r>
          </w:p>
          <w:p w14:paraId="37FD8655" w14:textId="77777777" w:rsidR="00A547EC" w:rsidRPr="00F21A71" w:rsidRDefault="00A547EC" w:rsidP="00A547EC">
            <w:pPr>
              <w:pStyle w:val="TAL"/>
              <w:rPr>
                <w:shd w:val="clear" w:color="auto" w:fill="FFFFFF"/>
                <w:lang w:eastAsia="sv-SE"/>
              </w:rPr>
            </w:pPr>
          </w:p>
          <w:p w14:paraId="14172C4B" w14:textId="77777777" w:rsidR="00A547EC" w:rsidRPr="00F21A71" w:rsidRDefault="00A547EC" w:rsidP="00A547EC">
            <w:pPr>
              <w:pStyle w:val="TAL"/>
              <w:rPr>
                <w:shd w:val="clear" w:color="auto" w:fill="FFFFFF"/>
                <w:lang w:eastAsia="sv-SE"/>
              </w:rPr>
            </w:pPr>
          </w:p>
          <w:p w14:paraId="580B02AD" w14:textId="77777777" w:rsidR="00A547EC" w:rsidRPr="00F21A71" w:rsidRDefault="00A547EC" w:rsidP="00A547EC">
            <w:pPr>
              <w:pStyle w:val="TAL"/>
            </w:pPr>
            <w:r w:rsidRPr="00F21A71">
              <w:t>Test 2:</w:t>
            </w:r>
          </w:p>
          <w:p w14:paraId="397280FD"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78CB31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272EA0" w14:textId="77777777" w:rsidR="00A547EC" w:rsidRPr="00F21A71" w:rsidRDefault="00A547EC" w:rsidP="00A547EC">
            <w:pPr>
              <w:pStyle w:val="TAL"/>
            </w:pPr>
          </w:p>
          <w:p w14:paraId="48347FEC" w14:textId="77777777" w:rsidR="00A547EC" w:rsidRPr="00F21A71" w:rsidRDefault="00A547EC" w:rsidP="00A547EC">
            <w:pPr>
              <w:pStyle w:val="TAL"/>
            </w:pPr>
            <w:r w:rsidRPr="00F21A71">
              <w:t>L1-SINR_x-9 to L1-SINR_x+9</w:t>
            </w:r>
          </w:p>
        </w:tc>
      </w:tr>
      <w:tr w:rsidR="00A547EC" w:rsidRPr="00F21A71" w14:paraId="2EBB164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5A5DCD75" w14:textId="77777777" w:rsidR="00A547EC" w:rsidRPr="00F21A71" w:rsidRDefault="00A547EC" w:rsidP="00A547EC">
            <w:pPr>
              <w:pStyle w:val="TAL"/>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5B9FEA41"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EA96E8"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62AC0D35" w14:textId="77777777" w:rsidR="00A547EC" w:rsidRPr="00F21A71" w:rsidRDefault="00A547EC" w:rsidP="00A547EC">
            <w:pPr>
              <w:pStyle w:val="TAL"/>
            </w:pPr>
            <w:r w:rsidRPr="00F21A71">
              <w:t>Test 1:</w:t>
            </w:r>
          </w:p>
          <w:p w14:paraId="7D839CAA" w14:textId="77777777" w:rsidR="00A547EC" w:rsidRPr="00F21A71" w:rsidRDefault="00A547EC" w:rsidP="00A547EC">
            <w:pPr>
              <w:pStyle w:val="TAL"/>
            </w:pPr>
            <w:r w:rsidRPr="00F21A71">
              <w:t>N</w:t>
            </w:r>
            <w:r w:rsidRPr="00F21A71">
              <w:rPr>
                <w:vertAlign w:val="subscript"/>
              </w:rPr>
              <w:t>oc1</w:t>
            </w:r>
            <w:r w:rsidRPr="00F21A71">
              <w:t>: -96dBm/15kHz</w:t>
            </w:r>
          </w:p>
          <w:p w14:paraId="3D1E33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ABCA801" w14:textId="77777777" w:rsidR="00A547EC" w:rsidRPr="00F21A71" w:rsidRDefault="00A547EC" w:rsidP="00A547EC">
            <w:pPr>
              <w:pStyle w:val="TAL"/>
              <w:rPr>
                <w:lang w:eastAsia="zh-TW"/>
              </w:rPr>
            </w:pPr>
            <w:r w:rsidRPr="00F21A71">
              <w:t>L1-SINR_x-9 to L1-SINR_x+9</w:t>
            </w:r>
          </w:p>
          <w:p w14:paraId="42861251" w14:textId="77777777" w:rsidR="00A547EC" w:rsidRPr="00F21A71" w:rsidRDefault="00A547EC" w:rsidP="00A547EC">
            <w:pPr>
              <w:pStyle w:val="TAL"/>
            </w:pPr>
          </w:p>
          <w:p w14:paraId="2C79931B" w14:textId="77777777" w:rsidR="00A547EC" w:rsidRPr="00F21A71" w:rsidRDefault="00A547EC" w:rsidP="00A547EC">
            <w:pPr>
              <w:pStyle w:val="TAL"/>
            </w:pPr>
          </w:p>
          <w:p w14:paraId="4F0D38F1" w14:textId="77777777" w:rsidR="00A547EC" w:rsidRPr="00F21A71" w:rsidRDefault="00A547EC" w:rsidP="00A547EC">
            <w:pPr>
              <w:pStyle w:val="TAL"/>
            </w:pPr>
            <w:r w:rsidRPr="00F21A71">
              <w:t>Test 2:</w:t>
            </w:r>
          </w:p>
          <w:p w14:paraId="494E4FFD" w14:textId="77777777" w:rsidR="00A547EC" w:rsidRPr="00F21A71" w:rsidRDefault="00A547EC" w:rsidP="00A547EC">
            <w:pPr>
              <w:pStyle w:val="TAL"/>
            </w:pPr>
            <w:r w:rsidRPr="00F21A71">
              <w:t>N</w:t>
            </w:r>
            <w:r w:rsidRPr="00F21A71">
              <w:rPr>
                <w:vertAlign w:val="subscript"/>
              </w:rPr>
              <w:t>oc1</w:t>
            </w:r>
            <w:r w:rsidRPr="00F21A71">
              <w:t>: -116.2dBm/15kHz + ΔBG_offset</w:t>
            </w:r>
          </w:p>
          <w:p w14:paraId="5C5F7FF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56BD0584" w14:textId="77777777" w:rsidR="00A547EC" w:rsidRPr="00F21A71" w:rsidRDefault="00A547EC" w:rsidP="00A547EC">
            <w:pPr>
              <w:pStyle w:val="TAL"/>
            </w:pPr>
          </w:p>
          <w:p w14:paraId="2C896A2D" w14:textId="77777777" w:rsidR="00A547EC" w:rsidRPr="00F21A71" w:rsidRDefault="00A547EC" w:rsidP="00A547EC">
            <w:pPr>
              <w:pStyle w:val="TAL"/>
            </w:pPr>
            <w:r w:rsidRPr="00F21A71">
              <w:t>L1-SINR_x-9 to L1-SINR_x+9</w:t>
            </w:r>
          </w:p>
        </w:tc>
      </w:tr>
      <w:tr w:rsidR="00A547EC" w:rsidRPr="00F21A71" w14:paraId="3C940A3F"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5A52FBD5" w14:textId="77777777" w:rsidR="00A547EC" w:rsidRPr="00F21A71" w:rsidRDefault="00A547EC" w:rsidP="00A547EC">
            <w:pPr>
              <w:pStyle w:val="TAL"/>
              <w:rPr>
                <w:shd w:val="clear" w:color="auto" w:fill="FFFFFF"/>
              </w:rPr>
            </w:pPr>
            <w:r w:rsidRPr="00F21A71">
              <w:rPr>
                <w:lang w:eastAsia="zh-TW"/>
              </w:rPr>
              <w:t xml:space="preserve">4.7.7.2 </w:t>
            </w:r>
            <w:r w:rsidRPr="00F21A71">
              <w:rPr>
                <w:lang w:eastAsia="sv-SE"/>
              </w:rPr>
              <w:t>EN-DC FR1 SSB based CMR and dedicated IMR L1-SINR absolute measurement accuracy</w:t>
            </w:r>
          </w:p>
        </w:tc>
      </w:tr>
      <w:tr w:rsidR="00A547EC" w:rsidRPr="00F21A71" w14:paraId="0962751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1659F3FF"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13F240B3" w14:textId="77777777" w:rsidR="00A547EC" w:rsidRPr="00F21A71" w:rsidRDefault="00A547EC" w:rsidP="00A547EC">
            <w:pPr>
              <w:pStyle w:val="TAL"/>
            </w:pPr>
            <w:r w:rsidRPr="00F21A71">
              <w:t>Test 1:</w:t>
            </w:r>
          </w:p>
          <w:p w14:paraId="4FA8DC4E" w14:textId="77777777" w:rsidR="00A547EC" w:rsidRPr="00F21A71" w:rsidRDefault="00A547EC" w:rsidP="00A547EC">
            <w:pPr>
              <w:pStyle w:val="TAL"/>
            </w:pPr>
            <w:r w:rsidRPr="00F21A71">
              <w:t>N</w:t>
            </w:r>
            <w:r w:rsidRPr="00F21A71">
              <w:rPr>
                <w:vertAlign w:val="subscript"/>
              </w:rPr>
              <w:t>oc1</w:t>
            </w:r>
            <w:r w:rsidRPr="00F21A71">
              <w:t>: -94.65 dBm/15kHz</w:t>
            </w:r>
          </w:p>
          <w:p w14:paraId="1C188EE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752F0357" w14:textId="77777777" w:rsidR="00A547EC" w:rsidRPr="00F21A71" w:rsidRDefault="00A547EC" w:rsidP="00A547EC">
            <w:pPr>
              <w:pStyle w:val="TAL"/>
            </w:pPr>
            <w:r w:rsidRPr="00F21A71">
              <w:t xml:space="preserve">Reported </w:t>
            </w:r>
            <w:r w:rsidRPr="00F21A71">
              <w:rPr>
                <w:lang w:eastAsia="zh-TW"/>
              </w:rPr>
              <w:t>SS</w:t>
            </w:r>
            <w:r w:rsidRPr="00F21A71">
              <w:t>-S</w:t>
            </w:r>
            <w:r w:rsidRPr="00F21A71">
              <w:rPr>
                <w:lang w:eastAsia="zh-TW"/>
              </w:rPr>
              <w:t>INR</w:t>
            </w:r>
            <w:r w:rsidRPr="00F21A71">
              <w:t xml:space="preserve"> values: ±</w:t>
            </w:r>
            <w:r w:rsidRPr="00F21A71">
              <w:rPr>
                <w:lang w:eastAsia="zh-TW"/>
              </w:rPr>
              <w:t>4</w:t>
            </w:r>
            <w:r w:rsidRPr="00F21A71">
              <w:t>.5dB</w:t>
            </w:r>
          </w:p>
          <w:p w14:paraId="27A00F2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2711578" w14:textId="77777777" w:rsidR="00A547EC" w:rsidRPr="00F21A71" w:rsidRDefault="00A547EC" w:rsidP="00A547EC">
            <w:pPr>
              <w:pStyle w:val="TAL"/>
            </w:pPr>
          </w:p>
          <w:p w14:paraId="07516414" w14:textId="77777777" w:rsidR="00A547EC" w:rsidRPr="00F21A71" w:rsidRDefault="00A547EC" w:rsidP="00A547EC">
            <w:pPr>
              <w:pStyle w:val="TAL"/>
            </w:pPr>
            <w:r w:rsidRPr="00F21A71">
              <w:t>Test 2:</w:t>
            </w:r>
          </w:p>
          <w:p w14:paraId="587911AE" w14:textId="77777777" w:rsidR="00A547EC" w:rsidRPr="00F21A71" w:rsidRDefault="00A547EC" w:rsidP="00A547EC">
            <w:pPr>
              <w:pStyle w:val="TAL"/>
            </w:pPr>
            <w:r w:rsidRPr="00F21A71">
              <w:t>N</w:t>
            </w:r>
            <w:r w:rsidRPr="00F21A71">
              <w:rPr>
                <w:vertAlign w:val="subscript"/>
              </w:rPr>
              <w:t>oc1</w:t>
            </w:r>
            <w:r w:rsidRPr="00F21A71">
              <w:t>: -119.5dBm/15kHz + ΔBG_offset</w:t>
            </w:r>
          </w:p>
          <w:p w14:paraId="37A825D1" w14:textId="77777777" w:rsidR="00A547EC" w:rsidRPr="00F21A71" w:rsidRDefault="00A547EC" w:rsidP="00A547EC">
            <w:pPr>
              <w:pStyle w:val="TAL"/>
            </w:pPr>
          </w:p>
          <w:p w14:paraId="48BF82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5EE8AE9" w14:textId="77777777" w:rsidR="00A547EC" w:rsidRPr="00F21A71" w:rsidRDefault="00A547EC" w:rsidP="00A547EC">
            <w:pPr>
              <w:pStyle w:val="TAL"/>
            </w:pPr>
          </w:p>
          <w:p w14:paraId="5B5415B0" w14:textId="77777777" w:rsidR="00A547EC" w:rsidRPr="00F21A71" w:rsidRDefault="00A547EC" w:rsidP="00A547EC">
            <w:pPr>
              <w:pStyle w:val="TAL"/>
            </w:pPr>
            <w:r w:rsidRPr="00F21A71">
              <w:t xml:space="preserve">Reported </w:t>
            </w:r>
            <w:r w:rsidRPr="00F21A71">
              <w:rPr>
                <w:lang w:eastAsia="zh-TW"/>
              </w:rPr>
              <w:t>SS</w:t>
            </w:r>
            <w:r w:rsidRPr="00F21A71">
              <w:t>-</w:t>
            </w:r>
            <w:r w:rsidRPr="00F21A71">
              <w:rPr>
                <w:lang w:eastAsia="zh-TW"/>
              </w:rPr>
              <w:t>SINR</w:t>
            </w:r>
            <w:r w:rsidRPr="00F21A71">
              <w:t xml:space="preserve"> values: ±</w:t>
            </w:r>
            <w:r w:rsidRPr="00F21A71">
              <w:rPr>
                <w:lang w:eastAsia="zh-TW"/>
              </w:rPr>
              <w:t>4.5</w:t>
            </w:r>
            <w:r w:rsidRPr="00F21A71">
              <w:t>dB</w:t>
            </w:r>
          </w:p>
          <w:p w14:paraId="43D0E352"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3FAD8739" w14:textId="77777777" w:rsidR="00A547EC" w:rsidRPr="00F21A71" w:rsidRDefault="00A547EC" w:rsidP="00A547EC">
            <w:pPr>
              <w:pStyle w:val="TAL"/>
              <w:rPr>
                <w:u w:val="single"/>
              </w:rPr>
            </w:pPr>
            <w:r w:rsidRPr="00F21A71">
              <w:rPr>
                <w:u w:val="single"/>
              </w:rPr>
              <w:t>Test 1:</w:t>
            </w:r>
          </w:p>
          <w:p w14:paraId="7F2965A7" w14:textId="77777777" w:rsidR="00A547EC" w:rsidRPr="00F21A71" w:rsidRDefault="00A547EC" w:rsidP="00A547EC">
            <w:pPr>
              <w:pStyle w:val="TAL"/>
              <w:rPr>
                <w:rFonts w:cs="Arial"/>
                <w:szCs w:val="18"/>
              </w:rPr>
            </w:pPr>
            <w:r w:rsidRPr="00F21A71">
              <w:rPr>
                <w:rFonts w:cs="Arial"/>
                <w:szCs w:val="18"/>
              </w:rPr>
              <w:t>0dB</w:t>
            </w:r>
          </w:p>
          <w:p w14:paraId="722DB099" w14:textId="77777777" w:rsidR="00A547EC" w:rsidRPr="00F21A71" w:rsidRDefault="00A547EC" w:rsidP="00A547EC">
            <w:pPr>
              <w:pStyle w:val="TAL"/>
            </w:pPr>
            <w:r w:rsidRPr="00F21A71">
              <w:t>0dB</w:t>
            </w:r>
          </w:p>
          <w:p w14:paraId="5DDCE460" w14:textId="77777777" w:rsidR="00A547EC" w:rsidRPr="00F21A71" w:rsidRDefault="00A547EC" w:rsidP="00A547EC">
            <w:pPr>
              <w:pStyle w:val="TAL"/>
            </w:pPr>
            <w:r w:rsidRPr="00F21A71">
              <w:t>Via mapping</w:t>
            </w:r>
          </w:p>
          <w:p w14:paraId="7E322E62" w14:textId="77777777" w:rsidR="00A547EC" w:rsidRPr="00F21A71" w:rsidRDefault="00A547EC" w:rsidP="00A547EC">
            <w:pPr>
              <w:pStyle w:val="TAL"/>
            </w:pPr>
          </w:p>
          <w:p w14:paraId="662A5AF0" w14:textId="77777777" w:rsidR="00A547EC" w:rsidRPr="00F21A71" w:rsidRDefault="00A547EC" w:rsidP="00A547EC">
            <w:pPr>
              <w:pStyle w:val="TAL"/>
            </w:pPr>
          </w:p>
          <w:p w14:paraId="01EF946A" w14:textId="77777777" w:rsidR="00A547EC" w:rsidRPr="00F21A71" w:rsidRDefault="00A547EC" w:rsidP="00A547EC">
            <w:pPr>
              <w:pStyle w:val="TAL"/>
              <w:rPr>
                <w:u w:val="single"/>
              </w:rPr>
            </w:pPr>
            <w:r w:rsidRPr="00F21A71">
              <w:rPr>
                <w:u w:val="single"/>
              </w:rPr>
              <w:t>Test 2:</w:t>
            </w:r>
          </w:p>
          <w:p w14:paraId="5F1D5736" w14:textId="77777777" w:rsidR="00A547EC" w:rsidRPr="00F21A71" w:rsidRDefault="00A547EC" w:rsidP="00A547EC">
            <w:pPr>
              <w:pStyle w:val="TAL"/>
              <w:rPr>
                <w:rFonts w:cs="Arial"/>
                <w:szCs w:val="18"/>
              </w:rPr>
            </w:pPr>
            <w:r w:rsidRPr="00F21A71">
              <w:rPr>
                <w:rFonts w:cs="Arial"/>
                <w:szCs w:val="18"/>
              </w:rPr>
              <w:t>0dB</w:t>
            </w:r>
          </w:p>
          <w:p w14:paraId="03A78F03" w14:textId="77777777" w:rsidR="00A547EC" w:rsidRPr="00F21A71" w:rsidRDefault="00A547EC" w:rsidP="00A547EC">
            <w:pPr>
              <w:pStyle w:val="TAL"/>
            </w:pPr>
          </w:p>
          <w:p w14:paraId="4E2608C8" w14:textId="77777777" w:rsidR="00A547EC" w:rsidRPr="00F21A71" w:rsidRDefault="00A547EC" w:rsidP="00A547EC">
            <w:pPr>
              <w:pStyle w:val="TAL"/>
            </w:pPr>
            <w:r w:rsidRPr="00F21A71">
              <w:t>0.8dB</w:t>
            </w:r>
          </w:p>
          <w:p w14:paraId="242BBE52" w14:textId="77777777" w:rsidR="00A547EC" w:rsidRPr="00F21A71" w:rsidRDefault="00A547EC" w:rsidP="00A547EC">
            <w:pPr>
              <w:pStyle w:val="TAL"/>
            </w:pPr>
          </w:p>
          <w:p w14:paraId="3D310537"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1CA1D604" w14:textId="77777777" w:rsidR="00A547EC" w:rsidRPr="00F21A71" w:rsidRDefault="00A547EC" w:rsidP="00A547EC">
            <w:pPr>
              <w:pStyle w:val="TAL"/>
              <w:rPr>
                <w:u w:val="single"/>
              </w:rPr>
            </w:pPr>
            <w:r w:rsidRPr="00F21A71">
              <w:rPr>
                <w:u w:val="single"/>
              </w:rPr>
              <w:t>Test 1:</w:t>
            </w:r>
          </w:p>
          <w:p w14:paraId="079C126D" w14:textId="77777777" w:rsidR="00A547EC" w:rsidRPr="00F21A71" w:rsidRDefault="00A547EC" w:rsidP="00A547EC">
            <w:pPr>
              <w:pStyle w:val="TAL"/>
            </w:pPr>
            <w:r w:rsidRPr="00F21A71">
              <w:t>N</w:t>
            </w:r>
            <w:r w:rsidRPr="00F21A71">
              <w:rPr>
                <w:vertAlign w:val="subscript"/>
              </w:rPr>
              <w:t>oc1</w:t>
            </w:r>
            <w:r w:rsidRPr="00F21A71">
              <w:t>: -94.65dBm/15kHz</w:t>
            </w:r>
          </w:p>
          <w:p w14:paraId="097B913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647E34CE" w14:textId="77777777" w:rsidR="00A547EC" w:rsidRPr="00F21A71" w:rsidRDefault="00A547EC" w:rsidP="00A547EC">
            <w:pPr>
              <w:pStyle w:val="TAL"/>
              <w:rPr>
                <w:lang w:eastAsia="zh-TW"/>
              </w:rPr>
            </w:pPr>
            <w:r w:rsidRPr="00F21A71">
              <w:t>All bands: L1-SINR_30 to L1-SINR_55</w:t>
            </w:r>
          </w:p>
          <w:p w14:paraId="58BCB686" w14:textId="77777777" w:rsidR="00A547EC" w:rsidRPr="00F21A71" w:rsidRDefault="00A547EC" w:rsidP="00A547EC">
            <w:pPr>
              <w:pStyle w:val="TAL"/>
              <w:rPr>
                <w:shd w:val="clear" w:color="auto" w:fill="FFFFFF"/>
                <w:lang w:eastAsia="sv-SE"/>
              </w:rPr>
            </w:pPr>
          </w:p>
          <w:p w14:paraId="5AB31DE7" w14:textId="77777777" w:rsidR="00A547EC" w:rsidRPr="00F21A71" w:rsidRDefault="00A547EC" w:rsidP="00A547EC">
            <w:pPr>
              <w:pStyle w:val="TAL"/>
              <w:rPr>
                <w:shd w:val="clear" w:color="auto" w:fill="FFFFFF"/>
                <w:lang w:eastAsia="sv-SE"/>
              </w:rPr>
            </w:pPr>
          </w:p>
          <w:p w14:paraId="248EFDFD" w14:textId="77777777" w:rsidR="00A547EC" w:rsidRPr="00F21A71" w:rsidRDefault="00A547EC" w:rsidP="00A547EC">
            <w:pPr>
              <w:pStyle w:val="TAL"/>
            </w:pPr>
            <w:r w:rsidRPr="00F21A71">
              <w:t>Test 2:</w:t>
            </w:r>
          </w:p>
          <w:p w14:paraId="1CB288F0"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083C113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6E37E4" w14:textId="77777777" w:rsidR="00A547EC" w:rsidRPr="00F21A71" w:rsidRDefault="00A547EC" w:rsidP="00A547EC">
            <w:pPr>
              <w:pStyle w:val="TAL"/>
            </w:pPr>
          </w:p>
          <w:p w14:paraId="3662DA6E" w14:textId="77777777" w:rsidR="00A547EC" w:rsidRPr="00F21A71" w:rsidRDefault="00A547EC" w:rsidP="00A547EC">
            <w:pPr>
              <w:pStyle w:val="TAL"/>
              <w:rPr>
                <w:shd w:val="clear" w:color="auto" w:fill="FFFFFF"/>
              </w:rPr>
            </w:pPr>
            <w:r w:rsidRPr="00F21A71">
              <w:t>All bands: L1-SINR_29 to L1-SINR_56</w:t>
            </w:r>
          </w:p>
        </w:tc>
      </w:tr>
      <w:tr w:rsidR="00A547EC" w:rsidRPr="00F21A71" w14:paraId="0B2F3CF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131F57A"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14A31D2B" w14:textId="77777777" w:rsidR="00A547EC" w:rsidRPr="00F21A71" w:rsidRDefault="00A547EC" w:rsidP="00A547EC">
            <w:pPr>
              <w:pStyle w:val="TAL"/>
            </w:pPr>
            <w:r w:rsidRPr="00F21A71">
              <w:t>Test 1:</w:t>
            </w:r>
          </w:p>
          <w:p w14:paraId="50A2B7E9" w14:textId="77777777" w:rsidR="00A547EC" w:rsidRPr="00F21A71" w:rsidRDefault="00A547EC" w:rsidP="00A547EC">
            <w:pPr>
              <w:pStyle w:val="TAL"/>
            </w:pPr>
            <w:r w:rsidRPr="00F21A71">
              <w:t>N</w:t>
            </w:r>
            <w:r w:rsidRPr="00F21A71">
              <w:rPr>
                <w:vertAlign w:val="subscript"/>
              </w:rPr>
              <w:t>oc1</w:t>
            </w:r>
            <w:r w:rsidRPr="00F21A71">
              <w:t>: -94.65 dBm/15kHz</w:t>
            </w:r>
          </w:p>
          <w:p w14:paraId="0D7655D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0FC6E32F"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5C0634A6"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751EB572" w14:textId="77777777" w:rsidR="00A547EC" w:rsidRPr="00F21A71" w:rsidRDefault="00A547EC" w:rsidP="00A547EC">
            <w:pPr>
              <w:pStyle w:val="TAL"/>
            </w:pPr>
          </w:p>
          <w:p w14:paraId="3623BAE5" w14:textId="77777777" w:rsidR="00A547EC" w:rsidRPr="00F21A71" w:rsidRDefault="00A547EC" w:rsidP="00A547EC">
            <w:pPr>
              <w:pStyle w:val="TAL"/>
            </w:pPr>
            <w:r w:rsidRPr="00F21A71">
              <w:t>Test 2:</w:t>
            </w:r>
          </w:p>
          <w:p w14:paraId="13C5AD00" w14:textId="77777777" w:rsidR="00A547EC" w:rsidRPr="00F21A71" w:rsidRDefault="00A547EC" w:rsidP="00A547EC">
            <w:pPr>
              <w:pStyle w:val="TAL"/>
            </w:pPr>
            <w:r w:rsidRPr="00F21A71">
              <w:t>N</w:t>
            </w:r>
            <w:r w:rsidRPr="00F21A71">
              <w:rPr>
                <w:vertAlign w:val="subscript"/>
              </w:rPr>
              <w:t>oc1</w:t>
            </w:r>
            <w:r w:rsidRPr="00F21A71">
              <w:t>: -119.5dBm/15kHz + ΔBG_offset</w:t>
            </w:r>
          </w:p>
          <w:p w14:paraId="218A8942" w14:textId="77777777" w:rsidR="00A547EC" w:rsidRPr="00F21A71" w:rsidRDefault="00A547EC" w:rsidP="00A547EC">
            <w:pPr>
              <w:pStyle w:val="TAL"/>
            </w:pPr>
          </w:p>
          <w:p w14:paraId="5AC05B8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2085215E" w14:textId="77777777" w:rsidR="00A547EC" w:rsidRPr="00F21A71" w:rsidRDefault="00A547EC" w:rsidP="00A547EC">
            <w:pPr>
              <w:pStyle w:val="TAL"/>
            </w:pPr>
          </w:p>
          <w:p w14:paraId="2E5DD14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6031E76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5885CF8" w14:textId="77777777" w:rsidR="00A547EC" w:rsidRPr="00F21A71" w:rsidRDefault="00A547EC" w:rsidP="00A547EC">
            <w:pPr>
              <w:pStyle w:val="TAL"/>
            </w:pPr>
            <w:r w:rsidRPr="00F21A71">
              <w:t>Test 1:</w:t>
            </w:r>
          </w:p>
          <w:p w14:paraId="0B639986" w14:textId="77777777" w:rsidR="00A547EC" w:rsidRPr="00F21A71" w:rsidRDefault="00A547EC" w:rsidP="00A547EC">
            <w:pPr>
              <w:pStyle w:val="TAL"/>
            </w:pPr>
            <w:r w:rsidRPr="00F21A71">
              <w:t>-1.35dB</w:t>
            </w:r>
          </w:p>
          <w:p w14:paraId="07054DE0" w14:textId="77777777" w:rsidR="00A547EC" w:rsidRPr="00F21A71" w:rsidRDefault="00A547EC" w:rsidP="00A547EC">
            <w:pPr>
              <w:pStyle w:val="TAL"/>
            </w:pPr>
            <w:r w:rsidRPr="00F21A71">
              <w:t>0dB</w:t>
            </w:r>
          </w:p>
          <w:p w14:paraId="71893395" w14:textId="77777777" w:rsidR="00A547EC" w:rsidRPr="00F21A71" w:rsidRDefault="00A547EC" w:rsidP="00A547EC">
            <w:pPr>
              <w:pStyle w:val="TAL"/>
            </w:pPr>
            <w:r w:rsidRPr="00F21A71">
              <w:t>Via mapping</w:t>
            </w:r>
          </w:p>
          <w:p w14:paraId="378CD796" w14:textId="77777777" w:rsidR="00A547EC" w:rsidRPr="00F21A71" w:rsidRDefault="00A547EC" w:rsidP="00A547EC">
            <w:pPr>
              <w:pStyle w:val="TAL"/>
            </w:pPr>
          </w:p>
          <w:p w14:paraId="31376418" w14:textId="77777777" w:rsidR="00A547EC" w:rsidRPr="00F21A71" w:rsidRDefault="00A547EC" w:rsidP="00A547EC">
            <w:pPr>
              <w:pStyle w:val="TAL"/>
            </w:pPr>
          </w:p>
          <w:p w14:paraId="3507B4F3" w14:textId="77777777" w:rsidR="00A547EC" w:rsidRPr="00F21A71" w:rsidRDefault="00A547EC" w:rsidP="00A547EC">
            <w:pPr>
              <w:pStyle w:val="TAL"/>
            </w:pPr>
            <w:r w:rsidRPr="00F21A71">
              <w:t>Test 2:</w:t>
            </w:r>
          </w:p>
          <w:p w14:paraId="03B5AC04" w14:textId="77777777" w:rsidR="00A547EC" w:rsidRPr="00F21A71" w:rsidRDefault="00A547EC" w:rsidP="00A547EC">
            <w:pPr>
              <w:pStyle w:val="TAL"/>
            </w:pPr>
            <w:r w:rsidRPr="00F21A71">
              <w:t>0dB</w:t>
            </w:r>
          </w:p>
          <w:p w14:paraId="6B94D1D8" w14:textId="77777777" w:rsidR="00A547EC" w:rsidRPr="00F21A71" w:rsidRDefault="00A547EC" w:rsidP="00A547EC">
            <w:pPr>
              <w:pStyle w:val="TAL"/>
            </w:pPr>
          </w:p>
          <w:p w14:paraId="474334BE" w14:textId="77777777" w:rsidR="00A547EC" w:rsidRPr="00F21A71" w:rsidRDefault="00A547EC" w:rsidP="00A547EC">
            <w:pPr>
              <w:pStyle w:val="TAL"/>
            </w:pPr>
            <w:r w:rsidRPr="00F21A71">
              <w:t>0.8dB</w:t>
            </w:r>
          </w:p>
          <w:p w14:paraId="784B3ECD" w14:textId="77777777" w:rsidR="00A547EC" w:rsidRPr="00F21A71" w:rsidRDefault="00A547EC" w:rsidP="00A547EC">
            <w:pPr>
              <w:pStyle w:val="TAL"/>
            </w:pPr>
          </w:p>
          <w:p w14:paraId="79B5403F"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96EA1CE" w14:textId="77777777" w:rsidR="00A547EC" w:rsidRPr="00F21A71" w:rsidRDefault="00A547EC" w:rsidP="00A547EC">
            <w:pPr>
              <w:pStyle w:val="TAL"/>
            </w:pPr>
            <w:r w:rsidRPr="00F21A71">
              <w:t>Test 1:</w:t>
            </w:r>
          </w:p>
          <w:p w14:paraId="64422B7C" w14:textId="77777777" w:rsidR="00A547EC" w:rsidRPr="00F21A71" w:rsidRDefault="00A547EC" w:rsidP="00A547EC">
            <w:pPr>
              <w:pStyle w:val="TAL"/>
            </w:pPr>
            <w:r w:rsidRPr="00F21A71">
              <w:t>N</w:t>
            </w:r>
            <w:r w:rsidRPr="00F21A71">
              <w:rPr>
                <w:vertAlign w:val="subscript"/>
              </w:rPr>
              <w:t>oc1</w:t>
            </w:r>
            <w:r w:rsidRPr="00F21A71">
              <w:t>: -96dBm/15kHz</w:t>
            </w:r>
          </w:p>
          <w:p w14:paraId="598B111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1C2993" w14:textId="77777777" w:rsidR="00A547EC" w:rsidRPr="00F21A71" w:rsidRDefault="00A547EC" w:rsidP="00A547EC">
            <w:pPr>
              <w:pStyle w:val="TAL"/>
              <w:rPr>
                <w:lang w:eastAsia="zh-TW"/>
              </w:rPr>
            </w:pPr>
            <w:r w:rsidRPr="00F21A71">
              <w:t>All bands: L1-SINR_30 to L1-SINR_55</w:t>
            </w:r>
          </w:p>
          <w:p w14:paraId="1E73D468" w14:textId="77777777" w:rsidR="00A547EC" w:rsidRPr="00F21A71" w:rsidRDefault="00A547EC" w:rsidP="00A547EC">
            <w:pPr>
              <w:pStyle w:val="TAL"/>
            </w:pPr>
          </w:p>
          <w:p w14:paraId="5CA851C0" w14:textId="77777777" w:rsidR="00A547EC" w:rsidRPr="00F21A71" w:rsidRDefault="00A547EC" w:rsidP="00A547EC">
            <w:pPr>
              <w:pStyle w:val="TAL"/>
            </w:pPr>
          </w:p>
          <w:p w14:paraId="405526E4" w14:textId="77777777" w:rsidR="00A547EC" w:rsidRPr="00F21A71" w:rsidRDefault="00A547EC" w:rsidP="00A547EC">
            <w:pPr>
              <w:pStyle w:val="TAL"/>
            </w:pPr>
            <w:r w:rsidRPr="00F21A71">
              <w:t>Test 2:</w:t>
            </w:r>
          </w:p>
          <w:p w14:paraId="1DC1C123" w14:textId="77777777" w:rsidR="00A547EC" w:rsidRPr="00F21A71" w:rsidRDefault="00A547EC" w:rsidP="00A547EC">
            <w:pPr>
              <w:pStyle w:val="TAL"/>
            </w:pPr>
            <w:r w:rsidRPr="00F21A71">
              <w:t>N</w:t>
            </w:r>
            <w:r w:rsidRPr="00F21A71">
              <w:rPr>
                <w:vertAlign w:val="subscript"/>
              </w:rPr>
              <w:t>oc1</w:t>
            </w:r>
            <w:r w:rsidRPr="00F21A71">
              <w:t>: -116.2dBm/15kHz + ΔBG_offset</w:t>
            </w:r>
          </w:p>
          <w:p w14:paraId="2D1B1A0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C369B9" w14:textId="77777777" w:rsidR="00A547EC" w:rsidRPr="00F21A71" w:rsidRDefault="00A547EC" w:rsidP="00A547EC">
            <w:pPr>
              <w:pStyle w:val="TAL"/>
            </w:pPr>
          </w:p>
          <w:p w14:paraId="7ABBA17D" w14:textId="77777777" w:rsidR="00A547EC" w:rsidRPr="00F21A71" w:rsidRDefault="00A547EC" w:rsidP="00A547EC">
            <w:pPr>
              <w:pStyle w:val="TAL"/>
              <w:rPr>
                <w:shd w:val="clear" w:color="auto" w:fill="FFFFFF"/>
              </w:rPr>
            </w:pPr>
            <w:r w:rsidRPr="00F21A71">
              <w:t>All bands: L1-SINR_29 to L1-SINR_56</w:t>
            </w:r>
          </w:p>
        </w:tc>
      </w:tr>
      <w:tr w:rsidR="00A547EC" w:rsidRPr="00F21A71" w14:paraId="44CDC6AC"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2E426948" w14:textId="77777777" w:rsidR="00A547EC" w:rsidRPr="00F21A71" w:rsidRDefault="00A547EC" w:rsidP="00A547EC">
            <w:pPr>
              <w:pStyle w:val="TAL"/>
              <w:rPr>
                <w:shd w:val="clear" w:color="auto" w:fill="FFFFFF"/>
                <w:lang w:eastAsia="zh-TW"/>
              </w:rPr>
            </w:pPr>
            <w:r w:rsidRPr="00F21A71">
              <w:rPr>
                <w:lang w:eastAsia="zh-TW"/>
              </w:rPr>
              <w:t xml:space="preserve">4.7.7.3.1 </w:t>
            </w:r>
            <w:r w:rsidRPr="00F21A71">
              <w:t>EN-DC FR1 CSI-RS based CMR and dedicated IMR L1-SINR absolute measurement accuracy</w:t>
            </w:r>
          </w:p>
        </w:tc>
      </w:tr>
      <w:tr w:rsidR="00A547EC" w:rsidRPr="00F21A71" w14:paraId="0ABF68D7"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54B9452"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5F85CD7A" w14:textId="77777777" w:rsidR="00A547EC" w:rsidRPr="00F21A71" w:rsidRDefault="00A547EC" w:rsidP="00A547EC">
            <w:pPr>
              <w:pStyle w:val="TAL"/>
            </w:pPr>
            <w:r w:rsidRPr="00F21A71">
              <w:t>Test 1:</w:t>
            </w:r>
          </w:p>
          <w:p w14:paraId="2B28AA4C" w14:textId="77777777" w:rsidR="00A547EC" w:rsidRPr="00F21A71" w:rsidRDefault="00A547EC" w:rsidP="00A547EC">
            <w:pPr>
              <w:pStyle w:val="TAL"/>
            </w:pPr>
            <w:r w:rsidRPr="00F21A71">
              <w:t>N</w:t>
            </w:r>
            <w:r w:rsidRPr="00F21A71">
              <w:rPr>
                <w:vertAlign w:val="subscript"/>
              </w:rPr>
              <w:t>oc1</w:t>
            </w:r>
            <w:r w:rsidRPr="00F21A71">
              <w:t>: -94.65 dBm/15kHz</w:t>
            </w:r>
          </w:p>
          <w:p w14:paraId="5219EB7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6A32FB"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4</w:t>
            </w:r>
            <w:r w:rsidRPr="00F21A71">
              <w:t>.5dB</w:t>
            </w:r>
          </w:p>
          <w:p w14:paraId="5032945C"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3F726AB5" w14:textId="77777777" w:rsidR="00A547EC" w:rsidRPr="00F21A71" w:rsidRDefault="00A547EC" w:rsidP="00A547EC">
            <w:pPr>
              <w:pStyle w:val="TAL"/>
            </w:pPr>
          </w:p>
          <w:p w14:paraId="23748111" w14:textId="77777777" w:rsidR="00A547EC" w:rsidRPr="00F21A71" w:rsidRDefault="00A547EC" w:rsidP="00A547EC">
            <w:pPr>
              <w:pStyle w:val="TAL"/>
            </w:pPr>
            <w:r w:rsidRPr="00F21A71">
              <w:t>Test 2:</w:t>
            </w:r>
          </w:p>
          <w:p w14:paraId="47881E73" w14:textId="77777777" w:rsidR="00A547EC" w:rsidRPr="00F21A71" w:rsidRDefault="00A547EC" w:rsidP="00A547EC">
            <w:pPr>
              <w:pStyle w:val="TAL"/>
            </w:pPr>
            <w:r w:rsidRPr="00F21A71">
              <w:t>N</w:t>
            </w:r>
            <w:r w:rsidRPr="00F21A71">
              <w:rPr>
                <w:vertAlign w:val="subscript"/>
              </w:rPr>
              <w:t>oc1</w:t>
            </w:r>
            <w:r w:rsidRPr="00F21A71">
              <w:t>: -119.5dBm/15kHz + ΔBG_offset</w:t>
            </w:r>
          </w:p>
          <w:p w14:paraId="4C05013C" w14:textId="77777777" w:rsidR="00A547EC" w:rsidRPr="00F21A71" w:rsidRDefault="00A547EC" w:rsidP="00A547EC">
            <w:pPr>
              <w:pStyle w:val="TAL"/>
            </w:pPr>
          </w:p>
          <w:p w14:paraId="770D445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5304C7BA" w14:textId="77777777" w:rsidR="00A547EC" w:rsidRPr="00F21A71" w:rsidRDefault="00A547EC" w:rsidP="00A547EC">
            <w:pPr>
              <w:pStyle w:val="TAL"/>
            </w:pPr>
          </w:p>
          <w:p w14:paraId="796F14E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581655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401A8869" w14:textId="77777777" w:rsidR="00A547EC" w:rsidRPr="00F21A71" w:rsidRDefault="00A547EC" w:rsidP="00A547EC">
            <w:pPr>
              <w:pStyle w:val="TAL"/>
              <w:rPr>
                <w:u w:val="single"/>
              </w:rPr>
            </w:pPr>
            <w:r w:rsidRPr="00F21A71">
              <w:rPr>
                <w:u w:val="single"/>
              </w:rPr>
              <w:t>Test 1:</w:t>
            </w:r>
          </w:p>
          <w:p w14:paraId="54F00600" w14:textId="77777777" w:rsidR="00A547EC" w:rsidRPr="00F21A71" w:rsidRDefault="00A547EC" w:rsidP="00A547EC">
            <w:pPr>
              <w:pStyle w:val="TAL"/>
              <w:rPr>
                <w:rFonts w:cs="Arial"/>
                <w:szCs w:val="18"/>
              </w:rPr>
            </w:pPr>
            <w:r w:rsidRPr="00F21A71">
              <w:rPr>
                <w:rFonts w:cs="Arial"/>
                <w:szCs w:val="18"/>
              </w:rPr>
              <w:t>0dB</w:t>
            </w:r>
          </w:p>
          <w:p w14:paraId="17231062" w14:textId="77777777" w:rsidR="00A547EC" w:rsidRPr="00F21A71" w:rsidRDefault="00A547EC" w:rsidP="00A547EC">
            <w:pPr>
              <w:pStyle w:val="TAL"/>
            </w:pPr>
            <w:r w:rsidRPr="00F21A71">
              <w:t>0dB</w:t>
            </w:r>
          </w:p>
          <w:p w14:paraId="37384609" w14:textId="77777777" w:rsidR="00A547EC" w:rsidRPr="00F21A71" w:rsidRDefault="00A547EC" w:rsidP="00A547EC">
            <w:pPr>
              <w:pStyle w:val="TAL"/>
            </w:pPr>
            <w:r w:rsidRPr="00F21A71">
              <w:t>Via mapping</w:t>
            </w:r>
          </w:p>
          <w:p w14:paraId="04E39739" w14:textId="77777777" w:rsidR="00A547EC" w:rsidRPr="00F21A71" w:rsidRDefault="00A547EC" w:rsidP="00A547EC">
            <w:pPr>
              <w:pStyle w:val="TAL"/>
            </w:pPr>
          </w:p>
          <w:p w14:paraId="2A2D11EB" w14:textId="77777777" w:rsidR="00A547EC" w:rsidRPr="00F21A71" w:rsidRDefault="00A547EC" w:rsidP="00A547EC">
            <w:pPr>
              <w:pStyle w:val="TAL"/>
            </w:pPr>
          </w:p>
          <w:p w14:paraId="1E151E4B" w14:textId="77777777" w:rsidR="00A547EC" w:rsidRPr="00F21A71" w:rsidRDefault="00A547EC" w:rsidP="00A547EC">
            <w:pPr>
              <w:pStyle w:val="TAL"/>
              <w:rPr>
                <w:u w:val="single"/>
              </w:rPr>
            </w:pPr>
            <w:r w:rsidRPr="00F21A71">
              <w:rPr>
                <w:u w:val="single"/>
              </w:rPr>
              <w:t>Test 2:</w:t>
            </w:r>
          </w:p>
          <w:p w14:paraId="2B37E662" w14:textId="77777777" w:rsidR="00A547EC" w:rsidRPr="00F21A71" w:rsidRDefault="00A547EC" w:rsidP="00A547EC">
            <w:pPr>
              <w:pStyle w:val="TAL"/>
              <w:rPr>
                <w:rFonts w:cs="Arial"/>
                <w:szCs w:val="18"/>
              </w:rPr>
            </w:pPr>
            <w:r w:rsidRPr="00F21A71">
              <w:rPr>
                <w:rFonts w:cs="Arial"/>
                <w:szCs w:val="18"/>
              </w:rPr>
              <w:t>0dB</w:t>
            </w:r>
          </w:p>
          <w:p w14:paraId="1A8E0DDA" w14:textId="77777777" w:rsidR="00A547EC" w:rsidRPr="00F21A71" w:rsidRDefault="00A547EC" w:rsidP="00A547EC">
            <w:pPr>
              <w:pStyle w:val="TAL"/>
            </w:pPr>
          </w:p>
          <w:p w14:paraId="56B62C46" w14:textId="77777777" w:rsidR="00A547EC" w:rsidRPr="00F21A71" w:rsidRDefault="00A547EC" w:rsidP="00A547EC">
            <w:pPr>
              <w:pStyle w:val="TAL"/>
            </w:pPr>
            <w:r w:rsidRPr="00F21A71">
              <w:t>0.8dB</w:t>
            </w:r>
          </w:p>
          <w:p w14:paraId="25CD6F98" w14:textId="77777777" w:rsidR="00A547EC" w:rsidRPr="00F21A71" w:rsidRDefault="00A547EC" w:rsidP="00A547EC">
            <w:pPr>
              <w:pStyle w:val="TAL"/>
            </w:pPr>
          </w:p>
          <w:p w14:paraId="553EDEDA"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67F839B8" w14:textId="77777777" w:rsidR="00A547EC" w:rsidRPr="00F21A71" w:rsidRDefault="00A547EC" w:rsidP="00A547EC">
            <w:pPr>
              <w:pStyle w:val="TAL"/>
              <w:rPr>
                <w:u w:val="single"/>
              </w:rPr>
            </w:pPr>
            <w:r w:rsidRPr="00F21A71">
              <w:rPr>
                <w:u w:val="single"/>
              </w:rPr>
              <w:t>Test 1:</w:t>
            </w:r>
          </w:p>
          <w:p w14:paraId="38CB3098" w14:textId="77777777" w:rsidR="00A547EC" w:rsidRPr="00F21A71" w:rsidRDefault="00A547EC" w:rsidP="00A547EC">
            <w:pPr>
              <w:pStyle w:val="TAL"/>
            </w:pPr>
            <w:r w:rsidRPr="00F21A71">
              <w:t>N</w:t>
            </w:r>
            <w:r w:rsidRPr="00F21A71">
              <w:rPr>
                <w:vertAlign w:val="subscript"/>
              </w:rPr>
              <w:t>oc1</w:t>
            </w:r>
            <w:r w:rsidRPr="00F21A71">
              <w:t>: -94.65dBm/15kHz</w:t>
            </w:r>
          </w:p>
          <w:p w14:paraId="66140E82"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A7D8285" w14:textId="77777777" w:rsidR="00A547EC" w:rsidRPr="00F21A71" w:rsidRDefault="00A547EC" w:rsidP="00A547EC">
            <w:pPr>
              <w:pStyle w:val="TAL"/>
              <w:rPr>
                <w:lang w:eastAsia="zh-TW"/>
              </w:rPr>
            </w:pPr>
            <w:r w:rsidRPr="00F21A71">
              <w:t>All bands: L1-SINR_30 to L1-SINR_55</w:t>
            </w:r>
          </w:p>
          <w:p w14:paraId="2C04F45F" w14:textId="77777777" w:rsidR="00A547EC" w:rsidRPr="00F21A71" w:rsidRDefault="00A547EC" w:rsidP="00A547EC">
            <w:pPr>
              <w:pStyle w:val="TAL"/>
              <w:rPr>
                <w:shd w:val="clear" w:color="auto" w:fill="FFFFFF"/>
                <w:lang w:eastAsia="sv-SE"/>
              </w:rPr>
            </w:pPr>
          </w:p>
          <w:p w14:paraId="551FA200" w14:textId="77777777" w:rsidR="00A547EC" w:rsidRPr="00F21A71" w:rsidRDefault="00A547EC" w:rsidP="00A547EC">
            <w:pPr>
              <w:pStyle w:val="TAL"/>
              <w:rPr>
                <w:shd w:val="clear" w:color="auto" w:fill="FFFFFF"/>
                <w:lang w:eastAsia="sv-SE"/>
              </w:rPr>
            </w:pPr>
          </w:p>
          <w:p w14:paraId="3996AA66" w14:textId="77777777" w:rsidR="00A547EC" w:rsidRPr="00F21A71" w:rsidRDefault="00A547EC" w:rsidP="00A547EC">
            <w:pPr>
              <w:pStyle w:val="TAL"/>
            </w:pPr>
            <w:r w:rsidRPr="00F21A71">
              <w:t>Test 2:</w:t>
            </w:r>
          </w:p>
          <w:p w14:paraId="6413E11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69AE5D7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61443D40" w14:textId="77777777" w:rsidR="00A547EC" w:rsidRPr="00F21A71" w:rsidRDefault="00A547EC" w:rsidP="00A547EC">
            <w:pPr>
              <w:pStyle w:val="TAL"/>
            </w:pPr>
          </w:p>
          <w:p w14:paraId="11EEA1BC" w14:textId="77777777" w:rsidR="00A547EC" w:rsidRPr="00F21A71" w:rsidRDefault="00A547EC" w:rsidP="00A547EC">
            <w:pPr>
              <w:pStyle w:val="TAL"/>
              <w:rPr>
                <w:shd w:val="clear" w:color="auto" w:fill="FFFFFF"/>
              </w:rPr>
            </w:pPr>
            <w:r w:rsidRPr="00F21A71">
              <w:t>All bands: L1-SINR_29 to L1-SINR_56</w:t>
            </w:r>
          </w:p>
        </w:tc>
      </w:tr>
      <w:tr w:rsidR="00A547EC" w:rsidRPr="00F21A71" w14:paraId="3F5D5F8E"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6C25B4C7"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7D952ABA" w14:textId="77777777" w:rsidR="00A547EC" w:rsidRPr="00F21A71" w:rsidRDefault="00A547EC" w:rsidP="00A547EC">
            <w:pPr>
              <w:pStyle w:val="TAL"/>
            </w:pPr>
            <w:r w:rsidRPr="00F21A71">
              <w:t>Test 1:</w:t>
            </w:r>
          </w:p>
          <w:p w14:paraId="5E952C43" w14:textId="77777777" w:rsidR="00A547EC" w:rsidRPr="00F21A71" w:rsidRDefault="00A547EC" w:rsidP="00A547EC">
            <w:pPr>
              <w:pStyle w:val="TAL"/>
            </w:pPr>
            <w:r w:rsidRPr="00F21A71">
              <w:t>N</w:t>
            </w:r>
            <w:r w:rsidRPr="00F21A71">
              <w:rPr>
                <w:vertAlign w:val="subscript"/>
              </w:rPr>
              <w:t>oc1</w:t>
            </w:r>
            <w:r w:rsidRPr="00F21A71">
              <w:t>: -94.65 dBm/15kHz</w:t>
            </w:r>
          </w:p>
          <w:p w14:paraId="1BCFE89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21A07E7"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0BADDAC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27ADA336" w14:textId="77777777" w:rsidR="00A547EC" w:rsidRPr="00F21A71" w:rsidRDefault="00A547EC" w:rsidP="00A547EC">
            <w:pPr>
              <w:pStyle w:val="TAL"/>
            </w:pPr>
          </w:p>
          <w:p w14:paraId="4B5B0F94" w14:textId="77777777" w:rsidR="00A547EC" w:rsidRPr="00F21A71" w:rsidRDefault="00A547EC" w:rsidP="00A547EC">
            <w:pPr>
              <w:pStyle w:val="TAL"/>
            </w:pPr>
            <w:r w:rsidRPr="00F21A71">
              <w:t>Test 2:</w:t>
            </w:r>
          </w:p>
          <w:p w14:paraId="7F718D1C" w14:textId="77777777" w:rsidR="00A547EC" w:rsidRPr="00F21A71" w:rsidRDefault="00A547EC" w:rsidP="00A547EC">
            <w:pPr>
              <w:pStyle w:val="TAL"/>
            </w:pPr>
            <w:r w:rsidRPr="00F21A71">
              <w:t>N</w:t>
            </w:r>
            <w:r w:rsidRPr="00F21A71">
              <w:rPr>
                <w:vertAlign w:val="subscript"/>
              </w:rPr>
              <w:t>oc1</w:t>
            </w:r>
            <w:r w:rsidRPr="00F21A71">
              <w:t>: -119.5dBm/15kHz + ΔBG_offset</w:t>
            </w:r>
          </w:p>
          <w:p w14:paraId="423F5E0A" w14:textId="77777777" w:rsidR="00A547EC" w:rsidRPr="00F21A71" w:rsidRDefault="00A547EC" w:rsidP="00A547EC">
            <w:pPr>
              <w:pStyle w:val="TAL"/>
            </w:pPr>
          </w:p>
          <w:p w14:paraId="14076AA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B92FA94" w14:textId="77777777" w:rsidR="00A547EC" w:rsidRPr="00F21A71" w:rsidRDefault="00A547EC" w:rsidP="00A547EC">
            <w:pPr>
              <w:pStyle w:val="TAL"/>
            </w:pPr>
          </w:p>
          <w:p w14:paraId="50A3FA46"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DC528AB"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FB60EC6" w14:textId="77777777" w:rsidR="00A547EC" w:rsidRPr="00F21A71" w:rsidRDefault="00A547EC" w:rsidP="00A547EC">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166195ED" w14:textId="77777777" w:rsidR="00A547EC" w:rsidRPr="00F21A71" w:rsidRDefault="00A547EC" w:rsidP="00A547EC">
            <w:pPr>
              <w:pStyle w:val="TAL"/>
            </w:pPr>
            <w:r w:rsidRPr="00F21A71">
              <w:t>Test 1:</w:t>
            </w:r>
          </w:p>
          <w:p w14:paraId="38C17054" w14:textId="77777777" w:rsidR="00A547EC" w:rsidRPr="00F21A71" w:rsidRDefault="00A547EC" w:rsidP="00A547EC">
            <w:pPr>
              <w:pStyle w:val="TAL"/>
            </w:pPr>
            <w:r w:rsidRPr="00F21A71">
              <w:t>-1.35dB</w:t>
            </w:r>
          </w:p>
          <w:p w14:paraId="6FFF0813" w14:textId="77777777" w:rsidR="00A547EC" w:rsidRPr="00F21A71" w:rsidRDefault="00A547EC" w:rsidP="00A547EC">
            <w:pPr>
              <w:pStyle w:val="TAL"/>
            </w:pPr>
            <w:r w:rsidRPr="00F21A71">
              <w:t>0dB</w:t>
            </w:r>
          </w:p>
          <w:p w14:paraId="25E5BEA2" w14:textId="77777777" w:rsidR="00A547EC" w:rsidRPr="00F21A71" w:rsidRDefault="00A547EC" w:rsidP="00A547EC">
            <w:pPr>
              <w:pStyle w:val="TAL"/>
            </w:pPr>
            <w:r w:rsidRPr="00F21A71">
              <w:t>Via mapping</w:t>
            </w:r>
          </w:p>
          <w:p w14:paraId="79CF1EE5" w14:textId="77777777" w:rsidR="00A547EC" w:rsidRPr="00F21A71" w:rsidRDefault="00A547EC" w:rsidP="00A547EC">
            <w:pPr>
              <w:pStyle w:val="TAL"/>
            </w:pPr>
          </w:p>
          <w:p w14:paraId="19E1336D" w14:textId="77777777" w:rsidR="00A547EC" w:rsidRPr="00F21A71" w:rsidRDefault="00A547EC" w:rsidP="00A547EC">
            <w:pPr>
              <w:pStyle w:val="TAL"/>
            </w:pPr>
          </w:p>
          <w:p w14:paraId="6F7E965D" w14:textId="77777777" w:rsidR="00A547EC" w:rsidRPr="00F21A71" w:rsidRDefault="00A547EC" w:rsidP="00A547EC">
            <w:pPr>
              <w:pStyle w:val="TAL"/>
            </w:pPr>
            <w:r w:rsidRPr="00F21A71">
              <w:t>Test 2:</w:t>
            </w:r>
          </w:p>
          <w:p w14:paraId="665B6FB5" w14:textId="77777777" w:rsidR="00A547EC" w:rsidRPr="00F21A71" w:rsidRDefault="00A547EC" w:rsidP="00A547EC">
            <w:pPr>
              <w:pStyle w:val="TAL"/>
            </w:pPr>
            <w:r w:rsidRPr="00F21A71">
              <w:t>0dB</w:t>
            </w:r>
          </w:p>
          <w:p w14:paraId="5CD971C2" w14:textId="77777777" w:rsidR="00A547EC" w:rsidRPr="00F21A71" w:rsidRDefault="00A547EC" w:rsidP="00A547EC">
            <w:pPr>
              <w:pStyle w:val="TAL"/>
            </w:pPr>
          </w:p>
          <w:p w14:paraId="1CEDF4BF" w14:textId="77777777" w:rsidR="00A547EC" w:rsidRPr="00F21A71" w:rsidRDefault="00A547EC" w:rsidP="00A547EC">
            <w:pPr>
              <w:pStyle w:val="TAL"/>
            </w:pPr>
            <w:r w:rsidRPr="00F21A71">
              <w:t>0.8dB</w:t>
            </w:r>
          </w:p>
          <w:p w14:paraId="6FD311FC" w14:textId="77777777" w:rsidR="00A547EC" w:rsidRPr="00F21A71" w:rsidRDefault="00A547EC" w:rsidP="00A547EC">
            <w:pPr>
              <w:pStyle w:val="TAL"/>
            </w:pPr>
          </w:p>
          <w:p w14:paraId="0F65DF25"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522E45D0" w14:textId="77777777" w:rsidR="00A547EC" w:rsidRPr="00F21A71" w:rsidRDefault="00A547EC" w:rsidP="00A547EC">
            <w:pPr>
              <w:pStyle w:val="TAL"/>
            </w:pPr>
            <w:r w:rsidRPr="00F21A71">
              <w:t>Test 1:</w:t>
            </w:r>
          </w:p>
          <w:p w14:paraId="54391F51" w14:textId="77777777" w:rsidR="00A547EC" w:rsidRPr="00F21A71" w:rsidRDefault="00A547EC" w:rsidP="00A547EC">
            <w:pPr>
              <w:pStyle w:val="TAL"/>
            </w:pPr>
            <w:r w:rsidRPr="00F21A71">
              <w:t>N</w:t>
            </w:r>
            <w:r w:rsidRPr="00F21A71">
              <w:rPr>
                <w:vertAlign w:val="subscript"/>
              </w:rPr>
              <w:t>oc1</w:t>
            </w:r>
            <w:r w:rsidRPr="00F21A71">
              <w:t>: -96dBm/15kHz</w:t>
            </w:r>
          </w:p>
          <w:p w14:paraId="2E734F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8C567BD" w14:textId="77777777" w:rsidR="00A547EC" w:rsidRPr="00F21A71" w:rsidRDefault="00A547EC" w:rsidP="00A547EC">
            <w:pPr>
              <w:pStyle w:val="TAL"/>
              <w:rPr>
                <w:lang w:eastAsia="zh-TW"/>
              </w:rPr>
            </w:pPr>
            <w:r w:rsidRPr="00F21A71">
              <w:t>All bands: L1-SINR_30 to L1-SINR_55</w:t>
            </w:r>
          </w:p>
          <w:p w14:paraId="68296BBD" w14:textId="77777777" w:rsidR="00A547EC" w:rsidRPr="00F21A71" w:rsidRDefault="00A547EC" w:rsidP="00A547EC">
            <w:pPr>
              <w:pStyle w:val="TAL"/>
            </w:pPr>
          </w:p>
          <w:p w14:paraId="181726B3" w14:textId="77777777" w:rsidR="00A547EC" w:rsidRPr="00F21A71" w:rsidRDefault="00A547EC" w:rsidP="00A547EC">
            <w:pPr>
              <w:pStyle w:val="TAL"/>
            </w:pPr>
          </w:p>
          <w:p w14:paraId="4B34703A" w14:textId="77777777" w:rsidR="00A547EC" w:rsidRPr="00F21A71" w:rsidRDefault="00A547EC" w:rsidP="00A547EC">
            <w:pPr>
              <w:pStyle w:val="TAL"/>
            </w:pPr>
            <w:r w:rsidRPr="00F21A71">
              <w:t>Test 2:</w:t>
            </w:r>
          </w:p>
          <w:p w14:paraId="35C23AAF" w14:textId="77777777" w:rsidR="00A547EC" w:rsidRPr="00F21A71" w:rsidRDefault="00A547EC" w:rsidP="00A547EC">
            <w:pPr>
              <w:pStyle w:val="TAL"/>
            </w:pPr>
            <w:r w:rsidRPr="00F21A71">
              <w:t>N</w:t>
            </w:r>
            <w:r w:rsidRPr="00F21A71">
              <w:rPr>
                <w:vertAlign w:val="subscript"/>
              </w:rPr>
              <w:t>oc1</w:t>
            </w:r>
            <w:r w:rsidRPr="00F21A71">
              <w:t>: -116.2dBm/15kHz + ΔBG_offset</w:t>
            </w:r>
          </w:p>
          <w:p w14:paraId="77522E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D69525" w14:textId="77777777" w:rsidR="00A547EC" w:rsidRPr="00F21A71" w:rsidRDefault="00A547EC" w:rsidP="00A547EC">
            <w:pPr>
              <w:pStyle w:val="TAL"/>
            </w:pPr>
          </w:p>
          <w:p w14:paraId="112479B2" w14:textId="77777777" w:rsidR="00A547EC" w:rsidRPr="00F21A71" w:rsidRDefault="00A547EC" w:rsidP="00A547EC">
            <w:pPr>
              <w:pStyle w:val="TAL"/>
              <w:rPr>
                <w:shd w:val="clear" w:color="auto" w:fill="FFFFFF"/>
              </w:rPr>
            </w:pPr>
            <w:r w:rsidRPr="00F21A71">
              <w:t>All bands: L1-SINR_29 to L1-SINR_56</w:t>
            </w:r>
          </w:p>
        </w:tc>
      </w:tr>
      <w:tr w:rsidR="00A547EC" w:rsidRPr="00F21A71" w14:paraId="180F78F2"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7C27A5C5" w14:textId="77777777" w:rsidR="00A547EC" w:rsidRPr="00F21A71" w:rsidRDefault="00A547EC" w:rsidP="00A547EC">
            <w:pPr>
              <w:pStyle w:val="TAL"/>
            </w:pPr>
            <w:r w:rsidRPr="00F21A71">
              <w:rPr>
                <w:lang w:eastAsia="zh-TW"/>
              </w:rPr>
              <w:t xml:space="preserve">4.7.7.3.2 </w:t>
            </w:r>
            <w:r w:rsidRPr="00F21A71">
              <w:t>EN-DC FR1 CSI-RS based CMR and dedicated IMR L1-SINR relative measurement accuracy</w:t>
            </w:r>
          </w:p>
        </w:tc>
      </w:tr>
      <w:tr w:rsidR="00A547EC" w:rsidRPr="00F21A71" w14:paraId="716129A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49F917D"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189D3D62"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63488B54"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7115EE3A" w14:textId="77777777" w:rsidR="00A547EC" w:rsidRPr="00F21A71" w:rsidRDefault="00A547EC" w:rsidP="00A547EC">
            <w:pPr>
              <w:pStyle w:val="TAL"/>
            </w:pPr>
            <w:r w:rsidRPr="00F21A71">
              <w:rPr>
                <w:lang w:eastAsia="zh-TW"/>
              </w:rPr>
              <w:t>Same as 4.7.7.1.2</w:t>
            </w:r>
          </w:p>
        </w:tc>
      </w:tr>
      <w:tr w:rsidR="00A547EC" w:rsidRPr="00F21A71" w14:paraId="3B6E3D7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788760A"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09252D49"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72470037"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28E02EC0" w14:textId="77777777" w:rsidR="00A547EC" w:rsidRPr="00F21A71" w:rsidRDefault="00A547EC" w:rsidP="00A547EC">
            <w:pPr>
              <w:pStyle w:val="TAL"/>
            </w:pPr>
            <w:r w:rsidRPr="00F21A71">
              <w:rPr>
                <w:lang w:eastAsia="zh-TW"/>
              </w:rPr>
              <w:t>Same as 4.7.7.1.2</w:t>
            </w:r>
          </w:p>
        </w:tc>
      </w:tr>
    </w:tbl>
    <w:p w14:paraId="0F38BD2C" w14:textId="77777777" w:rsidR="00A52DDF" w:rsidRDefault="00A52DDF" w:rsidP="00A52DDF"/>
    <w:p w14:paraId="0EBE0AA4" w14:textId="77777777" w:rsidR="00A52DDF" w:rsidRDefault="00A52DDF" w:rsidP="00A52DDF">
      <w:pPr>
        <w:pStyle w:val="TH"/>
      </w:pPr>
      <w:r>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A52DDF" w14:paraId="572F4A8D"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2BAAFE43" w14:textId="77777777" w:rsidR="00A52DDF" w:rsidRDefault="00A52DDF" w:rsidP="00677D8A">
            <w:pPr>
              <w:pStyle w:val="TAH"/>
              <w:spacing w:line="256"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9E90B28" w14:textId="77777777" w:rsidR="00A52DDF" w:rsidRDefault="00A52DDF" w:rsidP="00677D8A">
            <w:pPr>
              <w:pStyle w:val="TAH"/>
              <w:spacing w:line="256"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C5DEDEC" w14:textId="77777777" w:rsidR="00A52DDF" w:rsidRDefault="00A52DDF" w:rsidP="00677D8A">
            <w:pPr>
              <w:pStyle w:val="TAH"/>
              <w:spacing w:line="256"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D6242" w14:textId="77777777" w:rsidR="00A52DDF" w:rsidRDefault="00A52DDF" w:rsidP="00677D8A">
            <w:pPr>
              <w:pStyle w:val="TAH"/>
              <w:spacing w:line="256" w:lineRule="auto"/>
            </w:pPr>
            <w:r>
              <w:t>Test requirement in TS 38.533</w:t>
            </w:r>
          </w:p>
        </w:tc>
      </w:tr>
      <w:tr w:rsidR="00A52DDF" w14:paraId="696E2688"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4C4BF57D" w14:textId="77777777" w:rsidR="00A52DDF" w:rsidRDefault="00A52DDF" w:rsidP="00677D8A">
            <w:pPr>
              <w:pStyle w:val="TAL"/>
              <w:spacing w:line="256" w:lineRule="auto"/>
            </w:pPr>
            <w: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19159654" w14:textId="77777777" w:rsidR="00A52DDF" w:rsidRDefault="00A52DDF" w:rsidP="00677D8A">
            <w:pPr>
              <w:pStyle w:val="TAL"/>
              <w:spacing w:line="256" w:lineRule="auto"/>
            </w:pPr>
            <w:r>
              <w:t>Noc: -104dBm/15kHz</w:t>
            </w:r>
          </w:p>
          <w:p w14:paraId="6C34C6CA" w14:textId="77777777" w:rsidR="00A52DDF" w:rsidRDefault="00A52DDF" w:rsidP="00677D8A">
            <w:pPr>
              <w:pStyle w:val="TAL"/>
              <w:spacing w:line="256" w:lineRule="auto"/>
            </w:pPr>
            <w:r>
              <w:t>Ês / Noc: +17dB</w:t>
            </w:r>
          </w:p>
          <w:p w14:paraId="3FBB2F04" w14:textId="77777777" w:rsidR="00A52DDF" w:rsidRDefault="00A52DDF" w:rsidP="00677D8A">
            <w:pPr>
              <w:pStyle w:val="TAL"/>
              <w:spacing w:line="256" w:lineRule="auto"/>
              <w:rPr>
                <w:shd w:val="clear" w:color="auto" w:fill="FFFFFF"/>
              </w:rPr>
            </w:pPr>
            <w:r>
              <w:rPr>
                <w:shd w:val="clear" w:color="auto" w:fill="FFFFFF"/>
              </w:rPr>
              <w:t>B1 Threshold</w:t>
            </w:r>
          </w:p>
          <w:p w14:paraId="0B077B35" w14:textId="77777777" w:rsidR="00A52DDF" w:rsidRDefault="00A52DDF" w:rsidP="00677D8A">
            <w:pPr>
              <w:pStyle w:val="TAL"/>
              <w:spacing w:line="256" w:lineRule="auto"/>
              <w:rPr>
                <w:shd w:val="clear" w:color="auto" w:fill="FFFFFF"/>
              </w:rPr>
            </w:pPr>
            <w:r>
              <w:rPr>
                <w:shd w:val="clear" w:color="auto" w:fill="FFFFFF"/>
              </w:rPr>
              <w:t>Test Configuration 1, 2, 4, 5: -96 dBm/15kHz</w:t>
            </w:r>
          </w:p>
          <w:p w14:paraId="390E500F" w14:textId="77777777" w:rsidR="00A52DDF" w:rsidRDefault="00A52DDF" w:rsidP="00677D8A">
            <w:pPr>
              <w:pStyle w:val="TAL"/>
              <w:spacing w:line="256"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752224F1" w14:textId="77777777" w:rsidR="00A52DDF" w:rsidRDefault="00A52DDF" w:rsidP="00677D8A">
            <w:pPr>
              <w:pStyle w:val="TAL"/>
              <w:spacing w:line="256" w:lineRule="auto"/>
            </w:pPr>
            <w:r>
              <w:t>0dB</w:t>
            </w:r>
          </w:p>
          <w:p w14:paraId="39F0150E" w14:textId="77777777" w:rsidR="00A52DDF" w:rsidRDefault="00A52DDF" w:rsidP="00677D8A">
            <w:pPr>
              <w:pStyle w:val="TAL"/>
              <w:spacing w:line="256" w:lineRule="auto"/>
            </w:pPr>
            <w:r>
              <w:t>0dB</w:t>
            </w:r>
          </w:p>
          <w:p w14:paraId="4A649C51" w14:textId="77777777" w:rsidR="00A52DDF" w:rsidRDefault="00A52DDF" w:rsidP="00677D8A">
            <w:pPr>
              <w:pStyle w:val="TAL"/>
              <w:spacing w:line="256" w:lineRule="auto"/>
              <w:rPr>
                <w:shd w:val="clear" w:color="auto" w:fill="FFFFFF"/>
              </w:rPr>
            </w:pPr>
          </w:p>
          <w:p w14:paraId="10CDAE4A" w14:textId="77777777" w:rsidR="00A52DDF" w:rsidRDefault="00A52DDF" w:rsidP="00677D8A">
            <w:pPr>
              <w:pStyle w:val="TAL"/>
              <w:spacing w:line="256" w:lineRule="auto"/>
              <w:rPr>
                <w:shd w:val="clear" w:color="auto" w:fill="FFFFFF"/>
              </w:rPr>
            </w:pPr>
            <w:r>
              <w:rPr>
                <w:shd w:val="clear" w:color="auto" w:fill="FFFFFF"/>
              </w:rPr>
              <w:t>-1dB</w:t>
            </w:r>
          </w:p>
          <w:p w14:paraId="3DA3FEB6" w14:textId="77777777" w:rsidR="00A52DDF" w:rsidRDefault="00A52DDF" w:rsidP="00677D8A">
            <w:pPr>
              <w:pStyle w:val="TAL"/>
              <w:spacing w:line="256" w:lineRule="auto"/>
              <w:rPr>
                <w:shd w:val="clear" w:color="auto" w:fill="FFFFFF"/>
              </w:rPr>
            </w:pPr>
          </w:p>
          <w:p w14:paraId="576F5DF0" w14:textId="77777777" w:rsidR="00A52DDF" w:rsidRDefault="00A52DDF" w:rsidP="00677D8A">
            <w:pPr>
              <w:pStyle w:val="TAL"/>
              <w:spacing w:line="256"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6673A783" w14:textId="77777777" w:rsidR="00A52DDF" w:rsidRDefault="00A52DDF" w:rsidP="00677D8A">
            <w:pPr>
              <w:pStyle w:val="TAL"/>
              <w:spacing w:line="256" w:lineRule="auto"/>
            </w:pPr>
            <w:r>
              <w:t>Noc: -104dBm/15kHz</w:t>
            </w:r>
          </w:p>
          <w:p w14:paraId="7DEE38EF" w14:textId="77777777" w:rsidR="00A52DDF" w:rsidRDefault="00A52DDF" w:rsidP="00677D8A">
            <w:pPr>
              <w:pStyle w:val="TAL"/>
              <w:spacing w:line="256" w:lineRule="auto"/>
            </w:pPr>
            <w:r>
              <w:t>Ês / Noc: +17dB</w:t>
            </w:r>
          </w:p>
          <w:p w14:paraId="370B1BB1" w14:textId="77777777" w:rsidR="00A52DDF" w:rsidRDefault="00A52DDF" w:rsidP="00677D8A">
            <w:pPr>
              <w:pStyle w:val="TAL"/>
              <w:spacing w:line="256" w:lineRule="auto"/>
              <w:rPr>
                <w:shd w:val="clear" w:color="auto" w:fill="FFFFFF"/>
              </w:rPr>
            </w:pPr>
          </w:p>
          <w:p w14:paraId="40321A4F" w14:textId="77777777" w:rsidR="00A52DDF" w:rsidRDefault="00A52DDF" w:rsidP="00677D8A">
            <w:pPr>
              <w:pStyle w:val="TAL"/>
              <w:spacing w:line="256" w:lineRule="auto"/>
              <w:rPr>
                <w:shd w:val="clear" w:color="auto" w:fill="FFFFFF"/>
              </w:rPr>
            </w:pPr>
            <w:r>
              <w:rPr>
                <w:shd w:val="clear" w:color="auto" w:fill="FFFFFF"/>
              </w:rPr>
              <w:t>Test Configuration 1, 2, 4, 5: -97 dBm/15kHz</w:t>
            </w:r>
          </w:p>
          <w:p w14:paraId="5D282DB3" w14:textId="77777777" w:rsidR="00A52DDF" w:rsidRDefault="00A52DDF" w:rsidP="00677D8A">
            <w:pPr>
              <w:pStyle w:val="TAL"/>
              <w:spacing w:line="256" w:lineRule="auto"/>
              <w:rPr>
                <w:shd w:val="clear" w:color="auto" w:fill="FFFFFF"/>
              </w:rPr>
            </w:pPr>
            <w:r>
              <w:rPr>
                <w:shd w:val="clear" w:color="auto" w:fill="FFFFFF"/>
              </w:rPr>
              <w:t>Test Configuration 3,6: -97 dBm/15kHz</w:t>
            </w:r>
          </w:p>
        </w:tc>
      </w:tr>
      <w:tr w:rsidR="00A52DDF" w14:paraId="39A2F766"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tcPr>
          <w:p w14:paraId="41C92EEF" w14:textId="77777777" w:rsidR="00A52DDF" w:rsidRDefault="00A52DDF" w:rsidP="00677D8A">
            <w:pPr>
              <w:pStyle w:val="TAL"/>
              <w:spacing w:line="256"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5E1A6682" w14:textId="77777777" w:rsidR="00A52DDF" w:rsidRDefault="00A52DDF" w:rsidP="00677D8A">
            <w:pPr>
              <w:pStyle w:val="TAL"/>
              <w:spacing w:line="256" w:lineRule="auto"/>
            </w:pPr>
            <w:r>
              <w:t>Noc1:</w:t>
            </w:r>
          </w:p>
          <w:p w14:paraId="35DB6158" w14:textId="77777777" w:rsidR="00A52DDF" w:rsidRDefault="00A52DDF" w:rsidP="00677D8A">
            <w:pPr>
              <w:pStyle w:val="TAL"/>
              <w:spacing w:line="256" w:lineRule="auto"/>
            </w:pPr>
            <w:r>
              <w:rPr>
                <w:shd w:val="clear" w:color="auto" w:fill="FFFFFF"/>
              </w:rPr>
              <w:t xml:space="preserve">Test Configuration 1, 2, 4, 5: </w:t>
            </w:r>
            <w:r>
              <w:t>-104dBm/15kHz</w:t>
            </w:r>
          </w:p>
          <w:p w14:paraId="3C3237D3" w14:textId="77777777" w:rsidR="00A52DDF" w:rsidRDefault="00A52DDF" w:rsidP="00677D8A">
            <w:pPr>
              <w:pStyle w:val="TAL"/>
              <w:spacing w:line="256" w:lineRule="auto"/>
            </w:pPr>
            <w:r>
              <w:rPr>
                <w:shd w:val="clear" w:color="auto" w:fill="FFFFFF"/>
              </w:rPr>
              <w:t>Test Configuration 3,6:</w:t>
            </w:r>
            <w:r>
              <w:t xml:space="preserve"> -101dBm/15kHz</w:t>
            </w:r>
          </w:p>
          <w:p w14:paraId="6D945EBC" w14:textId="77777777" w:rsidR="00A52DDF" w:rsidRDefault="00A52DDF" w:rsidP="00677D8A">
            <w:pPr>
              <w:pStyle w:val="TAL"/>
              <w:spacing w:line="256" w:lineRule="auto"/>
            </w:pPr>
          </w:p>
          <w:p w14:paraId="70033E44" w14:textId="77777777" w:rsidR="00A52DDF" w:rsidRDefault="00A52DDF" w:rsidP="00677D8A">
            <w:pPr>
              <w:pStyle w:val="TAL"/>
              <w:spacing w:line="256" w:lineRule="auto"/>
            </w:pPr>
            <w:r>
              <w:t>Ês1 / Noc1: -3dB</w:t>
            </w:r>
          </w:p>
          <w:p w14:paraId="4778AD2A" w14:textId="77777777" w:rsidR="00A52DDF" w:rsidRDefault="00A52DDF" w:rsidP="00677D8A">
            <w:pPr>
              <w:pStyle w:val="TAL"/>
              <w:spacing w:line="256" w:lineRule="auto"/>
            </w:pPr>
          </w:p>
          <w:p w14:paraId="7B9804D6" w14:textId="77777777" w:rsidR="00A52DDF" w:rsidRDefault="00A52DDF" w:rsidP="00677D8A">
            <w:pPr>
              <w:pStyle w:val="TAL"/>
              <w:spacing w:line="256" w:lineRule="auto"/>
            </w:pPr>
            <w:r>
              <w:t>Noc2: -104dBm/15kHz</w:t>
            </w:r>
          </w:p>
          <w:p w14:paraId="11FE8B1E" w14:textId="77777777" w:rsidR="00A52DDF" w:rsidRDefault="00A52DDF" w:rsidP="00677D8A">
            <w:pPr>
              <w:pStyle w:val="TAL"/>
              <w:spacing w:line="256"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6D2BBDA9" w14:textId="77777777" w:rsidR="00A52DDF" w:rsidRDefault="00A52DDF" w:rsidP="00677D8A">
            <w:pPr>
              <w:pStyle w:val="TAL"/>
              <w:spacing w:line="256" w:lineRule="auto"/>
            </w:pPr>
            <w:r>
              <w:t>0dB</w:t>
            </w:r>
          </w:p>
          <w:p w14:paraId="4217EC56" w14:textId="77777777" w:rsidR="00A52DDF" w:rsidRDefault="00A52DDF" w:rsidP="00677D8A">
            <w:pPr>
              <w:pStyle w:val="TAL"/>
              <w:spacing w:line="256" w:lineRule="auto"/>
            </w:pPr>
          </w:p>
          <w:p w14:paraId="2AD28778" w14:textId="77777777" w:rsidR="00A52DDF" w:rsidRDefault="00A52DDF" w:rsidP="00677D8A">
            <w:pPr>
              <w:pStyle w:val="TAL"/>
              <w:spacing w:line="256" w:lineRule="auto"/>
            </w:pPr>
          </w:p>
          <w:p w14:paraId="69A3D378" w14:textId="77777777" w:rsidR="00A52DDF" w:rsidRDefault="00A52DDF" w:rsidP="00677D8A">
            <w:pPr>
              <w:pStyle w:val="TAL"/>
              <w:spacing w:line="256" w:lineRule="auto"/>
            </w:pPr>
            <w:r>
              <w:t>0dB</w:t>
            </w:r>
          </w:p>
          <w:p w14:paraId="4CF48A5E" w14:textId="77777777" w:rsidR="00A52DDF" w:rsidRDefault="00A52DDF" w:rsidP="00677D8A">
            <w:pPr>
              <w:pStyle w:val="TAL"/>
              <w:spacing w:line="256" w:lineRule="auto"/>
            </w:pPr>
          </w:p>
          <w:p w14:paraId="5C6D27F1" w14:textId="77777777" w:rsidR="00A52DDF" w:rsidRDefault="00A52DDF" w:rsidP="00677D8A">
            <w:pPr>
              <w:pStyle w:val="TAL"/>
              <w:spacing w:line="256" w:lineRule="auto"/>
            </w:pPr>
            <w:r>
              <w:t>0.3dB</w:t>
            </w:r>
          </w:p>
          <w:p w14:paraId="62A222B0" w14:textId="77777777" w:rsidR="00A52DDF" w:rsidRDefault="00A52DDF" w:rsidP="00677D8A">
            <w:pPr>
              <w:pStyle w:val="TAL"/>
              <w:spacing w:line="256" w:lineRule="auto"/>
            </w:pPr>
          </w:p>
          <w:p w14:paraId="0119A77D" w14:textId="77777777" w:rsidR="00A52DDF" w:rsidRDefault="00A52DDF" w:rsidP="00677D8A">
            <w:pPr>
              <w:pStyle w:val="TAL"/>
              <w:spacing w:line="256" w:lineRule="auto"/>
            </w:pPr>
            <w:r>
              <w:t>0dB</w:t>
            </w:r>
          </w:p>
          <w:p w14:paraId="503B08F4" w14:textId="77777777" w:rsidR="00A52DDF" w:rsidRDefault="00A52DDF" w:rsidP="00677D8A">
            <w:pPr>
              <w:pStyle w:val="TAL"/>
              <w:spacing w:line="256" w:lineRule="auto"/>
            </w:pPr>
            <w:r>
              <w:t>0dB</w:t>
            </w:r>
          </w:p>
        </w:tc>
        <w:tc>
          <w:tcPr>
            <w:tcW w:w="2750" w:type="dxa"/>
            <w:tcBorders>
              <w:top w:val="single" w:sz="4" w:space="0" w:color="auto"/>
              <w:left w:val="single" w:sz="4" w:space="0" w:color="auto"/>
              <w:bottom w:val="single" w:sz="4" w:space="0" w:color="auto"/>
              <w:right w:val="single" w:sz="4" w:space="0" w:color="auto"/>
            </w:tcBorders>
          </w:tcPr>
          <w:p w14:paraId="03D3485F" w14:textId="77777777" w:rsidR="00A52DDF" w:rsidRDefault="00A52DDF" w:rsidP="00677D8A">
            <w:pPr>
              <w:pStyle w:val="TAL"/>
              <w:spacing w:line="256" w:lineRule="auto"/>
            </w:pPr>
            <w:r>
              <w:t>Noc1:</w:t>
            </w:r>
          </w:p>
          <w:p w14:paraId="5B8C0747" w14:textId="77777777" w:rsidR="00A52DDF" w:rsidRDefault="00A52DDF" w:rsidP="00677D8A">
            <w:pPr>
              <w:pStyle w:val="TAL"/>
              <w:spacing w:line="256" w:lineRule="auto"/>
            </w:pPr>
            <w:r>
              <w:rPr>
                <w:shd w:val="clear" w:color="auto" w:fill="FFFFFF"/>
              </w:rPr>
              <w:t xml:space="preserve">Test Configuration 1, 2, 4, 5: </w:t>
            </w:r>
            <w:r>
              <w:t>-104dBm/15kHz</w:t>
            </w:r>
          </w:p>
          <w:p w14:paraId="2600136C" w14:textId="77777777" w:rsidR="00A52DDF" w:rsidRDefault="00A52DDF" w:rsidP="00677D8A">
            <w:pPr>
              <w:pStyle w:val="TAL"/>
              <w:spacing w:line="256" w:lineRule="auto"/>
            </w:pPr>
            <w:r>
              <w:rPr>
                <w:shd w:val="clear" w:color="auto" w:fill="FFFFFF"/>
              </w:rPr>
              <w:t>Test Configuration 3,6:</w:t>
            </w:r>
            <w:r>
              <w:t xml:space="preserve"> -101dBm/15kHz</w:t>
            </w:r>
          </w:p>
          <w:p w14:paraId="6BF5EDE6" w14:textId="77777777" w:rsidR="00A52DDF" w:rsidRDefault="00A52DDF" w:rsidP="00677D8A">
            <w:pPr>
              <w:pStyle w:val="TAL"/>
              <w:spacing w:line="256" w:lineRule="auto"/>
            </w:pPr>
            <w:r>
              <w:t>Ês1 / Noc1: -2.7dB</w:t>
            </w:r>
          </w:p>
          <w:p w14:paraId="54B47E53" w14:textId="77777777" w:rsidR="00A52DDF" w:rsidRDefault="00A52DDF" w:rsidP="00677D8A">
            <w:pPr>
              <w:pStyle w:val="TAL"/>
              <w:spacing w:line="256" w:lineRule="auto"/>
            </w:pPr>
          </w:p>
          <w:p w14:paraId="2B5F140A" w14:textId="77777777" w:rsidR="00A52DDF" w:rsidRDefault="00A52DDF" w:rsidP="00677D8A">
            <w:pPr>
              <w:pStyle w:val="TAL"/>
              <w:spacing w:line="256" w:lineRule="auto"/>
            </w:pPr>
            <w:r>
              <w:t>Noc2: -104dBm/15kHz</w:t>
            </w:r>
          </w:p>
          <w:p w14:paraId="79908DF5" w14:textId="77777777" w:rsidR="00A52DDF" w:rsidRDefault="00A52DDF" w:rsidP="00677D8A">
            <w:pPr>
              <w:pStyle w:val="TAL"/>
              <w:spacing w:line="256" w:lineRule="auto"/>
            </w:pPr>
            <w:r>
              <w:t>Ês2 / Noc2: +17dB</w:t>
            </w:r>
          </w:p>
        </w:tc>
      </w:tr>
    </w:tbl>
    <w:p w14:paraId="3BF9E696" w14:textId="77777777" w:rsidR="00A52DDF" w:rsidRPr="00EF2F8A" w:rsidRDefault="00A52DDF" w:rsidP="00A52DDF">
      <w:pPr>
        <w:rPr>
          <w:rFonts w:eastAsiaTheme="minorEastAsia"/>
          <w:lang w:eastAsia="ko-KR"/>
        </w:rPr>
      </w:pPr>
    </w:p>
    <w:p w14:paraId="7D0FDCDC" w14:textId="77777777" w:rsidR="00A52DDF" w:rsidRPr="00F21A71" w:rsidRDefault="00A52DDF" w:rsidP="00A52DDF">
      <w:pPr>
        <w:pStyle w:val="TH"/>
      </w:pPr>
      <w:r w:rsidRPr="00F21A71">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A52DDF" w:rsidRPr="00F21A71" w14:paraId="183025BB" w14:textId="77777777" w:rsidTr="00677D8A">
        <w:trPr>
          <w:gridBefore w:val="1"/>
          <w:wBefore w:w="33" w:type="dxa"/>
          <w:jc w:val="center"/>
        </w:trPr>
        <w:tc>
          <w:tcPr>
            <w:tcW w:w="2847" w:type="dxa"/>
            <w:gridSpan w:val="3"/>
          </w:tcPr>
          <w:p w14:paraId="6498D1FD" w14:textId="77777777" w:rsidR="00A52DDF" w:rsidRPr="00F21A71" w:rsidRDefault="00A52DDF" w:rsidP="00677D8A">
            <w:pPr>
              <w:pStyle w:val="TAH"/>
            </w:pPr>
            <w:r w:rsidRPr="00F21A71">
              <w:t>Test</w:t>
            </w:r>
          </w:p>
        </w:tc>
        <w:tc>
          <w:tcPr>
            <w:tcW w:w="3363" w:type="dxa"/>
            <w:gridSpan w:val="2"/>
          </w:tcPr>
          <w:p w14:paraId="55BCD0AB" w14:textId="77777777" w:rsidR="00A52DDF" w:rsidRPr="00F21A71" w:rsidRDefault="00A52DDF" w:rsidP="00677D8A">
            <w:pPr>
              <w:pStyle w:val="TAH"/>
            </w:pPr>
            <w:r w:rsidRPr="00F21A71">
              <w:t>Minimum requirement in TS 38.133 [6]</w:t>
            </w:r>
          </w:p>
        </w:tc>
        <w:tc>
          <w:tcPr>
            <w:tcW w:w="1646" w:type="dxa"/>
            <w:gridSpan w:val="2"/>
          </w:tcPr>
          <w:p w14:paraId="479E1054" w14:textId="77777777" w:rsidR="00A52DDF" w:rsidRPr="00F21A71" w:rsidRDefault="00A52DDF" w:rsidP="00677D8A">
            <w:pPr>
              <w:pStyle w:val="TAH"/>
            </w:pPr>
            <w:r w:rsidRPr="00F21A71">
              <w:t>Test tolerance</w:t>
            </w:r>
            <w:r w:rsidRPr="00F21A71">
              <w:br/>
              <w:t>(TT)</w:t>
            </w:r>
          </w:p>
        </w:tc>
        <w:tc>
          <w:tcPr>
            <w:tcW w:w="2750" w:type="dxa"/>
            <w:gridSpan w:val="2"/>
          </w:tcPr>
          <w:p w14:paraId="15E5490D" w14:textId="77777777" w:rsidR="00A52DDF" w:rsidRPr="00F21A71" w:rsidRDefault="00A52DDF" w:rsidP="00677D8A">
            <w:pPr>
              <w:pStyle w:val="TAH"/>
            </w:pPr>
            <w:r w:rsidRPr="00F21A71">
              <w:t>Test requirement in TS 38.533</w:t>
            </w:r>
          </w:p>
        </w:tc>
      </w:tr>
      <w:tr w:rsidR="00A52DDF" w:rsidRPr="00F21A71" w14:paraId="1FA2B334" w14:textId="77777777" w:rsidTr="00677D8A">
        <w:trPr>
          <w:gridBefore w:val="1"/>
          <w:wBefore w:w="33" w:type="dxa"/>
          <w:jc w:val="center"/>
        </w:trPr>
        <w:tc>
          <w:tcPr>
            <w:tcW w:w="2847" w:type="dxa"/>
            <w:gridSpan w:val="3"/>
          </w:tcPr>
          <w:p w14:paraId="0A243EA5" w14:textId="77777777" w:rsidR="00A52DDF" w:rsidRPr="00016FAB" w:rsidRDefault="00A52DDF" w:rsidP="00677D8A">
            <w:pPr>
              <w:pStyle w:val="TAL"/>
              <w:rPr>
                <w:lang w:val="fr-FR"/>
              </w:rPr>
            </w:pPr>
            <w:r w:rsidRPr="00016FAB">
              <w:rPr>
                <w:lang w:val="fr-FR"/>
              </w:rPr>
              <w:t>6.1.1.1 NR SA FR1 cell re-selection</w:t>
            </w:r>
          </w:p>
        </w:tc>
        <w:tc>
          <w:tcPr>
            <w:tcW w:w="3363" w:type="dxa"/>
            <w:gridSpan w:val="2"/>
          </w:tcPr>
          <w:p w14:paraId="2B83ECE6" w14:textId="77777777" w:rsidR="00A52DDF" w:rsidRPr="00F21A71" w:rsidRDefault="00A52DDF" w:rsidP="00677D8A">
            <w:pPr>
              <w:pStyle w:val="TAL"/>
            </w:pPr>
            <w:r w:rsidRPr="00F21A71">
              <w:t>During T1:</w:t>
            </w:r>
          </w:p>
          <w:p w14:paraId="7F240CCA" w14:textId="77777777" w:rsidR="00A52DDF" w:rsidRPr="00F21A71" w:rsidRDefault="00A52DDF" w:rsidP="00677D8A">
            <w:pPr>
              <w:pStyle w:val="TAL"/>
            </w:pPr>
            <w:r w:rsidRPr="00F21A71">
              <w:t>Noc: -98dBm/15kHz</w:t>
            </w:r>
          </w:p>
          <w:p w14:paraId="250BAE66" w14:textId="77777777" w:rsidR="00A52DDF" w:rsidRPr="00F21A71" w:rsidRDefault="00A52DDF" w:rsidP="00677D8A">
            <w:pPr>
              <w:pStyle w:val="TAL"/>
            </w:pPr>
            <w:r w:rsidRPr="00F21A71">
              <w:t>Ês1 / Noc: +16dB</w:t>
            </w:r>
          </w:p>
          <w:p w14:paraId="4C2E5333" w14:textId="77777777" w:rsidR="00A52DDF" w:rsidRPr="00F21A71" w:rsidRDefault="00A52DDF" w:rsidP="00677D8A">
            <w:pPr>
              <w:pStyle w:val="TAL"/>
            </w:pPr>
            <w:r w:rsidRPr="00F21A71">
              <w:t>Ês2 / Noc: -infinity</w:t>
            </w:r>
          </w:p>
          <w:p w14:paraId="283AA4B2" w14:textId="77777777" w:rsidR="00A52DDF" w:rsidRPr="00F21A71" w:rsidRDefault="00A52DDF" w:rsidP="00677D8A">
            <w:pPr>
              <w:pStyle w:val="TAL"/>
            </w:pPr>
          </w:p>
          <w:p w14:paraId="6CCCF9FB" w14:textId="77777777" w:rsidR="00A52DDF" w:rsidRPr="00F21A71" w:rsidRDefault="00A52DDF" w:rsidP="00677D8A">
            <w:pPr>
              <w:pStyle w:val="TAL"/>
            </w:pPr>
            <w:r w:rsidRPr="00F21A71">
              <w:t>During T2:</w:t>
            </w:r>
          </w:p>
          <w:p w14:paraId="0E9F10AA" w14:textId="77777777" w:rsidR="00A52DDF" w:rsidRPr="00F21A71" w:rsidRDefault="00A52DDF" w:rsidP="00677D8A">
            <w:pPr>
              <w:pStyle w:val="TAL"/>
            </w:pPr>
            <w:r w:rsidRPr="00F21A71">
              <w:t>Noc: -98dBm/15kHz</w:t>
            </w:r>
          </w:p>
          <w:p w14:paraId="074F149D" w14:textId="77777777" w:rsidR="00A52DDF" w:rsidRPr="00F21A71" w:rsidRDefault="00A52DDF" w:rsidP="00677D8A">
            <w:pPr>
              <w:pStyle w:val="TAL"/>
            </w:pPr>
            <w:r w:rsidRPr="00F21A71">
              <w:t>Ês1 / Noc: +13dB</w:t>
            </w:r>
          </w:p>
          <w:p w14:paraId="7FD6901E" w14:textId="77777777" w:rsidR="00A52DDF" w:rsidRPr="00F21A71" w:rsidRDefault="00A52DDF" w:rsidP="00677D8A">
            <w:pPr>
              <w:pStyle w:val="TAL"/>
            </w:pPr>
            <w:r w:rsidRPr="00F21A71">
              <w:t>Ês2 / Noc: +16dB</w:t>
            </w:r>
          </w:p>
          <w:p w14:paraId="6563BADE" w14:textId="77777777" w:rsidR="00A52DDF" w:rsidRPr="00F21A71" w:rsidRDefault="00A52DDF" w:rsidP="00677D8A">
            <w:pPr>
              <w:pStyle w:val="TAL"/>
            </w:pPr>
          </w:p>
          <w:p w14:paraId="3E04CD1C" w14:textId="77777777" w:rsidR="00A52DDF" w:rsidRPr="00F21A71" w:rsidRDefault="00A52DDF" w:rsidP="00677D8A">
            <w:pPr>
              <w:pStyle w:val="TAL"/>
            </w:pPr>
            <w:r w:rsidRPr="00F21A71">
              <w:t>During T3:</w:t>
            </w:r>
          </w:p>
          <w:p w14:paraId="593D8BAE" w14:textId="77777777" w:rsidR="00A52DDF" w:rsidRPr="00F21A71" w:rsidRDefault="00A52DDF" w:rsidP="00677D8A">
            <w:pPr>
              <w:pStyle w:val="TAL"/>
            </w:pPr>
            <w:r w:rsidRPr="00F21A71">
              <w:t>Noc: -98dBm/15kHz</w:t>
            </w:r>
          </w:p>
          <w:p w14:paraId="29246A41" w14:textId="77777777" w:rsidR="00A52DDF" w:rsidRPr="00F21A71" w:rsidRDefault="00A52DDF" w:rsidP="00677D8A">
            <w:pPr>
              <w:pStyle w:val="TAL"/>
            </w:pPr>
            <w:r w:rsidRPr="00F21A71">
              <w:t>Ês1 / Noc: +16dB</w:t>
            </w:r>
          </w:p>
          <w:p w14:paraId="750D037F" w14:textId="77777777" w:rsidR="00A52DDF" w:rsidRPr="00F21A71" w:rsidRDefault="00A52DDF" w:rsidP="00677D8A">
            <w:pPr>
              <w:pStyle w:val="TAL"/>
              <w:rPr>
                <w:shd w:val="clear" w:color="auto" w:fill="FFFFFF"/>
              </w:rPr>
            </w:pPr>
            <w:r w:rsidRPr="00F21A71">
              <w:t>Ês2 / Noc: +13dB</w:t>
            </w:r>
          </w:p>
        </w:tc>
        <w:tc>
          <w:tcPr>
            <w:tcW w:w="1646" w:type="dxa"/>
            <w:gridSpan w:val="2"/>
          </w:tcPr>
          <w:p w14:paraId="0F4C0EB5" w14:textId="77777777" w:rsidR="00A52DDF" w:rsidRPr="00F21A71" w:rsidRDefault="00A52DDF" w:rsidP="00677D8A">
            <w:pPr>
              <w:pStyle w:val="TAL"/>
            </w:pPr>
            <w:r w:rsidRPr="00F21A71">
              <w:t>During T1:</w:t>
            </w:r>
          </w:p>
          <w:p w14:paraId="73DCFB0F" w14:textId="77777777" w:rsidR="00A52DDF" w:rsidRPr="00F21A71" w:rsidRDefault="00A52DDF" w:rsidP="00677D8A">
            <w:pPr>
              <w:pStyle w:val="TAL"/>
            </w:pPr>
            <w:r w:rsidRPr="00F21A71">
              <w:t>0dB</w:t>
            </w:r>
          </w:p>
          <w:p w14:paraId="7F986F53" w14:textId="77777777" w:rsidR="00A52DDF" w:rsidRPr="00F21A71" w:rsidRDefault="00A52DDF" w:rsidP="00677D8A">
            <w:pPr>
              <w:pStyle w:val="TAL"/>
            </w:pPr>
            <w:r w:rsidRPr="00F21A71">
              <w:t>0dB</w:t>
            </w:r>
          </w:p>
          <w:p w14:paraId="15F3AD2E" w14:textId="77777777" w:rsidR="00A52DDF" w:rsidRPr="00F21A71" w:rsidRDefault="00A52DDF" w:rsidP="00677D8A">
            <w:pPr>
              <w:pStyle w:val="TAL"/>
            </w:pPr>
            <w:r w:rsidRPr="00F21A71">
              <w:t>0dB</w:t>
            </w:r>
          </w:p>
          <w:p w14:paraId="40477216" w14:textId="77777777" w:rsidR="00A52DDF" w:rsidRPr="00F21A71" w:rsidRDefault="00A52DDF" w:rsidP="00677D8A">
            <w:pPr>
              <w:pStyle w:val="TAL"/>
            </w:pPr>
          </w:p>
          <w:p w14:paraId="0FF08E90" w14:textId="77777777" w:rsidR="00A52DDF" w:rsidRPr="00F21A71" w:rsidRDefault="00A52DDF" w:rsidP="00677D8A">
            <w:pPr>
              <w:pStyle w:val="TAL"/>
            </w:pPr>
            <w:r w:rsidRPr="00F21A71">
              <w:t>During T2:</w:t>
            </w:r>
          </w:p>
          <w:p w14:paraId="1A99D240" w14:textId="77777777" w:rsidR="00A52DDF" w:rsidRPr="00F21A71" w:rsidRDefault="00A52DDF" w:rsidP="00677D8A">
            <w:pPr>
              <w:pStyle w:val="TAL"/>
            </w:pPr>
            <w:r w:rsidRPr="00F21A71">
              <w:t>0dB</w:t>
            </w:r>
          </w:p>
          <w:p w14:paraId="1A23B3F9" w14:textId="77777777" w:rsidR="00A52DDF" w:rsidRPr="00F21A71" w:rsidRDefault="00A52DDF" w:rsidP="00677D8A">
            <w:pPr>
              <w:pStyle w:val="TAL"/>
            </w:pPr>
            <w:r w:rsidRPr="00F21A71">
              <w:t>0dB</w:t>
            </w:r>
          </w:p>
          <w:p w14:paraId="66BC1F50" w14:textId="77777777" w:rsidR="00A52DDF" w:rsidRPr="00F21A71" w:rsidRDefault="00A52DDF" w:rsidP="00677D8A">
            <w:pPr>
              <w:pStyle w:val="TAL"/>
            </w:pPr>
            <w:r w:rsidRPr="00F21A71">
              <w:t>0.45dB</w:t>
            </w:r>
          </w:p>
          <w:p w14:paraId="5A0A2151" w14:textId="77777777" w:rsidR="00A52DDF" w:rsidRPr="00F21A71" w:rsidRDefault="00A52DDF" w:rsidP="00677D8A">
            <w:pPr>
              <w:pStyle w:val="TAL"/>
            </w:pPr>
          </w:p>
          <w:p w14:paraId="51AD17C9" w14:textId="77777777" w:rsidR="00A52DDF" w:rsidRPr="00F21A71" w:rsidRDefault="00A52DDF" w:rsidP="00677D8A">
            <w:pPr>
              <w:pStyle w:val="TAL"/>
            </w:pPr>
            <w:r w:rsidRPr="00F21A71">
              <w:t>During T3:</w:t>
            </w:r>
          </w:p>
          <w:p w14:paraId="7876616B" w14:textId="77777777" w:rsidR="00A52DDF" w:rsidRPr="00F21A71" w:rsidRDefault="00A52DDF" w:rsidP="00677D8A">
            <w:pPr>
              <w:pStyle w:val="TAL"/>
            </w:pPr>
            <w:r w:rsidRPr="00F21A71">
              <w:t>0dB</w:t>
            </w:r>
          </w:p>
          <w:p w14:paraId="7084392F" w14:textId="77777777" w:rsidR="00A52DDF" w:rsidRPr="00F21A71" w:rsidRDefault="00A52DDF" w:rsidP="00677D8A">
            <w:pPr>
              <w:pStyle w:val="TAL"/>
            </w:pPr>
            <w:r w:rsidRPr="00F21A71">
              <w:t>0.45dB</w:t>
            </w:r>
          </w:p>
          <w:p w14:paraId="1B92AEE5" w14:textId="77777777" w:rsidR="00A52DDF" w:rsidRPr="00F21A71" w:rsidRDefault="00A52DDF" w:rsidP="00677D8A">
            <w:pPr>
              <w:pStyle w:val="TAL"/>
              <w:rPr>
                <w:shd w:val="clear" w:color="auto" w:fill="FFFFFF"/>
              </w:rPr>
            </w:pPr>
            <w:r w:rsidRPr="00F21A71">
              <w:t>0dB</w:t>
            </w:r>
          </w:p>
        </w:tc>
        <w:tc>
          <w:tcPr>
            <w:tcW w:w="2750" w:type="dxa"/>
            <w:gridSpan w:val="2"/>
          </w:tcPr>
          <w:p w14:paraId="654C538B" w14:textId="77777777" w:rsidR="00A52DDF" w:rsidRPr="00F21A71" w:rsidRDefault="00A52DDF" w:rsidP="00677D8A">
            <w:pPr>
              <w:pStyle w:val="TAL"/>
            </w:pPr>
            <w:r w:rsidRPr="00F21A71">
              <w:t>During T1:</w:t>
            </w:r>
          </w:p>
          <w:p w14:paraId="3C2DD8DB" w14:textId="77777777" w:rsidR="00A52DDF" w:rsidRPr="00F21A71" w:rsidRDefault="00A52DDF" w:rsidP="00677D8A">
            <w:pPr>
              <w:pStyle w:val="TAL"/>
            </w:pPr>
            <w:r w:rsidRPr="00F21A71">
              <w:t>Noc: -98dBm/15kHz</w:t>
            </w:r>
          </w:p>
          <w:p w14:paraId="45E52FD6" w14:textId="77777777" w:rsidR="00A52DDF" w:rsidRPr="00F21A71" w:rsidRDefault="00A52DDF" w:rsidP="00677D8A">
            <w:pPr>
              <w:pStyle w:val="TAL"/>
            </w:pPr>
            <w:r w:rsidRPr="00F21A71">
              <w:t>Ês1 / Noc: +16dB</w:t>
            </w:r>
          </w:p>
          <w:p w14:paraId="0468FC43" w14:textId="77777777" w:rsidR="00A52DDF" w:rsidRPr="00F21A71" w:rsidRDefault="00A52DDF" w:rsidP="00677D8A">
            <w:pPr>
              <w:pStyle w:val="TAL"/>
            </w:pPr>
            <w:r w:rsidRPr="00F21A71">
              <w:t>Ês2 / Noc: -infinity</w:t>
            </w:r>
          </w:p>
          <w:p w14:paraId="4AA24FCF" w14:textId="77777777" w:rsidR="00A52DDF" w:rsidRPr="00F21A71" w:rsidRDefault="00A52DDF" w:rsidP="00677D8A">
            <w:pPr>
              <w:pStyle w:val="TAL"/>
            </w:pPr>
          </w:p>
          <w:p w14:paraId="4FDC9E40" w14:textId="77777777" w:rsidR="00A52DDF" w:rsidRPr="00F21A71" w:rsidRDefault="00A52DDF" w:rsidP="00677D8A">
            <w:pPr>
              <w:pStyle w:val="TAL"/>
            </w:pPr>
            <w:r w:rsidRPr="00F21A71">
              <w:t>During T2:</w:t>
            </w:r>
          </w:p>
          <w:p w14:paraId="5DAFE639" w14:textId="77777777" w:rsidR="00A52DDF" w:rsidRPr="00F21A71" w:rsidRDefault="00A52DDF" w:rsidP="00677D8A">
            <w:pPr>
              <w:pStyle w:val="TAL"/>
            </w:pPr>
            <w:r w:rsidRPr="00F21A71">
              <w:t>Noc: -98dBm/15kHz</w:t>
            </w:r>
          </w:p>
          <w:p w14:paraId="402004E7" w14:textId="77777777" w:rsidR="00A52DDF" w:rsidRPr="00F21A71" w:rsidRDefault="00A52DDF" w:rsidP="00677D8A">
            <w:pPr>
              <w:pStyle w:val="TAL"/>
            </w:pPr>
            <w:r w:rsidRPr="00F21A71">
              <w:t>Ês1 / Noc: +13dB</w:t>
            </w:r>
          </w:p>
          <w:p w14:paraId="2768F6D9" w14:textId="77777777" w:rsidR="00A52DDF" w:rsidRPr="00F21A71" w:rsidRDefault="00A52DDF" w:rsidP="00677D8A">
            <w:pPr>
              <w:pStyle w:val="TAL"/>
            </w:pPr>
            <w:r w:rsidRPr="00F21A71">
              <w:t>Ês2 / Noc: +16.45dB</w:t>
            </w:r>
          </w:p>
          <w:p w14:paraId="00D2B003" w14:textId="77777777" w:rsidR="00A52DDF" w:rsidRPr="00F21A71" w:rsidRDefault="00A52DDF" w:rsidP="00677D8A">
            <w:pPr>
              <w:pStyle w:val="TAL"/>
            </w:pPr>
          </w:p>
          <w:p w14:paraId="2DB71A04" w14:textId="77777777" w:rsidR="00A52DDF" w:rsidRPr="00F21A71" w:rsidRDefault="00A52DDF" w:rsidP="00677D8A">
            <w:pPr>
              <w:pStyle w:val="TAL"/>
            </w:pPr>
            <w:r w:rsidRPr="00F21A71">
              <w:t>During T3:</w:t>
            </w:r>
          </w:p>
          <w:p w14:paraId="646DC466" w14:textId="77777777" w:rsidR="00A52DDF" w:rsidRPr="00F21A71" w:rsidRDefault="00A52DDF" w:rsidP="00677D8A">
            <w:pPr>
              <w:pStyle w:val="TAL"/>
            </w:pPr>
            <w:r w:rsidRPr="00F21A71">
              <w:t>Noc: -98dBm/15kHz</w:t>
            </w:r>
          </w:p>
          <w:p w14:paraId="62146431" w14:textId="77777777" w:rsidR="00A52DDF" w:rsidRPr="00F21A71" w:rsidRDefault="00A52DDF" w:rsidP="00677D8A">
            <w:pPr>
              <w:pStyle w:val="TAL"/>
            </w:pPr>
            <w:r w:rsidRPr="00F21A71">
              <w:t>Ês1 / Noc: +16.45dB</w:t>
            </w:r>
          </w:p>
          <w:p w14:paraId="435499F2" w14:textId="77777777" w:rsidR="00A52DDF" w:rsidRPr="00F21A71" w:rsidRDefault="00A52DDF" w:rsidP="00677D8A">
            <w:pPr>
              <w:pStyle w:val="TAL"/>
              <w:rPr>
                <w:shd w:val="clear" w:color="auto" w:fill="FFFFFF"/>
              </w:rPr>
            </w:pPr>
            <w:r w:rsidRPr="00F21A71">
              <w:t>Ês2 / Noc: +13dB</w:t>
            </w:r>
          </w:p>
        </w:tc>
      </w:tr>
      <w:tr w:rsidR="00A52DDF" w:rsidRPr="00F21A71" w14:paraId="4ADAAB71" w14:textId="77777777" w:rsidTr="00677D8A">
        <w:trPr>
          <w:gridBefore w:val="1"/>
          <w:wBefore w:w="33" w:type="dxa"/>
          <w:jc w:val="center"/>
        </w:trPr>
        <w:tc>
          <w:tcPr>
            <w:tcW w:w="2847" w:type="dxa"/>
            <w:gridSpan w:val="3"/>
          </w:tcPr>
          <w:p w14:paraId="3FC1A702" w14:textId="77777777" w:rsidR="00A52DDF" w:rsidRPr="00016FAB" w:rsidRDefault="00A52DDF" w:rsidP="00677D8A">
            <w:pPr>
              <w:pStyle w:val="TAL"/>
              <w:rPr>
                <w:lang w:val="fr-FR"/>
              </w:rPr>
            </w:pPr>
            <w:r w:rsidRPr="00016FAB">
              <w:rPr>
                <w:lang w:val="fr-FR"/>
              </w:rPr>
              <w:t>6.1.1.2 NR SA FR1-FR1 cell re-selection</w:t>
            </w:r>
          </w:p>
        </w:tc>
        <w:tc>
          <w:tcPr>
            <w:tcW w:w="3363" w:type="dxa"/>
            <w:gridSpan w:val="2"/>
          </w:tcPr>
          <w:p w14:paraId="0330DEC2" w14:textId="77777777" w:rsidR="00A52DDF" w:rsidRPr="00F21A71" w:rsidRDefault="00A52DDF" w:rsidP="00677D8A">
            <w:pPr>
              <w:pStyle w:val="TAL"/>
            </w:pPr>
            <w:r w:rsidRPr="00F21A71">
              <w:t>During T1:</w:t>
            </w:r>
          </w:p>
          <w:p w14:paraId="04DE6297" w14:textId="77777777" w:rsidR="00A52DDF" w:rsidRPr="00F21A71" w:rsidRDefault="00A52DDF" w:rsidP="00677D8A">
            <w:pPr>
              <w:pStyle w:val="TAL"/>
            </w:pPr>
            <w:r w:rsidRPr="00F21A71">
              <w:t>Noc1: -98dBm/15kHz</w:t>
            </w:r>
          </w:p>
          <w:p w14:paraId="6278F17B" w14:textId="77777777" w:rsidR="00A52DDF" w:rsidRPr="00F21A71" w:rsidRDefault="00A52DDF" w:rsidP="00677D8A">
            <w:pPr>
              <w:pStyle w:val="TAL"/>
            </w:pPr>
            <w:r w:rsidRPr="00F21A71">
              <w:t>Noc2: -98dBm/15kHz</w:t>
            </w:r>
          </w:p>
          <w:p w14:paraId="54D4D61D" w14:textId="77777777" w:rsidR="00A52DDF" w:rsidRPr="00F21A71" w:rsidRDefault="00A52DDF" w:rsidP="00677D8A">
            <w:pPr>
              <w:pStyle w:val="TAL"/>
            </w:pPr>
            <w:r w:rsidRPr="00F21A71">
              <w:t>Ês1 / Noc1: +14dB</w:t>
            </w:r>
          </w:p>
          <w:p w14:paraId="0426EA4F" w14:textId="77777777" w:rsidR="00A52DDF" w:rsidRPr="00F21A71" w:rsidRDefault="00A52DDF" w:rsidP="00677D8A">
            <w:pPr>
              <w:pStyle w:val="TAL"/>
            </w:pPr>
            <w:r w:rsidRPr="00F21A71">
              <w:t>Ês2 / Noc2: -4dB</w:t>
            </w:r>
          </w:p>
          <w:p w14:paraId="63F78F05" w14:textId="77777777" w:rsidR="00A52DDF" w:rsidRPr="00F21A71" w:rsidRDefault="00A52DDF" w:rsidP="00677D8A">
            <w:pPr>
              <w:pStyle w:val="TAL"/>
            </w:pPr>
          </w:p>
          <w:p w14:paraId="2B36A71B" w14:textId="77777777" w:rsidR="00A52DDF" w:rsidRPr="00F21A71" w:rsidRDefault="00A52DDF" w:rsidP="00677D8A">
            <w:pPr>
              <w:pStyle w:val="TAL"/>
            </w:pPr>
            <w:r w:rsidRPr="00F21A71">
              <w:t>During T2:</w:t>
            </w:r>
          </w:p>
          <w:p w14:paraId="6AB58D0C" w14:textId="77777777" w:rsidR="00A52DDF" w:rsidRPr="00F21A71" w:rsidRDefault="00A52DDF" w:rsidP="00677D8A">
            <w:pPr>
              <w:pStyle w:val="TAL"/>
            </w:pPr>
            <w:r w:rsidRPr="00F21A71">
              <w:t>Noc1: -98dBm/15kHz</w:t>
            </w:r>
          </w:p>
          <w:p w14:paraId="51F1082F" w14:textId="77777777" w:rsidR="00A52DDF" w:rsidRPr="00F21A71" w:rsidRDefault="00A52DDF" w:rsidP="00677D8A">
            <w:pPr>
              <w:pStyle w:val="TAL"/>
            </w:pPr>
            <w:r w:rsidRPr="00F21A71">
              <w:t>Noc2: -98dBm/15kHz</w:t>
            </w:r>
          </w:p>
          <w:p w14:paraId="26D3D276" w14:textId="77777777" w:rsidR="00A52DDF" w:rsidRPr="00016FAB" w:rsidRDefault="00A52DDF" w:rsidP="00677D8A">
            <w:pPr>
              <w:pStyle w:val="TAL"/>
              <w:rPr>
                <w:lang w:val="fr-FR"/>
              </w:rPr>
            </w:pPr>
            <w:r w:rsidRPr="00016FAB">
              <w:rPr>
                <w:lang w:val="fr-FR"/>
              </w:rPr>
              <w:t>Ês1 / Noc1: +14dB</w:t>
            </w:r>
          </w:p>
          <w:p w14:paraId="273DB51D" w14:textId="77777777" w:rsidR="00A52DDF" w:rsidRPr="00016FAB" w:rsidRDefault="00A52DDF" w:rsidP="00677D8A">
            <w:pPr>
              <w:pStyle w:val="TAL"/>
              <w:rPr>
                <w:lang w:val="fr-FR"/>
              </w:rPr>
            </w:pPr>
            <w:r w:rsidRPr="00016FAB">
              <w:rPr>
                <w:lang w:val="fr-FR"/>
              </w:rPr>
              <w:t>Ês2 / Noc2: -infinity</w:t>
            </w:r>
          </w:p>
          <w:p w14:paraId="0559CE83" w14:textId="77777777" w:rsidR="00A52DDF" w:rsidRPr="00016FAB" w:rsidRDefault="00A52DDF" w:rsidP="00677D8A">
            <w:pPr>
              <w:pStyle w:val="TAL"/>
              <w:rPr>
                <w:lang w:val="fr-FR"/>
              </w:rPr>
            </w:pPr>
          </w:p>
          <w:p w14:paraId="61543B2C" w14:textId="77777777" w:rsidR="00A52DDF" w:rsidRPr="00F21A71" w:rsidRDefault="00A52DDF" w:rsidP="00677D8A">
            <w:pPr>
              <w:pStyle w:val="TAL"/>
            </w:pPr>
            <w:r w:rsidRPr="00F21A71">
              <w:t>During T3:</w:t>
            </w:r>
          </w:p>
          <w:p w14:paraId="776F010A" w14:textId="77777777" w:rsidR="00A52DDF" w:rsidRPr="00F21A71" w:rsidRDefault="00A52DDF" w:rsidP="00677D8A">
            <w:pPr>
              <w:pStyle w:val="TAL"/>
            </w:pPr>
            <w:r w:rsidRPr="00F21A71">
              <w:t>Noc1: -98dBm/15kHz</w:t>
            </w:r>
          </w:p>
          <w:p w14:paraId="7887D8B6" w14:textId="77777777" w:rsidR="00A52DDF" w:rsidRPr="00F21A71" w:rsidRDefault="00A52DDF" w:rsidP="00677D8A">
            <w:pPr>
              <w:pStyle w:val="TAL"/>
            </w:pPr>
            <w:r w:rsidRPr="00F21A71">
              <w:t>Noc2: -98dBm/15kHz</w:t>
            </w:r>
          </w:p>
          <w:p w14:paraId="0E91B688" w14:textId="77777777" w:rsidR="00A52DDF" w:rsidRPr="00F21A71" w:rsidRDefault="00A52DDF" w:rsidP="00677D8A">
            <w:pPr>
              <w:pStyle w:val="TAL"/>
            </w:pPr>
            <w:r w:rsidRPr="00F21A71">
              <w:t>Ês1 / Noc1: +14dB</w:t>
            </w:r>
          </w:p>
          <w:p w14:paraId="07142EFD" w14:textId="77777777" w:rsidR="00A52DDF" w:rsidRPr="00F21A71" w:rsidRDefault="00A52DDF" w:rsidP="00677D8A">
            <w:pPr>
              <w:pStyle w:val="TAL"/>
              <w:rPr>
                <w:shd w:val="clear" w:color="auto" w:fill="FFFFFF"/>
              </w:rPr>
            </w:pPr>
            <w:r w:rsidRPr="00F21A71">
              <w:t>Ês2 / Noc2: +12dB</w:t>
            </w:r>
          </w:p>
        </w:tc>
        <w:tc>
          <w:tcPr>
            <w:tcW w:w="1646" w:type="dxa"/>
            <w:gridSpan w:val="2"/>
          </w:tcPr>
          <w:p w14:paraId="2C5B6080" w14:textId="77777777" w:rsidR="00A52DDF" w:rsidRPr="00F21A71" w:rsidRDefault="00A52DDF" w:rsidP="00677D8A">
            <w:pPr>
              <w:pStyle w:val="TAL"/>
            </w:pPr>
            <w:r w:rsidRPr="00F21A71">
              <w:t>During T1:</w:t>
            </w:r>
          </w:p>
          <w:p w14:paraId="4891D801" w14:textId="77777777" w:rsidR="00A52DDF" w:rsidRPr="00F21A71" w:rsidRDefault="00A52DDF" w:rsidP="00677D8A">
            <w:pPr>
              <w:pStyle w:val="TAL"/>
            </w:pPr>
            <w:r w:rsidRPr="00F21A71">
              <w:t>0dB</w:t>
            </w:r>
          </w:p>
          <w:p w14:paraId="1E187F79" w14:textId="77777777" w:rsidR="00A52DDF" w:rsidRPr="00F21A71" w:rsidRDefault="00A52DDF" w:rsidP="00677D8A">
            <w:pPr>
              <w:pStyle w:val="TAL"/>
            </w:pPr>
            <w:r w:rsidRPr="00F21A71">
              <w:t>-2dB</w:t>
            </w:r>
          </w:p>
          <w:p w14:paraId="2CDF0805" w14:textId="77777777" w:rsidR="00A52DDF" w:rsidRPr="00F21A71" w:rsidRDefault="00A52DDF" w:rsidP="00677D8A">
            <w:pPr>
              <w:pStyle w:val="TAL"/>
            </w:pPr>
            <w:r w:rsidRPr="00F21A71">
              <w:t>1.6dB</w:t>
            </w:r>
          </w:p>
          <w:p w14:paraId="0343711A" w14:textId="77777777" w:rsidR="00A52DDF" w:rsidRPr="00F21A71" w:rsidRDefault="00A52DDF" w:rsidP="00677D8A">
            <w:pPr>
              <w:pStyle w:val="TAL"/>
            </w:pPr>
            <w:r w:rsidRPr="00F21A71">
              <w:t>0.4dB</w:t>
            </w:r>
          </w:p>
          <w:p w14:paraId="4D569849" w14:textId="77777777" w:rsidR="00A52DDF" w:rsidRPr="00F21A71" w:rsidRDefault="00A52DDF" w:rsidP="00677D8A">
            <w:pPr>
              <w:pStyle w:val="TAL"/>
            </w:pPr>
          </w:p>
          <w:p w14:paraId="0E1CF7F3" w14:textId="77777777" w:rsidR="00A52DDF" w:rsidRPr="00F21A71" w:rsidRDefault="00A52DDF" w:rsidP="00677D8A">
            <w:pPr>
              <w:pStyle w:val="TAL"/>
            </w:pPr>
            <w:r w:rsidRPr="00F21A71">
              <w:t>During T2:</w:t>
            </w:r>
          </w:p>
          <w:p w14:paraId="0860DE14" w14:textId="77777777" w:rsidR="00A52DDF" w:rsidRPr="00F21A71" w:rsidRDefault="00A52DDF" w:rsidP="00677D8A">
            <w:pPr>
              <w:pStyle w:val="TAL"/>
            </w:pPr>
            <w:r w:rsidRPr="00F21A71">
              <w:t>0dB</w:t>
            </w:r>
          </w:p>
          <w:p w14:paraId="07344C9B" w14:textId="77777777" w:rsidR="00A52DDF" w:rsidRPr="00F21A71" w:rsidRDefault="00A52DDF" w:rsidP="00677D8A">
            <w:pPr>
              <w:pStyle w:val="TAL"/>
            </w:pPr>
            <w:r w:rsidRPr="00F21A71">
              <w:t>0dB</w:t>
            </w:r>
          </w:p>
          <w:p w14:paraId="7C6B97A5" w14:textId="77777777" w:rsidR="00A52DDF" w:rsidRPr="00F21A71" w:rsidRDefault="00A52DDF" w:rsidP="00677D8A">
            <w:pPr>
              <w:pStyle w:val="TAL"/>
            </w:pPr>
            <w:r w:rsidRPr="00F21A71">
              <w:t>1.6dB</w:t>
            </w:r>
          </w:p>
          <w:p w14:paraId="46A57DC4" w14:textId="77777777" w:rsidR="00A52DDF" w:rsidRPr="00F21A71" w:rsidRDefault="00A52DDF" w:rsidP="00677D8A">
            <w:pPr>
              <w:pStyle w:val="TAL"/>
            </w:pPr>
            <w:r w:rsidRPr="00F21A71">
              <w:t>0dB</w:t>
            </w:r>
          </w:p>
          <w:p w14:paraId="55D6A689" w14:textId="77777777" w:rsidR="00A52DDF" w:rsidRPr="00F21A71" w:rsidRDefault="00A52DDF" w:rsidP="00677D8A">
            <w:pPr>
              <w:pStyle w:val="TAL"/>
            </w:pPr>
          </w:p>
          <w:p w14:paraId="26BFC9E9" w14:textId="77777777" w:rsidR="00A52DDF" w:rsidRPr="00F21A71" w:rsidRDefault="00A52DDF" w:rsidP="00677D8A">
            <w:pPr>
              <w:pStyle w:val="TAL"/>
            </w:pPr>
            <w:r w:rsidRPr="00F21A71">
              <w:t>During T3:</w:t>
            </w:r>
          </w:p>
          <w:p w14:paraId="26B1B7F4" w14:textId="77777777" w:rsidR="00A52DDF" w:rsidRPr="00F21A71" w:rsidRDefault="00A52DDF" w:rsidP="00677D8A">
            <w:pPr>
              <w:pStyle w:val="TAL"/>
            </w:pPr>
            <w:r w:rsidRPr="00F21A71">
              <w:t>0dB</w:t>
            </w:r>
          </w:p>
          <w:p w14:paraId="0AEAC9FC" w14:textId="77777777" w:rsidR="00A52DDF" w:rsidRPr="00F21A71" w:rsidRDefault="00A52DDF" w:rsidP="00677D8A">
            <w:pPr>
              <w:pStyle w:val="TAL"/>
            </w:pPr>
            <w:r w:rsidRPr="00F21A71">
              <w:t>0dB</w:t>
            </w:r>
          </w:p>
          <w:p w14:paraId="6C5380D1" w14:textId="77777777" w:rsidR="00A52DDF" w:rsidRPr="00F21A71" w:rsidRDefault="00A52DDF" w:rsidP="00677D8A">
            <w:pPr>
              <w:pStyle w:val="TAL"/>
            </w:pPr>
            <w:r w:rsidRPr="00F21A71">
              <w:t>1.6dB</w:t>
            </w:r>
          </w:p>
          <w:p w14:paraId="5A81BB93" w14:textId="77777777" w:rsidR="00A52DDF" w:rsidRPr="00F21A71" w:rsidRDefault="00A52DDF" w:rsidP="00677D8A">
            <w:pPr>
              <w:pStyle w:val="TAL"/>
              <w:rPr>
                <w:shd w:val="clear" w:color="auto" w:fill="FFFFFF"/>
              </w:rPr>
            </w:pPr>
            <w:r w:rsidRPr="00F21A71">
              <w:t>1.6dB</w:t>
            </w:r>
          </w:p>
        </w:tc>
        <w:tc>
          <w:tcPr>
            <w:tcW w:w="2750" w:type="dxa"/>
            <w:gridSpan w:val="2"/>
          </w:tcPr>
          <w:p w14:paraId="3E05D4BD" w14:textId="77777777" w:rsidR="00A52DDF" w:rsidRPr="00F21A71" w:rsidRDefault="00A52DDF" w:rsidP="00677D8A">
            <w:pPr>
              <w:pStyle w:val="TAL"/>
            </w:pPr>
            <w:r w:rsidRPr="00F21A71">
              <w:t>During T1:</w:t>
            </w:r>
          </w:p>
          <w:p w14:paraId="00BF2471" w14:textId="77777777" w:rsidR="00A52DDF" w:rsidRPr="00F21A71" w:rsidRDefault="00A52DDF" w:rsidP="00677D8A">
            <w:pPr>
              <w:pStyle w:val="TAL"/>
            </w:pPr>
            <w:r w:rsidRPr="00F21A71">
              <w:t>Noc1: -98dBm/15kHz</w:t>
            </w:r>
          </w:p>
          <w:p w14:paraId="3FE5A4FE" w14:textId="77777777" w:rsidR="00A52DDF" w:rsidRPr="00F21A71" w:rsidRDefault="00A52DDF" w:rsidP="00677D8A">
            <w:pPr>
              <w:pStyle w:val="TAL"/>
            </w:pPr>
            <w:r w:rsidRPr="00F21A71">
              <w:t>Noc2: -100dBm/15kHz</w:t>
            </w:r>
          </w:p>
          <w:p w14:paraId="67F788FA" w14:textId="77777777" w:rsidR="00A52DDF" w:rsidRPr="00F21A71" w:rsidRDefault="00A52DDF" w:rsidP="00677D8A">
            <w:pPr>
              <w:pStyle w:val="TAL"/>
            </w:pPr>
            <w:r w:rsidRPr="00F21A71">
              <w:t>Ês1 / Noc1: +15.6dB</w:t>
            </w:r>
          </w:p>
          <w:p w14:paraId="1E4EC8EC" w14:textId="77777777" w:rsidR="00A52DDF" w:rsidRPr="00F21A71" w:rsidRDefault="00A52DDF" w:rsidP="00677D8A">
            <w:pPr>
              <w:pStyle w:val="TAL"/>
            </w:pPr>
            <w:r w:rsidRPr="00F21A71">
              <w:t>Ês2 / Noc2: -3.6dB</w:t>
            </w:r>
          </w:p>
          <w:p w14:paraId="4F7EC101" w14:textId="77777777" w:rsidR="00A52DDF" w:rsidRPr="00F21A71" w:rsidRDefault="00A52DDF" w:rsidP="00677D8A">
            <w:pPr>
              <w:pStyle w:val="TAL"/>
            </w:pPr>
          </w:p>
          <w:p w14:paraId="4CBF10D7" w14:textId="77777777" w:rsidR="00A52DDF" w:rsidRPr="00F21A71" w:rsidRDefault="00A52DDF" w:rsidP="00677D8A">
            <w:pPr>
              <w:pStyle w:val="TAL"/>
            </w:pPr>
            <w:r w:rsidRPr="00F21A71">
              <w:t>During T2:</w:t>
            </w:r>
          </w:p>
          <w:p w14:paraId="58F5DAE6" w14:textId="77777777" w:rsidR="00A52DDF" w:rsidRPr="00F21A71" w:rsidRDefault="00A52DDF" w:rsidP="00677D8A">
            <w:pPr>
              <w:pStyle w:val="TAL"/>
            </w:pPr>
            <w:r w:rsidRPr="00F21A71">
              <w:t>Noc1: -98dBm/15kHz</w:t>
            </w:r>
          </w:p>
          <w:p w14:paraId="6ADB9EBE" w14:textId="77777777" w:rsidR="00A52DDF" w:rsidRPr="00F21A71" w:rsidRDefault="00A52DDF" w:rsidP="00677D8A">
            <w:pPr>
              <w:pStyle w:val="TAL"/>
            </w:pPr>
            <w:r w:rsidRPr="00F21A71">
              <w:t>Noc2: -98dBm/15kHz</w:t>
            </w:r>
          </w:p>
          <w:p w14:paraId="0665BC2A" w14:textId="77777777" w:rsidR="00A52DDF" w:rsidRPr="00016FAB" w:rsidRDefault="00A52DDF" w:rsidP="00677D8A">
            <w:pPr>
              <w:pStyle w:val="TAL"/>
              <w:rPr>
                <w:lang w:val="fr-FR"/>
              </w:rPr>
            </w:pPr>
            <w:r w:rsidRPr="00016FAB">
              <w:rPr>
                <w:lang w:val="fr-FR"/>
              </w:rPr>
              <w:t>Ês1 / Noc1: +15.6dB</w:t>
            </w:r>
          </w:p>
          <w:p w14:paraId="07F04258" w14:textId="77777777" w:rsidR="00A52DDF" w:rsidRPr="00016FAB" w:rsidRDefault="00A52DDF" w:rsidP="00677D8A">
            <w:pPr>
              <w:pStyle w:val="TAL"/>
              <w:rPr>
                <w:lang w:val="fr-FR"/>
              </w:rPr>
            </w:pPr>
            <w:r w:rsidRPr="00016FAB">
              <w:rPr>
                <w:lang w:val="fr-FR"/>
              </w:rPr>
              <w:t>Ês2 / Noc2: -infinity</w:t>
            </w:r>
          </w:p>
          <w:p w14:paraId="272DEE74" w14:textId="77777777" w:rsidR="00A52DDF" w:rsidRPr="00016FAB" w:rsidRDefault="00A52DDF" w:rsidP="00677D8A">
            <w:pPr>
              <w:pStyle w:val="TAL"/>
              <w:rPr>
                <w:lang w:val="fr-FR"/>
              </w:rPr>
            </w:pPr>
          </w:p>
          <w:p w14:paraId="2821B2BB" w14:textId="77777777" w:rsidR="00A52DDF" w:rsidRPr="00F21A71" w:rsidRDefault="00A52DDF" w:rsidP="00677D8A">
            <w:pPr>
              <w:pStyle w:val="TAL"/>
            </w:pPr>
            <w:r w:rsidRPr="00F21A71">
              <w:t>During T3:</w:t>
            </w:r>
          </w:p>
          <w:p w14:paraId="2FD27A90" w14:textId="77777777" w:rsidR="00A52DDF" w:rsidRPr="00F21A71" w:rsidRDefault="00A52DDF" w:rsidP="00677D8A">
            <w:pPr>
              <w:pStyle w:val="TAL"/>
            </w:pPr>
            <w:r w:rsidRPr="00F21A71">
              <w:t>Noc1: -98dBm/15kHz</w:t>
            </w:r>
          </w:p>
          <w:p w14:paraId="38B4BCDB" w14:textId="77777777" w:rsidR="00A52DDF" w:rsidRPr="00F21A71" w:rsidRDefault="00A52DDF" w:rsidP="00677D8A">
            <w:pPr>
              <w:pStyle w:val="TAL"/>
            </w:pPr>
            <w:r w:rsidRPr="00F21A71">
              <w:t>Noc2: -98dBm/15kHz</w:t>
            </w:r>
          </w:p>
          <w:p w14:paraId="08BDEF89" w14:textId="77777777" w:rsidR="00A52DDF" w:rsidRPr="00F21A71" w:rsidRDefault="00A52DDF" w:rsidP="00677D8A">
            <w:pPr>
              <w:pStyle w:val="TAL"/>
            </w:pPr>
            <w:r w:rsidRPr="00F21A71">
              <w:t>Ês1 / Noc1: +15.6dB</w:t>
            </w:r>
          </w:p>
          <w:p w14:paraId="799B034D" w14:textId="77777777" w:rsidR="00A52DDF" w:rsidRPr="00F21A71" w:rsidRDefault="00A52DDF" w:rsidP="00677D8A">
            <w:pPr>
              <w:pStyle w:val="TAL"/>
              <w:rPr>
                <w:shd w:val="clear" w:color="auto" w:fill="FFFFFF"/>
              </w:rPr>
            </w:pPr>
            <w:r w:rsidRPr="00F21A71">
              <w:t>Ês2 / Noc2: 13.6dB</w:t>
            </w:r>
          </w:p>
        </w:tc>
      </w:tr>
      <w:tr w:rsidR="00A52DDF" w:rsidRPr="00F21A71" w14:paraId="29E621BD" w14:textId="77777777" w:rsidTr="00677D8A">
        <w:trPr>
          <w:gridBefore w:val="1"/>
          <w:wBefore w:w="33" w:type="dxa"/>
          <w:jc w:val="center"/>
        </w:trPr>
        <w:tc>
          <w:tcPr>
            <w:tcW w:w="2847" w:type="dxa"/>
            <w:gridSpan w:val="3"/>
          </w:tcPr>
          <w:p w14:paraId="41EFDB4D" w14:textId="77777777" w:rsidR="00A52DDF" w:rsidRPr="00F21A71" w:rsidRDefault="00A52DDF" w:rsidP="00677D8A">
            <w:pPr>
              <w:pStyle w:val="TAL"/>
            </w:pPr>
            <w:r w:rsidRPr="00F21A71">
              <w:t>6.1.1.3 NR SA FR1 cell re-selection for UE fulfilling low mobility relaxed measurement criterion</w:t>
            </w:r>
          </w:p>
        </w:tc>
        <w:tc>
          <w:tcPr>
            <w:tcW w:w="3363" w:type="dxa"/>
            <w:gridSpan w:val="2"/>
          </w:tcPr>
          <w:p w14:paraId="29BCFD3A" w14:textId="77777777" w:rsidR="00A52DDF" w:rsidRPr="00F21A71" w:rsidRDefault="00A52DDF" w:rsidP="00677D8A">
            <w:pPr>
              <w:pStyle w:val="TAL"/>
            </w:pPr>
            <w:r w:rsidRPr="00F21A71">
              <w:t>During T1:</w:t>
            </w:r>
          </w:p>
          <w:p w14:paraId="524B7542" w14:textId="77777777" w:rsidR="00A52DDF" w:rsidRPr="00F21A71" w:rsidRDefault="00A52DDF" w:rsidP="00677D8A">
            <w:pPr>
              <w:pStyle w:val="TAL"/>
            </w:pPr>
            <w:r w:rsidRPr="00F21A71">
              <w:t>Noc: -98dBm/15kHz</w:t>
            </w:r>
          </w:p>
          <w:p w14:paraId="33DE40FD" w14:textId="77777777" w:rsidR="00A52DDF" w:rsidRPr="00F21A71" w:rsidRDefault="00A52DDF" w:rsidP="00677D8A">
            <w:pPr>
              <w:pStyle w:val="TAL"/>
            </w:pPr>
            <w:r w:rsidRPr="00F21A71">
              <w:t>Ês1 / Noc: +13dB</w:t>
            </w:r>
          </w:p>
          <w:p w14:paraId="707005D8" w14:textId="77777777" w:rsidR="00A52DDF" w:rsidRPr="00F21A71" w:rsidRDefault="00A52DDF" w:rsidP="00677D8A">
            <w:pPr>
              <w:pStyle w:val="TAL"/>
            </w:pPr>
            <w:r w:rsidRPr="00F21A71">
              <w:t>Ês2 / Noc: +16dB</w:t>
            </w:r>
          </w:p>
          <w:p w14:paraId="149D2ACE" w14:textId="77777777" w:rsidR="00A52DDF" w:rsidRPr="00F21A71" w:rsidRDefault="00A52DDF" w:rsidP="00677D8A">
            <w:pPr>
              <w:pStyle w:val="TAL"/>
            </w:pPr>
          </w:p>
          <w:p w14:paraId="6C7FD3B6" w14:textId="77777777" w:rsidR="00A52DDF" w:rsidRPr="00F21A71" w:rsidRDefault="00A52DDF" w:rsidP="00677D8A">
            <w:pPr>
              <w:pStyle w:val="TAL"/>
            </w:pPr>
            <w:r w:rsidRPr="00F21A71">
              <w:t>During T2:</w:t>
            </w:r>
          </w:p>
          <w:p w14:paraId="7EE9D3C4" w14:textId="77777777" w:rsidR="00A52DDF" w:rsidRPr="00F21A71" w:rsidRDefault="00A52DDF" w:rsidP="00677D8A">
            <w:pPr>
              <w:pStyle w:val="TAL"/>
            </w:pPr>
            <w:r w:rsidRPr="00F21A71">
              <w:t>Noc: -98dBm/15kHz</w:t>
            </w:r>
          </w:p>
          <w:p w14:paraId="6B6E00B5" w14:textId="77777777" w:rsidR="00A52DDF" w:rsidRPr="00F21A71" w:rsidRDefault="00A52DDF" w:rsidP="00677D8A">
            <w:pPr>
              <w:pStyle w:val="TAL"/>
            </w:pPr>
            <w:r w:rsidRPr="00F21A71">
              <w:t>Ês1 / Noc: +16dB</w:t>
            </w:r>
          </w:p>
          <w:p w14:paraId="761E1F5B" w14:textId="77777777" w:rsidR="00A52DDF" w:rsidRPr="00F21A71" w:rsidRDefault="00A52DDF" w:rsidP="00677D8A">
            <w:pPr>
              <w:pStyle w:val="TAL"/>
            </w:pPr>
            <w:r w:rsidRPr="00F21A71">
              <w:t>Ês2 / Noc: +13dB</w:t>
            </w:r>
          </w:p>
          <w:p w14:paraId="7CA5CCC8" w14:textId="77777777" w:rsidR="00A52DDF" w:rsidRPr="00F21A71" w:rsidRDefault="00A52DDF" w:rsidP="00677D8A">
            <w:pPr>
              <w:pStyle w:val="TAL"/>
            </w:pPr>
          </w:p>
          <w:p w14:paraId="7FAE160E" w14:textId="77777777" w:rsidR="00A52DDF" w:rsidRPr="00F21A71" w:rsidRDefault="00A52DDF" w:rsidP="00677D8A">
            <w:pPr>
              <w:pStyle w:val="TAL"/>
              <w:rPr>
                <w:lang w:eastAsia="zh-CN"/>
              </w:rPr>
            </w:pPr>
            <w:r w:rsidRPr="00F21A71">
              <w:rPr>
                <w:lang w:eastAsia="zh-CN"/>
              </w:rPr>
              <w:t>In Signalling</w:t>
            </w:r>
          </w:p>
          <w:p w14:paraId="54910B99" w14:textId="77777777" w:rsidR="00A52DDF" w:rsidRPr="00F21A71" w:rsidRDefault="00A52DDF" w:rsidP="00677D8A">
            <w:pPr>
              <w:pStyle w:val="TAL"/>
            </w:pPr>
            <w:r w:rsidRPr="00F21A71">
              <w:rPr>
                <w:lang w:eastAsia="zh-CN"/>
              </w:rPr>
              <w:t>SSearchDeltaP = 3dB</w:t>
            </w:r>
          </w:p>
        </w:tc>
        <w:tc>
          <w:tcPr>
            <w:tcW w:w="1646" w:type="dxa"/>
            <w:gridSpan w:val="2"/>
          </w:tcPr>
          <w:p w14:paraId="5B76D7CE" w14:textId="77777777" w:rsidR="00A52DDF" w:rsidRPr="00F21A71" w:rsidRDefault="00A52DDF" w:rsidP="00677D8A">
            <w:pPr>
              <w:pStyle w:val="TAL"/>
            </w:pPr>
            <w:r w:rsidRPr="00F21A71">
              <w:t>During T1:</w:t>
            </w:r>
          </w:p>
          <w:p w14:paraId="7941D0E6" w14:textId="77777777" w:rsidR="00A52DDF" w:rsidRPr="00F21A71" w:rsidRDefault="00A52DDF" w:rsidP="00677D8A">
            <w:pPr>
              <w:pStyle w:val="TAL"/>
            </w:pPr>
            <w:r w:rsidRPr="00F21A71">
              <w:t>0dB</w:t>
            </w:r>
          </w:p>
          <w:p w14:paraId="6CF80A4D" w14:textId="77777777" w:rsidR="00A52DDF" w:rsidRPr="00F21A71" w:rsidRDefault="00A52DDF" w:rsidP="00677D8A">
            <w:pPr>
              <w:pStyle w:val="TAL"/>
            </w:pPr>
            <w:r w:rsidRPr="00F21A71">
              <w:t>-0.45dB</w:t>
            </w:r>
          </w:p>
          <w:p w14:paraId="02B02AD5" w14:textId="77777777" w:rsidR="00A52DDF" w:rsidRPr="00F21A71" w:rsidRDefault="00A52DDF" w:rsidP="00677D8A">
            <w:pPr>
              <w:pStyle w:val="TAL"/>
            </w:pPr>
            <w:r w:rsidRPr="00F21A71">
              <w:t>0dB</w:t>
            </w:r>
          </w:p>
          <w:p w14:paraId="3B67CE6C" w14:textId="77777777" w:rsidR="00A52DDF" w:rsidRPr="00F21A71" w:rsidRDefault="00A52DDF" w:rsidP="00677D8A">
            <w:pPr>
              <w:pStyle w:val="TAL"/>
            </w:pPr>
          </w:p>
          <w:p w14:paraId="1866E30D" w14:textId="77777777" w:rsidR="00A52DDF" w:rsidRPr="00F21A71" w:rsidRDefault="00A52DDF" w:rsidP="00677D8A">
            <w:pPr>
              <w:pStyle w:val="TAL"/>
            </w:pPr>
            <w:r w:rsidRPr="00F21A71">
              <w:t>During T2:</w:t>
            </w:r>
          </w:p>
          <w:p w14:paraId="3E211DB9" w14:textId="77777777" w:rsidR="00A52DDF" w:rsidRPr="00F21A71" w:rsidRDefault="00A52DDF" w:rsidP="00677D8A">
            <w:pPr>
              <w:pStyle w:val="TAL"/>
            </w:pPr>
            <w:r w:rsidRPr="00F21A71">
              <w:t>0dB</w:t>
            </w:r>
          </w:p>
          <w:p w14:paraId="177E1E4C" w14:textId="77777777" w:rsidR="00A52DDF" w:rsidRPr="00F21A71" w:rsidRDefault="00A52DDF" w:rsidP="00677D8A">
            <w:pPr>
              <w:pStyle w:val="TAL"/>
            </w:pPr>
            <w:r w:rsidRPr="00F21A71">
              <w:t>0dB</w:t>
            </w:r>
          </w:p>
          <w:p w14:paraId="5C5D0626" w14:textId="77777777" w:rsidR="00A52DDF" w:rsidRPr="00F21A71" w:rsidRDefault="00A52DDF" w:rsidP="00677D8A">
            <w:pPr>
              <w:pStyle w:val="TAL"/>
            </w:pPr>
            <w:r w:rsidRPr="00F21A71">
              <w:t>-0.45dB</w:t>
            </w:r>
          </w:p>
          <w:p w14:paraId="77C1D703" w14:textId="77777777" w:rsidR="00A52DDF" w:rsidRPr="00F21A71" w:rsidRDefault="00A52DDF" w:rsidP="00677D8A">
            <w:pPr>
              <w:pStyle w:val="TAL"/>
            </w:pPr>
          </w:p>
          <w:p w14:paraId="62628DEA" w14:textId="77777777" w:rsidR="00A52DDF" w:rsidRPr="00F21A71" w:rsidRDefault="00A52DDF" w:rsidP="00677D8A">
            <w:pPr>
              <w:pStyle w:val="TAL"/>
              <w:rPr>
                <w:lang w:eastAsia="zh-CN"/>
              </w:rPr>
            </w:pPr>
            <w:r w:rsidRPr="00F21A71">
              <w:rPr>
                <w:lang w:eastAsia="zh-CN"/>
              </w:rPr>
              <w:t>In Signalling</w:t>
            </w:r>
          </w:p>
          <w:p w14:paraId="79EB45B6" w14:textId="77777777" w:rsidR="00A52DDF" w:rsidRPr="00F21A71" w:rsidRDefault="00A52DDF" w:rsidP="00677D8A">
            <w:pPr>
              <w:pStyle w:val="TAL"/>
            </w:pPr>
            <w:r w:rsidRPr="00F21A71">
              <w:t>3dB</w:t>
            </w:r>
          </w:p>
        </w:tc>
        <w:tc>
          <w:tcPr>
            <w:tcW w:w="2750" w:type="dxa"/>
            <w:gridSpan w:val="2"/>
          </w:tcPr>
          <w:p w14:paraId="51DE530C" w14:textId="77777777" w:rsidR="00A52DDF" w:rsidRPr="00F21A71" w:rsidRDefault="00A52DDF" w:rsidP="00677D8A">
            <w:pPr>
              <w:pStyle w:val="TAL"/>
            </w:pPr>
            <w:r w:rsidRPr="00F21A71">
              <w:t>During T1:</w:t>
            </w:r>
          </w:p>
          <w:p w14:paraId="5924DDFB" w14:textId="77777777" w:rsidR="00A52DDF" w:rsidRPr="00F21A71" w:rsidRDefault="00A52DDF" w:rsidP="00677D8A">
            <w:pPr>
              <w:pStyle w:val="TAL"/>
            </w:pPr>
            <w:r w:rsidRPr="00F21A71">
              <w:t>Noc: -98dBm/15kHz</w:t>
            </w:r>
          </w:p>
          <w:p w14:paraId="7664D23A" w14:textId="77777777" w:rsidR="00A52DDF" w:rsidRPr="00F21A71" w:rsidRDefault="00A52DDF" w:rsidP="00677D8A">
            <w:pPr>
              <w:pStyle w:val="TAL"/>
            </w:pPr>
            <w:r w:rsidRPr="00F21A71">
              <w:t>Ês1 / Noc: +12.55dB</w:t>
            </w:r>
          </w:p>
          <w:p w14:paraId="14E1F86E" w14:textId="77777777" w:rsidR="00A52DDF" w:rsidRPr="00F21A71" w:rsidRDefault="00A52DDF" w:rsidP="00677D8A">
            <w:pPr>
              <w:pStyle w:val="TAL"/>
            </w:pPr>
            <w:r w:rsidRPr="00F21A71">
              <w:t>Ês2 / Noc: +16dB</w:t>
            </w:r>
          </w:p>
          <w:p w14:paraId="3C044317" w14:textId="77777777" w:rsidR="00A52DDF" w:rsidRPr="00F21A71" w:rsidRDefault="00A52DDF" w:rsidP="00677D8A">
            <w:pPr>
              <w:pStyle w:val="TAL"/>
            </w:pPr>
          </w:p>
          <w:p w14:paraId="0A8EACDD" w14:textId="77777777" w:rsidR="00A52DDF" w:rsidRPr="00F21A71" w:rsidRDefault="00A52DDF" w:rsidP="00677D8A">
            <w:pPr>
              <w:pStyle w:val="TAL"/>
            </w:pPr>
            <w:r w:rsidRPr="00F21A71">
              <w:t>During T2:</w:t>
            </w:r>
          </w:p>
          <w:p w14:paraId="1E8A5628" w14:textId="77777777" w:rsidR="00A52DDF" w:rsidRPr="00F21A71" w:rsidRDefault="00A52DDF" w:rsidP="00677D8A">
            <w:pPr>
              <w:pStyle w:val="TAL"/>
            </w:pPr>
            <w:r w:rsidRPr="00F21A71">
              <w:t>Noc: -98dBm/15kHz</w:t>
            </w:r>
          </w:p>
          <w:p w14:paraId="3C17F507" w14:textId="77777777" w:rsidR="00A52DDF" w:rsidRPr="00F21A71" w:rsidRDefault="00A52DDF" w:rsidP="00677D8A">
            <w:pPr>
              <w:pStyle w:val="TAL"/>
            </w:pPr>
            <w:r w:rsidRPr="00F21A71">
              <w:t>Ês1 / Noc: +16dB</w:t>
            </w:r>
          </w:p>
          <w:p w14:paraId="7E1FE5BB" w14:textId="77777777" w:rsidR="00A52DDF" w:rsidRPr="00F21A71" w:rsidRDefault="00A52DDF" w:rsidP="00677D8A">
            <w:pPr>
              <w:pStyle w:val="TAL"/>
            </w:pPr>
            <w:r w:rsidRPr="00F21A71">
              <w:t>Ês2 / Noc: +12.55dB</w:t>
            </w:r>
          </w:p>
          <w:p w14:paraId="28BD2F1F" w14:textId="77777777" w:rsidR="00A52DDF" w:rsidRPr="00F21A71" w:rsidRDefault="00A52DDF" w:rsidP="00677D8A">
            <w:pPr>
              <w:pStyle w:val="TAL"/>
            </w:pPr>
          </w:p>
          <w:p w14:paraId="7CC57939" w14:textId="77777777" w:rsidR="00A52DDF" w:rsidRPr="00F21A71" w:rsidRDefault="00A52DDF" w:rsidP="00677D8A">
            <w:pPr>
              <w:pStyle w:val="TAL"/>
              <w:rPr>
                <w:lang w:eastAsia="zh-CN"/>
              </w:rPr>
            </w:pPr>
            <w:r w:rsidRPr="00F21A71">
              <w:rPr>
                <w:lang w:eastAsia="zh-CN"/>
              </w:rPr>
              <w:t>In Signalling</w:t>
            </w:r>
          </w:p>
          <w:p w14:paraId="3EC86C0E" w14:textId="77777777" w:rsidR="00A52DDF" w:rsidRPr="00F21A71" w:rsidRDefault="00A52DDF" w:rsidP="00677D8A">
            <w:pPr>
              <w:pStyle w:val="TAL"/>
            </w:pPr>
            <w:r w:rsidRPr="00F21A71">
              <w:rPr>
                <w:lang w:eastAsia="zh-CN"/>
              </w:rPr>
              <w:t>SSearchDeltaP = 6dB</w:t>
            </w:r>
          </w:p>
        </w:tc>
      </w:tr>
      <w:tr w:rsidR="00A52DDF" w:rsidRPr="00F21A71" w14:paraId="5693F2C8" w14:textId="77777777" w:rsidTr="00677D8A">
        <w:trPr>
          <w:gridBefore w:val="1"/>
          <w:wBefore w:w="33" w:type="dxa"/>
          <w:jc w:val="center"/>
        </w:trPr>
        <w:tc>
          <w:tcPr>
            <w:tcW w:w="2847" w:type="dxa"/>
            <w:gridSpan w:val="3"/>
          </w:tcPr>
          <w:p w14:paraId="7CA92287" w14:textId="77777777" w:rsidR="00A52DDF" w:rsidRPr="00F21A71" w:rsidRDefault="00A52DDF" w:rsidP="00677D8A">
            <w:pPr>
              <w:pStyle w:val="TAL"/>
            </w:pPr>
            <w:r w:rsidRPr="00F21A71">
              <w:t>6.1.1.4 NR SA FR1 cell re-selection for UE fulfilling not-at-cell edge relaxed measurement criterion</w:t>
            </w:r>
          </w:p>
        </w:tc>
        <w:tc>
          <w:tcPr>
            <w:tcW w:w="3363" w:type="dxa"/>
            <w:gridSpan w:val="2"/>
          </w:tcPr>
          <w:p w14:paraId="7F9E9132" w14:textId="77777777" w:rsidR="00A52DDF" w:rsidRPr="00F21A71" w:rsidRDefault="00A52DDF" w:rsidP="00677D8A">
            <w:pPr>
              <w:pStyle w:val="TAL"/>
            </w:pPr>
            <w:r w:rsidRPr="00F21A71">
              <w:t>During T1:</w:t>
            </w:r>
          </w:p>
          <w:p w14:paraId="01352A9F" w14:textId="77777777" w:rsidR="00A52DDF" w:rsidRPr="00F21A71" w:rsidRDefault="00A52DDF" w:rsidP="00677D8A">
            <w:pPr>
              <w:pStyle w:val="TAL"/>
            </w:pPr>
            <w:r w:rsidRPr="00F21A71">
              <w:t>Noc: -98dBm/15kHz</w:t>
            </w:r>
          </w:p>
          <w:p w14:paraId="6FB0C830" w14:textId="77777777" w:rsidR="00A52DDF" w:rsidRPr="00F21A71" w:rsidRDefault="00A52DDF" w:rsidP="00677D8A">
            <w:pPr>
              <w:pStyle w:val="TAL"/>
            </w:pPr>
            <w:r w:rsidRPr="00F21A71">
              <w:t>Ês1 / Noc: +13dB</w:t>
            </w:r>
          </w:p>
          <w:p w14:paraId="6BFCBCA4" w14:textId="77777777" w:rsidR="00A52DDF" w:rsidRPr="00F21A71" w:rsidRDefault="00A52DDF" w:rsidP="00677D8A">
            <w:pPr>
              <w:pStyle w:val="TAL"/>
            </w:pPr>
            <w:r w:rsidRPr="00F21A71">
              <w:t>Ês2 / Noc: +16dB</w:t>
            </w:r>
          </w:p>
          <w:p w14:paraId="59DDD7D6" w14:textId="77777777" w:rsidR="00A52DDF" w:rsidRPr="00F21A71" w:rsidRDefault="00A52DDF" w:rsidP="00677D8A">
            <w:pPr>
              <w:pStyle w:val="TAL"/>
            </w:pPr>
          </w:p>
          <w:p w14:paraId="2EAE1B1D" w14:textId="77777777" w:rsidR="00A52DDF" w:rsidRPr="00F21A71" w:rsidRDefault="00A52DDF" w:rsidP="00677D8A">
            <w:pPr>
              <w:pStyle w:val="TAL"/>
            </w:pPr>
            <w:r w:rsidRPr="00F21A71">
              <w:t>During T2:</w:t>
            </w:r>
          </w:p>
          <w:p w14:paraId="6852F05D" w14:textId="77777777" w:rsidR="00A52DDF" w:rsidRPr="00F21A71" w:rsidRDefault="00A52DDF" w:rsidP="00677D8A">
            <w:pPr>
              <w:pStyle w:val="TAL"/>
            </w:pPr>
            <w:r w:rsidRPr="00F21A71">
              <w:t>Noc: -98dBm/15kHz</w:t>
            </w:r>
          </w:p>
          <w:p w14:paraId="50DC0EE7" w14:textId="77777777" w:rsidR="00A52DDF" w:rsidRPr="00F21A71" w:rsidRDefault="00A52DDF" w:rsidP="00677D8A">
            <w:pPr>
              <w:pStyle w:val="TAL"/>
            </w:pPr>
            <w:r w:rsidRPr="00F21A71">
              <w:t>Ês1 / Noc: +16dB</w:t>
            </w:r>
          </w:p>
          <w:p w14:paraId="25349C12" w14:textId="77777777" w:rsidR="00A52DDF" w:rsidRPr="00F21A71" w:rsidRDefault="00A52DDF" w:rsidP="00677D8A">
            <w:pPr>
              <w:pStyle w:val="TAL"/>
            </w:pPr>
            <w:r w:rsidRPr="00F21A71">
              <w:t>Ês2 / Noc: +13dB</w:t>
            </w:r>
          </w:p>
        </w:tc>
        <w:tc>
          <w:tcPr>
            <w:tcW w:w="1646" w:type="dxa"/>
            <w:gridSpan w:val="2"/>
          </w:tcPr>
          <w:p w14:paraId="6E542472" w14:textId="77777777" w:rsidR="00A52DDF" w:rsidRPr="00F21A71" w:rsidRDefault="00A52DDF" w:rsidP="00677D8A">
            <w:pPr>
              <w:pStyle w:val="TAL"/>
            </w:pPr>
            <w:r w:rsidRPr="00F21A71">
              <w:t>During T1:</w:t>
            </w:r>
          </w:p>
          <w:p w14:paraId="2D071550" w14:textId="77777777" w:rsidR="00A52DDF" w:rsidRPr="00F21A71" w:rsidRDefault="00A52DDF" w:rsidP="00677D8A">
            <w:pPr>
              <w:pStyle w:val="TAL"/>
            </w:pPr>
            <w:r w:rsidRPr="00F21A71">
              <w:t>0dB</w:t>
            </w:r>
          </w:p>
          <w:p w14:paraId="03C9671F" w14:textId="77777777" w:rsidR="00A52DDF" w:rsidRPr="00F21A71" w:rsidRDefault="00A52DDF" w:rsidP="00677D8A">
            <w:pPr>
              <w:pStyle w:val="TAL"/>
            </w:pPr>
            <w:r w:rsidRPr="00F21A71">
              <w:t>-0.45dB</w:t>
            </w:r>
          </w:p>
          <w:p w14:paraId="6085C78F" w14:textId="77777777" w:rsidR="00A52DDF" w:rsidRPr="00F21A71" w:rsidRDefault="00A52DDF" w:rsidP="00677D8A">
            <w:pPr>
              <w:pStyle w:val="TAL"/>
            </w:pPr>
            <w:r w:rsidRPr="00F21A71">
              <w:t>0dB</w:t>
            </w:r>
          </w:p>
          <w:p w14:paraId="074594BD" w14:textId="77777777" w:rsidR="00A52DDF" w:rsidRPr="00F21A71" w:rsidRDefault="00A52DDF" w:rsidP="00677D8A">
            <w:pPr>
              <w:pStyle w:val="TAL"/>
            </w:pPr>
          </w:p>
          <w:p w14:paraId="1367DDB2" w14:textId="77777777" w:rsidR="00A52DDF" w:rsidRPr="00F21A71" w:rsidRDefault="00A52DDF" w:rsidP="00677D8A">
            <w:pPr>
              <w:pStyle w:val="TAL"/>
            </w:pPr>
            <w:r w:rsidRPr="00F21A71">
              <w:t>During T2:</w:t>
            </w:r>
          </w:p>
          <w:p w14:paraId="12B0B0A3" w14:textId="77777777" w:rsidR="00A52DDF" w:rsidRPr="00F21A71" w:rsidRDefault="00A52DDF" w:rsidP="00677D8A">
            <w:pPr>
              <w:pStyle w:val="TAL"/>
            </w:pPr>
            <w:r w:rsidRPr="00F21A71">
              <w:t>0dB</w:t>
            </w:r>
          </w:p>
          <w:p w14:paraId="1F750ED2" w14:textId="77777777" w:rsidR="00A52DDF" w:rsidRPr="00F21A71" w:rsidRDefault="00A52DDF" w:rsidP="00677D8A">
            <w:pPr>
              <w:pStyle w:val="TAL"/>
            </w:pPr>
            <w:r w:rsidRPr="00F21A71">
              <w:t>0dB</w:t>
            </w:r>
          </w:p>
          <w:p w14:paraId="68C64B34" w14:textId="77777777" w:rsidR="00A52DDF" w:rsidRPr="00F21A71" w:rsidRDefault="00A52DDF" w:rsidP="00677D8A">
            <w:pPr>
              <w:pStyle w:val="TAL"/>
            </w:pPr>
            <w:r w:rsidRPr="00F21A71">
              <w:t>-0.45dB</w:t>
            </w:r>
          </w:p>
        </w:tc>
        <w:tc>
          <w:tcPr>
            <w:tcW w:w="2750" w:type="dxa"/>
            <w:gridSpan w:val="2"/>
          </w:tcPr>
          <w:p w14:paraId="1A3FFD95" w14:textId="77777777" w:rsidR="00A52DDF" w:rsidRPr="00F21A71" w:rsidRDefault="00A52DDF" w:rsidP="00677D8A">
            <w:pPr>
              <w:pStyle w:val="TAL"/>
            </w:pPr>
            <w:r w:rsidRPr="00F21A71">
              <w:t>During T1:</w:t>
            </w:r>
          </w:p>
          <w:p w14:paraId="23F001FD" w14:textId="77777777" w:rsidR="00A52DDF" w:rsidRPr="00F21A71" w:rsidRDefault="00A52DDF" w:rsidP="00677D8A">
            <w:pPr>
              <w:pStyle w:val="TAL"/>
            </w:pPr>
            <w:r w:rsidRPr="00F21A71">
              <w:t>Noc: -98dBm/15kHz</w:t>
            </w:r>
          </w:p>
          <w:p w14:paraId="49891DFA" w14:textId="77777777" w:rsidR="00A52DDF" w:rsidRPr="00F21A71" w:rsidRDefault="00A52DDF" w:rsidP="00677D8A">
            <w:pPr>
              <w:pStyle w:val="TAL"/>
            </w:pPr>
            <w:r w:rsidRPr="00F21A71">
              <w:t>Ês1 / Noc: +12.55dB</w:t>
            </w:r>
          </w:p>
          <w:p w14:paraId="2C4FDC35" w14:textId="77777777" w:rsidR="00A52DDF" w:rsidRPr="00F21A71" w:rsidRDefault="00A52DDF" w:rsidP="00677D8A">
            <w:pPr>
              <w:pStyle w:val="TAL"/>
            </w:pPr>
            <w:r w:rsidRPr="00F21A71">
              <w:t>Ês2 / Noc: +16dB</w:t>
            </w:r>
          </w:p>
          <w:p w14:paraId="0EBFB5AC" w14:textId="77777777" w:rsidR="00A52DDF" w:rsidRPr="00F21A71" w:rsidRDefault="00A52DDF" w:rsidP="00677D8A">
            <w:pPr>
              <w:pStyle w:val="TAL"/>
            </w:pPr>
          </w:p>
          <w:p w14:paraId="6BA947D8" w14:textId="77777777" w:rsidR="00A52DDF" w:rsidRPr="00F21A71" w:rsidRDefault="00A52DDF" w:rsidP="00677D8A">
            <w:pPr>
              <w:pStyle w:val="TAL"/>
            </w:pPr>
            <w:r w:rsidRPr="00F21A71">
              <w:t>During T2:</w:t>
            </w:r>
          </w:p>
          <w:p w14:paraId="58362ACB" w14:textId="77777777" w:rsidR="00A52DDF" w:rsidRPr="00F21A71" w:rsidRDefault="00A52DDF" w:rsidP="00677D8A">
            <w:pPr>
              <w:pStyle w:val="TAL"/>
            </w:pPr>
            <w:r w:rsidRPr="00F21A71">
              <w:t>Noc: -98dBm/15kHz</w:t>
            </w:r>
          </w:p>
          <w:p w14:paraId="31149B5E" w14:textId="77777777" w:rsidR="00A52DDF" w:rsidRPr="00F21A71" w:rsidRDefault="00A52DDF" w:rsidP="00677D8A">
            <w:pPr>
              <w:pStyle w:val="TAL"/>
            </w:pPr>
            <w:r w:rsidRPr="00F21A71">
              <w:t>Ês1 / Noc: +16dB</w:t>
            </w:r>
          </w:p>
          <w:p w14:paraId="7E993505" w14:textId="77777777" w:rsidR="00A52DDF" w:rsidRPr="00F21A71" w:rsidRDefault="00A52DDF" w:rsidP="00677D8A">
            <w:pPr>
              <w:pStyle w:val="TAL"/>
            </w:pPr>
            <w:r w:rsidRPr="00F21A71">
              <w:t>Ês2 / Noc: +12.55dB</w:t>
            </w:r>
          </w:p>
        </w:tc>
      </w:tr>
      <w:tr w:rsidR="00A52DDF" w:rsidRPr="00F21A71" w14:paraId="0E8885C1" w14:textId="77777777" w:rsidTr="00677D8A">
        <w:trPr>
          <w:gridBefore w:val="1"/>
          <w:wBefore w:w="33" w:type="dxa"/>
          <w:jc w:val="center"/>
        </w:trPr>
        <w:tc>
          <w:tcPr>
            <w:tcW w:w="2847" w:type="dxa"/>
            <w:gridSpan w:val="3"/>
          </w:tcPr>
          <w:p w14:paraId="04D5C724" w14:textId="77777777" w:rsidR="00A52DDF" w:rsidRPr="00F21A71" w:rsidRDefault="00A52DDF" w:rsidP="00677D8A">
            <w:pPr>
              <w:pStyle w:val="TAL"/>
            </w:pPr>
            <w:r w:rsidRPr="00F21A71">
              <w:t>6.1.1.5 NR SA FR1-FR1 cell re-selection for UE fulfilling low mobility relaxed measurement criterion</w:t>
            </w:r>
          </w:p>
        </w:tc>
        <w:tc>
          <w:tcPr>
            <w:tcW w:w="3363" w:type="dxa"/>
            <w:gridSpan w:val="2"/>
          </w:tcPr>
          <w:p w14:paraId="18455372" w14:textId="77777777" w:rsidR="00A52DDF" w:rsidRPr="00F21A71" w:rsidRDefault="00A52DDF" w:rsidP="00677D8A">
            <w:pPr>
              <w:pStyle w:val="TAL"/>
            </w:pPr>
            <w:r w:rsidRPr="00F21A71">
              <w:t>During T1:</w:t>
            </w:r>
          </w:p>
          <w:p w14:paraId="369F0C10" w14:textId="77777777" w:rsidR="00A52DDF" w:rsidRPr="00F21A71" w:rsidRDefault="00A52DDF" w:rsidP="00677D8A">
            <w:pPr>
              <w:pStyle w:val="TAL"/>
            </w:pPr>
            <w:r w:rsidRPr="00F21A71">
              <w:t>Noc1: -98dBm/15kHz</w:t>
            </w:r>
          </w:p>
          <w:p w14:paraId="0E9E9EE0" w14:textId="77777777" w:rsidR="00A52DDF" w:rsidRPr="00F21A71" w:rsidRDefault="00A52DDF" w:rsidP="00677D8A">
            <w:pPr>
              <w:pStyle w:val="TAL"/>
            </w:pPr>
            <w:r w:rsidRPr="00F21A71">
              <w:t>Ês1 / Noc1: +14dB</w:t>
            </w:r>
          </w:p>
          <w:p w14:paraId="7641C1C7" w14:textId="77777777" w:rsidR="00A52DDF" w:rsidRPr="00F21A71" w:rsidRDefault="00A52DDF" w:rsidP="00677D8A">
            <w:pPr>
              <w:pStyle w:val="TAL"/>
            </w:pPr>
            <w:r w:rsidRPr="00F21A71">
              <w:t>Noc2: -98dBm/15kHz</w:t>
            </w:r>
          </w:p>
          <w:p w14:paraId="53B3D74B" w14:textId="77777777" w:rsidR="00A52DDF" w:rsidRPr="00F21A71" w:rsidRDefault="00A52DDF" w:rsidP="00677D8A">
            <w:pPr>
              <w:pStyle w:val="TAL"/>
            </w:pPr>
            <w:r w:rsidRPr="00F21A71">
              <w:t>Ês2 / Noc2: -4dB</w:t>
            </w:r>
          </w:p>
          <w:p w14:paraId="35573695" w14:textId="77777777" w:rsidR="00A52DDF" w:rsidRPr="00F21A71" w:rsidRDefault="00A52DDF" w:rsidP="00677D8A">
            <w:pPr>
              <w:pStyle w:val="TAL"/>
            </w:pPr>
          </w:p>
          <w:p w14:paraId="6DD5BFE7" w14:textId="77777777" w:rsidR="00A52DDF" w:rsidRPr="00F21A71" w:rsidRDefault="00A52DDF" w:rsidP="00677D8A">
            <w:pPr>
              <w:pStyle w:val="TAL"/>
            </w:pPr>
            <w:r w:rsidRPr="00F21A71">
              <w:t>During T2:</w:t>
            </w:r>
          </w:p>
          <w:p w14:paraId="3C2FEF96" w14:textId="77777777" w:rsidR="00A52DDF" w:rsidRPr="00F21A71" w:rsidRDefault="00A52DDF" w:rsidP="00677D8A">
            <w:pPr>
              <w:pStyle w:val="TAL"/>
            </w:pPr>
            <w:r w:rsidRPr="00F21A71">
              <w:t>Noc1: -98dBm/15kHz</w:t>
            </w:r>
          </w:p>
          <w:p w14:paraId="16073246" w14:textId="77777777" w:rsidR="00A52DDF" w:rsidRPr="00F21A71" w:rsidRDefault="00A52DDF" w:rsidP="00677D8A">
            <w:pPr>
              <w:pStyle w:val="TAL"/>
            </w:pPr>
            <w:r w:rsidRPr="00F21A71">
              <w:t>Ês1 / Noc1: +14dB</w:t>
            </w:r>
          </w:p>
          <w:p w14:paraId="2D2066AC" w14:textId="77777777" w:rsidR="00A52DDF" w:rsidRPr="00F21A71" w:rsidRDefault="00A52DDF" w:rsidP="00677D8A">
            <w:pPr>
              <w:pStyle w:val="TAL"/>
            </w:pPr>
            <w:r w:rsidRPr="00F21A71">
              <w:t>Noc2: -98dBm/15kHz</w:t>
            </w:r>
          </w:p>
          <w:p w14:paraId="4F0F93A6" w14:textId="77777777" w:rsidR="00A52DDF" w:rsidRPr="00F21A71" w:rsidRDefault="00A52DDF" w:rsidP="00677D8A">
            <w:pPr>
              <w:pStyle w:val="TAL"/>
            </w:pPr>
            <w:r w:rsidRPr="00F21A71">
              <w:t>Ês2 / Noc2: +12dB</w:t>
            </w:r>
          </w:p>
          <w:p w14:paraId="23A025DE" w14:textId="77777777" w:rsidR="00A52DDF" w:rsidRPr="00F21A71" w:rsidRDefault="00A52DDF" w:rsidP="00677D8A">
            <w:pPr>
              <w:pStyle w:val="TAL"/>
            </w:pPr>
          </w:p>
          <w:p w14:paraId="51D971F7" w14:textId="77777777" w:rsidR="00A52DDF" w:rsidRPr="00F21A71" w:rsidRDefault="00A52DDF" w:rsidP="00677D8A">
            <w:pPr>
              <w:pStyle w:val="TAL"/>
            </w:pPr>
            <w:r w:rsidRPr="00F21A71">
              <w:t>In signalling:</w:t>
            </w:r>
          </w:p>
          <w:p w14:paraId="1DF5F30A" w14:textId="77777777" w:rsidR="00A52DDF" w:rsidRPr="00F21A71" w:rsidRDefault="00A52DDF" w:rsidP="00677D8A">
            <w:pPr>
              <w:pStyle w:val="TAL"/>
            </w:pPr>
            <w:r w:rsidRPr="00F21A71">
              <w:rPr>
                <w:lang w:eastAsia="zh-CN"/>
              </w:rPr>
              <w:t>Th</w:t>
            </w:r>
            <w:r w:rsidRPr="00F21A71">
              <w:t>resh_X_HighP of Cell 1 = 48dB</w:t>
            </w:r>
          </w:p>
          <w:p w14:paraId="7F798618" w14:textId="77777777" w:rsidR="00A52DDF" w:rsidRPr="00F21A71" w:rsidRDefault="00A52DDF" w:rsidP="00677D8A">
            <w:pPr>
              <w:pStyle w:val="TAL"/>
            </w:pPr>
            <w:r w:rsidRPr="00F21A71">
              <w:rPr>
                <w:lang w:eastAsia="zh-CN"/>
              </w:rPr>
              <w:t>Th</w:t>
            </w:r>
            <w:r w:rsidRPr="00F21A71">
              <w:t>resh_X_HighP of Cell 2 = 48dB</w:t>
            </w:r>
          </w:p>
          <w:p w14:paraId="741A4126" w14:textId="77777777" w:rsidR="00A52DDF" w:rsidRPr="00F21A71" w:rsidRDefault="00A52DDF" w:rsidP="00677D8A">
            <w:pPr>
              <w:pStyle w:val="TAL"/>
            </w:pPr>
            <w:r w:rsidRPr="00F21A71">
              <w:rPr>
                <w:lang w:eastAsia="zh-CN"/>
              </w:rPr>
              <w:t>Th</w:t>
            </w:r>
            <w:r w:rsidRPr="00F21A71">
              <w:t>resh_X_LowP of Cell 1 = 50dB</w:t>
            </w:r>
          </w:p>
          <w:p w14:paraId="2E424784" w14:textId="77777777" w:rsidR="00A52DDF" w:rsidRPr="00F21A71" w:rsidRDefault="00A52DDF" w:rsidP="00677D8A">
            <w:pPr>
              <w:pStyle w:val="TAL"/>
            </w:pPr>
            <w:r w:rsidRPr="00F21A71">
              <w:rPr>
                <w:lang w:eastAsia="zh-CN"/>
              </w:rPr>
              <w:t>Th</w:t>
            </w:r>
            <w:r w:rsidRPr="00F21A71">
              <w:t>resh_X_LowP of Cell 2 = 50dB</w:t>
            </w:r>
          </w:p>
          <w:p w14:paraId="3FBE5E68" w14:textId="77777777" w:rsidR="00A52DDF" w:rsidRPr="00F21A71" w:rsidRDefault="00A52DDF" w:rsidP="00677D8A">
            <w:pPr>
              <w:pStyle w:val="TAL"/>
            </w:pPr>
            <w:r w:rsidRPr="00F21A71">
              <w:rPr>
                <w:lang w:eastAsia="zh-CN"/>
              </w:rPr>
              <w:t>Th</w:t>
            </w:r>
            <w:r w:rsidRPr="00F21A71">
              <w:t>resh_Serving_LowP of Cell 1 = 44dB</w:t>
            </w:r>
          </w:p>
          <w:p w14:paraId="05389241" w14:textId="77777777" w:rsidR="00A52DDF" w:rsidRPr="00F21A71" w:rsidRDefault="00A52DDF" w:rsidP="00677D8A">
            <w:pPr>
              <w:pStyle w:val="TAL"/>
            </w:pPr>
            <w:r w:rsidRPr="00F21A71">
              <w:rPr>
                <w:lang w:eastAsia="zh-CN"/>
              </w:rPr>
              <w:t>Th</w:t>
            </w:r>
            <w:r w:rsidRPr="00F21A71">
              <w:t>resh_Serving_LowP of Cell 2 = 44dB</w:t>
            </w:r>
          </w:p>
          <w:p w14:paraId="664F6C40" w14:textId="77777777" w:rsidR="00A52DDF" w:rsidRPr="00F21A71" w:rsidRDefault="00A52DDF" w:rsidP="00677D8A">
            <w:pPr>
              <w:pStyle w:val="TAL"/>
            </w:pPr>
            <w:r w:rsidRPr="00F21A71">
              <w:t>SSearchDeltaP of Cell 1 = 3dB</w:t>
            </w:r>
          </w:p>
          <w:p w14:paraId="0FF8CCA3" w14:textId="77777777" w:rsidR="00A52DDF" w:rsidRPr="00F21A71" w:rsidRDefault="00A52DDF" w:rsidP="00677D8A">
            <w:pPr>
              <w:pStyle w:val="TAL"/>
            </w:pPr>
            <w:r w:rsidRPr="00F21A71">
              <w:t>SSearchDeltaP of Cell 2 = 3dB</w:t>
            </w:r>
          </w:p>
        </w:tc>
        <w:tc>
          <w:tcPr>
            <w:tcW w:w="1646" w:type="dxa"/>
            <w:gridSpan w:val="2"/>
          </w:tcPr>
          <w:p w14:paraId="56CF4694" w14:textId="77777777" w:rsidR="00A52DDF" w:rsidRPr="00F21A71" w:rsidRDefault="00A52DDF" w:rsidP="00677D8A">
            <w:pPr>
              <w:pStyle w:val="TAL"/>
            </w:pPr>
            <w:r w:rsidRPr="00F21A71">
              <w:t>During T1:</w:t>
            </w:r>
          </w:p>
          <w:p w14:paraId="68D392E6" w14:textId="77777777" w:rsidR="00A52DDF" w:rsidRPr="00F21A71" w:rsidRDefault="00A52DDF" w:rsidP="00677D8A">
            <w:pPr>
              <w:pStyle w:val="TAL"/>
            </w:pPr>
            <w:r w:rsidRPr="00F21A71">
              <w:t>0dB</w:t>
            </w:r>
          </w:p>
          <w:p w14:paraId="17B77A6B" w14:textId="77777777" w:rsidR="00A52DDF" w:rsidRPr="00F21A71" w:rsidRDefault="00A52DDF" w:rsidP="00677D8A">
            <w:pPr>
              <w:pStyle w:val="TAL"/>
            </w:pPr>
            <w:r w:rsidRPr="00F21A71">
              <w:t>0dB</w:t>
            </w:r>
          </w:p>
          <w:p w14:paraId="74E00DD2" w14:textId="77777777" w:rsidR="00A52DDF" w:rsidRPr="00F21A71" w:rsidRDefault="00A52DDF" w:rsidP="00677D8A">
            <w:pPr>
              <w:pStyle w:val="TAL"/>
            </w:pPr>
            <w:r w:rsidRPr="00F21A71">
              <w:t>0dB</w:t>
            </w:r>
          </w:p>
          <w:p w14:paraId="527F1EE9" w14:textId="77777777" w:rsidR="00A52DDF" w:rsidRPr="00F21A71" w:rsidRDefault="00A52DDF" w:rsidP="00677D8A">
            <w:pPr>
              <w:pStyle w:val="TAL"/>
            </w:pPr>
            <w:r w:rsidRPr="00F21A71">
              <w:t>0.3dB</w:t>
            </w:r>
          </w:p>
          <w:p w14:paraId="71D1A097" w14:textId="77777777" w:rsidR="00A52DDF" w:rsidRPr="00F21A71" w:rsidRDefault="00A52DDF" w:rsidP="00677D8A">
            <w:pPr>
              <w:pStyle w:val="TAL"/>
            </w:pPr>
          </w:p>
          <w:p w14:paraId="120AB9CB" w14:textId="77777777" w:rsidR="00A52DDF" w:rsidRPr="00F21A71" w:rsidRDefault="00A52DDF" w:rsidP="00677D8A">
            <w:pPr>
              <w:pStyle w:val="TAL"/>
            </w:pPr>
            <w:r w:rsidRPr="00F21A71">
              <w:t>During T2:</w:t>
            </w:r>
          </w:p>
          <w:p w14:paraId="40865AD1" w14:textId="77777777" w:rsidR="00A52DDF" w:rsidRPr="00F21A71" w:rsidRDefault="00A52DDF" w:rsidP="00677D8A">
            <w:pPr>
              <w:pStyle w:val="TAL"/>
            </w:pPr>
            <w:r w:rsidRPr="00F21A71">
              <w:t>0dB</w:t>
            </w:r>
          </w:p>
          <w:p w14:paraId="7D56D4FF" w14:textId="77777777" w:rsidR="00A52DDF" w:rsidRPr="00F21A71" w:rsidRDefault="00A52DDF" w:rsidP="00677D8A">
            <w:pPr>
              <w:pStyle w:val="TAL"/>
            </w:pPr>
            <w:r w:rsidRPr="00F21A71">
              <w:t>0dB</w:t>
            </w:r>
          </w:p>
          <w:p w14:paraId="07362903" w14:textId="77777777" w:rsidR="00A52DDF" w:rsidRPr="00F21A71" w:rsidRDefault="00A52DDF" w:rsidP="00677D8A">
            <w:pPr>
              <w:pStyle w:val="TAL"/>
            </w:pPr>
            <w:r w:rsidRPr="00F21A71">
              <w:t>0dB</w:t>
            </w:r>
          </w:p>
          <w:p w14:paraId="43CFFAA2" w14:textId="77777777" w:rsidR="00A52DDF" w:rsidRPr="00F21A71" w:rsidRDefault="00A52DDF" w:rsidP="00677D8A">
            <w:pPr>
              <w:pStyle w:val="TAL"/>
            </w:pPr>
            <w:r w:rsidRPr="00F21A71">
              <w:t>-2.25dB</w:t>
            </w:r>
          </w:p>
          <w:p w14:paraId="1CCEE894" w14:textId="77777777" w:rsidR="00A52DDF" w:rsidRPr="00F21A71" w:rsidRDefault="00A52DDF" w:rsidP="00677D8A">
            <w:pPr>
              <w:pStyle w:val="TAL"/>
            </w:pPr>
          </w:p>
          <w:p w14:paraId="48BD336E" w14:textId="77777777" w:rsidR="00A52DDF" w:rsidRPr="00F21A71" w:rsidRDefault="00A52DDF" w:rsidP="00677D8A">
            <w:pPr>
              <w:pStyle w:val="TAL"/>
            </w:pPr>
            <w:r w:rsidRPr="00F21A71">
              <w:t>In signalling:</w:t>
            </w:r>
          </w:p>
          <w:p w14:paraId="1D6AEF9C" w14:textId="77777777" w:rsidR="00A52DDF" w:rsidRPr="00F21A71" w:rsidRDefault="00A52DDF" w:rsidP="00677D8A">
            <w:pPr>
              <w:pStyle w:val="TAL"/>
            </w:pPr>
            <w:r w:rsidRPr="00F21A71">
              <w:t>0dB</w:t>
            </w:r>
          </w:p>
          <w:p w14:paraId="2A76F5AF" w14:textId="77777777" w:rsidR="00A52DDF" w:rsidRPr="00F21A71" w:rsidRDefault="00A52DDF" w:rsidP="00677D8A">
            <w:pPr>
              <w:pStyle w:val="TAL"/>
            </w:pPr>
            <w:r w:rsidRPr="00F21A71">
              <w:t>-4dB</w:t>
            </w:r>
          </w:p>
          <w:p w14:paraId="30BC1563" w14:textId="77777777" w:rsidR="00A52DDF" w:rsidRPr="00F21A71" w:rsidRDefault="00A52DDF" w:rsidP="00677D8A">
            <w:pPr>
              <w:pStyle w:val="TAL"/>
            </w:pPr>
            <w:r w:rsidRPr="00F21A71">
              <w:t>-2dB</w:t>
            </w:r>
          </w:p>
          <w:p w14:paraId="3A8D5680" w14:textId="77777777" w:rsidR="00A52DDF" w:rsidRPr="00F21A71" w:rsidRDefault="00A52DDF" w:rsidP="00677D8A">
            <w:pPr>
              <w:pStyle w:val="TAL"/>
            </w:pPr>
            <w:r w:rsidRPr="00F21A71">
              <w:t>0dB</w:t>
            </w:r>
          </w:p>
          <w:p w14:paraId="5B3C36AD" w14:textId="77777777" w:rsidR="00A52DDF" w:rsidRPr="00F21A71" w:rsidRDefault="00A52DDF" w:rsidP="00677D8A">
            <w:pPr>
              <w:pStyle w:val="TAL"/>
            </w:pPr>
            <w:r w:rsidRPr="00F21A71">
              <w:t>0dB</w:t>
            </w:r>
          </w:p>
          <w:p w14:paraId="300A844F" w14:textId="77777777" w:rsidR="00A52DDF" w:rsidRPr="00F21A71" w:rsidRDefault="00A52DDF" w:rsidP="00677D8A">
            <w:pPr>
              <w:pStyle w:val="TAL"/>
            </w:pPr>
            <w:r w:rsidRPr="00F21A71">
              <w:t>2dB</w:t>
            </w:r>
          </w:p>
          <w:p w14:paraId="1E828F09" w14:textId="77777777" w:rsidR="00A52DDF" w:rsidRPr="00F21A71" w:rsidRDefault="00A52DDF" w:rsidP="00677D8A">
            <w:pPr>
              <w:pStyle w:val="TAL"/>
            </w:pPr>
            <w:r w:rsidRPr="00F21A71">
              <w:t>0dB</w:t>
            </w:r>
          </w:p>
          <w:p w14:paraId="11B618ED" w14:textId="77777777" w:rsidR="00A52DDF" w:rsidRPr="00F21A71" w:rsidRDefault="00A52DDF" w:rsidP="00677D8A">
            <w:pPr>
              <w:pStyle w:val="TAL"/>
            </w:pPr>
            <w:r w:rsidRPr="00F21A71">
              <w:t>12dB</w:t>
            </w:r>
          </w:p>
        </w:tc>
        <w:tc>
          <w:tcPr>
            <w:tcW w:w="2750" w:type="dxa"/>
            <w:gridSpan w:val="2"/>
          </w:tcPr>
          <w:p w14:paraId="11E6E89C" w14:textId="77777777" w:rsidR="00A52DDF" w:rsidRPr="00F21A71" w:rsidRDefault="00A52DDF" w:rsidP="00677D8A">
            <w:pPr>
              <w:pStyle w:val="TAL"/>
            </w:pPr>
            <w:r w:rsidRPr="00F21A71">
              <w:t>During T1:</w:t>
            </w:r>
          </w:p>
          <w:p w14:paraId="6276581A" w14:textId="77777777" w:rsidR="00A52DDF" w:rsidRPr="00F21A71" w:rsidRDefault="00A52DDF" w:rsidP="00677D8A">
            <w:pPr>
              <w:pStyle w:val="TAL"/>
            </w:pPr>
            <w:r w:rsidRPr="00F21A71">
              <w:t>Noc1: -98dBm/15kHz</w:t>
            </w:r>
          </w:p>
          <w:p w14:paraId="711EB675" w14:textId="77777777" w:rsidR="00A52DDF" w:rsidRPr="00F21A71" w:rsidRDefault="00A52DDF" w:rsidP="00677D8A">
            <w:pPr>
              <w:pStyle w:val="TAL"/>
            </w:pPr>
            <w:r w:rsidRPr="00F21A71">
              <w:t>Ês1 / Noc1: +14dB</w:t>
            </w:r>
          </w:p>
          <w:p w14:paraId="424A9E9D" w14:textId="77777777" w:rsidR="00A52DDF" w:rsidRPr="00F21A71" w:rsidRDefault="00A52DDF" w:rsidP="00677D8A">
            <w:pPr>
              <w:pStyle w:val="TAL"/>
            </w:pPr>
            <w:r w:rsidRPr="00F21A71">
              <w:t>Noc2: -98dBm/15kHz</w:t>
            </w:r>
          </w:p>
          <w:p w14:paraId="43B3CD78" w14:textId="77777777" w:rsidR="00A52DDF" w:rsidRPr="00F21A71" w:rsidRDefault="00A52DDF" w:rsidP="00677D8A">
            <w:pPr>
              <w:pStyle w:val="TAL"/>
            </w:pPr>
            <w:r w:rsidRPr="00F21A71">
              <w:t>Ês2 / Noc2: -3.7dB</w:t>
            </w:r>
          </w:p>
          <w:p w14:paraId="63DE45AA" w14:textId="77777777" w:rsidR="00A52DDF" w:rsidRPr="00F21A71" w:rsidRDefault="00A52DDF" w:rsidP="00677D8A">
            <w:pPr>
              <w:pStyle w:val="TAL"/>
            </w:pPr>
          </w:p>
          <w:p w14:paraId="61237920" w14:textId="77777777" w:rsidR="00A52DDF" w:rsidRPr="00F21A71" w:rsidRDefault="00A52DDF" w:rsidP="00677D8A">
            <w:pPr>
              <w:pStyle w:val="TAL"/>
            </w:pPr>
            <w:r w:rsidRPr="00F21A71">
              <w:t>During T2:</w:t>
            </w:r>
          </w:p>
          <w:p w14:paraId="28EAAFD2" w14:textId="77777777" w:rsidR="00A52DDF" w:rsidRPr="00F21A71" w:rsidRDefault="00A52DDF" w:rsidP="00677D8A">
            <w:pPr>
              <w:pStyle w:val="TAL"/>
            </w:pPr>
            <w:r w:rsidRPr="00F21A71">
              <w:t>Noc1: -98dBm/15kHz</w:t>
            </w:r>
          </w:p>
          <w:p w14:paraId="4E67D40B" w14:textId="77777777" w:rsidR="00A52DDF" w:rsidRPr="00F21A71" w:rsidRDefault="00A52DDF" w:rsidP="00677D8A">
            <w:pPr>
              <w:pStyle w:val="TAL"/>
            </w:pPr>
            <w:r w:rsidRPr="00F21A71">
              <w:t>Ês1 / Noc1: +14dB</w:t>
            </w:r>
          </w:p>
          <w:p w14:paraId="003E9227" w14:textId="77777777" w:rsidR="00A52DDF" w:rsidRPr="00F21A71" w:rsidRDefault="00A52DDF" w:rsidP="00677D8A">
            <w:pPr>
              <w:pStyle w:val="TAL"/>
            </w:pPr>
            <w:r w:rsidRPr="00F21A71">
              <w:t>Noc1: -98dBm/15kHz</w:t>
            </w:r>
          </w:p>
          <w:p w14:paraId="7B7981B6" w14:textId="77777777" w:rsidR="00A52DDF" w:rsidRPr="00F21A71" w:rsidRDefault="00A52DDF" w:rsidP="00677D8A">
            <w:pPr>
              <w:pStyle w:val="TAL"/>
            </w:pPr>
            <w:r w:rsidRPr="00F21A71">
              <w:t>Ês2 / Noc2: +9.75dB</w:t>
            </w:r>
          </w:p>
          <w:p w14:paraId="7F720F03" w14:textId="77777777" w:rsidR="00A52DDF" w:rsidRPr="00F21A71" w:rsidRDefault="00A52DDF" w:rsidP="00677D8A">
            <w:pPr>
              <w:pStyle w:val="TAL"/>
            </w:pPr>
          </w:p>
          <w:p w14:paraId="55B6E3E5" w14:textId="77777777" w:rsidR="00A52DDF" w:rsidRPr="00F21A71" w:rsidRDefault="00A52DDF" w:rsidP="00677D8A">
            <w:pPr>
              <w:pStyle w:val="TAL"/>
            </w:pPr>
            <w:r w:rsidRPr="00F21A71">
              <w:t>In signalling:</w:t>
            </w:r>
          </w:p>
          <w:p w14:paraId="6451A121" w14:textId="77777777" w:rsidR="00A52DDF" w:rsidRPr="00F21A71" w:rsidRDefault="00A52DDF" w:rsidP="00677D8A">
            <w:pPr>
              <w:pStyle w:val="TAL"/>
            </w:pPr>
            <w:r w:rsidRPr="00F21A71">
              <w:rPr>
                <w:lang w:eastAsia="zh-CN"/>
              </w:rPr>
              <w:t>Th</w:t>
            </w:r>
            <w:r w:rsidRPr="00F21A71">
              <w:t>resh_X_HighP of Cell 1 = 48dB</w:t>
            </w:r>
          </w:p>
          <w:p w14:paraId="2A9F6022" w14:textId="77777777" w:rsidR="00A52DDF" w:rsidRPr="00F21A71" w:rsidRDefault="00A52DDF" w:rsidP="00677D8A">
            <w:pPr>
              <w:pStyle w:val="TAL"/>
            </w:pPr>
            <w:r w:rsidRPr="00F21A71">
              <w:rPr>
                <w:lang w:eastAsia="zh-CN"/>
              </w:rPr>
              <w:t>Th</w:t>
            </w:r>
            <w:r w:rsidRPr="00F21A71">
              <w:t>resh_X_HighP of Cell 2 = 44dB</w:t>
            </w:r>
          </w:p>
          <w:p w14:paraId="3F37B678" w14:textId="77777777" w:rsidR="00A52DDF" w:rsidRPr="00F21A71" w:rsidRDefault="00A52DDF" w:rsidP="00677D8A">
            <w:pPr>
              <w:pStyle w:val="TAL"/>
            </w:pPr>
            <w:r w:rsidRPr="00F21A71">
              <w:rPr>
                <w:lang w:eastAsia="zh-CN"/>
              </w:rPr>
              <w:t>Th</w:t>
            </w:r>
            <w:r w:rsidRPr="00F21A71">
              <w:t>resh_X_LowP of Cell 1 = 48dB</w:t>
            </w:r>
          </w:p>
          <w:p w14:paraId="575FE352" w14:textId="77777777" w:rsidR="00A52DDF" w:rsidRPr="00F21A71" w:rsidRDefault="00A52DDF" w:rsidP="00677D8A">
            <w:pPr>
              <w:pStyle w:val="TAL"/>
            </w:pPr>
            <w:r w:rsidRPr="00F21A71">
              <w:rPr>
                <w:lang w:eastAsia="zh-CN"/>
              </w:rPr>
              <w:t>Th</w:t>
            </w:r>
            <w:r w:rsidRPr="00F21A71">
              <w:t>resh_X_LowP of Cell 2 = 50dB</w:t>
            </w:r>
          </w:p>
          <w:p w14:paraId="14A0B6CE" w14:textId="77777777" w:rsidR="00A52DDF" w:rsidRPr="00F21A71" w:rsidRDefault="00A52DDF" w:rsidP="00677D8A">
            <w:pPr>
              <w:pStyle w:val="TAL"/>
            </w:pPr>
            <w:r w:rsidRPr="00F21A71">
              <w:rPr>
                <w:lang w:eastAsia="zh-CN"/>
              </w:rPr>
              <w:t>Th</w:t>
            </w:r>
            <w:r w:rsidRPr="00F21A71">
              <w:t>resh_Serving_LowP of Cell 1 = 44dB</w:t>
            </w:r>
          </w:p>
          <w:p w14:paraId="7491B388" w14:textId="77777777" w:rsidR="00A52DDF" w:rsidRPr="00F21A71" w:rsidRDefault="00A52DDF" w:rsidP="00677D8A">
            <w:pPr>
              <w:pStyle w:val="TAL"/>
            </w:pPr>
            <w:r w:rsidRPr="00F21A71">
              <w:rPr>
                <w:lang w:eastAsia="zh-CN"/>
              </w:rPr>
              <w:t>Th</w:t>
            </w:r>
            <w:r w:rsidRPr="00F21A71">
              <w:t>resh_Serving_LowP of Cell 2 = 46dB</w:t>
            </w:r>
          </w:p>
          <w:p w14:paraId="14A1592D" w14:textId="77777777" w:rsidR="00A52DDF" w:rsidRPr="00F21A71" w:rsidRDefault="00A52DDF" w:rsidP="00677D8A">
            <w:pPr>
              <w:pStyle w:val="TAL"/>
            </w:pPr>
            <w:r w:rsidRPr="00F21A71">
              <w:t>SSearchDeltaP of Cell 1 = 3dB</w:t>
            </w:r>
          </w:p>
          <w:p w14:paraId="0CE6D510" w14:textId="77777777" w:rsidR="00A52DDF" w:rsidRPr="00F21A71" w:rsidRDefault="00A52DDF" w:rsidP="00677D8A">
            <w:pPr>
              <w:pStyle w:val="TAL"/>
            </w:pPr>
            <w:r w:rsidRPr="00F21A71">
              <w:t>SSearchDeltaP of Cell 2 = 15dB</w:t>
            </w:r>
          </w:p>
        </w:tc>
      </w:tr>
      <w:tr w:rsidR="00A52DDF" w:rsidRPr="00F21A71" w14:paraId="73269F9F" w14:textId="77777777" w:rsidTr="00677D8A">
        <w:trPr>
          <w:gridBefore w:val="1"/>
          <w:wBefore w:w="33" w:type="dxa"/>
          <w:jc w:val="center"/>
        </w:trPr>
        <w:tc>
          <w:tcPr>
            <w:tcW w:w="2847" w:type="dxa"/>
            <w:gridSpan w:val="3"/>
          </w:tcPr>
          <w:p w14:paraId="268006C5" w14:textId="77777777" w:rsidR="00A52DDF" w:rsidRPr="00F21A71" w:rsidRDefault="00A52DDF" w:rsidP="00677D8A">
            <w:pPr>
              <w:pStyle w:val="TAL"/>
            </w:pPr>
            <w:r w:rsidRPr="00F21A71">
              <w:t>6.1.1.6 NR SA FR1-FR1 cell re-selection for UE fulfilling not-at-cell edge relaxed measurement criterion</w:t>
            </w:r>
          </w:p>
        </w:tc>
        <w:tc>
          <w:tcPr>
            <w:tcW w:w="3363" w:type="dxa"/>
            <w:gridSpan w:val="2"/>
          </w:tcPr>
          <w:p w14:paraId="18907C40" w14:textId="77777777" w:rsidR="00A52DDF" w:rsidRPr="00F21A71" w:rsidRDefault="00A52DDF" w:rsidP="00677D8A">
            <w:pPr>
              <w:pStyle w:val="TAL"/>
            </w:pPr>
            <w:r w:rsidRPr="00F21A71">
              <w:t>During T1:</w:t>
            </w:r>
          </w:p>
          <w:p w14:paraId="79FB5E11" w14:textId="77777777" w:rsidR="00A52DDF" w:rsidRPr="00F21A71" w:rsidRDefault="00A52DDF" w:rsidP="00677D8A">
            <w:pPr>
              <w:pStyle w:val="TAL"/>
            </w:pPr>
            <w:r w:rsidRPr="00F21A71">
              <w:t>Noc1: -98dBm/15kHz</w:t>
            </w:r>
          </w:p>
          <w:p w14:paraId="3B54A292" w14:textId="77777777" w:rsidR="00A52DDF" w:rsidRPr="00F21A71" w:rsidRDefault="00A52DDF" w:rsidP="00677D8A">
            <w:pPr>
              <w:pStyle w:val="TAL"/>
            </w:pPr>
            <w:r w:rsidRPr="00F21A71">
              <w:t>Ês1 / Noc1: +14dB</w:t>
            </w:r>
          </w:p>
          <w:p w14:paraId="38ED8033" w14:textId="77777777" w:rsidR="00A52DDF" w:rsidRPr="00F21A71" w:rsidRDefault="00A52DDF" w:rsidP="00677D8A">
            <w:pPr>
              <w:pStyle w:val="TAL"/>
            </w:pPr>
            <w:r w:rsidRPr="00F21A71">
              <w:t>Noc2: -98dBm/15kHz</w:t>
            </w:r>
          </w:p>
          <w:p w14:paraId="0A5BF11C" w14:textId="77777777" w:rsidR="00A52DDF" w:rsidRPr="00F21A71" w:rsidRDefault="00A52DDF" w:rsidP="00677D8A">
            <w:pPr>
              <w:pStyle w:val="TAL"/>
            </w:pPr>
            <w:r w:rsidRPr="00F21A71">
              <w:t>Ês2 / Noc2: -4dB</w:t>
            </w:r>
          </w:p>
          <w:p w14:paraId="043D64B7" w14:textId="77777777" w:rsidR="00A52DDF" w:rsidRPr="00F21A71" w:rsidRDefault="00A52DDF" w:rsidP="00677D8A">
            <w:pPr>
              <w:pStyle w:val="TAL"/>
            </w:pPr>
          </w:p>
          <w:p w14:paraId="424D7408" w14:textId="77777777" w:rsidR="00A52DDF" w:rsidRPr="00F21A71" w:rsidRDefault="00A52DDF" w:rsidP="00677D8A">
            <w:pPr>
              <w:pStyle w:val="TAL"/>
            </w:pPr>
            <w:r w:rsidRPr="00F21A71">
              <w:t>During T2:</w:t>
            </w:r>
          </w:p>
          <w:p w14:paraId="30692F8C" w14:textId="77777777" w:rsidR="00A52DDF" w:rsidRPr="00F21A71" w:rsidRDefault="00A52DDF" w:rsidP="00677D8A">
            <w:pPr>
              <w:pStyle w:val="TAL"/>
            </w:pPr>
            <w:r w:rsidRPr="00F21A71">
              <w:t>Noc1: -98dBm/15kHz</w:t>
            </w:r>
          </w:p>
          <w:p w14:paraId="4E51E321" w14:textId="77777777" w:rsidR="00A52DDF" w:rsidRPr="00F21A71" w:rsidRDefault="00A52DDF" w:rsidP="00677D8A">
            <w:pPr>
              <w:pStyle w:val="TAL"/>
            </w:pPr>
            <w:r w:rsidRPr="00F21A71">
              <w:t>Ês1 / Noc1: +14dB</w:t>
            </w:r>
          </w:p>
          <w:p w14:paraId="36833797" w14:textId="77777777" w:rsidR="00A52DDF" w:rsidRPr="00F21A71" w:rsidRDefault="00A52DDF" w:rsidP="00677D8A">
            <w:pPr>
              <w:pStyle w:val="TAL"/>
            </w:pPr>
            <w:r w:rsidRPr="00F21A71">
              <w:t>Noc2: -98dBm/15kHz</w:t>
            </w:r>
          </w:p>
          <w:p w14:paraId="62F86416" w14:textId="77777777" w:rsidR="00A52DDF" w:rsidRPr="00F21A71" w:rsidRDefault="00A52DDF" w:rsidP="00677D8A">
            <w:pPr>
              <w:pStyle w:val="TAL"/>
            </w:pPr>
            <w:r w:rsidRPr="00F21A71">
              <w:t>Ês2 / Noc2: +12dB</w:t>
            </w:r>
          </w:p>
          <w:p w14:paraId="6E247DBA" w14:textId="77777777" w:rsidR="00A52DDF" w:rsidRPr="00F21A71" w:rsidRDefault="00A52DDF" w:rsidP="00677D8A">
            <w:pPr>
              <w:pStyle w:val="TAL"/>
            </w:pPr>
          </w:p>
          <w:p w14:paraId="08F82B54" w14:textId="77777777" w:rsidR="00A52DDF" w:rsidRPr="00F21A71" w:rsidRDefault="00A52DDF" w:rsidP="00677D8A">
            <w:pPr>
              <w:pStyle w:val="TAL"/>
            </w:pPr>
            <w:r w:rsidRPr="00F21A71">
              <w:t>In signalling:</w:t>
            </w:r>
          </w:p>
          <w:p w14:paraId="33A2F894" w14:textId="77777777" w:rsidR="00A52DDF" w:rsidRPr="00F21A71" w:rsidRDefault="00A52DDF" w:rsidP="00677D8A">
            <w:pPr>
              <w:pStyle w:val="TAL"/>
            </w:pPr>
            <w:r w:rsidRPr="00F21A71">
              <w:t>SSearchThresholdP of Cell 1 = 50dB</w:t>
            </w:r>
          </w:p>
          <w:p w14:paraId="0E270F0D" w14:textId="77777777" w:rsidR="00A52DDF" w:rsidRPr="00F21A71" w:rsidRDefault="00A52DDF" w:rsidP="00677D8A">
            <w:pPr>
              <w:pStyle w:val="TAL"/>
            </w:pPr>
            <w:r w:rsidRPr="00F21A71">
              <w:t>SSearchThresholdP of Cell 2 = 50dB</w:t>
            </w:r>
          </w:p>
        </w:tc>
        <w:tc>
          <w:tcPr>
            <w:tcW w:w="1646" w:type="dxa"/>
            <w:gridSpan w:val="2"/>
          </w:tcPr>
          <w:p w14:paraId="0B790B91" w14:textId="77777777" w:rsidR="00A52DDF" w:rsidRPr="00F21A71" w:rsidRDefault="00A52DDF" w:rsidP="00677D8A">
            <w:pPr>
              <w:pStyle w:val="TAL"/>
            </w:pPr>
            <w:r w:rsidRPr="00F21A71">
              <w:t>During T1:</w:t>
            </w:r>
          </w:p>
          <w:p w14:paraId="3DBD62BD" w14:textId="77777777" w:rsidR="00A52DDF" w:rsidRPr="00F21A71" w:rsidRDefault="00A52DDF" w:rsidP="00677D8A">
            <w:pPr>
              <w:pStyle w:val="TAL"/>
            </w:pPr>
            <w:r w:rsidRPr="00F21A71">
              <w:t>0dB</w:t>
            </w:r>
          </w:p>
          <w:p w14:paraId="2581B4D1" w14:textId="77777777" w:rsidR="00A52DDF" w:rsidRPr="00F21A71" w:rsidRDefault="00A52DDF" w:rsidP="00677D8A">
            <w:pPr>
              <w:pStyle w:val="TAL"/>
            </w:pPr>
            <w:r w:rsidRPr="00F21A71">
              <w:t>2dB</w:t>
            </w:r>
          </w:p>
          <w:p w14:paraId="7C028CB0" w14:textId="77777777" w:rsidR="00A52DDF" w:rsidRPr="00F21A71" w:rsidRDefault="00A52DDF" w:rsidP="00677D8A">
            <w:pPr>
              <w:pStyle w:val="TAL"/>
            </w:pPr>
            <w:r w:rsidRPr="00F21A71">
              <w:t>-2dB</w:t>
            </w:r>
          </w:p>
          <w:p w14:paraId="08DC492E" w14:textId="77777777" w:rsidR="00A52DDF" w:rsidRPr="00F21A71" w:rsidRDefault="00A52DDF" w:rsidP="00677D8A">
            <w:pPr>
              <w:pStyle w:val="TAL"/>
            </w:pPr>
            <w:r w:rsidRPr="00F21A71">
              <w:t>0.35dB</w:t>
            </w:r>
          </w:p>
          <w:p w14:paraId="05F02C53" w14:textId="77777777" w:rsidR="00A52DDF" w:rsidRPr="00F21A71" w:rsidRDefault="00A52DDF" w:rsidP="00677D8A">
            <w:pPr>
              <w:pStyle w:val="TAL"/>
            </w:pPr>
          </w:p>
          <w:p w14:paraId="69E131FC" w14:textId="77777777" w:rsidR="00A52DDF" w:rsidRPr="00F21A71" w:rsidRDefault="00A52DDF" w:rsidP="00677D8A">
            <w:pPr>
              <w:pStyle w:val="TAL"/>
            </w:pPr>
            <w:r w:rsidRPr="00F21A71">
              <w:t>During T2:</w:t>
            </w:r>
          </w:p>
          <w:p w14:paraId="7F477579" w14:textId="77777777" w:rsidR="00A52DDF" w:rsidRPr="00F21A71" w:rsidRDefault="00A52DDF" w:rsidP="00677D8A">
            <w:pPr>
              <w:pStyle w:val="TAL"/>
            </w:pPr>
            <w:r w:rsidRPr="00F21A71">
              <w:t>0dB</w:t>
            </w:r>
          </w:p>
          <w:p w14:paraId="7372967E" w14:textId="77777777" w:rsidR="00A52DDF" w:rsidRPr="00F21A71" w:rsidRDefault="00A52DDF" w:rsidP="00677D8A">
            <w:pPr>
              <w:pStyle w:val="TAL"/>
            </w:pPr>
            <w:r w:rsidRPr="00F21A71">
              <w:t>0dB</w:t>
            </w:r>
          </w:p>
          <w:p w14:paraId="0E046393" w14:textId="77777777" w:rsidR="00A52DDF" w:rsidRPr="00F21A71" w:rsidRDefault="00A52DDF" w:rsidP="00677D8A">
            <w:pPr>
              <w:pStyle w:val="TAL"/>
            </w:pPr>
            <w:r w:rsidRPr="00F21A71">
              <w:t>-2dB</w:t>
            </w:r>
          </w:p>
          <w:p w14:paraId="596CC55C" w14:textId="77777777" w:rsidR="00A52DDF" w:rsidRPr="00F21A71" w:rsidRDefault="00A52DDF" w:rsidP="00677D8A">
            <w:pPr>
              <w:pStyle w:val="TAL"/>
            </w:pPr>
            <w:r w:rsidRPr="00F21A71">
              <w:t>4dB</w:t>
            </w:r>
          </w:p>
          <w:p w14:paraId="3CDC34C9" w14:textId="77777777" w:rsidR="00A52DDF" w:rsidRPr="00F21A71" w:rsidRDefault="00A52DDF" w:rsidP="00677D8A">
            <w:pPr>
              <w:pStyle w:val="TAL"/>
            </w:pPr>
          </w:p>
          <w:p w14:paraId="66E1DF1B" w14:textId="77777777" w:rsidR="00A52DDF" w:rsidRPr="00F21A71" w:rsidRDefault="00A52DDF" w:rsidP="00677D8A">
            <w:pPr>
              <w:pStyle w:val="TAL"/>
            </w:pPr>
            <w:r w:rsidRPr="00F21A71">
              <w:t>In signalling:</w:t>
            </w:r>
          </w:p>
          <w:p w14:paraId="0238F1B8" w14:textId="77777777" w:rsidR="00A52DDF" w:rsidRPr="00F21A71" w:rsidRDefault="00A52DDF" w:rsidP="00677D8A">
            <w:pPr>
              <w:pStyle w:val="TAL"/>
            </w:pPr>
            <w:r w:rsidRPr="00F21A71">
              <w:t>0dB</w:t>
            </w:r>
          </w:p>
          <w:p w14:paraId="5D9DCA54" w14:textId="77777777" w:rsidR="00A52DDF" w:rsidRPr="00F21A71" w:rsidRDefault="00A52DDF" w:rsidP="00677D8A">
            <w:pPr>
              <w:pStyle w:val="TAL"/>
            </w:pPr>
            <w:r w:rsidRPr="00F21A71">
              <w:t>-16dB</w:t>
            </w:r>
          </w:p>
        </w:tc>
        <w:tc>
          <w:tcPr>
            <w:tcW w:w="2750" w:type="dxa"/>
            <w:gridSpan w:val="2"/>
          </w:tcPr>
          <w:p w14:paraId="0967D1FC" w14:textId="77777777" w:rsidR="00A52DDF" w:rsidRPr="00F21A71" w:rsidRDefault="00A52DDF" w:rsidP="00677D8A">
            <w:pPr>
              <w:pStyle w:val="TAL"/>
            </w:pPr>
            <w:r w:rsidRPr="00F21A71">
              <w:t>During T1:</w:t>
            </w:r>
          </w:p>
          <w:p w14:paraId="6EEF7661" w14:textId="77777777" w:rsidR="00A52DDF" w:rsidRPr="00F21A71" w:rsidRDefault="00A52DDF" w:rsidP="00677D8A">
            <w:pPr>
              <w:pStyle w:val="TAL"/>
            </w:pPr>
            <w:r w:rsidRPr="00F21A71">
              <w:t>Noc1: -98dBm/15kHz</w:t>
            </w:r>
          </w:p>
          <w:p w14:paraId="739D4C2A" w14:textId="77777777" w:rsidR="00A52DDF" w:rsidRPr="00F21A71" w:rsidRDefault="00A52DDF" w:rsidP="00677D8A">
            <w:pPr>
              <w:pStyle w:val="TAL"/>
            </w:pPr>
            <w:r w:rsidRPr="00F21A71">
              <w:t>Ês1 / Noc1: +16dB</w:t>
            </w:r>
          </w:p>
          <w:p w14:paraId="747FDADF" w14:textId="77777777" w:rsidR="00A52DDF" w:rsidRPr="00F21A71" w:rsidRDefault="00A52DDF" w:rsidP="00677D8A">
            <w:pPr>
              <w:pStyle w:val="TAL"/>
            </w:pPr>
            <w:r w:rsidRPr="00F21A71">
              <w:t>Noc2: -100dBm/15kHz</w:t>
            </w:r>
          </w:p>
          <w:p w14:paraId="67FC8157" w14:textId="77777777" w:rsidR="00A52DDF" w:rsidRPr="00F21A71" w:rsidRDefault="00A52DDF" w:rsidP="00677D8A">
            <w:pPr>
              <w:pStyle w:val="TAL"/>
            </w:pPr>
            <w:r w:rsidRPr="00F21A71">
              <w:t>Ês2 / Noc2: -3.65dB</w:t>
            </w:r>
          </w:p>
          <w:p w14:paraId="5CFAC8D6" w14:textId="77777777" w:rsidR="00A52DDF" w:rsidRPr="00F21A71" w:rsidRDefault="00A52DDF" w:rsidP="00677D8A">
            <w:pPr>
              <w:pStyle w:val="TAL"/>
            </w:pPr>
          </w:p>
          <w:p w14:paraId="1BF7989B" w14:textId="77777777" w:rsidR="00A52DDF" w:rsidRPr="00F21A71" w:rsidRDefault="00A52DDF" w:rsidP="00677D8A">
            <w:pPr>
              <w:pStyle w:val="TAL"/>
            </w:pPr>
            <w:r w:rsidRPr="00F21A71">
              <w:t>During T2:</w:t>
            </w:r>
          </w:p>
          <w:p w14:paraId="04A62424" w14:textId="77777777" w:rsidR="00A52DDF" w:rsidRPr="00F21A71" w:rsidRDefault="00A52DDF" w:rsidP="00677D8A">
            <w:pPr>
              <w:pStyle w:val="TAL"/>
            </w:pPr>
            <w:r w:rsidRPr="00F21A71">
              <w:t>Noc1: -98dBm/15kHz</w:t>
            </w:r>
          </w:p>
          <w:p w14:paraId="74C52489" w14:textId="77777777" w:rsidR="00A52DDF" w:rsidRPr="00F21A71" w:rsidRDefault="00A52DDF" w:rsidP="00677D8A">
            <w:pPr>
              <w:pStyle w:val="TAL"/>
            </w:pPr>
            <w:r w:rsidRPr="00F21A71">
              <w:t>Ês1 / Noc1: +14dB</w:t>
            </w:r>
          </w:p>
          <w:p w14:paraId="4A178318" w14:textId="77777777" w:rsidR="00A52DDF" w:rsidRPr="00F21A71" w:rsidRDefault="00A52DDF" w:rsidP="00677D8A">
            <w:pPr>
              <w:pStyle w:val="TAL"/>
            </w:pPr>
            <w:r w:rsidRPr="00F21A71">
              <w:t>Noc1: -100dBm/15kHz</w:t>
            </w:r>
          </w:p>
          <w:p w14:paraId="030D1C25" w14:textId="77777777" w:rsidR="00A52DDF" w:rsidRPr="00F21A71" w:rsidRDefault="00A52DDF" w:rsidP="00677D8A">
            <w:pPr>
              <w:pStyle w:val="TAL"/>
            </w:pPr>
            <w:r w:rsidRPr="00F21A71">
              <w:t>Ês2 / Noc2: +16dB</w:t>
            </w:r>
          </w:p>
          <w:p w14:paraId="28FD648D" w14:textId="77777777" w:rsidR="00A52DDF" w:rsidRPr="00F21A71" w:rsidRDefault="00A52DDF" w:rsidP="00677D8A">
            <w:pPr>
              <w:pStyle w:val="TAL"/>
            </w:pPr>
          </w:p>
          <w:p w14:paraId="1C07360A" w14:textId="77777777" w:rsidR="00A52DDF" w:rsidRPr="00F21A71" w:rsidRDefault="00A52DDF" w:rsidP="00677D8A">
            <w:pPr>
              <w:pStyle w:val="TAL"/>
            </w:pPr>
            <w:r w:rsidRPr="00F21A71">
              <w:t>In signalling:</w:t>
            </w:r>
          </w:p>
          <w:p w14:paraId="5BB0ECAE" w14:textId="77777777" w:rsidR="00A52DDF" w:rsidRPr="00F21A71" w:rsidRDefault="00A52DDF" w:rsidP="00677D8A">
            <w:pPr>
              <w:pStyle w:val="TAL"/>
            </w:pPr>
            <w:r w:rsidRPr="00F21A71">
              <w:t>SSearchThresholdP of Cell 1 = 50dB</w:t>
            </w:r>
          </w:p>
          <w:p w14:paraId="2D74C141" w14:textId="77777777" w:rsidR="00A52DDF" w:rsidRPr="00F21A71" w:rsidRDefault="00A52DDF" w:rsidP="00677D8A">
            <w:pPr>
              <w:pStyle w:val="TAL"/>
            </w:pPr>
            <w:r w:rsidRPr="00F21A71">
              <w:t>SSearchThresholdP of Cell 2 = 34dB</w:t>
            </w:r>
          </w:p>
        </w:tc>
      </w:tr>
      <w:tr w:rsidR="00A52DDF" w:rsidRPr="00F21A71" w14:paraId="2F488B0C" w14:textId="77777777" w:rsidTr="00677D8A">
        <w:trPr>
          <w:gridBefore w:val="1"/>
          <w:wBefore w:w="33" w:type="dxa"/>
          <w:jc w:val="center"/>
        </w:trPr>
        <w:tc>
          <w:tcPr>
            <w:tcW w:w="2847" w:type="dxa"/>
            <w:gridSpan w:val="3"/>
          </w:tcPr>
          <w:p w14:paraId="2BC67BC4" w14:textId="77777777" w:rsidR="00A52DDF" w:rsidRPr="00F21A71" w:rsidRDefault="00A52DDF" w:rsidP="00677D8A">
            <w:pPr>
              <w:pStyle w:val="TAL"/>
            </w:pPr>
            <w:r w:rsidRPr="00F21A71">
              <w:t>6.1.1.7 NR SA FR1 cell re-selection for UE configured with highSpeedMeasFlag-r16</w:t>
            </w:r>
          </w:p>
        </w:tc>
        <w:tc>
          <w:tcPr>
            <w:tcW w:w="3363" w:type="dxa"/>
            <w:gridSpan w:val="2"/>
          </w:tcPr>
          <w:p w14:paraId="7886E258" w14:textId="77777777" w:rsidR="00A52DDF" w:rsidRPr="00F21A71" w:rsidRDefault="00A52DDF" w:rsidP="00677D8A">
            <w:pPr>
              <w:pStyle w:val="TAL"/>
            </w:pPr>
            <w:r w:rsidRPr="00F21A71">
              <w:t>During T1:</w:t>
            </w:r>
          </w:p>
          <w:p w14:paraId="69A6497F" w14:textId="77777777" w:rsidR="00A52DDF" w:rsidRPr="00F21A71" w:rsidRDefault="00A52DDF" w:rsidP="00677D8A">
            <w:pPr>
              <w:pStyle w:val="TAL"/>
            </w:pPr>
            <w:r w:rsidRPr="00F21A71">
              <w:t>Noc: -98dBm/15kHz</w:t>
            </w:r>
          </w:p>
          <w:p w14:paraId="2B5E6CF9" w14:textId="77777777" w:rsidR="00A52DDF" w:rsidRPr="00F21A71" w:rsidRDefault="00A52DDF" w:rsidP="00677D8A">
            <w:pPr>
              <w:pStyle w:val="TAL"/>
            </w:pPr>
            <w:r w:rsidRPr="00F21A71">
              <w:t>Ês1 / Noc: +16dB</w:t>
            </w:r>
          </w:p>
          <w:p w14:paraId="60874C25" w14:textId="77777777" w:rsidR="00A52DDF" w:rsidRPr="00F21A71" w:rsidRDefault="00A52DDF" w:rsidP="00677D8A">
            <w:pPr>
              <w:pStyle w:val="TAL"/>
            </w:pPr>
            <w:r w:rsidRPr="00F21A71">
              <w:t>Ês2 / Noc: -infinity</w:t>
            </w:r>
          </w:p>
          <w:p w14:paraId="4181106B" w14:textId="77777777" w:rsidR="00A52DDF" w:rsidRPr="00F21A71" w:rsidRDefault="00A52DDF" w:rsidP="00677D8A">
            <w:pPr>
              <w:pStyle w:val="TAL"/>
            </w:pPr>
          </w:p>
          <w:p w14:paraId="0F5F9EB5" w14:textId="77777777" w:rsidR="00A52DDF" w:rsidRPr="00F21A71" w:rsidRDefault="00A52DDF" w:rsidP="00677D8A">
            <w:pPr>
              <w:pStyle w:val="TAL"/>
            </w:pPr>
            <w:r w:rsidRPr="00F21A71">
              <w:t>During T2:</w:t>
            </w:r>
          </w:p>
          <w:p w14:paraId="62584451" w14:textId="77777777" w:rsidR="00A52DDF" w:rsidRPr="00F21A71" w:rsidRDefault="00A52DDF" w:rsidP="00677D8A">
            <w:pPr>
              <w:pStyle w:val="TAL"/>
            </w:pPr>
            <w:r w:rsidRPr="00F21A71">
              <w:t>Noc: -98dBm/15kHz</w:t>
            </w:r>
          </w:p>
          <w:p w14:paraId="6F41CAF6" w14:textId="77777777" w:rsidR="00A52DDF" w:rsidRPr="00F21A71" w:rsidRDefault="00A52DDF" w:rsidP="00677D8A">
            <w:pPr>
              <w:pStyle w:val="TAL"/>
            </w:pPr>
            <w:r w:rsidRPr="00F21A71">
              <w:t>Ês1 / Noc: +13dB</w:t>
            </w:r>
          </w:p>
          <w:p w14:paraId="4A144304" w14:textId="77777777" w:rsidR="00A52DDF" w:rsidRPr="00F21A71" w:rsidRDefault="00A52DDF" w:rsidP="00677D8A">
            <w:pPr>
              <w:pStyle w:val="TAL"/>
            </w:pPr>
            <w:r w:rsidRPr="00F21A71">
              <w:t>Ês2 / Noc: +16dB</w:t>
            </w:r>
          </w:p>
          <w:p w14:paraId="065BCFD7" w14:textId="77777777" w:rsidR="00A52DDF" w:rsidRPr="00F21A71" w:rsidRDefault="00A52DDF" w:rsidP="00677D8A">
            <w:pPr>
              <w:pStyle w:val="TAL"/>
            </w:pPr>
          </w:p>
          <w:p w14:paraId="0B41275A" w14:textId="77777777" w:rsidR="00A52DDF" w:rsidRPr="00F21A71" w:rsidRDefault="00A52DDF" w:rsidP="00677D8A">
            <w:pPr>
              <w:pStyle w:val="TAL"/>
            </w:pPr>
            <w:r w:rsidRPr="00F21A71">
              <w:t>During T3:</w:t>
            </w:r>
          </w:p>
          <w:p w14:paraId="5D8F5CAB" w14:textId="77777777" w:rsidR="00A52DDF" w:rsidRPr="00F21A71" w:rsidRDefault="00A52DDF" w:rsidP="00677D8A">
            <w:pPr>
              <w:pStyle w:val="TAL"/>
            </w:pPr>
            <w:r w:rsidRPr="00F21A71">
              <w:t>Noc: -98dBm/15kHz</w:t>
            </w:r>
          </w:p>
          <w:p w14:paraId="5FE2F611" w14:textId="77777777" w:rsidR="00A52DDF" w:rsidRPr="00F21A71" w:rsidRDefault="00A52DDF" w:rsidP="00677D8A">
            <w:pPr>
              <w:pStyle w:val="TAL"/>
            </w:pPr>
            <w:r w:rsidRPr="00F21A71">
              <w:t>Ês1 / Noc: +16dB</w:t>
            </w:r>
          </w:p>
          <w:p w14:paraId="2106E43C" w14:textId="77777777" w:rsidR="00A52DDF" w:rsidRPr="00F21A71" w:rsidRDefault="00A52DDF" w:rsidP="00677D8A">
            <w:pPr>
              <w:pStyle w:val="TAL"/>
            </w:pPr>
            <w:r w:rsidRPr="00F21A71">
              <w:t>Ês2 / Noc: +13dB</w:t>
            </w:r>
          </w:p>
        </w:tc>
        <w:tc>
          <w:tcPr>
            <w:tcW w:w="1646" w:type="dxa"/>
            <w:gridSpan w:val="2"/>
          </w:tcPr>
          <w:p w14:paraId="206EA784" w14:textId="77777777" w:rsidR="00A52DDF" w:rsidRPr="00F21A71" w:rsidRDefault="00A52DDF" w:rsidP="00677D8A">
            <w:pPr>
              <w:pStyle w:val="TAL"/>
            </w:pPr>
            <w:r w:rsidRPr="00F21A71">
              <w:t>During T1:</w:t>
            </w:r>
          </w:p>
          <w:p w14:paraId="501D4500" w14:textId="77777777" w:rsidR="00A52DDF" w:rsidRPr="00F21A71" w:rsidRDefault="00A52DDF" w:rsidP="00677D8A">
            <w:pPr>
              <w:pStyle w:val="TAL"/>
            </w:pPr>
            <w:r w:rsidRPr="00F21A71">
              <w:t>0dB</w:t>
            </w:r>
          </w:p>
          <w:p w14:paraId="0DECE6DF" w14:textId="77777777" w:rsidR="00A52DDF" w:rsidRPr="00F21A71" w:rsidRDefault="00A52DDF" w:rsidP="00677D8A">
            <w:pPr>
              <w:pStyle w:val="TAL"/>
            </w:pPr>
            <w:r w:rsidRPr="00F21A71">
              <w:t>0dB</w:t>
            </w:r>
          </w:p>
          <w:p w14:paraId="5461B2A1" w14:textId="77777777" w:rsidR="00A52DDF" w:rsidRPr="00F21A71" w:rsidRDefault="00A52DDF" w:rsidP="00677D8A">
            <w:pPr>
              <w:pStyle w:val="TAL"/>
            </w:pPr>
            <w:r w:rsidRPr="00F21A71">
              <w:t>0dB</w:t>
            </w:r>
          </w:p>
          <w:p w14:paraId="430EBE7A" w14:textId="77777777" w:rsidR="00A52DDF" w:rsidRPr="00F21A71" w:rsidRDefault="00A52DDF" w:rsidP="00677D8A">
            <w:pPr>
              <w:pStyle w:val="TAL"/>
            </w:pPr>
          </w:p>
          <w:p w14:paraId="27AE2F0E" w14:textId="77777777" w:rsidR="00A52DDF" w:rsidRPr="00F21A71" w:rsidRDefault="00A52DDF" w:rsidP="00677D8A">
            <w:pPr>
              <w:pStyle w:val="TAL"/>
            </w:pPr>
            <w:r w:rsidRPr="00F21A71">
              <w:t>During T2:</w:t>
            </w:r>
          </w:p>
          <w:p w14:paraId="604FF2AB" w14:textId="77777777" w:rsidR="00A52DDF" w:rsidRPr="00F21A71" w:rsidRDefault="00A52DDF" w:rsidP="00677D8A">
            <w:pPr>
              <w:pStyle w:val="TAL"/>
            </w:pPr>
            <w:r w:rsidRPr="00F21A71">
              <w:t>0dB</w:t>
            </w:r>
          </w:p>
          <w:p w14:paraId="761D6801" w14:textId="77777777" w:rsidR="00A52DDF" w:rsidRPr="00F21A71" w:rsidRDefault="00A52DDF" w:rsidP="00677D8A">
            <w:pPr>
              <w:pStyle w:val="TAL"/>
            </w:pPr>
            <w:r w:rsidRPr="00F21A71">
              <w:t>0dB</w:t>
            </w:r>
          </w:p>
          <w:p w14:paraId="612BDF0E" w14:textId="77777777" w:rsidR="00A52DDF" w:rsidRPr="00F21A71" w:rsidRDefault="00A52DDF" w:rsidP="00677D8A">
            <w:pPr>
              <w:pStyle w:val="TAL"/>
            </w:pPr>
            <w:r w:rsidRPr="00F21A71">
              <w:t>0.45dB</w:t>
            </w:r>
          </w:p>
          <w:p w14:paraId="6B18FD1E" w14:textId="77777777" w:rsidR="00A52DDF" w:rsidRPr="00F21A71" w:rsidRDefault="00A52DDF" w:rsidP="00677D8A">
            <w:pPr>
              <w:pStyle w:val="TAL"/>
            </w:pPr>
          </w:p>
          <w:p w14:paraId="38B34A5B" w14:textId="77777777" w:rsidR="00A52DDF" w:rsidRPr="00F21A71" w:rsidRDefault="00A52DDF" w:rsidP="00677D8A">
            <w:pPr>
              <w:pStyle w:val="TAL"/>
            </w:pPr>
            <w:r w:rsidRPr="00F21A71">
              <w:t>During T3:</w:t>
            </w:r>
          </w:p>
          <w:p w14:paraId="5138529C" w14:textId="77777777" w:rsidR="00A52DDF" w:rsidRPr="00F21A71" w:rsidRDefault="00A52DDF" w:rsidP="00677D8A">
            <w:pPr>
              <w:pStyle w:val="TAL"/>
            </w:pPr>
            <w:r w:rsidRPr="00F21A71">
              <w:t>0dB</w:t>
            </w:r>
          </w:p>
          <w:p w14:paraId="78C6046F" w14:textId="77777777" w:rsidR="00A52DDF" w:rsidRPr="00F21A71" w:rsidRDefault="00A52DDF" w:rsidP="00677D8A">
            <w:pPr>
              <w:pStyle w:val="TAL"/>
            </w:pPr>
            <w:r w:rsidRPr="00F21A71">
              <w:t>0.45dB</w:t>
            </w:r>
          </w:p>
          <w:p w14:paraId="5FA50764" w14:textId="77777777" w:rsidR="00A52DDF" w:rsidRPr="00F21A71" w:rsidRDefault="00A52DDF" w:rsidP="00677D8A">
            <w:pPr>
              <w:pStyle w:val="TAL"/>
            </w:pPr>
            <w:r w:rsidRPr="00F21A71">
              <w:t>0dB</w:t>
            </w:r>
          </w:p>
        </w:tc>
        <w:tc>
          <w:tcPr>
            <w:tcW w:w="2750" w:type="dxa"/>
            <w:gridSpan w:val="2"/>
          </w:tcPr>
          <w:p w14:paraId="591964EA" w14:textId="77777777" w:rsidR="00A52DDF" w:rsidRPr="00F21A71" w:rsidRDefault="00A52DDF" w:rsidP="00677D8A">
            <w:pPr>
              <w:pStyle w:val="TAL"/>
            </w:pPr>
            <w:r w:rsidRPr="00F21A71">
              <w:t>During T1:</w:t>
            </w:r>
          </w:p>
          <w:p w14:paraId="3E4139D4" w14:textId="77777777" w:rsidR="00A52DDF" w:rsidRPr="00F21A71" w:rsidRDefault="00A52DDF" w:rsidP="00677D8A">
            <w:pPr>
              <w:pStyle w:val="TAL"/>
            </w:pPr>
            <w:r w:rsidRPr="00F21A71">
              <w:t>Noc: -98dBm/15kHz</w:t>
            </w:r>
          </w:p>
          <w:p w14:paraId="6754452B" w14:textId="77777777" w:rsidR="00A52DDF" w:rsidRPr="00F21A71" w:rsidRDefault="00A52DDF" w:rsidP="00677D8A">
            <w:pPr>
              <w:pStyle w:val="TAL"/>
            </w:pPr>
            <w:r w:rsidRPr="00F21A71">
              <w:t>Ês1 / Noc: +16dB</w:t>
            </w:r>
          </w:p>
          <w:p w14:paraId="26EE6395" w14:textId="77777777" w:rsidR="00A52DDF" w:rsidRPr="00F21A71" w:rsidRDefault="00A52DDF" w:rsidP="00677D8A">
            <w:pPr>
              <w:pStyle w:val="TAL"/>
            </w:pPr>
            <w:r w:rsidRPr="00F21A71">
              <w:t>Ês2 / Noc: -infinity</w:t>
            </w:r>
          </w:p>
          <w:p w14:paraId="226F0041" w14:textId="77777777" w:rsidR="00A52DDF" w:rsidRPr="00F21A71" w:rsidRDefault="00A52DDF" w:rsidP="00677D8A">
            <w:pPr>
              <w:pStyle w:val="TAL"/>
            </w:pPr>
          </w:p>
          <w:p w14:paraId="17698F23" w14:textId="77777777" w:rsidR="00A52DDF" w:rsidRPr="00F21A71" w:rsidRDefault="00A52DDF" w:rsidP="00677D8A">
            <w:pPr>
              <w:pStyle w:val="TAL"/>
            </w:pPr>
            <w:r w:rsidRPr="00F21A71">
              <w:t>During T2:</w:t>
            </w:r>
          </w:p>
          <w:p w14:paraId="47A4FD2B" w14:textId="77777777" w:rsidR="00A52DDF" w:rsidRPr="00F21A71" w:rsidRDefault="00A52DDF" w:rsidP="00677D8A">
            <w:pPr>
              <w:pStyle w:val="TAL"/>
            </w:pPr>
            <w:r w:rsidRPr="00F21A71">
              <w:t>Noc: -98dBm/15kHz</w:t>
            </w:r>
          </w:p>
          <w:p w14:paraId="1F913117" w14:textId="77777777" w:rsidR="00A52DDF" w:rsidRPr="00F21A71" w:rsidRDefault="00A52DDF" w:rsidP="00677D8A">
            <w:pPr>
              <w:pStyle w:val="TAL"/>
            </w:pPr>
            <w:r w:rsidRPr="00F21A71">
              <w:t>Ês1 / Noc: +13dB</w:t>
            </w:r>
          </w:p>
          <w:p w14:paraId="20150A5C" w14:textId="77777777" w:rsidR="00A52DDF" w:rsidRPr="00F21A71" w:rsidRDefault="00A52DDF" w:rsidP="00677D8A">
            <w:pPr>
              <w:pStyle w:val="TAL"/>
            </w:pPr>
            <w:r w:rsidRPr="00F21A71">
              <w:t>Ês2 / Noc: +16.45dB</w:t>
            </w:r>
          </w:p>
          <w:p w14:paraId="623B3E71" w14:textId="77777777" w:rsidR="00A52DDF" w:rsidRPr="00F21A71" w:rsidRDefault="00A52DDF" w:rsidP="00677D8A">
            <w:pPr>
              <w:pStyle w:val="TAL"/>
            </w:pPr>
          </w:p>
          <w:p w14:paraId="15D758C9" w14:textId="77777777" w:rsidR="00A52DDF" w:rsidRPr="00F21A71" w:rsidRDefault="00A52DDF" w:rsidP="00677D8A">
            <w:pPr>
              <w:pStyle w:val="TAL"/>
            </w:pPr>
            <w:r w:rsidRPr="00F21A71">
              <w:t>During T3:</w:t>
            </w:r>
          </w:p>
          <w:p w14:paraId="0175C16F" w14:textId="77777777" w:rsidR="00A52DDF" w:rsidRPr="00F21A71" w:rsidRDefault="00A52DDF" w:rsidP="00677D8A">
            <w:pPr>
              <w:pStyle w:val="TAL"/>
            </w:pPr>
            <w:r w:rsidRPr="00F21A71">
              <w:t>Noc: -98dBm/15kHz</w:t>
            </w:r>
          </w:p>
          <w:p w14:paraId="1D8A6B76" w14:textId="77777777" w:rsidR="00A52DDF" w:rsidRPr="00F21A71" w:rsidRDefault="00A52DDF" w:rsidP="00677D8A">
            <w:pPr>
              <w:pStyle w:val="TAL"/>
            </w:pPr>
            <w:r w:rsidRPr="00F21A71">
              <w:t>Ês1 / Noc: +16.45dB</w:t>
            </w:r>
          </w:p>
          <w:p w14:paraId="624940D1" w14:textId="77777777" w:rsidR="00A52DDF" w:rsidRPr="00F21A71" w:rsidRDefault="00A52DDF" w:rsidP="00677D8A">
            <w:pPr>
              <w:pStyle w:val="TAL"/>
            </w:pPr>
            <w:r w:rsidRPr="00F21A71">
              <w:t>Ês2 / Noc: +13dB</w:t>
            </w:r>
          </w:p>
        </w:tc>
      </w:tr>
      <w:tr w:rsidR="00A52DDF" w:rsidRPr="00F21A71" w14:paraId="6A802661" w14:textId="77777777" w:rsidTr="00677D8A">
        <w:trPr>
          <w:gridBefore w:val="1"/>
          <w:wBefore w:w="33" w:type="dxa"/>
          <w:jc w:val="center"/>
        </w:trPr>
        <w:tc>
          <w:tcPr>
            <w:tcW w:w="2847" w:type="dxa"/>
            <w:gridSpan w:val="3"/>
          </w:tcPr>
          <w:p w14:paraId="0D0B29EC" w14:textId="77777777" w:rsidR="00A52DDF" w:rsidRPr="00F21A71" w:rsidRDefault="00A52DDF" w:rsidP="00677D8A">
            <w:pPr>
              <w:pStyle w:val="TAL"/>
            </w:pPr>
            <w:r w:rsidRPr="00F21A71">
              <w:t>6.1.2.1 NR SA FR1 – E-UTRA cell re-selection to higher priority E-UTRA</w:t>
            </w:r>
          </w:p>
        </w:tc>
        <w:tc>
          <w:tcPr>
            <w:tcW w:w="3363" w:type="dxa"/>
            <w:gridSpan w:val="2"/>
          </w:tcPr>
          <w:p w14:paraId="0053FF0E" w14:textId="77777777" w:rsidR="00A52DDF" w:rsidRPr="00F21A71" w:rsidRDefault="00A52DDF" w:rsidP="00677D8A">
            <w:pPr>
              <w:pStyle w:val="TAL"/>
            </w:pPr>
            <w:r w:rsidRPr="00F21A71">
              <w:t>During T1:</w:t>
            </w:r>
          </w:p>
          <w:p w14:paraId="316C7808" w14:textId="77777777" w:rsidR="00A52DDF" w:rsidRPr="00F21A71" w:rsidRDefault="00A52DDF" w:rsidP="00677D8A">
            <w:pPr>
              <w:pStyle w:val="TAL"/>
            </w:pPr>
            <w:r w:rsidRPr="00F21A71">
              <w:t>Noc1: -98dBm/15kHz</w:t>
            </w:r>
          </w:p>
          <w:p w14:paraId="29458A60" w14:textId="77777777" w:rsidR="00A52DDF" w:rsidRPr="00F21A71" w:rsidRDefault="00A52DDF" w:rsidP="00677D8A">
            <w:pPr>
              <w:pStyle w:val="TAL"/>
            </w:pPr>
            <w:r w:rsidRPr="00F21A71">
              <w:t>Noc2: -98dBm/15kHz</w:t>
            </w:r>
          </w:p>
          <w:p w14:paraId="6BDA40F7" w14:textId="77777777" w:rsidR="00A52DDF" w:rsidRPr="00016FAB" w:rsidRDefault="00A52DDF" w:rsidP="00677D8A">
            <w:pPr>
              <w:pStyle w:val="TAL"/>
              <w:rPr>
                <w:lang w:val="fr-FR"/>
              </w:rPr>
            </w:pPr>
            <w:r w:rsidRPr="00016FAB">
              <w:rPr>
                <w:lang w:val="fr-FR"/>
              </w:rPr>
              <w:t>Ês1 / Noc1: +14dB</w:t>
            </w:r>
          </w:p>
          <w:p w14:paraId="2EFB377F" w14:textId="77777777" w:rsidR="00A52DDF" w:rsidRPr="00016FAB" w:rsidRDefault="00A52DDF" w:rsidP="00677D8A">
            <w:pPr>
              <w:pStyle w:val="TAL"/>
              <w:rPr>
                <w:lang w:val="fr-FR"/>
              </w:rPr>
            </w:pPr>
            <w:r w:rsidRPr="00016FAB">
              <w:rPr>
                <w:lang w:val="fr-FR"/>
              </w:rPr>
              <w:t>Ês2 / Noc2: -infinity</w:t>
            </w:r>
          </w:p>
          <w:p w14:paraId="768CCF09" w14:textId="77777777" w:rsidR="00A52DDF" w:rsidRPr="00016FAB" w:rsidRDefault="00A52DDF" w:rsidP="00677D8A">
            <w:pPr>
              <w:pStyle w:val="TAL"/>
              <w:rPr>
                <w:lang w:val="fr-FR"/>
              </w:rPr>
            </w:pPr>
          </w:p>
          <w:p w14:paraId="12EF8C8D" w14:textId="77777777" w:rsidR="00A52DDF" w:rsidRPr="00F21A71" w:rsidRDefault="00A52DDF" w:rsidP="00677D8A">
            <w:pPr>
              <w:pStyle w:val="TAL"/>
            </w:pPr>
            <w:r w:rsidRPr="00F21A71">
              <w:t>During T2:</w:t>
            </w:r>
          </w:p>
          <w:p w14:paraId="0AEFAF81" w14:textId="77777777" w:rsidR="00A52DDF" w:rsidRPr="00F21A71" w:rsidRDefault="00A52DDF" w:rsidP="00677D8A">
            <w:pPr>
              <w:pStyle w:val="TAL"/>
            </w:pPr>
            <w:r w:rsidRPr="00F21A71">
              <w:t>Noc1: -98dBm/15kHz</w:t>
            </w:r>
          </w:p>
          <w:p w14:paraId="282C96C5" w14:textId="77777777" w:rsidR="00A52DDF" w:rsidRPr="00F21A71" w:rsidRDefault="00A52DDF" w:rsidP="00677D8A">
            <w:pPr>
              <w:pStyle w:val="TAL"/>
            </w:pPr>
            <w:r w:rsidRPr="00F21A71">
              <w:t>Noc2: -98dBm/15kHz</w:t>
            </w:r>
          </w:p>
          <w:p w14:paraId="51A0D22A" w14:textId="77777777" w:rsidR="00A52DDF" w:rsidRPr="00F21A71" w:rsidRDefault="00A52DDF" w:rsidP="00677D8A">
            <w:pPr>
              <w:pStyle w:val="TAL"/>
            </w:pPr>
            <w:r w:rsidRPr="00F21A71">
              <w:t>Ês1 / Noc1: +14dB</w:t>
            </w:r>
          </w:p>
          <w:p w14:paraId="21AB83DB" w14:textId="77777777" w:rsidR="00A52DDF" w:rsidRPr="00F21A71" w:rsidRDefault="00A52DDF" w:rsidP="00677D8A">
            <w:pPr>
              <w:pStyle w:val="TAL"/>
            </w:pPr>
            <w:r w:rsidRPr="00F21A71">
              <w:t>Ês2 / Noc2: +12dB</w:t>
            </w:r>
          </w:p>
          <w:p w14:paraId="4BEE1FEE" w14:textId="77777777" w:rsidR="00A52DDF" w:rsidRPr="00F21A71" w:rsidRDefault="00A52DDF" w:rsidP="00677D8A">
            <w:pPr>
              <w:pStyle w:val="TAL"/>
            </w:pPr>
          </w:p>
          <w:p w14:paraId="094BD038" w14:textId="77777777" w:rsidR="00A52DDF" w:rsidRPr="00F21A71" w:rsidRDefault="00A52DDF" w:rsidP="00677D8A">
            <w:pPr>
              <w:pStyle w:val="TAL"/>
            </w:pPr>
            <w:r w:rsidRPr="00F21A71">
              <w:t>During T3:</w:t>
            </w:r>
          </w:p>
          <w:p w14:paraId="3C7FB741" w14:textId="77777777" w:rsidR="00A52DDF" w:rsidRPr="00F21A71" w:rsidRDefault="00A52DDF" w:rsidP="00677D8A">
            <w:pPr>
              <w:pStyle w:val="TAL"/>
            </w:pPr>
            <w:r w:rsidRPr="00F21A71">
              <w:t>Noc1: -98dBm/15kHz</w:t>
            </w:r>
          </w:p>
          <w:p w14:paraId="0AA61A53" w14:textId="77777777" w:rsidR="00A52DDF" w:rsidRPr="00F21A71" w:rsidRDefault="00A52DDF" w:rsidP="00677D8A">
            <w:pPr>
              <w:pStyle w:val="TAL"/>
            </w:pPr>
            <w:r w:rsidRPr="00F21A71">
              <w:t>Noc2: -98dBm/15kHz</w:t>
            </w:r>
          </w:p>
          <w:p w14:paraId="214C903C" w14:textId="77777777" w:rsidR="00A52DDF" w:rsidRPr="00F21A71" w:rsidRDefault="00A52DDF" w:rsidP="00677D8A">
            <w:pPr>
              <w:pStyle w:val="TAL"/>
            </w:pPr>
            <w:r w:rsidRPr="00F21A71">
              <w:t>Ês1 / Noc1: +14dB</w:t>
            </w:r>
          </w:p>
          <w:p w14:paraId="11461C7A" w14:textId="77777777" w:rsidR="00A52DDF" w:rsidRPr="00F21A71" w:rsidRDefault="00A52DDF" w:rsidP="00677D8A">
            <w:pPr>
              <w:pStyle w:val="TAL"/>
              <w:rPr>
                <w:shd w:val="clear" w:color="auto" w:fill="FFFFFF"/>
              </w:rPr>
            </w:pPr>
            <w:r w:rsidRPr="00F21A71">
              <w:t>Ês2 / Noc2: -4dB</w:t>
            </w:r>
          </w:p>
        </w:tc>
        <w:tc>
          <w:tcPr>
            <w:tcW w:w="1646" w:type="dxa"/>
            <w:gridSpan w:val="2"/>
          </w:tcPr>
          <w:p w14:paraId="49BF1D28" w14:textId="77777777" w:rsidR="00A52DDF" w:rsidRPr="00F21A71" w:rsidRDefault="00A52DDF" w:rsidP="00677D8A">
            <w:pPr>
              <w:pStyle w:val="TAL"/>
            </w:pPr>
            <w:r w:rsidRPr="00F21A71">
              <w:t>During T1:</w:t>
            </w:r>
          </w:p>
          <w:p w14:paraId="43CE6125" w14:textId="77777777" w:rsidR="00A52DDF" w:rsidRPr="00F21A71" w:rsidRDefault="00A52DDF" w:rsidP="00677D8A">
            <w:pPr>
              <w:pStyle w:val="TAL"/>
            </w:pPr>
            <w:r w:rsidRPr="00F21A71">
              <w:t>0dB</w:t>
            </w:r>
          </w:p>
          <w:p w14:paraId="5F71AB92" w14:textId="77777777" w:rsidR="00A52DDF" w:rsidRPr="00F21A71" w:rsidRDefault="00A52DDF" w:rsidP="00677D8A">
            <w:pPr>
              <w:pStyle w:val="TAL"/>
            </w:pPr>
            <w:r w:rsidRPr="00F21A71">
              <w:t>0dB</w:t>
            </w:r>
          </w:p>
          <w:p w14:paraId="26CFE5CB" w14:textId="77777777" w:rsidR="00A52DDF" w:rsidRPr="00F21A71" w:rsidRDefault="00A52DDF" w:rsidP="00677D8A">
            <w:pPr>
              <w:pStyle w:val="TAL"/>
            </w:pPr>
            <w:r w:rsidRPr="00F21A71">
              <w:t>0dB</w:t>
            </w:r>
          </w:p>
          <w:p w14:paraId="10AF69DA" w14:textId="77777777" w:rsidR="00A52DDF" w:rsidRPr="00F21A71" w:rsidRDefault="00A52DDF" w:rsidP="00677D8A">
            <w:pPr>
              <w:pStyle w:val="TAL"/>
            </w:pPr>
            <w:r w:rsidRPr="00F21A71">
              <w:t>0dB</w:t>
            </w:r>
          </w:p>
          <w:p w14:paraId="347C8027" w14:textId="77777777" w:rsidR="00A52DDF" w:rsidRPr="00F21A71" w:rsidRDefault="00A52DDF" w:rsidP="00677D8A">
            <w:pPr>
              <w:pStyle w:val="TAL"/>
            </w:pPr>
          </w:p>
          <w:p w14:paraId="274D153D" w14:textId="77777777" w:rsidR="00A52DDF" w:rsidRPr="00F21A71" w:rsidRDefault="00A52DDF" w:rsidP="00677D8A">
            <w:pPr>
              <w:pStyle w:val="TAL"/>
            </w:pPr>
            <w:r w:rsidRPr="00F21A71">
              <w:t>During T2:</w:t>
            </w:r>
          </w:p>
          <w:p w14:paraId="53347A0F" w14:textId="77777777" w:rsidR="00A52DDF" w:rsidRPr="00F21A71" w:rsidRDefault="00A52DDF" w:rsidP="00677D8A">
            <w:pPr>
              <w:pStyle w:val="TAL"/>
            </w:pPr>
            <w:r w:rsidRPr="00F21A71">
              <w:t>0dB</w:t>
            </w:r>
          </w:p>
          <w:p w14:paraId="1F3B746F" w14:textId="77777777" w:rsidR="00A52DDF" w:rsidRPr="00F21A71" w:rsidRDefault="00A52DDF" w:rsidP="00677D8A">
            <w:pPr>
              <w:pStyle w:val="TAL"/>
            </w:pPr>
            <w:r w:rsidRPr="00F21A71">
              <w:t>0dB</w:t>
            </w:r>
          </w:p>
          <w:p w14:paraId="46EE77C7" w14:textId="77777777" w:rsidR="00A52DDF" w:rsidRPr="00F21A71" w:rsidRDefault="00A52DDF" w:rsidP="00677D8A">
            <w:pPr>
              <w:pStyle w:val="TAL"/>
            </w:pPr>
            <w:r w:rsidRPr="00F21A71">
              <w:t>1.6dB</w:t>
            </w:r>
          </w:p>
          <w:p w14:paraId="4575E2A3" w14:textId="77777777" w:rsidR="00A52DDF" w:rsidRPr="00F21A71" w:rsidRDefault="00A52DDF" w:rsidP="00677D8A">
            <w:pPr>
              <w:pStyle w:val="TAL"/>
            </w:pPr>
            <w:r w:rsidRPr="00F21A71">
              <w:t>1.6dB</w:t>
            </w:r>
          </w:p>
          <w:p w14:paraId="56845CC8" w14:textId="77777777" w:rsidR="00A52DDF" w:rsidRPr="00F21A71" w:rsidRDefault="00A52DDF" w:rsidP="00677D8A">
            <w:pPr>
              <w:pStyle w:val="TAL"/>
            </w:pPr>
          </w:p>
          <w:p w14:paraId="2EE84F21" w14:textId="77777777" w:rsidR="00A52DDF" w:rsidRPr="00F21A71" w:rsidRDefault="00A52DDF" w:rsidP="00677D8A">
            <w:pPr>
              <w:pStyle w:val="TAL"/>
            </w:pPr>
            <w:r w:rsidRPr="00F21A71">
              <w:t>During T3:</w:t>
            </w:r>
          </w:p>
          <w:p w14:paraId="2130831A" w14:textId="77777777" w:rsidR="00A52DDF" w:rsidRPr="00F21A71" w:rsidRDefault="00A52DDF" w:rsidP="00677D8A">
            <w:pPr>
              <w:pStyle w:val="TAL"/>
            </w:pPr>
            <w:r w:rsidRPr="00F21A71">
              <w:t>0dB</w:t>
            </w:r>
          </w:p>
          <w:p w14:paraId="5D223550" w14:textId="77777777" w:rsidR="00A52DDF" w:rsidRPr="00F21A71" w:rsidRDefault="00A52DDF" w:rsidP="00677D8A">
            <w:pPr>
              <w:pStyle w:val="TAL"/>
            </w:pPr>
            <w:r w:rsidRPr="00F21A71">
              <w:t>-2dB</w:t>
            </w:r>
          </w:p>
          <w:p w14:paraId="04643919" w14:textId="77777777" w:rsidR="00A52DDF" w:rsidRPr="00F21A71" w:rsidRDefault="00A52DDF" w:rsidP="00677D8A">
            <w:pPr>
              <w:pStyle w:val="TAL"/>
            </w:pPr>
            <w:r w:rsidRPr="00F21A71">
              <w:t>1.6dB</w:t>
            </w:r>
          </w:p>
          <w:p w14:paraId="13EF314D" w14:textId="77777777" w:rsidR="00A52DDF" w:rsidRPr="00F21A71" w:rsidRDefault="00A52DDF" w:rsidP="00677D8A">
            <w:pPr>
              <w:pStyle w:val="TAL"/>
              <w:rPr>
                <w:shd w:val="clear" w:color="auto" w:fill="FFFFFF"/>
              </w:rPr>
            </w:pPr>
            <w:r w:rsidRPr="00F21A71">
              <w:t>0.4dB</w:t>
            </w:r>
          </w:p>
        </w:tc>
        <w:tc>
          <w:tcPr>
            <w:tcW w:w="2750" w:type="dxa"/>
            <w:gridSpan w:val="2"/>
          </w:tcPr>
          <w:p w14:paraId="5A4319CF" w14:textId="77777777" w:rsidR="00A52DDF" w:rsidRPr="00F21A71" w:rsidRDefault="00A52DDF" w:rsidP="00677D8A">
            <w:pPr>
              <w:pStyle w:val="TAL"/>
            </w:pPr>
            <w:r w:rsidRPr="00F21A71">
              <w:t>During T1:</w:t>
            </w:r>
          </w:p>
          <w:p w14:paraId="5B41F4F0" w14:textId="77777777" w:rsidR="00A52DDF" w:rsidRPr="00F21A71" w:rsidRDefault="00A52DDF" w:rsidP="00677D8A">
            <w:pPr>
              <w:pStyle w:val="TAL"/>
            </w:pPr>
            <w:r w:rsidRPr="00F21A71">
              <w:t>Noc1: -98dBm/15kHz</w:t>
            </w:r>
          </w:p>
          <w:p w14:paraId="0C5E73C2" w14:textId="77777777" w:rsidR="00A52DDF" w:rsidRPr="00F21A71" w:rsidRDefault="00A52DDF" w:rsidP="00677D8A">
            <w:pPr>
              <w:pStyle w:val="TAL"/>
            </w:pPr>
            <w:r w:rsidRPr="00F21A71">
              <w:t>Noc2: -98dBm/15kHz</w:t>
            </w:r>
          </w:p>
          <w:p w14:paraId="1E8B816A" w14:textId="77777777" w:rsidR="00A52DDF" w:rsidRPr="00016FAB" w:rsidRDefault="00A52DDF" w:rsidP="00677D8A">
            <w:pPr>
              <w:pStyle w:val="TAL"/>
              <w:rPr>
                <w:lang w:val="fr-FR"/>
              </w:rPr>
            </w:pPr>
            <w:r w:rsidRPr="00016FAB">
              <w:rPr>
                <w:lang w:val="fr-FR"/>
              </w:rPr>
              <w:t>Ês1 / Noc1: +14dB</w:t>
            </w:r>
          </w:p>
          <w:p w14:paraId="68F0923A" w14:textId="77777777" w:rsidR="00A52DDF" w:rsidRPr="00016FAB" w:rsidRDefault="00A52DDF" w:rsidP="00677D8A">
            <w:pPr>
              <w:pStyle w:val="TAL"/>
              <w:rPr>
                <w:lang w:val="fr-FR"/>
              </w:rPr>
            </w:pPr>
            <w:r w:rsidRPr="00016FAB">
              <w:rPr>
                <w:lang w:val="fr-FR"/>
              </w:rPr>
              <w:t>Ês2 / Noc2: -infinity</w:t>
            </w:r>
          </w:p>
          <w:p w14:paraId="7026A94A" w14:textId="77777777" w:rsidR="00A52DDF" w:rsidRPr="00016FAB" w:rsidRDefault="00A52DDF" w:rsidP="00677D8A">
            <w:pPr>
              <w:pStyle w:val="TAL"/>
              <w:rPr>
                <w:lang w:val="fr-FR"/>
              </w:rPr>
            </w:pPr>
          </w:p>
          <w:p w14:paraId="16395D25" w14:textId="77777777" w:rsidR="00A52DDF" w:rsidRPr="00F21A71" w:rsidRDefault="00A52DDF" w:rsidP="00677D8A">
            <w:pPr>
              <w:pStyle w:val="TAL"/>
            </w:pPr>
            <w:r w:rsidRPr="00F21A71">
              <w:t>During T2:</w:t>
            </w:r>
          </w:p>
          <w:p w14:paraId="31B6FF3A" w14:textId="77777777" w:rsidR="00A52DDF" w:rsidRPr="00F21A71" w:rsidRDefault="00A52DDF" w:rsidP="00677D8A">
            <w:pPr>
              <w:pStyle w:val="TAL"/>
            </w:pPr>
            <w:r w:rsidRPr="00F21A71">
              <w:t>Noc1: -98dBm/15kHz</w:t>
            </w:r>
          </w:p>
          <w:p w14:paraId="546A230B" w14:textId="77777777" w:rsidR="00A52DDF" w:rsidRPr="00F21A71" w:rsidRDefault="00A52DDF" w:rsidP="00677D8A">
            <w:pPr>
              <w:pStyle w:val="TAL"/>
            </w:pPr>
            <w:r w:rsidRPr="00F21A71">
              <w:t>Noc2: -98dBm/15kHz</w:t>
            </w:r>
          </w:p>
          <w:p w14:paraId="06CF4813" w14:textId="77777777" w:rsidR="00A52DDF" w:rsidRPr="00F21A71" w:rsidRDefault="00A52DDF" w:rsidP="00677D8A">
            <w:pPr>
              <w:pStyle w:val="TAL"/>
            </w:pPr>
            <w:r w:rsidRPr="00F21A71">
              <w:t>Ês1 / Noc1: +15.6dB</w:t>
            </w:r>
          </w:p>
          <w:p w14:paraId="590CA3AB" w14:textId="77777777" w:rsidR="00A52DDF" w:rsidRPr="00F21A71" w:rsidRDefault="00A52DDF" w:rsidP="00677D8A">
            <w:pPr>
              <w:pStyle w:val="TAL"/>
            </w:pPr>
            <w:r w:rsidRPr="00F21A71">
              <w:t>Ês2 / Noc2: 13.6dB</w:t>
            </w:r>
          </w:p>
          <w:p w14:paraId="54EFBBC0" w14:textId="77777777" w:rsidR="00A52DDF" w:rsidRPr="00F21A71" w:rsidRDefault="00A52DDF" w:rsidP="00677D8A">
            <w:pPr>
              <w:pStyle w:val="TAL"/>
            </w:pPr>
          </w:p>
          <w:p w14:paraId="0C028C6B" w14:textId="77777777" w:rsidR="00A52DDF" w:rsidRPr="00F21A71" w:rsidRDefault="00A52DDF" w:rsidP="00677D8A">
            <w:pPr>
              <w:pStyle w:val="TAL"/>
            </w:pPr>
            <w:r w:rsidRPr="00F21A71">
              <w:t>During T3:</w:t>
            </w:r>
          </w:p>
          <w:p w14:paraId="58D1AC47" w14:textId="77777777" w:rsidR="00A52DDF" w:rsidRPr="00F21A71" w:rsidRDefault="00A52DDF" w:rsidP="00677D8A">
            <w:pPr>
              <w:pStyle w:val="TAL"/>
            </w:pPr>
            <w:r w:rsidRPr="00F21A71">
              <w:t>Noc1: -98dBm/15kHz</w:t>
            </w:r>
          </w:p>
          <w:p w14:paraId="7ECAFD9A" w14:textId="77777777" w:rsidR="00A52DDF" w:rsidRPr="00F21A71" w:rsidRDefault="00A52DDF" w:rsidP="00677D8A">
            <w:pPr>
              <w:pStyle w:val="TAL"/>
            </w:pPr>
            <w:r w:rsidRPr="00F21A71">
              <w:t>Noc2: -100dBm/15kHz</w:t>
            </w:r>
          </w:p>
          <w:p w14:paraId="4C6FE6AB" w14:textId="77777777" w:rsidR="00A52DDF" w:rsidRPr="00F21A71" w:rsidRDefault="00A52DDF" w:rsidP="00677D8A">
            <w:pPr>
              <w:pStyle w:val="TAL"/>
            </w:pPr>
            <w:r w:rsidRPr="00F21A71">
              <w:t>Ês1 / Noc1: +15.6dB</w:t>
            </w:r>
          </w:p>
          <w:p w14:paraId="7BF11359" w14:textId="77777777" w:rsidR="00A52DDF" w:rsidRPr="00F21A71" w:rsidRDefault="00A52DDF" w:rsidP="00677D8A">
            <w:pPr>
              <w:pStyle w:val="TAL"/>
              <w:rPr>
                <w:shd w:val="clear" w:color="auto" w:fill="FFFFFF"/>
              </w:rPr>
            </w:pPr>
            <w:r w:rsidRPr="00F21A71">
              <w:t>Ês2 / Noc2: -3.6dB</w:t>
            </w:r>
          </w:p>
        </w:tc>
      </w:tr>
      <w:tr w:rsidR="00A52DDF" w:rsidRPr="00F21A71" w14:paraId="71D90EA8" w14:textId="77777777" w:rsidTr="00677D8A">
        <w:trPr>
          <w:gridBefore w:val="1"/>
          <w:wBefore w:w="33" w:type="dxa"/>
          <w:jc w:val="center"/>
        </w:trPr>
        <w:tc>
          <w:tcPr>
            <w:tcW w:w="2847" w:type="dxa"/>
            <w:gridSpan w:val="3"/>
          </w:tcPr>
          <w:p w14:paraId="514D4A8D" w14:textId="77777777" w:rsidR="00A52DDF" w:rsidRPr="00F21A71" w:rsidRDefault="00A52DDF" w:rsidP="00677D8A">
            <w:pPr>
              <w:pStyle w:val="TAL"/>
            </w:pPr>
            <w:r w:rsidRPr="00F21A71">
              <w:t>6.1.2.2 NR SA FR1 – E-UTRA cell re-selection to lower priority E-UTRA</w:t>
            </w:r>
          </w:p>
        </w:tc>
        <w:tc>
          <w:tcPr>
            <w:tcW w:w="3363" w:type="dxa"/>
            <w:gridSpan w:val="2"/>
          </w:tcPr>
          <w:p w14:paraId="1D31F1F8" w14:textId="77777777" w:rsidR="00A52DDF" w:rsidRPr="00F21A71" w:rsidRDefault="00A52DDF" w:rsidP="00677D8A">
            <w:pPr>
              <w:pStyle w:val="TAL"/>
            </w:pPr>
            <w:r w:rsidRPr="00F21A71">
              <w:t>During T1:</w:t>
            </w:r>
          </w:p>
          <w:p w14:paraId="201C7C68" w14:textId="77777777" w:rsidR="00A52DDF" w:rsidRPr="00F21A71" w:rsidRDefault="00A52DDF" w:rsidP="00677D8A">
            <w:pPr>
              <w:pStyle w:val="TAL"/>
            </w:pPr>
            <w:r w:rsidRPr="00F21A71">
              <w:t>Noc1: -98dBm/15kHz</w:t>
            </w:r>
          </w:p>
          <w:p w14:paraId="7FDD55EE" w14:textId="77777777" w:rsidR="00A52DDF" w:rsidRPr="00F21A71" w:rsidRDefault="00A52DDF" w:rsidP="00677D8A">
            <w:pPr>
              <w:pStyle w:val="TAL"/>
            </w:pPr>
            <w:r w:rsidRPr="00F21A71">
              <w:t>Noc2: -98dBm/15kHz</w:t>
            </w:r>
          </w:p>
          <w:p w14:paraId="6936757B" w14:textId="77777777" w:rsidR="00A52DDF" w:rsidRPr="00F21A71" w:rsidRDefault="00A52DDF" w:rsidP="00677D8A">
            <w:pPr>
              <w:pStyle w:val="TAL"/>
            </w:pPr>
            <w:r w:rsidRPr="00F21A71">
              <w:t>Ês1 / Noc1: -4dB</w:t>
            </w:r>
          </w:p>
          <w:p w14:paraId="6945F0C8" w14:textId="77777777" w:rsidR="00A52DDF" w:rsidRPr="00F21A71" w:rsidRDefault="00A52DDF" w:rsidP="00677D8A">
            <w:pPr>
              <w:pStyle w:val="TAL"/>
            </w:pPr>
            <w:r w:rsidRPr="00F21A71">
              <w:t>Ês2 / Noc2: +14dB</w:t>
            </w:r>
          </w:p>
          <w:p w14:paraId="3B332796" w14:textId="77777777" w:rsidR="00A52DDF" w:rsidRPr="00F21A71" w:rsidRDefault="00A52DDF" w:rsidP="00677D8A">
            <w:pPr>
              <w:pStyle w:val="TAL"/>
            </w:pPr>
          </w:p>
          <w:p w14:paraId="348273CB" w14:textId="77777777" w:rsidR="00A52DDF" w:rsidRPr="00F21A71" w:rsidRDefault="00A52DDF" w:rsidP="00677D8A">
            <w:pPr>
              <w:pStyle w:val="TAL"/>
            </w:pPr>
            <w:r w:rsidRPr="00F21A71">
              <w:t>During T2:</w:t>
            </w:r>
          </w:p>
          <w:p w14:paraId="0BA10578" w14:textId="77777777" w:rsidR="00A52DDF" w:rsidRPr="00F21A71" w:rsidRDefault="00A52DDF" w:rsidP="00677D8A">
            <w:pPr>
              <w:pStyle w:val="TAL"/>
            </w:pPr>
            <w:r w:rsidRPr="00F21A71">
              <w:t>Noc1: -98dBm/15kHz</w:t>
            </w:r>
          </w:p>
          <w:p w14:paraId="3B5B9473" w14:textId="77777777" w:rsidR="00A52DDF" w:rsidRPr="00F21A71" w:rsidRDefault="00A52DDF" w:rsidP="00677D8A">
            <w:pPr>
              <w:pStyle w:val="TAL"/>
            </w:pPr>
            <w:r w:rsidRPr="00F21A71">
              <w:t>Noc2: -98dBm/15kHz</w:t>
            </w:r>
          </w:p>
          <w:p w14:paraId="435AE109" w14:textId="77777777" w:rsidR="00A52DDF" w:rsidRPr="00F21A71" w:rsidRDefault="00A52DDF" w:rsidP="00677D8A">
            <w:pPr>
              <w:pStyle w:val="TAL"/>
            </w:pPr>
            <w:r w:rsidRPr="00F21A71">
              <w:t>Ês1 / Noc1: +12dB</w:t>
            </w:r>
          </w:p>
          <w:p w14:paraId="1077E745" w14:textId="77777777" w:rsidR="00A52DDF" w:rsidRPr="00F21A71" w:rsidRDefault="00A52DDF" w:rsidP="00677D8A">
            <w:pPr>
              <w:pStyle w:val="TAL"/>
              <w:rPr>
                <w:shd w:val="clear" w:color="auto" w:fill="FFFFFF"/>
              </w:rPr>
            </w:pPr>
            <w:r w:rsidRPr="00F21A71">
              <w:t>Ês2 / Noc2: +14dB</w:t>
            </w:r>
          </w:p>
        </w:tc>
        <w:tc>
          <w:tcPr>
            <w:tcW w:w="1646" w:type="dxa"/>
            <w:gridSpan w:val="2"/>
          </w:tcPr>
          <w:p w14:paraId="62F0031A" w14:textId="77777777" w:rsidR="00A52DDF" w:rsidRPr="00F21A71" w:rsidRDefault="00A52DDF" w:rsidP="00677D8A">
            <w:pPr>
              <w:pStyle w:val="TAL"/>
            </w:pPr>
            <w:r w:rsidRPr="00F21A71">
              <w:t>During T1:</w:t>
            </w:r>
          </w:p>
          <w:p w14:paraId="2CB3EFC3" w14:textId="77777777" w:rsidR="00A52DDF" w:rsidRPr="00F21A71" w:rsidRDefault="00A52DDF" w:rsidP="00677D8A">
            <w:pPr>
              <w:pStyle w:val="TAL"/>
            </w:pPr>
            <w:r w:rsidRPr="00F21A71">
              <w:t>-2dB</w:t>
            </w:r>
          </w:p>
          <w:p w14:paraId="0E01D439" w14:textId="77777777" w:rsidR="00A52DDF" w:rsidRPr="00F21A71" w:rsidRDefault="00A52DDF" w:rsidP="00677D8A">
            <w:pPr>
              <w:pStyle w:val="TAL"/>
            </w:pPr>
            <w:r w:rsidRPr="00F21A71">
              <w:t>0dB</w:t>
            </w:r>
          </w:p>
          <w:p w14:paraId="77375403" w14:textId="77777777" w:rsidR="00A52DDF" w:rsidRPr="00F21A71" w:rsidRDefault="00A52DDF" w:rsidP="00677D8A">
            <w:pPr>
              <w:pStyle w:val="TAL"/>
            </w:pPr>
            <w:r w:rsidRPr="00F21A71">
              <w:t>0.4dB</w:t>
            </w:r>
          </w:p>
          <w:p w14:paraId="209EF7F8" w14:textId="77777777" w:rsidR="00A52DDF" w:rsidRPr="00F21A71" w:rsidRDefault="00A52DDF" w:rsidP="00677D8A">
            <w:pPr>
              <w:pStyle w:val="TAL"/>
            </w:pPr>
            <w:r w:rsidRPr="00F21A71">
              <w:t>1.6dB</w:t>
            </w:r>
          </w:p>
          <w:p w14:paraId="0D9BA8C2" w14:textId="77777777" w:rsidR="00A52DDF" w:rsidRPr="00F21A71" w:rsidRDefault="00A52DDF" w:rsidP="00677D8A">
            <w:pPr>
              <w:pStyle w:val="TAL"/>
            </w:pPr>
          </w:p>
          <w:p w14:paraId="27A5CEC7" w14:textId="77777777" w:rsidR="00A52DDF" w:rsidRPr="00F21A71" w:rsidRDefault="00A52DDF" w:rsidP="00677D8A">
            <w:pPr>
              <w:pStyle w:val="TAL"/>
            </w:pPr>
            <w:r w:rsidRPr="00F21A71">
              <w:t>During T2:</w:t>
            </w:r>
          </w:p>
          <w:p w14:paraId="1EFA79E4" w14:textId="77777777" w:rsidR="00A52DDF" w:rsidRPr="00F21A71" w:rsidRDefault="00A52DDF" w:rsidP="00677D8A">
            <w:pPr>
              <w:pStyle w:val="TAL"/>
            </w:pPr>
            <w:r w:rsidRPr="00F21A71">
              <w:t>0dB</w:t>
            </w:r>
          </w:p>
          <w:p w14:paraId="0A22F241" w14:textId="77777777" w:rsidR="00A52DDF" w:rsidRPr="00F21A71" w:rsidRDefault="00A52DDF" w:rsidP="00677D8A">
            <w:pPr>
              <w:pStyle w:val="TAL"/>
            </w:pPr>
            <w:r w:rsidRPr="00F21A71">
              <w:t>0dB</w:t>
            </w:r>
          </w:p>
          <w:p w14:paraId="79B45398" w14:textId="77777777" w:rsidR="00A52DDF" w:rsidRPr="00F21A71" w:rsidRDefault="00A52DDF" w:rsidP="00677D8A">
            <w:pPr>
              <w:pStyle w:val="TAL"/>
            </w:pPr>
            <w:r w:rsidRPr="00F21A71">
              <w:t>1.6dB</w:t>
            </w:r>
          </w:p>
          <w:p w14:paraId="15F7DFF6" w14:textId="77777777" w:rsidR="00A52DDF" w:rsidRPr="00F21A71" w:rsidRDefault="00A52DDF" w:rsidP="00677D8A">
            <w:pPr>
              <w:pStyle w:val="TAL"/>
              <w:rPr>
                <w:shd w:val="clear" w:color="auto" w:fill="FFFFFF"/>
              </w:rPr>
            </w:pPr>
            <w:r w:rsidRPr="00F21A71">
              <w:t>0dB</w:t>
            </w:r>
          </w:p>
        </w:tc>
        <w:tc>
          <w:tcPr>
            <w:tcW w:w="2750" w:type="dxa"/>
            <w:gridSpan w:val="2"/>
          </w:tcPr>
          <w:p w14:paraId="6157B004" w14:textId="77777777" w:rsidR="00A52DDF" w:rsidRPr="00F21A71" w:rsidRDefault="00A52DDF" w:rsidP="00677D8A">
            <w:pPr>
              <w:pStyle w:val="TAL"/>
            </w:pPr>
            <w:r w:rsidRPr="00F21A71">
              <w:t>During T1:</w:t>
            </w:r>
          </w:p>
          <w:p w14:paraId="7C086683" w14:textId="77777777" w:rsidR="00A52DDF" w:rsidRPr="00F21A71" w:rsidRDefault="00A52DDF" w:rsidP="00677D8A">
            <w:pPr>
              <w:pStyle w:val="TAL"/>
            </w:pPr>
            <w:r w:rsidRPr="00F21A71">
              <w:t>Noc1: -100dBm/15kHz</w:t>
            </w:r>
          </w:p>
          <w:p w14:paraId="6951A05B" w14:textId="77777777" w:rsidR="00A52DDF" w:rsidRPr="00F21A71" w:rsidRDefault="00A52DDF" w:rsidP="00677D8A">
            <w:pPr>
              <w:pStyle w:val="TAL"/>
            </w:pPr>
            <w:r w:rsidRPr="00F21A71">
              <w:t>Noc2: -98dBm/15kHz</w:t>
            </w:r>
          </w:p>
          <w:p w14:paraId="7B81AB21" w14:textId="77777777" w:rsidR="00A52DDF" w:rsidRPr="00F21A71" w:rsidRDefault="00A52DDF" w:rsidP="00677D8A">
            <w:pPr>
              <w:pStyle w:val="TAL"/>
            </w:pPr>
            <w:r w:rsidRPr="00F21A71">
              <w:t>Ês1 / Noc1: -3.6dB</w:t>
            </w:r>
          </w:p>
          <w:p w14:paraId="388F1CA8" w14:textId="77777777" w:rsidR="00A52DDF" w:rsidRPr="00F21A71" w:rsidRDefault="00A52DDF" w:rsidP="00677D8A">
            <w:pPr>
              <w:pStyle w:val="TAL"/>
            </w:pPr>
            <w:r w:rsidRPr="00F21A71">
              <w:t>Ês2 / Noc2: +15.6dB</w:t>
            </w:r>
          </w:p>
          <w:p w14:paraId="654B22AF" w14:textId="77777777" w:rsidR="00A52DDF" w:rsidRPr="00F21A71" w:rsidRDefault="00A52DDF" w:rsidP="00677D8A">
            <w:pPr>
              <w:pStyle w:val="TAL"/>
            </w:pPr>
          </w:p>
          <w:p w14:paraId="0E7E829F" w14:textId="77777777" w:rsidR="00A52DDF" w:rsidRPr="00F21A71" w:rsidRDefault="00A52DDF" w:rsidP="00677D8A">
            <w:pPr>
              <w:pStyle w:val="TAL"/>
            </w:pPr>
            <w:r w:rsidRPr="00F21A71">
              <w:t>During T2:</w:t>
            </w:r>
          </w:p>
          <w:p w14:paraId="2665C895" w14:textId="77777777" w:rsidR="00A52DDF" w:rsidRPr="00F21A71" w:rsidRDefault="00A52DDF" w:rsidP="00677D8A">
            <w:pPr>
              <w:pStyle w:val="TAL"/>
            </w:pPr>
            <w:r w:rsidRPr="00F21A71">
              <w:t>Noc1: -98dBm/15kHz</w:t>
            </w:r>
          </w:p>
          <w:p w14:paraId="29CCC629" w14:textId="77777777" w:rsidR="00A52DDF" w:rsidRPr="00F21A71" w:rsidRDefault="00A52DDF" w:rsidP="00677D8A">
            <w:pPr>
              <w:pStyle w:val="TAL"/>
            </w:pPr>
            <w:r w:rsidRPr="00F21A71">
              <w:t>Noc2: -98dBm/15kHz</w:t>
            </w:r>
          </w:p>
          <w:p w14:paraId="2FDAD80E" w14:textId="77777777" w:rsidR="00A52DDF" w:rsidRPr="00F21A71" w:rsidRDefault="00A52DDF" w:rsidP="00677D8A">
            <w:pPr>
              <w:pStyle w:val="TAL"/>
            </w:pPr>
            <w:r w:rsidRPr="00F21A71">
              <w:t>Ês1 / Noc1: +13.6dB</w:t>
            </w:r>
          </w:p>
          <w:p w14:paraId="799F5DA9" w14:textId="77777777" w:rsidR="00A52DDF" w:rsidRPr="00F21A71" w:rsidRDefault="00A52DDF" w:rsidP="00677D8A">
            <w:pPr>
              <w:pStyle w:val="TAL"/>
              <w:rPr>
                <w:shd w:val="clear" w:color="auto" w:fill="FFFFFF"/>
              </w:rPr>
            </w:pPr>
            <w:r w:rsidRPr="00F21A71">
              <w:t>Ês2 / Noc2: +14dB</w:t>
            </w:r>
          </w:p>
        </w:tc>
      </w:tr>
      <w:tr w:rsidR="00A52DDF" w:rsidRPr="00F21A71" w14:paraId="7807B5E2" w14:textId="77777777" w:rsidTr="00677D8A">
        <w:trPr>
          <w:gridBefore w:val="1"/>
          <w:wBefore w:w="33" w:type="dxa"/>
          <w:jc w:val="center"/>
        </w:trPr>
        <w:tc>
          <w:tcPr>
            <w:tcW w:w="2847" w:type="dxa"/>
            <w:gridSpan w:val="3"/>
          </w:tcPr>
          <w:p w14:paraId="2F144363"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3363" w:type="dxa"/>
            <w:gridSpan w:val="2"/>
          </w:tcPr>
          <w:p w14:paraId="3769E649" w14:textId="77777777" w:rsidR="00A52DDF" w:rsidRPr="00F21A71" w:rsidRDefault="00A52DDF" w:rsidP="00677D8A">
            <w:pPr>
              <w:pStyle w:val="TAL"/>
            </w:pPr>
            <w:r w:rsidRPr="00F21A71">
              <w:t>During T1:</w:t>
            </w:r>
          </w:p>
          <w:p w14:paraId="74B456A2" w14:textId="77777777" w:rsidR="00A52DDF" w:rsidRPr="00F21A71" w:rsidRDefault="00A52DDF" w:rsidP="00677D8A">
            <w:pPr>
              <w:pStyle w:val="TAL"/>
            </w:pPr>
            <w:r w:rsidRPr="00F21A71">
              <w:t>Noc1: -98dBm/15kHz</w:t>
            </w:r>
          </w:p>
          <w:p w14:paraId="456C7611" w14:textId="77777777" w:rsidR="00A52DDF" w:rsidRPr="00F21A71" w:rsidRDefault="00A52DDF" w:rsidP="00677D8A">
            <w:pPr>
              <w:pStyle w:val="TAL"/>
            </w:pPr>
            <w:r w:rsidRPr="00F21A71">
              <w:t>Noc2: -98dBm/15kHz</w:t>
            </w:r>
          </w:p>
          <w:p w14:paraId="6CFA55B2" w14:textId="77777777" w:rsidR="00A52DDF" w:rsidRPr="00F21A71" w:rsidRDefault="00A52DDF" w:rsidP="00677D8A">
            <w:pPr>
              <w:pStyle w:val="TAL"/>
            </w:pPr>
            <w:r w:rsidRPr="00F21A71">
              <w:t>Ês1 / Noc1: -4dB</w:t>
            </w:r>
          </w:p>
          <w:p w14:paraId="5AB6809A" w14:textId="77777777" w:rsidR="00A52DDF" w:rsidRPr="00F21A71" w:rsidRDefault="00A52DDF" w:rsidP="00677D8A">
            <w:pPr>
              <w:pStyle w:val="TAL"/>
            </w:pPr>
            <w:r w:rsidRPr="00F21A71">
              <w:t>Ês2 / Noc2: +14dB</w:t>
            </w:r>
          </w:p>
          <w:p w14:paraId="2670865D" w14:textId="77777777" w:rsidR="00A52DDF" w:rsidRPr="00F21A71" w:rsidRDefault="00A52DDF" w:rsidP="00677D8A">
            <w:pPr>
              <w:pStyle w:val="TAL"/>
            </w:pPr>
          </w:p>
          <w:p w14:paraId="45DF5F46" w14:textId="77777777" w:rsidR="00A52DDF" w:rsidRPr="00F21A71" w:rsidRDefault="00A52DDF" w:rsidP="00677D8A">
            <w:pPr>
              <w:pStyle w:val="TAL"/>
            </w:pPr>
            <w:r w:rsidRPr="00F21A71">
              <w:t>During T2:</w:t>
            </w:r>
          </w:p>
          <w:p w14:paraId="2556D0D4" w14:textId="77777777" w:rsidR="00A52DDF" w:rsidRPr="00F21A71" w:rsidRDefault="00A52DDF" w:rsidP="00677D8A">
            <w:pPr>
              <w:pStyle w:val="TAL"/>
            </w:pPr>
            <w:r w:rsidRPr="00F21A71">
              <w:t>Noc1: -98dBm/15kHz</w:t>
            </w:r>
          </w:p>
          <w:p w14:paraId="0E962B09" w14:textId="77777777" w:rsidR="00A52DDF" w:rsidRPr="00F21A71" w:rsidRDefault="00A52DDF" w:rsidP="00677D8A">
            <w:pPr>
              <w:pStyle w:val="TAL"/>
            </w:pPr>
            <w:r w:rsidRPr="00F21A71">
              <w:t>Noc2: -98dBm/15kHz</w:t>
            </w:r>
          </w:p>
          <w:p w14:paraId="31FDBFD4" w14:textId="77777777" w:rsidR="00A52DDF" w:rsidRPr="00F21A71" w:rsidRDefault="00A52DDF" w:rsidP="00677D8A">
            <w:pPr>
              <w:pStyle w:val="TAL"/>
            </w:pPr>
            <w:r w:rsidRPr="00F21A71">
              <w:t>Ês1 / Noc1: +12dB</w:t>
            </w:r>
          </w:p>
          <w:p w14:paraId="6EB4ED66" w14:textId="77777777" w:rsidR="00A52DDF" w:rsidRPr="00F21A71" w:rsidRDefault="00A52DDF" w:rsidP="00677D8A">
            <w:pPr>
              <w:pStyle w:val="TAL"/>
            </w:pPr>
            <w:r w:rsidRPr="00F21A71">
              <w:t>Ês2 / Noc2: +14dB</w:t>
            </w:r>
          </w:p>
        </w:tc>
        <w:tc>
          <w:tcPr>
            <w:tcW w:w="1646" w:type="dxa"/>
            <w:gridSpan w:val="2"/>
          </w:tcPr>
          <w:p w14:paraId="2E04438A" w14:textId="77777777" w:rsidR="00A52DDF" w:rsidRPr="00F21A71" w:rsidRDefault="00A52DDF" w:rsidP="00677D8A">
            <w:pPr>
              <w:pStyle w:val="TAL"/>
            </w:pPr>
            <w:r w:rsidRPr="00F21A71">
              <w:t>During T1:</w:t>
            </w:r>
          </w:p>
          <w:p w14:paraId="749FC4BE" w14:textId="77777777" w:rsidR="00A52DDF" w:rsidRPr="00F21A71" w:rsidRDefault="00A52DDF" w:rsidP="00677D8A">
            <w:pPr>
              <w:pStyle w:val="TAL"/>
            </w:pPr>
            <w:r w:rsidRPr="00F21A71">
              <w:t>-2dB</w:t>
            </w:r>
          </w:p>
          <w:p w14:paraId="304BB565" w14:textId="77777777" w:rsidR="00A52DDF" w:rsidRPr="00F21A71" w:rsidRDefault="00A52DDF" w:rsidP="00677D8A">
            <w:pPr>
              <w:pStyle w:val="TAL"/>
            </w:pPr>
            <w:r w:rsidRPr="00F21A71">
              <w:t>0dB</w:t>
            </w:r>
          </w:p>
          <w:p w14:paraId="637AADA5" w14:textId="77777777" w:rsidR="00A52DDF" w:rsidRPr="00F21A71" w:rsidRDefault="00A52DDF" w:rsidP="00677D8A">
            <w:pPr>
              <w:pStyle w:val="TAL"/>
            </w:pPr>
            <w:r w:rsidRPr="00F21A71">
              <w:t>0.4dB</w:t>
            </w:r>
          </w:p>
          <w:p w14:paraId="7464777E" w14:textId="77777777" w:rsidR="00A52DDF" w:rsidRPr="00F21A71" w:rsidRDefault="00A52DDF" w:rsidP="00677D8A">
            <w:pPr>
              <w:pStyle w:val="TAL"/>
            </w:pPr>
            <w:r w:rsidRPr="00F21A71">
              <w:t>1.6dB</w:t>
            </w:r>
          </w:p>
          <w:p w14:paraId="4D4913D6" w14:textId="77777777" w:rsidR="00A52DDF" w:rsidRPr="00F21A71" w:rsidRDefault="00A52DDF" w:rsidP="00677D8A">
            <w:pPr>
              <w:pStyle w:val="TAL"/>
            </w:pPr>
          </w:p>
          <w:p w14:paraId="078AC459" w14:textId="77777777" w:rsidR="00A52DDF" w:rsidRPr="00F21A71" w:rsidRDefault="00A52DDF" w:rsidP="00677D8A">
            <w:pPr>
              <w:pStyle w:val="TAL"/>
            </w:pPr>
            <w:r w:rsidRPr="00F21A71">
              <w:t>During T2:</w:t>
            </w:r>
          </w:p>
          <w:p w14:paraId="719B485F" w14:textId="77777777" w:rsidR="00A52DDF" w:rsidRPr="00F21A71" w:rsidRDefault="00A52DDF" w:rsidP="00677D8A">
            <w:pPr>
              <w:pStyle w:val="TAL"/>
            </w:pPr>
            <w:r w:rsidRPr="00F21A71">
              <w:t>0dB</w:t>
            </w:r>
          </w:p>
          <w:p w14:paraId="6D344DA2" w14:textId="77777777" w:rsidR="00A52DDF" w:rsidRPr="00F21A71" w:rsidRDefault="00A52DDF" w:rsidP="00677D8A">
            <w:pPr>
              <w:pStyle w:val="TAL"/>
            </w:pPr>
            <w:r w:rsidRPr="00F21A71">
              <w:t>0dB</w:t>
            </w:r>
          </w:p>
          <w:p w14:paraId="0A933A10" w14:textId="77777777" w:rsidR="00A52DDF" w:rsidRPr="00F21A71" w:rsidRDefault="00A52DDF" w:rsidP="00677D8A">
            <w:pPr>
              <w:pStyle w:val="TAL"/>
            </w:pPr>
            <w:r w:rsidRPr="00F21A71">
              <w:t>1.6dB</w:t>
            </w:r>
          </w:p>
          <w:p w14:paraId="4D27352E" w14:textId="77777777" w:rsidR="00A52DDF" w:rsidRPr="00F21A71" w:rsidRDefault="00A52DDF" w:rsidP="00677D8A">
            <w:pPr>
              <w:pStyle w:val="TAL"/>
            </w:pPr>
            <w:r w:rsidRPr="00F21A71">
              <w:t>0dB</w:t>
            </w:r>
          </w:p>
        </w:tc>
        <w:tc>
          <w:tcPr>
            <w:tcW w:w="2750" w:type="dxa"/>
            <w:gridSpan w:val="2"/>
          </w:tcPr>
          <w:p w14:paraId="742FF67B" w14:textId="77777777" w:rsidR="00A52DDF" w:rsidRPr="00F21A71" w:rsidRDefault="00A52DDF" w:rsidP="00677D8A">
            <w:pPr>
              <w:pStyle w:val="TAL"/>
            </w:pPr>
            <w:r w:rsidRPr="00F21A71">
              <w:t>During T1:</w:t>
            </w:r>
          </w:p>
          <w:p w14:paraId="6F0FC58A" w14:textId="77777777" w:rsidR="00A52DDF" w:rsidRPr="00F21A71" w:rsidRDefault="00A52DDF" w:rsidP="00677D8A">
            <w:pPr>
              <w:pStyle w:val="TAL"/>
            </w:pPr>
            <w:r w:rsidRPr="00F21A71">
              <w:t>Noc1: -100dBm/15kHz</w:t>
            </w:r>
          </w:p>
          <w:p w14:paraId="4B1A3EE3" w14:textId="77777777" w:rsidR="00A52DDF" w:rsidRPr="00F21A71" w:rsidRDefault="00A52DDF" w:rsidP="00677D8A">
            <w:pPr>
              <w:pStyle w:val="TAL"/>
            </w:pPr>
            <w:r w:rsidRPr="00F21A71">
              <w:t>Noc2: -98dBm/15kHz</w:t>
            </w:r>
          </w:p>
          <w:p w14:paraId="48EB58C4" w14:textId="77777777" w:rsidR="00A52DDF" w:rsidRPr="00F21A71" w:rsidRDefault="00A52DDF" w:rsidP="00677D8A">
            <w:pPr>
              <w:pStyle w:val="TAL"/>
            </w:pPr>
            <w:r w:rsidRPr="00F21A71">
              <w:t>Ês1 / Noc1: -3.6dB</w:t>
            </w:r>
          </w:p>
          <w:p w14:paraId="07B929ED" w14:textId="77777777" w:rsidR="00A52DDF" w:rsidRPr="00F21A71" w:rsidRDefault="00A52DDF" w:rsidP="00677D8A">
            <w:pPr>
              <w:pStyle w:val="TAL"/>
            </w:pPr>
            <w:r w:rsidRPr="00F21A71">
              <w:t>Ês2 / Noc2: +15.6dB</w:t>
            </w:r>
          </w:p>
          <w:p w14:paraId="658A30F4" w14:textId="77777777" w:rsidR="00A52DDF" w:rsidRPr="00F21A71" w:rsidRDefault="00A52DDF" w:rsidP="00677D8A">
            <w:pPr>
              <w:pStyle w:val="TAL"/>
            </w:pPr>
          </w:p>
          <w:p w14:paraId="0184E1E7" w14:textId="77777777" w:rsidR="00A52DDF" w:rsidRPr="00F21A71" w:rsidRDefault="00A52DDF" w:rsidP="00677D8A">
            <w:pPr>
              <w:pStyle w:val="TAL"/>
            </w:pPr>
            <w:r w:rsidRPr="00F21A71">
              <w:t>During T2:</w:t>
            </w:r>
          </w:p>
          <w:p w14:paraId="61DB058D" w14:textId="77777777" w:rsidR="00A52DDF" w:rsidRPr="00F21A71" w:rsidRDefault="00A52DDF" w:rsidP="00677D8A">
            <w:pPr>
              <w:pStyle w:val="TAL"/>
            </w:pPr>
            <w:r w:rsidRPr="00F21A71">
              <w:t>Noc1: -98dBm/15kHz</w:t>
            </w:r>
          </w:p>
          <w:p w14:paraId="2A70D9A0" w14:textId="77777777" w:rsidR="00A52DDF" w:rsidRPr="00F21A71" w:rsidRDefault="00A52DDF" w:rsidP="00677D8A">
            <w:pPr>
              <w:pStyle w:val="TAL"/>
            </w:pPr>
            <w:r w:rsidRPr="00F21A71">
              <w:t>Noc2: -98dBm/15kHz</w:t>
            </w:r>
          </w:p>
          <w:p w14:paraId="4659A78A" w14:textId="77777777" w:rsidR="00A52DDF" w:rsidRPr="00F21A71" w:rsidRDefault="00A52DDF" w:rsidP="00677D8A">
            <w:pPr>
              <w:pStyle w:val="TAL"/>
            </w:pPr>
            <w:r w:rsidRPr="00F21A71">
              <w:t>Ês1 / Noc1: +13.6dB</w:t>
            </w:r>
          </w:p>
          <w:p w14:paraId="787D3FDB" w14:textId="77777777" w:rsidR="00A52DDF" w:rsidRPr="00F21A71" w:rsidRDefault="00A52DDF" w:rsidP="00677D8A">
            <w:pPr>
              <w:pStyle w:val="TAL"/>
            </w:pPr>
            <w:r w:rsidRPr="00F21A71">
              <w:t>Ês2 / Noc2: +14dB</w:t>
            </w:r>
          </w:p>
        </w:tc>
      </w:tr>
      <w:tr w:rsidR="00A52DDF" w:rsidRPr="00F21A71" w14:paraId="704F60D9" w14:textId="77777777" w:rsidTr="00677D8A">
        <w:trPr>
          <w:gridBefore w:val="1"/>
          <w:wBefore w:w="33" w:type="dxa"/>
          <w:jc w:val="center"/>
        </w:trPr>
        <w:tc>
          <w:tcPr>
            <w:tcW w:w="2847" w:type="dxa"/>
            <w:gridSpan w:val="3"/>
          </w:tcPr>
          <w:p w14:paraId="5AD98CB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3363" w:type="dxa"/>
            <w:gridSpan w:val="2"/>
          </w:tcPr>
          <w:p w14:paraId="66F86527" w14:textId="77777777" w:rsidR="00A52DDF" w:rsidRPr="00F21A71" w:rsidRDefault="00A52DDF" w:rsidP="00677D8A">
            <w:pPr>
              <w:pStyle w:val="TAL"/>
            </w:pPr>
            <w:r w:rsidRPr="00F21A71">
              <w:t>During T1:</w:t>
            </w:r>
          </w:p>
          <w:p w14:paraId="624D821A" w14:textId="77777777" w:rsidR="00A52DDF" w:rsidRPr="00F21A71" w:rsidRDefault="00A52DDF" w:rsidP="00677D8A">
            <w:pPr>
              <w:pStyle w:val="TAL"/>
            </w:pPr>
            <w:r w:rsidRPr="00F21A71">
              <w:t>Noc1: -98dBm/15kHz</w:t>
            </w:r>
          </w:p>
          <w:p w14:paraId="5284FFBA" w14:textId="77777777" w:rsidR="00A52DDF" w:rsidRPr="00F21A71" w:rsidRDefault="00A52DDF" w:rsidP="00677D8A">
            <w:pPr>
              <w:pStyle w:val="TAL"/>
            </w:pPr>
            <w:r w:rsidRPr="00F21A71">
              <w:t>Noc2: -98dBm/15kHz</w:t>
            </w:r>
          </w:p>
          <w:p w14:paraId="53536C12" w14:textId="77777777" w:rsidR="00A52DDF" w:rsidRPr="00F21A71" w:rsidRDefault="00A52DDF" w:rsidP="00677D8A">
            <w:pPr>
              <w:pStyle w:val="TAL"/>
            </w:pPr>
            <w:r w:rsidRPr="00F21A71">
              <w:t>Ês1 / Noc1: -4dB</w:t>
            </w:r>
          </w:p>
          <w:p w14:paraId="4265BECA" w14:textId="77777777" w:rsidR="00A52DDF" w:rsidRPr="00F21A71" w:rsidRDefault="00A52DDF" w:rsidP="00677D8A">
            <w:pPr>
              <w:pStyle w:val="TAL"/>
            </w:pPr>
            <w:r w:rsidRPr="00F21A71">
              <w:t>Ês2 / Noc2: +14dB</w:t>
            </w:r>
          </w:p>
          <w:p w14:paraId="54551377" w14:textId="77777777" w:rsidR="00A52DDF" w:rsidRPr="00F21A71" w:rsidRDefault="00A52DDF" w:rsidP="00677D8A">
            <w:pPr>
              <w:pStyle w:val="TAL"/>
            </w:pPr>
          </w:p>
          <w:p w14:paraId="5ED88C07" w14:textId="77777777" w:rsidR="00A52DDF" w:rsidRPr="00F21A71" w:rsidRDefault="00A52DDF" w:rsidP="00677D8A">
            <w:pPr>
              <w:pStyle w:val="TAL"/>
            </w:pPr>
            <w:r w:rsidRPr="00F21A71">
              <w:t>During T2:</w:t>
            </w:r>
          </w:p>
          <w:p w14:paraId="3480D38B" w14:textId="77777777" w:rsidR="00A52DDF" w:rsidRPr="00F21A71" w:rsidRDefault="00A52DDF" w:rsidP="00677D8A">
            <w:pPr>
              <w:pStyle w:val="TAL"/>
            </w:pPr>
            <w:r w:rsidRPr="00F21A71">
              <w:t>Noc1: -98dBm/15kHz</w:t>
            </w:r>
          </w:p>
          <w:p w14:paraId="4D403DA8" w14:textId="77777777" w:rsidR="00A52DDF" w:rsidRPr="00F21A71" w:rsidRDefault="00A52DDF" w:rsidP="00677D8A">
            <w:pPr>
              <w:pStyle w:val="TAL"/>
            </w:pPr>
            <w:r w:rsidRPr="00F21A71">
              <w:t>Noc2: -98dBm/15kHz</w:t>
            </w:r>
          </w:p>
          <w:p w14:paraId="348A3EC8" w14:textId="77777777" w:rsidR="00A52DDF" w:rsidRPr="00F21A71" w:rsidRDefault="00A52DDF" w:rsidP="00677D8A">
            <w:pPr>
              <w:pStyle w:val="TAL"/>
            </w:pPr>
            <w:r w:rsidRPr="00F21A71">
              <w:t>Ês1 / Noc1: +12dB</w:t>
            </w:r>
          </w:p>
          <w:p w14:paraId="369755F3" w14:textId="77777777" w:rsidR="00A52DDF" w:rsidRPr="00F21A71" w:rsidRDefault="00A52DDF" w:rsidP="00677D8A">
            <w:pPr>
              <w:pStyle w:val="TAL"/>
            </w:pPr>
            <w:r w:rsidRPr="00F21A71">
              <w:t>Ês2 / Noc2: +14dB</w:t>
            </w:r>
          </w:p>
        </w:tc>
        <w:tc>
          <w:tcPr>
            <w:tcW w:w="1646" w:type="dxa"/>
            <w:gridSpan w:val="2"/>
          </w:tcPr>
          <w:p w14:paraId="66C91634" w14:textId="77777777" w:rsidR="00A52DDF" w:rsidRPr="00F21A71" w:rsidRDefault="00A52DDF" w:rsidP="00677D8A">
            <w:pPr>
              <w:pStyle w:val="TAL"/>
            </w:pPr>
            <w:r w:rsidRPr="00F21A71">
              <w:t>During T1:</w:t>
            </w:r>
          </w:p>
          <w:p w14:paraId="4B65BB4E" w14:textId="77777777" w:rsidR="00A52DDF" w:rsidRPr="00F21A71" w:rsidRDefault="00A52DDF" w:rsidP="00677D8A">
            <w:pPr>
              <w:pStyle w:val="TAL"/>
            </w:pPr>
            <w:r w:rsidRPr="00F21A71">
              <w:t>-2dB</w:t>
            </w:r>
          </w:p>
          <w:p w14:paraId="18CF8730" w14:textId="77777777" w:rsidR="00A52DDF" w:rsidRPr="00F21A71" w:rsidRDefault="00A52DDF" w:rsidP="00677D8A">
            <w:pPr>
              <w:pStyle w:val="TAL"/>
            </w:pPr>
            <w:r w:rsidRPr="00F21A71">
              <w:t>0dB</w:t>
            </w:r>
          </w:p>
          <w:p w14:paraId="6C820CD5" w14:textId="77777777" w:rsidR="00A52DDF" w:rsidRPr="00F21A71" w:rsidRDefault="00A52DDF" w:rsidP="00677D8A">
            <w:pPr>
              <w:pStyle w:val="TAL"/>
            </w:pPr>
            <w:r w:rsidRPr="00F21A71">
              <w:t>0.4dB</w:t>
            </w:r>
          </w:p>
          <w:p w14:paraId="543343C2" w14:textId="77777777" w:rsidR="00A52DDF" w:rsidRPr="00F21A71" w:rsidRDefault="00A52DDF" w:rsidP="00677D8A">
            <w:pPr>
              <w:pStyle w:val="TAL"/>
            </w:pPr>
            <w:r w:rsidRPr="00F21A71">
              <w:t>1.6dB</w:t>
            </w:r>
          </w:p>
          <w:p w14:paraId="4DBB5765" w14:textId="77777777" w:rsidR="00A52DDF" w:rsidRPr="00F21A71" w:rsidRDefault="00A52DDF" w:rsidP="00677D8A">
            <w:pPr>
              <w:pStyle w:val="TAL"/>
            </w:pPr>
          </w:p>
          <w:p w14:paraId="2714A971" w14:textId="77777777" w:rsidR="00A52DDF" w:rsidRPr="00F21A71" w:rsidRDefault="00A52DDF" w:rsidP="00677D8A">
            <w:pPr>
              <w:pStyle w:val="TAL"/>
            </w:pPr>
            <w:r w:rsidRPr="00F21A71">
              <w:t>During T2:</w:t>
            </w:r>
          </w:p>
          <w:p w14:paraId="5EB50F2B" w14:textId="77777777" w:rsidR="00A52DDF" w:rsidRPr="00F21A71" w:rsidRDefault="00A52DDF" w:rsidP="00677D8A">
            <w:pPr>
              <w:pStyle w:val="TAL"/>
            </w:pPr>
            <w:r w:rsidRPr="00F21A71">
              <w:t>0dB</w:t>
            </w:r>
          </w:p>
          <w:p w14:paraId="6313CA86" w14:textId="77777777" w:rsidR="00A52DDF" w:rsidRPr="00F21A71" w:rsidRDefault="00A52DDF" w:rsidP="00677D8A">
            <w:pPr>
              <w:pStyle w:val="TAL"/>
            </w:pPr>
            <w:r w:rsidRPr="00F21A71">
              <w:t>0dB</w:t>
            </w:r>
          </w:p>
          <w:p w14:paraId="094D51B9" w14:textId="77777777" w:rsidR="00A52DDF" w:rsidRPr="00F21A71" w:rsidRDefault="00A52DDF" w:rsidP="00677D8A">
            <w:pPr>
              <w:pStyle w:val="TAL"/>
            </w:pPr>
            <w:r w:rsidRPr="00F21A71">
              <w:t>1.6dB</w:t>
            </w:r>
          </w:p>
          <w:p w14:paraId="7644CDEB" w14:textId="77777777" w:rsidR="00A52DDF" w:rsidRPr="00F21A71" w:rsidRDefault="00A52DDF" w:rsidP="00677D8A">
            <w:pPr>
              <w:pStyle w:val="TAL"/>
            </w:pPr>
            <w:r w:rsidRPr="00F21A71">
              <w:t>0dB</w:t>
            </w:r>
          </w:p>
        </w:tc>
        <w:tc>
          <w:tcPr>
            <w:tcW w:w="2750" w:type="dxa"/>
            <w:gridSpan w:val="2"/>
          </w:tcPr>
          <w:p w14:paraId="489C948D" w14:textId="77777777" w:rsidR="00A52DDF" w:rsidRPr="00F21A71" w:rsidRDefault="00A52DDF" w:rsidP="00677D8A">
            <w:pPr>
              <w:pStyle w:val="TAL"/>
            </w:pPr>
            <w:r w:rsidRPr="00F21A71">
              <w:t>During T1:</w:t>
            </w:r>
          </w:p>
          <w:p w14:paraId="39FBB985" w14:textId="77777777" w:rsidR="00A52DDF" w:rsidRPr="00F21A71" w:rsidRDefault="00A52DDF" w:rsidP="00677D8A">
            <w:pPr>
              <w:pStyle w:val="TAL"/>
            </w:pPr>
            <w:r w:rsidRPr="00F21A71">
              <w:t>Noc1: -100dBm/15kHz</w:t>
            </w:r>
          </w:p>
          <w:p w14:paraId="0908E40F" w14:textId="77777777" w:rsidR="00A52DDF" w:rsidRPr="00F21A71" w:rsidRDefault="00A52DDF" w:rsidP="00677D8A">
            <w:pPr>
              <w:pStyle w:val="TAL"/>
            </w:pPr>
            <w:r w:rsidRPr="00F21A71">
              <w:t>Noc2: -98dBm/15kHz</w:t>
            </w:r>
          </w:p>
          <w:p w14:paraId="3521C487" w14:textId="77777777" w:rsidR="00A52DDF" w:rsidRPr="00F21A71" w:rsidRDefault="00A52DDF" w:rsidP="00677D8A">
            <w:pPr>
              <w:pStyle w:val="TAL"/>
            </w:pPr>
            <w:r w:rsidRPr="00F21A71">
              <w:t>Ês1 / Noc1: -3.6dB</w:t>
            </w:r>
          </w:p>
          <w:p w14:paraId="6B7D47E8" w14:textId="77777777" w:rsidR="00A52DDF" w:rsidRPr="00F21A71" w:rsidRDefault="00A52DDF" w:rsidP="00677D8A">
            <w:pPr>
              <w:pStyle w:val="TAL"/>
            </w:pPr>
            <w:r w:rsidRPr="00F21A71">
              <w:t>Ês2 / Noc2: +15.6dB</w:t>
            </w:r>
          </w:p>
          <w:p w14:paraId="403C7974" w14:textId="77777777" w:rsidR="00A52DDF" w:rsidRPr="00F21A71" w:rsidRDefault="00A52DDF" w:rsidP="00677D8A">
            <w:pPr>
              <w:pStyle w:val="TAL"/>
            </w:pPr>
          </w:p>
          <w:p w14:paraId="6B0C3FD0" w14:textId="77777777" w:rsidR="00A52DDF" w:rsidRPr="00F21A71" w:rsidRDefault="00A52DDF" w:rsidP="00677D8A">
            <w:pPr>
              <w:pStyle w:val="TAL"/>
            </w:pPr>
            <w:r w:rsidRPr="00F21A71">
              <w:t>During T2:</w:t>
            </w:r>
          </w:p>
          <w:p w14:paraId="4FF90540" w14:textId="77777777" w:rsidR="00A52DDF" w:rsidRPr="00F21A71" w:rsidRDefault="00A52DDF" w:rsidP="00677D8A">
            <w:pPr>
              <w:pStyle w:val="TAL"/>
            </w:pPr>
            <w:r w:rsidRPr="00F21A71">
              <w:t>Noc1: -98dBm/15kHz</w:t>
            </w:r>
          </w:p>
          <w:p w14:paraId="1F4B374D" w14:textId="77777777" w:rsidR="00A52DDF" w:rsidRPr="00F21A71" w:rsidRDefault="00A52DDF" w:rsidP="00677D8A">
            <w:pPr>
              <w:pStyle w:val="TAL"/>
            </w:pPr>
            <w:r w:rsidRPr="00F21A71">
              <w:t>Noc2: -98dBm/15kHz</w:t>
            </w:r>
          </w:p>
          <w:p w14:paraId="239550A7" w14:textId="77777777" w:rsidR="00A52DDF" w:rsidRPr="00F21A71" w:rsidRDefault="00A52DDF" w:rsidP="00677D8A">
            <w:pPr>
              <w:pStyle w:val="TAL"/>
            </w:pPr>
            <w:r w:rsidRPr="00F21A71">
              <w:t>Ês1 / Noc1: +13.6dB</w:t>
            </w:r>
          </w:p>
          <w:p w14:paraId="3243DBAE" w14:textId="77777777" w:rsidR="00A52DDF" w:rsidRPr="00F21A71" w:rsidRDefault="00A52DDF" w:rsidP="00677D8A">
            <w:pPr>
              <w:pStyle w:val="TAL"/>
            </w:pPr>
            <w:r w:rsidRPr="00F21A71">
              <w:t>Ês2 / Noc2: +14dB</w:t>
            </w:r>
          </w:p>
        </w:tc>
      </w:tr>
      <w:tr w:rsidR="00A52DDF" w:rsidRPr="00F21A71" w14:paraId="2E2CCA35" w14:textId="77777777" w:rsidTr="00677D8A">
        <w:trPr>
          <w:gridBefore w:val="1"/>
          <w:wBefore w:w="33" w:type="dxa"/>
          <w:jc w:val="center"/>
        </w:trPr>
        <w:tc>
          <w:tcPr>
            <w:tcW w:w="2847" w:type="dxa"/>
            <w:gridSpan w:val="3"/>
          </w:tcPr>
          <w:p w14:paraId="30435F57"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3363" w:type="dxa"/>
            <w:gridSpan w:val="2"/>
          </w:tcPr>
          <w:p w14:paraId="23AD65D9" w14:textId="77777777" w:rsidR="00A52DDF" w:rsidRPr="00F21A71" w:rsidRDefault="00A52DDF" w:rsidP="00677D8A">
            <w:pPr>
              <w:pStyle w:val="TAL"/>
            </w:pPr>
            <w:r w:rsidRPr="00F21A71">
              <w:t>Same as 6.1.2.2</w:t>
            </w:r>
          </w:p>
        </w:tc>
        <w:tc>
          <w:tcPr>
            <w:tcW w:w="1646" w:type="dxa"/>
            <w:gridSpan w:val="2"/>
          </w:tcPr>
          <w:p w14:paraId="4E28F61F" w14:textId="77777777" w:rsidR="00A52DDF" w:rsidRPr="00F21A71" w:rsidRDefault="00A52DDF" w:rsidP="00677D8A">
            <w:pPr>
              <w:pStyle w:val="TAL"/>
            </w:pPr>
            <w:r w:rsidRPr="00F21A71">
              <w:t>Same as 6.1.2.2</w:t>
            </w:r>
          </w:p>
        </w:tc>
        <w:tc>
          <w:tcPr>
            <w:tcW w:w="2750" w:type="dxa"/>
            <w:gridSpan w:val="2"/>
          </w:tcPr>
          <w:p w14:paraId="1476D742" w14:textId="77777777" w:rsidR="00A52DDF" w:rsidRPr="00F21A71" w:rsidRDefault="00A52DDF" w:rsidP="00677D8A">
            <w:pPr>
              <w:pStyle w:val="TAL"/>
            </w:pPr>
            <w:r w:rsidRPr="00F21A71">
              <w:t>Same as 6.1.2.2</w:t>
            </w:r>
          </w:p>
        </w:tc>
      </w:tr>
      <w:tr w:rsidR="00A52DDF" w:rsidRPr="00F21A71" w14:paraId="5E5BD72E" w14:textId="77777777" w:rsidTr="00677D8A">
        <w:trPr>
          <w:gridBefore w:val="1"/>
          <w:wBefore w:w="33" w:type="dxa"/>
          <w:jc w:val="center"/>
        </w:trPr>
        <w:tc>
          <w:tcPr>
            <w:tcW w:w="2847" w:type="dxa"/>
            <w:gridSpan w:val="3"/>
          </w:tcPr>
          <w:p w14:paraId="075614D2" w14:textId="77777777" w:rsidR="00A52DDF" w:rsidRPr="00F21A71" w:rsidRDefault="00A52DDF" w:rsidP="00677D8A">
            <w:pPr>
              <w:pStyle w:val="TAL"/>
            </w:pPr>
            <w:r w:rsidRPr="00F21A71">
              <w:t>6.3.1.1 NR SA FR1 handover with known target cell</w:t>
            </w:r>
          </w:p>
        </w:tc>
        <w:tc>
          <w:tcPr>
            <w:tcW w:w="3363" w:type="dxa"/>
            <w:gridSpan w:val="2"/>
          </w:tcPr>
          <w:p w14:paraId="0C696D4C" w14:textId="77777777" w:rsidR="00A52DDF" w:rsidRPr="00F21A71" w:rsidRDefault="00A52DDF" w:rsidP="00677D8A">
            <w:pPr>
              <w:pStyle w:val="TAL"/>
            </w:pPr>
            <w:r w:rsidRPr="00F21A71">
              <w:t>TEST CONFIGURATION 1, 2</w:t>
            </w:r>
          </w:p>
          <w:p w14:paraId="4392A825" w14:textId="77777777" w:rsidR="00A52DDF" w:rsidRPr="00F21A71" w:rsidRDefault="00A52DDF" w:rsidP="00677D8A">
            <w:pPr>
              <w:pStyle w:val="TAL"/>
            </w:pPr>
            <w:r w:rsidRPr="00F21A71">
              <w:t>A3-Offset: 0dB</w:t>
            </w:r>
          </w:p>
        </w:tc>
        <w:tc>
          <w:tcPr>
            <w:tcW w:w="1646" w:type="dxa"/>
            <w:gridSpan w:val="2"/>
          </w:tcPr>
          <w:p w14:paraId="6C495B5F" w14:textId="77777777" w:rsidR="00A52DDF" w:rsidRPr="00F21A71" w:rsidRDefault="00A52DDF" w:rsidP="00677D8A">
            <w:pPr>
              <w:pStyle w:val="TAL"/>
            </w:pPr>
          </w:p>
          <w:p w14:paraId="554333BC" w14:textId="77777777" w:rsidR="00A52DDF" w:rsidRPr="00F21A71" w:rsidRDefault="00A52DDF" w:rsidP="00677D8A">
            <w:pPr>
              <w:pStyle w:val="TAL"/>
            </w:pPr>
            <w:r w:rsidRPr="00F21A71">
              <w:t>-1dB</w:t>
            </w:r>
          </w:p>
        </w:tc>
        <w:tc>
          <w:tcPr>
            <w:tcW w:w="2750" w:type="dxa"/>
            <w:gridSpan w:val="2"/>
          </w:tcPr>
          <w:p w14:paraId="0E24A69D" w14:textId="77777777" w:rsidR="00A52DDF" w:rsidRPr="00F21A71" w:rsidRDefault="00A52DDF" w:rsidP="00677D8A">
            <w:pPr>
              <w:pStyle w:val="TAL"/>
            </w:pPr>
          </w:p>
          <w:p w14:paraId="2F189D6B" w14:textId="77777777" w:rsidR="00A52DDF" w:rsidRPr="00F21A71" w:rsidRDefault="00A52DDF" w:rsidP="00677D8A">
            <w:pPr>
              <w:pStyle w:val="TAL"/>
            </w:pPr>
            <w:r w:rsidRPr="00F21A71">
              <w:t>A3-Offset: -1dB</w:t>
            </w:r>
          </w:p>
        </w:tc>
      </w:tr>
      <w:tr w:rsidR="00A52DDF" w:rsidRPr="00F21A71" w14:paraId="34AC5CB4" w14:textId="77777777" w:rsidTr="00677D8A">
        <w:trPr>
          <w:gridBefore w:val="1"/>
          <w:wBefore w:w="33" w:type="dxa"/>
          <w:jc w:val="center"/>
        </w:trPr>
        <w:tc>
          <w:tcPr>
            <w:tcW w:w="2847" w:type="dxa"/>
            <w:gridSpan w:val="3"/>
          </w:tcPr>
          <w:p w14:paraId="045ADA3A" w14:textId="77777777" w:rsidR="00A52DDF" w:rsidRPr="00F21A71" w:rsidRDefault="00A52DDF" w:rsidP="00677D8A">
            <w:pPr>
              <w:pStyle w:val="TAL"/>
            </w:pPr>
          </w:p>
        </w:tc>
        <w:tc>
          <w:tcPr>
            <w:tcW w:w="3363" w:type="dxa"/>
            <w:gridSpan w:val="2"/>
          </w:tcPr>
          <w:p w14:paraId="2C72A6BB" w14:textId="77777777" w:rsidR="00A52DDF" w:rsidRPr="00F21A71" w:rsidRDefault="00A52DDF" w:rsidP="00677D8A">
            <w:pPr>
              <w:pStyle w:val="TAL"/>
            </w:pPr>
            <w:r w:rsidRPr="00F21A71">
              <w:t>During T1:</w:t>
            </w:r>
          </w:p>
          <w:p w14:paraId="45732E99" w14:textId="77777777" w:rsidR="00A52DDF" w:rsidRPr="00F21A71" w:rsidRDefault="00A52DDF" w:rsidP="00677D8A">
            <w:pPr>
              <w:pStyle w:val="TAL"/>
            </w:pPr>
            <w:r w:rsidRPr="00F21A71">
              <w:t>Noc1: -98dBm/15kHz</w:t>
            </w:r>
          </w:p>
          <w:p w14:paraId="6ECF752D" w14:textId="77777777" w:rsidR="00A52DDF" w:rsidRPr="00F21A71" w:rsidRDefault="00A52DDF" w:rsidP="00677D8A">
            <w:pPr>
              <w:pStyle w:val="TAL"/>
            </w:pPr>
            <w:r w:rsidRPr="00F21A71">
              <w:t>Noc2: -98dBm/15kHz</w:t>
            </w:r>
          </w:p>
          <w:p w14:paraId="27CF3822" w14:textId="77777777" w:rsidR="00A52DDF" w:rsidRPr="00016FAB" w:rsidRDefault="00A52DDF" w:rsidP="00677D8A">
            <w:pPr>
              <w:pStyle w:val="TAL"/>
              <w:rPr>
                <w:lang w:val="fr-FR"/>
              </w:rPr>
            </w:pPr>
            <w:r w:rsidRPr="00016FAB">
              <w:rPr>
                <w:lang w:val="fr-FR"/>
              </w:rPr>
              <w:t>Ês1 / Noc1: 8dB</w:t>
            </w:r>
          </w:p>
          <w:p w14:paraId="53A942B2" w14:textId="77777777" w:rsidR="00A52DDF" w:rsidRPr="00016FAB" w:rsidRDefault="00A52DDF" w:rsidP="00677D8A">
            <w:pPr>
              <w:pStyle w:val="TAL"/>
              <w:rPr>
                <w:lang w:val="fr-FR"/>
              </w:rPr>
            </w:pPr>
            <w:r w:rsidRPr="00016FAB">
              <w:rPr>
                <w:lang w:val="fr-FR"/>
              </w:rPr>
              <w:t>Ês2 / Noc2: -infinity</w:t>
            </w:r>
          </w:p>
          <w:p w14:paraId="1F709868" w14:textId="77777777" w:rsidR="00A52DDF" w:rsidRPr="00016FAB" w:rsidRDefault="00A52DDF" w:rsidP="00677D8A">
            <w:pPr>
              <w:pStyle w:val="TAL"/>
              <w:rPr>
                <w:lang w:val="fr-FR"/>
              </w:rPr>
            </w:pPr>
          </w:p>
          <w:p w14:paraId="3D939D48" w14:textId="77777777" w:rsidR="00A52DDF" w:rsidRPr="00F21A71" w:rsidRDefault="00A52DDF" w:rsidP="00677D8A">
            <w:pPr>
              <w:pStyle w:val="TAL"/>
            </w:pPr>
            <w:r w:rsidRPr="00F21A71">
              <w:t>During T2:</w:t>
            </w:r>
          </w:p>
          <w:p w14:paraId="6305A247" w14:textId="77777777" w:rsidR="00A52DDF" w:rsidRPr="00F21A71" w:rsidRDefault="00A52DDF" w:rsidP="00677D8A">
            <w:pPr>
              <w:pStyle w:val="TAL"/>
            </w:pPr>
            <w:r w:rsidRPr="00F21A71">
              <w:t>Noc1: -98dBm/15kHz</w:t>
            </w:r>
          </w:p>
          <w:p w14:paraId="6A2F76CD" w14:textId="77777777" w:rsidR="00A52DDF" w:rsidRPr="00F21A71" w:rsidRDefault="00A52DDF" w:rsidP="00677D8A">
            <w:pPr>
              <w:pStyle w:val="TAL"/>
            </w:pPr>
            <w:r w:rsidRPr="00F21A71">
              <w:t>Noc2: -98dBm/15kHz</w:t>
            </w:r>
          </w:p>
          <w:p w14:paraId="39ED7DB9" w14:textId="77777777" w:rsidR="00A52DDF" w:rsidRPr="00F21A71" w:rsidRDefault="00A52DDF" w:rsidP="00677D8A">
            <w:pPr>
              <w:pStyle w:val="TAL"/>
            </w:pPr>
            <w:r w:rsidRPr="00F21A71">
              <w:t>Ês1 / Noc1: +8dB</w:t>
            </w:r>
          </w:p>
          <w:p w14:paraId="66FD0795" w14:textId="77777777" w:rsidR="00A52DDF" w:rsidRPr="00F21A71" w:rsidRDefault="00A52DDF" w:rsidP="00677D8A">
            <w:pPr>
              <w:pStyle w:val="TAL"/>
            </w:pPr>
            <w:r w:rsidRPr="00F21A71">
              <w:t>Ês2 / Noc2: +11dB</w:t>
            </w:r>
          </w:p>
          <w:p w14:paraId="1418D61E" w14:textId="77777777" w:rsidR="00A52DDF" w:rsidRPr="00F21A71" w:rsidRDefault="00A52DDF" w:rsidP="00677D8A">
            <w:pPr>
              <w:pStyle w:val="TAL"/>
            </w:pPr>
          </w:p>
          <w:p w14:paraId="17DB0176" w14:textId="77777777" w:rsidR="00A52DDF" w:rsidRPr="00F21A71" w:rsidRDefault="00A52DDF" w:rsidP="00677D8A">
            <w:pPr>
              <w:pStyle w:val="TAL"/>
            </w:pPr>
            <w:r w:rsidRPr="00F21A71">
              <w:t>During T3:</w:t>
            </w:r>
          </w:p>
          <w:p w14:paraId="47D3C70F" w14:textId="77777777" w:rsidR="00A52DDF" w:rsidRPr="00F21A71" w:rsidRDefault="00A52DDF" w:rsidP="00677D8A">
            <w:pPr>
              <w:pStyle w:val="TAL"/>
            </w:pPr>
            <w:r w:rsidRPr="00F21A71">
              <w:t>Noc1: -98dBm/15kHz</w:t>
            </w:r>
          </w:p>
          <w:p w14:paraId="22887752" w14:textId="77777777" w:rsidR="00A52DDF" w:rsidRPr="00F21A71" w:rsidRDefault="00A52DDF" w:rsidP="00677D8A">
            <w:pPr>
              <w:pStyle w:val="TAL"/>
            </w:pPr>
            <w:r w:rsidRPr="00F21A71">
              <w:t>Noc2: -98dBm/15kHz</w:t>
            </w:r>
          </w:p>
          <w:p w14:paraId="68565BB4" w14:textId="77777777" w:rsidR="00A52DDF" w:rsidRPr="00F21A71" w:rsidRDefault="00A52DDF" w:rsidP="00677D8A">
            <w:pPr>
              <w:pStyle w:val="TAL"/>
            </w:pPr>
            <w:r w:rsidRPr="00F21A71">
              <w:t>Ês1 / Noc1: +8dB</w:t>
            </w:r>
          </w:p>
          <w:p w14:paraId="5408FD34" w14:textId="77777777" w:rsidR="00A52DDF" w:rsidRPr="00F21A71" w:rsidRDefault="00A52DDF" w:rsidP="00677D8A">
            <w:pPr>
              <w:pStyle w:val="TAL"/>
            </w:pPr>
            <w:r w:rsidRPr="00F21A71">
              <w:t>Ês2 / Noc2: +11dB</w:t>
            </w:r>
          </w:p>
        </w:tc>
        <w:tc>
          <w:tcPr>
            <w:tcW w:w="1646" w:type="dxa"/>
            <w:gridSpan w:val="2"/>
          </w:tcPr>
          <w:p w14:paraId="77E6948C" w14:textId="77777777" w:rsidR="00A52DDF" w:rsidRPr="00F21A71" w:rsidRDefault="00A52DDF" w:rsidP="00677D8A">
            <w:pPr>
              <w:pStyle w:val="TAL"/>
            </w:pPr>
            <w:r w:rsidRPr="00F21A71">
              <w:t>During T1:</w:t>
            </w:r>
          </w:p>
          <w:p w14:paraId="63DDA4D6" w14:textId="77777777" w:rsidR="00A52DDF" w:rsidRPr="00F21A71" w:rsidRDefault="00A52DDF" w:rsidP="00677D8A">
            <w:pPr>
              <w:pStyle w:val="TAL"/>
            </w:pPr>
            <w:r w:rsidRPr="00F21A71">
              <w:t>0dB</w:t>
            </w:r>
          </w:p>
          <w:p w14:paraId="490987D3" w14:textId="77777777" w:rsidR="00A52DDF" w:rsidRPr="00F21A71" w:rsidRDefault="00A52DDF" w:rsidP="00677D8A">
            <w:pPr>
              <w:pStyle w:val="TAL"/>
            </w:pPr>
            <w:r w:rsidRPr="00F21A71">
              <w:t>0dB</w:t>
            </w:r>
          </w:p>
          <w:p w14:paraId="0DAC7A94" w14:textId="77777777" w:rsidR="00A52DDF" w:rsidRPr="00F21A71" w:rsidRDefault="00A52DDF" w:rsidP="00677D8A">
            <w:pPr>
              <w:pStyle w:val="TAL"/>
            </w:pPr>
            <w:r w:rsidRPr="00F21A71">
              <w:t>0dB</w:t>
            </w:r>
          </w:p>
          <w:p w14:paraId="2CE739D6" w14:textId="77777777" w:rsidR="00A52DDF" w:rsidRPr="00F21A71" w:rsidRDefault="00A52DDF" w:rsidP="00677D8A">
            <w:pPr>
              <w:pStyle w:val="TAL"/>
            </w:pPr>
            <w:r w:rsidRPr="00F21A71">
              <w:t>0dB</w:t>
            </w:r>
          </w:p>
          <w:p w14:paraId="3DA297D1" w14:textId="77777777" w:rsidR="00A52DDF" w:rsidRPr="00F21A71" w:rsidRDefault="00A52DDF" w:rsidP="00677D8A">
            <w:pPr>
              <w:pStyle w:val="TAL"/>
            </w:pPr>
          </w:p>
          <w:p w14:paraId="21A6F4EF" w14:textId="77777777" w:rsidR="00A52DDF" w:rsidRPr="00F21A71" w:rsidRDefault="00A52DDF" w:rsidP="00677D8A">
            <w:pPr>
              <w:pStyle w:val="TAL"/>
            </w:pPr>
            <w:r w:rsidRPr="00F21A71">
              <w:t>During T2:</w:t>
            </w:r>
          </w:p>
          <w:p w14:paraId="1D0F3DA8" w14:textId="77777777" w:rsidR="00A52DDF" w:rsidRPr="00F21A71" w:rsidRDefault="00A52DDF" w:rsidP="00677D8A">
            <w:pPr>
              <w:pStyle w:val="TAL"/>
            </w:pPr>
            <w:r w:rsidRPr="00F21A71">
              <w:t>0dB</w:t>
            </w:r>
          </w:p>
          <w:p w14:paraId="6CBD1EC9" w14:textId="77777777" w:rsidR="00A52DDF" w:rsidRPr="00F21A71" w:rsidRDefault="00A52DDF" w:rsidP="00677D8A">
            <w:pPr>
              <w:pStyle w:val="TAL"/>
            </w:pPr>
            <w:r w:rsidRPr="00F21A71">
              <w:t>0dB</w:t>
            </w:r>
          </w:p>
          <w:p w14:paraId="2E52ED2C" w14:textId="77777777" w:rsidR="00A52DDF" w:rsidRPr="00F21A71" w:rsidRDefault="00A52DDF" w:rsidP="00677D8A">
            <w:pPr>
              <w:pStyle w:val="TAL"/>
            </w:pPr>
            <w:r w:rsidRPr="00F21A71">
              <w:t>0dB</w:t>
            </w:r>
          </w:p>
          <w:p w14:paraId="3E61770B" w14:textId="77777777" w:rsidR="00A52DDF" w:rsidRPr="00F21A71" w:rsidRDefault="00A52DDF" w:rsidP="00677D8A">
            <w:pPr>
              <w:pStyle w:val="TAL"/>
            </w:pPr>
            <w:r w:rsidRPr="00F21A71">
              <w:t>-1dB</w:t>
            </w:r>
          </w:p>
          <w:p w14:paraId="3C20B477" w14:textId="77777777" w:rsidR="00A52DDF" w:rsidRPr="00F21A71" w:rsidRDefault="00A52DDF" w:rsidP="00677D8A">
            <w:pPr>
              <w:pStyle w:val="TAL"/>
            </w:pPr>
          </w:p>
          <w:p w14:paraId="4DB82068" w14:textId="77777777" w:rsidR="00A52DDF" w:rsidRPr="00F21A71" w:rsidRDefault="00A52DDF" w:rsidP="00677D8A">
            <w:pPr>
              <w:pStyle w:val="TAL"/>
            </w:pPr>
            <w:r w:rsidRPr="00F21A71">
              <w:t>During T3:</w:t>
            </w:r>
          </w:p>
          <w:p w14:paraId="2BC01431" w14:textId="77777777" w:rsidR="00A52DDF" w:rsidRPr="00F21A71" w:rsidRDefault="00A52DDF" w:rsidP="00677D8A">
            <w:pPr>
              <w:pStyle w:val="TAL"/>
            </w:pPr>
            <w:r w:rsidRPr="00F21A71">
              <w:t>0dB</w:t>
            </w:r>
          </w:p>
          <w:p w14:paraId="02D3708C" w14:textId="77777777" w:rsidR="00A52DDF" w:rsidRPr="00F21A71" w:rsidRDefault="00A52DDF" w:rsidP="00677D8A">
            <w:pPr>
              <w:pStyle w:val="TAL"/>
            </w:pPr>
            <w:r w:rsidRPr="00F21A71">
              <w:t>0dB</w:t>
            </w:r>
          </w:p>
          <w:p w14:paraId="04916F0C" w14:textId="77777777" w:rsidR="00A52DDF" w:rsidRPr="00F21A71" w:rsidRDefault="00A52DDF" w:rsidP="00677D8A">
            <w:pPr>
              <w:pStyle w:val="TAL"/>
            </w:pPr>
            <w:r w:rsidRPr="00F21A71">
              <w:t>0dB</w:t>
            </w:r>
          </w:p>
          <w:p w14:paraId="5A5DDE13" w14:textId="77777777" w:rsidR="00A52DDF" w:rsidRPr="00F21A71" w:rsidRDefault="00A52DDF" w:rsidP="00677D8A">
            <w:pPr>
              <w:pStyle w:val="TAL"/>
            </w:pPr>
            <w:r w:rsidRPr="00F21A71">
              <w:t>-1dB</w:t>
            </w:r>
          </w:p>
        </w:tc>
        <w:tc>
          <w:tcPr>
            <w:tcW w:w="2750" w:type="dxa"/>
            <w:gridSpan w:val="2"/>
          </w:tcPr>
          <w:p w14:paraId="5E1D7102" w14:textId="77777777" w:rsidR="00A52DDF" w:rsidRPr="00F21A71" w:rsidRDefault="00A52DDF" w:rsidP="00677D8A">
            <w:pPr>
              <w:pStyle w:val="TAL"/>
            </w:pPr>
            <w:r w:rsidRPr="00F21A71">
              <w:t>During T1:</w:t>
            </w:r>
          </w:p>
          <w:p w14:paraId="2A853CC9" w14:textId="77777777" w:rsidR="00A52DDF" w:rsidRPr="00F21A71" w:rsidRDefault="00A52DDF" w:rsidP="00677D8A">
            <w:pPr>
              <w:pStyle w:val="TAL"/>
            </w:pPr>
            <w:r w:rsidRPr="00F21A71">
              <w:t>Noc1: -98dBm/15kHz</w:t>
            </w:r>
          </w:p>
          <w:p w14:paraId="5479A371" w14:textId="77777777" w:rsidR="00A52DDF" w:rsidRPr="00F21A71" w:rsidRDefault="00A52DDF" w:rsidP="00677D8A">
            <w:pPr>
              <w:pStyle w:val="TAL"/>
            </w:pPr>
            <w:r w:rsidRPr="00F21A71">
              <w:t>Noc2: -98dBm/15kHz</w:t>
            </w:r>
          </w:p>
          <w:p w14:paraId="597FF746" w14:textId="77777777" w:rsidR="00A52DDF" w:rsidRPr="00016FAB" w:rsidRDefault="00A52DDF" w:rsidP="00677D8A">
            <w:pPr>
              <w:pStyle w:val="TAL"/>
              <w:rPr>
                <w:lang w:val="fr-FR"/>
              </w:rPr>
            </w:pPr>
            <w:r w:rsidRPr="00016FAB">
              <w:rPr>
                <w:lang w:val="fr-FR"/>
              </w:rPr>
              <w:t>Ês1 / Noc1: 8dB</w:t>
            </w:r>
          </w:p>
          <w:p w14:paraId="1D3E0E60" w14:textId="77777777" w:rsidR="00A52DDF" w:rsidRPr="00016FAB" w:rsidRDefault="00A52DDF" w:rsidP="00677D8A">
            <w:pPr>
              <w:pStyle w:val="TAL"/>
              <w:rPr>
                <w:lang w:val="fr-FR"/>
              </w:rPr>
            </w:pPr>
            <w:r w:rsidRPr="00016FAB">
              <w:rPr>
                <w:lang w:val="fr-FR"/>
              </w:rPr>
              <w:t>Ês2 / Noc2: -infinity</w:t>
            </w:r>
          </w:p>
          <w:p w14:paraId="70BA3976" w14:textId="77777777" w:rsidR="00A52DDF" w:rsidRPr="00016FAB" w:rsidRDefault="00A52DDF" w:rsidP="00677D8A">
            <w:pPr>
              <w:pStyle w:val="TAL"/>
              <w:rPr>
                <w:lang w:val="fr-FR"/>
              </w:rPr>
            </w:pPr>
          </w:p>
          <w:p w14:paraId="333B53BC" w14:textId="77777777" w:rsidR="00A52DDF" w:rsidRPr="00F21A71" w:rsidRDefault="00A52DDF" w:rsidP="00677D8A">
            <w:pPr>
              <w:pStyle w:val="TAL"/>
            </w:pPr>
            <w:r w:rsidRPr="00F21A71">
              <w:t>During T2:</w:t>
            </w:r>
          </w:p>
          <w:p w14:paraId="0608347C" w14:textId="77777777" w:rsidR="00A52DDF" w:rsidRPr="00F21A71" w:rsidRDefault="00A52DDF" w:rsidP="00677D8A">
            <w:pPr>
              <w:pStyle w:val="TAL"/>
            </w:pPr>
            <w:r w:rsidRPr="00F21A71">
              <w:t>Noc1: -98dBm/15kHz</w:t>
            </w:r>
          </w:p>
          <w:p w14:paraId="03D21CB7" w14:textId="77777777" w:rsidR="00A52DDF" w:rsidRPr="00F21A71" w:rsidRDefault="00A52DDF" w:rsidP="00677D8A">
            <w:pPr>
              <w:pStyle w:val="TAL"/>
            </w:pPr>
            <w:r w:rsidRPr="00F21A71">
              <w:t>Noc2: -98dBm/15kHz</w:t>
            </w:r>
          </w:p>
          <w:p w14:paraId="2EA45DA4" w14:textId="77777777" w:rsidR="00A52DDF" w:rsidRPr="00F21A71" w:rsidRDefault="00A52DDF" w:rsidP="00677D8A">
            <w:pPr>
              <w:pStyle w:val="TAL"/>
            </w:pPr>
            <w:r w:rsidRPr="00F21A71">
              <w:t>Ês1 / Noc1: +8dB</w:t>
            </w:r>
          </w:p>
          <w:p w14:paraId="72A92927" w14:textId="77777777" w:rsidR="00A52DDF" w:rsidRPr="00F21A71" w:rsidRDefault="00A52DDF" w:rsidP="00677D8A">
            <w:pPr>
              <w:pStyle w:val="TAL"/>
            </w:pPr>
            <w:r w:rsidRPr="00F21A71">
              <w:t>Ês2 / Noc2: +10dB</w:t>
            </w:r>
          </w:p>
          <w:p w14:paraId="5E9CAF6F" w14:textId="77777777" w:rsidR="00A52DDF" w:rsidRPr="00F21A71" w:rsidRDefault="00A52DDF" w:rsidP="00677D8A">
            <w:pPr>
              <w:pStyle w:val="TAL"/>
            </w:pPr>
          </w:p>
          <w:p w14:paraId="3C030F50" w14:textId="77777777" w:rsidR="00A52DDF" w:rsidRPr="00F21A71" w:rsidRDefault="00A52DDF" w:rsidP="00677D8A">
            <w:pPr>
              <w:pStyle w:val="TAL"/>
            </w:pPr>
            <w:r w:rsidRPr="00F21A71">
              <w:t>During T3:</w:t>
            </w:r>
          </w:p>
          <w:p w14:paraId="5C6F4FAB" w14:textId="77777777" w:rsidR="00A52DDF" w:rsidRPr="00F21A71" w:rsidRDefault="00A52DDF" w:rsidP="00677D8A">
            <w:pPr>
              <w:pStyle w:val="TAL"/>
            </w:pPr>
            <w:r w:rsidRPr="00F21A71">
              <w:t>Noc1: -98dBm/15kHz</w:t>
            </w:r>
          </w:p>
          <w:p w14:paraId="35504AA2" w14:textId="77777777" w:rsidR="00A52DDF" w:rsidRPr="00F21A71" w:rsidRDefault="00A52DDF" w:rsidP="00677D8A">
            <w:pPr>
              <w:pStyle w:val="TAL"/>
            </w:pPr>
            <w:r w:rsidRPr="00F21A71">
              <w:t>Noc2: -98dBm/15kHz</w:t>
            </w:r>
          </w:p>
          <w:p w14:paraId="644BF7D3" w14:textId="77777777" w:rsidR="00A52DDF" w:rsidRPr="00F21A71" w:rsidRDefault="00A52DDF" w:rsidP="00677D8A">
            <w:pPr>
              <w:pStyle w:val="TAL"/>
            </w:pPr>
            <w:r w:rsidRPr="00F21A71">
              <w:t>Ês1 / Noc1: +8dB</w:t>
            </w:r>
          </w:p>
          <w:p w14:paraId="516F44B9" w14:textId="77777777" w:rsidR="00A52DDF" w:rsidRPr="00F21A71" w:rsidRDefault="00A52DDF" w:rsidP="00677D8A">
            <w:pPr>
              <w:pStyle w:val="TAL"/>
            </w:pPr>
            <w:r w:rsidRPr="00F21A71">
              <w:t>Ês2 / Noc2: +10dB</w:t>
            </w:r>
          </w:p>
        </w:tc>
      </w:tr>
      <w:tr w:rsidR="00A52DDF" w:rsidRPr="00F21A71" w14:paraId="00A76870" w14:textId="77777777" w:rsidTr="00677D8A">
        <w:trPr>
          <w:gridBefore w:val="1"/>
          <w:wBefore w:w="33" w:type="dxa"/>
          <w:jc w:val="center"/>
        </w:trPr>
        <w:tc>
          <w:tcPr>
            <w:tcW w:w="2847" w:type="dxa"/>
            <w:gridSpan w:val="3"/>
          </w:tcPr>
          <w:p w14:paraId="536D23A8" w14:textId="77777777" w:rsidR="00A52DDF" w:rsidRPr="00F21A71" w:rsidRDefault="00A52DDF" w:rsidP="00677D8A">
            <w:pPr>
              <w:pStyle w:val="TAL"/>
            </w:pPr>
          </w:p>
        </w:tc>
        <w:tc>
          <w:tcPr>
            <w:tcW w:w="3363" w:type="dxa"/>
            <w:gridSpan w:val="2"/>
          </w:tcPr>
          <w:p w14:paraId="1CFDBBB3" w14:textId="77777777" w:rsidR="00A52DDF" w:rsidRPr="00F21A71" w:rsidRDefault="00A52DDF" w:rsidP="00677D8A">
            <w:pPr>
              <w:pStyle w:val="TAL"/>
            </w:pPr>
            <w:r w:rsidRPr="00F21A71">
              <w:t>TEST CONFIGURATION 3</w:t>
            </w:r>
          </w:p>
          <w:p w14:paraId="4D16896F" w14:textId="77777777" w:rsidR="00A52DDF" w:rsidRPr="00F21A71" w:rsidRDefault="00A52DDF" w:rsidP="00677D8A">
            <w:pPr>
              <w:pStyle w:val="TAL"/>
            </w:pPr>
            <w:r w:rsidRPr="00F21A71">
              <w:t>A3-Offset: 0dB</w:t>
            </w:r>
          </w:p>
        </w:tc>
        <w:tc>
          <w:tcPr>
            <w:tcW w:w="1646" w:type="dxa"/>
            <w:gridSpan w:val="2"/>
          </w:tcPr>
          <w:p w14:paraId="74A34522" w14:textId="77777777" w:rsidR="00A52DDF" w:rsidRPr="00F21A71" w:rsidRDefault="00A52DDF" w:rsidP="00677D8A">
            <w:pPr>
              <w:pStyle w:val="TAL"/>
            </w:pPr>
          </w:p>
          <w:p w14:paraId="36A01314" w14:textId="77777777" w:rsidR="00A52DDF" w:rsidRPr="00F21A71" w:rsidRDefault="00A52DDF" w:rsidP="00677D8A">
            <w:pPr>
              <w:pStyle w:val="TAL"/>
            </w:pPr>
            <w:r w:rsidRPr="00F21A71">
              <w:t>-1dB</w:t>
            </w:r>
          </w:p>
        </w:tc>
        <w:tc>
          <w:tcPr>
            <w:tcW w:w="2750" w:type="dxa"/>
            <w:gridSpan w:val="2"/>
          </w:tcPr>
          <w:p w14:paraId="3608A522" w14:textId="77777777" w:rsidR="00A52DDF" w:rsidRPr="00F21A71" w:rsidRDefault="00A52DDF" w:rsidP="00677D8A">
            <w:pPr>
              <w:pStyle w:val="TAL"/>
            </w:pPr>
          </w:p>
          <w:p w14:paraId="04B3CC0B" w14:textId="77777777" w:rsidR="00A52DDF" w:rsidRPr="00F21A71" w:rsidRDefault="00A52DDF" w:rsidP="00677D8A">
            <w:pPr>
              <w:pStyle w:val="TAL"/>
            </w:pPr>
            <w:r w:rsidRPr="00F21A71">
              <w:t>A3-Offset: -1dB</w:t>
            </w:r>
          </w:p>
        </w:tc>
      </w:tr>
      <w:tr w:rsidR="00A52DDF" w:rsidRPr="00F21A71" w14:paraId="5994BB8D" w14:textId="77777777" w:rsidTr="00677D8A">
        <w:trPr>
          <w:gridBefore w:val="1"/>
          <w:wBefore w:w="33" w:type="dxa"/>
          <w:jc w:val="center"/>
        </w:trPr>
        <w:tc>
          <w:tcPr>
            <w:tcW w:w="2847" w:type="dxa"/>
            <w:gridSpan w:val="3"/>
          </w:tcPr>
          <w:p w14:paraId="315E4B22" w14:textId="77777777" w:rsidR="00A52DDF" w:rsidRPr="00F21A71" w:rsidRDefault="00A52DDF" w:rsidP="00677D8A">
            <w:pPr>
              <w:pStyle w:val="TAL"/>
            </w:pPr>
          </w:p>
        </w:tc>
        <w:tc>
          <w:tcPr>
            <w:tcW w:w="3363" w:type="dxa"/>
            <w:gridSpan w:val="2"/>
          </w:tcPr>
          <w:p w14:paraId="097524E8" w14:textId="77777777" w:rsidR="00A52DDF" w:rsidRPr="00F21A71" w:rsidRDefault="00A52DDF" w:rsidP="00677D8A">
            <w:pPr>
              <w:pStyle w:val="TAL"/>
            </w:pPr>
            <w:r w:rsidRPr="00F21A71">
              <w:t>During T1:</w:t>
            </w:r>
          </w:p>
          <w:p w14:paraId="6E15972E" w14:textId="77777777" w:rsidR="00A52DDF" w:rsidRPr="00F21A71" w:rsidRDefault="00A52DDF" w:rsidP="00677D8A">
            <w:pPr>
              <w:pStyle w:val="TAL"/>
            </w:pPr>
            <w:r w:rsidRPr="00F21A71">
              <w:t>Noc1: -98dBm/15kHz</w:t>
            </w:r>
          </w:p>
          <w:p w14:paraId="4D55BF6D" w14:textId="77777777" w:rsidR="00A52DDF" w:rsidRPr="00F21A71" w:rsidRDefault="00A52DDF" w:rsidP="00677D8A">
            <w:pPr>
              <w:pStyle w:val="TAL"/>
            </w:pPr>
            <w:r w:rsidRPr="00F21A71">
              <w:t>Noc2: -98dBm/15kHz</w:t>
            </w:r>
          </w:p>
          <w:p w14:paraId="6D9D96A1" w14:textId="77777777" w:rsidR="00A52DDF" w:rsidRPr="00016FAB" w:rsidRDefault="00A52DDF" w:rsidP="00677D8A">
            <w:pPr>
              <w:pStyle w:val="TAL"/>
              <w:rPr>
                <w:lang w:val="fr-FR"/>
              </w:rPr>
            </w:pPr>
            <w:r w:rsidRPr="00016FAB">
              <w:rPr>
                <w:lang w:val="fr-FR"/>
              </w:rPr>
              <w:t>Ês1 / Noc1: 8dB</w:t>
            </w:r>
          </w:p>
          <w:p w14:paraId="51A89D1E" w14:textId="77777777" w:rsidR="00A52DDF" w:rsidRPr="00016FAB" w:rsidRDefault="00A52DDF" w:rsidP="00677D8A">
            <w:pPr>
              <w:pStyle w:val="TAL"/>
              <w:rPr>
                <w:lang w:val="fr-FR"/>
              </w:rPr>
            </w:pPr>
            <w:r w:rsidRPr="00016FAB">
              <w:rPr>
                <w:lang w:val="fr-FR"/>
              </w:rPr>
              <w:t>Ês2 / Noc2: -infinity</w:t>
            </w:r>
          </w:p>
          <w:p w14:paraId="4CA060D6" w14:textId="77777777" w:rsidR="00A52DDF" w:rsidRPr="00016FAB" w:rsidRDefault="00A52DDF" w:rsidP="00677D8A">
            <w:pPr>
              <w:pStyle w:val="TAL"/>
              <w:rPr>
                <w:lang w:val="fr-FR"/>
              </w:rPr>
            </w:pPr>
          </w:p>
          <w:p w14:paraId="3FAFE2E2" w14:textId="77777777" w:rsidR="00A52DDF" w:rsidRPr="00F21A71" w:rsidRDefault="00A52DDF" w:rsidP="00677D8A">
            <w:pPr>
              <w:pStyle w:val="TAL"/>
            </w:pPr>
            <w:r w:rsidRPr="00F21A71">
              <w:t>During T2:</w:t>
            </w:r>
          </w:p>
          <w:p w14:paraId="599FDC94" w14:textId="77777777" w:rsidR="00A52DDF" w:rsidRPr="00F21A71" w:rsidRDefault="00A52DDF" w:rsidP="00677D8A">
            <w:pPr>
              <w:pStyle w:val="TAL"/>
            </w:pPr>
            <w:r w:rsidRPr="00F21A71">
              <w:t>Noc1: -98dBm/15kHz</w:t>
            </w:r>
          </w:p>
          <w:p w14:paraId="64DE09DB" w14:textId="77777777" w:rsidR="00A52DDF" w:rsidRPr="00F21A71" w:rsidRDefault="00A52DDF" w:rsidP="00677D8A">
            <w:pPr>
              <w:pStyle w:val="TAL"/>
            </w:pPr>
            <w:r w:rsidRPr="00F21A71">
              <w:t>Noc2: -98dBm/15kHz</w:t>
            </w:r>
          </w:p>
          <w:p w14:paraId="352D0C92" w14:textId="77777777" w:rsidR="00A52DDF" w:rsidRPr="00F21A71" w:rsidRDefault="00A52DDF" w:rsidP="00677D8A">
            <w:pPr>
              <w:pStyle w:val="TAL"/>
            </w:pPr>
            <w:r w:rsidRPr="00F21A71">
              <w:t>Ês1 / Noc1: +8dB</w:t>
            </w:r>
          </w:p>
          <w:p w14:paraId="1C481A1A" w14:textId="77777777" w:rsidR="00A52DDF" w:rsidRPr="00F21A71" w:rsidRDefault="00A52DDF" w:rsidP="00677D8A">
            <w:pPr>
              <w:pStyle w:val="TAL"/>
            </w:pPr>
            <w:r w:rsidRPr="00F21A71">
              <w:t>Ês2 / Noc2: +11dB</w:t>
            </w:r>
          </w:p>
          <w:p w14:paraId="151E21DA" w14:textId="77777777" w:rsidR="00A52DDF" w:rsidRPr="00F21A71" w:rsidRDefault="00A52DDF" w:rsidP="00677D8A">
            <w:pPr>
              <w:pStyle w:val="TAL"/>
            </w:pPr>
          </w:p>
          <w:p w14:paraId="400569D5" w14:textId="77777777" w:rsidR="00A52DDF" w:rsidRPr="00F21A71" w:rsidRDefault="00A52DDF" w:rsidP="00677D8A">
            <w:pPr>
              <w:pStyle w:val="TAL"/>
            </w:pPr>
            <w:r w:rsidRPr="00F21A71">
              <w:t>During T3:</w:t>
            </w:r>
          </w:p>
          <w:p w14:paraId="2AB9EEB7" w14:textId="77777777" w:rsidR="00A52DDF" w:rsidRPr="00F21A71" w:rsidRDefault="00A52DDF" w:rsidP="00677D8A">
            <w:pPr>
              <w:pStyle w:val="TAL"/>
            </w:pPr>
            <w:r w:rsidRPr="00F21A71">
              <w:t>Noc1: -98dBm/15kHz</w:t>
            </w:r>
          </w:p>
          <w:p w14:paraId="3A07B042" w14:textId="77777777" w:rsidR="00A52DDF" w:rsidRPr="00F21A71" w:rsidRDefault="00A52DDF" w:rsidP="00677D8A">
            <w:pPr>
              <w:pStyle w:val="TAL"/>
            </w:pPr>
            <w:r w:rsidRPr="00F21A71">
              <w:t>Noc2: -98dBm/15kHz</w:t>
            </w:r>
          </w:p>
          <w:p w14:paraId="54019C48" w14:textId="77777777" w:rsidR="00A52DDF" w:rsidRPr="00F21A71" w:rsidRDefault="00A52DDF" w:rsidP="00677D8A">
            <w:pPr>
              <w:pStyle w:val="TAL"/>
            </w:pPr>
            <w:r w:rsidRPr="00F21A71">
              <w:t>Ês1 / Noc1: +8dB</w:t>
            </w:r>
          </w:p>
          <w:p w14:paraId="5CD55ADC" w14:textId="77777777" w:rsidR="00A52DDF" w:rsidRPr="00F21A71" w:rsidRDefault="00A52DDF" w:rsidP="00677D8A">
            <w:pPr>
              <w:pStyle w:val="TAL"/>
            </w:pPr>
            <w:r w:rsidRPr="00F21A71">
              <w:t>Ês2 / Noc2: +11dB</w:t>
            </w:r>
          </w:p>
        </w:tc>
        <w:tc>
          <w:tcPr>
            <w:tcW w:w="1646" w:type="dxa"/>
            <w:gridSpan w:val="2"/>
          </w:tcPr>
          <w:p w14:paraId="000B888F" w14:textId="77777777" w:rsidR="00A52DDF" w:rsidRPr="00F21A71" w:rsidRDefault="00A52DDF" w:rsidP="00677D8A">
            <w:pPr>
              <w:pStyle w:val="TAL"/>
            </w:pPr>
            <w:r w:rsidRPr="00F21A71">
              <w:t>During T1:</w:t>
            </w:r>
          </w:p>
          <w:p w14:paraId="5582993C" w14:textId="77777777" w:rsidR="00A52DDF" w:rsidRPr="00F21A71" w:rsidRDefault="00A52DDF" w:rsidP="00677D8A">
            <w:pPr>
              <w:pStyle w:val="TAL"/>
            </w:pPr>
            <w:r w:rsidRPr="00F21A71">
              <w:t>0dB</w:t>
            </w:r>
          </w:p>
          <w:p w14:paraId="0E3D70FD" w14:textId="77777777" w:rsidR="00A52DDF" w:rsidRPr="00F21A71" w:rsidRDefault="00A52DDF" w:rsidP="00677D8A">
            <w:pPr>
              <w:pStyle w:val="TAL"/>
            </w:pPr>
            <w:r w:rsidRPr="00F21A71">
              <w:t>0dB</w:t>
            </w:r>
          </w:p>
          <w:p w14:paraId="66244105" w14:textId="77777777" w:rsidR="00A52DDF" w:rsidRPr="00F21A71" w:rsidRDefault="00A52DDF" w:rsidP="00677D8A">
            <w:pPr>
              <w:pStyle w:val="TAL"/>
            </w:pPr>
            <w:r w:rsidRPr="00F21A71">
              <w:t>0dB</w:t>
            </w:r>
          </w:p>
          <w:p w14:paraId="17DF55FA" w14:textId="77777777" w:rsidR="00A52DDF" w:rsidRPr="00F21A71" w:rsidRDefault="00A52DDF" w:rsidP="00677D8A">
            <w:pPr>
              <w:pStyle w:val="TAL"/>
            </w:pPr>
            <w:r w:rsidRPr="00F21A71">
              <w:t>0dB</w:t>
            </w:r>
          </w:p>
          <w:p w14:paraId="6DF226A4" w14:textId="77777777" w:rsidR="00A52DDF" w:rsidRPr="00F21A71" w:rsidRDefault="00A52DDF" w:rsidP="00677D8A">
            <w:pPr>
              <w:pStyle w:val="TAL"/>
            </w:pPr>
          </w:p>
          <w:p w14:paraId="7DC16513" w14:textId="77777777" w:rsidR="00A52DDF" w:rsidRPr="00F21A71" w:rsidRDefault="00A52DDF" w:rsidP="00677D8A">
            <w:pPr>
              <w:pStyle w:val="TAL"/>
            </w:pPr>
            <w:r w:rsidRPr="00F21A71">
              <w:t>During T2:</w:t>
            </w:r>
          </w:p>
          <w:p w14:paraId="7F4F81B6" w14:textId="77777777" w:rsidR="00A52DDF" w:rsidRPr="00F21A71" w:rsidRDefault="00A52DDF" w:rsidP="00677D8A">
            <w:pPr>
              <w:pStyle w:val="TAL"/>
            </w:pPr>
            <w:r w:rsidRPr="00F21A71">
              <w:t>0dB</w:t>
            </w:r>
          </w:p>
          <w:p w14:paraId="28300E0B" w14:textId="77777777" w:rsidR="00A52DDF" w:rsidRPr="00F21A71" w:rsidRDefault="00A52DDF" w:rsidP="00677D8A">
            <w:pPr>
              <w:pStyle w:val="TAL"/>
            </w:pPr>
            <w:r w:rsidRPr="00F21A71">
              <w:t>0dB</w:t>
            </w:r>
          </w:p>
          <w:p w14:paraId="56977743" w14:textId="77777777" w:rsidR="00A52DDF" w:rsidRPr="00F21A71" w:rsidRDefault="00A52DDF" w:rsidP="00677D8A">
            <w:pPr>
              <w:pStyle w:val="TAL"/>
            </w:pPr>
            <w:r w:rsidRPr="00F21A71">
              <w:t>0dB</w:t>
            </w:r>
          </w:p>
          <w:p w14:paraId="0BC7392F" w14:textId="77777777" w:rsidR="00A52DDF" w:rsidRPr="00F21A71" w:rsidRDefault="00A52DDF" w:rsidP="00677D8A">
            <w:pPr>
              <w:pStyle w:val="TAL"/>
            </w:pPr>
            <w:r w:rsidRPr="00F21A71">
              <w:t>-1dB</w:t>
            </w:r>
          </w:p>
          <w:p w14:paraId="74E96C81" w14:textId="77777777" w:rsidR="00A52DDF" w:rsidRPr="00F21A71" w:rsidRDefault="00A52DDF" w:rsidP="00677D8A">
            <w:pPr>
              <w:pStyle w:val="TAL"/>
            </w:pPr>
          </w:p>
          <w:p w14:paraId="39F4860D" w14:textId="77777777" w:rsidR="00A52DDF" w:rsidRPr="00F21A71" w:rsidRDefault="00A52DDF" w:rsidP="00677D8A">
            <w:pPr>
              <w:pStyle w:val="TAL"/>
            </w:pPr>
            <w:r w:rsidRPr="00F21A71">
              <w:t>During T3:</w:t>
            </w:r>
          </w:p>
          <w:p w14:paraId="74C77DDB" w14:textId="77777777" w:rsidR="00A52DDF" w:rsidRPr="00F21A71" w:rsidRDefault="00A52DDF" w:rsidP="00677D8A">
            <w:pPr>
              <w:pStyle w:val="TAL"/>
            </w:pPr>
            <w:r w:rsidRPr="00F21A71">
              <w:t>0dB</w:t>
            </w:r>
          </w:p>
          <w:p w14:paraId="2434324C" w14:textId="77777777" w:rsidR="00A52DDF" w:rsidRPr="00F21A71" w:rsidRDefault="00A52DDF" w:rsidP="00677D8A">
            <w:pPr>
              <w:pStyle w:val="TAL"/>
            </w:pPr>
            <w:r w:rsidRPr="00F21A71">
              <w:t>0dB</w:t>
            </w:r>
          </w:p>
          <w:p w14:paraId="017A4B48" w14:textId="77777777" w:rsidR="00A52DDF" w:rsidRPr="00F21A71" w:rsidRDefault="00A52DDF" w:rsidP="00677D8A">
            <w:pPr>
              <w:pStyle w:val="TAL"/>
            </w:pPr>
            <w:r w:rsidRPr="00F21A71">
              <w:t>0dB</w:t>
            </w:r>
          </w:p>
          <w:p w14:paraId="4BA6A913" w14:textId="77777777" w:rsidR="00A52DDF" w:rsidRPr="00F21A71" w:rsidRDefault="00A52DDF" w:rsidP="00677D8A">
            <w:pPr>
              <w:pStyle w:val="TAL"/>
            </w:pPr>
            <w:r w:rsidRPr="00F21A71">
              <w:t>-1dB</w:t>
            </w:r>
          </w:p>
        </w:tc>
        <w:tc>
          <w:tcPr>
            <w:tcW w:w="2750" w:type="dxa"/>
            <w:gridSpan w:val="2"/>
          </w:tcPr>
          <w:p w14:paraId="53B12647" w14:textId="77777777" w:rsidR="00A52DDF" w:rsidRPr="00F21A71" w:rsidRDefault="00A52DDF" w:rsidP="00677D8A">
            <w:pPr>
              <w:pStyle w:val="TAL"/>
            </w:pPr>
            <w:r w:rsidRPr="00F21A71">
              <w:t>During T1:</w:t>
            </w:r>
          </w:p>
          <w:p w14:paraId="4E165812" w14:textId="77777777" w:rsidR="00A52DDF" w:rsidRPr="00F21A71" w:rsidRDefault="00A52DDF" w:rsidP="00677D8A">
            <w:pPr>
              <w:pStyle w:val="TAL"/>
            </w:pPr>
            <w:r w:rsidRPr="00F21A71">
              <w:t>Noc1: -98dBm/15kHz</w:t>
            </w:r>
          </w:p>
          <w:p w14:paraId="4A3D820E" w14:textId="77777777" w:rsidR="00A52DDF" w:rsidRPr="00F21A71" w:rsidRDefault="00A52DDF" w:rsidP="00677D8A">
            <w:pPr>
              <w:pStyle w:val="TAL"/>
            </w:pPr>
            <w:r w:rsidRPr="00F21A71">
              <w:t>Noc2: -98dBm/15kHz</w:t>
            </w:r>
          </w:p>
          <w:p w14:paraId="34B332EC" w14:textId="77777777" w:rsidR="00A52DDF" w:rsidRPr="00016FAB" w:rsidRDefault="00A52DDF" w:rsidP="00677D8A">
            <w:pPr>
              <w:pStyle w:val="TAL"/>
              <w:rPr>
                <w:lang w:val="fr-FR"/>
              </w:rPr>
            </w:pPr>
            <w:r w:rsidRPr="00016FAB">
              <w:rPr>
                <w:lang w:val="fr-FR"/>
              </w:rPr>
              <w:t>Ês1 / Noc1: 8dB</w:t>
            </w:r>
          </w:p>
          <w:p w14:paraId="59B5476C" w14:textId="77777777" w:rsidR="00A52DDF" w:rsidRPr="00016FAB" w:rsidRDefault="00A52DDF" w:rsidP="00677D8A">
            <w:pPr>
              <w:pStyle w:val="TAL"/>
              <w:rPr>
                <w:lang w:val="fr-FR"/>
              </w:rPr>
            </w:pPr>
            <w:r w:rsidRPr="00016FAB">
              <w:rPr>
                <w:lang w:val="fr-FR"/>
              </w:rPr>
              <w:t>Ês2 / Noc2: -infinity</w:t>
            </w:r>
          </w:p>
          <w:p w14:paraId="1A81E336" w14:textId="77777777" w:rsidR="00A52DDF" w:rsidRPr="00016FAB" w:rsidRDefault="00A52DDF" w:rsidP="00677D8A">
            <w:pPr>
              <w:pStyle w:val="TAL"/>
              <w:rPr>
                <w:lang w:val="fr-FR"/>
              </w:rPr>
            </w:pPr>
          </w:p>
          <w:p w14:paraId="03F65474" w14:textId="77777777" w:rsidR="00A52DDF" w:rsidRPr="00F21A71" w:rsidRDefault="00A52DDF" w:rsidP="00677D8A">
            <w:pPr>
              <w:pStyle w:val="TAL"/>
            </w:pPr>
            <w:r w:rsidRPr="00F21A71">
              <w:t>During T2:</w:t>
            </w:r>
          </w:p>
          <w:p w14:paraId="1C12A4B5" w14:textId="77777777" w:rsidR="00A52DDF" w:rsidRPr="00F21A71" w:rsidRDefault="00A52DDF" w:rsidP="00677D8A">
            <w:pPr>
              <w:pStyle w:val="TAL"/>
            </w:pPr>
            <w:r w:rsidRPr="00F21A71">
              <w:t>Noc1: -98dBm/15kHz</w:t>
            </w:r>
          </w:p>
          <w:p w14:paraId="124580EF" w14:textId="77777777" w:rsidR="00A52DDF" w:rsidRPr="00F21A71" w:rsidRDefault="00A52DDF" w:rsidP="00677D8A">
            <w:pPr>
              <w:pStyle w:val="TAL"/>
            </w:pPr>
            <w:r w:rsidRPr="00F21A71">
              <w:t>Noc2: -98dBm/15kHz</w:t>
            </w:r>
          </w:p>
          <w:p w14:paraId="0F7007C0" w14:textId="77777777" w:rsidR="00A52DDF" w:rsidRPr="00F21A71" w:rsidRDefault="00A52DDF" w:rsidP="00677D8A">
            <w:pPr>
              <w:pStyle w:val="TAL"/>
            </w:pPr>
            <w:r w:rsidRPr="00F21A71">
              <w:t>Ês1 / Noc1: +8dB</w:t>
            </w:r>
          </w:p>
          <w:p w14:paraId="57E609B2" w14:textId="77777777" w:rsidR="00A52DDF" w:rsidRPr="00F21A71" w:rsidRDefault="00A52DDF" w:rsidP="00677D8A">
            <w:pPr>
              <w:pStyle w:val="TAL"/>
            </w:pPr>
            <w:r w:rsidRPr="00F21A71">
              <w:t>Ês2 / Noc2: +10dB</w:t>
            </w:r>
          </w:p>
          <w:p w14:paraId="2F0ECD4D" w14:textId="77777777" w:rsidR="00A52DDF" w:rsidRPr="00F21A71" w:rsidRDefault="00A52DDF" w:rsidP="00677D8A">
            <w:pPr>
              <w:pStyle w:val="TAL"/>
            </w:pPr>
          </w:p>
          <w:p w14:paraId="65E6E26E" w14:textId="77777777" w:rsidR="00A52DDF" w:rsidRPr="00F21A71" w:rsidRDefault="00A52DDF" w:rsidP="00677D8A">
            <w:pPr>
              <w:pStyle w:val="TAL"/>
            </w:pPr>
            <w:r w:rsidRPr="00F21A71">
              <w:t>During T3:</w:t>
            </w:r>
          </w:p>
          <w:p w14:paraId="65897F88" w14:textId="77777777" w:rsidR="00A52DDF" w:rsidRPr="00F21A71" w:rsidRDefault="00A52DDF" w:rsidP="00677D8A">
            <w:pPr>
              <w:pStyle w:val="TAL"/>
            </w:pPr>
            <w:r w:rsidRPr="00F21A71">
              <w:t>Noc1: -98dBm/15kHz</w:t>
            </w:r>
          </w:p>
          <w:p w14:paraId="66EE81FC" w14:textId="77777777" w:rsidR="00A52DDF" w:rsidRPr="00F21A71" w:rsidRDefault="00A52DDF" w:rsidP="00677D8A">
            <w:pPr>
              <w:pStyle w:val="TAL"/>
            </w:pPr>
            <w:r w:rsidRPr="00F21A71">
              <w:t>Noc2: -98dBm/15kHz</w:t>
            </w:r>
          </w:p>
          <w:p w14:paraId="66FD8ADE" w14:textId="77777777" w:rsidR="00A52DDF" w:rsidRPr="00F21A71" w:rsidRDefault="00A52DDF" w:rsidP="00677D8A">
            <w:pPr>
              <w:pStyle w:val="TAL"/>
            </w:pPr>
            <w:r w:rsidRPr="00F21A71">
              <w:t>Ês1 / Noc1: +8dB</w:t>
            </w:r>
          </w:p>
          <w:p w14:paraId="27C55D30" w14:textId="77777777" w:rsidR="00A52DDF" w:rsidRPr="00F21A71" w:rsidRDefault="00A52DDF" w:rsidP="00677D8A">
            <w:pPr>
              <w:pStyle w:val="TAL"/>
            </w:pPr>
            <w:r w:rsidRPr="00F21A71">
              <w:t>Ês2 / Noc2: +10dB</w:t>
            </w:r>
          </w:p>
        </w:tc>
      </w:tr>
      <w:tr w:rsidR="00A52DDF" w:rsidRPr="00F21A71" w14:paraId="72D0FCBA" w14:textId="77777777" w:rsidTr="00677D8A">
        <w:trPr>
          <w:gridBefore w:val="1"/>
          <w:wBefore w:w="33" w:type="dxa"/>
          <w:jc w:val="center"/>
        </w:trPr>
        <w:tc>
          <w:tcPr>
            <w:tcW w:w="2847" w:type="dxa"/>
            <w:gridSpan w:val="3"/>
          </w:tcPr>
          <w:p w14:paraId="39EBE425" w14:textId="77777777" w:rsidR="00A52DDF" w:rsidRPr="00F21A71" w:rsidRDefault="00A52DDF" w:rsidP="00677D8A">
            <w:pPr>
              <w:pStyle w:val="TAL"/>
            </w:pPr>
            <w:r w:rsidRPr="00F21A71">
              <w:t>6.3.1.2 NR SA FR1 handover with unknown target cell</w:t>
            </w:r>
          </w:p>
        </w:tc>
        <w:tc>
          <w:tcPr>
            <w:tcW w:w="3363" w:type="dxa"/>
            <w:gridSpan w:val="2"/>
          </w:tcPr>
          <w:p w14:paraId="299C23B4" w14:textId="77777777" w:rsidR="00A52DDF" w:rsidRPr="00F21A71" w:rsidRDefault="00A52DDF" w:rsidP="00677D8A">
            <w:pPr>
              <w:pStyle w:val="TAL"/>
            </w:pPr>
          </w:p>
          <w:p w14:paraId="66127612" w14:textId="77777777" w:rsidR="00A52DDF" w:rsidRPr="00F21A71" w:rsidRDefault="00A52DDF" w:rsidP="00677D8A">
            <w:pPr>
              <w:pStyle w:val="TAL"/>
            </w:pPr>
            <w:r w:rsidRPr="00F21A71">
              <w:t>During T1:</w:t>
            </w:r>
          </w:p>
          <w:p w14:paraId="6D488DE4" w14:textId="77777777" w:rsidR="00A52DDF" w:rsidRPr="00F21A71" w:rsidRDefault="00A52DDF" w:rsidP="00677D8A">
            <w:pPr>
              <w:pStyle w:val="TAL"/>
            </w:pPr>
            <w:r w:rsidRPr="00F21A71">
              <w:t>Noc1: -98dBm/15kHz</w:t>
            </w:r>
          </w:p>
          <w:p w14:paraId="13785F9D" w14:textId="77777777" w:rsidR="00A52DDF" w:rsidRPr="00F21A71" w:rsidRDefault="00A52DDF" w:rsidP="00677D8A">
            <w:pPr>
              <w:pStyle w:val="TAL"/>
            </w:pPr>
            <w:r w:rsidRPr="00F21A71">
              <w:t>Noc2: -98dBm/15kHz</w:t>
            </w:r>
          </w:p>
          <w:p w14:paraId="0BF8C036" w14:textId="77777777" w:rsidR="00A52DDF" w:rsidRPr="00016FAB" w:rsidRDefault="00A52DDF" w:rsidP="00677D8A">
            <w:pPr>
              <w:pStyle w:val="TAL"/>
              <w:rPr>
                <w:lang w:val="fr-FR"/>
              </w:rPr>
            </w:pPr>
            <w:r w:rsidRPr="00016FAB">
              <w:rPr>
                <w:lang w:val="fr-FR"/>
              </w:rPr>
              <w:t>Ês1 / Noc1: 8dB</w:t>
            </w:r>
          </w:p>
          <w:p w14:paraId="60F2979B" w14:textId="77777777" w:rsidR="00A52DDF" w:rsidRPr="00016FAB" w:rsidRDefault="00A52DDF" w:rsidP="00677D8A">
            <w:pPr>
              <w:pStyle w:val="TAL"/>
              <w:rPr>
                <w:lang w:val="fr-FR"/>
              </w:rPr>
            </w:pPr>
            <w:r w:rsidRPr="00016FAB">
              <w:rPr>
                <w:lang w:val="fr-FR"/>
              </w:rPr>
              <w:t>Ês2 / Noc2: -infinity</w:t>
            </w:r>
          </w:p>
          <w:p w14:paraId="55AEF3CB" w14:textId="77777777" w:rsidR="00A52DDF" w:rsidRPr="00016FAB" w:rsidRDefault="00A52DDF" w:rsidP="00677D8A">
            <w:pPr>
              <w:pStyle w:val="TAL"/>
              <w:rPr>
                <w:lang w:val="fr-FR"/>
              </w:rPr>
            </w:pPr>
          </w:p>
          <w:p w14:paraId="33CB8E76" w14:textId="77777777" w:rsidR="00A52DDF" w:rsidRPr="00F21A71" w:rsidRDefault="00A52DDF" w:rsidP="00677D8A">
            <w:pPr>
              <w:pStyle w:val="TAL"/>
            </w:pPr>
            <w:r w:rsidRPr="00F21A71">
              <w:t>During T2:</w:t>
            </w:r>
          </w:p>
          <w:p w14:paraId="232504EF" w14:textId="77777777" w:rsidR="00A52DDF" w:rsidRPr="00F21A71" w:rsidRDefault="00A52DDF" w:rsidP="00677D8A">
            <w:pPr>
              <w:pStyle w:val="TAL"/>
            </w:pPr>
            <w:r w:rsidRPr="00F21A71">
              <w:t>Noc1: -98dBm/15kHz</w:t>
            </w:r>
          </w:p>
          <w:p w14:paraId="5E3B03EA" w14:textId="77777777" w:rsidR="00A52DDF" w:rsidRPr="00F21A71" w:rsidRDefault="00A52DDF" w:rsidP="00677D8A">
            <w:pPr>
              <w:pStyle w:val="TAL"/>
            </w:pPr>
            <w:r w:rsidRPr="00F21A71">
              <w:t>Noc2: -98dBm/15kHz</w:t>
            </w:r>
          </w:p>
          <w:p w14:paraId="1911FF9A" w14:textId="77777777" w:rsidR="00A52DDF" w:rsidRPr="00F21A71" w:rsidRDefault="00A52DDF" w:rsidP="00677D8A">
            <w:pPr>
              <w:pStyle w:val="TAL"/>
            </w:pPr>
            <w:r w:rsidRPr="00F21A71">
              <w:t>Ês1 / Noc1: +8dB</w:t>
            </w:r>
          </w:p>
          <w:p w14:paraId="62877762" w14:textId="77777777" w:rsidR="00A52DDF" w:rsidRPr="00F21A71" w:rsidRDefault="00A52DDF" w:rsidP="00677D8A">
            <w:pPr>
              <w:pStyle w:val="TAL"/>
            </w:pPr>
            <w:r w:rsidRPr="00F21A71">
              <w:t>Ês2 / Noc2: +8dB</w:t>
            </w:r>
          </w:p>
        </w:tc>
        <w:tc>
          <w:tcPr>
            <w:tcW w:w="1646" w:type="dxa"/>
            <w:gridSpan w:val="2"/>
          </w:tcPr>
          <w:p w14:paraId="01FBCC89" w14:textId="77777777" w:rsidR="00A52DDF" w:rsidRPr="00F21A71" w:rsidRDefault="00A52DDF" w:rsidP="00677D8A">
            <w:pPr>
              <w:pStyle w:val="TAL"/>
            </w:pPr>
          </w:p>
          <w:p w14:paraId="33E266C2" w14:textId="77777777" w:rsidR="00A52DDF" w:rsidRPr="00F21A71" w:rsidRDefault="00A52DDF" w:rsidP="00677D8A">
            <w:pPr>
              <w:pStyle w:val="TAL"/>
            </w:pPr>
            <w:r w:rsidRPr="00F21A71">
              <w:t>During T1:</w:t>
            </w:r>
          </w:p>
          <w:p w14:paraId="0F8CE2CB" w14:textId="77777777" w:rsidR="00A52DDF" w:rsidRPr="00F21A71" w:rsidRDefault="00A52DDF" w:rsidP="00677D8A">
            <w:pPr>
              <w:pStyle w:val="TAL"/>
            </w:pPr>
            <w:r w:rsidRPr="00F21A71">
              <w:t>0dB</w:t>
            </w:r>
          </w:p>
          <w:p w14:paraId="2AE546B6" w14:textId="77777777" w:rsidR="00A52DDF" w:rsidRPr="00F21A71" w:rsidRDefault="00A52DDF" w:rsidP="00677D8A">
            <w:pPr>
              <w:pStyle w:val="TAL"/>
            </w:pPr>
            <w:r w:rsidRPr="00F21A71">
              <w:t>0dB</w:t>
            </w:r>
          </w:p>
          <w:p w14:paraId="38D67A1A" w14:textId="77777777" w:rsidR="00A52DDF" w:rsidRPr="00F21A71" w:rsidRDefault="00A52DDF" w:rsidP="00677D8A">
            <w:pPr>
              <w:pStyle w:val="TAL"/>
            </w:pPr>
            <w:r w:rsidRPr="00F21A71">
              <w:t>0dB</w:t>
            </w:r>
          </w:p>
          <w:p w14:paraId="171703F3" w14:textId="77777777" w:rsidR="00A52DDF" w:rsidRPr="00F21A71" w:rsidRDefault="00A52DDF" w:rsidP="00677D8A">
            <w:pPr>
              <w:pStyle w:val="TAL"/>
            </w:pPr>
            <w:r w:rsidRPr="00F21A71">
              <w:t>0dB</w:t>
            </w:r>
          </w:p>
          <w:p w14:paraId="68FF4636" w14:textId="77777777" w:rsidR="00A52DDF" w:rsidRPr="00F21A71" w:rsidRDefault="00A52DDF" w:rsidP="00677D8A">
            <w:pPr>
              <w:pStyle w:val="TAL"/>
            </w:pPr>
          </w:p>
          <w:p w14:paraId="243563A7" w14:textId="77777777" w:rsidR="00A52DDF" w:rsidRPr="00F21A71" w:rsidRDefault="00A52DDF" w:rsidP="00677D8A">
            <w:pPr>
              <w:pStyle w:val="TAL"/>
            </w:pPr>
            <w:r w:rsidRPr="00F21A71">
              <w:t>During T2:</w:t>
            </w:r>
          </w:p>
          <w:p w14:paraId="2F3CD5EF" w14:textId="77777777" w:rsidR="00A52DDF" w:rsidRPr="00F21A71" w:rsidRDefault="00A52DDF" w:rsidP="00677D8A">
            <w:pPr>
              <w:pStyle w:val="TAL"/>
            </w:pPr>
            <w:r w:rsidRPr="00F21A71">
              <w:t>0dB</w:t>
            </w:r>
          </w:p>
          <w:p w14:paraId="4BE80A9D" w14:textId="77777777" w:rsidR="00A52DDF" w:rsidRPr="00F21A71" w:rsidRDefault="00A52DDF" w:rsidP="00677D8A">
            <w:pPr>
              <w:pStyle w:val="TAL"/>
            </w:pPr>
            <w:r w:rsidRPr="00F21A71">
              <w:t>0dB</w:t>
            </w:r>
          </w:p>
          <w:p w14:paraId="1FEC0C3E" w14:textId="77777777" w:rsidR="00A52DDF" w:rsidRPr="00F21A71" w:rsidRDefault="00A52DDF" w:rsidP="00677D8A">
            <w:pPr>
              <w:pStyle w:val="TAL"/>
            </w:pPr>
            <w:r w:rsidRPr="00F21A71">
              <w:t>0dB</w:t>
            </w:r>
          </w:p>
          <w:p w14:paraId="3D9E6CE2" w14:textId="77777777" w:rsidR="00A52DDF" w:rsidRPr="00F21A71" w:rsidRDefault="00A52DDF" w:rsidP="00677D8A">
            <w:pPr>
              <w:pStyle w:val="TAL"/>
            </w:pPr>
            <w:r>
              <w:t>0</w:t>
            </w:r>
            <w:r w:rsidRPr="00F21A71">
              <w:t>dB</w:t>
            </w:r>
          </w:p>
        </w:tc>
        <w:tc>
          <w:tcPr>
            <w:tcW w:w="2750" w:type="dxa"/>
            <w:gridSpan w:val="2"/>
          </w:tcPr>
          <w:p w14:paraId="01C3E316" w14:textId="77777777" w:rsidR="00A52DDF" w:rsidRPr="00F21A71" w:rsidRDefault="00A52DDF" w:rsidP="00677D8A">
            <w:pPr>
              <w:pStyle w:val="TAL"/>
            </w:pPr>
          </w:p>
          <w:p w14:paraId="52EB7352" w14:textId="77777777" w:rsidR="00A52DDF" w:rsidRPr="00F21A71" w:rsidRDefault="00A52DDF" w:rsidP="00677D8A">
            <w:pPr>
              <w:pStyle w:val="TAL"/>
            </w:pPr>
            <w:r w:rsidRPr="00F21A71">
              <w:t>During T1:</w:t>
            </w:r>
          </w:p>
          <w:p w14:paraId="2DB3F0B3" w14:textId="77777777" w:rsidR="00A52DDF" w:rsidRPr="00F21A71" w:rsidRDefault="00A52DDF" w:rsidP="00677D8A">
            <w:pPr>
              <w:pStyle w:val="TAL"/>
            </w:pPr>
            <w:r w:rsidRPr="00F21A71">
              <w:t>Noc1: -98dBm/15kHz</w:t>
            </w:r>
          </w:p>
          <w:p w14:paraId="6B25E0AF" w14:textId="77777777" w:rsidR="00A52DDF" w:rsidRPr="00F21A71" w:rsidRDefault="00A52DDF" w:rsidP="00677D8A">
            <w:pPr>
              <w:pStyle w:val="TAL"/>
            </w:pPr>
            <w:r w:rsidRPr="00F21A71">
              <w:t>Noc2: -98dBm/15kHz</w:t>
            </w:r>
          </w:p>
          <w:p w14:paraId="27299BBA" w14:textId="77777777" w:rsidR="00A52DDF" w:rsidRPr="00016FAB" w:rsidRDefault="00A52DDF" w:rsidP="00677D8A">
            <w:pPr>
              <w:pStyle w:val="TAL"/>
              <w:rPr>
                <w:lang w:val="fr-FR"/>
              </w:rPr>
            </w:pPr>
            <w:r w:rsidRPr="00016FAB">
              <w:rPr>
                <w:lang w:val="fr-FR"/>
              </w:rPr>
              <w:t>Ês1 / Noc1: 8dB</w:t>
            </w:r>
          </w:p>
          <w:p w14:paraId="0247F5AE" w14:textId="77777777" w:rsidR="00A52DDF" w:rsidRPr="00016FAB" w:rsidRDefault="00A52DDF" w:rsidP="00677D8A">
            <w:pPr>
              <w:pStyle w:val="TAL"/>
              <w:rPr>
                <w:lang w:val="fr-FR"/>
              </w:rPr>
            </w:pPr>
            <w:r w:rsidRPr="00016FAB">
              <w:rPr>
                <w:lang w:val="fr-FR"/>
              </w:rPr>
              <w:t>Ês2 / Noc2: -infinity</w:t>
            </w:r>
          </w:p>
          <w:p w14:paraId="1DA8D626" w14:textId="77777777" w:rsidR="00A52DDF" w:rsidRPr="00016FAB" w:rsidRDefault="00A52DDF" w:rsidP="00677D8A">
            <w:pPr>
              <w:pStyle w:val="TAL"/>
              <w:rPr>
                <w:lang w:val="fr-FR"/>
              </w:rPr>
            </w:pPr>
          </w:p>
          <w:p w14:paraId="712C43A6" w14:textId="77777777" w:rsidR="00A52DDF" w:rsidRPr="00F21A71" w:rsidRDefault="00A52DDF" w:rsidP="00677D8A">
            <w:pPr>
              <w:pStyle w:val="TAL"/>
            </w:pPr>
            <w:r w:rsidRPr="00F21A71">
              <w:t>During T2:</w:t>
            </w:r>
          </w:p>
          <w:p w14:paraId="4A2C31F6" w14:textId="77777777" w:rsidR="00A52DDF" w:rsidRPr="00F21A71" w:rsidRDefault="00A52DDF" w:rsidP="00677D8A">
            <w:pPr>
              <w:pStyle w:val="TAL"/>
            </w:pPr>
            <w:r w:rsidRPr="00F21A71">
              <w:t>Noc1: -98dBm/15kHz</w:t>
            </w:r>
          </w:p>
          <w:p w14:paraId="1C85918C" w14:textId="77777777" w:rsidR="00A52DDF" w:rsidRPr="00F21A71" w:rsidRDefault="00A52DDF" w:rsidP="00677D8A">
            <w:pPr>
              <w:pStyle w:val="TAL"/>
            </w:pPr>
            <w:r w:rsidRPr="00F21A71">
              <w:t>Noc2: -98dBm/15kHz</w:t>
            </w:r>
          </w:p>
          <w:p w14:paraId="4B2D5FE8" w14:textId="77777777" w:rsidR="00A52DDF" w:rsidRPr="00F21A71" w:rsidRDefault="00A52DDF" w:rsidP="00677D8A">
            <w:pPr>
              <w:pStyle w:val="TAL"/>
            </w:pPr>
            <w:r w:rsidRPr="00F21A71">
              <w:t>Ês1 / Noc1: +8dB</w:t>
            </w:r>
          </w:p>
          <w:p w14:paraId="26C51C07" w14:textId="77777777" w:rsidR="00A52DDF" w:rsidRPr="00F21A71" w:rsidRDefault="00A52DDF" w:rsidP="00677D8A">
            <w:pPr>
              <w:pStyle w:val="TAL"/>
            </w:pPr>
            <w:r w:rsidRPr="00F21A71">
              <w:t>Ês2 / Noc2: +</w:t>
            </w:r>
            <w:r>
              <w:t>8</w:t>
            </w:r>
            <w:r w:rsidRPr="00F21A71">
              <w:t>dB</w:t>
            </w:r>
          </w:p>
        </w:tc>
      </w:tr>
      <w:tr w:rsidR="00A52DDF" w:rsidRPr="00F21A71" w14:paraId="7B45F07B" w14:textId="77777777" w:rsidTr="00677D8A">
        <w:trPr>
          <w:gridBefore w:val="1"/>
          <w:wBefore w:w="33" w:type="dxa"/>
          <w:jc w:val="center"/>
        </w:trPr>
        <w:tc>
          <w:tcPr>
            <w:tcW w:w="2847" w:type="dxa"/>
            <w:gridSpan w:val="3"/>
          </w:tcPr>
          <w:p w14:paraId="567C50A6" w14:textId="77777777" w:rsidR="00A52DDF" w:rsidRPr="00F21A71" w:rsidRDefault="00A52DDF" w:rsidP="00677D8A">
            <w:pPr>
              <w:pStyle w:val="TAL"/>
            </w:pPr>
            <w:r w:rsidRPr="00F21A71">
              <w:t>6.3.1.3 NR SA FR1-FR1 Handover with unknown Target Cell</w:t>
            </w:r>
          </w:p>
        </w:tc>
        <w:tc>
          <w:tcPr>
            <w:tcW w:w="3363" w:type="dxa"/>
            <w:gridSpan w:val="2"/>
          </w:tcPr>
          <w:p w14:paraId="7A2ECB7D" w14:textId="77777777" w:rsidR="00A52DDF" w:rsidRPr="00F21A71" w:rsidRDefault="00A52DDF" w:rsidP="00677D8A">
            <w:pPr>
              <w:pStyle w:val="TAL"/>
            </w:pPr>
            <w:r w:rsidRPr="00F21A71">
              <w:t>During T1:</w:t>
            </w:r>
          </w:p>
          <w:p w14:paraId="70417CC8" w14:textId="77777777" w:rsidR="00A52DDF" w:rsidRPr="00F21A71" w:rsidRDefault="00A52DDF" w:rsidP="00677D8A">
            <w:pPr>
              <w:pStyle w:val="TAL"/>
            </w:pPr>
            <w:r w:rsidRPr="00F21A71">
              <w:t>Noc1: -98dBm/15kHz</w:t>
            </w:r>
          </w:p>
          <w:p w14:paraId="1B5D06F6" w14:textId="77777777" w:rsidR="00A52DDF" w:rsidRPr="00F21A71" w:rsidRDefault="00A52DDF" w:rsidP="00677D8A">
            <w:pPr>
              <w:pStyle w:val="TAL"/>
            </w:pPr>
            <w:r w:rsidRPr="00F21A71">
              <w:t>Noc2: -98dBm/15kHz</w:t>
            </w:r>
          </w:p>
          <w:p w14:paraId="5AE0BA0C" w14:textId="77777777" w:rsidR="00A52DDF" w:rsidRPr="00016FAB" w:rsidRDefault="00A52DDF" w:rsidP="00677D8A">
            <w:pPr>
              <w:pStyle w:val="TAL"/>
              <w:rPr>
                <w:lang w:val="fr-FR"/>
              </w:rPr>
            </w:pPr>
            <w:r w:rsidRPr="00016FAB">
              <w:rPr>
                <w:lang w:val="fr-FR"/>
              </w:rPr>
              <w:t>Ês1 / Noc1: 4dB</w:t>
            </w:r>
          </w:p>
          <w:p w14:paraId="7A4E3E6A" w14:textId="77777777" w:rsidR="00A52DDF" w:rsidRPr="00016FAB" w:rsidRDefault="00A52DDF" w:rsidP="00677D8A">
            <w:pPr>
              <w:pStyle w:val="TAL"/>
              <w:rPr>
                <w:lang w:val="fr-FR"/>
              </w:rPr>
            </w:pPr>
            <w:r w:rsidRPr="00016FAB">
              <w:rPr>
                <w:lang w:val="fr-FR"/>
              </w:rPr>
              <w:t>Ês2 / Noc2: -infinity</w:t>
            </w:r>
          </w:p>
          <w:p w14:paraId="26BD6378" w14:textId="77777777" w:rsidR="00A52DDF" w:rsidRPr="00016FAB" w:rsidRDefault="00A52DDF" w:rsidP="00677D8A">
            <w:pPr>
              <w:pStyle w:val="TAL"/>
              <w:rPr>
                <w:lang w:val="fr-FR"/>
              </w:rPr>
            </w:pPr>
          </w:p>
          <w:p w14:paraId="4A9DA8EB" w14:textId="77777777" w:rsidR="00A52DDF" w:rsidRPr="00F21A71" w:rsidRDefault="00A52DDF" w:rsidP="00677D8A">
            <w:pPr>
              <w:pStyle w:val="TAL"/>
            </w:pPr>
            <w:r w:rsidRPr="00F21A71">
              <w:t>During T2:</w:t>
            </w:r>
          </w:p>
          <w:p w14:paraId="1D660D4D" w14:textId="77777777" w:rsidR="00A52DDF" w:rsidRPr="00F21A71" w:rsidRDefault="00A52DDF" w:rsidP="00677D8A">
            <w:pPr>
              <w:pStyle w:val="TAL"/>
            </w:pPr>
            <w:r w:rsidRPr="00F21A71">
              <w:t>Noc1: -98dBm/15kHz</w:t>
            </w:r>
          </w:p>
          <w:p w14:paraId="6F18F2D9" w14:textId="77777777" w:rsidR="00A52DDF" w:rsidRPr="00F21A71" w:rsidRDefault="00A52DDF" w:rsidP="00677D8A">
            <w:pPr>
              <w:pStyle w:val="TAL"/>
            </w:pPr>
            <w:r w:rsidRPr="00F21A71">
              <w:t>Noc2: -98dBm/15kHz</w:t>
            </w:r>
          </w:p>
          <w:p w14:paraId="2B2971A9" w14:textId="77777777" w:rsidR="00A52DDF" w:rsidRPr="00F21A71" w:rsidRDefault="00A52DDF" w:rsidP="00677D8A">
            <w:pPr>
              <w:pStyle w:val="TAL"/>
            </w:pPr>
            <w:r w:rsidRPr="00F21A71">
              <w:t>Ês1 / Noc1: +4dB</w:t>
            </w:r>
          </w:p>
          <w:p w14:paraId="6FFA1990" w14:textId="77777777" w:rsidR="00A52DDF" w:rsidRPr="00F21A71" w:rsidRDefault="00A52DDF" w:rsidP="00677D8A">
            <w:pPr>
              <w:pStyle w:val="TAL"/>
            </w:pPr>
            <w:r w:rsidRPr="00F21A71">
              <w:t>Ês2 / Noc2: +5dB</w:t>
            </w:r>
          </w:p>
          <w:p w14:paraId="68B399DA" w14:textId="77777777" w:rsidR="00A52DDF" w:rsidRPr="00F21A71" w:rsidRDefault="00A52DDF" w:rsidP="00677D8A">
            <w:pPr>
              <w:pStyle w:val="TAL"/>
            </w:pPr>
          </w:p>
        </w:tc>
        <w:tc>
          <w:tcPr>
            <w:tcW w:w="1646" w:type="dxa"/>
            <w:gridSpan w:val="2"/>
          </w:tcPr>
          <w:p w14:paraId="4D2239CE" w14:textId="77777777" w:rsidR="00A52DDF" w:rsidRPr="00F21A71" w:rsidRDefault="00A52DDF" w:rsidP="00677D8A">
            <w:pPr>
              <w:pStyle w:val="TAL"/>
            </w:pPr>
            <w:r w:rsidRPr="00F21A71">
              <w:t>During T1:</w:t>
            </w:r>
          </w:p>
          <w:p w14:paraId="3510661C" w14:textId="77777777" w:rsidR="00A52DDF" w:rsidRPr="00F21A71" w:rsidRDefault="00A52DDF" w:rsidP="00677D8A">
            <w:pPr>
              <w:pStyle w:val="TAL"/>
            </w:pPr>
            <w:r w:rsidRPr="00F21A71">
              <w:t>0dB</w:t>
            </w:r>
          </w:p>
          <w:p w14:paraId="512A0495" w14:textId="77777777" w:rsidR="00A52DDF" w:rsidRPr="00F21A71" w:rsidRDefault="00A52DDF" w:rsidP="00677D8A">
            <w:pPr>
              <w:pStyle w:val="TAL"/>
            </w:pPr>
            <w:r w:rsidRPr="00F21A71">
              <w:t>0dB</w:t>
            </w:r>
          </w:p>
          <w:p w14:paraId="53FE9BBF" w14:textId="77777777" w:rsidR="00A52DDF" w:rsidRPr="00F21A71" w:rsidRDefault="00A52DDF" w:rsidP="00677D8A">
            <w:pPr>
              <w:pStyle w:val="TAL"/>
            </w:pPr>
            <w:r w:rsidRPr="00F21A71">
              <w:t>0dB</w:t>
            </w:r>
          </w:p>
          <w:p w14:paraId="69A9E37F" w14:textId="77777777" w:rsidR="00A52DDF" w:rsidRPr="00F21A71" w:rsidRDefault="00A52DDF" w:rsidP="00677D8A">
            <w:pPr>
              <w:pStyle w:val="TAL"/>
            </w:pPr>
            <w:r w:rsidRPr="00F21A71">
              <w:t>0dB</w:t>
            </w:r>
          </w:p>
          <w:p w14:paraId="35897BAB" w14:textId="77777777" w:rsidR="00A52DDF" w:rsidRPr="00F21A71" w:rsidRDefault="00A52DDF" w:rsidP="00677D8A">
            <w:pPr>
              <w:pStyle w:val="TAL"/>
            </w:pPr>
          </w:p>
          <w:p w14:paraId="765A249C" w14:textId="77777777" w:rsidR="00A52DDF" w:rsidRPr="00F21A71" w:rsidRDefault="00A52DDF" w:rsidP="00677D8A">
            <w:pPr>
              <w:pStyle w:val="TAL"/>
            </w:pPr>
            <w:r w:rsidRPr="00F21A71">
              <w:t>During T2:</w:t>
            </w:r>
          </w:p>
          <w:p w14:paraId="7B3B7E89" w14:textId="77777777" w:rsidR="00A52DDF" w:rsidRPr="00F21A71" w:rsidRDefault="00A52DDF" w:rsidP="00677D8A">
            <w:pPr>
              <w:pStyle w:val="TAL"/>
            </w:pPr>
            <w:r w:rsidRPr="00F21A71">
              <w:t>0dB</w:t>
            </w:r>
          </w:p>
          <w:p w14:paraId="3472565D" w14:textId="77777777" w:rsidR="00A52DDF" w:rsidRPr="00F21A71" w:rsidRDefault="00A52DDF" w:rsidP="00677D8A">
            <w:pPr>
              <w:pStyle w:val="TAL"/>
            </w:pPr>
            <w:r w:rsidRPr="00F21A71">
              <w:t>0dB</w:t>
            </w:r>
          </w:p>
          <w:p w14:paraId="21680CB9" w14:textId="77777777" w:rsidR="00A52DDF" w:rsidRPr="00F21A71" w:rsidRDefault="00A52DDF" w:rsidP="00677D8A">
            <w:pPr>
              <w:pStyle w:val="TAL"/>
            </w:pPr>
            <w:r w:rsidRPr="00F21A71">
              <w:t>0dB</w:t>
            </w:r>
          </w:p>
          <w:p w14:paraId="2FBCCE01" w14:textId="77777777" w:rsidR="00A52DDF" w:rsidRPr="00F21A71" w:rsidRDefault="00A52DDF" w:rsidP="00677D8A">
            <w:pPr>
              <w:pStyle w:val="TAL"/>
            </w:pPr>
            <w:r>
              <w:t>0</w:t>
            </w:r>
            <w:r w:rsidRPr="00F21A71">
              <w:t>dB</w:t>
            </w:r>
          </w:p>
          <w:p w14:paraId="7937CA10" w14:textId="77777777" w:rsidR="00A52DDF" w:rsidRPr="00F21A71" w:rsidRDefault="00A52DDF" w:rsidP="00677D8A">
            <w:pPr>
              <w:pStyle w:val="TAL"/>
            </w:pPr>
          </w:p>
        </w:tc>
        <w:tc>
          <w:tcPr>
            <w:tcW w:w="2750" w:type="dxa"/>
            <w:gridSpan w:val="2"/>
          </w:tcPr>
          <w:p w14:paraId="6C4FAF83" w14:textId="77777777" w:rsidR="00A52DDF" w:rsidRPr="00F21A71" w:rsidRDefault="00A52DDF" w:rsidP="00677D8A">
            <w:pPr>
              <w:pStyle w:val="TAL"/>
            </w:pPr>
            <w:r w:rsidRPr="00F21A71">
              <w:t>During T1:</w:t>
            </w:r>
          </w:p>
          <w:p w14:paraId="480D1D6A" w14:textId="77777777" w:rsidR="00A52DDF" w:rsidRPr="00F21A71" w:rsidRDefault="00A52DDF" w:rsidP="00677D8A">
            <w:pPr>
              <w:pStyle w:val="TAL"/>
            </w:pPr>
            <w:r w:rsidRPr="00F21A71">
              <w:t>Noc1: -98dBm/15kHz</w:t>
            </w:r>
          </w:p>
          <w:p w14:paraId="3A2E49D8" w14:textId="77777777" w:rsidR="00A52DDF" w:rsidRPr="00F21A71" w:rsidRDefault="00A52DDF" w:rsidP="00677D8A">
            <w:pPr>
              <w:pStyle w:val="TAL"/>
            </w:pPr>
            <w:r w:rsidRPr="00F21A71">
              <w:t>Noc2: -98dBm/15kHz</w:t>
            </w:r>
          </w:p>
          <w:p w14:paraId="1CD3B13F" w14:textId="77777777" w:rsidR="00A52DDF" w:rsidRPr="00016FAB" w:rsidRDefault="00A52DDF" w:rsidP="00677D8A">
            <w:pPr>
              <w:pStyle w:val="TAL"/>
              <w:rPr>
                <w:lang w:val="fr-FR"/>
              </w:rPr>
            </w:pPr>
            <w:r w:rsidRPr="00016FAB">
              <w:rPr>
                <w:lang w:val="fr-FR"/>
              </w:rPr>
              <w:t>Ês1 / Noc1: 4dB</w:t>
            </w:r>
          </w:p>
          <w:p w14:paraId="00438632" w14:textId="77777777" w:rsidR="00A52DDF" w:rsidRPr="00016FAB" w:rsidRDefault="00A52DDF" w:rsidP="00677D8A">
            <w:pPr>
              <w:pStyle w:val="TAL"/>
              <w:rPr>
                <w:lang w:val="fr-FR"/>
              </w:rPr>
            </w:pPr>
            <w:r w:rsidRPr="00016FAB">
              <w:rPr>
                <w:lang w:val="fr-FR"/>
              </w:rPr>
              <w:t>Ês2 / Noc2: -infinity</w:t>
            </w:r>
          </w:p>
          <w:p w14:paraId="397FEA81" w14:textId="77777777" w:rsidR="00A52DDF" w:rsidRPr="00016FAB" w:rsidRDefault="00A52DDF" w:rsidP="00677D8A">
            <w:pPr>
              <w:pStyle w:val="TAL"/>
              <w:rPr>
                <w:lang w:val="fr-FR"/>
              </w:rPr>
            </w:pPr>
          </w:p>
          <w:p w14:paraId="7B54357F" w14:textId="77777777" w:rsidR="00A52DDF" w:rsidRPr="00F21A71" w:rsidRDefault="00A52DDF" w:rsidP="00677D8A">
            <w:pPr>
              <w:pStyle w:val="TAL"/>
            </w:pPr>
            <w:r w:rsidRPr="00F21A71">
              <w:t>During T2:</w:t>
            </w:r>
          </w:p>
          <w:p w14:paraId="6895412B" w14:textId="77777777" w:rsidR="00A52DDF" w:rsidRPr="00F21A71" w:rsidRDefault="00A52DDF" w:rsidP="00677D8A">
            <w:pPr>
              <w:pStyle w:val="TAL"/>
            </w:pPr>
            <w:r w:rsidRPr="00F21A71">
              <w:t>Noc1: -98dBm/15kHz</w:t>
            </w:r>
          </w:p>
          <w:p w14:paraId="40F20E86" w14:textId="77777777" w:rsidR="00A52DDF" w:rsidRPr="00F21A71" w:rsidRDefault="00A52DDF" w:rsidP="00677D8A">
            <w:pPr>
              <w:pStyle w:val="TAL"/>
            </w:pPr>
            <w:r w:rsidRPr="00F21A71">
              <w:t>Noc2: -98dBm/15kHz</w:t>
            </w:r>
          </w:p>
          <w:p w14:paraId="212406D8" w14:textId="77777777" w:rsidR="00A52DDF" w:rsidRPr="00F21A71" w:rsidRDefault="00A52DDF" w:rsidP="00677D8A">
            <w:pPr>
              <w:pStyle w:val="TAL"/>
            </w:pPr>
            <w:r w:rsidRPr="00F21A71">
              <w:t>Ês1 / Noc1: +4dB</w:t>
            </w:r>
          </w:p>
          <w:p w14:paraId="7E274FFA" w14:textId="77777777" w:rsidR="00A52DDF" w:rsidRPr="00F21A71" w:rsidRDefault="00A52DDF" w:rsidP="00677D8A">
            <w:pPr>
              <w:pStyle w:val="TAL"/>
            </w:pPr>
            <w:r w:rsidRPr="00F21A71">
              <w:t>Ês2 / Noc2: +</w:t>
            </w:r>
            <w:r>
              <w:t>5</w:t>
            </w:r>
            <w:r w:rsidRPr="00F21A71">
              <w:t>dB</w:t>
            </w:r>
          </w:p>
          <w:p w14:paraId="45341CE9" w14:textId="77777777" w:rsidR="00A52DDF" w:rsidRPr="00F21A71" w:rsidRDefault="00A52DDF" w:rsidP="00677D8A">
            <w:pPr>
              <w:pStyle w:val="TAL"/>
            </w:pPr>
          </w:p>
        </w:tc>
      </w:tr>
      <w:tr w:rsidR="00A52DDF" w:rsidRPr="00F21A71" w14:paraId="63B15935" w14:textId="77777777" w:rsidTr="00677D8A">
        <w:trPr>
          <w:gridBefore w:val="1"/>
          <w:wBefore w:w="33" w:type="dxa"/>
          <w:jc w:val="center"/>
        </w:trPr>
        <w:tc>
          <w:tcPr>
            <w:tcW w:w="2847" w:type="dxa"/>
            <w:gridSpan w:val="3"/>
          </w:tcPr>
          <w:p w14:paraId="452796B8" w14:textId="77777777" w:rsidR="00A52DDF" w:rsidRPr="00F21A71" w:rsidRDefault="00A52DDF" w:rsidP="00677D8A">
            <w:pPr>
              <w:pStyle w:val="TAL"/>
            </w:pPr>
            <w:r w:rsidRPr="00F21A71">
              <w:t>6.3.1.4 NR SA FR1 – E-UTRA handover with known target cell</w:t>
            </w:r>
          </w:p>
        </w:tc>
        <w:tc>
          <w:tcPr>
            <w:tcW w:w="3363" w:type="dxa"/>
            <w:gridSpan w:val="2"/>
          </w:tcPr>
          <w:p w14:paraId="1ACDEA63" w14:textId="77777777" w:rsidR="00A52DDF" w:rsidRPr="00F21A71" w:rsidRDefault="00A52DDF" w:rsidP="00677D8A">
            <w:pPr>
              <w:pStyle w:val="TAL"/>
            </w:pPr>
            <w:r w:rsidRPr="00F21A71">
              <w:t>During T1:</w:t>
            </w:r>
          </w:p>
          <w:p w14:paraId="68A58DC3" w14:textId="77777777" w:rsidR="00A52DDF" w:rsidRPr="00F21A71" w:rsidRDefault="00A52DDF" w:rsidP="00677D8A">
            <w:pPr>
              <w:pStyle w:val="TAL"/>
            </w:pPr>
            <w:r w:rsidRPr="00F21A71">
              <w:t>Noc1: -100dBm/15kHz</w:t>
            </w:r>
          </w:p>
          <w:p w14:paraId="323C5BB7" w14:textId="77777777" w:rsidR="00A52DDF" w:rsidRPr="00F21A71" w:rsidRDefault="00A52DDF" w:rsidP="00677D8A">
            <w:pPr>
              <w:pStyle w:val="TAL"/>
            </w:pPr>
            <w:r w:rsidRPr="00F21A71">
              <w:t>Noc2: -98dBm/15kHz</w:t>
            </w:r>
          </w:p>
          <w:p w14:paraId="50974835" w14:textId="77777777" w:rsidR="00A52DDF" w:rsidRPr="00016FAB" w:rsidRDefault="00A52DDF" w:rsidP="00677D8A">
            <w:pPr>
              <w:pStyle w:val="TAL"/>
              <w:rPr>
                <w:lang w:val="fr-FR"/>
              </w:rPr>
            </w:pPr>
            <w:r w:rsidRPr="00016FAB">
              <w:rPr>
                <w:lang w:val="fr-FR"/>
              </w:rPr>
              <w:t>Ês1 / Noc1: +12dB</w:t>
            </w:r>
          </w:p>
          <w:p w14:paraId="56B9F318" w14:textId="77777777" w:rsidR="00A52DDF" w:rsidRPr="00016FAB" w:rsidRDefault="00A52DDF" w:rsidP="00677D8A">
            <w:pPr>
              <w:pStyle w:val="TAL"/>
              <w:rPr>
                <w:lang w:val="fr-FR"/>
              </w:rPr>
            </w:pPr>
            <w:r w:rsidRPr="00016FAB">
              <w:rPr>
                <w:lang w:val="fr-FR"/>
              </w:rPr>
              <w:t>Ês2 / Noc2: -infinity</w:t>
            </w:r>
          </w:p>
          <w:p w14:paraId="36AFB164" w14:textId="77777777" w:rsidR="00A52DDF" w:rsidRPr="00016FAB" w:rsidRDefault="00A52DDF" w:rsidP="00677D8A">
            <w:pPr>
              <w:pStyle w:val="TAL"/>
              <w:rPr>
                <w:lang w:val="fr-FR"/>
              </w:rPr>
            </w:pPr>
          </w:p>
          <w:p w14:paraId="0D3522B9" w14:textId="77777777" w:rsidR="00A52DDF" w:rsidRPr="00F21A71" w:rsidRDefault="00A52DDF" w:rsidP="00677D8A">
            <w:pPr>
              <w:pStyle w:val="TAL"/>
            </w:pPr>
            <w:r w:rsidRPr="00F21A71">
              <w:t>During T2:</w:t>
            </w:r>
          </w:p>
          <w:p w14:paraId="4A81BB12" w14:textId="77777777" w:rsidR="00A52DDF" w:rsidRPr="00F21A71" w:rsidRDefault="00A52DDF" w:rsidP="00677D8A">
            <w:pPr>
              <w:pStyle w:val="TAL"/>
            </w:pPr>
            <w:r w:rsidRPr="00F21A71">
              <w:t>Noc1: -100dBm/15kHz</w:t>
            </w:r>
          </w:p>
          <w:p w14:paraId="6DF26D4A" w14:textId="77777777" w:rsidR="00A52DDF" w:rsidRPr="00F21A71" w:rsidRDefault="00A52DDF" w:rsidP="00677D8A">
            <w:pPr>
              <w:pStyle w:val="TAL"/>
            </w:pPr>
            <w:r w:rsidRPr="00F21A71">
              <w:t>Noc2: -98dBm/15kHz</w:t>
            </w:r>
          </w:p>
          <w:p w14:paraId="0857A23A" w14:textId="77777777" w:rsidR="00A52DDF" w:rsidRPr="00F21A71" w:rsidRDefault="00A52DDF" w:rsidP="00677D8A">
            <w:pPr>
              <w:pStyle w:val="TAL"/>
            </w:pPr>
            <w:r w:rsidRPr="00F21A71">
              <w:t>Ês1 / Noc1: -4dB</w:t>
            </w:r>
          </w:p>
          <w:p w14:paraId="24F745BE" w14:textId="77777777" w:rsidR="00A52DDF" w:rsidRPr="00F21A71" w:rsidRDefault="00A52DDF" w:rsidP="00677D8A">
            <w:pPr>
              <w:pStyle w:val="TAL"/>
            </w:pPr>
            <w:r w:rsidRPr="00F21A71">
              <w:t>Ês2 / Noc2: +8dB</w:t>
            </w:r>
          </w:p>
          <w:p w14:paraId="3D3B461E" w14:textId="77777777" w:rsidR="00A52DDF" w:rsidRPr="00F21A71" w:rsidRDefault="00A52DDF" w:rsidP="00677D8A">
            <w:pPr>
              <w:pStyle w:val="TAL"/>
            </w:pPr>
          </w:p>
          <w:p w14:paraId="25FDBA4D" w14:textId="77777777" w:rsidR="00A52DDF" w:rsidRPr="00F21A71" w:rsidRDefault="00A52DDF" w:rsidP="00677D8A">
            <w:pPr>
              <w:pStyle w:val="TAL"/>
            </w:pPr>
            <w:r w:rsidRPr="00F21A71">
              <w:t>During T3:</w:t>
            </w:r>
          </w:p>
          <w:p w14:paraId="11E0E7CE" w14:textId="77777777" w:rsidR="00A52DDF" w:rsidRPr="00F21A71" w:rsidRDefault="00A52DDF" w:rsidP="00677D8A">
            <w:pPr>
              <w:pStyle w:val="TAL"/>
            </w:pPr>
            <w:r w:rsidRPr="00F21A71">
              <w:t>Noc1: -100dBm/15kHz</w:t>
            </w:r>
          </w:p>
          <w:p w14:paraId="7C29766A" w14:textId="77777777" w:rsidR="00A52DDF" w:rsidRPr="00F21A71" w:rsidRDefault="00A52DDF" w:rsidP="00677D8A">
            <w:pPr>
              <w:pStyle w:val="TAL"/>
            </w:pPr>
            <w:r w:rsidRPr="00F21A71">
              <w:t>Noc2: -98dBm/15kHz</w:t>
            </w:r>
          </w:p>
          <w:p w14:paraId="5DB0C3A1" w14:textId="77777777" w:rsidR="00A52DDF" w:rsidRPr="00F21A71" w:rsidRDefault="00A52DDF" w:rsidP="00677D8A">
            <w:pPr>
              <w:pStyle w:val="TAL"/>
            </w:pPr>
            <w:r w:rsidRPr="00F21A71">
              <w:t>Ês1 / Noc1: -4dB</w:t>
            </w:r>
          </w:p>
          <w:p w14:paraId="614DF2E5" w14:textId="77777777" w:rsidR="00A52DDF" w:rsidRPr="00F21A71" w:rsidRDefault="00A52DDF" w:rsidP="00677D8A">
            <w:pPr>
              <w:pStyle w:val="TAL"/>
              <w:rPr>
                <w:shd w:val="clear" w:color="auto" w:fill="FFFFFF"/>
              </w:rPr>
            </w:pPr>
            <w:r w:rsidRPr="00F21A71">
              <w:t>Ês2 / Noc2: +8dB</w:t>
            </w:r>
          </w:p>
        </w:tc>
        <w:tc>
          <w:tcPr>
            <w:tcW w:w="1646" w:type="dxa"/>
            <w:gridSpan w:val="2"/>
          </w:tcPr>
          <w:p w14:paraId="066C1B41" w14:textId="77777777" w:rsidR="00A52DDF" w:rsidRPr="00F21A71" w:rsidRDefault="00A52DDF" w:rsidP="00677D8A">
            <w:pPr>
              <w:pStyle w:val="TAL"/>
            </w:pPr>
            <w:r w:rsidRPr="00F21A71">
              <w:t>During T1:</w:t>
            </w:r>
          </w:p>
          <w:p w14:paraId="7C5E3AD7" w14:textId="77777777" w:rsidR="00A52DDF" w:rsidRPr="00F21A71" w:rsidRDefault="00A52DDF" w:rsidP="00677D8A">
            <w:pPr>
              <w:pStyle w:val="TAL"/>
            </w:pPr>
            <w:r w:rsidRPr="00F21A71">
              <w:t>0dB</w:t>
            </w:r>
          </w:p>
          <w:p w14:paraId="46044D14" w14:textId="77777777" w:rsidR="00A52DDF" w:rsidRPr="00F21A71" w:rsidRDefault="00A52DDF" w:rsidP="00677D8A">
            <w:pPr>
              <w:pStyle w:val="TAL"/>
            </w:pPr>
            <w:r w:rsidRPr="00F21A71">
              <w:t>0dB</w:t>
            </w:r>
          </w:p>
          <w:p w14:paraId="2E0DE596" w14:textId="77777777" w:rsidR="00A52DDF" w:rsidRPr="00F21A71" w:rsidRDefault="00A52DDF" w:rsidP="00677D8A">
            <w:pPr>
              <w:pStyle w:val="TAL"/>
            </w:pPr>
            <w:r w:rsidRPr="00F21A71">
              <w:t>1.55dB</w:t>
            </w:r>
          </w:p>
          <w:p w14:paraId="662D85DB" w14:textId="77777777" w:rsidR="00A52DDF" w:rsidRPr="00F21A71" w:rsidRDefault="00A52DDF" w:rsidP="00677D8A">
            <w:pPr>
              <w:pStyle w:val="TAL"/>
            </w:pPr>
            <w:r w:rsidRPr="00F21A71">
              <w:t>0dB</w:t>
            </w:r>
          </w:p>
          <w:p w14:paraId="7B74FEA4" w14:textId="77777777" w:rsidR="00A52DDF" w:rsidRPr="00F21A71" w:rsidRDefault="00A52DDF" w:rsidP="00677D8A">
            <w:pPr>
              <w:pStyle w:val="TAL"/>
            </w:pPr>
          </w:p>
          <w:p w14:paraId="5259E2D9" w14:textId="77777777" w:rsidR="00A52DDF" w:rsidRPr="00F21A71" w:rsidRDefault="00A52DDF" w:rsidP="00677D8A">
            <w:pPr>
              <w:pStyle w:val="TAL"/>
            </w:pPr>
            <w:r w:rsidRPr="00F21A71">
              <w:t>During T2:</w:t>
            </w:r>
          </w:p>
          <w:p w14:paraId="5D606FAE" w14:textId="77777777" w:rsidR="00A52DDF" w:rsidRPr="00F21A71" w:rsidRDefault="00A52DDF" w:rsidP="00677D8A">
            <w:pPr>
              <w:pStyle w:val="TAL"/>
            </w:pPr>
            <w:r w:rsidRPr="00F21A71">
              <w:t>0dB</w:t>
            </w:r>
          </w:p>
          <w:p w14:paraId="57A93FAD" w14:textId="77777777" w:rsidR="00A52DDF" w:rsidRPr="00F21A71" w:rsidRDefault="00A52DDF" w:rsidP="00677D8A">
            <w:pPr>
              <w:pStyle w:val="TAL"/>
            </w:pPr>
            <w:r w:rsidRPr="00F21A71">
              <w:t>0dB</w:t>
            </w:r>
          </w:p>
          <w:p w14:paraId="12FCA50B" w14:textId="77777777" w:rsidR="00A52DDF" w:rsidRPr="00F21A71" w:rsidRDefault="00A52DDF" w:rsidP="00677D8A">
            <w:pPr>
              <w:pStyle w:val="TAL"/>
            </w:pPr>
            <w:r w:rsidRPr="00F21A71">
              <w:t>-1.55dB</w:t>
            </w:r>
          </w:p>
          <w:p w14:paraId="01545EA2" w14:textId="77777777" w:rsidR="00A52DDF" w:rsidRPr="00F21A71" w:rsidRDefault="00A52DDF" w:rsidP="00677D8A">
            <w:pPr>
              <w:pStyle w:val="TAL"/>
            </w:pPr>
            <w:r w:rsidRPr="00F21A71">
              <w:t>1.55dB</w:t>
            </w:r>
          </w:p>
          <w:p w14:paraId="1CBF12D8" w14:textId="77777777" w:rsidR="00A52DDF" w:rsidRPr="00F21A71" w:rsidRDefault="00A52DDF" w:rsidP="00677D8A">
            <w:pPr>
              <w:pStyle w:val="TAL"/>
            </w:pPr>
          </w:p>
          <w:p w14:paraId="69429F77" w14:textId="77777777" w:rsidR="00A52DDF" w:rsidRPr="00F21A71" w:rsidRDefault="00A52DDF" w:rsidP="00677D8A">
            <w:pPr>
              <w:pStyle w:val="TAL"/>
            </w:pPr>
            <w:r w:rsidRPr="00F21A71">
              <w:t>During T3:</w:t>
            </w:r>
          </w:p>
          <w:p w14:paraId="3BEC8A02" w14:textId="77777777" w:rsidR="00A52DDF" w:rsidRPr="00F21A71" w:rsidRDefault="00A52DDF" w:rsidP="00677D8A">
            <w:pPr>
              <w:pStyle w:val="TAL"/>
            </w:pPr>
            <w:r w:rsidRPr="00F21A71">
              <w:t>0dB</w:t>
            </w:r>
          </w:p>
          <w:p w14:paraId="7C7754ED" w14:textId="77777777" w:rsidR="00A52DDF" w:rsidRPr="00F21A71" w:rsidRDefault="00A52DDF" w:rsidP="00677D8A">
            <w:pPr>
              <w:pStyle w:val="TAL"/>
            </w:pPr>
            <w:r w:rsidRPr="00F21A71">
              <w:t>0dB</w:t>
            </w:r>
          </w:p>
          <w:p w14:paraId="0901FF03" w14:textId="77777777" w:rsidR="00A52DDF" w:rsidRPr="00F21A71" w:rsidRDefault="00A52DDF" w:rsidP="00677D8A">
            <w:pPr>
              <w:pStyle w:val="TAL"/>
            </w:pPr>
            <w:r w:rsidRPr="00F21A71">
              <w:t>-1.55dB</w:t>
            </w:r>
          </w:p>
          <w:p w14:paraId="2CA0D3C2" w14:textId="77777777" w:rsidR="00A52DDF" w:rsidRPr="00F21A71" w:rsidRDefault="00A52DDF" w:rsidP="00677D8A">
            <w:pPr>
              <w:pStyle w:val="TAL"/>
              <w:rPr>
                <w:shd w:val="clear" w:color="auto" w:fill="FFFFFF"/>
              </w:rPr>
            </w:pPr>
            <w:r w:rsidRPr="00F21A71">
              <w:t>1.55dB</w:t>
            </w:r>
          </w:p>
        </w:tc>
        <w:tc>
          <w:tcPr>
            <w:tcW w:w="2750" w:type="dxa"/>
            <w:gridSpan w:val="2"/>
          </w:tcPr>
          <w:p w14:paraId="30E87FC3" w14:textId="77777777" w:rsidR="00A52DDF" w:rsidRPr="00F21A71" w:rsidRDefault="00A52DDF" w:rsidP="00677D8A">
            <w:pPr>
              <w:pStyle w:val="TAL"/>
            </w:pPr>
            <w:r w:rsidRPr="00F21A71">
              <w:t>During T1:</w:t>
            </w:r>
          </w:p>
          <w:p w14:paraId="627A1DDA" w14:textId="77777777" w:rsidR="00A52DDF" w:rsidRPr="00F21A71" w:rsidRDefault="00A52DDF" w:rsidP="00677D8A">
            <w:pPr>
              <w:pStyle w:val="TAL"/>
            </w:pPr>
            <w:r w:rsidRPr="00F21A71">
              <w:t>Noc1: -100dBm/15kHz</w:t>
            </w:r>
          </w:p>
          <w:p w14:paraId="01D80F03" w14:textId="77777777" w:rsidR="00A52DDF" w:rsidRPr="00F21A71" w:rsidRDefault="00A52DDF" w:rsidP="00677D8A">
            <w:pPr>
              <w:pStyle w:val="TAL"/>
            </w:pPr>
            <w:r w:rsidRPr="00F21A71">
              <w:t>Noc2: -98dBm/15kHz</w:t>
            </w:r>
          </w:p>
          <w:p w14:paraId="58C49F42" w14:textId="77777777" w:rsidR="00A52DDF" w:rsidRPr="00016FAB" w:rsidRDefault="00A52DDF" w:rsidP="00677D8A">
            <w:pPr>
              <w:pStyle w:val="TAL"/>
              <w:rPr>
                <w:lang w:val="fr-FR"/>
              </w:rPr>
            </w:pPr>
            <w:r w:rsidRPr="00016FAB">
              <w:rPr>
                <w:lang w:val="fr-FR"/>
              </w:rPr>
              <w:t>Ês1 / Noc1: +13.55dB</w:t>
            </w:r>
          </w:p>
          <w:p w14:paraId="0A1E9786" w14:textId="77777777" w:rsidR="00A52DDF" w:rsidRPr="00016FAB" w:rsidRDefault="00A52DDF" w:rsidP="00677D8A">
            <w:pPr>
              <w:pStyle w:val="TAL"/>
              <w:rPr>
                <w:lang w:val="fr-FR"/>
              </w:rPr>
            </w:pPr>
            <w:r w:rsidRPr="00016FAB">
              <w:rPr>
                <w:lang w:val="fr-FR"/>
              </w:rPr>
              <w:t>Ês2 / Noc2: -infinity</w:t>
            </w:r>
          </w:p>
          <w:p w14:paraId="52A7B36A" w14:textId="77777777" w:rsidR="00A52DDF" w:rsidRPr="00016FAB" w:rsidRDefault="00A52DDF" w:rsidP="00677D8A">
            <w:pPr>
              <w:pStyle w:val="TAL"/>
              <w:rPr>
                <w:lang w:val="fr-FR"/>
              </w:rPr>
            </w:pPr>
          </w:p>
          <w:p w14:paraId="069ACB25" w14:textId="77777777" w:rsidR="00A52DDF" w:rsidRPr="00F21A71" w:rsidRDefault="00A52DDF" w:rsidP="00677D8A">
            <w:pPr>
              <w:pStyle w:val="TAL"/>
            </w:pPr>
            <w:r w:rsidRPr="00F21A71">
              <w:t>During T2:</w:t>
            </w:r>
          </w:p>
          <w:p w14:paraId="7B6FF18D" w14:textId="77777777" w:rsidR="00A52DDF" w:rsidRPr="00F21A71" w:rsidRDefault="00A52DDF" w:rsidP="00677D8A">
            <w:pPr>
              <w:pStyle w:val="TAL"/>
            </w:pPr>
            <w:r w:rsidRPr="00F21A71">
              <w:t>Noc1: -100dBm/15kHz</w:t>
            </w:r>
          </w:p>
          <w:p w14:paraId="1092A763" w14:textId="77777777" w:rsidR="00A52DDF" w:rsidRPr="00F21A71" w:rsidRDefault="00A52DDF" w:rsidP="00677D8A">
            <w:pPr>
              <w:pStyle w:val="TAL"/>
            </w:pPr>
            <w:r w:rsidRPr="00F21A71">
              <w:t>Noc2: -98dBm/15kHz</w:t>
            </w:r>
          </w:p>
          <w:p w14:paraId="652C2980" w14:textId="77777777" w:rsidR="00A52DDF" w:rsidRPr="00F21A71" w:rsidRDefault="00A52DDF" w:rsidP="00677D8A">
            <w:pPr>
              <w:pStyle w:val="TAL"/>
            </w:pPr>
            <w:r w:rsidRPr="00F21A71">
              <w:t>Ês1 / Noc1: -5.55dB</w:t>
            </w:r>
          </w:p>
          <w:p w14:paraId="6A40F79A" w14:textId="77777777" w:rsidR="00A52DDF" w:rsidRPr="00F21A71" w:rsidRDefault="00A52DDF" w:rsidP="00677D8A">
            <w:pPr>
              <w:pStyle w:val="TAL"/>
            </w:pPr>
            <w:r w:rsidRPr="00F21A71">
              <w:t>Ês2 / Noc2: +9.55dB</w:t>
            </w:r>
          </w:p>
          <w:p w14:paraId="5967C28F" w14:textId="77777777" w:rsidR="00A52DDF" w:rsidRPr="00F21A71" w:rsidRDefault="00A52DDF" w:rsidP="00677D8A">
            <w:pPr>
              <w:pStyle w:val="TAL"/>
            </w:pPr>
          </w:p>
          <w:p w14:paraId="7C9FCC33" w14:textId="77777777" w:rsidR="00A52DDF" w:rsidRPr="00F21A71" w:rsidRDefault="00A52DDF" w:rsidP="00677D8A">
            <w:pPr>
              <w:pStyle w:val="TAL"/>
            </w:pPr>
            <w:r w:rsidRPr="00F21A71">
              <w:t>During T3:</w:t>
            </w:r>
          </w:p>
          <w:p w14:paraId="1969C215" w14:textId="77777777" w:rsidR="00A52DDF" w:rsidRPr="00F21A71" w:rsidRDefault="00A52DDF" w:rsidP="00677D8A">
            <w:pPr>
              <w:pStyle w:val="TAL"/>
            </w:pPr>
            <w:r w:rsidRPr="00F21A71">
              <w:t>Noc1: -100dBm/15kHz</w:t>
            </w:r>
          </w:p>
          <w:p w14:paraId="0947555B" w14:textId="77777777" w:rsidR="00A52DDF" w:rsidRPr="00F21A71" w:rsidRDefault="00A52DDF" w:rsidP="00677D8A">
            <w:pPr>
              <w:pStyle w:val="TAL"/>
            </w:pPr>
            <w:r w:rsidRPr="00F21A71">
              <w:t>Noc2: -98dBm/15kHz</w:t>
            </w:r>
          </w:p>
          <w:p w14:paraId="10A2409B" w14:textId="77777777" w:rsidR="00A52DDF" w:rsidRPr="00F21A71" w:rsidRDefault="00A52DDF" w:rsidP="00677D8A">
            <w:pPr>
              <w:pStyle w:val="TAL"/>
            </w:pPr>
            <w:r w:rsidRPr="00F21A71">
              <w:t>Ês1 / Noc1: -5.55dB</w:t>
            </w:r>
          </w:p>
          <w:p w14:paraId="3B9524CB" w14:textId="77777777" w:rsidR="00A52DDF" w:rsidRPr="00F21A71" w:rsidRDefault="00A52DDF" w:rsidP="00677D8A">
            <w:pPr>
              <w:pStyle w:val="TAL"/>
              <w:rPr>
                <w:shd w:val="clear" w:color="auto" w:fill="FFFFFF"/>
              </w:rPr>
            </w:pPr>
            <w:r w:rsidRPr="00F21A71">
              <w:t>Ês2 / Noc2: +9.55dB</w:t>
            </w:r>
          </w:p>
        </w:tc>
      </w:tr>
      <w:tr w:rsidR="00A52DDF" w:rsidRPr="00F21A71" w14:paraId="0D0D61BC" w14:textId="77777777" w:rsidTr="00677D8A">
        <w:trPr>
          <w:gridBefore w:val="1"/>
          <w:wBefore w:w="33" w:type="dxa"/>
          <w:jc w:val="center"/>
        </w:trPr>
        <w:tc>
          <w:tcPr>
            <w:tcW w:w="2847" w:type="dxa"/>
            <w:gridSpan w:val="3"/>
          </w:tcPr>
          <w:p w14:paraId="25B841D0" w14:textId="77777777" w:rsidR="00A52DDF" w:rsidRPr="00F21A71" w:rsidRDefault="00A52DDF" w:rsidP="00677D8A">
            <w:pPr>
              <w:pStyle w:val="TAL"/>
            </w:pPr>
            <w:r w:rsidRPr="00F21A71">
              <w:t>6.3.1.5 NR SA FR1 – E-UTRA handover with unknown target cell</w:t>
            </w:r>
          </w:p>
        </w:tc>
        <w:tc>
          <w:tcPr>
            <w:tcW w:w="3363" w:type="dxa"/>
            <w:gridSpan w:val="2"/>
          </w:tcPr>
          <w:p w14:paraId="28C19032" w14:textId="77777777" w:rsidR="00A52DDF" w:rsidRPr="00F21A71" w:rsidRDefault="00A52DDF" w:rsidP="00677D8A">
            <w:pPr>
              <w:pStyle w:val="TAL"/>
            </w:pPr>
            <w:r w:rsidRPr="00F21A71">
              <w:t>During T1:</w:t>
            </w:r>
          </w:p>
          <w:p w14:paraId="24C59A85" w14:textId="77777777" w:rsidR="00A52DDF" w:rsidRPr="00F21A71" w:rsidRDefault="00A52DDF" w:rsidP="00677D8A">
            <w:pPr>
              <w:pStyle w:val="TAL"/>
            </w:pPr>
            <w:r w:rsidRPr="00F21A71">
              <w:t>Noc1: -98dBm/15kHz</w:t>
            </w:r>
          </w:p>
          <w:p w14:paraId="4BC59750" w14:textId="77777777" w:rsidR="00A52DDF" w:rsidRPr="00F21A71" w:rsidRDefault="00A52DDF" w:rsidP="00677D8A">
            <w:pPr>
              <w:pStyle w:val="TAL"/>
            </w:pPr>
            <w:r w:rsidRPr="00F21A71">
              <w:t>Noc2: -98dBm/15kHz</w:t>
            </w:r>
          </w:p>
          <w:p w14:paraId="764ABE56" w14:textId="77777777" w:rsidR="00A52DDF" w:rsidRPr="00016FAB" w:rsidRDefault="00A52DDF" w:rsidP="00677D8A">
            <w:pPr>
              <w:pStyle w:val="TAL"/>
              <w:rPr>
                <w:lang w:val="fr-FR"/>
              </w:rPr>
            </w:pPr>
            <w:r w:rsidRPr="00016FAB">
              <w:rPr>
                <w:lang w:val="fr-FR"/>
              </w:rPr>
              <w:t>Ês1 / Noc1: 0dB</w:t>
            </w:r>
          </w:p>
          <w:p w14:paraId="2C74E720" w14:textId="77777777" w:rsidR="00A52DDF" w:rsidRPr="00016FAB" w:rsidRDefault="00A52DDF" w:rsidP="00677D8A">
            <w:pPr>
              <w:pStyle w:val="TAL"/>
              <w:rPr>
                <w:lang w:val="fr-FR"/>
              </w:rPr>
            </w:pPr>
            <w:r w:rsidRPr="00016FAB">
              <w:rPr>
                <w:lang w:val="fr-FR"/>
              </w:rPr>
              <w:t>Ês2 / Noc2: -infinity</w:t>
            </w:r>
          </w:p>
          <w:p w14:paraId="1BD37019" w14:textId="77777777" w:rsidR="00A52DDF" w:rsidRPr="00016FAB" w:rsidRDefault="00A52DDF" w:rsidP="00677D8A">
            <w:pPr>
              <w:pStyle w:val="TAL"/>
              <w:rPr>
                <w:lang w:val="fr-FR"/>
              </w:rPr>
            </w:pPr>
          </w:p>
          <w:p w14:paraId="19802EC6" w14:textId="77777777" w:rsidR="00A52DDF" w:rsidRPr="00F21A71" w:rsidRDefault="00A52DDF" w:rsidP="00677D8A">
            <w:pPr>
              <w:pStyle w:val="TAL"/>
            </w:pPr>
            <w:r w:rsidRPr="00F21A71">
              <w:t>During T2:</w:t>
            </w:r>
          </w:p>
          <w:p w14:paraId="658F248A" w14:textId="77777777" w:rsidR="00A52DDF" w:rsidRPr="00F21A71" w:rsidRDefault="00A52DDF" w:rsidP="00677D8A">
            <w:pPr>
              <w:pStyle w:val="TAL"/>
            </w:pPr>
            <w:r w:rsidRPr="00F21A71">
              <w:t>Noc1: -98dBm/15kHz</w:t>
            </w:r>
          </w:p>
          <w:p w14:paraId="3F79AE54" w14:textId="77777777" w:rsidR="00A52DDF" w:rsidRPr="00F21A71" w:rsidRDefault="00A52DDF" w:rsidP="00677D8A">
            <w:pPr>
              <w:pStyle w:val="TAL"/>
            </w:pPr>
            <w:r w:rsidRPr="00F21A71">
              <w:t>Noc2: -98dBm/15kHz</w:t>
            </w:r>
          </w:p>
          <w:p w14:paraId="3A21B172" w14:textId="77777777" w:rsidR="00A52DDF" w:rsidRPr="00F21A71" w:rsidRDefault="00A52DDF" w:rsidP="00677D8A">
            <w:pPr>
              <w:pStyle w:val="TAL"/>
            </w:pPr>
            <w:r w:rsidRPr="00F21A71">
              <w:t>Ês1 / Noc1: 0dB</w:t>
            </w:r>
          </w:p>
          <w:p w14:paraId="39A12F97" w14:textId="77777777" w:rsidR="00A52DDF" w:rsidRPr="00F21A71" w:rsidRDefault="00A52DDF" w:rsidP="00677D8A">
            <w:pPr>
              <w:pStyle w:val="TAL"/>
              <w:rPr>
                <w:shd w:val="clear" w:color="auto" w:fill="FFFFFF"/>
              </w:rPr>
            </w:pPr>
            <w:r w:rsidRPr="00F21A71">
              <w:t>Ês2 / Noc2: +7dB</w:t>
            </w:r>
          </w:p>
        </w:tc>
        <w:tc>
          <w:tcPr>
            <w:tcW w:w="1646" w:type="dxa"/>
            <w:gridSpan w:val="2"/>
          </w:tcPr>
          <w:p w14:paraId="77AB9123" w14:textId="77777777" w:rsidR="00A52DDF" w:rsidRPr="00F21A71" w:rsidRDefault="00A52DDF" w:rsidP="00677D8A">
            <w:pPr>
              <w:pStyle w:val="TAL"/>
            </w:pPr>
            <w:r w:rsidRPr="00F21A71">
              <w:t>During T1:</w:t>
            </w:r>
          </w:p>
          <w:p w14:paraId="0BEBF164" w14:textId="77777777" w:rsidR="00A52DDF" w:rsidRPr="00F21A71" w:rsidRDefault="00A52DDF" w:rsidP="00677D8A">
            <w:pPr>
              <w:pStyle w:val="TAL"/>
            </w:pPr>
            <w:r w:rsidRPr="00F21A71">
              <w:t>0dB</w:t>
            </w:r>
          </w:p>
          <w:p w14:paraId="75983E99" w14:textId="77777777" w:rsidR="00A52DDF" w:rsidRPr="00F21A71" w:rsidRDefault="00A52DDF" w:rsidP="00677D8A">
            <w:pPr>
              <w:pStyle w:val="TAL"/>
            </w:pPr>
            <w:r w:rsidRPr="00F21A71">
              <w:t>0dB</w:t>
            </w:r>
          </w:p>
          <w:p w14:paraId="6CA67967" w14:textId="77777777" w:rsidR="00A52DDF" w:rsidRPr="00F21A71" w:rsidRDefault="00A52DDF" w:rsidP="00677D8A">
            <w:pPr>
              <w:pStyle w:val="TAL"/>
            </w:pPr>
            <w:r w:rsidRPr="00F21A71">
              <w:t>0dB</w:t>
            </w:r>
          </w:p>
          <w:p w14:paraId="498C4E24" w14:textId="77777777" w:rsidR="00A52DDF" w:rsidRPr="00F21A71" w:rsidRDefault="00A52DDF" w:rsidP="00677D8A">
            <w:pPr>
              <w:pStyle w:val="TAL"/>
            </w:pPr>
            <w:r w:rsidRPr="00F21A71">
              <w:t>0dB</w:t>
            </w:r>
          </w:p>
          <w:p w14:paraId="269EA04F" w14:textId="77777777" w:rsidR="00A52DDF" w:rsidRPr="00F21A71" w:rsidRDefault="00A52DDF" w:rsidP="00677D8A">
            <w:pPr>
              <w:pStyle w:val="TAL"/>
            </w:pPr>
          </w:p>
          <w:p w14:paraId="2E78B963" w14:textId="77777777" w:rsidR="00A52DDF" w:rsidRPr="00F21A71" w:rsidRDefault="00A52DDF" w:rsidP="00677D8A">
            <w:pPr>
              <w:pStyle w:val="TAL"/>
            </w:pPr>
            <w:r w:rsidRPr="00F21A71">
              <w:t>During T2:</w:t>
            </w:r>
          </w:p>
          <w:p w14:paraId="686CD7C4" w14:textId="77777777" w:rsidR="00A52DDF" w:rsidRPr="00F21A71" w:rsidRDefault="00A52DDF" w:rsidP="00677D8A">
            <w:pPr>
              <w:pStyle w:val="TAL"/>
            </w:pPr>
            <w:r w:rsidRPr="00F21A71">
              <w:t>0dB</w:t>
            </w:r>
          </w:p>
          <w:p w14:paraId="329E5B03" w14:textId="77777777" w:rsidR="00A52DDF" w:rsidRPr="00F21A71" w:rsidRDefault="00A52DDF" w:rsidP="00677D8A">
            <w:pPr>
              <w:pStyle w:val="TAL"/>
            </w:pPr>
            <w:r w:rsidRPr="00F21A71">
              <w:t>0dB</w:t>
            </w:r>
          </w:p>
          <w:p w14:paraId="00164FA5" w14:textId="77777777" w:rsidR="00A52DDF" w:rsidRPr="00F21A71" w:rsidRDefault="00A52DDF" w:rsidP="00677D8A">
            <w:pPr>
              <w:pStyle w:val="TAL"/>
            </w:pPr>
            <w:r w:rsidRPr="00F21A71">
              <w:t>0dB</w:t>
            </w:r>
          </w:p>
          <w:p w14:paraId="72FA2057" w14:textId="77777777" w:rsidR="00A52DDF" w:rsidRPr="00F21A71" w:rsidRDefault="00A52DDF" w:rsidP="00677D8A">
            <w:pPr>
              <w:pStyle w:val="TAL"/>
              <w:rPr>
                <w:shd w:val="clear" w:color="auto" w:fill="FFFFFF"/>
              </w:rPr>
            </w:pPr>
            <w:r w:rsidRPr="00F21A71">
              <w:t>0dB</w:t>
            </w:r>
          </w:p>
        </w:tc>
        <w:tc>
          <w:tcPr>
            <w:tcW w:w="2750" w:type="dxa"/>
            <w:gridSpan w:val="2"/>
          </w:tcPr>
          <w:p w14:paraId="00B79AAE" w14:textId="77777777" w:rsidR="00A52DDF" w:rsidRPr="00F21A71" w:rsidRDefault="00A52DDF" w:rsidP="00677D8A">
            <w:pPr>
              <w:pStyle w:val="TAL"/>
            </w:pPr>
            <w:r w:rsidRPr="00F21A71">
              <w:t>During T1:</w:t>
            </w:r>
          </w:p>
          <w:p w14:paraId="1EB5A3B6" w14:textId="77777777" w:rsidR="00A52DDF" w:rsidRPr="00F21A71" w:rsidRDefault="00A52DDF" w:rsidP="00677D8A">
            <w:pPr>
              <w:pStyle w:val="TAL"/>
            </w:pPr>
            <w:r w:rsidRPr="00F21A71">
              <w:t>Noc1: -98dBm/15kHz</w:t>
            </w:r>
          </w:p>
          <w:p w14:paraId="39562DD3" w14:textId="77777777" w:rsidR="00A52DDF" w:rsidRPr="00F21A71" w:rsidRDefault="00A52DDF" w:rsidP="00677D8A">
            <w:pPr>
              <w:pStyle w:val="TAL"/>
            </w:pPr>
            <w:r w:rsidRPr="00F21A71">
              <w:t>Noc2: -98dBm/15kHz</w:t>
            </w:r>
          </w:p>
          <w:p w14:paraId="3A28B92E" w14:textId="77777777" w:rsidR="00A52DDF" w:rsidRPr="00016FAB" w:rsidRDefault="00A52DDF" w:rsidP="00677D8A">
            <w:pPr>
              <w:pStyle w:val="TAL"/>
              <w:rPr>
                <w:lang w:val="fr-FR"/>
              </w:rPr>
            </w:pPr>
            <w:r w:rsidRPr="00016FAB">
              <w:rPr>
                <w:lang w:val="fr-FR"/>
              </w:rPr>
              <w:t>Ês1 / Noc1: 0dB</w:t>
            </w:r>
          </w:p>
          <w:p w14:paraId="4754DA73" w14:textId="77777777" w:rsidR="00A52DDF" w:rsidRPr="00016FAB" w:rsidRDefault="00A52DDF" w:rsidP="00677D8A">
            <w:pPr>
              <w:pStyle w:val="TAL"/>
              <w:rPr>
                <w:lang w:val="fr-FR"/>
              </w:rPr>
            </w:pPr>
            <w:r w:rsidRPr="00016FAB">
              <w:rPr>
                <w:lang w:val="fr-FR"/>
              </w:rPr>
              <w:t>Ês2 / Noc2: -infinity</w:t>
            </w:r>
          </w:p>
          <w:p w14:paraId="1D4D4539" w14:textId="77777777" w:rsidR="00A52DDF" w:rsidRPr="00016FAB" w:rsidRDefault="00A52DDF" w:rsidP="00677D8A">
            <w:pPr>
              <w:pStyle w:val="TAL"/>
              <w:rPr>
                <w:lang w:val="fr-FR"/>
              </w:rPr>
            </w:pPr>
          </w:p>
          <w:p w14:paraId="38654E36" w14:textId="77777777" w:rsidR="00A52DDF" w:rsidRPr="00F21A71" w:rsidRDefault="00A52DDF" w:rsidP="00677D8A">
            <w:pPr>
              <w:pStyle w:val="TAL"/>
            </w:pPr>
            <w:r w:rsidRPr="00F21A71">
              <w:t>During T2:</w:t>
            </w:r>
          </w:p>
          <w:p w14:paraId="2176316E" w14:textId="77777777" w:rsidR="00A52DDF" w:rsidRPr="00F21A71" w:rsidRDefault="00A52DDF" w:rsidP="00677D8A">
            <w:pPr>
              <w:pStyle w:val="TAL"/>
            </w:pPr>
            <w:r w:rsidRPr="00F21A71">
              <w:t>Noc1: -98dBm/15kHz</w:t>
            </w:r>
          </w:p>
          <w:p w14:paraId="4E530B32" w14:textId="77777777" w:rsidR="00A52DDF" w:rsidRPr="00F21A71" w:rsidRDefault="00A52DDF" w:rsidP="00677D8A">
            <w:pPr>
              <w:pStyle w:val="TAL"/>
            </w:pPr>
            <w:r w:rsidRPr="00F21A71">
              <w:t>Noc2: -98dBm/15kHz</w:t>
            </w:r>
          </w:p>
          <w:p w14:paraId="62E16CE1" w14:textId="77777777" w:rsidR="00A52DDF" w:rsidRPr="00F21A71" w:rsidRDefault="00A52DDF" w:rsidP="00677D8A">
            <w:pPr>
              <w:pStyle w:val="TAL"/>
            </w:pPr>
            <w:r w:rsidRPr="00F21A71">
              <w:t>Ês1 / Noc1: 0dB</w:t>
            </w:r>
          </w:p>
          <w:p w14:paraId="7D1AED45" w14:textId="77777777" w:rsidR="00A52DDF" w:rsidRPr="00F21A71" w:rsidRDefault="00A52DDF" w:rsidP="00677D8A">
            <w:pPr>
              <w:pStyle w:val="TAL"/>
              <w:rPr>
                <w:shd w:val="clear" w:color="auto" w:fill="FFFFFF"/>
              </w:rPr>
            </w:pPr>
            <w:r w:rsidRPr="00F21A71">
              <w:t>Ês2 / Noc2: +7dB</w:t>
            </w:r>
          </w:p>
        </w:tc>
      </w:tr>
      <w:tr w:rsidR="00A52DDF" w:rsidRPr="00F21A71" w14:paraId="57579BEA" w14:textId="77777777" w:rsidTr="00677D8A">
        <w:trPr>
          <w:gridBefore w:val="1"/>
          <w:wBefore w:w="33" w:type="dxa"/>
          <w:jc w:val="center"/>
        </w:trPr>
        <w:tc>
          <w:tcPr>
            <w:tcW w:w="2847" w:type="dxa"/>
            <w:gridSpan w:val="3"/>
          </w:tcPr>
          <w:p w14:paraId="556B31E7" w14:textId="77777777" w:rsidR="00A52DDF" w:rsidRPr="00F21A71" w:rsidRDefault="00A52DDF" w:rsidP="00677D8A">
            <w:pPr>
              <w:pStyle w:val="TAL"/>
            </w:pPr>
            <w:r w:rsidRPr="00F21A71">
              <w:t>6.3.1.6 NR SA FR1 – UTRAN FDD handover with known target cell</w:t>
            </w:r>
          </w:p>
        </w:tc>
        <w:tc>
          <w:tcPr>
            <w:tcW w:w="3363" w:type="dxa"/>
            <w:gridSpan w:val="2"/>
          </w:tcPr>
          <w:p w14:paraId="0C664523" w14:textId="77777777" w:rsidR="00A52DDF" w:rsidRPr="00F21A71" w:rsidRDefault="00A52DDF" w:rsidP="00677D8A">
            <w:pPr>
              <w:pStyle w:val="TAL"/>
              <w:rPr>
                <w:lang w:eastAsia="zh-CN"/>
              </w:rPr>
            </w:pPr>
            <w:r w:rsidRPr="00F21A71">
              <w:rPr>
                <w:lang w:eastAsia="zh-CN"/>
              </w:rPr>
              <w:t>During T1:</w:t>
            </w:r>
          </w:p>
          <w:p w14:paraId="4A76F780" w14:textId="77777777" w:rsidR="00A52DDF" w:rsidRPr="00F21A71" w:rsidRDefault="00A52DDF" w:rsidP="00677D8A">
            <w:pPr>
              <w:pStyle w:val="TAL"/>
            </w:pPr>
            <w:r w:rsidRPr="00F21A71">
              <w:rPr>
                <w:lang w:eastAsia="zh-CN"/>
              </w:rPr>
              <w:t>Noc: -100dBm/15kHz</w:t>
            </w:r>
          </w:p>
          <w:p w14:paraId="5101D4A6" w14:textId="77777777" w:rsidR="00A52DDF" w:rsidRPr="00F21A71" w:rsidRDefault="00A52DDF" w:rsidP="00677D8A">
            <w:pPr>
              <w:pStyle w:val="TAL"/>
            </w:pPr>
            <w:r w:rsidRPr="00F21A71">
              <w:t>Ês / Noc: 12dB</w:t>
            </w:r>
          </w:p>
          <w:p w14:paraId="4E47B46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2FE0B3ED" w14:textId="77777777" w:rsidR="00A52DDF" w:rsidRPr="00F21A71" w:rsidRDefault="00A52DDF" w:rsidP="00677D8A">
            <w:pPr>
              <w:pStyle w:val="TAL"/>
              <w:rPr>
                <w:lang w:eastAsia="zh-CN"/>
              </w:rPr>
            </w:pPr>
            <w:r w:rsidRPr="00F21A71">
              <w:rPr>
                <w:rFonts w:cs="Arial"/>
                <w:bCs/>
              </w:rPr>
              <w:t>Îor / Ioc: -infinity</w:t>
            </w:r>
          </w:p>
          <w:p w14:paraId="5A636323" w14:textId="77777777" w:rsidR="00A52DDF" w:rsidRPr="00F21A71" w:rsidRDefault="00A52DDF" w:rsidP="00677D8A">
            <w:pPr>
              <w:pStyle w:val="TAL"/>
              <w:rPr>
                <w:rFonts w:cs="Arial"/>
                <w:bCs/>
              </w:rPr>
            </w:pPr>
            <w:r w:rsidRPr="00F21A71">
              <w:rPr>
                <w:rFonts w:cs="Arial"/>
                <w:bCs/>
              </w:rPr>
              <w:t>CPICH Ec / Ior: -10dB</w:t>
            </w:r>
          </w:p>
          <w:p w14:paraId="31DF1FF7" w14:textId="77777777" w:rsidR="00A52DDF" w:rsidRPr="00F21A71" w:rsidRDefault="00A52DDF" w:rsidP="00677D8A">
            <w:pPr>
              <w:pStyle w:val="TAL"/>
              <w:rPr>
                <w:rFonts w:cs="Arial"/>
                <w:bCs/>
              </w:rPr>
            </w:pPr>
            <w:r w:rsidRPr="00F21A71">
              <w:rPr>
                <w:rFonts w:cs="Arial"/>
                <w:bCs/>
              </w:rPr>
              <w:t>SCH Ec / Ior: -12dB</w:t>
            </w:r>
          </w:p>
          <w:p w14:paraId="57DA0FEF" w14:textId="77777777" w:rsidR="00A52DDF" w:rsidRPr="00F21A71" w:rsidRDefault="00A52DDF" w:rsidP="00677D8A">
            <w:pPr>
              <w:pStyle w:val="TAL"/>
              <w:rPr>
                <w:rFonts w:cs="Arial"/>
                <w:bCs/>
              </w:rPr>
            </w:pPr>
          </w:p>
          <w:p w14:paraId="63A22F6B" w14:textId="77777777" w:rsidR="00A52DDF" w:rsidRPr="00F21A71" w:rsidRDefault="00A52DDF" w:rsidP="00677D8A">
            <w:pPr>
              <w:pStyle w:val="TAL"/>
              <w:rPr>
                <w:lang w:eastAsia="zh-CN"/>
              </w:rPr>
            </w:pPr>
            <w:r w:rsidRPr="00F21A71">
              <w:rPr>
                <w:lang w:eastAsia="zh-CN"/>
              </w:rPr>
              <w:t>During T2:</w:t>
            </w:r>
          </w:p>
          <w:p w14:paraId="600215C7" w14:textId="77777777" w:rsidR="00A52DDF" w:rsidRPr="00F21A71" w:rsidRDefault="00A52DDF" w:rsidP="00677D8A">
            <w:pPr>
              <w:pStyle w:val="TAL"/>
            </w:pPr>
            <w:r w:rsidRPr="00F21A71">
              <w:rPr>
                <w:lang w:eastAsia="zh-CN"/>
              </w:rPr>
              <w:t>Noc: -100dBm/15kHz</w:t>
            </w:r>
          </w:p>
          <w:p w14:paraId="4B0A6170" w14:textId="77777777" w:rsidR="00A52DDF" w:rsidRPr="00F21A71" w:rsidRDefault="00A52DDF" w:rsidP="00677D8A">
            <w:pPr>
              <w:pStyle w:val="TAL"/>
            </w:pPr>
            <w:r w:rsidRPr="00F21A71">
              <w:t>Ês / Noc: -4dB</w:t>
            </w:r>
          </w:p>
          <w:p w14:paraId="6848DFF9"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EC54EF0" w14:textId="77777777" w:rsidR="00A52DDF" w:rsidRPr="00F21A71" w:rsidRDefault="00A52DDF" w:rsidP="00677D8A">
            <w:pPr>
              <w:pStyle w:val="TAL"/>
              <w:rPr>
                <w:lang w:eastAsia="zh-CN"/>
              </w:rPr>
            </w:pPr>
            <w:r w:rsidRPr="00F21A71">
              <w:rPr>
                <w:rFonts w:cs="Arial"/>
                <w:bCs/>
              </w:rPr>
              <w:t>Îor / Ioc: -infinity</w:t>
            </w:r>
          </w:p>
          <w:p w14:paraId="02723438" w14:textId="77777777" w:rsidR="00A52DDF" w:rsidRPr="00F21A71" w:rsidRDefault="00A52DDF" w:rsidP="00677D8A">
            <w:pPr>
              <w:pStyle w:val="TAL"/>
              <w:rPr>
                <w:rFonts w:cs="Arial"/>
                <w:bCs/>
              </w:rPr>
            </w:pPr>
            <w:r w:rsidRPr="00F21A71">
              <w:rPr>
                <w:rFonts w:cs="Arial"/>
                <w:bCs/>
              </w:rPr>
              <w:t>CPICH Ec / Ior: -10dB</w:t>
            </w:r>
          </w:p>
          <w:p w14:paraId="7249F273" w14:textId="77777777" w:rsidR="00A52DDF" w:rsidRPr="00F21A71" w:rsidRDefault="00A52DDF" w:rsidP="00677D8A">
            <w:pPr>
              <w:pStyle w:val="TAL"/>
              <w:rPr>
                <w:rFonts w:cs="Arial"/>
                <w:bCs/>
              </w:rPr>
            </w:pPr>
            <w:r w:rsidRPr="00F21A71">
              <w:rPr>
                <w:rFonts w:cs="Arial"/>
                <w:bCs/>
              </w:rPr>
              <w:t>SCH Ec / Ior: -12dB</w:t>
            </w:r>
          </w:p>
          <w:p w14:paraId="19E72922" w14:textId="77777777" w:rsidR="00A52DDF" w:rsidRPr="00F21A71" w:rsidRDefault="00A52DDF" w:rsidP="00677D8A">
            <w:pPr>
              <w:pStyle w:val="TAL"/>
              <w:rPr>
                <w:lang w:eastAsia="zh-CN"/>
              </w:rPr>
            </w:pPr>
          </w:p>
          <w:p w14:paraId="5421B16D" w14:textId="77777777" w:rsidR="00A52DDF" w:rsidRPr="00F21A71" w:rsidRDefault="00A52DDF" w:rsidP="00677D8A">
            <w:pPr>
              <w:pStyle w:val="TAL"/>
              <w:rPr>
                <w:lang w:eastAsia="zh-CN"/>
              </w:rPr>
            </w:pPr>
            <w:r w:rsidRPr="00F21A71">
              <w:rPr>
                <w:lang w:eastAsia="zh-CN"/>
              </w:rPr>
              <w:t>During T3:</w:t>
            </w:r>
          </w:p>
          <w:p w14:paraId="2BA085A8" w14:textId="77777777" w:rsidR="00A52DDF" w:rsidRPr="00F21A71" w:rsidRDefault="00A52DDF" w:rsidP="00677D8A">
            <w:pPr>
              <w:pStyle w:val="TAL"/>
            </w:pPr>
            <w:r w:rsidRPr="00F21A71">
              <w:rPr>
                <w:lang w:eastAsia="zh-CN"/>
              </w:rPr>
              <w:t>Noc: -100dBm/15kHz</w:t>
            </w:r>
          </w:p>
          <w:p w14:paraId="48343674" w14:textId="77777777" w:rsidR="00A52DDF" w:rsidRPr="00F21A71" w:rsidRDefault="00A52DDF" w:rsidP="00677D8A">
            <w:pPr>
              <w:pStyle w:val="TAL"/>
            </w:pPr>
            <w:r w:rsidRPr="00F21A71">
              <w:t>Ês / Noc: -4dB</w:t>
            </w:r>
          </w:p>
          <w:p w14:paraId="1619D15E"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781B2BA" w14:textId="77777777" w:rsidR="00A52DDF" w:rsidRPr="00F21A71" w:rsidRDefault="00A52DDF" w:rsidP="00677D8A">
            <w:pPr>
              <w:pStyle w:val="TAL"/>
              <w:rPr>
                <w:lang w:eastAsia="zh-CN"/>
              </w:rPr>
            </w:pPr>
            <w:r w:rsidRPr="00F21A71">
              <w:rPr>
                <w:rFonts w:cs="Arial"/>
                <w:bCs/>
              </w:rPr>
              <w:t>Îor / Ioc: -infinity</w:t>
            </w:r>
          </w:p>
          <w:p w14:paraId="45B27086" w14:textId="77777777" w:rsidR="00A52DDF" w:rsidRPr="00F21A71" w:rsidRDefault="00A52DDF" w:rsidP="00677D8A">
            <w:pPr>
              <w:pStyle w:val="TAL"/>
              <w:rPr>
                <w:rFonts w:cs="Arial"/>
                <w:bCs/>
              </w:rPr>
            </w:pPr>
            <w:r w:rsidRPr="00F21A71">
              <w:rPr>
                <w:rFonts w:cs="Arial"/>
                <w:bCs/>
              </w:rPr>
              <w:t>CPICH Ec / Ior: -10dB</w:t>
            </w:r>
          </w:p>
          <w:p w14:paraId="69938E55" w14:textId="77777777" w:rsidR="00A52DDF" w:rsidRPr="00F21A71" w:rsidRDefault="00A52DDF" w:rsidP="00677D8A">
            <w:pPr>
              <w:pStyle w:val="TAL"/>
            </w:pPr>
            <w:r w:rsidRPr="00F21A71">
              <w:rPr>
                <w:rFonts w:cs="Arial"/>
                <w:bCs/>
              </w:rPr>
              <w:t>SCH Ec / Ior: -12dB</w:t>
            </w:r>
          </w:p>
        </w:tc>
        <w:tc>
          <w:tcPr>
            <w:tcW w:w="1646" w:type="dxa"/>
            <w:gridSpan w:val="2"/>
          </w:tcPr>
          <w:p w14:paraId="5CC841EC" w14:textId="77777777" w:rsidR="00A52DDF" w:rsidRPr="00F21A71" w:rsidRDefault="00A52DDF" w:rsidP="00677D8A">
            <w:pPr>
              <w:pStyle w:val="TAL"/>
              <w:rPr>
                <w:lang w:eastAsia="zh-CN"/>
              </w:rPr>
            </w:pPr>
            <w:r w:rsidRPr="00F21A71">
              <w:rPr>
                <w:lang w:eastAsia="zh-CN"/>
              </w:rPr>
              <w:t>During T1:</w:t>
            </w:r>
          </w:p>
          <w:p w14:paraId="0995DBEC" w14:textId="77777777" w:rsidR="00A52DDF" w:rsidRPr="00F21A71" w:rsidRDefault="00A52DDF" w:rsidP="00677D8A">
            <w:pPr>
              <w:pStyle w:val="TAL"/>
              <w:rPr>
                <w:lang w:eastAsia="zh-CN"/>
              </w:rPr>
            </w:pPr>
            <w:r w:rsidRPr="00F21A71">
              <w:rPr>
                <w:lang w:eastAsia="zh-CN"/>
              </w:rPr>
              <w:t>-1.54dB</w:t>
            </w:r>
          </w:p>
          <w:p w14:paraId="55229066" w14:textId="77777777" w:rsidR="00A52DDF" w:rsidRPr="00F21A71" w:rsidRDefault="00A52DDF" w:rsidP="00677D8A">
            <w:pPr>
              <w:pStyle w:val="TAL"/>
              <w:rPr>
                <w:lang w:eastAsia="zh-CN"/>
              </w:rPr>
            </w:pPr>
            <w:r w:rsidRPr="00F21A71">
              <w:rPr>
                <w:lang w:eastAsia="zh-CN"/>
              </w:rPr>
              <w:t>0dB</w:t>
            </w:r>
          </w:p>
          <w:p w14:paraId="2A0A8494" w14:textId="77777777" w:rsidR="00A52DDF" w:rsidRPr="00F21A71" w:rsidRDefault="00A52DDF" w:rsidP="00677D8A">
            <w:pPr>
              <w:pStyle w:val="TAL"/>
              <w:rPr>
                <w:lang w:eastAsia="zh-CN"/>
              </w:rPr>
            </w:pPr>
            <w:r w:rsidRPr="00F21A71">
              <w:rPr>
                <w:lang w:eastAsia="zh-CN"/>
              </w:rPr>
              <w:t>0dB</w:t>
            </w:r>
          </w:p>
          <w:p w14:paraId="708CEE57" w14:textId="77777777" w:rsidR="00A52DDF" w:rsidRPr="00F21A71" w:rsidRDefault="00A52DDF" w:rsidP="00677D8A">
            <w:pPr>
              <w:pStyle w:val="TAL"/>
              <w:rPr>
                <w:lang w:eastAsia="zh-CN"/>
              </w:rPr>
            </w:pPr>
            <w:r w:rsidRPr="00F21A71">
              <w:rPr>
                <w:lang w:eastAsia="zh-CN"/>
              </w:rPr>
              <w:t>0dB</w:t>
            </w:r>
          </w:p>
          <w:p w14:paraId="69A071DE" w14:textId="77777777" w:rsidR="00A52DDF" w:rsidRPr="00F21A71" w:rsidRDefault="00A52DDF" w:rsidP="00677D8A">
            <w:pPr>
              <w:pStyle w:val="TAL"/>
              <w:rPr>
                <w:lang w:eastAsia="zh-CN"/>
              </w:rPr>
            </w:pPr>
            <w:r w:rsidRPr="00F21A71">
              <w:rPr>
                <w:lang w:eastAsia="zh-CN"/>
              </w:rPr>
              <w:t>0dB</w:t>
            </w:r>
          </w:p>
          <w:p w14:paraId="4B3D5200" w14:textId="77777777" w:rsidR="00A52DDF" w:rsidRPr="00F21A71" w:rsidRDefault="00A52DDF" w:rsidP="00677D8A">
            <w:pPr>
              <w:pStyle w:val="TAL"/>
              <w:rPr>
                <w:rFonts w:cs="Arial"/>
                <w:bCs/>
              </w:rPr>
            </w:pPr>
            <w:r w:rsidRPr="00F21A71">
              <w:rPr>
                <w:lang w:eastAsia="zh-CN"/>
              </w:rPr>
              <w:t>0dB</w:t>
            </w:r>
          </w:p>
          <w:p w14:paraId="0A7FA99D" w14:textId="77777777" w:rsidR="00A52DDF" w:rsidRPr="00F21A71" w:rsidRDefault="00A52DDF" w:rsidP="00677D8A">
            <w:pPr>
              <w:pStyle w:val="TAL"/>
              <w:rPr>
                <w:rFonts w:cs="Arial"/>
                <w:bCs/>
              </w:rPr>
            </w:pPr>
          </w:p>
          <w:p w14:paraId="5E9A96D1" w14:textId="77777777" w:rsidR="00A52DDF" w:rsidRPr="00F21A71" w:rsidRDefault="00A52DDF" w:rsidP="00677D8A">
            <w:pPr>
              <w:pStyle w:val="TAL"/>
              <w:rPr>
                <w:lang w:eastAsia="zh-CN"/>
              </w:rPr>
            </w:pPr>
            <w:r w:rsidRPr="00F21A71">
              <w:rPr>
                <w:lang w:eastAsia="zh-CN"/>
              </w:rPr>
              <w:t>During T2:</w:t>
            </w:r>
          </w:p>
          <w:p w14:paraId="6B98C543" w14:textId="77777777" w:rsidR="00A52DDF" w:rsidRPr="00F21A71" w:rsidRDefault="00A52DDF" w:rsidP="00677D8A">
            <w:pPr>
              <w:pStyle w:val="TAL"/>
              <w:rPr>
                <w:lang w:eastAsia="zh-CN"/>
              </w:rPr>
            </w:pPr>
            <w:r w:rsidRPr="00F21A71">
              <w:rPr>
                <w:lang w:eastAsia="zh-CN"/>
              </w:rPr>
              <w:t>-1.54dB</w:t>
            </w:r>
          </w:p>
          <w:p w14:paraId="5ED48669" w14:textId="77777777" w:rsidR="00A52DDF" w:rsidRPr="00F21A71" w:rsidRDefault="00A52DDF" w:rsidP="00677D8A">
            <w:pPr>
              <w:pStyle w:val="TAL"/>
              <w:rPr>
                <w:lang w:eastAsia="zh-CN"/>
              </w:rPr>
            </w:pPr>
            <w:r w:rsidRPr="00F21A71">
              <w:rPr>
                <w:lang w:eastAsia="zh-CN"/>
              </w:rPr>
              <w:t>0dB</w:t>
            </w:r>
          </w:p>
          <w:p w14:paraId="1A3559B7" w14:textId="77777777" w:rsidR="00A52DDF" w:rsidRPr="00F21A71" w:rsidRDefault="00A52DDF" w:rsidP="00677D8A">
            <w:pPr>
              <w:pStyle w:val="TAL"/>
              <w:rPr>
                <w:lang w:eastAsia="zh-CN"/>
              </w:rPr>
            </w:pPr>
            <w:r w:rsidRPr="00F21A71">
              <w:rPr>
                <w:lang w:eastAsia="zh-CN"/>
              </w:rPr>
              <w:t>0dB</w:t>
            </w:r>
          </w:p>
          <w:p w14:paraId="0BBF86B8" w14:textId="77777777" w:rsidR="00A52DDF" w:rsidRPr="00F21A71" w:rsidRDefault="00A52DDF" w:rsidP="00677D8A">
            <w:pPr>
              <w:pStyle w:val="TAL"/>
              <w:rPr>
                <w:lang w:eastAsia="zh-CN"/>
              </w:rPr>
            </w:pPr>
            <w:r w:rsidRPr="00F21A71">
              <w:rPr>
                <w:lang w:eastAsia="zh-CN"/>
              </w:rPr>
              <w:t>0dB</w:t>
            </w:r>
          </w:p>
          <w:p w14:paraId="4D9FEE06" w14:textId="77777777" w:rsidR="00A52DDF" w:rsidRPr="00F21A71" w:rsidRDefault="00A52DDF" w:rsidP="00677D8A">
            <w:pPr>
              <w:pStyle w:val="TAL"/>
              <w:rPr>
                <w:rFonts w:cs="Arial"/>
                <w:bCs/>
              </w:rPr>
            </w:pPr>
            <w:r w:rsidRPr="00F21A71">
              <w:rPr>
                <w:lang w:eastAsia="zh-CN"/>
              </w:rPr>
              <w:t>0dB</w:t>
            </w:r>
          </w:p>
          <w:p w14:paraId="0B7B4A54" w14:textId="77777777" w:rsidR="00A52DDF" w:rsidRPr="00F21A71" w:rsidRDefault="00A52DDF" w:rsidP="00677D8A">
            <w:pPr>
              <w:pStyle w:val="TAL"/>
              <w:rPr>
                <w:rFonts w:cs="Arial"/>
                <w:bCs/>
              </w:rPr>
            </w:pPr>
            <w:r w:rsidRPr="00F21A71">
              <w:rPr>
                <w:lang w:eastAsia="zh-CN"/>
              </w:rPr>
              <w:t>0dB</w:t>
            </w:r>
          </w:p>
          <w:p w14:paraId="13DF2C72" w14:textId="77777777" w:rsidR="00A52DDF" w:rsidRPr="00F21A71" w:rsidRDefault="00A52DDF" w:rsidP="00677D8A">
            <w:pPr>
              <w:pStyle w:val="TAL"/>
              <w:rPr>
                <w:lang w:eastAsia="zh-CN"/>
              </w:rPr>
            </w:pPr>
          </w:p>
          <w:p w14:paraId="73B8C02B" w14:textId="77777777" w:rsidR="00A52DDF" w:rsidRPr="00F21A71" w:rsidRDefault="00A52DDF" w:rsidP="00677D8A">
            <w:pPr>
              <w:pStyle w:val="TAL"/>
              <w:rPr>
                <w:lang w:eastAsia="zh-CN"/>
              </w:rPr>
            </w:pPr>
            <w:r w:rsidRPr="00F21A71">
              <w:rPr>
                <w:lang w:eastAsia="zh-CN"/>
              </w:rPr>
              <w:t>During T3:</w:t>
            </w:r>
          </w:p>
          <w:p w14:paraId="11B118A7" w14:textId="77777777" w:rsidR="00A52DDF" w:rsidRPr="00F21A71" w:rsidRDefault="00A52DDF" w:rsidP="00677D8A">
            <w:pPr>
              <w:pStyle w:val="TAL"/>
              <w:rPr>
                <w:lang w:eastAsia="zh-CN"/>
              </w:rPr>
            </w:pPr>
            <w:r w:rsidRPr="00F21A71">
              <w:rPr>
                <w:lang w:eastAsia="zh-CN"/>
              </w:rPr>
              <w:t>-1.54dB</w:t>
            </w:r>
          </w:p>
          <w:p w14:paraId="520B68DA" w14:textId="77777777" w:rsidR="00A52DDF" w:rsidRPr="00F21A71" w:rsidRDefault="00A52DDF" w:rsidP="00677D8A">
            <w:pPr>
              <w:pStyle w:val="TAL"/>
              <w:rPr>
                <w:lang w:eastAsia="zh-CN"/>
              </w:rPr>
            </w:pPr>
            <w:r w:rsidRPr="00F21A71">
              <w:rPr>
                <w:lang w:eastAsia="zh-CN"/>
              </w:rPr>
              <w:t>0dB</w:t>
            </w:r>
          </w:p>
          <w:p w14:paraId="1AC25727" w14:textId="77777777" w:rsidR="00A52DDF" w:rsidRPr="00F21A71" w:rsidRDefault="00A52DDF" w:rsidP="00677D8A">
            <w:pPr>
              <w:pStyle w:val="TAL"/>
              <w:rPr>
                <w:lang w:eastAsia="zh-CN"/>
              </w:rPr>
            </w:pPr>
            <w:r w:rsidRPr="00F21A71">
              <w:rPr>
                <w:lang w:eastAsia="zh-CN"/>
              </w:rPr>
              <w:t>0dB</w:t>
            </w:r>
          </w:p>
          <w:p w14:paraId="2C96327C" w14:textId="77777777" w:rsidR="00A52DDF" w:rsidRPr="00F21A71" w:rsidRDefault="00A52DDF" w:rsidP="00677D8A">
            <w:pPr>
              <w:pStyle w:val="TAL"/>
              <w:rPr>
                <w:lang w:eastAsia="zh-CN"/>
              </w:rPr>
            </w:pPr>
            <w:r w:rsidRPr="00F21A71">
              <w:rPr>
                <w:lang w:eastAsia="zh-CN"/>
              </w:rPr>
              <w:t>0dB</w:t>
            </w:r>
          </w:p>
          <w:p w14:paraId="191B852F" w14:textId="77777777" w:rsidR="00A52DDF" w:rsidRPr="00F21A71" w:rsidRDefault="00A52DDF" w:rsidP="00677D8A">
            <w:pPr>
              <w:pStyle w:val="TAL"/>
              <w:rPr>
                <w:rFonts w:cs="Arial"/>
                <w:bCs/>
              </w:rPr>
            </w:pPr>
            <w:r w:rsidRPr="00F21A71">
              <w:rPr>
                <w:lang w:eastAsia="zh-CN"/>
              </w:rPr>
              <w:t>0dB</w:t>
            </w:r>
          </w:p>
          <w:p w14:paraId="4FD11026" w14:textId="77777777" w:rsidR="00A52DDF" w:rsidRPr="00F21A71" w:rsidRDefault="00A52DDF" w:rsidP="00677D8A">
            <w:pPr>
              <w:pStyle w:val="TAL"/>
            </w:pPr>
            <w:r w:rsidRPr="00F21A71">
              <w:rPr>
                <w:lang w:eastAsia="zh-CN"/>
              </w:rPr>
              <w:t>0dB</w:t>
            </w:r>
          </w:p>
        </w:tc>
        <w:tc>
          <w:tcPr>
            <w:tcW w:w="2750" w:type="dxa"/>
            <w:gridSpan w:val="2"/>
          </w:tcPr>
          <w:p w14:paraId="226564DD" w14:textId="77777777" w:rsidR="00A52DDF" w:rsidRPr="00F21A71" w:rsidRDefault="00A52DDF" w:rsidP="00677D8A">
            <w:pPr>
              <w:pStyle w:val="TAL"/>
              <w:rPr>
                <w:lang w:eastAsia="zh-CN"/>
              </w:rPr>
            </w:pPr>
            <w:r w:rsidRPr="00F21A71">
              <w:rPr>
                <w:lang w:eastAsia="zh-CN"/>
              </w:rPr>
              <w:t>During T1:</w:t>
            </w:r>
          </w:p>
          <w:p w14:paraId="26DB2AB5" w14:textId="77777777" w:rsidR="00A52DDF" w:rsidRPr="00F21A71" w:rsidRDefault="00A52DDF" w:rsidP="00677D8A">
            <w:pPr>
              <w:pStyle w:val="TAL"/>
            </w:pPr>
            <w:r w:rsidRPr="00F21A71">
              <w:rPr>
                <w:lang w:eastAsia="zh-CN"/>
              </w:rPr>
              <w:t>Noc: -101.54dBm/15kHz</w:t>
            </w:r>
          </w:p>
          <w:p w14:paraId="410232FA" w14:textId="77777777" w:rsidR="00A52DDF" w:rsidRPr="00F21A71" w:rsidRDefault="00A52DDF" w:rsidP="00677D8A">
            <w:pPr>
              <w:pStyle w:val="TAL"/>
            </w:pPr>
            <w:r w:rsidRPr="00F21A71">
              <w:t>Ês / Noc: 12dB</w:t>
            </w:r>
          </w:p>
          <w:p w14:paraId="0C6A76C4"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B5AFDCA" w14:textId="77777777" w:rsidR="00A52DDF" w:rsidRPr="00F21A71" w:rsidRDefault="00A52DDF" w:rsidP="00677D8A">
            <w:pPr>
              <w:pStyle w:val="TAL"/>
              <w:rPr>
                <w:lang w:eastAsia="zh-CN"/>
              </w:rPr>
            </w:pPr>
            <w:r w:rsidRPr="00F21A71">
              <w:rPr>
                <w:rFonts w:cs="Arial"/>
                <w:bCs/>
              </w:rPr>
              <w:t>Îor / Ioc: -infinity</w:t>
            </w:r>
          </w:p>
          <w:p w14:paraId="1CC71E41" w14:textId="77777777" w:rsidR="00A52DDF" w:rsidRPr="00F21A71" w:rsidRDefault="00A52DDF" w:rsidP="00677D8A">
            <w:pPr>
              <w:pStyle w:val="TAL"/>
              <w:rPr>
                <w:rFonts w:cs="Arial"/>
                <w:bCs/>
              </w:rPr>
            </w:pPr>
            <w:r w:rsidRPr="00F21A71">
              <w:rPr>
                <w:rFonts w:cs="Arial"/>
                <w:bCs/>
              </w:rPr>
              <w:t>CPICH Ec / Ior: -10dB</w:t>
            </w:r>
          </w:p>
          <w:p w14:paraId="1DE05E6F" w14:textId="77777777" w:rsidR="00A52DDF" w:rsidRPr="00F21A71" w:rsidRDefault="00A52DDF" w:rsidP="00677D8A">
            <w:pPr>
              <w:pStyle w:val="TAL"/>
              <w:rPr>
                <w:rFonts w:cs="Arial"/>
                <w:bCs/>
              </w:rPr>
            </w:pPr>
            <w:r w:rsidRPr="00F21A71">
              <w:rPr>
                <w:rFonts w:cs="Arial"/>
                <w:bCs/>
              </w:rPr>
              <w:t>SCH Ec / Ior: -12dB</w:t>
            </w:r>
          </w:p>
          <w:p w14:paraId="4393925A" w14:textId="77777777" w:rsidR="00A52DDF" w:rsidRPr="00F21A71" w:rsidRDefault="00A52DDF" w:rsidP="00677D8A">
            <w:pPr>
              <w:pStyle w:val="TAL"/>
              <w:rPr>
                <w:rFonts w:cs="Arial"/>
                <w:bCs/>
              </w:rPr>
            </w:pPr>
          </w:p>
          <w:p w14:paraId="0F627238" w14:textId="77777777" w:rsidR="00A52DDF" w:rsidRPr="00F21A71" w:rsidRDefault="00A52DDF" w:rsidP="00677D8A">
            <w:pPr>
              <w:pStyle w:val="TAL"/>
              <w:rPr>
                <w:lang w:eastAsia="zh-CN"/>
              </w:rPr>
            </w:pPr>
            <w:r w:rsidRPr="00F21A71">
              <w:rPr>
                <w:lang w:eastAsia="zh-CN"/>
              </w:rPr>
              <w:t>During T2:</w:t>
            </w:r>
          </w:p>
          <w:p w14:paraId="4EC49AEB" w14:textId="77777777" w:rsidR="00A52DDF" w:rsidRPr="00F21A71" w:rsidRDefault="00A52DDF" w:rsidP="00677D8A">
            <w:pPr>
              <w:pStyle w:val="TAL"/>
            </w:pPr>
            <w:r w:rsidRPr="00F21A71">
              <w:rPr>
                <w:lang w:eastAsia="zh-CN"/>
              </w:rPr>
              <w:t>Noc: -101.54dBm/15kHz</w:t>
            </w:r>
          </w:p>
          <w:p w14:paraId="67781BA2" w14:textId="77777777" w:rsidR="00A52DDF" w:rsidRPr="00F21A71" w:rsidRDefault="00A52DDF" w:rsidP="00677D8A">
            <w:pPr>
              <w:pStyle w:val="TAL"/>
            </w:pPr>
            <w:r w:rsidRPr="00F21A71">
              <w:t>Ês / Noc: -4dB</w:t>
            </w:r>
          </w:p>
          <w:p w14:paraId="05C91622"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0E62C8A2" w14:textId="77777777" w:rsidR="00A52DDF" w:rsidRPr="00F21A71" w:rsidRDefault="00A52DDF" w:rsidP="00677D8A">
            <w:pPr>
              <w:pStyle w:val="TAL"/>
              <w:rPr>
                <w:lang w:eastAsia="zh-CN"/>
              </w:rPr>
            </w:pPr>
            <w:r w:rsidRPr="00F21A71">
              <w:rPr>
                <w:rFonts w:cs="Arial"/>
                <w:bCs/>
              </w:rPr>
              <w:t>Îor / Ioc: -infinity</w:t>
            </w:r>
          </w:p>
          <w:p w14:paraId="7EB79DC1" w14:textId="77777777" w:rsidR="00A52DDF" w:rsidRPr="00F21A71" w:rsidRDefault="00A52DDF" w:rsidP="00677D8A">
            <w:pPr>
              <w:pStyle w:val="TAL"/>
              <w:rPr>
                <w:rFonts w:cs="Arial"/>
                <w:bCs/>
              </w:rPr>
            </w:pPr>
            <w:r w:rsidRPr="00F21A71">
              <w:rPr>
                <w:rFonts w:cs="Arial"/>
                <w:bCs/>
              </w:rPr>
              <w:t>CPICH Ec / Ior: -10dB</w:t>
            </w:r>
          </w:p>
          <w:p w14:paraId="652BEA13" w14:textId="77777777" w:rsidR="00A52DDF" w:rsidRPr="00F21A71" w:rsidRDefault="00A52DDF" w:rsidP="00677D8A">
            <w:pPr>
              <w:pStyle w:val="TAL"/>
              <w:rPr>
                <w:rFonts w:cs="Arial"/>
                <w:bCs/>
              </w:rPr>
            </w:pPr>
            <w:r w:rsidRPr="00F21A71">
              <w:rPr>
                <w:rFonts w:cs="Arial"/>
                <w:bCs/>
              </w:rPr>
              <w:t>SCH Ec / Ior: -12dB</w:t>
            </w:r>
          </w:p>
          <w:p w14:paraId="60BFC992" w14:textId="77777777" w:rsidR="00A52DDF" w:rsidRPr="00F21A71" w:rsidRDefault="00A52DDF" w:rsidP="00677D8A">
            <w:pPr>
              <w:pStyle w:val="TAL"/>
              <w:rPr>
                <w:lang w:eastAsia="zh-CN"/>
              </w:rPr>
            </w:pPr>
          </w:p>
          <w:p w14:paraId="38A4CABE" w14:textId="77777777" w:rsidR="00A52DDF" w:rsidRPr="00F21A71" w:rsidRDefault="00A52DDF" w:rsidP="00677D8A">
            <w:pPr>
              <w:pStyle w:val="TAL"/>
              <w:rPr>
                <w:lang w:eastAsia="zh-CN"/>
              </w:rPr>
            </w:pPr>
            <w:r w:rsidRPr="00F21A71">
              <w:rPr>
                <w:lang w:eastAsia="zh-CN"/>
              </w:rPr>
              <w:t>During T3:</w:t>
            </w:r>
          </w:p>
          <w:p w14:paraId="2502B9A9" w14:textId="77777777" w:rsidR="00A52DDF" w:rsidRPr="00F21A71" w:rsidRDefault="00A52DDF" w:rsidP="00677D8A">
            <w:pPr>
              <w:pStyle w:val="TAL"/>
            </w:pPr>
            <w:r w:rsidRPr="00F21A71">
              <w:rPr>
                <w:lang w:eastAsia="zh-CN"/>
              </w:rPr>
              <w:t>Noc: -101.54dBm/15kHz</w:t>
            </w:r>
          </w:p>
          <w:p w14:paraId="74994BAD" w14:textId="77777777" w:rsidR="00A52DDF" w:rsidRPr="00F21A71" w:rsidRDefault="00A52DDF" w:rsidP="00677D8A">
            <w:pPr>
              <w:pStyle w:val="TAL"/>
            </w:pPr>
            <w:r w:rsidRPr="00F21A71">
              <w:t>Ês / Noc: -4dB</w:t>
            </w:r>
          </w:p>
          <w:p w14:paraId="37F93066"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DC278F7" w14:textId="77777777" w:rsidR="00A52DDF" w:rsidRPr="00F21A71" w:rsidRDefault="00A52DDF" w:rsidP="00677D8A">
            <w:pPr>
              <w:pStyle w:val="TAL"/>
              <w:rPr>
                <w:lang w:eastAsia="zh-CN"/>
              </w:rPr>
            </w:pPr>
            <w:r w:rsidRPr="00F21A71">
              <w:rPr>
                <w:rFonts w:cs="Arial"/>
                <w:bCs/>
              </w:rPr>
              <w:t>Îor / Ioc: -infinity</w:t>
            </w:r>
          </w:p>
          <w:p w14:paraId="58A7999C" w14:textId="77777777" w:rsidR="00A52DDF" w:rsidRPr="00F21A71" w:rsidRDefault="00A52DDF" w:rsidP="00677D8A">
            <w:pPr>
              <w:pStyle w:val="TAL"/>
              <w:rPr>
                <w:rFonts w:cs="Arial"/>
                <w:bCs/>
              </w:rPr>
            </w:pPr>
            <w:r w:rsidRPr="00F21A71">
              <w:rPr>
                <w:rFonts w:cs="Arial"/>
                <w:bCs/>
              </w:rPr>
              <w:t>CPICH Ec / Ior: -10dB</w:t>
            </w:r>
          </w:p>
          <w:p w14:paraId="30BCD582" w14:textId="77777777" w:rsidR="00A52DDF" w:rsidRPr="00F21A71" w:rsidRDefault="00A52DDF" w:rsidP="00677D8A">
            <w:pPr>
              <w:pStyle w:val="TAL"/>
            </w:pPr>
            <w:r w:rsidRPr="00F21A71">
              <w:rPr>
                <w:rFonts w:cs="Arial"/>
                <w:bCs/>
              </w:rPr>
              <w:t>SCH Ec / Ior: -12dB</w:t>
            </w:r>
          </w:p>
        </w:tc>
      </w:tr>
      <w:tr w:rsidR="00A52DDF" w:rsidRPr="00F21A71" w14:paraId="03607366" w14:textId="77777777" w:rsidTr="00677D8A">
        <w:trPr>
          <w:gridBefore w:val="1"/>
          <w:wBefore w:w="33" w:type="dxa"/>
          <w:jc w:val="center"/>
        </w:trPr>
        <w:tc>
          <w:tcPr>
            <w:tcW w:w="2847" w:type="dxa"/>
            <w:gridSpan w:val="3"/>
          </w:tcPr>
          <w:p w14:paraId="570548FB" w14:textId="77777777" w:rsidR="00A52DDF" w:rsidRPr="00016FAB" w:rsidRDefault="00A52DDF" w:rsidP="00677D8A">
            <w:pPr>
              <w:pStyle w:val="TAL"/>
              <w:rPr>
                <w:lang w:val="fr-FR"/>
              </w:rPr>
            </w:pPr>
            <w:r w:rsidRPr="00016FAB">
              <w:rPr>
                <w:lang w:val="fr-FR"/>
              </w:rPr>
              <w:t>6.3.1.7 NR SA FR1 synchronous DAPS handover</w:t>
            </w:r>
          </w:p>
        </w:tc>
        <w:tc>
          <w:tcPr>
            <w:tcW w:w="3363" w:type="dxa"/>
            <w:gridSpan w:val="2"/>
          </w:tcPr>
          <w:p w14:paraId="00CDB162" w14:textId="77777777" w:rsidR="00A52DDF" w:rsidRPr="00F21A71" w:rsidRDefault="00A52DDF" w:rsidP="00677D8A">
            <w:pPr>
              <w:pStyle w:val="TAL"/>
            </w:pPr>
            <w:r w:rsidRPr="00F21A71">
              <w:t>During T1:</w:t>
            </w:r>
          </w:p>
          <w:p w14:paraId="6E1ABB2A" w14:textId="77777777" w:rsidR="00A52DDF" w:rsidRPr="00F21A71" w:rsidRDefault="00A52DDF" w:rsidP="00677D8A">
            <w:pPr>
              <w:pStyle w:val="TAL"/>
            </w:pPr>
            <w:r w:rsidRPr="00F21A71">
              <w:t>Noc: -98dBm/15kHz</w:t>
            </w:r>
          </w:p>
          <w:p w14:paraId="128B2DCD" w14:textId="77777777" w:rsidR="00A52DDF" w:rsidRPr="00F21A71" w:rsidRDefault="00A52DDF" w:rsidP="00677D8A">
            <w:pPr>
              <w:pStyle w:val="TAL"/>
            </w:pPr>
            <w:r w:rsidRPr="00F21A71">
              <w:t>Ês1 / Noc: +8dB</w:t>
            </w:r>
          </w:p>
          <w:p w14:paraId="0068D3F0" w14:textId="77777777" w:rsidR="00A52DDF" w:rsidRPr="00F21A71" w:rsidRDefault="00A52DDF" w:rsidP="00677D8A">
            <w:pPr>
              <w:pStyle w:val="TAL"/>
            </w:pPr>
            <w:r w:rsidRPr="00F21A71">
              <w:t>Ês2 / Noc: -infinity</w:t>
            </w:r>
          </w:p>
          <w:p w14:paraId="50975615" w14:textId="77777777" w:rsidR="00A52DDF" w:rsidRPr="00F21A71" w:rsidRDefault="00A52DDF" w:rsidP="00677D8A">
            <w:pPr>
              <w:pStyle w:val="TAL"/>
            </w:pPr>
          </w:p>
          <w:p w14:paraId="58CE50CD" w14:textId="77777777" w:rsidR="00A52DDF" w:rsidRPr="00F21A71" w:rsidRDefault="00A52DDF" w:rsidP="00677D8A">
            <w:pPr>
              <w:pStyle w:val="TAL"/>
            </w:pPr>
            <w:r w:rsidRPr="00F21A71">
              <w:t>During T2:</w:t>
            </w:r>
          </w:p>
          <w:p w14:paraId="7DFEA348" w14:textId="77777777" w:rsidR="00A52DDF" w:rsidRPr="00F21A71" w:rsidRDefault="00A52DDF" w:rsidP="00677D8A">
            <w:pPr>
              <w:pStyle w:val="TAL"/>
            </w:pPr>
            <w:r w:rsidRPr="00F21A71">
              <w:t>Noc: -98dBm/15kHz</w:t>
            </w:r>
          </w:p>
          <w:p w14:paraId="2CCB070E" w14:textId="77777777" w:rsidR="00A52DDF" w:rsidRPr="00F21A71" w:rsidRDefault="00A52DDF" w:rsidP="00677D8A">
            <w:pPr>
              <w:pStyle w:val="TAL"/>
            </w:pPr>
            <w:r w:rsidRPr="00F21A71">
              <w:t>Ês1 / Noc: +8dB</w:t>
            </w:r>
          </w:p>
          <w:p w14:paraId="03DA6E58" w14:textId="77777777" w:rsidR="00A52DDF" w:rsidRPr="00F21A71" w:rsidRDefault="00A52DDF" w:rsidP="00677D8A">
            <w:pPr>
              <w:pStyle w:val="TAL"/>
            </w:pPr>
            <w:r w:rsidRPr="00F21A71">
              <w:t>Ês2 / Noc: +9dB</w:t>
            </w:r>
          </w:p>
          <w:p w14:paraId="6DC7D9AB" w14:textId="77777777" w:rsidR="00A52DDF" w:rsidRPr="00F21A71" w:rsidRDefault="00A52DDF" w:rsidP="00677D8A">
            <w:pPr>
              <w:pStyle w:val="TAL"/>
            </w:pPr>
          </w:p>
          <w:p w14:paraId="26F65BB3" w14:textId="77777777" w:rsidR="00A52DDF" w:rsidRPr="00F21A71" w:rsidRDefault="00A52DDF" w:rsidP="00677D8A">
            <w:pPr>
              <w:pStyle w:val="TAL"/>
            </w:pPr>
            <w:r w:rsidRPr="00F21A71">
              <w:t>During T3:</w:t>
            </w:r>
          </w:p>
          <w:p w14:paraId="5428AF21" w14:textId="77777777" w:rsidR="00A52DDF" w:rsidRPr="00F21A71" w:rsidRDefault="00A52DDF" w:rsidP="00677D8A">
            <w:pPr>
              <w:pStyle w:val="TAL"/>
            </w:pPr>
            <w:r w:rsidRPr="00F21A71">
              <w:t>Noc: -98dBm/15kHz</w:t>
            </w:r>
          </w:p>
          <w:p w14:paraId="37D35B4E" w14:textId="77777777" w:rsidR="00A52DDF" w:rsidRPr="00F21A71" w:rsidRDefault="00A52DDF" w:rsidP="00677D8A">
            <w:pPr>
              <w:pStyle w:val="TAL"/>
            </w:pPr>
            <w:r w:rsidRPr="00F21A71">
              <w:t>Ês1 / Noc: +8dB</w:t>
            </w:r>
          </w:p>
          <w:p w14:paraId="4262A2C4" w14:textId="77777777" w:rsidR="00A52DDF" w:rsidRPr="00F21A71" w:rsidRDefault="00A52DDF" w:rsidP="00677D8A">
            <w:pPr>
              <w:pStyle w:val="TAL"/>
            </w:pPr>
            <w:r w:rsidRPr="00F21A71">
              <w:t>Ês2 / Noc: +9dB</w:t>
            </w:r>
          </w:p>
          <w:p w14:paraId="5D0B1477" w14:textId="77777777" w:rsidR="00A52DDF" w:rsidRPr="00F21A71" w:rsidRDefault="00A52DDF" w:rsidP="00677D8A">
            <w:pPr>
              <w:pStyle w:val="TAL"/>
            </w:pPr>
          </w:p>
          <w:p w14:paraId="0D1CFC37" w14:textId="77777777" w:rsidR="00A52DDF" w:rsidRPr="00F21A71" w:rsidRDefault="00A52DDF" w:rsidP="00677D8A">
            <w:pPr>
              <w:pStyle w:val="TAL"/>
            </w:pPr>
            <w:r w:rsidRPr="00F21A71">
              <w:t>During T4:</w:t>
            </w:r>
          </w:p>
          <w:p w14:paraId="2C047B6F" w14:textId="77777777" w:rsidR="00A52DDF" w:rsidRPr="00F21A71" w:rsidRDefault="00A52DDF" w:rsidP="00677D8A">
            <w:pPr>
              <w:pStyle w:val="TAL"/>
            </w:pPr>
            <w:r w:rsidRPr="00F21A71">
              <w:t>Noc: -98dBm/15kHz</w:t>
            </w:r>
          </w:p>
          <w:p w14:paraId="430026AB" w14:textId="77777777" w:rsidR="00A52DDF" w:rsidRPr="00F21A71" w:rsidRDefault="00A52DDF" w:rsidP="00677D8A">
            <w:pPr>
              <w:pStyle w:val="TAL"/>
            </w:pPr>
            <w:r w:rsidRPr="00F21A71">
              <w:t>Ês1 / Noc: +8dB</w:t>
            </w:r>
          </w:p>
          <w:p w14:paraId="77D843B0" w14:textId="77777777" w:rsidR="00A52DDF" w:rsidRPr="00F21A71" w:rsidRDefault="00A52DDF" w:rsidP="00677D8A">
            <w:pPr>
              <w:pStyle w:val="TAL"/>
            </w:pPr>
            <w:r w:rsidRPr="00F21A71">
              <w:t>Ês2 / Noc: +9dB</w:t>
            </w:r>
          </w:p>
          <w:p w14:paraId="3EA9A169" w14:textId="77777777" w:rsidR="00A52DDF" w:rsidRPr="00F21A71" w:rsidRDefault="00A52DDF" w:rsidP="00677D8A">
            <w:pPr>
              <w:pStyle w:val="TAL"/>
            </w:pPr>
          </w:p>
          <w:p w14:paraId="0CA21755" w14:textId="77777777" w:rsidR="00A52DDF" w:rsidRPr="00F21A71" w:rsidRDefault="00A52DDF" w:rsidP="00677D8A">
            <w:pPr>
              <w:pStyle w:val="TAL"/>
            </w:pPr>
            <w:r w:rsidRPr="00F21A71">
              <w:t>During T5:</w:t>
            </w:r>
          </w:p>
          <w:p w14:paraId="4165D7B8" w14:textId="77777777" w:rsidR="00A52DDF" w:rsidRPr="00F21A71" w:rsidRDefault="00A52DDF" w:rsidP="00677D8A">
            <w:pPr>
              <w:pStyle w:val="TAL"/>
            </w:pPr>
            <w:r w:rsidRPr="00F21A71">
              <w:t>Noc: -98dBm/15kHz</w:t>
            </w:r>
          </w:p>
          <w:p w14:paraId="7B117E63" w14:textId="77777777" w:rsidR="00A52DDF" w:rsidRPr="00F21A71" w:rsidRDefault="00A52DDF" w:rsidP="00677D8A">
            <w:pPr>
              <w:pStyle w:val="TAL"/>
            </w:pPr>
            <w:r w:rsidRPr="00F21A71">
              <w:t>Ês1 / Noc: +8dB</w:t>
            </w:r>
          </w:p>
          <w:p w14:paraId="692AA648" w14:textId="77777777" w:rsidR="00A52DDF" w:rsidRPr="00F21A71" w:rsidRDefault="00A52DDF" w:rsidP="00677D8A">
            <w:pPr>
              <w:pStyle w:val="TAL"/>
            </w:pPr>
            <w:r w:rsidRPr="00F21A71">
              <w:t>Ês2 / Noc: +9dB</w:t>
            </w:r>
          </w:p>
          <w:p w14:paraId="2439FDFC" w14:textId="77777777" w:rsidR="00A52DDF" w:rsidRPr="00F21A71" w:rsidRDefault="00A52DDF" w:rsidP="00677D8A">
            <w:pPr>
              <w:pStyle w:val="TAL"/>
            </w:pPr>
          </w:p>
          <w:p w14:paraId="5FD1809D" w14:textId="77777777" w:rsidR="00A52DDF" w:rsidRPr="00F21A71" w:rsidRDefault="00A52DDF" w:rsidP="00677D8A">
            <w:pPr>
              <w:pStyle w:val="TAL"/>
              <w:rPr>
                <w:lang w:eastAsia="zh-CN"/>
              </w:rPr>
            </w:pPr>
            <w:r w:rsidRPr="00F21A71">
              <w:rPr>
                <w:lang w:eastAsia="zh-CN"/>
              </w:rPr>
              <w:t>In signaling:</w:t>
            </w:r>
          </w:p>
          <w:p w14:paraId="033FFF99" w14:textId="77777777" w:rsidR="00A52DDF" w:rsidRPr="00F21A71" w:rsidRDefault="00A52DDF" w:rsidP="00677D8A">
            <w:pPr>
              <w:pStyle w:val="TAL"/>
            </w:pPr>
            <w:r w:rsidRPr="00F21A71">
              <w:rPr>
                <w:lang w:eastAsia="zh-CN"/>
              </w:rPr>
              <w:t>A3-offset: 0dB</w:t>
            </w:r>
          </w:p>
        </w:tc>
        <w:tc>
          <w:tcPr>
            <w:tcW w:w="1646" w:type="dxa"/>
            <w:gridSpan w:val="2"/>
          </w:tcPr>
          <w:p w14:paraId="493D4E06" w14:textId="77777777" w:rsidR="00A52DDF" w:rsidRPr="00F21A71" w:rsidRDefault="00A52DDF" w:rsidP="00677D8A">
            <w:pPr>
              <w:pStyle w:val="TAL"/>
            </w:pPr>
            <w:r w:rsidRPr="00F21A71">
              <w:t>During T1:</w:t>
            </w:r>
          </w:p>
          <w:p w14:paraId="4FE713EC" w14:textId="77777777" w:rsidR="00A52DDF" w:rsidRPr="00F21A71" w:rsidRDefault="00A52DDF" w:rsidP="00677D8A">
            <w:pPr>
              <w:pStyle w:val="TAL"/>
            </w:pPr>
            <w:r w:rsidRPr="00F21A71">
              <w:t>0dB</w:t>
            </w:r>
          </w:p>
          <w:p w14:paraId="6EF42A1C" w14:textId="77777777" w:rsidR="00A52DDF" w:rsidRPr="00F21A71" w:rsidRDefault="00A52DDF" w:rsidP="00677D8A">
            <w:pPr>
              <w:pStyle w:val="TAL"/>
            </w:pPr>
            <w:r w:rsidRPr="00F21A71">
              <w:t>0dB</w:t>
            </w:r>
          </w:p>
          <w:p w14:paraId="28006B29" w14:textId="77777777" w:rsidR="00A52DDF" w:rsidRPr="00F21A71" w:rsidRDefault="00A52DDF" w:rsidP="00677D8A">
            <w:pPr>
              <w:pStyle w:val="TAL"/>
            </w:pPr>
            <w:r w:rsidRPr="00F21A71">
              <w:t>0dB</w:t>
            </w:r>
          </w:p>
          <w:p w14:paraId="331BC874" w14:textId="77777777" w:rsidR="00A52DDF" w:rsidRPr="00F21A71" w:rsidRDefault="00A52DDF" w:rsidP="00677D8A">
            <w:pPr>
              <w:pStyle w:val="TAL"/>
            </w:pPr>
          </w:p>
          <w:p w14:paraId="4BE5EBB2" w14:textId="77777777" w:rsidR="00A52DDF" w:rsidRPr="00F21A71" w:rsidRDefault="00A52DDF" w:rsidP="00677D8A">
            <w:pPr>
              <w:pStyle w:val="TAL"/>
            </w:pPr>
            <w:r w:rsidRPr="00F21A71">
              <w:t>During T2:</w:t>
            </w:r>
          </w:p>
          <w:p w14:paraId="4E8FF889" w14:textId="77777777" w:rsidR="00A52DDF" w:rsidRPr="00F21A71" w:rsidRDefault="00A52DDF" w:rsidP="00677D8A">
            <w:pPr>
              <w:pStyle w:val="TAL"/>
            </w:pPr>
            <w:r w:rsidRPr="00F21A71">
              <w:t>0dB</w:t>
            </w:r>
          </w:p>
          <w:p w14:paraId="043E76B1" w14:textId="77777777" w:rsidR="00A52DDF" w:rsidRPr="00F21A71" w:rsidRDefault="00A52DDF" w:rsidP="00677D8A">
            <w:pPr>
              <w:pStyle w:val="TAL"/>
            </w:pPr>
            <w:r w:rsidRPr="00F21A71">
              <w:t>0dB</w:t>
            </w:r>
          </w:p>
          <w:p w14:paraId="6B5C0C63" w14:textId="77777777" w:rsidR="00A52DDF" w:rsidRPr="00F21A71" w:rsidRDefault="00A52DDF" w:rsidP="00677D8A">
            <w:pPr>
              <w:pStyle w:val="TAL"/>
            </w:pPr>
            <w:r w:rsidRPr="00F21A71">
              <w:t>1dB</w:t>
            </w:r>
          </w:p>
          <w:p w14:paraId="4554129F" w14:textId="77777777" w:rsidR="00A52DDF" w:rsidRPr="00F21A71" w:rsidRDefault="00A52DDF" w:rsidP="00677D8A">
            <w:pPr>
              <w:pStyle w:val="TAL"/>
            </w:pPr>
          </w:p>
          <w:p w14:paraId="455B43E4" w14:textId="77777777" w:rsidR="00A52DDF" w:rsidRPr="00F21A71" w:rsidRDefault="00A52DDF" w:rsidP="00677D8A">
            <w:pPr>
              <w:pStyle w:val="TAL"/>
            </w:pPr>
            <w:r w:rsidRPr="00F21A71">
              <w:t>During T3:</w:t>
            </w:r>
          </w:p>
          <w:p w14:paraId="59484B68" w14:textId="77777777" w:rsidR="00A52DDF" w:rsidRPr="00F21A71" w:rsidRDefault="00A52DDF" w:rsidP="00677D8A">
            <w:pPr>
              <w:pStyle w:val="TAL"/>
            </w:pPr>
            <w:r w:rsidRPr="00F21A71">
              <w:t>0dB</w:t>
            </w:r>
          </w:p>
          <w:p w14:paraId="4581BCDB" w14:textId="77777777" w:rsidR="00A52DDF" w:rsidRPr="00F21A71" w:rsidRDefault="00A52DDF" w:rsidP="00677D8A">
            <w:pPr>
              <w:pStyle w:val="TAL"/>
            </w:pPr>
            <w:r w:rsidRPr="00F21A71">
              <w:t>0dB</w:t>
            </w:r>
          </w:p>
          <w:p w14:paraId="1D3702DD" w14:textId="77777777" w:rsidR="00A52DDF" w:rsidRPr="00F21A71" w:rsidRDefault="00A52DDF" w:rsidP="00677D8A">
            <w:pPr>
              <w:pStyle w:val="TAL"/>
            </w:pPr>
            <w:r w:rsidRPr="00F21A71">
              <w:t>1dB</w:t>
            </w:r>
          </w:p>
          <w:p w14:paraId="6275A1F0" w14:textId="77777777" w:rsidR="00A52DDF" w:rsidRPr="00F21A71" w:rsidRDefault="00A52DDF" w:rsidP="00677D8A">
            <w:pPr>
              <w:pStyle w:val="TAL"/>
            </w:pPr>
          </w:p>
          <w:p w14:paraId="55D2633B" w14:textId="77777777" w:rsidR="00A52DDF" w:rsidRPr="00F21A71" w:rsidRDefault="00A52DDF" w:rsidP="00677D8A">
            <w:pPr>
              <w:pStyle w:val="TAL"/>
            </w:pPr>
            <w:r w:rsidRPr="00F21A71">
              <w:t>During T4:</w:t>
            </w:r>
          </w:p>
          <w:p w14:paraId="0335AF9F" w14:textId="77777777" w:rsidR="00A52DDF" w:rsidRPr="00F21A71" w:rsidRDefault="00A52DDF" w:rsidP="00677D8A">
            <w:pPr>
              <w:pStyle w:val="TAL"/>
            </w:pPr>
            <w:r w:rsidRPr="00F21A71">
              <w:t>0dB</w:t>
            </w:r>
          </w:p>
          <w:p w14:paraId="3D9F0A6E" w14:textId="77777777" w:rsidR="00A52DDF" w:rsidRPr="00F21A71" w:rsidRDefault="00A52DDF" w:rsidP="00677D8A">
            <w:pPr>
              <w:pStyle w:val="TAL"/>
            </w:pPr>
            <w:r w:rsidRPr="00F21A71">
              <w:t>0dB</w:t>
            </w:r>
          </w:p>
          <w:p w14:paraId="195FE320" w14:textId="77777777" w:rsidR="00A52DDF" w:rsidRPr="00F21A71" w:rsidRDefault="00A52DDF" w:rsidP="00677D8A">
            <w:pPr>
              <w:pStyle w:val="TAL"/>
            </w:pPr>
            <w:r w:rsidRPr="00F21A71">
              <w:t>1dB</w:t>
            </w:r>
          </w:p>
          <w:p w14:paraId="0E98FFD8" w14:textId="77777777" w:rsidR="00A52DDF" w:rsidRPr="00F21A71" w:rsidRDefault="00A52DDF" w:rsidP="00677D8A">
            <w:pPr>
              <w:pStyle w:val="TAL"/>
            </w:pPr>
          </w:p>
          <w:p w14:paraId="1E9BC44F" w14:textId="77777777" w:rsidR="00A52DDF" w:rsidRPr="00F21A71" w:rsidRDefault="00A52DDF" w:rsidP="00677D8A">
            <w:pPr>
              <w:pStyle w:val="TAL"/>
            </w:pPr>
            <w:r w:rsidRPr="00F21A71">
              <w:t>During T5:</w:t>
            </w:r>
          </w:p>
          <w:p w14:paraId="58C6BF13" w14:textId="77777777" w:rsidR="00A52DDF" w:rsidRPr="00F21A71" w:rsidRDefault="00A52DDF" w:rsidP="00677D8A">
            <w:pPr>
              <w:pStyle w:val="TAL"/>
            </w:pPr>
            <w:r w:rsidRPr="00F21A71">
              <w:t>0dB</w:t>
            </w:r>
          </w:p>
          <w:p w14:paraId="5B9D1477" w14:textId="77777777" w:rsidR="00A52DDF" w:rsidRPr="00F21A71" w:rsidRDefault="00A52DDF" w:rsidP="00677D8A">
            <w:pPr>
              <w:pStyle w:val="TAL"/>
            </w:pPr>
            <w:r w:rsidRPr="00F21A71">
              <w:t>0dB</w:t>
            </w:r>
          </w:p>
          <w:p w14:paraId="34270DE5" w14:textId="77777777" w:rsidR="00A52DDF" w:rsidRPr="00F21A71" w:rsidRDefault="00A52DDF" w:rsidP="00677D8A">
            <w:pPr>
              <w:pStyle w:val="TAL"/>
            </w:pPr>
            <w:r w:rsidRPr="00F21A71">
              <w:t>1dB</w:t>
            </w:r>
          </w:p>
          <w:p w14:paraId="594CDCE9" w14:textId="77777777" w:rsidR="00A52DDF" w:rsidRPr="00F21A71" w:rsidRDefault="00A52DDF" w:rsidP="00677D8A">
            <w:pPr>
              <w:pStyle w:val="TAL"/>
            </w:pPr>
          </w:p>
          <w:p w14:paraId="74C3C4DC" w14:textId="77777777" w:rsidR="00A52DDF" w:rsidRPr="00F21A71" w:rsidRDefault="00A52DDF" w:rsidP="00677D8A">
            <w:pPr>
              <w:pStyle w:val="TAL"/>
              <w:rPr>
                <w:lang w:eastAsia="zh-CN"/>
              </w:rPr>
            </w:pPr>
            <w:r w:rsidRPr="00F21A71">
              <w:rPr>
                <w:lang w:eastAsia="zh-CN"/>
              </w:rPr>
              <w:t>In signaling:</w:t>
            </w:r>
          </w:p>
          <w:p w14:paraId="1564338C" w14:textId="77777777" w:rsidR="00A52DDF" w:rsidRPr="00F21A71" w:rsidRDefault="00A52DDF" w:rsidP="00677D8A">
            <w:pPr>
              <w:pStyle w:val="TAL"/>
            </w:pPr>
            <w:r w:rsidRPr="00F21A71">
              <w:rPr>
                <w:lang w:eastAsia="zh-CN"/>
              </w:rPr>
              <w:t>-1dB</w:t>
            </w:r>
          </w:p>
        </w:tc>
        <w:tc>
          <w:tcPr>
            <w:tcW w:w="2750" w:type="dxa"/>
            <w:gridSpan w:val="2"/>
          </w:tcPr>
          <w:p w14:paraId="401A2CA5" w14:textId="77777777" w:rsidR="00A52DDF" w:rsidRPr="00F21A71" w:rsidRDefault="00A52DDF" w:rsidP="00677D8A">
            <w:pPr>
              <w:pStyle w:val="TAL"/>
            </w:pPr>
            <w:r w:rsidRPr="00F21A71">
              <w:t>During T1:</w:t>
            </w:r>
          </w:p>
          <w:p w14:paraId="472F84EA" w14:textId="77777777" w:rsidR="00A52DDF" w:rsidRPr="00F21A71" w:rsidRDefault="00A52DDF" w:rsidP="00677D8A">
            <w:pPr>
              <w:pStyle w:val="TAL"/>
            </w:pPr>
            <w:r w:rsidRPr="00F21A71">
              <w:t>Noc: -98dBm/15kHz</w:t>
            </w:r>
          </w:p>
          <w:p w14:paraId="050AF016" w14:textId="77777777" w:rsidR="00A52DDF" w:rsidRPr="00F21A71" w:rsidRDefault="00A52DDF" w:rsidP="00677D8A">
            <w:pPr>
              <w:pStyle w:val="TAL"/>
            </w:pPr>
            <w:r w:rsidRPr="00F21A71">
              <w:t>Ês1 / Noc: +8dB</w:t>
            </w:r>
          </w:p>
          <w:p w14:paraId="0FA91EC3" w14:textId="77777777" w:rsidR="00A52DDF" w:rsidRPr="00F21A71" w:rsidRDefault="00A52DDF" w:rsidP="00677D8A">
            <w:pPr>
              <w:pStyle w:val="TAL"/>
            </w:pPr>
            <w:r w:rsidRPr="00F21A71">
              <w:t>Ês2 / Noc: -infinity</w:t>
            </w:r>
          </w:p>
          <w:p w14:paraId="660DDD1A" w14:textId="77777777" w:rsidR="00A52DDF" w:rsidRPr="00F21A71" w:rsidRDefault="00A52DDF" w:rsidP="00677D8A">
            <w:pPr>
              <w:pStyle w:val="TAL"/>
            </w:pPr>
          </w:p>
          <w:p w14:paraId="3CE82C7A" w14:textId="77777777" w:rsidR="00A52DDF" w:rsidRPr="00F21A71" w:rsidRDefault="00A52DDF" w:rsidP="00677D8A">
            <w:pPr>
              <w:pStyle w:val="TAL"/>
            </w:pPr>
            <w:r w:rsidRPr="00F21A71">
              <w:t>During T2:</w:t>
            </w:r>
          </w:p>
          <w:p w14:paraId="31FF0BBA" w14:textId="77777777" w:rsidR="00A52DDF" w:rsidRPr="00F21A71" w:rsidRDefault="00A52DDF" w:rsidP="00677D8A">
            <w:pPr>
              <w:pStyle w:val="TAL"/>
            </w:pPr>
            <w:r w:rsidRPr="00F21A71">
              <w:t>Noc: -98dBm/15kHz</w:t>
            </w:r>
          </w:p>
          <w:p w14:paraId="2071BC62" w14:textId="77777777" w:rsidR="00A52DDF" w:rsidRPr="00F21A71" w:rsidRDefault="00A52DDF" w:rsidP="00677D8A">
            <w:pPr>
              <w:pStyle w:val="TAL"/>
            </w:pPr>
            <w:r w:rsidRPr="00F21A71">
              <w:t>Ês1 / Noc: +8dB</w:t>
            </w:r>
          </w:p>
          <w:p w14:paraId="4654BEF6" w14:textId="77777777" w:rsidR="00A52DDF" w:rsidRPr="00F21A71" w:rsidRDefault="00A52DDF" w:rsidP="00677D8A">
            <w:pPr>
              <w:pStyle w:val="TAL"/>
            </w:pPr>
            <w:r w:rsidRPr="00F21A71">
              <w:t>Ês2 / Noc: +10dB</w:t>
            </w:r>
          </w:p>
          <w:p w14:paraId="3C2EC885" w14:textId="77777777" w:rsidR="00A52DDF" w:rsidRPr="00F21A71" w:rsidRDefault="00A52DDF" w:rsidP="00677D8A">
            <w:pPr>
              <w:pStyle w:val="TAL"/>
            </w:pPr>
          </w:p>
          <w:p w14:paraId="69CF7865" w14:textId="77777777" w:rsidR="00A52DDF" w:rsidRPr="00F21A71" w:rsidRDefault="00A52DDF" w:rsidP="00677D8A">
            <w:pPr>
              <w:pStyle w:val="TAL"/>
            </w:pPr>
            <w:r w:rsidRPr="00F21A71">
              <w:t>During T3:</w:t>
            </w:r>
          </w:p>
          <w:p w14:paraId="574AB1FA" w14:textId="77777777" w:rsidR="00A52DDF" w:rsidRPr="00F21A71" w:rsidRDefault="00A52DDF" w:rsidP="00677D8A">
            <w:pPr>
              <w:pStyle w:val="TAL"/>
            </w:pPr>
            <w:r w:rsidRPr="00F21A71">
              <w:t>Noc: -98dBm/15kHz</w:t>
            </w:r>
          </w:p>
          <w:p w14:paraId="679AA440" w14:textId="77777777" w:rsidR="00A52DDF" w:rsidRPr="00F21A71" w:rsidRDefault="00A52DDF" w:rsidP="00677D8A">
            <w:pPr>
              <w:pStyle w:val="TAL"/>
            </w:pPr>
            <w:r w:rsidRPr="00F21A71">
              <w:t>Ês1 / Noc: +8dB</w:t>
            </w:r>
          </w:p>
          <w:p w14:paraId="329C22B0" w14:textId="77777777" w:rsidR="00A52DDF" w:rsidRPr="00F21A71" w:rsidRDefault="00A52DDF" w:rsidP="00677D8A">
            <w:pPr>
              <w:pStyle w:val="TAL"/>
            </w:pPr>
            <w:r w:rsidRPr="00F21A71">
              <w:t>Ês2 / Noc: +10dB</w:t>
            </w:r>
          </w:p>
          <w:p w14:paraId="2AEB81F2" w14:textId="77777777" w:rsidR="00A52DDF" w:rsidRPr="00F21A71" w:rsidRDefault="00A52DDF" w:rsidP="00677D8A">
            <w:pPr>
              <w:pStyle w:val="TAL"/>
            </w:pPr>
          </w:p>
          <w:p w14:paraId="27E4E9BF" w14:textId="77777777" w:rsidR="00A52DDF" w:rsidRPr="00F21A71" w:rsidRDefault="00A52DDF" w:rsidP="00677D8A">
            <w:pPr>
              <w:pStyle w:val="TAL"/>
            </w:pPr>
            <w:r w:rsidRPr="00F21A71">
              <w:t>During T4:</w:t>
            </w:r>
          </w:p>
          <w:p w14:paraId="13E80D25" w14:textId="77777777" w:rsidR="00A52DDF" w:rsidRPr="00F21A71" w:rsidRDefault="00A52DDF" w:rsidP="00677D8A">
            <w:pPr>
              <w:pStyle w:val="TAL"/>
            </w:pPr>
            <w:r w:rsidRPr="00F21A71">
              <w:t>Noc: -98dBm/15kHz</w:t>
            </w:r>
          </w:p>
          <w:p w14:paraId="484D063A" w14:textId="77777777" w:rsidR="00A52DDF" w:rsidRPr="00F21A71" w:rsidRDefault="00A52DDF" w:rsidP="00677D8A">
            <w:pPr>
              <w:pStyle w:val="TAL"/>
            </w:pPr>
            <w:r w:rsidRPr="00F21A71">
              <w:t>Ês1 / Noc: +8dB</w:t>
            </w:r>
          </w:p>
          <w:p w14:paraId="4DF4CB57" w14:textId="77777777" w:rsidR="00A52DDF" w:rsidRPr="00F21A71" w:rsidRDefault="00A52DDF" w:rsidP="00677D8A">
            <w:pPr>
              <w:pStyle w:val="TAL"/>
            </w:pPr>
            <w:r w:rsidRPr="00F21A71">
              <w:t>Ês2 / Noc: +10dB</w:t>
            </w:r>
          </w:p>
          <w:p w14:paraId="4329B481" w14:textId="77777777" w:rsidR="00A52DDF" w:rsidRPr="00F21A71" w:rsidRDefault="00A52DDF" w:rsidP="00677D8A">
            <w:pPr>
              <w:pStyle w:val="TAL"/>
            </w:pPr>
          </w:p>
          <w:p w14:paraId="31FE81EB" w14:textId="77777777" w:rsidR="00A52DDF" w:rsidRPr="00F21A71" w:rsidRDefault="00A52DDF" w:rsidP="00677D8A">
            <w:pPr>
              <w:pStyle w:val="TAL"/>
            </w:pPr>
            <w:r w:rsidRPr="00F21A71">
              <w:t>During T5:</w:t>
            </w:r>
          </w:p>
          <w:p w14:paraId="0BCAF209" w14:textId="77777777" w:rsidR="00A52DDF" w:rsidRPr="00F21A71" w:rsidRDefault="00A52DDF" w:rsidP="00677D8A">
            <w:pPr>
              <w:pStyle w:val="TAL"/>
            </w:pPr>
            <w:r w:rsidRPr="00F21A71">
              <w:t>Noc: -98dBm/15kHz</w:t>
            </w:r>
          </w:p>
          <w:p w14:paraId="03B3F8B3" w14:textId="77777777" w:rsidR="00A52DDF" w:rsidRPr="00F21A71" w:rsidRDefault="00A52DDF" w:rsidP="00677D8A">
            <w:pPr>
              <w:pStyle w:val="TAL"/>
            </w:pPr>
            <w:r w:rsidRPr="00F21A71">
              <w:t>Ês1 / Noc: +8dB</w:t>
            </w:r>
          </w:p>
          <w:p w14:paraId="2A588BB3" w14:textId="77777777" w:rsidR="00A52DDF" w:rsidRPr="00F21A71" w:rsidRDefault="00A52DDF" w:rsidP="00677D8A">
            <w:pPr>
              <w:pStyle w:val="TAL"/>
            </w:pPr>
            <w:r w:rsidRPr="00F21A71">
              <w:t>Ês2 / Noc: +10dB</w:t>
            </w:r>
          </w:p>
          <w:p w14:paraId="21F40D00" w14:textId="77777777" w:rsidR="00A52DDF" w:rsidRPr="00F21A71" w:rsidRDefault="00A52DDF" w:rsidP="00677D8A">
            <w:pPr>
              <w:pStyle w:val="TAL"/>
            </w:pPr>
          </w:p>
          <w:p w14:paraId="2AA36A9B" w14:textId="77777777" w:rsidR="00A52DDF" w:rsidRPr="00F21A71" w:rsidRDefault="00A52DDF" w:rsidP="00677D8A">
            <w:pPr>
              <w:pStyle w:val="TAL"/>
              <w:rPr>
                <w:lang w:eastAsia="zh-CN"/>
              </w:rPr>
            </w:pPr>
            <w:r w:rsidRPr="00F21A71">
              <w:rPr>
                <w:lang w:eastAsia="zh-CN"/>
              </w:rPr>
              <w:t>In signaling:</w:t>
            </w:r>
          </w:p>
          <w:p w14:paraId="5A3D7939" w14:textId="77777777" w:rsidR="00A52DDF" w:rsidRPr="00F21A71" w:rsidRDefault="00A52DDF" w:rsidP="00677D8A">
            <w:pPr>
              <w:pStyle w:val="TAL"/>
            </w:pPr>
            <w:r w:rsidRPr="00F21A71">
              <w:rPr>
                <w:lang w:eastAsia="zh-CN"/>
              </w:rPr>
              <w:t>A3-offset: -1dB</w:t>
            </w:r>
          </w:p>
        </w:tc>
      </w:tr>
      <w:tr w:rsidR="00A52DDF" w:rsidRPr="00F21A71" w14:paraId="7FEFF00B" w14:textId="77777777" w:rsidTr="00677D8A">
        <w:trPr>
          <w:gridBefore w:val="1"/>
          <w:wBefore w:w="33" w:type="dxa"/>
          <w:jc w:val="center"/>
        </w:trPr>
        <w:tc>
          <w:tcPr>
            <w:tcW w:w="2847" w:type="dxa"/>
            <w:gridSpan w:val="3"/>
          </w:tcPr>
          <w:p w14:paraId="2637D4EA" w14:textId="77777777" w:rsidR="00A52DDF" w:rsidRPr="00016FAB" w:rsidRDefault="00A52DDF" w:rsidP="00677D8A">
            <w:pPr>
              <w:pStyle w:val="TAL"/>
              <w:rPr>
                <w:lang w:val="fr-FR"/>
              </w:rPr>
            </w:pPr>
            <w:r w:rsidRPr="00016FAB">
              <w:rPr>
                <w:lang w:val="fr-FR"/>
              </w:rPr>
              <w:t>6.3.1.8 NR SA FR1 asynchronous DAPS handover</w:t>
            </w:r>
          </w:p>
        </w:tc>
        <w:tc>
          <w:tcPr>
            <w:tcW w:w="3363" w:type="dxa"/>
            <w:gridSpan w:val="2"/>
          </w:tcPr>
          <w:p w14:paraId="46EFEC13" w14:textId="77777777" w:rsidR="00A52DDF" w:rsidRPr="00F21A71" w:rsidRDefault="00A52DDF" w:rsidP="00677D8A">
            <w:pPr>
              <w:pStyle w:val="TAL"/>
            </w:pPr>
            <w:r w:rsidRPr="00F21A71">
              <w:t>During T1:</w:t>
            </w:r>
          </w:p>
          <w:p w14:paraId="7D407149" w14:textId="77777777" w:rsidR="00A52DDF" w:rsidRPr="00F21A71" w:rsidRDefault="00A52DDF" w:rsidP="00677D8A">
            <w:pPr>
              <w:pStyle w:val="TAL"/>
            </w:pPr>
            <w:r w:rsidRPr="00F21A71">
              <w:t>Noc: -98dBm/15kHz</w:t>
            </w:r>
          </w:p>
          <w:p w14:paraId="2C46FC4D" w14:textId="77777777" w:rsidR="00A52DDF" w:rsidRPr="00F21A71" w:rsidRDefault="00A52DDF" w:rsidP="00677D8A">
            <w:pPr>
              <w:pStyle w:val="TAL"/>
            </w:pPr>
            <w:r w:rsidRPr="00F21A71">
              <w:t>Ês1 / Noc: +8dB</w:t>
            </w:r>
          </w:p>
          <w:p w14:paraId="3A49D656" w14:textId="77777777" w:rsidR="00A52DDF" w:rsidRPr="00F21A71" w:rsidRDefault="00A52DDF" w:rsidP="00677D8A">
            <w:pPr>
              <w:pStyle w:val="TAL"/>
            </w:pPr>
            <w:r w:rsidRPr="00F21A71">
              <w:t>Ês2 / Noc: -infinity</w:t>
            </w:r>
          </w:p>
          <w:p w14:paraId="3DB07C35" w14:textId="77777777" w:rsidR="00A52DDF" w:rsidRPr="00F21A71" w:rsidRDefault="00A52DDF" w:rsidP="00677D8A">
            <w:pPr>
              <w:pStyle w:val="TAL"/>
            </w:pPr>
          </w:p>
          <w:p w14:paraId="3699C45D" w14:textId="77777777" w:rsidR="00A52DDF" w:rsidRPr="00F21A71" w:rsidRDefault="00A52DDF" w:rsidP="00677D8A">
            <w:pPr>
              <w:pStyle w:val="TAL"/>
            </w:pPr>
            <w:r w:rsidRPr="00F21A71">
              <w:t>During T2:</w:t>
            </w:r>
          </w:p>
          <w:p w14:paraId="440EE5B9" w14:textId="77777777" w:rsidR="00A52DDF" w:rsidRPr="00F21A71" w:rsidRDefault="00A52DDF" w:rsidP="00677D8A">
            <w:pPr>
              <w:pStyle w:val="TAL"/>
            </w:pPr>
            <w:r w:rsidRPr="00F21A71">
              <w:t>Noc: -98dBm/15kHz</w:t>
            </w:r>
          </w:p>
          <w:p w14:paraId="0A8FBE0E" w14:textId="77777777" w:rsidR="00A52DDF" w:rsidRPr="00F21A71" w:rsidRDefault="00A52DDF" w:rsidP="00677D8A">
            <w:pPr>
              <w:pStyle w:val="TAL"/>
            </w:pPr>
            <w:r w:rsidRPr="00F21A71">
              <w:t>Ês1 / Noc: +8dB</w:t>
            </w:r>
          </w:p>
          <w:p w14:paraId="477ADC61" w14:textId="77777777" w:rsidR="00A52DDF" w:rsidRPr="00F21A71" w:rsidRDefault="00A52DDF" w:rsidP="00677D8A">
            <w:pPr>
              <w:pStyle w:val="TAL"/>
            </w:pPr>
            <w:r w:rsidRPr="00F21A71">
              <w:t>Ês2 / Noc: +9dB</w:t>
            </w:r>
          </w:p>
          <w:p w14:paraId="4F653F0B" w14:textId="77777777" w:rsidR="00A52DDF" w:rsidRPr="00F21A71" w:rsidRDefault="00A52DDF" w:rsidP="00677D8A">
            <w:pPr>
              <w:pStyle w:val="TAL"/>
            </w:pPr>
          </w:p>
          <w:p w14:paraId="7A305F9C" w14:textId="77777777" w:rsidR="00A52DDF" w:rsidRPr="00F21A71" w:rsidRDefault="00A52DDF" w:rsidP="00677D8A">
            <w:pPr>
              <w:pStyle w:val="TAL"/>
            </w:pPr>
            <w:r w:rsidRPr="00F21A71">
              <w:t>During T3:</w:t>
            </w:r>
          </w:p>
          <w:p w14:paraId="2CD0E2FA" w14:textId="77777777" w:rsidR="00A52DDF" w:rsidRPr="00F21A71" w:rsidRDefault="00A52DDF" w:rsidP="00677D8A">
            <w:pPr>
              <w:pStyle w:val="TAL"/>
            </w:pPr>
            <w:r w:rsidRPr="00F21A71">
              <w:t>Noc: -98dBm/15kHz</w:t>
            </w:r>
          </w:p>
          <w:p w14:paraId="64A05BAC" w14:textId="77777777" w:rsidR="00A52DDF" w:rsidRPr="00F21A71" w:rsidRDefault="00A52DDF" w:rsidP="00677D8A">
            <w:pPr>
              <w:pStyle w:val="TAL"/>
            </w:pPr>
            <w:r w:rsidRPr="00F21A71">
              <w:t>Ês1 / Noc: +8dB</w:t>
            </w:r>
          </w:p>
          <w:p w14:paraId="76E9C0EE" w14:textId="77777777" w:rsidR="00A52DDF" w:rsidRPr="00F21A71" w:rsidRDefault="00A52DDF" w:rsidP="00677D8A">
            <w:pPr>
              <w:pStyle w:val="TAL"/>
            </w:pPr>
            <w:r w:rsidRPr="00F21A71">
              <w:t>Ês2 / Noc: +9dB</w:t>
            </w:r>
          </w:p>
          <w:p w14:paraId="009B5670" w14:textId="77777777" w:rsidR="00A52DDF" w:rsidRPr="00F21A71" w:rsidRDefault="00A52DDF" w:rsidP="00677D8A">
            <w:pPr>
              <w:pStyle w:val="TAL"/>
            </w:pPr>
          </w:p>
          <w:p w14:paraId="624FB06C" w14:textId="77777777" w:rsidR="00A52DDF" w:rsidRPr="00F21A71" w:rsidRDefault="00A52DDF" w:rsidP="00677D8A">
            <w:pPr>
              <w:pStyle w:val="TAL"/>
            </w:pPr>
            <w:r w:rsidRPr="00F21A71">
              <w:t>During T4:</w:t>
            </w:r>
          </w:p>
          <w:p w14:paraId="262FFFBF" w14:textId="77777777" w:rsidR="00A52DDF" w:rsidRPr="00F21A71" w:rsidRDefault="00A52DDF" w:rsidP="00677D8A">
            <w:pPr>
              <w:pStyle w:val="TAL"/>
            </w:pPr>
            <w:r w:rsidRPr="00F21A71">
              <w:t>Noc: -98dBm/15kHz</w:t>
            </w:r>
          </w:p>
          <w:p w14:paraId="1A72FF88" w14:textId="77777777" w:rsidR="00A52DDF" w:rsidRPr="00F21A71" w:rsidRDefault="00A52DDF" w:rsidP="00677D8A">
            <w:pPr>
              <w:pStyle w:val="TAL"/>
            </w:pPr>
            <w:r w:rsidRPr="00F21A71">
              <w:t>Ês1 / Noc: +8dB</w:t>
            </w:r>
          </w:p>
          <w:p w14:paraId="48C1C046" w14:textId="77777777" w:rsidR="00A52DDF" w:rsidRPr="00F21A71" w:rsidRDefault="00A52DDF" w:rsidP="00677D8A">
            <w:pPr>
              <w:pStyle w:val="TAL"/>
            </w:pPr>
            <w:r w:rsidRPr="00F21A71">
              <w:t>Ês2 / Noc: +9dB</w:t>
            </w:r>
          </w:p>
          <w:p w14:paraId="4BFA1C4A" w14:textId="77777777" w:rsidR="00A52DDF" w:rsidRPr="00F21A71" w:rsidRDefault="00A52DDF" w:rsidP="00677D8A">
            <w:pPr>
              <w:pStyle w:val="TAL"/>
            </w:pPr>
          </w:p>
          <w:p w14:paraId="551C1B13" w14:textId="77777777" w:rsidR="00A52DDF" w:rsidRPr="00F21A71" w:rsidRDefault="00A52DDF" w:rsidP="00677D8A">
            <w:pPr>
              <w:pStyle w:val="TAL"/>
            </w:pPr>
            <w:r w:rsidRPr="00F21A71">
              <w:t>During T5:</w:t>
            </w:r>
          </w:p>
          <w:p w14:paraId="324779BA" w14:textId="77777777" w:rsidR="00A52DDF" w:rsidRPr="00F21A71" w:rsidRDefault="00A52DDF" w:rsidP="00677D8A">
            <w:pPr>
              <w:pStyle w:val="TAL"/>
            </w:pPr>
            <w:r w:rsidRPr="00F21A71">
              <w:t>Noc: -98dBm/15kHz</w:t>
            </w:r>
          </w:p>
          <w:p w14:paraId="7B159588" w14:textId="77777777" w:rsidR="00A52DDF" w:rsidRPr="00F21A71" w:rsidRDefault="00A52DDF" w:rsidP="00677D8A">
            <w:pPr>
              <w:pStyle w:val="TAL"/>
            </w:pPr>
            <w:r w:rsidRPr="00F21A71">
              <w:t>Ês1 / Noc: +8dB</w:t>
            </w:r>
          </w:p>
          <w:p w14:paraId="06166EC2" w14:textId="77777777" w:rsidR="00A52DDF" w:rsidRPr="00F21A71" w:rsidRDefault="00A52DDF" w:rsidP="00677D8A">
            <w:pPr>
              <w:pStyle w:val="TAL"/>
            </w:pPr>
            <w:r w:rsidRPr="00F21A71">
              <w:t>Ês2 / Noc: +9dB</w:t>
            </w:r>
          </w:p>
          <w:p w14:paraId="25A3AEC4" w14:textId="77777777" w:rsidR="00A52DDF" w:rsidRPr="00F21A71" w:rsidRDefault="00A52DDF" w:rsidP="00677D8A">
            <w:pPr>
              <w:pStyle w:val="TAL"/>
            </w:pPr>
          </w:p>
          <w:p w14:paraId="13746814" w14:textId="77777777" w:rsidR="00A52DDF" w:rsidRPr="00F21A71" w:rsidRDefault="00A52DDF" w:rsidP="00677D8A">
            <w:pPr>
              <w:pStyle w:val="TAL"/>
              <w:rPr>
                <w:lang w:eastAsia="zh-CN"/>
              </w:rPr>
            </w:pPr>
            <w:r w:rsidRPr="00F21A71">
              <w:rPr>
                <w:lang w:eastAsia="zh-CN"/>
              </w:rPr>
              <w:t>In signaling:</w:t>
            </w:r>
          </w:p>
          <w:p w14:paraId="73C976B1" w14:textId="77777777" w:rsidR="00A52DDF" w:rsidRPr="00F21A71" w:rsidRDefault="00A52DDF" w:rsidP="00677D8A">
            <w:pPr>
              <w:pStyle w:val="TAL"/>
            </w:pPr>
            <w:r w:rsidRPr="00F21A71">
              <w:rPr>
                <w:lang w:eastAsia="zh-CN"/>
              </w:rPr>
              <w:t>A3-offset: 0dB</w:t>
            </w:r>
          </w:p>
        </w:tc>
        <w:tc>
          <w:tcPr>
            <w:tcW w:w="1646" w:type="dxa"/>
            <w:gridSpan w:val="2"/>
          </w:tcPr>
          <w:p w14:paraId="12DB63AF" w14:textId="77777777" w:rsidR="00A52DDF" w:rsidRPr="00F21A71" w:rsidRDefault="00A52DDF" w:rsidP="00677D8A">
            <w:pPr>
              <w:pStyle w:val="TAL"/>
            </w:pPr>
            <w:r w:rsidRPr="00F21A71">
              <w:t>During T1:</w:t>
            </w:r>
          </w:p>
          <w:p w14:paraId="058BDBF6" w14:textId="77777777" w:rsidR="00A52DDF" w:rsidRPr="00F21A71" w:rsidRDefault="00A52DDF" w:rsidP="00677D8A">
            <w:pPr>
              <w:pStyle w:val="TAL"/>
            </w:pPr>
            <w:r w:rsidRPr="00F21A71">
              <w:t>0dB</w:t>
            </w:r>
          </w:p>
          <w:p w14:paraId="6182265C" w14:textId="77777777" w:rsidR="00A52DDF" w:rsidRPr="00F21A71" w:rsidRDefault="00A52DDF" w:rsidP="00677D8A">
            <w:pPr>
              <w:pStyle w:val="TAL"/>
            </w:pPr>
            <w:r w:rsidRPr="00F21A71">
              <w:t>0dB</w:t>
            </w:r>
          </w:p>
          <w:p w14:paraId="590687E3" w14:textId="77777777" w:rsidR="00A52DDF" w:rsidRPr="00F21A71" w:rsidRDefault="00A52DDF" w:rsidP="00677D8A">
            <w:pPr>
              <w:pStyle w:val="TAL"/>
            </w:pPr>
            <w:r w:rsidRPr="00F21A71">
              <w:t>0dB</w:t>
            </w:r>
          </w:p>
          <w:p w14:paraId="6A9801F4" w14:textId="77777777" w:rsidR="00A52DDF" w:rsidRPr="00F21A71" w:rsidRDefault="00A52DDF" w:rsidP="00677D8A">
            <w:pPr>
              <w:pStyle w:val="TAL"/>
            </w:pPr>
          </w:p>
          <w:p w14:paraId="648FDC75" w14:textId="77777777" w:rsidR="00A52DDF" w:rsidRPr="00F21A71" w:rsidRDefault="00A52DDF" w:rsidP="00677D8A">
            <w:pPr>
              <w:pStyle w:val="TAL"/>
            </w:pPr>
            <w:r w:rsidRPr="00F21A71">
              <w:t>During T2:</w:t>
            </w:r>
          </w:p>
          <w:p w14:paraId="7E096724" w14:textId="77777777" w:rsidR="00A52DDF" w:rsidRPr="00F21A71" w:rsidRDefault="00A52DDF" w:rsidP="00677D8A">
            <w:pPr>
              <w:pStyle w:val="TAL"/>
            </w:pPr>
            <w:r w:rsidRPr="00F21A71">
              <w:t>0dB</w:t>
            </w:r>
          </w:p>
          <w:p w14:paraId="49C6CCD5" w14:textId="77777777" w:rsidR="00A52DDF" w:rsidRPr="00F21A71" w:rsidRDefault="00A52DDF" w:rsidP="00677D8A">
            <w:pPr>
              <w:pStyle w:val="TAL"/>
            </w:pPr>
            <w:r w:rsidRPr="00F21A71">
              <w:t>0dB</w:t>
            </w:r>
          </w:p>
          <w:p w14:paraId="6AACF1DA" w14:textId="77777777" w:rsidR="00A52DDF" w:rsidRPr="00F21A71" w:rsidRDefault="00A52DDF" w:rsidP="00677D8A">
            <w:pPr>
              <w:pStyle w:val="TAL"/>
            </w:pPr>
            <w:r w:rsidRPr="00F21A71">
              <w:t>1dB</w:t>
            </w:r>
          </w:p>
          <w:p w14:paraId="07C7164F" w14:textId="77777777" w:rsidR="00A52DDF" w:rsidRPr="00F21A71" w:rsidRDefault="00A52DDF" w:rsidP="00677D8A">
            <w:pPr>
              <w:pStyle w:val="TAL"/>
            </w:pPr>
          </w:p>
          <w:p w14:paraId="7BAF8D91" w14:textId="77777777" w:rsidR="00A52DDF" w:rsidRPr="00F21A71" w:rsidRDefault="00A52DDF" w:rsidP="00677D8A">
            <w:pPr>
              <w:pStyle w:val="TAL"/>
            </w:pPr>
            <w:r w:rsidRPr="00F21A71">
              <w:t>During T3:</w:t>
            </w:r>
          </w:p>
          <w:p w14:paraId="18D6EEB6" w14:textId="77777777" w:rsidR="00A52DDF" w:rsidRPr="00F21A71" w:rsidRDefault="00A52DDF" w:rsidP="00677D8A">
            <w:pPr>
              <w:pStyle w:val="TAL"/>
            </w:pPr>
            <w:r w:rsidRPr="00F21A71">
              <w:t>0dB</w:t>
            </w:r>
          </w:p>
          <w:p w14:paraId="0890797D" w14:textId="77777777" w:rsidR="00A52DDF" w:rsidRPr="00F21A71" w:rsidRDefault="00A52DDF" w:rsidP="00677D8A">
            <w:pPr>
              <w:pStyle w:val="TAL"/>
            </w:pPr>
            <w:r w:rsidRPr="00F21A71">
              <w:t>0dB</w:t>
            </w:r>
          </w:p>
          <w:p w14:paraId="29915AD2" w14:textId="77777777" w:rsidR="00A52DDF" w:rsidRPr="00F21A71" w:rsidRDefault="00A52DDF" w:rsidP="00677D8A">
            <w:pPr>
              <w:pStyle w:val="TAL"/>
            </w:pPr>
            <w:r w:rsidRPr="00F21A71">
              <w:t>1dB</w:t>
            </w:r>
          </w:p>
          <w:p w14:paraId="4855FCC9" w14:textId="77777777" w:rsidR="00A52DDF" w:rsidRPr="00F21A71" w:rsidRDefault="00A52DDF" w:rsidP="00677D8A">
            <w:pPr>
              <w:pStyle w:val="TAL"/>
            </w:pPr>
          </w:p>
          <w:p w14:paraId="25CF8456" w14:textId="77777777" w:rsidR="00A52DDF" w:rsidRPr="00F21A71" w:rsidRDefault="00A52DDF" w:rsidP="00677D8A">
            <w:pPr>
              <w:pStyle w:val="TAL"/>
            </w:pPr>
            <w:r w:rsidRPr="00F21A71">
              <w:t>During T4:</w:t>
            </w:r>
          </w:p>
          <w:p w14:paraId="25149E80" w14:textId="77777777" w:rsidR="00A52DDF" w:rsidRPr="00F21A71" w:rsidRDefault="00A52DDF" w:rsidP="00677D8A">
            <w:pPr>
              <w:pStyle w:val="TAL"/>
            </w:pPr>
            <w:r w:rsidRPr="00F21A71">
              <w:t>0dB</w:t>
            </w:r>
          </w:p>
          <w:p w14:paraId="23116460" w14:textId="77777777" w:rsidR="00A52DDF" w:rsidRPr="00F21A71" w:rsidRDefault="00A52DDF" w:rsidP="00677D8A">
            <w:pPr>
              <w:pStyle w:val="TAL"/>
            </w:pPr>
            <w:r w:rsidRPr="00F21A71">
              <w:t>0dB</w:t>
            </w:r>
          </w:p>
          <w:p w14:paraId="6D44827A" w14:textId="77777777" w:rsidR="00A52DDF" w:rsidRPr="00F21A71" w:rsidRDefault="00A52DDF" w:rsidP="00677D8A">
            <w:pPr>
              <w:pStyle w:val="TAL"/>
            </w:pPr>
            <w:r w:rsidRPr="00F21A71">
              <w:t>1dB</w:t>
            </w:r>
          </w:p>
          <w:p w14:paraId="784E66B9" w14:textId="77777777" w:rsidR="00A52DDF" w:rsidRPr="00F21A71" w:rsidRDefault="00A52DDF" w:rsidP="00677D8A">
            <w:pPr>
              <w:pStyle w:val="TAL"/>
            </w:pPr>
          </w:p>
          <w:p w14:paraId="72C7B054" w14:textId="77777777" w:rsidR="00A52DDF" w:rsidRPr="00F21A71" w:rsidRDefault="00A52DDF" w:rsidP="00677D8A">
            <w:pPr>
              <w:pStyle w:val="TAL"/>
            </w:pPr>
            <w:r w:rsidRPr="00F21A71">
              <w:t>During T5:</w:t>
            </w:r>
          </w:p>
          <w:p w14:paraId="71C480B9" w14:textId="77777777" w:rsidR="00A52DDF" w:rsidRPr="00F21A71" w:rsidRDefault="00A52DDF" w:rsidP="00677D8A">
            <w:pPr>
              <w:pStyle w:val="TAL"/>
            </w:pPr>
            <w:r w:rsidRPr="00F21A71">
              <w:t>0dB</w:t>
            </w:r>
          </w:p>
          <w:p w14:paraId="1A8B1CF0" w14:textId="77777777" w:rsidR="00A52DDF" w:rsidRPr="00F21A71" w:rsidRDefault="00A52DDF" w:rsidP="00677D8A">
            <w:pPr>
              <w:pStyle w:val="TAL"/>
            </w:pPr>
            <w:r w:rsidRPr="00F21A71">
              <w:t>0dB</w:t>
            </w:r>
          </w:p>
          <w:p w14:paraId="65E1F408" w14:textId="77777777" w:rsidR="00A52DDF" w:rsidRPr="00F21A71" w:rsidRDefault="00A52DDF" w:rsidP="00677D8A">
            <w:pPr>
              <w:pStyle w:val="TAL"/>
            </w:pPr>
            <w:r w:rsidRPr="00F21A71">
              <w:t>1dB</w:t>
            </w:r>
          </w:p>
          <w:p w14:paraId="285BD6BC" w14:textId="77777777" w:rsidR="00A52DDF" w:rsidRPr="00F21A71" w:rsidRDefault="00A52DDF" w:rsidP="00677D8A">
            <w:pPr>
              <w:pStyle w:val="TAL"/>
            </w:pPr>
          </w:p>
          <w:p w14:paraId="6649BF7D" w14:textId="77777777" w:rsidR="00A52DDF" w:rsidRPr="00F21A71" w:rsidRDefault="00A52DDF" w:rsidP="00677D8A">
            <w:pPr>
              <w:pStyle w:val="TAL"/>
              <w:rPr>
                <w:lang w:eastAsia="zh-CN"/>
              </w:rPr>
            </w:pPr>
            <w:r w:rsidRPr="00F21A71">
              <w:rPr>
                <w:lang w:eastAsia="zh-CN"/>
              </w:rPr>
              <w:t>In signaling:</w:t>
            </w:r>
          </w:p>
          <w:p w14:paraId="36440C68" w14:textId="77777777" w:rsidR="00A52DDF" w:rsidRPr="00F21A71" w:rsidRDefault="00A52DDF" w:rsidP="00677D8A">
            <w:pPr>
              <w:pStyle w:val="TAL"/>
            </w:pPr>
            <w:r w:rsidRPr="00F21A71">
              <w:rPr>
                <w:lang w:eastAsia="zh-CN"/>
              </w:rPr>
              <w:t>-1dB</w:t>
            </w:r>
          </w:p>
        </w:tc>
        <w:tc>
          <w:tcPr>
            <w:tcW w:w="2750" w:type="dxa"/>
            <w:gridSpan w:val="2"/>
          </w:tcPr>
          <w:p w14:paraId="6B9CBE21" w14:textId="77777777" w:rsidR="00A52DDF" w:rsidRPr="00F21A71" w:rsidRDefault="00A52DDF" w:rsidP="00677D8A">
            <w:pPr>
              <w:pStyle w:val="TAL"/>
            </w:pPr>
            <w:r w:rsidRPr="00F21A71">
              <w:t>During T1:</w:t>
            </w:r>
          </w:p>
          <w:p w14:paraId="7736FBB6" w14:textId="77777777" w:rsidR="00A52DDF" w:rsidRPr="00F21A71" w:rsidRDefault="00A52DDF" w:rsidP="00677D8A">
            <w:pPr>
              <w:pStyle w:val="TAL"/>
            </w:pPr>
            <w:r w:rsidRPr="00F21A71">
              <w:t>Noc: -98dBm/15kHz</w:t>
            </w:r>
          </w:p>
          <w:p w14:paraId="13635B8C" w14:textId="77777777" w:rsidR="00A52DDF" w:rsidRPr="00F21A71" w:rsidRDefault="00A52DDF" w:rsidP="00677D8A">
            <w:pPr>
              <w:pStyle w:val="TAL"/>
            </w:pPr>
            <w:r w:rsidRPr="00F21A71">
              <w:t>Ês1 / Noc: +8dB</w:t>
            </w:r>
          </w:p>
          <w:p w14:paraId="65BBC906" w14:textId="77777777" w:rsidR="00A52DDF" w:rsidRPr="00F21A71" w:rsidRDefault="00A52DDF" w:rsidP="00677D8A">
            <w:pPr>
              <w:pStyle w:val="TAL"/>
            </w:pPr>
            <w:r w:rsidRPr="00F21A71">
              <w:t>Ês2 / Noc: -infinity</w:t>
            </w:r>
          </w:p>
          <w:p w14:paraId="701BC9BD" w14:textId="77777777" w:rsidR="00A52DDF" w:rsidRPr="00F21A71" w:rsidRDefault="00A52DDF" w:rsidP="00677D8A">
            <w:pPr>
              <w:pStyle w:val="TAL"/>
            </w:pPr>
          </w:p>
          <w:p w14:paraId="75173A56" w14:textId="77777777" w:rsidR="00A52DDF" w:rsidRPr="00F21A71" w:rsidRDefault="00A52DDF" w:rsidP="00677D8A">
            <w:pPr>
              <w:pStyle w:val="TAL"/>
            </w:pPr>
            <w:r w:rsidRPr="00F21A71">
              <w:t>During T2:</w:t>
            </w:r>
          </w:p>
          <w:p w14:paraId="1725FDFD" w14:textId="77777777" w:rsidR="00A52DDF" w:rsidRPr="00F21A71" w:rsidRDefault="00A52DDF" w:rsidP="00677D8A">
            <w:pPr>
              <w:pStyle w:val="TAL"/>
            </w:pPr>
            <w:r w:rsidRPr="00F21A71">
              <w:t>Noc: -98dBm/15kHz</w:t>
            </w:r>
          </w:p>
          <w:p w14:paraId="278D996B" w14:textId="77777777" w:rsidR="00A52DDF" w:rsidRPr="00F21A71" w:rsidRDefault="00A52DDF" w:rsidP="00677D8A">
            <w:pPr>
              <w:pStyle w:val="TAL"/>
            </w:pPr>
            <w:r w:rsidRPr="00F21A71">
              <w:t>Ês1 / Noc: +8dB</w:t>
            </w:r>
          </w:p>
          <w:p w14:paraId="7E4374C9" w14:textId="77777777" w:rsidR="00A52DDF" w:rsidRPr="00F21A71" w:rsidRDefault="00A52DDF" w:rsidP="00677D8A">
            <w:pPr>
              <w:pStyle w:val="TAL"/>
            </w:pPr>
            <w:r w:rsidRPr="00F21A71">
              <w:t>Ês2 / Noc: +10dB</w:t>
            </w:r>
          </w:p>
          <w:p w14:paraId="7CE437D4" w14:textId="77777777" w:rsidR="00A52DDF" w:rsidRPr="00F21A71" w:rsidRDefault="00A52DDF" w:rsidP="00677D8A">
            <w:pPr>
              <w:pStyle w:val="TAL"/>
            </w:pPr>
          </w:p>
          <w:p w14:paraId="5A3EC71C" w14:textId="77777777" w:rsidR="00A52DDF" w:rsidRPr="00F21A71" w:rsidRDefault="00A52DDF" w:rsidP="00677D8A">
            <w:pPr>
              <w:pStyle w:val="TAL"/>
            </w:pPr>
            <w:r w:rsidRPr="00F21A71">
              <w:t>During T3:</w:t>
            </w:r>
          </w:p>
          <w:p w14:paraId="35696A32" w14:textId="77777777" w:rsidR="00A52DDF" w:rsidRPr="00F21A71" w:rsidRDefault="00A52DDF" w:rsidP="00677D8A">
            <w:pPr>
              <w:pStyle w:val="TAL"/>
            </w:pPr>
            <w:r w:rsidRPr="00F21A71">
              <w:t>Noc: -98dBm/15kHz</w:t>
            </w:r>
          </w:p>
          <w:p w14:paraId="281BBEA8" w14:textId="77777777" w:rsidR="00A52DDF" w:rsidRPr="00F21A71" w:rsidRDefault="00A52DDF" w:rsidP="00677D8A">
            <w:pPr>
              <w:pStyle w:val="TAL"/>
            </w:pPr>
            <w:r w:rsidRPr="00F21A71">
              <w:t>Ês1 / Noc: +8dB</w:t>
            </w:r>
          </w:p>
          <w:p w14:paraId="4B6DF93D" w14:textId="77777777" w:rsidR="00A52DDF" w:rsidRPr="00F21A71" w:rsidRDefault="00A52DDF" w:rsidP="00677D8A">
            <w:pPr>
              <w:pStyle w:val="TAL"/>
            </w:pPr>
            <w:r w:rsidRPr="00F21A71">
              <w:t>Ês2 / Noc: +10dB</w:t>
            </w:r>
          </w:p>
          <w:p w14:paraId="54FF7A91" w14:textId="77777777" w:rsidR="00A52DDF" w:rsidRPr="00F21A71" w:rsidRDefault="00A52DDF" w:rsidP="00677D8A">
            <w:pPr>
              <w:pStyle w:val="TAL"/>
            </w:pPr>
          </w:p>
          <w:p w14:paraId="680DEB9C" w14:textId="77777777" w:rsidR="00A52DDF" w:rsidRPr="00F21A71" w:rsidRDefault="00A52DDF" w:rsidP="00677D8A">
            <w:pPr>
              <w:pStyle w:val="TAL"/>
            </w:pPr>
            <w:r w:rsidRPr="00F21A71">
              <w:t>During T4:</w:t>
            </w:r>
          </w:p>
          <w:p w14:paraId="79149ED4" w14:textId="77777777" w:rsidR="00A52DDF" w:rsidRPr="00F21A71" w:rsidRDefault="00A52DDF" w:rsidP="00677D8A">
            <w:pPr>
              <w:pStyle w:val="TAL"/>
            </w:pPr>
            <w:r w:rsidRPr="00F21A71">
              <w:t>Noc: -98dBm/15kHz</w:t>
            </w:r>
          </w:p>
          <w:p w14:paraId="271E1F15" w14:textId="77777777" w:rsidR="00A52DDF" w:rsidRPr="00F21A71" w:rsidRDefault="00A52DDF" w:rsidP="00677D8A">
            <w:pPr>
              <w:pStyle w:val="TAL"/>
            </w:pPr>
            <w:r w:rsidRPr="00F21A71">
              <w:t>Ês1 / Noc: +8dB</w:t>
            </w:r>
          </w:p>
          <w:p w14:paraId="499B2A0B" w14:textId="77777777" w:rsidR="00A52DDF" w:rsidRPr="00F21A71" w:rsidRDefault="00A52DDF" w:rsidP="00677D8A">
            <w:pPr>
              <w:pStyle w:val="TAL"/>
            </w:pPr>
            <w:r w:rsidRPr="00F21A71">
              <w:t>Ês2 / Noc: +10dB</w:t>
            </w:r>
          </w:p>
          <w:p w14:paraId="60A8B16D" w14:textId="77777777" w:rsidR="00A52DDF" w:rsidRPr="00F21A71" w:rsidRDefault="00A52DDF" w:rsidP="00677D8A">
            <w:pPr>
              <w:pStyle w:val="TAL"/>
            </w:pPr>
          </w:p>
          <w:p w14:paraId="42AB7CBD" w14:textId="77777777" w:rsidR="00A52DDF" w:rsidRPr="00F21A71" w:rsidRDefault="00A52DDF" w:rsidP="00677D8A">
            <w:pPr>
              <w:pStyle w:val="TAL"/>
            </w:pPr>
            <w:r w:rsidRPr="00F21A71">
              <w:t>During T5:</w:t>
            </w:r>
          </w:p>
          <w:p w14:paraId="47DD25D8" w14:textId="77777777" w:rsidR="00A52DDF" w:rsidRPr="00F21A71" w:rsidRDefault="00A52DDF" w:rsidP="00677D8A">
            <w:pPr>
              <w:pStyle w:val="TAL"/>
            </w:pPr>
            <w:r w:rsidRPr="00F21A71">
              <w:t>Noc: -98dBm/15kHz</w:t>
            </w:r>
          </w:p>
          <w:p w14:paraId="0A019861" w14:textId="77777777" w:rsidR="00A52DDF" w:rsidRPr="00F21A71" w:rsidRDefault="00A52DDF" w:rsidP="00677D8A">
            <w:pPr>
              <w:pStyle w:val="TAL"/>
            </w:pPr>
            <w:r w:rsidRPr="00F21A71">
              <w:t>Ês1 / Noc: +8dB</w:t>
            </w:r>
          </w:p>
          <w:p w14:paraId="7A3F6A98" w14:textId="77777777" w:rsidR="00A52DDF" w:rsidRPr="00F21A71" w:rsidRDefault="00A52DDF" w:rsidP="00677D8A">
            <w:pPr>
              <w:pStyle w:val="TAL"/>
            </w:pPr>
            <w:r w:rsidRPr="00F21A71">
              <w:t>Ês2 / Noc: +10dB</w:t>
            </w:r>
          </w:p>
          <w:p w14:paraId="6DE9539C" w14:textId="77777777" w:rsidR="00A52DDF" w:rsidRPr="00F21A71" w:rsidRDefault="00A52DDF" w:rsidP="00677D8A">
            <w:pPr>
              <w:pStyle w:val="TAL"/>
            </w:pPr>
          </w:p>
          <w:p w14:paraId="2B397465" w14:textId="77777777" w:rsidR="00A52DDF" w:rsidRPr="00F21A71" w:rsidRDefault="00A52DDF" w:rsidP="00677D8A">
            <w:pPr>
              <w:pStyle w:val="TAL"/>
              <w:rPr>
                <w:lang w:eastAsia="zh-CN"/>
              </w:rPr>
            </w:pPr>
            <w:r w:rsidRPr="00F21A71">
              <w:rPr>
                <w:lang w:eastAsia="zh-CN"/>
              </w:rPr>
              <w:t>In signaling:</w:t>
            </w:r>
          </w:p>
          <w:p w14:paraId="56330FBF" w14:textId="77777777" w:rsidR="00A52DDF" w:rsidRPr="00F21A71" w:rsidRDefault="00A52DDF" w:rsidP="00677D8A">
            <w:pPr>
              <w:pStyle w:val="TAL"/>
            </w:pPr>
            <w:r w:rsidRPr="00F21A71">
              <w:rPr>
                <w:lang w:eastAsia="zh-CN"/>
              </w:rPr>
              <w:t>A3-offset: -1dB</w:t>
            </w:r>
          </w:p>
        </w:tc>
      </w:tr>
      <w:tr w:rsidR="00A52DDF" w:rsidRPr="00F21A71" w14:paraId="2BB1C55D" w14:textId="77777777" w:rsidTr="00677D8A">
        <w:trPr>
          <w:gridBefore w:val="1"/>
          <w:wBefore w:w="33" w:type="dxa"/>
          <w:jc w:val="center"/>
        </w:trPr>
        <w:tc>
          <w:tcPr>
            <w:tcW w:w="2847" w:type="dxa"/>
            <w:gridSpan w:val="3"/>
          </w:tcPr>
          <w:p w14:paraId="32D8D826" w14:textId="77777777" w:rsidR="00A52DDF" w:rsidRPr="00F21A71" w:rsidRDefault="00A52DDF" w:rsidP="00677D8A">
            <w:pPr>
              <w:pStyle w:val="TAL"/>
            </w:pPr>
            <w:r w:rsidRPr="00F21A71">
              <w:t>6.3.1.9 NR SA FR1 Intra-band inter-frequency synchronous DAPS handover</w:t>
            </w:r>
          </w:p>
        </w:tc>
        <w:tc>
          <w:tcPr>
            <w:tcW w:w="3363" w:type="dxa"/>
            <w:gridSpan w:val="2"/>
          </w:tcPr>
          <w:p w14:paraId="43E8F0E9" w14:textId="77777777" w:rsidR="00A52DDF" w:rsidRPr="00F21A71" w:rsidRDefault="00A52DDF" w:rsidP="00677D8A">
            <w:pPr>
              <w:pStyle w:val="TAL"/>
            </w:pPr>
            <w:r w:rsidRPr="00F21A71">
              <w:t>During T1:</w:t>
            </w:r>
          </w:p>
          <w:p w14:paraId="5A6F02F2" w14:textId="77777777" w:rsidR="00A52DDF" w:rsidRPr="00F21A71" w:rsidRDefault="00A52DDF" w:rsidP="00677D8A">
            <w:pPr>
              <w:pStyle w:val="TAL"/>
            </w:pPr>
            <w:r w:rsidRPr="00F21A71">
              <w:t>Noc: -98dBm/15kHz</w:t>
            </w:r>
          </w:p>
          <w:p w14:paraId="6FD0D1C2" w14:textId="77777777" w:rsidR="00A52DDF" w:rsidRPr="00F21A71" w:rsidRDefault="00A52DDF" w:rsidP="00677D8A">
            <w:pPr>
              <w:pStyle w:val="TAL"/>
            </w:pPr>
            <w:r w:rsidRPr="00F21A71">
              <w:t>Ês1 / Noc: +8dB</w:t>
            </w:r>
          </w:p>
          <w:p w14:paraId="390BE322" w14:textId="77777777" w:rsidR="00A52DDF" w:rsidRPr="00F21A71" w:rsidRDefault="00A52DDF" w:rsidP="00677D8A">
            <w:pPr>
              <w:pStyle w:val="TAL"/>
            </w:pPr>
            <w:r w:rsidRPr="00F21A71">
              <w:t>Ês2 / Noc: -infinity</w:t>
            </w:r>
          </w:p>
          <w:p w14:paraId="1815594F" w14:textId="77777777" w:rsidR="00A52DDF" w:rsidRPr="00F21A71" w:rsidRDefault="00A52DDF" w:rsidP="00677D8A">
            <w:pPr>
              <w:pStyle w:val="TAL"/>
            </w:pPr>
          </w:p>
          <w:p w14:paraId="060FE9E5" w14:textId="77777777" w:rsidR="00A52DDF" w:rsidRPr="00F21A71" w:rsidRDefault="00A52DDF" w:rsidP="00677D8A">
            <w:pPr>
              <w:pStyle w:val="TAL"/>
            </w:pPr>
            <w:r w:rsidRPr="00F21A71">
              <w:t>During T2:</w:t>
            </w:r>
          </w:p>
          <w:p w14:paraId="2B8CA087" w14:textId="77777777" w:rsidR="00A52DDF" w:rsidRPr="00F21A71" w:rsidRDefault="00A52DDF" w:rsidP="00677D8A">
            <w:pPr>
              <w:pStyle w:val="TAL"/>
            </w:pPr>
            <w:r w:rsidRPr="00F21A71">
              <w:t>Noc: -98dBm/15kHz</w:t>
            </w:r>
          </w:p>
          <w:p w14:paraId="4CF72692" w14:textId="77777777" w:rsidR="00A52DDF" w:rsidRPr="00F21A71" w:rsidRDefault="00A52DDF" w:rsidP="00677D8A">
            <w:pPr>
              <w:pStyle w:val="TAL"/>
            </w:pPr>
            <w:r w:rsidRPr="00F21A71">
              <w:t>Ês1 / Noc: +8dB</w:t>
            </w:r>
          </w:p>
          <w:p w14:paraId="408F8C7A" w14:textId="77777777" w:rsidR="00A52DDF" w:rsidRPr="00F21A71" w:rsidRDefault="00A52DDF" w:rsidP="00677D8A">
            <w:pPr>
              <w:pStyle w:val="TAL"/>
            </w:pPr>
            <w:r w:rsidRPr="00F21A71">
              <w:t>Ês2 / Noc: +8dB</w:t>
            </w:r>
          </w:p>
          <w:p w14:paraId="5E0CEB33" w14:textId="77777777" w:rsidR="00A52DDF" w:rsidRPr="00F21A71" w:rsidRDefault="00A52DDF" w:rsidP="00677D8A">
            <w:pPr>
              <w:pStyle w:val="TAL"/>
            </w:pPr>
          </w:p>
          <w:p w14:paraId="30A7FD49" w14:textId="77777777" w:rsidR="00A52DDF" w:rsidRPr="00F21A71" w:rsidRDefault="00A52DDF" w:rsidP="00677D8A">
            <w:pPr>
              <w:pStyle w:val="TAL"/>
            </w:pPr>
            <w:r w:rsidRPr="00F21A71">
              <w:t>During T3:</w:t>
            </w:r>
          </w:p>
          <w:p w14:paraId="37ACB9BA" w14:textId="77777777" w:rsidR="00A52DDF" w:rsidRPr="00F21A71" w:rsidRDefault="00A52DDF" w:rsidP="00677D8A">
            <w:pPr>
              <w:pStyle w:val="TAL"/>
            </w:pPr>
            <w:r w:rsidRPr="00F21A71">
              <w:t>Noc: -98dBm/15kHz</w:t>
            </w:r>
          </w:p>
          <w:p w14:paraId="785DF719" w14:textId="77777777" w:rsidR="00A52DDF" w:rsidRPr="00F21A71" w:rsidRDefault="00A52DDF" w:rsidP="00677D8A">
            <w:pPr>
              <w:pStyle w:val="TAL"/>
            </w:pPr>
            <w:r w:rsidRPr="00F21A71">
              <w:t>Ês1 / Noc: +8dB</w:t>
            </w:r>
          </w:p>
          <w:p w14:paraId="47DD74D0" w14:textId="77777777" w:rsidR="00A52DDF" w:rsidRPr="00F21A71" w:rsidRDefault="00A52DDF" w:rsidP="00677D8A">
            <w:pPr>
              <w:pStyle w:val="TAL"/>
            </w:pPr>
            <w:r w:rsidRPr="00F21A71">
              <w:t>Ês2 / Noc: +8dB</w:t>
            </w:r>
          </w:p>
          <w:p w14:paraId="15D73DC9" w14:textId="77777777" w:rsidR="00A52DDF" w:rsidRPr="00F21A71" w:rsidRDefault="00A52DDF" w:rsidP="00677D8A">
            <w:pPr>
              <w:pStyle w:val="TAL"/>
            </w:pPr>
          </w:p>
          <w:p w14:paraId="7D6A02E9" w14:textId="77777777" w:rsidR="00A52DDF" w:rsidRPr="00F21A71" w:rsidRDefault="00A52DDF" w:rsidP="00677D8A">
            <w:pPr>
              <w:pStyle w:val="TAL"/>
            </w:pPr>
            <w:r w:rsidRPr="00F21A71">
              <w:t>During T4:</w:t>
            </w:r>
          </w:p>
          <w:p w14:paraId="66FE9C01" w14:textId="77777777" w:rsidR="00A52DDF" w:rsidRPr="00F21A71" w:rsidRDefault="00A52DDF" w:rsidP="00677D8A">
            <w:pPr>
              <w:pStyle w:val="TAL"/>
            </w:pPr>
            <w:r w:rsidRPr="00F21A71">
              <w:t>Noc: -98dBm/15kHz</w:t>
            </w:r>
          </w:p>
          <w:p w14:paraId="50B3B9D7" w14:textId="77777777" w:rsidR="00A52DDF" w:rsidRPr="00F21A71" w:rsidRDefault="00A52DDF" w:rsidP="00677D8A">
            <w:pPr>
              <w:pStyle w:val="TAL"/>
            </w:pPr>
            <w:r w:rsidRPr="00F21A71">
              <w:t>Ês1 / Noc: +8dB</w:t>
            </w:r>
          </w:p>
          <w:p w14:paraId="19ED4107" w14:textId="77777777" w:rsidR="00A52DDF" w:rsidRPr="00F21A71" w:rsidRDefault="00A52DDF" w:rsidP="00677D8A">
            <w:pPr>
              <w:pStyle w:val="TAL"/>
            </w:pPr>
            <w:r w:rsidRPr="00F21A71">
              <w:t>Ês2 / Noc: +8dB</w:t>
            </w:r>
          </w:p>
          <w:p w14:paraId="3DE46DCE" w14:textId="77777777" w:rsidR="00A52DDF" w:rsidRPr="00F21A71" w:rsidRDefault="00A52DDF" w:rsidP="00677D8A">
            <w:pPr>
              <w:pStyle w:val="TAL"/>
            </w:pPr>
          </w:p>
          <w:p w14:paraId="7F553D84" w14:textId="77777777" w:rsidR="00A52DDF" w:rsidRPr="00F21A71" w:rsidRDefault="00A52DDF" w:rsidP="00677D8A">
            <w:pPr>
              <w:pStyle w:val="TAL"/>
            </w:pPr>
            <w:r w:rsidRPr="00F21A71">
              <w:t>During T5:</w:t>
            </w:r>
          </w:p>
          <w:p w14:paraId="0425EE50" w14:textId="77777777" w:rsidR="00A52DDF" w:rsidRPr="00F21A71" w:rsidRDefault="00A52DDF" w:rsidP="00677D8A">
            <w:pPr>
              <w:pStyle w:val="TAL"/>
            </w:pPr>
            <w:r w:rsidRPr="00F21A71">
              <w:t>Noc: -98dBm/15kHz</w:t>
            </w:r>
          </w:p>
          <w:p w14:paraId="3E342231" w14:textId="77777777" w:rsidR="00A52DDF" w:rsidRPr="00F21A71" w:rsidRDefault="00A52DDF" w:rsidP="00677D8A">
            <w:pPr>
              <w:pStyle w:val="TAL"/>
            </w:pPr>
            <w:r w:rsidRPr="00F21A71">
              <w:t>Ês1 / Noc: +8dB</w:t>
            </w:r>
          </w:p>
          <w:p w14:paraId="7110954E" w14:textId="77777777" w:rsidR="00A52DDF" w:rsidRPr="00F21A71" w:rsidRDefault="00A52DDF" w:rsidP="00677D8A">
            <w:pPr>
              <w:pStyle w:val="TAL"/>
            </w:pPr>
            <w:r w:rsidRPr="00F21A71">
              <w:t>Ês2 / Noc: +8dB</w:t>
            </w:r>
          </w:p>
          <w:p w14:paraId="243CB392" w14:textId="77777777" w:rsidR="00A52DDF" w:rsidRPr="00F21A71" w:rsidRDefault="00A52DDF" w:rsidP="00677D8A">
            <w:pPr>
              <w:pStyle w:val="TAL"/>
            </w:pPr>
          </w:p>
          <w:p w14:paraId="47C1A09C" w14:textId="77777777" w:rsidR="00A52DDF" w:rsidRPr="00F21A71" w:rsidRDefault="00A52DDF" w:rsidP="00677D8A">
            <w:pPr>
              <w:pStyle w:val="TAL"/>
              <w:rPr>
                <w:lang w:eastAsia="zh-CN"/>
              </w:rPr>
            </w:pPr>
            <w:r w:rsidRPr="00F21A71">
              <w:rPr>
                <w:lang w:eastAsia="zh-CN"/>
              </w:rPr>
              <w:t>In signaling:</w:t>
            </w:r>
          </w:p>
          <w:p w14:paraId="6A3B5FD4" w14:textId="77777777" w:rsidR="00A52DDF" w:rsidRPr="00F21A71" w:rsidRDefault="00A52DDF" w:rsidP="00677D8A">
            <w:pPr>
              <w:pStyle w:val="TAL"/>
            </w:pPr>
            <w:r w:rsidRPr="00F21A71">
              <w:rPr>
                <w:lang w:eastAsia="zh-CN"/>
              </w:rPr>
              <w:t>A3-offset: 0dB</w:t>
            </w:r>
          </w:p>
        </w:tc>
        <w:tc>
          <w:tcPr>
            <w:tcW w:w="1646" w:type="dxa"/>
            <w:gridSpan w:val="2"/>
          </w:tcPr>
          <w:p w14:paraId="02D83C15" w14:textId="77777777" w:rsidR="00A52DDF" w:rsidRPr="00F21A71" w:rsidRDefault="00A52DDF" w:rsidP="00677D8A">
            <w:pPr>
              <w:pStyle w:val="TAL"/>
            </w:pPr>
            <w:r w:rsidRPr="00F21A71">
              <w:t>During T1:</w:t>
            </w:r>
          </w:p>
          <w:p w14:paraId="3C85B2F8" w14:textId="77777777" w:rsidR="00A52DDF" w:rsidRPr="00F21A71" w:rsidRDefault="00A52DDF" w:rsidP="00677D8A">
            <w:pPr>
              <w:pStyle w:val="TAL"/>
            </w:pPr>
            <w:r w:rsidRPr="00F21A71">
              <w:t>0dB</w:t>
            </w:r>
          </w:p>
          <w:p w14:paraId="702F968E" w14:textId="77777777" w:rsidR="00A52DDF" w:rsidRPr="00F21A71" w:rsidRDefault="00A52DDF" w:rsidP="00677D8A">
            <w:pPr>
              <w:pStyle w:val="TAL"/>
            </w:pPr>
            <w:r w:rsidRPr="00F21A71">
              <w:t>0dB</w:t>
            </w:r>
          </w:p>
          <w:p w14:paraId="6CAFBAD9" w14:textId="77777777" w:rsidR="00A52DDF" w:rsidRPr="00F21A71" w:rsidRDefault="00A52DDF" w:rsidP="00677D8A">
            <w:pPr>
              <w:pStyle w:val="TAL"/>
            </w:pPr>
            <w:r w:rsidRPr="00F21A71">
              <w:t>0dB</w:t>
            </w:r>
          </w:p>
          <w:p w14:paraId="2C9FFB03" w14:textId="77777777" w:rsidR="00A52DDF" w:rsidRPr="00F21A71" w:rsidRDefault="00A52DDF" w:rsidP="00677D8A">
            <w:pPr>
              <w:pStyle w:val="TAL"/>
            </w:pPr>
          </w:p>
          <w:p w14:paraId="106D7663" w14:textId="77777777" w:rsidR="00A52DDF" w:rsidRPr="00F21A71" w:rsidRDefault="00A52DDF" w:rsidP="00677D8A">
            <w:pPr>
              <w:pStyle w:val="TAL"/>
            </w:pPr>
            <w:r w:rsidRPr="00F21A71">
              <w:t>During T2:</w:t>
            </w:r>
          </w:p>
          <w:p w14:paraId="526374B4" w14:textId="77777777" w:rsidR="00A52DDF" w:rsidRPr="00F21A71" w:rsidRDefault="00A52DDF" w:rsidP="00677D8A">
            <w:pPr>
              <w:pStyle w:val="TAL"/>
            </w:pPr>
            <w:r w:rsidRPr="00F21A71">
              <w:t>0dB</w:t>
            </w:r>
          </w:p>
          <w:p w14:paraId="4C80F4D5" w14:textId="77777777" w:rsidR="00A52DDF" w:rsidRPr="00F21A71" w:rsidRDefault="00A52DDF" w:rsidP="00677D8A">
            <w:pPr>
              <w:pStyle w:val="TAL"/>
            </w:pPr>
            <w:r w:rsidRPr="00F21A71">
              <w:t>0dB</w:t>
            </w:r>
          </w:p>
          <w:p w14:paraId="0A3D683F" w14:textId="77777777" w:rsidR="00A52DDF" w:rsidRPr="00F21A71" w:rsidRDefault="00A52DDF" w:rsidP="00677D8A">
            <w:pPr>
              <w:pStyle w:val="TAL"/>
            </w:pPr>
            <w:r w:rsidRPr="00F21A71">
              <w:t>3.7dB</w:t>
            </w:r>
          </w:p>
          <w:p w14:paraId="70D4FCB2" w14:textId="77777777" w:rsidR="00A52DDF" w:rsidRPr="00F21A71" w:rsidRDefault="00A52DDF" w:rsidP="00677D8A">
            <w:pPr>
              <w:pStyle w:val="TAL"/>
            </w:pPr>
          </w:p>
          <w:p w14:paraId="35EF2144" w14:textId="77777777" w:rsidR="00A52DDF" w:rsidRPr="00F21A71" w:rsidRDefault="00A52DDF" w:rsidP="00677D8A">
            <w:pPr>
              <w:pStyle w:val="TAL"/>
            </w:pPr>
            <w:r w:rsidRPr="00F21A71">
              <w:t>During T3:</w:t>
            </w:r>
          </w:p>
          <w:p w14:paraId="31DBF70F" w14:textId="77777777" w:rsidR="00A52DDF" w:rsidRPr="00F21A71" w:rsidRDefault="00A52DDF" w:rsidP="00677D8A">
            <w:pPr>
              <w:pStyle w:val="TAL"/>
            </w:pPr>
            <w:r w:rsidRPr="00F21A71">
              <w:t>0dB</w:t>
            </w:r>
          </w:p>
          <w:p w14:paraId="5EA1CD9E" w14:textId="77777777" w:rsidR="00A52DDF" w:rsidRPr="00F21A71" w:rsidRDefault="00A52DDF" w:rsidP="00677D8A">
            <w:pPr>
              <w:pStyle w:val="TAL"/>
            </w:pPr>
            <w:r w:rsidRPr="00F21A71">
              <w:t>0dB</w:t>
            </w:r>
          </w:p>
          <w:p w14:paraId="005A1812" w14:textId="77777777" w:rsidR="00A52DDF" w:rsidRPr="00F21A71" w:rsidRDefault="00A52DDF" w:rsidP="00677D8A">
            <w:pPr>
              <w:pStyle w:val="TAL"/>
            </w:pPr>
            <w:r w:rsidRPr="00F21A71">
              <w:t>3.7dB</w:t>
            </w:r>
          </w:p>
          <w:p w14:paraId="1B5A0CB5" w14:textId="77777777" w:rsidR="00A52DDF" w:rsidRPr="00F21A71" w:rsidRDefault="00A52DDF" w:rsidP="00677D8A">
            <w:pPr>
              <w:pStyle w:val="TAL"/>
            </w:pPr>
          </w:p>
          <w:p w14:paraId="68A64F00" w14:textId="77777777" w:rsidR="00A52DDF" w:rsidRPr="00F21A71" w:rsidRDefault="00A52DDF" w:rsidP="00677D8A">
            <w:pPr>
              <w:pStyle w:val="TAL"/>
            </w:pPr>
            <w:r w:rsidRPr="00F21A71">
              <w:t>During T4:</w:t>
            </w:r>
          </w:p>
          <w:p w14:paraId="4F3193A8" w14:textId="77777777" w:rsidR="00A52DDF" w:rsidRPr="00F21A71" w:rsidRDefault="00A52DDF" w:rsidP="00677D8A">
            <w:pPr>
              <w:pStyle w:val="TAL"/>
            </w:pPr>
            <w:r w:rsidRPr="00F21A71">
              <w:t>0dB</w:t>
            </w:r>
          </w:p>
          <w:p w14:paraId="3BFA7A02" w14:textId="77777777" w:rsidR="00A52DDF" w:rsidRPr="00F21A71" w:rsidRDefault="00A52DDF" w:rsidP="00677D8A">
            <w:pPr>
              <w:pStyle w:val="TAL"/>
            </w:pPr>
            <w:r w:rsidRPr="00F21A71">
              <w:t>0dB</w:t>
            </w:r>
          </w:p>
          <w:p w14:paraId="132780BC" w14:textId="77777777" w:rsidR="00A52DDF" w:rsidRPr="00F21A71" w:rsidRDefault="00A52DDF" w:rsidP="00677D8A">
            <w:pPr>
              <w:pStyle w:val="TAL"/>
            </w:pPr>
            <w:r w:rsidRPr="00F21A71">
              <w:t>3.7dB</w:t>
            </w:r>
          </w:p>
          <w:p w14:paraId="6D827640" w14:textId="77777777" w:rsidR="00A52DDF" w:rsidRPr="00F21A71" w:rsidRDefault="00A52DDF" w:rsidP="00677D8A">
            <w:pPr>
              <w:pStyle w:val="TAL"/>
            </w:pPr>
          </w:p>
          <w:p w14:paraId="40FF59CE" w14:textId="77777777" w:rsidR="00A52DDF" w:rsidRPr="00F21A71" w:rsidRDefault="00A52DDF" w:rsidP="00677D8A">
            <w:pPr>
              <w:pStyle w:val="TAL"/>
            </w:pPr>
            <w:r w:rsidRPr="00F21A71">
              <w:t>During T5:</w:t>
            </w:r>
          </w:p>
          <w:p w14:paraId="1F2504B0" w14:textId="77777777" w:rsidR="00A52DDF" w:rsidRPr="00F21A71" w:rsidRDefault="00A52DDF" w:rsidP="00677D8A">
            <w:pPr>
              <w:pStyle w:val="TAL"/>
            </w:pPr>
            <w:r w:rsidRPr="00F21A71">
              <w:t>0dB</w:t>
            </w:r>
          </w:p>
          <w:p w14:paraId="6A318709" w14:textId="77777777" w:rsidR="00A52DDF" w:rsidRPr="00F21A71" w:rsidRDefault="00A52DDF" w:rsidP="00677D8A">
            <w:pPr>
              <w:pStyle w:val="TAL"/>
            </w:pPr>
            <w:r w:rsidRPr="00F21A71">
              <w:t>0dB</w:t>
            </w:r>
          </w:p>
          <w:p w14:paraId="09165FD4" w14:textId="77777777" w:rsidR="00A52DDF" w:rsidRPr="00F21A71" w:rsidRDefault="00A52DDF" w:rsidP="00677D8A">
            <w:pPr>
              <w:pStyle w:val="TAL"/>
            </w:pPr>
            <w:r w:rsidRPr="00F21A71">
              <w:t>3.7dB</w:t>
            </w:r>
          </w:p>
          <w:p w14:paraId="3A670FA6" w14:textId="77777777" w:rsidR="00A52DDF" w:rsidRPr="00F21A71" w:rsidRDefault="00A52DDF" w:rsidP="00677D8A">
            <w:pPr>
              <w:pStyle w:val="TAL"/>
            </w:pPr>
          </w:p>
          <w:p w14:paraId="1ED01FA9" w14:textId="77777777" w:rsidR="00A52DDF" w:rsidRPr="00F21A71" w:rsidRDefault="00A52DDF" w:rsidP="00677D8A">
            <w:pPr>
              <w:pStyle w:val="TAL"/>
              <w:rPr>
                <w:lang w:eastAsia="zh-CN"/>
              </w:rPr>
            </w:pPr>
            <w:r w:rsidRPr="00F21A71">
              <w:rPr>
                <w:lang w:eastAsia="zh-CN"/>
              </w:rPr>
              <w:t>In signaling:</w:t>
            </w:r>
          </w:p>
          <w:p w14:paraId="315B4D65" w14:textId="77777777" w:rsidR="00A52DDF" w:rsidRPr="00F21A71" w:rsidRDefault="00A52DDF" w:rsidP="00677D8A">
            <w:pPr>
              <w:pStyle w:val="TAL"/>
            </w:pPr>
            <w:r w:rsidRPr="00F21A71">
              <w:rPr>
                <w:lang w:eastAsia="zh-CN"/>
              </w:rPr>
              <w:t>-3dB</w:t>
            </w:r>
          </w:p>
        </w:tc>
        <w:tc>
          <w:tcPr>
            <w:tcW w:w="2750" w:type="dxa"/>
            <w:gridSpan w:val="2"/>
          </w:tcPr>
          <w:p w14:paraId="16B4DB9C" w14:textId="77777777" w:rsidR="00A52DDF" w:rsidRPr="00F21A71" w:rsidRDefault="00A52DDF" w:rsidP="00677D8A">
            <w:pPr>
              <w:pStyle w:val="TAL"/>
            </w:pPr>
            <w:r w:rsidRPr="00F21A71">
              <w:t>During T1:</w:t>
            </w:r>
          </w:p>
          <w:p w14:paraId="3359A0D3" w14:textId="77777777" w:rsidR="00A52DDF" w:rsidRPr="00F21A71" w:rsidRDefault="00A52DDF" w:rsidP="00677D8A">
            <w:pPr>
              <w:pStyle w:val="TAL"/>
            </w:pPr>
            <w:r w:rsidRPr="00F21A71">
              <w:t>Noc: -98dBm/15kHz</w:t>
            </w:r>
          </w:p>
          <w:p w14:paraId="107B9E7D" w14:textId="77777777" w:rsidR="00A52DDF" w:rsidRPr="00F21A71" w:rsidRDefault="00A52DDF" w:rsidP="00677D8A">
            <w:pPr>
              <w:pStyle w:val="TAL"/>
            </w:pPr>
            <w:r w:rsidRPr="00F21A71">
              <w:t>Ês1 / Noc: +8dB</w:t>
            </w:r>
          </w:p>
          <w:p w14:paraId="717BE119" w14:textId="77777777" w:rsidR="00A52DDF" w:rsidRPr="00F21A71" w:rsidRDefault="00A52DDF" w:rsidP="00677D8A">
            <w:pPr>
              <w:pStyle w:val="TAL"/>
            </w:pPr>
            <w:r w:rsidRPr="00F21A71">
              <w:t>Ês2 / Noc: -infinity</w:t>
            </w:r>
          </w:p>
          <w:p w14:paraId="3877650F" w14:textId="77777777" w:rsidR="00A52DDF" w:rsidRPr="00F21A71" w:rsidRDefault="00A52DDF" w:rsidP="00677D8A">
            <w:pPr>
              <w:pStyle w:val="TAL"/>
            </w:pPr>
          </w:p>
          <w:p w14:paraId="576CB65B" w14:textId="77777777" w:rsidR="00A52DDF" w:rsidRPr="00F21A71" w:rsidRDefault="00A52DDF" w:rsidP="00677D8A">
            <w:pPr>
              <w:pStyle w:val="TAL"/>
            </w:pPr>
            <w:r w:rsidRPr="00F21A71">
              <w:t>During T2:</w:t>
            </w:r>
          </w:p>
          <w:p w14:paraId="009CACF6" w14:textId="77777777" w:rsidR="00A52DDF" w:rsidRPr="00F21A71" w:rsidRDefault="00A52DDF" w:rsidP="00677D8A">
            <w:pPr>
              <w:pStyle w:val="TAL"/>
            </w:pPr>
            <w:r w:rsidRPr="00F21A71">
              <w:t>Noc: -98dBm/15kHz</w:t>
            </w:r>
          </w:p>
          <w:p w14:paraId="15A3FC10" w14:textId="77777777" w:rsidR="00A52DDF" w:rsidRPr="00F21A71" w:rsidRDefault="00A52DDF" w:rsidP="00677D8A">
            <w:pPr>
              <w:pStyle w:val="TAL"/>
            </w:pPr>
            <w:r w:rsidRPr="00F21A71">
              <w:t>Ês1 / Noc: +8dB</w:t>
            </w:r>
          </w:p>
          <w:p w14:paraId="4F09A91C" w14:textId="77777777" w:rsidR="00A52DDF" w:rsidRPr="00F21A71" w:rsidRDefault="00A52DDF" w:rsidP="00677D8A">
            <w:pPr>
              <w:pStyle w:val="TAL"/>
            </w:pPr>
            <w:r w:rsidRPr="00F21A71">
              <w:t>Ês2 / Noc: +11.7dB</w:t>
            </w:r>
          </w:p>
          <w:p w14:paraId="40A97E76" w14:textId="77777777" w:rsidR="00A52DDF" w:rsidRPr="00F21A71" w:rsidRDefault="00A52DDF" w:rsidP="00677D8A">
            <w:pPr>
              <w:pStyle w:val="TAL"/>
            </w:pPr>
          </w:p>
          <w:p w14:paraId="41654A96" w14:textId="77777777" w:rsidR="00A52DDF" w:rsidRPr="00F21A71" w:rsidRDefault="00A52DDF" w:rsidP="00677D8A">
            <w:pPr>
              <w:pStyle w:val="TAL"/>
            </w:pPr>
            <w:r w:rsidRPr="00F21A71">
              <w:t>During T3:</w:t>
            </w:r>
          </w:p>
          <w:p w14:paraId="65EB2E89" w14:textId="77777777" w:rsidR="00A52DDF" w:rsidRPr="00F21A71" w:rsidRDefault="00A52DDF" w:rsidP="00677D8A">
            <w:pPr>
              <w:pStyle w:val="TAL"/>
            </w:pPr>
            <w:r w:rsidRPr="00F21A71">
              <w:t>Noc: -98dBm/15kHz</w:t>
            </w:r>
          </w:p>
          <w:p w14:paraId="0A653A01" w14:textId="77777777" w:rsidR="00A52DDF" w:rsidRPr="00F21A71" w:rsidRDefault="00A52DDF" w:rsidP="00677D8A">
            <w:pPr>
              <w:pStyle w:val="TAL"/>
            </w:pPr>
            <w:r w:rsidRPr="00F21A71">
              <w:t>Ês1 / Noc: +8dB</w:t>
            </w:r>
          </w:p>
          <w:p w14:paraId="686EF1FB" w14:textId="77777777" w:rsidR="00A52DDF" w:rsidRPr="00F21A71" w:rsidRDefault="00A52DDF" w:rsidP="00677D8A">
            <w:pPr>
              <w:pStyle w:val="TAL"/>
            </w:pPr>
            <w:r w:rsidRPr="00F21A71">
              <w:t>Ês2 / Noc: +11.7dB</w:t>
            </w:r>
          </w:p>
          <w:p w14:paraId="03461E2D" w14:textId="77777777" w:rsidR="00A52DDF" w:rsidRPr="00F21A71" w:rsidRDefault="00A52DDF" w:rsidP="00677D8A">
            <w:pPr>
              <w:pStyle w:val="TAL"/>
            </w:pPr>
          </w:p>
          <w:p w14:paraId="34005EB8" w14:textId="77777777" w:rsidR="00A52DDF" w:rsidRPr="00F21A71" w:rsidRDefault="00A52DDF" w:rsidP="00677D8A">
            <w:pPr>
              <w:pStyle w:val="TAL"/>
            </w:pPr>
            <w:r w:rsidRPr="00F21A71">
              <w:t>During T4:</w:t>
            </w:r>
          </w:p>
          <w:p w14:paraId="0D3E7F6F" w14:textId="77777777" w:rsidR="00A52DDF" w:rsidRPr="00F21A71" w:rsidRDefault="00A52DDF" w:rsidP="00677D8A">
            <w:pPr>
              <w:pStyle w:val="TAL"/>
            </w:pPr>
            <w:r w:rsidRPr="00F21A71">
              <w:t>Noc: -98dBm/15kHz</w:t>
            </w:r>
          </w:p>
          <w:p w14:paraId="31AB6D7D" w14:textId="77777777" w:rsidR="00A52DDF" w:rsidRPr="00F21A71" w:rsidRDefault="00A52DDF" w:rsidP="00677D8A">
            <w:pPr>
              <w:pStyle w:val="TAL"/>
            </w:pPr>
            <w:r w:rsidRPr="00F21A71">
              <w:t>Ês1 / Noc: +8dB</w:t>
            </w:r>
          </w:p>
          <w:p w14:paraId="189415AD" w14:textId="77777777" w:rsidR="00A52DDF" w:rsidRPr="00F21A71" w:rsidRDefault="00A52DDF" w:rsidP="00677D8A">
            <w:pPr>
              <w:pStyle w:val="TAL"/>
            </w:pPr>
            <w:r w:rsidRPr="00F21A71">
              <w:t>Ês2 / Noc: +11.7dB</w:t>
            </w:r>
          </w:p>
          <w:p w14:paraId="04104958" w14:textId="77777777" w:rsidR="00A52DDF" w:rsidRPr="00F21A71" w:rsidRDefault="00A52DDF" w:rsidP="00677D8A">
            <w:pPr>
              <w:pStyle w:val="TAL"/>
            </w:pPr>
          </w:p>
          <w:p w14:paraId="7FDA70FC" w14:textId="77777777" w:rsidR="00A52DDF" w:rsidRPr="00F21A71" w:rsidRDefault="00A52DDF" w:rsidP="00677D8A">
            <w:pPr>
              <w:pStyle w:val="TAL"/>
            </w:pPr>
            <w:r w:rsidRPr="00F21A71">
              <w:t>During T5:</w:t>
            </w:r>
          </w:p>
          <w:p w14:paraId="7A2D6057" w14:textId="77777777" w:rsidR="00A52DDF" w:rsidRPr="00F21A71" w:rsidRDefault="00A52DDF" w:rsidP="00677D8A">
            <w:pPr>
              <w:pStyle w:val="TAL"/>
            </w:pPr>
            <w:r w:rsidRPr="00F21A71">
              <w:t>Noc: -98dBm/15kHz</w:t>
            </w:r>
          </w:p>
          <w:p w14:paraId="39D5DFEB" w14:textId="77777777" w:rsidR="00A52DDF" w:rsidRPr="00F21A71" w:rsidRDefault="00A52DDF" w:rsidP="00677D8A">
            <w:pPr>
              <w:pStyle w:val="TAL"/>
            </w:pPr>
            <w:r w:rsidRPr="00F21A71">
              <w:t>Ês1 / Noc: +8dB</w:t>
            </w:r>
          </w:p>
          <w:p w14:paraId="5CFC0D04" w14:textId="77777777" w:rsidR="00A52DDF" w:rsidRPr="00F21A71" w:rsidRDefault="00A52DDF" w:rsidP="00677D8A">
            <w:pPr>
              <w:pStyle w:val="TAL"/>
            </w:pPr>
            <w:r w:rsidRPr="00F21A71">
              <w:t>Ês2 / Noc: +11.7dB</w:t>
            </w:r>
          </w:p>
          <w:p w14:paraId="4C8C39B4" w14:textId="77777777" w:rsidR="00A52DDF" w:rsidRPr="00F21A71" w:rsidRDefault="00A52DDF" w:rsidP="00677D8A">
            <w:pPr>
              <w:pStyle w:val="TAL"/>
            </w:pPr>
          </w:p>
          <w:p w14:paraId="3A8E93C5" w14:textId="77777777" w:rsidR="00A52DDF" w:rsidRPr="00F21A71" w:rsidRDefault="00A52DDF" w:rsidP="00677D8A">
            <w:pPr>
              <w:pStyle w:val="TAL"/>
              <w:rPr>
                <w:lang w:eastAsia="zh-CN"/>
              </w:rPr>
            </w:pPr>
            <w:r w:rsidRPr="00F21A71">
              <w:rPr>
                <w:lang w:eastAsia="zh-CN"/>
              </w:rPr>
              <w:t>In signaling:</w:t>
            </w:r>
          </w:p>
          <w:p w14:paraId="0AC7BD31" w14:textId="77777777" w:rsidR="00A52DDF" w:rsidRPr="00F21A71" w:rsidRDefault="00A52DDF" w:rsidP="00677D8A">
            <w:pPr>
              <w:pStyle w:val="TAL"/>
            </w:pPr>
            <w:r w:rsidRPr="00F21A71">
              <w:rPr>
                <w:lang w:eastAsia="zh-CN"/>
              </w:rPr>
              <w:t>A3-offset: -3dB</w:t>
            </w:r>
          </w:p>
        </w:tc>
      </w:tr>
      <w:tr w:rsidR="00A52DDF" w:rsidRPr="00F21A71" w14:paraId="647FB61D" w14:textId="77777777" w:rsidTr="00677D8A">
        <w:trPr>
          <w:gridBefore w:val="1"/>
          <w:wBefore w:w="33" w:type="dxa"/>
          <w:jc w:val="center"/>
        </w:trPr>
        <w:tc>
          <w:tcPr>
            <w:tcW w:w="2847" w:type="dxa"/>
            <w:gridSpan w:val="3"/>
          </w:tcPr>
          <w:p w14:paraId="5DED3BFA" w14:textId="77777777" w:rsidR="00A52DDF" w:rsidRPr="00F21A71" w:rsidRDefault="00A52DDF" w:rsidP="00677D8A">
            <w:pPr>
              <w:pStyle w:val="TAL"/>
            </w:pPr>
            <w:r w:rsidRPr="00F21A71">
              <w:t>6.3.1.10 NR SA FR1 Intra-band inter-frequency asynchronous DAPS handover</w:t>
            </w:r>
          </w:p>
        </w:tc>
        <w:tc>
          <w:tcPr>
            <w:tcW w:w="3363" w:type="dxa"/>
            <w:gridSpan w:val="2"/>
          </w:tcPr>
          <w:p w14:paraId="7122D2B0" w14:textId="77777777" w:rsidR="00A52DDF" w:rsidRPr="00F21A71" w:rsidRDefault="00A52DDF" w:rsidP="00677D8A">
            <w:pPr>
              <w:pStyle w:val="TAL"/>
            </w:pPr>
            <w:r w:rsidRPr="00F21A71">
              <w:t>During T1:</w:t>
            </w:r>
          </w:p>
          <w:p w14:paraId="5FF9A737" w14:textId="77777777" w:rsidR="00A52DDF" w:rsidRPr="00F21A71" w:rsidRDefault="00A52DDF" w:rsidP="00677D8A">
            <w:pPr>
              <w:pStyle w:val="TAL"/>
            </w:pPr>
            <w:r w:rsidRPr="00F21A71">
              <w:t>Noc: -98dBm/15kHz</w:t>
            </w:r>
          </w:p>
          <w:p w14:paraId="0790DDCC" w14:textId="77777777" w:rsidR="00A52DDF" w:rsidRPr="00F21A71" w:rsidRDefault="00A52DDF" w:rsidP="00677D8A">
            <w:pPr>
              <w:pStyle w:val="TAL"/>
            </w:pPr>
            <w:r w:rsidRPr="00F21A71">
              <w:t>Ês1 / Noc: +8dB</w:t>
            </w:r>
          </w:p>
          <w:p w14:paraId="5B999567" w14:textId="77777777" w:rsidR="00A52DDF" w:rsidRPr="00F21A71" w:rsidRDefault="00A52DDF" w:rsidP="00677D8A">
            <w:pPr>
              <w:pStyle w:val="TAL"/>
            </w:pPr>
            <w:r w:rsidRPr="00F21A71">
              <w:t>Ês2 / Noc: -infinity</w:t>
            </w:r>
          </w:p>
          <w:p w14:paraId="2E057666" w14:textId="77777777" w:rsidR="00A52DDF" w:rsidRPr="00F21A71" w:rsidRDefault="00A52DDF" w:rsidP="00677D8A">
            <w:pPr>
              <w:pStyle w:val="TAL"/>
            </w:pPr>
          </w:p>
          <w:p w14:paraId="229BE2B3" w14:textId="77777777" w:rsidR="00A52DDF" w:rsidRPr="00F21A71" w:rsidRDefault="00A52DDF" w:rsidP="00677D8A">
            <w:pPr>
              <w:pStyle w:val="TAL"/>
            </w:pPr>
            <w:r w:rsidRPr="00F21A71">
              <w:t>During T2:</w:t>
            </w:r>
          </w:p>
          <w:p w14:paraId="5154B6FB" w14:textId="77777777" w:rsidR="00A52DDF" w:rsidRPr="00F21A71" w:rsidRDefault="00A52DDF" w:rsidP="00677D8A">
            <w:pPr>
              <w:pStyle w:val="TAL"/>
            </w:pPr>
            <w:r w:rsidRPr="00F21A71">
              <w:t>Noc: -98dBm/15kHz</w:t>
            </w:r>
          </w:p>
          <w:p w14:paraId="39FC9FBD" w14:textId="77777777" w:rsidR="00A52DDF" w:rsidRPr="00F21A71" w:rsidRDefault="00A52DDF" w:rsidP="00677D8A">
            <w:pPr>
              <w:pStyle w:val="TAL"/>
            </w:pPr>
            <w:r w:rsidRPr="00F21A71">
              <w:t>Ês1 / Noc: +8dB</w:t>
            </w:r>
          </w:p>
          <w:p w14:paraId="2B88E65C" w14:textId="77777777" w:rsidR="00A52DDF" w:rsidRPr="00F21A71" w:rsidRDefault="00A52DDF" w:rsidP="00677D8A">
            <w:pPr>
              <w:pStyle w:val="TAL"/>
            </w:pPr>
            <w:r w:rsidRPr="00F21A71">
              <w:t>Ês2 / Noc: +8dB</w:t>
            </w:r>
          </w:p>
          <w:p w14:paraId="3DFA22F3" w14:textId="77777777" w:rsidR="00A52DDF" w:rsidRPr="00F21A71" w:rsidRDefault="00A52DDF" w:rsidP="00677D8A">
            <w:pPr>
              <w:pStyle w:val="TAL"/>
            </w:pPr>
          </w:p>
          <w:p w14:paraId="401BA1B7" w14:textId="77777777" w:rsidR="00A52DDF" w:rsidRPr="00F21A71" w:rsidRDefault="00A52DDF" w:rsidP="00677D8A">
            <w:pPr>
              <w:pStyle w:val="TAL"/>
            </w:pPr>
            <w:r w:rsidRPr="00F21A71">
              <w:t>During T3:</w:t>
            </w:r>
          </w:p>
          <w:p w14:paraId="7F17B05C" w14:textId="77777777" w:rsidR="00A52DDF" w:rsidRPr="00F21A71" w:rsidRDefault="00A52DDF" w:rsidP="00677D8A">
            <w:pPr>
              <w:pStyle w:val="TAL"/>
            </w:pPr>
            <w:r w:rsidRPr="00F21A71">
              <w:t>Noc: -98dBm/15kHz</w:t>
            </w:r>
          </w:p>
          <w:p w14:paraId="4AD5B32E" w14:textId="77777777" w:rsidR="00A52DDF" w:rsidRPr="00F21A71" w:rsidRDefault="00A52DDF" w:rsidP="00677D8A">
            <w:pPr>
              <w:pStyle w:val="TAL"/>
            </w:pPr>
            <w:r w:rsidRPr="00F21A71">
              <w:t>Ês1 / Noc: +8dB</w:t>
            </w:r>
          </w:p>
          <w:p w14:paraId="0347CBFF" w14:textId="77777777" w:rsidR="00A52DDF" w:rsidRPr="00F21A71" w:rsidRDefault="00A52DDF" w:rsidP="00677D8A">
            <w:pPr>
              <w:pStyle w:val="TAL"/>
            </w:pPr>
            <w:r w:rsidRPr="00F21A71">
              <w:t>Ês2 / Noc: +8dB</w:t>
            </w:r>
          </w:p>
          <w:p w14:paraId="7469B8C5" w14:textId="77777777" w:rsidR="00A52DDF" w:rsidRPr="00F21A71" w:rsidRDefault="00A52DDF" w:rsidP="00677D8A">
            <w:pPr>
              <w:pStyle w:val="TAL"/>
            </w:pPr>
          </w:p>
          <w:p w14:paraId="16E2542F" w14:textId="77777777" w:rsidR="00A52DDF" w:rsidRPr="00F21A71" w:rsidRDefault="00A52DDF" w:rsidP="00677D8A">
            <w:pPr>
              <w:pStyle w:val="TAL"/>
            </w:pPr>
            <w:r w:rsidRPr="00F21A71">
              <w:t>During T4:</w:t>
            </w:r>
          </w:p>
          <w:p w14:paraId="03C447CD" w14:textId="77777777" w:rsidR="00A52DDF" w:rsidRPr="00F21A71" w:rsidRDefault="00A52DDF" w:rsidP="00677D8A">
            <w:pPr>
              <w:pStyle w:val="TAL"/>
            </w:pPr>
            <w:r w:rsidRPr="00F21A71">
              <w:t>Noc: -98dBm/15kHz</w:t>
            </w:r>
          </w:p>
          <w:p w14:paraId="1C0323D8" w14:textId="77777777" w:rsidR="00A52DDF" w:rsidRPr="00F21A71" w:rsidRDefault="00A52DDF" w:rsidP="00677D8A">
            <w:pPr>
              <w:pStyle w:val="TAL"/>
            </w:pPr>
            <w:r w:rsidRPr="00F21A71">
              <w:t>Ês1 / Noc: +8dB</w:t>
            </w:r>
          </w:p>
          <w:p w14:paraId="3F82DAED" w14:textId="77777777" w:rsidR="00A52DDF" w:rsidRPr="00F21A71" w:rsidRDefault="00A52DDF" w:rsidP="00677D8A">
            <w:pPr>
              <w:pStyle w:val="TAL"/>
            </w:pPr>
            <w:r w:rsidRPr="00F21A71">
              <w:t>Ês2 / Noc: +8dB</w:t>
            </w:r>
          </w:p>
          <w:p w14:paraId="1A159E8D" w14:textId="77777777" w:rsidR="00A52DDF" w:rsidRPr="00F21A71" w:rsidRDefault="00A52DDF" w:rsidP="00677D8A">
            <w:pPr>
              <w:pStyle w:val="TAL"/>
            </w:pPr>
          </w:p>
          <w:p w14:paraId="4A7042A4" w14:textId="77777777" w:rsidR="00A52DDF" w:rsidRPr="00F21A71" w:rsidRDefault="00A52DDF" w:rsidP="00677D8A">
            <w:pPr>
              <w:pStyle w:val="TAL"/>
            </w:pPr>
            <w:r w:rsidRPr="00F21A71">
              <w:t>During T5:</w:t>
            </w:r>
          </w:p>
          <w:p w14:paraId="4FB968FD" w14:textId="77777777" w:rsidR="00A52DDF" w:rsidRPr="00F21A71" w:rsidRDefault="00A52DDF" w:rsidP="00677D8A">
            <w:pPr>
              <w:pStyle w:val="TAL"/>
            </w:pPr>
            <w:r w:rsidRPr="00F21A71">
              <w:t>Noc: -98dBm/15kHz</w:t>
            </w:r>
          </w:p>
          <w:p w14:paraId="16FDA2D4" w14:textId="77777777" w:rsidR="00A52DDF" w:rsidRPr="00F21A71" w:rsidRDefault="00A52DDF" w:rsidP="00677D8A">
            <w:pPr>
              <w:pStyle w:val="TAL"/>
            </w:pPr>
            <w:r w:rsidRPr="00F21A71">
              <w:t>Ês1 / Noc: +8dB</w:t>
            </w:r>
          </w:p>
          <w:p w14:paraId="1B5C6E98" w14:textId="77777777" w:rsidR="00A52DDF" w:rsidRPr="00F21A71" w:rsidRDefault="00A52DDF" w:rsidP="00677D8A">
            <w:pPr>
              <w:pStyle w:val="TAL"/>
            </w:pPr>
            <w:r w:rsidRPr="00F21A71">
              <w:t>Ês2 / Noc: +8dB</w:t>
            </w:r>
          </w:p>
          <w:p w14:paraId="440B6CF3" w14:textId="77777777" w:rsidR="00A52DDF" w:rsidRPr="00F21A71" w:rsidRDefault="00A52DDF" w:rsidP="00677D8A">
            <w:pPr>
              <w:pStyle w:val="TAL"/>
            </w:pPr>
          </w:p>
          <w:p w14:paraId="055F74CE" w14:textId="77777777" w:rsidR="00A52DDF" w:rsidRPr="00F21A71" w:rsidRDefault="00A52DDF" w:rsidP="00677D8A">
            <w:pPr>
              <w:pStyle w:val="TAL"/>
              <w:rPr>
                <w:lang w:eastAsia="zh-CN"/>
              </w:rPr>
            </w:pPr>
            <w:r w:rsidRPr="00F21A71">
              <w:rPr>
                <w:lang w:eastAsia="zh-CN"/>
              </w:rPr>
              <w:t>In signaling:</w:t>
            </w:r>
          </w:p>
          <w:p w14:paraId="3A10C419" w14:textId="77777777" w:rsidR="00A52DDF" w:rsidRPr="00F21A71" w:rsidRDefault="00A52DDF" w:rsidP="00677D8A">
            <w:pPr>
              <w:pStyle w:val="TAL"/>
            </w:pPr>
            <w:r w:rsidRPr="00F21A71">
              <w:rPr>
                <w:lang w:eastAsia="zh-CN"/>
              </w:rPr>
              <w:t>A3-offset: 0dB</w:t>
            </w:r>
          </w:p>
        </w:tc>
        <w:tc>
          <w:tcPr>
            <w:tcW w:w="1646" w:type="dxa"/>
            <w:gridSpan w:val="2"/>
          </w:tcPr>
          <w:p w14:paraId="303FD4F1" w14:textId="77777777" w:rsidR="00A52DDF" w:rsidRPr="00F21A71" w:rsidRDefault="00A52DDF" w:rsidP="00677D8A">
            <w:pPr>
              <w:pStyle w:val="TAL"/>
            </w:pPr>
            <w:r w:rsidRPr="00F21A71">
              <w:t>During T1:</w:t>
            </w:r>
          </w:p>
          <w:p w14:paraId="1BD8DD92" w14:textId="77777777" w:rsidR="00A52DDF" w:rsidRPr="00F21A71" w:rsidRDefault="00A52DDF" w:rsidP="00677D8A">
            <w:pPr>
              <w:pStyle w:val="TAL"/>
            </w:pPr>
            <w:r w:rsidRPr="00F21A71">
              <w:t>0dB</w:t>
            </w:r>
          </w:p>
          <w:p w14:paraId="69B8F078" w14:textId="77777777" w:rsidR="00A52DDF" w:rsidRPr="00F21A71" w:rsidRDefault="00A52DDF" w:rsidP="00677D8A">
            <w:pPr>
              <w:pStyle w:val="TAL"/>
            </w:pPr>
            <w:r w:rsidRPr="00F21A71">
              <w:t>0dB</w:t>
            </w:r>
          </w:p>
          <w:p w14:paraId="76EE21E7" w14:textId="77777777" w:rsidR="00A52DDF" w:rsidRPr="00F21A71" w:rsidRDefault="00A52DDF" w:rsidP="00677D8A">
            <w:pPr>
              <w:pStyle w:val="TAL"/>
            </w:pPr>
            <w:r w:rsidRPr="00F21A71">
              <w:t>0dB</w:t>
            </w:r>
          </w:p>
          <w:p w14:paraId="289793DB" w14:textId="77777777" w:rsidR="00A52DDF" w:rsidRPr="00F21A71" w:rsidRDefault="00A52DDF" w:rsidP="00677D8A">
            <w:pPr>
              <w:pStyle w:val="TAL"/>
            </w:pPr>
          </w:p>
          <w:p w14:paraId="5A0FF2A0" w14:textId="77777777" w:rsidR="00A52DDF" w:rsidRPr="00F21A71" w:rsidRDefault="00A52DDF" w:rsidP="00677D8A">
            <w:pPr>
              <w:pStyle w:val="TAL"/>
            </w:pPr>
            <w:r w:rsidRPr="00F21A71">
              <w:t>During T2:</w:t>
            </w:r>
          </w:p>
          <w:p w14:paraId="30DBDB90" w14:textId="77777777" w:rsidR="00A52DDF" w:rsidRPr="00F21A71" w:rsidRDefault="00A52DDF" w:rsidP="00677D8A">
            <w:pPr>
              <w:pStyle w:val="TAL"/>
            </w:pPr>
            <w:r w:rsidRPr="00F21A71">
              <w:t>0dB</w:t>
            </w:r>
          </w:p>
          <w:p w14:paraId="7D82EB51" w14:textId="77777777" w:rsidR="00A52DDF" w:rsidRPr="00F21A71" w:rsidRDefault="00A52DDF" w:rsidP="00677D8A">
            <w:pPr>
              <w:pStyle w:val="TAL"/>
            </w:pPr>
            <w:r w:rsidRPr="00F21A71">
              <w:t>0dB</w:t>
            </w:r>
          </w:p>
          <w:p w14:paraId="228A719F" w14:textId="77777777" w:rsidR="00A52DDF" w:rsidRPr="00F21A71" w:rsidRDefault="00A52DDF" w:rsidP="00677D8A">
            <w:pPr>
              <w:pStyle w:val="TAL"/>
            </w:pPr>
            <w:r w:rsidRPr="00F21A71">
              <w:t>3.7dB</w:t>
            </w:r>
          </w:p>
          <w:p w14:paraId="3435A985" w14:textId="77777777" w:rsidR="00A52DDF" w:rsidRPr="00F21A71" w:rsidRDefault="00A52DDF" w:rsidP="00677D8A">
            <w:pPr>
              <w:pStyle w:val="TAL"/>
            </w:pPr>
          </w:p>
          <w:p w14:paraId="09B5151B" w14:textId="77777777" w:rsidR="00A52DDF" w:rsidRPr="00F21A71" w:rsidRDefault="00A52DDF" w:rsidP="00677D8A">
            <w:pPr>
              <w:pStyle w:val="TAL"/>
            </w:pPr>
            <w:r w:rsidRPr="00F21A71">
              <w:t>During T3:</w:t>
            </w:r>
          </w:p>
          <w:p w14:paraId="02F772B9" w14:textId="77777777" w:rsidR="00A52DDF" w:rsidRPr="00F21A71" w:rsidRDefault="00A52DDF" w:rsidP="00677D8A">
            <w:pPr>
              <w:pStyle w:val="TAL"/>
            </w:pPr>
            <w:r w:rsidRPr="00F21A71">
              <w:t>0dB</w:t>
            </w:r>
          </w:p>
          <w:p w14:paraId="69F8C260" w14:textId="77777777" w:rsidR="00A52DDF" w:rsidRPr="00F21A71" w:rsidRDefault="00A52DDF" w:rsidP="00677D8A">
            <w:pPr>
              <w:pStyle w:val="TAL"/>
            </w:pPr>
            <w:r w:rsidRPr="00F21A71">
              <w:t>0dB</w:t>
            </w:r>
          </w:p>
          <w:p w14:paraId="0745CC4D" w14:textId="77777777" w:rsidR="00A52DDF" w:rsidRPr="00F21A71" w:rsidRDefault="00A52DDF" w:rsidP="00677D8A">
            <w:pPr>
              <w:pStyle w:val="TAL"/>
            </w:pPr>
            <w:r w:rsidRPr="00F21A71">
              <w:t>3.7dB</w:t>
            </w:r>
          </w:p>
          <w:p w14:paraId="1BBB4DE9" w14:textId="77777777" w:rsidR="00A52DDF" w:rsidRPr="00F21A71" w:rsidRDefault="00A52DDF" w:rsidP="00677D8A">
            <w:pPr>
              <w:pStyle w:val="TAL"/>
            </w:pPr>
          </w:p>
          <w:p w14:paraId="7BA8B65D" w14:textId="77777777" w:rsidR="00A52DDF" w:rsidRPr="00F21A71" w:rsidRDefault="00A52DDF" w:rsidP="00677D8A">
            <w:pPr>
              <w:pStyle w:val="TAL"/>
            </w:pPr>
            <w:r w:rsidRPr="00F21A71">
              <w:t>During T4:</w:t>
            </w:r>
          </w:p>
          <w:p w14:paraId="1268FC02" w14:textId="77777777" w:rsidR="00A52DDF" w:rsidRPr="00F21A71" w:rsidRDefault="00A52DDF" w:rsidP="00677D8A">
            <w:pPr>
              <w:pStyle w:val="TAL"/>
            </w:pPr>
            <w:r w:rsidRPr="00F21A71">
              <w:t>0dB</w:t>
            </w:r>
          </w:p>
          <w:p w14:paraId="609893B2" w14:textId="77777777" w:rsidR="00A52DDF" w:rsidRPr="00F21A71" w:rsidRDefault="00A52DDF" w:rsidP="00677D8A">
            <w:pPr>
              <w:pStyle w:val="TAL"/>
            </w:pPr>
            <w:r w:rsidRPr="00F21A71">
              <w:t>0dB</w:t>
            </w:r>
          </w:p>
          <w:p w14:paraId="5866EBA1" w14:textId="77777777" w:rsidR="00A52DDF" w:rsidRPr="00F21A71" w:rsidRDefault="00A52DDF" w:rsidP="00677D8A">
            <w:pPr>
              <w:pStyle w:val="TAL"/>
            </w:pPr>
            <w:r w:rsidRPr="00F21A71">
              <w:t>3.7dB</w:t>
            </w:r>
          </w:p>
          <w:p w14:paraId="7F6A62C4" w14:textId="77777777" w:rsidR="00A52DDF" w:rsidRPr="00F21A71" w:rsidRDefault="00A52DDF" w:rsidP="00677D8A">
            <w:pPr>
              <w:pStyle w:val="TAL"/>
            </w:pPr>
          </w:p>
          <w:p w14:paraId="2F5BECE5" w14:textId="77777777" w:rsidR="00A52DDF" w:rsidRPr="00F21A71" w:rsidRDefault="00A52DDF" w:rsidP="00677D8A">
            <w:pPr>
              <w:pStyle w:val="TAL"/>
            </w:pPr>
            <w:r w:rsidRPr="00F21A71">
              <w:t>During T5:</w:t>
            </w:r>
          </w:p>
          <w:p w14:paraId="749BD20C" w14:textId="77777777" w:rsidR="00A52DDF" w:rsidRPr="00F21A71" w:rsidRDefault="00A52DDF" w:rsidP="00677D8A">
            <w:pPr>
              <w:pStyle w:val="TAL"/>
            </w:pPr>
            <w:r w:rsidRPr="00F21A71">
              <w:t>0dB</w:t>
            </w:r>
          </w:p>
          <w:p w14:paraId="18D613CB" w14:textId="77777777" w:rsidR="00A52DDF" w:rsidRPr="00F21A71" w:rsidRDefault="00A52DDF" w:rsidP="00677D8A">
            <w:pPr>
              <w:pStyle w:val="TAL"/>
            </w:pPr>
            <w:r w:rsidRPr="00F21A71">
              <w:t>0dB</w:t>
            </w:r>
          </w:p>
          <w:p w14:paraId="67C208EB" w14:textId="77777777" w:rsidR="00A52DDF" w:rsidRPr="00F21A71" w:rsidRDefault="00A52DDF" w:rsidP="00677D8A">
            <w:pPr>
              <w:pStyle w:val="TAL"/>
            </w:pPr>
            <w:r w:rsidRPr="00F21A71">
              <w:t>3.7dB</w:t>
            </w:r>
          </w:p>
          <w:p w14:paraId="19DD05BA" w14:textId="77777777" w:rsidR="00A52DDF" w:rsidRPr="00F21A71" w:rsidRDefault="00A52DDF" w:rsidP="00677D8A">
            <w:pPr>
              <w:pStyle w:val="TAL"/>
            </w:pPr>
          </w:p>
          <w:p w14:paraId="4F3168B1" w14:textId="77777777" w:rsidR="00A52DDF" w:rsidRPr="00F21A71" w:rsidRDefault="00A52DDF" w:rsidP="00677D8A">
            <w:pPr>
              <w:pStyle w:val="TAL"/>
              <w:rPr>
                <w:lang w:eastAsia="zh-CN"/>
              </w:rPr>
            </w:pPr>
            <w:r w:rsidRPr="00F21A71">
              <w:rPr>
                <w:lang w:eastAsia="zh-CN"/>
              </w:rPr>
              <w:t>In signaling:</w:t>
            </w:r>
          </w:p>
          <w:p w14:paraId="358A2A04" w14:textId="77777777" w:rsidR="00A52DDF" w:rsidRPr="00F21A71" w:rsidRDefault="00A52DDF" w:rsidP="00677D8A">
            <w:pPr>
              <w:pStyle w:val="TAL"/>
            </w:pPr>
            <w:r w:rsidRPr="00F21A71">
              <w:rPr>
                <w:lang w:eastAsia="zh-CN"/>
              </w:rPr>
              <w:t>-3dB</w:t>
            </w:r>
          </w:p>
        </w:tc>
        <w:tc>
          <w:tcPr>
            <w:tcW w:w="2750" w:type="dxa"/>
            <w:gridSpan w:val="2"/>
          </w:tcPr>
          <w:p w14:paraId="107A9B85" w14:textId="77777777" w:rsidR="00A52DDF" w:rsidRPr="00F21A71" w:rsidRDefault="00A52DDF" w:rsidP="00677D8A">
            <w:pPr>
              <w:pStyle w:val="TAL"/>
            </w:pPr>
            <w:r w:rsidRPr="00F21A71">
              <w:t>During T1:</w:t>
            </w:r>
          </w:p>
          <w:p w14:paraId="4AACFC68" w14:textId="77777777" w:rsidR="00A52DDF" w:rsidRPr="00F21A71" w:rsidRDefault="00A52DDF" w:rsidP="00677D8A">
            <w:pPr>
              <w:pStyle w:val="TAL"/>
            </w:pPr>
            <w:r w:rsidRPr="00F21A71">
              <w:t>Noc: -98dBm/15kHz</w:t>
            </w:r>
          </w:p>
          <w:p w14:paraId="695BF95F" w14:textId="77777777" w:rsidR="00A52DDF" w:rsidRPr="00F21A71" w:rsidRDefault="00A52DDF" w:rsidP="00677D8A">
            <w:pPr>
              <w:pStyle w:val="TAL"/>
            </w:pPr>
            <w:r w:rsidRPr="00F21A71">
              <w:t>Ês1 / Noc: +8dB</w:t>
            </w:r>
          </w:p>
          <w:p w14:paraId="087A9851" w14:textId="77777777" w:rsidR="00A52DDF" w:rsidRPr="00F21A71" w:rsidRDefault="00A52DDF" w:rsidP="00677D8A">
            <w:pPr>
              <w:pStyle w:val="TAL"/>
            </w:pPr>
            <w:r w:rsidRPr="00F21A71">
              <w:t>Ês2 / Noc: -infinity</w:t>
            </w:r>
          </w:p>
          <w:p w14:paraId="623216FE" w14:textId="77777777" w:rsidR="00A52DDF" w:rsidRPr="00F21A71" w:rsidRDefault="00A52DDF" w:rsidP="00677D8A">
            <w:pPr>
              <w:pStyle w:val="TAL"/>
            </w:pPr>
          </w:p>
          <w:p w14:paraId="36A8F7A0" w14:textId="77777777" w:rsidR="00A52DDF" w:rsidRPr="00F21A71" w:rsidRDefault="00A52DDF" w:rsidP="00677D8A">
            <w:pPr>
              <w:pStyle w:val="TAL"/>
            </w:pPr>
            <w:r w:rsidRPr="00F21A71">
              <w:t>During T2:</w:t>
            </w:r>
          </w:p>
          <w:p w14:paraId="0B307771" w14:textId="77777777" w:rsidR="00A52DDF" w:rsidRPr="00F21A71" w:rsidRDefault="00A52DDF" w:rsidP="00677D8A">
            <w:pPr>
              <w:pStyle w:val="TAL"/>
            </w:pPr>
            <w:r w:rsidRPr="00F21A71">
              <w:t>Noc: -98dBm/15kHz</w:t>
            </w:r>
          </w:p>
          <w:p w14:paraId="5D62D402" w14:textId="77777777" w:rsidR="00A52DDF" w:rsidRPr="00F21A71" w:rsidRDefault="00A52DDF" w:rsidP="00677D8A">
            <w:pPr>
              <w:pStyle w:val="TAL"/>
            </w:pPr>
            <w:r w:rsidRPr="00F21A71">
              <w:t>Ês1 / Noc: +8dB</w:t>
            </w:r>
          </w:p>
          <w:p w14:paraId="336C4624" w14:textId="77777777" w:rsidR="00A52DDF" w:rsidRPr="00F21A71" w:rsidRDefault="00A52DDF" w:rsidP="00677D8A">
            <w:pPr>
              <w:pStyle w:val="TAL"/>
            </w:pPr>
            <w:r w:rsidRPr="00F21A71">
              <w:t>Ês2 / Noc: +11.7dB</w:t>
            </w:r>
          </w:p>
          <w:p w14:paraId="5BCB9EC1" w14:textId="77777777" w:rsidR="00A52DDF" w:rsidRPr="00F21A71" w:rsidRDefault="00A52DDF" w:rsidP="00677D8A">
            <w:pPr>
              <w:pStyle w:val="TAL"/>
            </w:pPr>
          </w:p>
          <w:p w14:paraId="2D963D7D" w14:textId="77777777" w:rsidR="00A52DDF" w:rsidRPr="00F21A71" w:rsidRDefault="00A52DDF" w:rsidP="00677D8A">
            <w:pPr>
              <w:pStyle w:val="TAL"/>
            </w:pPr>
            <w:r w:rsidRPr="00F21A71">
              <w:t>During T3:</w:t>
            </w:r>
          </w:p>
          <w:p w14:paraId="77C1A30C" w14:textId="77777777" w:rsidR="00A52DDF" w:rsidRPr="00F21A71" w:rsidRDefault="00A52DDF" w:rsidP="00677D8A">
            <w:pPr>
              <w:pStyle w:val="TAL"/>
            </w:pPr>
            <w:r w:rsidRPr="00F21A71">
              <w:t>Noc: -98dBm/15kHz</w:t>
            </w:r>
          </w:p>
          <w:p w14:paraId="5A98FDDE" w14:textId="77777777" w:rsidR="00A52DDF" w:rsidRPr="00F21A71" w:rsidRDefault="00A52DDF" w:rsidP="00677D8A">
            <w:pPr>
              <w:pStyle w:val="TAL"/>
            </w:pPr>
            <w:r w:rsidRPr="00F21A71">
              <w:t>Ês1 / Noc: +8dB</w:t>
            </w:r>
          </w:p>
          <w:p w14:paraId="3A5006E4" w14:textId="77777777" w:rsidR="00A52DDF" w:rsidRPr="00F21A71" w:rsidRDefault="00A52DDF" w:rsidP="00677D8A">
            <w:pPr>
              <w:pStyle w:val="TAL"/>
            </w:pPr>
            <w:r w:rsidRPr="00F21A71">
              <w:t>Ês2 / Noc: +11.7dB</w:t>
            </w:r>
          </w:p>
          <w:p w14:paraId="2B25191E" w14:textId="77777777" w:rsidR="00A52DDF" w:rsidRPr="00F21A71" w:rsidRDefault="00A52DDF" w:rsidP="00677D8A">
            <w:pPr>
              <w:pStyle w:val="TAL"/>
            </w:pPr>
          </w:p>
          <w:p w14:paraId="494167E5" w14:textId="77777777" w:rsidR="00A52DDF" w:rsidRPr="00F21A71" w:rsidRDefault="00A52DDF" w:rsidP="00677D8A">
            <w:pPr>
              <w:pStyle w:val="TAL"/>
            </w:pPr>
            <w:r w:rsidRPr="00F21A71">
              <w:t>During T4:</w:t>
            </w:r>
          </w:p>
          <w:p w14:paraId="6D3B876B" w14:textId="77777777" w:rsidR="00A52DDF" w:rsidRPr="00F21A71" w:rsidRDefault="00A52DDF" w:rsidP="00677D8A">
            <w:pPr>
              <w:pStyle w:val="TAL"/>
            </w:pPr>
            <w:r w:rsidRPr="00F21A71">
              <w:t>Noc: -98dBm/15kHz</w:t>
            </w:r>
          </w:p>
          <w:p w14:paraId="1FC6FBCD" w14:textId="77777777" w:rsidR="00A52DDF" w:rsidRPr="00F21A71" w:rsidRDefault="00A52DDF" w:rsidP="00677D8A">
            <w:pPr>
              <w:pStyle w:val="TAL"/>
            </w:pPr>
            <w:r w:rsidRPr="00F21A71">
              <w:t>Ês1 / Noc: +8dB</w:t>
            </w:r>
          </w:p>
          <w:p w14:paraId="2FB6988D" w14:textId="77777777" w:rsidR="00A52DDF" w:rsidRPr="00F21A71" w:rsidRDefault="00A52DDF" w:rsidP="00677D8A">
            <w:pPr>
              <w:pStyle w:val="TAL"/>
            </w:pPr>
            <w:r w:rsidRPr="00F21A71">
              <w:t>Ês2 / Noc: +11.7dB</w:t>
            </w:r>
          </w:p>
          <w:p w14:paraId="0B073217" w14:textId="77777777" w:rsidR="00A52DDF" w:rsidRPr="00F21A71" w:rsidRDefault="00A52DDF" w:rsidP="00677D8A">
            <w:pPr>
              <w:pStyle w:val="TAL"/>
            </w:pPr>
          </w:p>
          <w:p w14:paraId="2E19602B" w14:textId="77777777" w:rsidR="00A52DDF" w:rsidRPr="00F21A71" w:rsidRDefault="00A52DDF" w:rsidP="00677D8A">
            <w:pPr>
              <w:pStyle w:val="TAL"/>
            </w:pPr>
            <w:r w:rsidRPr="00F21A71">
              <w:t>During T5:</w:t>
            </w:r>
          </w:p>
          <w:p w14:paraId="1E8B13DC" w14:textId="77777777" w:rsidR="00A52DDF" w:rsidRPr="00F21A71" w:rsidRDefault="00A52DDF" w:rsidP="00677D8A">
            <w:pPr>
              <w:pStyle w:val="TAL"/>
            </w:pPr>
            <w:r w:rsidRPr="00F21A71">
              <w:t>Noc: -98dBm/15kHz</w:t>
            </w:r>
          </w:p>
          <w:p w14:paraId="5885A847" w14:textId="77777777" w:rsidR="00A52DDF" w:rsidRPr="00F21A71" w:rsidRDefault="00A52DDF" w:rsidP="00677D8A">
            <w:pPr>
              <w:pStyle w:val="TAL"/>
            </w:pPr>
            <w:r w:rsidRPr="00F21A71">
              <w:t>Ês1 / Noc: +8dB</w:t>
            </w:r>
          </w:p>
          <w:p w14:paraId="1A957EF7" w14:textId="77777777" w:rsidR="00A52DDF" w:rsidRPr="00F21A71" w:rsidRDefault="00A52DDF" w:rsidP="00677D8A">
            <w:pPr>
              <w:pStyle w:val="TAL"/>
            </w:pPr>
            <w:r w:rsidRPr="00F21A71">
              <w:t>Ês2 / Noc: +11.7dB</w:t>
            </w:r>
          </w:p>
          <w:p w14:paraId="74349508" w14:textId="77777777" w:rsidR="00A52DDF" w:rsidRPr="00F21A71" w:rsidRDefault="00A52DDF" w:rsidP="00677D8A">
            <w:pPr>
              <w:pStyle w:val="TAL"/>
            </w:pPr>
          </w:p>
          <w:p w14:paraId="204642CD" w14:textId="77777777" w:rsidR="00A52DDF" w:rsidRPr="00F21A71" w:rsidRDefault="00A52DDF" w:rsidP="00677D8A">
            <w:pPr>
              <w:pStyle w:val="TAL"/>
              <w:rPr>
                <w:lang w:eastAsia="zh-CN"/>
              </w:rPr>
            </w:pPr>
            <w:r w:rsidRPr="00F21A71">
              <w:rPr>
                <w:lang w:eastAsia="zh-CN"/>
              </w:rPr>
              <w:t>In signaling:</w:t>
            </w:r>
          </w:p>
          <w:p w14:paraId="427D85B8" w14:textId="77777777" w:rsidR="00A52DDF" w:rsidRPr="00F21A71" w:rsidRDefault="00A52DDF" w:rsidP="00677D8A">
            <w:pPr>
              <w:pStyle w:val="TAL"/>
            </w:pPr>
            <w:r w:rsidRPr="00F21A71">
              <w:rPr>
                <w:lang w:eastAsia="zh-CN"/>
              </w:rPr>
              <w:t>A3-offset: -3dB</w:t>
            </w:r>
          </w:p>
        </w:tc>
      </w:tr>
      <w:tr w:rsidR="00A52DDF" w:rsidRPr="00F21A71" w14:paraId="73CB5328" w14:textId="77777777" w:rsidTr="00677D8A">
        <w:trPr>
          <w:gridBefore w:val="1"/>
          <w:wBefore w:w="33" w:type="dxa"/>
          <w:jc w:val="center"/>
        </w:trPr>
        <w:tc>
          <w:tcPr>
            <w:tcW w:w="2847" w:type="dxa"/>
            <w:gridSpan w:val="3"/>
          </w:tcPr>
          <w:p w14:paraId="127A6150" w14:textId="77777777" w:rsidR="00A52DDF" w:rsidRPr="00F21A71" w:rsidRDefault="00A52DDF" w:rsidP="00677D8A">
            <w:pPr>
              <w:pStyle w:val="TAL"/>
            </w:pPr>
            <w:r w:rsidRPr="00F21A71">
              <w:t>6.3.1.11 NR SA FR1 Inter-band inter-frequency synchronous DAPS handover</w:t>
            </w:r>
          </w:p>
        </w:tc>
        <w:tc>
          <w:tcPr>
            <w:tcW w:w="3363" w:type="dxa"/>
            <w:gridSpan w:val="2"/>
          </w:tcPr>
          <w:p w14:paraId="7BF3E751" w14:textId="77777777" w:rsidR="00A52DDF" w:rsidRPr="00F21A71" w:rsidRDefault="00A52DDF" w:rsidP="00677D8A">
            <w:pPr>
              <w:pStyle w:val="TAL"/>
            </w:pPr>
            <w:r w:rsidRPr="00F21A71">
              <w:t>During T1:</w:t>
            </w:r>
          </w:p>
          <w:p w14:paraId="56FE038A" w14:textId="77777777" w:rsidR="00A52DDF" w:rsidRPr="00F21A71" w:rsidRDefault="00A52DDF" w:rsidP="00677D8A">
            <w:pPr>
              <w:pStyle w:val="TAL"/>
            </w:pPr>
            <w:r w:rsidRPr="00F21A71">
              <w:t>Noc: -98dBm/15kHz</w:t>
            </w:r>
          </w:p>
          <w:p w14:paraId="69DA9B60" w14:textId="77777777" w:rsidR="00A52DDF" w:rsidRPr="00F21A71" w:rsidRDefault="00A52DDF" w:rsidP="00677D8A">
            <w:pPr>
              <w:pStyle w:val="TAL"/>
            </w:pPr>
            <w:r w:rsidRPr="00F21A71">
              <w:t>Ês1 / Noc: +4dB</w:t>
            </w:r>
          </w:p>
          <w:p w14:paraId="02878E57" w14:textId="77777777" w:rsidR="00A52DDF" w:rsidRPr="00F21A71" w:rsidRDefault="00A52DDF" w:rsidP="00677D8A">
            <w:pPr>
              <w:pStyle w:val="TAL"/>
            </w:pPr>
            <w:r w:rsidRPr="00F21A71">
              <w:t>Ês2 / Noc: -infinity</w:t>
            </w:r>
          </w:p>
          <w:p w14:paraId="256C58A1" w14:textId="77777777" w:rsidR="00A52DDF" w:rsidRPr="00F21A71" w:rsidRDefault="00A52DDF" w:rsidP="00677D8A">
            <w:pPr>
              <w:pStyle w:val="TAL"/>
            </w:pPr>
          </w:p>
          <w:p w14:paraId="4890D4BC" w14:textId="77777777" w:rsidR="00A52DDF" w:rsidRPr="00F21A71" w:rsidRDefault="00A52DDF" w:rsidP="00677D8A">
            <w:pPr>
              <w:pStyle w:val="TAL"/>
            </w:pPr>
            <w:r w:rsidRPr="00F21A71">
              <w:t>During T2:</w:t>
            </w:r>
          </w:p>
          <w:p w14:paraId="773DFC45" w14:textId="77777777" w:rsidR="00A52DDF" w:rsidRPr="00F21A71" w:rsidRDefault="00A52DDF" w:rsidP="00677D8A">
            <w:pPr>
              <w:pStyle w:val="TAL"/>
            </w:pPr>
            <w:r w:rsidRPr="00F21A71">
              <w:t>Noc: -98dBm/15kHz</w:t>
            </w:r>
          </w:p>
          <w:p w14:paraId="2003EA50" w14:textId="77777777" w:rsidR="00A52DDF" w:rsidRPr="00F21A71" w:rsidRDefault="00A52DDF" w:rsidP="00677D8A">
            <w:pPr>
              <w:pStyle w:val="TAL"/>
            </w:pPr>
            <w:r w:rsidRPr="00F21A71">
              <w:t>Ês1 / Noc: +4dB</w:t>
            </w:r>
          </w:p>
          <w:p w14:paraId="5140D3A8" w14:textId="77777777" w:rsidR="00A52DDF" w:rsidRPr="00F21A71" w:rsidRDefault="00A52DDF" w:rsidP="00677D8A">
            <w:pPr>
              <w:pStyle w:val="TAL"/>
            </w:pPr>
            <w:r w:rsidRPr="00F21A71">
              <w:t>Ês2 / Noc: +4dB</w:t>
            </w:r>
          </w:p>
          <w:p w14:paraId="3F04B0A5" w14:textId="77777777" w:rsidR="00A52DDF" w:rsidRPr="00F21A71" w:rsidRDefault="00A52DDF" w:rsidP="00677D8A">
            <w:pPr>
              <w:pStyle w:val="TAL"/>
            </w:pPr>
          </w:p>
          <w:p w14:paraId="31F970E6" w14:textId="77777777" w:rsidR="00A52DDF" w:rsidRPr="00F21A71" w:rsidRDefault="00A52DDF" w:rsidP="00677D8A">
            <w:pPr>
              <w:pStyle w:val="TAL"/>
            </w:pPr>
            <w:r w:rsidRPr="00F21A71">
              <w:t>During T3:</w:t>
            </w:r>
          </w:p>
          <w:p w14:paraId="496D01EB" w14:textId="77777777" w:rsidR="00A52DDF" w:rsidRPr="00F21A71" w:rsidRDefault="00A52DDF" w:rsidP="00677D8A">
            <w:pPr>
              <w:pStyle w:val="TAL"/>
            </w:pPr>
            <w:r w:rsidRPr="00F21A71">
              <w:t>Noc: -98dBm/15kHz</w:t>
            </w:r>
          </w:p>
          <w:p w14:paraId="75EF7074" w14:textId="77777777" w:rsidR="00A52DDF" w:rsidRPr="00F21A71" w:rsidRDefault="00A52DDF" w:rsidP="00677D8A">
            <w:pPr>
              <w:pStyle w:val="TAL"/>
            </w:pPr>
            <w:r w:rsidRPr="00F21A71">
              <w:t>Ês1 / Noc: +4dB</w:t>
            </w:r>
          </w:p>
          <w:p w14:paraId="7DBA1B68" w14:textId="77777777" w:rsidR="00A52DDF" w:rsidRPr="00F21A71" w:rsidRDefault="00A52DDF" w:rsidP="00677D8A">
            <w:pPr>
              <w:pStyle w:val="TAL"/>
            </w:pPr>
            <w:r w:rsidRPr="00F21A71">
              <w:t>Ês2 / Noc: +4dB</w:t>
            </w:r>
          </w:p>
          <w:p w14:paraId="67BA5BFD" w14:textId="77777777" w:rsidR="00A52DDF" w:rsidRPr="00F21A71" w:rsidRDefault="00A52DDF" w:rsidP="00677D8A">
            <w:pPr>
              <w:pStyle w:val="TAL"/>
            </w:pPr>
          </w:p>
          <w:p w14:paraId="7367F8CF" w14:textId="77777777" w:rsidR="00A52DDF" w:rsidRPr="00F21A71" w:rsidRDefault="00A52DDF" w:rsidP="00677D8A">
            <w:pPr>
              <w:pStyle w:val="TAL"/>
            </w:pPr>
            <w:r w:rsidRPr="00F21A71">
              <w:t>During T4:</w:t>
            </w:r>
          </w:p>
          <w:p w14:paraId="76C11FB9" w14:textId="77777777" w:rsidR="00A52DDF" w:rsidRPr="00F21A71" w:rsidRDefault="00A52DDF" w:rsidP="00677D8A">
            <w:pPr>
              <w:pStyle w:val="TAL"/>
            </w:pPr>
            <w:r w:rsidRPr="00F21A71">
              <w:t>Noc: -98dBm/15kHz</w:t>
            </w:r>
          </w:p>
          <w:p w14:paraId="69EAE63A" w14:textId="77777777" w:rsidR="00A52DDF" w:rsidRPr="00F21A71" w:rsidRDefault="00A52DDF" w:rsidP="00677D8A">
            <w:pPr>
              <w:pStyle w:val="TAL"/>
            </w:pPr>
            <w:r w:rsidRPr="00F21A71">
              <w:t>Ês1 / Noc: +4dB</w:t>
            </w:r>
          </w:p>
          <w:p w14:paraId="738F402B" w14:textId="77777777" w:rsidR="00A52DDF" w:rsidRPr="00F21A71" w:rsidRDefault="00A52DDF" w:rsidP="00677D8A">
            <w:pPr>
              <w:pStyle w:val="TAL"/>
            </w:pPr>
            <w:r w:rsidRPr="00F21A71">
              <w:t>Ês2 / Noc: +4dB</w:t>
            </w:r>
          </w:p>
          <w:p w14:paraId="599DB08C" w14:textId="77777777" w:rsidR="00A52DDF" w:rsidRPr="00F21A71" w:rsidRDefault="00A52DDF" w:rsidP="00677D8A">
            <w:pPr>
              <w:pStyle w:val="TAL"/>
            </w:pPr>
          </w:p>
          <w:p w14:paraId="118ADFAD" w14:textId="77777777" w:rsidR="00A52DDF" w:rsidRPr="00F21A71" w:rsidRDefault="00A52DDF" w:rsidP="00677D8A">
            <w:pPr>
              <w:pStyle w:val="TAL"/>
            </w:pPr>
            <w:r w:rsidRPr="00F21A71">
              <w:t>During T5:</w:t>
            </w:r>
          </w:p>
          <w:p w14:paraId="17B3AA25" w14:textId="77777777" w:rsidR="00A52DDF" w:rsidRPr="00F21A71" w:rsidRDefault="00A52DDF" w:rsidP="00677D8A">
            <w:pPr>
              <w:pStyle w:val="TAL"/>
            </w:pPr>
            <w:r w:rsidRPr="00F21A71">
              <w:t>Noc: -98dBm/15kHz</w:t>
            </w:r>
          </w:p>
          <w:p w14:paraId="62930D0E" w14:textId="77777777" w:rsidR="00A52DDF" w:rsidRPr="00F21A71" w:rsidRDefault="00A52DDF" w:rsidP="00677D8A">
            <w:pPr>
              <w:pStyle w:val="TAL"/>
            </w:pPr>
            <w:r w:rsidRPr="00F21A71">
              <w:t>Ês1 / Noc: +4dB</w:t>
            </w:r>
          </w:p>
          <w:p w14:paraId="3E68B418" w14:textId="77777777" w:rsidR="00A52DDF" w:rsidRPr="00F21A71" w:rsidRDefault="00A52DDF" w:rsidP="00677D8A">
            <w:pPr>
              <w:pStyle w:val="TAL"/>
            </w:pPr>
            <w:r w:rsidRPr="00F21A71">
              <w:t>Ês2 / Noc: +4dB</w:t>
            </w:r>
          </w:p>
          <w:p w14:paraId="51D1C6AC" w14:textId="77777777" w:rsidR="00A52DDF" w:rsidRPr="00F21A71" w:rsidRDefault="00A52DDF" w:rsidP="00677D8A">
            <w:pPr>
              <w:pStyle w:val="TAL"/>
            </w:pPr>
          </w:p>
          <w:p w14:paraId="77BF9909" w14:textId="77777777" w:rsidR="00A52DDF" w:rsidRPr="00F21A71" w:rsidRDefault="00A52DDF" w:rsidP="00677D8A">
            <w:pPr>
              <w:pStyle w:val="TAL"/>
              <w:rPr>
                <w:lang w:eastAsia="zh-CN"/>
              </w:rPr>
            </w:pPr>
            <w:r w:rsidRPr="00F21A71">
              <w:rPr>
                <w:lang w:eastAsia="zh-CN"/>
              </w:rPr>
              <w:t>In signaling:</w:t>
            </w:r>
          </w:p>
          <w:p w14:paraId="0C5EE556" w14:textId="77777777" w:rsidR="00A52DDF" w:rsidRPr="00F21A71" w:rsidRDefault="00A52DDF" w:rsidP="00677D8A">
            <w:pPr>
              <w:pStyle w:val="TAL"/>
            </w:pPr>
            <w:r w:rsidRPr="00F21A71">
              <w:rPr>
                <w:lang w:eastAsia="zh-CN"/>
              </w:rPr>
              <w:t>A3-offset: -6dB</w:t>
            </w:r>
          </w:p>
        </w:tc>
        <w:tc>
          <w:tcPr>
            <w:tcW w:w="1646" w:type="dxa"/>
            <w:gridSpan w:val="2"/>
          </w:tcPr>
          <w:p w14:paraId="2F90B97C" w14:textId="77777777" w:rsidR="00A52DDF" w:rsidRPr="00F21A71" w:rsidRDefault="00A52DDF" w:rsidP="00677D8A">
            <w:pPr>
              <w:pStyle w:val="TAL"/>
            </w:pPr>
            <w:r w:rsidRPr="00F21A71">
              <w:t>During T1:</w:t>
            </w:r>
          </w:p>
          <w:p w14:paraId="5E288816" w14:textId="77777777" w:rsidR="00A52DDF" w:rsidRPr="00F21A71" w:rsidRDefault="00A52DDF" w:rsidP="00677D8A">
            <w:pPr>
              <w:pStyle w:val="TAL"/>
            </w:pPr>
            <w:r w:rsidRPr="00F21A71">
              <w:t>0dB</w:t>
            </w:r>
          </w:p>
          <w:p w14:paraId="53F99D1E" w14:textId="77777777" w:rsidR="00A52DDF" w:rsidRPr="00F21A71" w:rsidRDefault="00A52DDF" w:rsidP="00677D8A">
            <w:pPr>
              <w:pStyle w:val="TAL"/>
            </w:pPr>
            <w:r w:rsidRPr="00F21A71">
              <w:t>0dB</w:t>
            </w:r>
          </w:p>
          <w:p w14:paraId="2A0D5BAC" w14:textId="77777777" w:rsidR="00A52DDF" w:rsidRPr="00F21A71" w:rsidRDefault="00A52DDF" w:rsidP="00677D8A">
            <w:pPr>
              <w:pStyle w:val="TAL"/>
            </w:pPr>
            <w:r w:rsidRPr="00F21A71">
              <w:t>0dB</w:t>
            </w:r>
          </w:p>
          <w:p w14:paraId="5D828BCE" w14:textId="77777777" w:rsidR="00A52DDF" w:rsidRPr="00F21A71" w:rsidRDefault="00A52DDF" w:rsidP="00677D8A">
            <w:pPr>
              <w:pStyle w:val="TAL"/>
            </w:pPr>
          </w:p>
          <w:p w14:paraId="743A521F" w14:textId="77777777" w:rsidR="00A52DDF" w:rsidRPr="00F21A71" w:rsidRDefault="00A52DDF" w:rsidP="00677D8A">
            <w:pPr>
              <w:pStyle w:val="TAL"/>
            </w:pPr>
            <w:r w:rsidRPr="00F21A71">
              <w:t>During T2:</w:t>
            </w:r>
          </w:p>
          <w:p w14:paraId="7C6D6BDD" w14:textId="77777777" w:rsidR="00A52DDF" w:rsidRPr="00F21A71" w:rsidRDefault="00A52DDF" w:rsidP="00677D8A">
            <w:pPr>
              <w:pStyle w:val="TAL"/>
            </w:pPr>
            <w:r w:rsidRPr="00F21A71">
              <w:t>0dB</w:t>
            </w:r>
          </w:p>
          <w:p w14:paraId="0CD00030" w14:textId="77777777" w:rsidR="00A52DDF" w:rsidRPr="00F21A71" w:rsidRDefault="00A52DDF" w:rsidP="00677D8A">
            <w:pPr>
              <w:pStyle w:val="TAL"/>
            </w:pPr>
            <w:r w:rsidRPr="00F21A71">
              <w:t>0dB</w:t>
            </w:r>
          </w:p>
          <w:p w14:paraId="22A3F181" w14:textId="77777777" w:rsidR="00A52DDF" w:rsidRPr="00F21A71" w:rsidRDefault="00A52DDF" w:rsidP="00677D8A">
            <w:pPr>
              <w:pStyle w:val="TAL"/>
            </w:pPr>
            <w:r w:rsidRPr="00F21A71">
              <w:t>0dB</w:t>
            </w:r>
          </w:p>
          <w:p w14:paraId="0674A0F5" w14:textId="77777777" w:rsidR="00A52DDF" w:rsidRPr="00F21A71" w:rsidRDefault="00A52DDF" w:rsidP="00677D8A">
            <w:pPr>
              <w:pStyle w:val="TAL"/>
            </w:pPr>
          </w:p>
          <w:p w14:paraId="434F883B" w14:textId="77777777" w:rsidR="00A52DDF" w:rsidRPr="00F21A71" w:rsidRDefault="00A52DDF" w:rsidP="00677D8A">
            <w:pPr>
              <w:pStyle w:val="TAL"/>
            </w:pPr>
            <w:r w:rsidRPr="00F21A71">
              <w:t>During T3:</w:t>
            </w:r>
          </w:p>
          <w:p w14:paraId="5D2A263C" w14:textId="77777777" w:rsidR="00A52DDF" w:rsidRPr="00F21A71" w:rsidRDefault="00A52DDF" w:rsidP="00677D8A">
            <w:pPr>
              <w:pStyle w:val="TAL"/>
            </w:pPr>
            <w:r w:rsidRPr="00F21A71">
              <w:t>0dB</w:t>
            </w:r>
          </w:p>
          <w:p w14:paraId="3509ADBB" w14:textId="77777777" w:rsidR="00A52DDF" w:rsidRPr="00F21A71" w:rsidRDefault="00A52DDF" w:rsidP="00677D8A">
            <w:pPr>
              <w:pStyle w:val="TAL"/>
            </w:pPr>
            <w:r w:rsidRPr="00F21A71">
              <w:t>0dB</w:t>
            </w:r>
          </w:p>
          <w:p w14:paraId="4F5AA1EB" w14:textId="77777777" w:rsidR="00A52DDF" w:rsidRPr="00F21A71" w:rsidRDefault="00A52DDF" w:rsidP="00677D8A">
            <w:pPr>
              <w:pStyle w:val="TAL"/>
            </w:pPr>
            <w:r w:rsidRPr="00F21A71">
              <w:t>0dB</w:t>
            </w:r>
          </w:p>
          <w:p w14:paraId="63029D0B" w14:textId="77777777" w:rsidR="00A52DDF" w:rsidRPr="00F21A71" w:rsidRDefault="00A52DDF" w:rsidP="00677D8A">
            <w:pPr>
              <w:pStyle w:val="TAL"/>
            </w:pPr>
          </w:p>
          <w:p w14:paraId="764FA5AE" w14:textId="77777777" w:rsidR="00A52DDF" w:rsidRPr="00F21A71" w:rsidRDefault="00A52DDF" w:rsidP="00677D8A">
            <w:pPr>
              <w:pStyle w:val="TAL"/>
            </w:pPr>
            <w:r w:rsidRPr="00F21A71">
              <w:t>During T4:</w:t>
            </w:r>
          </w:p>
          <w:p w14:paraId="6893F99F" w14:textId="77777777" w:rsidR="00A52DDF" w:rsidRPr="00F21A71" w:rsidRDefault="00A52DDF" w:rsidP="00677D8A">
            <w:pPr>
              <w:pStyle w:val="TAL"/>
            </w:pPr>
            <w:r w:rsidRPr="00F21A71">
              <w:t>0dB</w:t>
            </w:r>
          </w:p>
          <w:p w14:paraId="0FDC3AE1" w14:textId="77777777" w:rsidR="00A52DDF" w:rsidRPr="00F21A71" w:rsidRDefault="00A52DDF" w:rsidP="00677D8A">
            <w:pPr>
              <w:pStyle w:val="TAL"/>
            </w:pPr>
            <w:r w:rsidRPr="00F21A71">
              <w:t>0dB</w:t>
            </w:r>
          </w:p>
          <w:p w14:paraId="0ECB95B8" w14:textId="77777777" w:rsidR="00A52DDF" w:rsidRPr="00F21A71" w:rsidRDefault="00A52DDF" w:rsidP="00677D8A">
            <w:pPr>
              <w:pStyle w:val="TAL"/>
            </w:pPr>
            <w:r w:rsidRPr="00F21A71">
              <w:t>0dB</w:t>
            </w:r>
          </w:p>
          <w:p w14:paraId="333B6E5D" w14:textId="77777777" w:rsidR="00A52DDF" w:rsidRPr="00F21A71" w:rsidRDefault="00A52DDF" w:rsidP="00677D8A">
            <w:pPr>
              <w:pStyle w:val="TAL"/>
            </w:pPr>
          </w:p>
          <w:p w14:paraId="0A05BA4F" w14:textId="77777777" w:rsidR="00A52DDF" w:rsidRPr="00F21A71" w:rsidRDefault="00A52DDF" w:rsidP="00677D8A">
            <w:pPr>
              <w:pStyle w:val="TAL"/>
            </w:pPr>
            <w:r w:rsidRPr="00F21A71">
              <w:t>During T5:</w:t>
            </w:r>
          </w:p>
          <w:p w14:paraId="18C917FB" w14:textId="77777777" w:rsidR="00A52DDF" w:rsidRPr="00F21A71" w:rsidRDefault="00A52DDF" w:rsidP="00677D8A">
            <w:pPr>
              <w:pStyle w:val="TAL"/>
            </w:pPr>
            <w:r w:rsidRPr="00F21A71">
              <w:t>0dB</w:t>
            </w:r>
          </w:p>
          <w:p w14:paraId="75A9C342" w14:textId="77777777" w:rsidR="00A52DDF" w:rsidRPr="00F21A71" w:rsidRDefault="00A52DDF" w:rsidP="00677D8A">
            <w:pPr>
              <w:pStyle w:val="TAL"/>
            </w:pPr>
            <w:r w:rsidRPr="00F21A71">
              <w:t>0dB</w:t>
            </w:r>
          </w:p>
          <w:p w14:paraId="0CB4BB55" w14:textId="77777777" w:rsidR="00A52DDF" w:rsidRPr="00F21A71" w:rsidRDefault="00A52DDF" w:rsidP="00677D8A">
            <w:pPr>
              <w:pStyle w:val="TAL"/>
            </w:pPr>
            <w:r w:rsidRPr="00F21A71">
              <w:t>0dB</w:t>
            </w:r>
          </w:p>
          <w:p w14:paraId="0C836534" w14:textId="77777777" w:rsidR="00A52DDF" w:rsidRPr="00F21A71" w:rsidRDefault="00A52DDF" w:rsidP="00677D8A">
            <w:pPr>
              <w:pStyle w:val="TAL"/>
            </w:pPr>
          </w:p>
          <w:p w14:paraId="27CE2DA5" w14:textId="77777777" w:rsidR="00A52DDF" w:rsidRPr="00F21A71" w:rsidRDefault="00A52DDF" w:rsidP="00677D8A">
            <w:pPr>
              <w:pStyle w:val="TAL"/>
              <w:rPr>
                <w:lang w:eastAsia="zh-CN"/>
              </w:rPr>
            </w:pPr>
            <w:r w:rsidRPr="00F21A71">
              <w:rPr>
                <w:lang w:eastAsia="zh-CN"/>
              </w:rPr>
              <w:t>In signaling:</w:t>
            </w:r>
          </w:p>
          <w:p w14:paraId="2BB9DDCC" w14:textId="77777777" w:rsidR="00A52DDF" w:rsidRPr="00F21A71" w:rsidRDefault="00A52DDF" w:rsidP="00677D8A">
            <w:pPr>
              <w:pStyle w:val="TAL"/>
              <w:rPr>
                <w:lang w:eastAsia="zh-CN"/>
              </w:rPr>
            </w:pPr>
            <w:r w:rsidRPr="00F21A71">
              <w:rPr>
                <w:lang w:eastAsia="zh-CN"/>
              </w:rPr>
              <w:t>-1dB for config 1,2,4,5,9</w:t>
            </w:r>
          </w:p>
          <w:p w14:paraId="147EA032" w14:textId="77777777" w:rsidR="00A52DDF" w:rsidRPr="00F21A71" w:rsidRDefault="00A52DDF" w:rsidP="00677D8A">
            <w:pPr>
              <w:pStyle w:val="TAL"/>
            </w:pPr>
          </w:p>
          <w:p w14:paraId="58D463C5" w14:textId="77777777" w:rsidR="00A52DDF" w:rsidRPr="00F21A71" w:rsidRDefault="00A52DDF" w:rsidP="00677D8A">
            <w:pPr>
              <w:pStyle w:val="TAL"/>
              <w:rPr>
                <w:lang w:eastAsia="zh-CN"/>
              </w:rPr>
            </w:pPr>
            <w:r w:rsidRPr="00F21A71">
              <w:rPr>
                <w:lang w:eastAsia="zh-CN"/>
              </w:rPr>
              <w:t>In signaling:</w:t>
            </w:r>
          </w:p>
          <w:p w14:paraId="670472F3" w14:textId="77777777" w:rsidR="00A52DDF" w:rsidRPr="00F21A71" w:rsidRDefault="00A52DDF" w:rsidP="00677D8A">
            <w:pPr>
              <w:pStyle w:val="TAL"/>
              <w:rPr>
                <w:lang w:eastAsia="zh-CN"/>
              </w:rPr>
            </w:pPr>
            <w:r w:rsidRPr="00F21A71">
              <w:rPr>
                <w:lang w:eastAsia="zh-CN"/>
              </w:rPr>
              <w:t>-4dB for config 3,6</w:t>
            </w:r>
          </w:p>
          <w:p w14:paraId="30BAD42E" w14:textId="77777777" w:rsidR="00A52DDF" w:rsidRPr="00F21A71" w:rsidRDefault="00A52DDF" w:rsidP="00677D8A">
            <w:pPr>
              <w:pStyle w:val="TAL"/>
              <w:rPr>
                <w:lang w:eastAsia="zh-CN"/>
              </w:rPr>
            </w:pPr>
          </w:p>
          <w:p w14:paraId="0A6AC4E0" w14:textId="77777777" w:rsidR="00A52DDF" w:rsidRPr="00F21A71" w:rsidRDefault="00A52DDF" w:rsidP="00677D8A">
            <w:pPr>
              <w:pStyle w:val="TAL"/>
              <w:rPr>
                <w:lang w:eastAsia="zh-CN"/>
              </w:rPr>
            </w:pPr>
            <w:r w:rsidRPr="00F21A71">
              <w:rPr>
                <w:lang w:eastAsia="zh-CN"/>
              </w:rPr>
              <w:t>In signaling:</w:t>
            </w:r>
          </w:p>
          <w:p w14:paraId="3D0F88E3" w14:textId="77777777" w:rsidR="00A52DDF" w:rsidRPr="00F21A71" w:rsidRDefault="00A52DDF" w:rsidP="00677D8A">
            <w:pPr>
              <w:pStyle w:val="TAL"/>
              <w:rPr>
                <w:lang w:eastAsia="zh-CN"/>
              </w:rPr>
            </w:pPr>
            <w:r w:rsidRPr="00F21A71">
              <w:rPr>
                <w:lang w:eastAsia="zh-CN"/>
              </w:rPr>
              <w:t>2dB for config 7,8</w:t>
            </w:r>
          </w:p>
        </w:tc>
        <w:tc>
          <w:tcPr>
            <w:tcW w:w="2750" w:type="dxa"/>
            <w:gridSpan w:val="2"/>
          </w:tcPr>
          <w:p w14:paraId="18033932" w14:textId="77777777" w:rsidR="00A52DDF" w:rsidRPr="00F21A71" w:rsidRDefault="00A52DDF" w:rsidP="00677D8A">
            <w:pPr>
              <w:pStyle w:val="TAL"/>
            </w:pPr>
            <w:r w:rsidRPr="00F21A71">
              <w:t>During T1:</w:t>
            </w:r>
          </w:p>
          <w:p w14:paraId="4EB5E6A4" w14:textId="77777777" w:rsidR="00A52DDF" w:rsidRPr="00F21A71" w:rsidRDefault="00A52DDF" w:rsidP="00677D8A">
            <w:pPr>
              <w:pStyle w:val="TAL"/>
            </w:pPr>
            <w:r w:rsidRPr="00F21A71">
              <w:t>Noc: -98dBm/15kHz</w:t>
            </w:r>
          </w:p>
          <w:p w14:paraId="335DF340" w14:textId="77777777" w:rsidR="00A52DDF" w:rsidRPr="00F21A71" w:rsidRDefault="00A52DDF" w:rsidP="00677D8A">
            <w:pPr>
              <w:pStyle w:val="TAL"/>
            </w:pPr>
            <w:r w:rsidRPr="00F21A71">
              <w:t>Ês1 / Noc: +4dB</w:t>
            </w:r>
          </w:p>
          <w:p w14:paraId="3649B7A4" w14:textId="77777777" w:rsidR="00A52DDF" w:rsidRPr="00F21A71" w:rsidRDefault="00A52DDF" w:rsidP="00677D8A">
            <w:pPr>
              <w:pStyle w:val="TAL"/>
            </w:pPr>
            <w:r w:rsidRPr="00F21A71">
              <w:t>Ês2 / Noc: -infinity</w:t>
            </w:r>
          </w:p>
          <w:p w14:paraId="4516DCCE" w14:textId="77777777" w:rsidR="00A52DDF" w:rsidRPr="00F21A71" w:rsidRDefault="00A52DDF" w:rsidP="00677D8A">
            <w:pPr>
              <w:pStyle w:val="TAL"/>
            </w:pPr>
          </w:p>
          <w:p w14:paraId="19219697" w14:textId="77777777" w:rsidR="00A52DDF" w:rsidRPr="00F21A71" w:rsidRDefault="00A52DDF" w:rsidP="00677D8A">
            <w:pPr>
              <w:pStyle w:val="TAL"/>
            </w:pPr>
            <w:r w:rsidRPr="00F21A71">
              <w:t>During T2:</w:t>
            </w:r>
          </w:p>
          <w:p w14:paraId="389AEAD5" w14:textId="77777777" w:rsidR="00A52DDF" w:rsidRPr="00F21A71" w:rsidRDefault="00A52DDF" w:rsidP="00677D8A">
            <w:pPr>
              <w:pStyle w:val="TAL"/>
            </w:pPr>
            <w:r w:rsidRPr="00F21A71">
              <w:t>Noc: -98dBm/15kHz</w:t>
            </w:r>
          </w:p>
          <w:p w14:paraId="2A2FCE43" w14:textId="77777777" w:rsidR="00A52DDF" w:rsidRPr="00F21A71" w:rsidRDefault="00A52DDF" w:rsidP="00677D8A">
            <w:pPr>
              <w:pStyle w:val="TAL"/>
            </w:pPr>
            <w:r w:rsidRPr="00F21A71">
              <w:t>Ês1 / Noc: +4dB</w:t>
            </w:r>
          </w:p>
          <w:p w14:paraId="0708B4DD" w14:textId="77777777" w:rsidR="00A52DDF" w:rsidRPr="00F21A71" w:rsidRDefault="00A52DDF" w:rsidP="00677D8A">
            <w:pPr>
              <w:pStyle w:val="TAL"/>
            </w:pPr>
            <w:r w:rsidRPr="00F21A71">
              <w:t>Ês2 / Noc: +4dB</w:t>
            </w:r>
          </w:p>
          <w:p w14:paraId="740F3190" w14:textId="77777777" w:rsidR="00A52DDF" w:rsidRPr="00F21A71" w:rsidRDefault="00A52DDF" w:rsidP="00677D8A">
            <w:pPr>
              <w:pStyle w:val="TAL"/>
            </w:pPr>
          </w:p>
          <w:p w14:paraId="05ED52C2" w14:textId="77777777" w:rsidR="00A52DDF" w:rsidRPr="00F21A71" w:rsidRDefault="00A52DDF" w:rsidP="00677D8A">
            <w:pPr>
              <w:pStyle w:val="TAL"/>
            </w:pPr>
            <w:r w:rsidRPr="00F21A71">
              <w:t>During T3:</w:t>
            </w:r>
          </w:p>
          <w:p w14:paraId="7C8C9040" w14:textId="77777777" w:rsidR="00A52DDF" w:rsidRPr="00F21A71" w:rsidRDefault="00A52DDF" w:rsidP="00677D8A">
            <w:pPr>
              <w:pStyle w:val="TAL"/>
            </w:pPr>
            <w:r w:rsidRPr="00F21A71">
              <w:t>Noc: -98dBm/15kHz</w:t>
            </w:r>
          </w:p>
          <w:p w14:paraId="3786D4CC" w14:textId="77777777" w:rsidR="00A52DDF" w:rsidRPr="00F21A71" w:rsidRDefault="00A52DDF" w:rsidP="00677D8A">
            <w:pPr>
              <w:pStyle w:val="TAL"/>
            </w:pPr>
            <w:r w:rsidRPr="00F21A71">
              <w:t>Ês1 / Noc: +4dB</w:t>
            </w:r>
          </w:p>
          <w:p w14:paraId="4A9E5F2A" w14:textId="77777777" w:rsidR="00A52DDF" w:rsidRPr="00F21A71" w:rsidRDefault="00A52DDF" w:rsidP="00677D8A">
            <w:pPr>
              <w:pStyle w:val="TAL"/>
            </w:pPr>
            <w:r w:rsidRPr="00F21A71">
              <w:t>Ês2 / Noc: +4dB</w:t>
            </w:r>
          </w:p>
          <w:p w14:paraId="38B5ABEB" w14:textId="77777777" w:rsidR="00A52DDF" w:rsidRPr="00F21A71" w:rsidRDefault="00A52DDF" w:rsidP="00677D8A">
            <w:pPr>
              <w:pStyle w:val="TAL"/>
            </w:pPr>
          </w:p>
          <w:p w14:paraId="2C913229" w14:textId="77777777" w:rsidR="00A52DDF" w:rsidRPr="00F21A71" w:rsidRDefault="00A52DDF" w:rsidP="00677D8A">
            <w:pPr>
              <w:pStyle w:val="TAL"/>
            </w:pPr>
            <w:r w:rsidRPr="00F21A71">
              <w:t>During T4:</w:t>
            </w:r>
          </w:p>
          <w:p w14:paraId="593E15ED" w14:textId="77777777" w:rsidR="00A52DDF" w:rsidRPr="00F21A71" w:rsidRDefault="00A52DDF" w:rsidP="00677D8A">
            <w:pPr>
              <w:pStyle w:val="TAL"/>
            </w:pPr>
            <w:r w:rsidRPr="00F21A71">
              <w:t>Noc: -98dBm/15kHz</w:t>
            </w:r>
          </w:p>
          <w:p w14:paraId="3DDC066E" w14:textId="77777777" w:rsidR="00A52DDF" w:rsidRPr="00F21A71" w:rsidRDefault="00A52DDF" w:rsidP="00677D8A">
            <w:pPr>
              <w:pStyle w:val="TAL"/>
            </w:pPr>
            <w:r w:rsidRPr="00F21A71">
              <w:t>Ês1 / Noc: +4dB</w:t>
            </w:r>
          </w:p>
          <w:p w14:paraId="3CEF81ED" w14:textId="77777777" w:rsidR="00A52DDF" w:rsidRPr="00F21A71" w:rsidRDefault="00A52DDF" w:rsidP="00677D8A">
            <w:pPr>
              <w:pStyle w:val="TAL"/>
            </w:pPr>
            <w:r w:rsidRPr="00F21A71">
              <w:t>Ês2 / Noc: +4dB</w:t>
            </w:r>
          </w:p>
          <w:p w14:paraId="4B584461" w14:textId="77777777" w:rsidR="00A52DDF" w:rsidRPr="00F21A71" w:rsidRDefault="00A52DDF" w:rsidP="00677D8A">
            <w:pPr>
              <w:pStyle w:val="TAL"/>
            </w:pPr>
          </w:p>
          <w:p w14:paraId="14440A91" w14:textId="77777777" w:rsidR="00A52DDF" w:rsidRPr="00F21A71" w:rsidRDefault="00A52DDF" w:rsidP="00677D8A">
            <w:pPr>
              <w:pStyle w:val="TAL"/>
            </w:pPr>
            <w:r w:rsidRPr="00F21A71">
              <w:t>During T5:</w:t>
            </w:r>
          </w:p>
          <w:p w14:paraId="1156218A" w14:textId="77777777" w:rsidR="00A52DDF" w:rsidRPr="00F21A71" w:rsidRDefault="00A52DDF" w:rsidP="00677D8A">
            <w:pPr>
              <w:pStyle w:val="TAL"/>
            </w:pPr>
            <w:r w:rsidRPr="00F21A71">
              <w:t>Noc: -98dBm/15kHz</w:t>
            </w:r>
          </w:p>
          <w:p w14:paraId="30515BD6" w14:textId="77777777" w:rsidR="00A52DDF" w:rsidRPr="00F21A71" w:rsidRDefault="00A52DDF" w:rsidP="00677D8A">
            <w:pPr>
              <w:pStyle w:val="TAL"/>
            </w:pPr>
            <w:r w:rsidRPr="00F21A71">
              <w:t>Ês1 / Noc: +4dB</w:t>
            </w:r>
          </w:p>
          <w:p w14:paraId="3C3CFD21" w14:textId="77777777" w:rsidR="00A52DDF" w:rsidRPr="00F21A71" w:rsidRDefault="00A52DDF" w:rsidP="00677D8A">
            <w:pPr>
              <w:pStyle w:val="TAL"/>
            </w:pPr>
            <w:r w:rsidRPr="00F21A71">
              <w:t>Ês2 / Noc: +4dB</w:t>
            </w:r>
          </w:p>
          <w:p w14:paraId="0AC7B368" w14:textId="77777777" w:rsidR="00A52DDF" w:rsidRPr="00F21A71" w:rsidRDefault="00A52DDF" w:rsidP="00677D8A">
            <w:pPr>
              <w:pStyle w:val="TAL"/>
            </w:pPr>
          </w:p>
          <w:p w14:paraId="2A3A5D25" w14:textId="77777777" w:rsidR="00A52DDF" w:rsidRPr="00F21A71" w:rsidRDefault="00A52DDF" w:rsidP="00677D8A">
            <w:pPr>
              <w:pStyle w:val="TAL"/>
              <w:rPr>
                <w:lang w:eastAsia="zh-CN"/>
              </w:rPr>
            </w:pPr>
            <w:r w:rsidRPr="00F21A71">
              <w:rPr>
                <w:lang w:eastAsia="zh-CN"/>
              </w:rPr>
              <w:t>In signaling:</w:t>
            </w:r>
          </w:p>
          <w:p w14:paraId="1C142F68" w14:textId="77777777" w:rsidR="00A52DDF" w:rsidRPr="00F21A71" w:rsidRDefault="00A52DDF" w:rsidP="00677D8A">
            <w:pPr>
              <w:pStyle w:val="TAL"/>
              <w:rPr>
                <w:lang w:eastAsia="zh-CN"/>
              </w:rPr>
            </w:pPr>
            <w:r w:rsidRPr="00F21A71">
              <w:rPr>
                <w:lang w:eastAsia="zh-CN"/>
              </w:rPr>
              <w:t>-7dB for config 1,2,4,5,9</w:t>
            </w:r>
          </w:p>
          <w:p w14:paraId="4D6B6FE3" w14:textId="77777777" w:rsidR="00A52DDF" w:rsidRPr="00F21A71" w:rsidRDefault="00A52DDF" w:rsidP="00677D8A">
            <w:pPr>
              <w:pStyle w:val="TAL"/>
            </w:pPr>
          </w:p>
          <w:p w14:paraId="2DB03FC4" w14:textId="77777777" w:rsidR="00A52DDF" w:rsidRPr="00F21A71" w:rsidRDefault="00A52DDF" w:rsidP="00677D8A">
            <w:pPr>
              <w:pStyle w:val="TAL"/>
              <w:rPr>
                <w:lang w:eastAsia="zh-CN"/>
              </w:rPr>
            </w:pPr>
            <w:r w:rsidRPr="00F21A71">
              <w:rPr>
                <w:lang w:eastAsia="zh-CN"/>
              </w:rPr>
              <w:t>In signaling:</w:t>
            </w:r>
          </w:p>
          <w:p w14:paraId="5D8B160C" w14:textId="77777777" w:rsidR="00A52DDF" w:rsidRPr="00F21A71" w:rsidRDefault="00A52DDF" w:rsidP="00677D8A">
            <w:pPr>
              <w:pStyle w:val="TAL"/>
              <w:rPr>
                <w:lang w:eastAsia="zh-CN"/>
              </w:rPr>
            </w:pPr>
            <w:r w:rsidRPr="00F21A71">
              <w:rPr>
                <w:lang w:eastAsia="zh-CN"/>
              </w:rPr>
              <w:t>-10dB for config 3,6</w:t>
            </w:r>
          </w:p>
          <w:p w14:paraId="3BD9AE04" w14:textId="77777777" w:rsidR="00A52DDF" w:rsidRPr="00F21A71" w:rsidRDefault="00A52DDF" w:rsidP="00677D8A">
            <w:pPr>
              <w:pStyle w:val="TAL"/>
              <w:rPr>
                <w:lang w:eastAsia="zh-CN"/>
              </w:rPr>
            </w:pPr>
          </w:p>
          <w:p w14:paraId="28F59942" w14:textId="77777777" w:rsidR="00A52DDF" w:rsidRPr="00F21A71" w:rsidRDefault="00A52DDF" w:rsidP="00677D8A">
            <w:pPr>
              <w:pStyle w:val="TAL"/>
              <w:rPr>
                <w:lang w:eastAsia="zh-CN"/>
              </w:rPr>
            </w:pPr>
            <w:r w:rsidRPr="00F21A71">
              <w:rPr>
                <w:lang w:eastAsia="zh-CN"/>
              </w:rPr>
              <w:t>In signaling:</w:t>
            </w:r>
          </w:p>
          <w:p w14:paraId="71054F97" w14:textId="77777777" w:rsidR="00A52DDF" w:rsidRPr="00F21A71" w:rsidRDefault="00A52DDF" w:rsidP="00677D8A">
            <w:pPr>
              <w:pStyle w:val="TAL"/>
            </w:pPr>
            <w:r w:rsidRPr="00F21A71">
              <w:rPr>
                <w:lang w:eastAsia="zh-CN"/>
              </w:rPr>
              <w:t>-4dB for config 7,8</w:t>
            </w:r>
          </w:p>
        </w:tc>
      </w:tr>
      <w:tr w:rsidR="00A52DDF" w:rsidRPr="00F21A71" w14:paraId="360026FC" w14:textId="77777777" w:rsidTr="00677D8A">
        <w:trPr>
          <w:gridBefore w:val="1"/>
          <w:wBefore w:w="33" w:type="dxa"/>
          <w:jc w:val="center"/>
        </w:trPr>
        <w:tc>
          <w:tcPr>
            <w:tcW w:w="2847" w:type="dxa"/>
            <w:gridSpan w:val="3"/>
          </w:tcPr>
          <w:p w14:paraId="5A4216BF" w14:textId="77777777" w:rsidR="00A52DDF" w:rsidRPr="00F21A71" w:rsidRDefault="00A52DDF" w:rsidP="00677D8A">
            <w:pPr>
              <w:pStyle w:val="TAL"/>
            </w:pPr>
            <w:r w:rsidRPr="00F21A71">
              <w:t>6.3.1.12 NR SA FR1 Inter-band inter-frequency asynchronous DAPS handover</w:t>
            </w:r>
          </w:p>
        </w:tc>
        <w:tc>
          <w:tcPr>
            <w:tcW w:w="3363" w:type="dxa"/>
            <w:gridSpan w:val="2"/>
          </w:tcPr>
          <w:p w14:paraId="346F88E9" w14:textId="77777777" w:rsidR="00A52DDF" w:rsidRPr="00F21A71" w:rsidRDefault="00A52DDF" w:rsidP="00677D8A">
            <w:pPr>
              <w:pStyle w:val="TAL"/>
            </w:pPr>
            <w:r w:rsidRPr="00F21A71">
              <w:t>During T1:</w:t>
            </w:r>
          </w:p>
          <w:p w14:paraId="35E41F39" w14:textId="77777777" w:rsidR="00A52DDF" w:rsidRPr="00F21A71" w:rsidRDefault="00A52DDF" w:rsidP="00677D8A">
            <w:pPr>
              <w:pStyle w:val="TAL"/>
            </w:pPr>
            <w:r w:rsidRPr="00F21A71">
              <w:t>Noc: -98dBm/15kHz</w:t>
            </w:r>
          </w:p>
          <w:p w14:paraId="0B8E999D" w14:textId="77777777" w:rsidR="00A52DDF" w:rsidRPr="00F21A71" w:rsidRDefault="00A52DDF" w:rsidP="00677D8A">
            <w:pPr>
              <w:pStyle w:val="TAL"/>
            </w:pPr>
            <w:r w:rsidRPr="00F21A71">
              <w:t>Ês1 / Noc: +4dB</w:t>
            </w:r>
          </w:p>
          <w:p w14:paraId="78A7CF95" w14:textId="77777777" w:rsidR="00A52DDF" w:rsidRPr="00F21A71" w:rsidRDefault="00A52DDF" w:rsidP="00677D8A">
            <w:pPr>
              <w:pStyle w:val="TAL"/>
            </w:pPr>
            <w:r w:rsidRPr="00F21A71">
              <w:t>Ês2 / Noc: -infinity</w:t>
            </w:r>
          </w:p>
          <w:p w14:paraId="58D38622" w14:textId="77777777" w:rsidR="00A52DDF" w:rsidRPr="00F21A71" w:rsidRDefault="00A52DDF" w:rsidP="00677D8A">
            <w:pPr>
              <w:pStyle w:val="TAL"/>
            </w:pPr>
          </w:p>
          <w:p w14:paraId="45CD9BB2" w14:textId="77777777" w:rsidR="00A52DDF" w:rsidRPr="00F21A71" w:rsidRDefault="00A52DDF" w:rsidP="00677D8A">
            <w:pPr>
              <w:pStyle w:val="TAL"/>
            </w:pPr>
            <w:r w:rsidRPr="00F21A71">
              <w:t>During T2:</w:t>
            </w:r>
          </w:p>
          <w:p w14:paraId="7BDAD13B" w14:textId="77777777" w:rsidR="00A52DDF" w:rsidRPr="00F21A71" w:rsidRDefault="00A52DDF" w:rsidP="00677D8A">
            <w:pPr>
              <w:pStyle w:val="TAL"/>
            </w:pPr>
            <w:r w:rsidRPr="00F21A71">
              <w:t>Noc: -98dBm/15kHz</w:t>
            </w:r>
          </w:p>
          <w:p w14:paraId="1499AEE9" w14:textId="77777777" w:rsidR="00A52DDF" w:rsidRPr="00F21A71" w:rsidRDefault="00A52DDF" w:rsidP="00677D8A">
            <w:pPr>
              <w:pStyle w:val="TAL"/>
            </w:pPr>
            <w:r w:rsidRPr="00F21A71">
              <w:t>Ês1 / Noc: +4dB</w:t>
            </w:r>
          </w:p>
          <w:p w14:paraId="66D7D877" w14:textId="77777777" w:rsidR="00A52DDF" w:rsidRPr="00F21A71" w:rsidRDefault="00A52DDF" w:rsidP="00677D8A">
            <w:pPr>
              <w:pStyle w:val="TAL"/>
            </w:pPr>
            <w:r w:rsidRPr="00F21A71">
              <w:t>Ês2 / Noc: +4dB</w:t>
            </w:r>
          </w:p>
          <w:p w14:paraId="01983370" w14:textId="77777777" w:rsidR="00A52DDF" w:rsidRPr="00F21A71" w:rsidRDefault="00A52DDF" w:rsidP="00677D8A">
            <w:pPr>
              <w:pStyle w:val="TAL"/>
            </w:pPr>
          </w:p>
          <w:p w14:paraId="46F9F9DF" w14:textId="77777777" w:rsidR="00A52DDF" w:rsidRPr="00F21A71" w:rsidRDefault="00A52DDF" w:rsidP="00677D8A">
            <w:pPr>
              <w:pStyle w:val="TAL"/>
            </w:pPr>
            <w:r w:rsidRPr="00F21A71">
              <w:t>During T3:</w:t>
            </w:r>
          </w:p>
          <w:p w14:paraId="7EF3C3F7" w14:textId="77777777" w:rsidR="00A52DDF" w:rsidRPr="00F21A71" w:rsidRDefault="00A52DDF" w:rsidP="00677D8A">
            <w:pPr>
              <w:pStyle w:val="TAL"/>
            </w:pPr>
            <w:r w:rsidRPr="00F21A71">
              <w:t>Noc: -98dBm/15kHz</w:t>
            </w:r>
          </w:p>
          <w:p w14:paraId="68B1CBDF" w14:textId="77777777" w:rsidR="00A52DDF" w:rsidRPr="00F21A71" w:rsidRDefault="00A52DDF" w:rsidP="00677D8A">
            <w:pPr>
              <w:pStyle w:val="TAL"/>
            </w:pPr>
            <w:r w:rsidRPr="00F21A71">
              <w:t>Ês1 / Noc: +4dB</w:t>
            </w:r>
          </w:p>
          <w:p w14:paraId="07E70EA5" w14:textId="77777777" w:rsidR="00A52DDF" w:rsidRPr="00F21A71" w:rsidRDefault="00A52DDF" w:rsidP="00677D8A">
            <w:pPr>
              <w:pStyle w:val="TAL"/>
            </w:pPr>
            <w:r w:rsidRPr="00F21A71">
              <w:t>Ês2 / Noc: +4dB</w:t>
            </w:r>
          </w:p>
          <w:p w14:paraId="4629813F" w14:textId="77777777" w:rsidR="00A52DDF" w:rsidRPr="00F21A71" w:rsidRDefault="00A52DDF" w:rsidP="00677D8A">
            <w:pPr>
              <w:pStyle w:val="TAL"/>
            </w:pPr>
          </w:p>
          <w:p w14:paraId="4150154B" w14:textId="77777777" w:rsidR="00A52DDF" w:rsidRPr="00F21A71" w:rsidRDefault="00A52DDF" w:rsidP="00677D8A">
            <w:pPr>
              <w:pStyle w:val="TAL"/>
            </w:pPr>
            <w:r w:rsidRPr="00F21A71">
              <w:t>During T4:</w:t>
            </w:r>
          </w:p>
          <w:p w14:paraId="384DBC0F" w14:textId="77777777" w:rsidR="00A52DDF" w:rsidRPr="00F21A71" w:rsidRDefault="00A52DDF" w:rsidP="00677D8A">
            <w:pPr>
              <w:pStyle w:val="TAL"/>
            </w:pPr>
            <w:r w:rsidRPr="00F21A71">
              <w:t>Noc: -98dBm/15kHz</w:t>
            </w:r>
          </w:p>
          <w:p w14:paraId="19344ED0" w14:textId="77777777" w:rsidR="00A52DDF" w:rsidRPr="00F21A71" w:rsidRDefault="00A52DDF" w:rsidP="00677D8A">
            <w:pPr>
              <w:pStyle w:val="TAL"/>
            </w:pPr>
            <w:r w:rsidRPr="00F21A71">
              <w:t>Ês1 / Noc: +4dB</w:t>
            </w:r>
          </w:p>
          <w:p w14:paraId="06C0405B" w14:textId="77777777" w:rsidR="00A52DDF" w:rsidRPr="00F21A71" w:rsidRDefault="00A52DDF" w:rsidP="00677D8A">
            <w:pPr>
              <w:pStyle w:val="TAL"/>
            </w:pPr>
            <w:r w:rsidRPr="00F21A71">
              <w:t>Ês2 / Noc: +4dB</w:t>
            </w:r>
          </w:p>
          <w:p w14:paraId="18719EC7" w14:textId="77777777" w:rsidR="00A52DDF" w:rsidRPr="00F21A71" w:rsidRDefault="00A52DDF" w:rsidP="00677D8A">
            <w:pPr>
              <w:pStyle w:val="TAL"/>
            </w:pPr>
          </w:p>
          <w:p w14:paraId="59E50937" w14:textId="77777777" w:rsidR="00A52DDF" w:rsidRPr="00F21A71" w:rsidRDefault="00A52DDF" w:rsidP="00677D8A">
            <w:pPr>
              <w:pStyle w:val="TAL"/>
            </w:pPr>
            <w:r w:rsidRPr="00F21A71">
              <w:t>During T5:</w:t>
            </w:r>
          </w:p>
          <w:p w14:paraId="429F636A" w14:textId="77777777" w:rsidR="00A52DDF" w:rsidRPr="00F21A71" w:rsidRDefault="00A52DDF" w:rsidP="00677D8A">
            <w:pPr>
              <w:pStyle w:val="TAL"/>
            </w:pPr>
            <w:r w:rsidRPr="00F21A71">
              <w:t>Noc: -98dBm/15kHz</w:t>
            </w:r>
          </w:p>
          <w:p w14:paraId="77B5AA94" w14:textId="77777777" w:rsidR="00A52DDF" w:rsidRPr="00F21A71" w:rsidRDefault="00A52DDF" w:rsidP="00677D8A">
            <w:pPr>
              <w:pStyle w:val="TAL"/>
            </w:pPr>
            <w:r w:rsidRPr="00F21A71">
              <w:t>Ês1 / Noc: +4dB</w:t>
            </w:r>
          </w:p>
          <w:p w14:paraId="0F5DDE23" w14:textId="77777777" w:rsidR="00A52DDF" w:rsidRPr="00F21A71" w:rsidRDefault="00A52DDF" w:rsidP="00677D8A">
            <w:pPr>
              <w:pStyle w:val="TAL"/>
            </w:pPr>
            <w:r w:rsidRPr="00F21A71">
              <w:t>Ês2 / Noc: +4dB</w:t>
            </w:r>
          </w:p>
          <w:p w14:paraId="1F1FAD9F" w14:textId="77777777" w:rsidR="00A52DDF" w:rsidRPr="00F21A71" w:rsidRDefault="00A52DDF" w:rsidP="00677D8A">
            <w:pPr>
              <w:pStyle w:val="TAL"/>
            </w:pPr>
          </w:p>
          <w:p w14:paraId="1D547C7D" w14:textId="77777777" w:rsidR="00A52DDF" w:rsidRPr="00F21A71" w:rsidRDefault="00A52DDF" w:rsidP="00677D8A">
            <w:pPr>
              <w:pStyle w:val="TAL"/>
              <w:rPr>
                <w:lang w:eastAsia="zh-CN"/>
              </w:rPr>
            </w:pPr>
            <w:r w:rsidRPr="00F21A71">
              <w:rPr>
                <w:lang w:eastAsia="zh-CN"/>
              </w:rPr>
              <w:t>In signaling:</w:t>
            </w:r>
          </w:p>
          <w:p w14:paraId="4D388513" w14:textId="77777777" w:rsidR="00A52DDF" w:rsidRPr="00F21A71" w:rsidRDefault="00A52DDF" w:rsidP="00677D8A">
            <w:pPr>
              <w:pStyle w:val="TAL"/>
            </w:pPr>
            <w:r w:rsidRPr="00F21A71">
              <w:rPr>
                <w:lang w:eastAsia="zh-CN"/>
              </w:rPr>
              <w:t>A3-offset: -4dB</w:t>
            </w:r>
          </w:p>
        </w:tc>
        <w:tc>
          <w:tcPr>
            <w:tcW w:w="1646" w:type="dxa"/>
            <w:gridSpan w:val="2"/>
          </w:tcPr>
          <w:p w14:paraId="0C56168D" w14:textId="77777777" w:rsidR="00A52DDF" w:rsidRPr="00F21A71" w:rsidRDefault="00A52DDF" w:rsidP="00677D8A">
            <w:pPr>
              <w:pStyle w:val="TAL"/>
            </w:pPr>
            <w:r w:rsidRPr="00F21A71">
              <w:t>During T1:</w:t>
            </w:r>
          </w:p>
          <w:p w14:paraId="5DABE13C" w14:textId="77777777" w:rsidR="00A52DDF" w:rsidRPr="00F21A71" w:rsidRDefault="00A52DDF" w:rsidP="00677D8A">
            <w:pPr>
              <w:pStyle w:val="TAL"/>
            </w:pPr>
            <w:r w:rsidRPr="00F21A71">
              <w:t>0dB</w:t>
            </w:r>
          </w:p>
          <w:p w14:paraId="25EC959D" w14:textId="77777777" w:rsidR="00A52DDF" w:rsidRPr="00F21A71" w:rsidRDefault="00A52DDF" w:rsidP="00677D8A">
            <w:pPr>
              <w:pStyle w:val="TAL"/>
            </w:pPr>
            <w:r w:rsidRPr="00F21A71">
              <w:t>0dB</w:t>
            </w:r>
          </w:p>
          <w:p w14:paraId="00346136" w14:textId="77777777" w:rsidR="00A52DDF" w:rsidRPr="00F21A71" w:rsidRDefault="00A52DDF" w:rsidP="00677D8A">
            <w:pPr>
              <w:pStyle w:val="TAL"/>
            </w:pPr>
            <w:r w:rsidRPr="00F21A71">
              <w:t>0dB</w:t>
            </w:r>
          </w:p>
          <w:p w14:paraId="7481F86E" w14:textId="77777777" w:rsidR="00A52DDF" w:rsidRPr="00F21A71" w:rsidRDefault="00A52DDF" w:rsidP="00677D8A">
            <w:pPr>
              <w:pStyle w:val="TAL"/>
            </w:pPr>
          </w:p>
          <w:p w14:paraId="39248D6C" w14:textId="77777777" w:rsidR="00A52DDF" w:rsidRPr="00F21A71" w:rsidRDefault="00A52DDF" w:rsidP="00677D8A">
            <w:pPr>
              <w:pStyle w:val="TAL"/>
            </w:pPr>
            <w:r w:rsidRPr="00F21A71">
              <w:t>During T2:</w:t>
            </w:r>
          </w:p>
          <w:p w14:paraId="4A523B08" w14:textId="77777777" w:rsidR="00A52DDF" w:rsidRPr="00F21A71" w:rsidRDefault="00A52DDF" w:rsidP="00677D8A">
            <w:pPr>
              <w:pStyle w:val="TAL"/>
            </w:pPr>
            <w:r w:rsidRPr="00F21A71">
              <w:t>0dB</w:t>
            </w:r>
          </w:p>
          <w:p w14:paraId="4FAF70BB" w14:textId="77777777" w:rsidR="00A52DDF" w:rsidRPr="00F21A71" w:rsidRDefault="00A52DDF" w:rsidP="00677D8A">
            <w:pPr>
              <w:pStyle w:val="TAL"/>
            </w:pPr>
            <w:r w:rsidRPr="00F21A71">
              <w:t>0dB</w:t>
            </w:r>
          </w:p>
          <w:p w14:paraId="18849312" w14:textId="77777777" w:rsidR="00A52DDF" w:rsidRPr="00F21A71" w:rsidRDefault="00A52DDF" w:rsidP="00677D8A">
            <w:pPr>
              <w:pStyle w:val="TAL"/>
            </w:pPr>
            <w:r w:rsidRPr="00F21A71">
              <w:t>0dB</w:t>
            </w:r>
          </w:p>
          <w:p w14:paraId="310AEAEA" w14:textId="77777777" w:rsidR="00A52DDF" w:rsidRPr="00F21A71" w:rsidRDefault="00A52DDF" w:rsidP="00677D8A">
            <w:pPr>
              <w:pStyle w:val="TAL"/>
            </w:pPr>
          </w:p>
          <w:p w14:paraId="0AE2D087" w14:textId="77777777" w:rsidR="00A52DDF" w:rsidRPr="00F21A71" w:rsidRDefault="00A52DDF" w:rsidP="00677D8A">
            <w:pPr>
              <w:pStyle w:val="TAL"/>
            </w:pPr>
            <w:r w:rsidRPr="00F21A71">
              <w:t>During T3:</w:t>
            </w:r>
          </w:p>
          <w:p w14:paraId="3A668364" w14:textId="77777777" w:rsidR="00A52DDF" w:rsidRPr="00F21A71" w:rsidRDefault="00A52DDF" w:rsidP="00677D8A">
            <w:pPr>
              <w:pStyle w:val="TAL"/>
            </w:pPr>
            <w:r w:rsidRPr="00F21A71">
              <w:t>0dB</w:t>
            </w:r>
          </w:p>
          <w:p w14:paraId="09CB5D96" w14:textId="77777777" w:rsidR="00A52DDF" w:rsidRPr="00F21A71" w:rsidRDefault="00A52DDF" w:rsidP="00677D8A">
            <w:pPr>
              <w:pStyle w:val="TAL"/>
            </w:pPr>
            <w:r w:rsidRPr="00F21A71">
              <w:t>0dB</w:t>
            </w:r>
          </w:p>
          <w:p w14:paraId="59D1F731" w14:textId="77777777" w:rsidR="00A52DDF" w:rsidRPr="00F21A71" w:rsidRDefault="00A52DDF" w:rsidP="00677D8A">
            <w:pPr>
              <w:pStyle w:val="TAL"/>
            </w:pPr>
            <w:r w:rsidRPr="00F21A71">
              <w:t>0dB</w:t>
            </w:r>
          </w:p>
          <w:p w14:paraId="6704F960" w14:textId="77777777" w:rsidR="00A52DDF" w:rsidRPr="00F21A71" w:rsidRDefault="00A52DDF" w:rsidP="00677D8A">
            <w:pPr>
              <w:pStyle w:val="TAL"/>
            </w:pPr>
          </w:p>
          <w:p w14:paraId="44DFCB44" w14:textId="77777777" w:rsidR="00A52DDF" w:rsidRPr="00F21A71" w:rsidRDefault="00A52DDF" w:rsidP="00677D8A">
            <w:pPr>
              <w:pStyle w:val="TAL"/>
            </w:pPr>
            <w:r w:rsidRPr="00F21A71">
              <w:t>During T4:</w:t>
            </w:r>
          </w:p>
          <w:p w14:paraId="5885BF0D" w14:textId="77777777" w:rsidR="00A52DDF" w:rsidRPr="00F21A71" w:rsidRDefault="00A52DDF" w:rsidP="00677D8A">
            <w:pPr>
              <w:pStyle w:val="TAL"/>
            </w:pPr>
            <w:r w:rsidRPr="00F21A71">
              <w:t>0dB</w:t>
            </w:r>
          </w:p>
          <w:p w14:paraId="1DFF3D47" w14:textId="77777777" w:rsidR="00A52DDF" w:rsidRPr="00F21A71" w:rsidRDefault="00A52DDF" w:rsidP="00677D8A">
            <w:pPr>
              <w:pStyle w:val="TAL"/>
            </w:pPr>
            <w:r w:rsidRPr="00F21A71">
              <w:t>0dB</w:t>
            </w:r>
          </w:p>
          <w:p w14:paraId="63DE8151" w14:textId="77777777" w:rsidR="00A52DDF" w:rsidRPr="00F21A71" w:rsidRDefault="00A52DDF" w:rsidP="00677D8A">
            <w:pPr>
              <w:pStyle w:val="TAL"/>
            </w:pPr>
            <w:r w:rsidRPr="00F21A71">
              <w:t>0dB</w:t>
            </w:r>
          </w:p>
          <w:p w14:paraId="6A13E6ED" w14:textId="77777777" w:rsidR="00A52DDF" w:rsidRPr="00F21A71" w:rsidRDefault="00A52DDF" w:rsidP="00677D8A">
            <w:pPr>
              <w:pStyle w:val="TAL"/>
            </w:pPr>
          </w:p>
          <w:p w14:paraId="188EFE86" w14:textId="77777777" w:rsidR="00A52DDF" w:rsidRPr="00F21A71" w:rsidRDefault="00A52DDF" w:rsidP="00677D8A">
            <w:pPr>
              <w:pStyle w:val="TAL"/>
            </w:pPr>
            <w:r w:rsidRPr="00F21A71">
              <w:t>During T5:</w:t>
            </w:r>
          </w:p>
          <w:p w14:paraId="40C707C9" w14:textId="77777777" w:rsidR="00A52DDF" w:rsidRPr="00F21A71" w:rsidRDefault="00A52DDF" w:rsidP="00677D8A">
            <w:pPr>
              <w:pStyle w:val="TAL"/>
            </w:pPr>
            <w:r w:rsidRPr="00F21A71">
              <w:t>0dB</w:t>
            </w:r>
          </w:p>
          <w:p w14:paraId="2E829132" w14:textId="77777777" w:rsidR="00A52DDF" w:rsidRPr="00F21A71" w:rsidRDefault="00A52DDF" w:rsidP="00677D8A">
            <w:pPr>
              <w:pStyle w:val="TAL"/>
            </w:pPr>
            <w:r w:rsidRPr="00F21A71">
              <w:t>0dB</w:t>
            </w:r>
          </w:p>
          <w:p w14:paraId="62090992" w14:textId="77777777" w:rsidR="00A52DDF" w:rsidRPr="00F21A71" w:rsidRDefault="00A52DDF" w:rsidP="00677D8A">
            <w:pPr>
              <w:pStyle w:val="TAL"/>
            </w:pPr>
            <w:r w:rsidRPr="00F21A71">
              <w:t>0dB</w:t>
            </w:r>
          </w:p>
          <w:p w14:paraId="0FC12126" w14:textId="77777777" w:rsidR="00A52DDF" w:rsidRPr="00F21A71" w:rsidRDefault="00A52DDF" w:rsidP="00677D8A">
            <w:pPr>
              <w:pStyle w:val="TAL"/>
            </w:pPr>
          </w:p>
          <w:p w14:paraId="7F2172FC" w14:textId="77777777" w:rsidR="00A52DDF" w:rsidRPr="00F21A71" w:rsidRDefault="00A52DDF" w:rsidP="00677D8A">
            <w:pPr>
              <w:pStyle w:val="TAL"/>
              <w:rPr>
                <w:lang w:eastAsia="zh-CN"/>
              </w:rPr>
            </w:pPr>
            <w:r w:rsidRPr="00F21A71">
              <w:rPr>
                <w:lang w:eastAsia="zh-CN"/>
              </w:rPr>
              <w:t>In signaling:</w:t>
            </w:r>
          </w:p>
          <w:p w14:paraId="414538FD" w14:textId="77777777" w:rsidR="00A52DDF" w:rsidRPr="00F21A71" w:rsidRDefault="00A52DDF" w:rsidP="00677D8A">
            <w:pPr>
              <w:pStyle w:val="TAL"/>
              <w:rPr>
                <w:lang w:eastAsia="zh-CN"/>
              </w:rPr>
            </w:pPr>
            <w:r w:rsidRPr="00F21A71">
              <w:rPr>
                <w:lang w:eastAsia="zh-CN"/>
              </w:rPr>
              <w:t>-3dB for config 1,2,4,5,9</w:t>
            </w:r>
          </w:p>
          <w:p w14:paraId="17A81D1A" w14:textId="77777777" w:rsidR="00A52DDF" w:rsidRPr="00F21A71" w:rsidRDefault="00A52DDF" w:rsidP="00677D8A">
            <w:pPr>
              <w:pStyle w:val="TAL"/>
            </w:pPr>
          </w:p>
          <w:p w14:paraId="27712419" w14:textId="77777777" w:rsidR="00A52DDF" w:rsidRPr="00F21A71" w:rsidRDefault="00A52DDF" w:rsidP="00677D8A">
            <w:pPr>
              <w:pStyle w:val="TAL"/>
              <w:rPr>
                <w:lang w:eastAsia="zh-CN"/>
              </w:rPr>
            </w:pPr>
            <w:r w:rsidRPr="00F21A71">
              <w:rPr>
                <w:lang w:eastAsia="zh-CN"/>
              </w:rPr>
              <w:t>In signaling:</w:t>
            </w:r>
          </w:p>
          <w:p w14:paraId="3A8288A8" w14:textId="77777777" w:rsidR="00A52DDF" w:rsidRPr="00F21A71" w:rsidRDefault="00A52DDF" w:rsidP="00677D8A">
            <w:pPr>
              <w:pStyle w:val="TAL"/>
              <w:rPr>
                <w:lang w:eastAsia="zh-CN"/>
              </w:rPr>
            </w:pPr>
            <w:r w:rsidRPr="00F21A71">
              <w:rPr>
                <w:lang w:eastAsia="zh-CN"/>
              </w:rPr>
              <w:t>-6dB for config 3,6</w:t>
            </w:r>
          </w:p>
          <w:p w14:paraId="3CC16A00" w14:textId="77777777" w:rsidR="00A52DDF" w:rsidRPr="00F21A71" w:rsidRDefault="00A52DDF" w:rsidP="00677D8A">
            <w:pPr>
              <w:pStyle w:val="TAL"/>
              <w:rPr>
                <w:lang w:eastAsia="zh-CN"/>
              </w:rPr>
            </w:pPr>
          </w:p>
          <w:p w14:paraId="630C5B17" w14:textId="77777777" w:rsidR="00A52DDF" w:rsidRPr="00F21A71" w:rsidRDefault="00A52DDF" w:rsidP="00677D8A">
            <w:pPr>
              <w:pStyle w:val="TAL"/>
              <w:rPr>
                <w:lang w:eastAsia="zh-CN"/>
              </w:rPr>
            </w:pPr>
            <w:r w:rsidRPr="00F21A71">
              <w:rPr>
                <w:lang w:eastAsia="zh-CN"/>
              </w:rPr>
              <w:t>In signaling:</w:t>
            </w:r>
          </w:p>
          <w:p w14:paraId="6C0F5A11" w14:textId="77777777" w:rsidR="00A52DDF" w:rsidRPr="00F21A71" w:rsidRDefault="00A52DDF" w:rsidP="00677D8A">
            <w:pPr>
              <w:pStyle w:val="TAL"/>
            </w:pPr>
            <w:r w:rsidRPr="00F21A71">
              <w:rPr>
                <w:lang w:eastAsia="zh-CN"/>
              </w:rPr>
              <w:t>0dB for config 7,8</w:t>
            </w:r>
          </w:p>
        </w:tc>
        <w:tc>
          <w:tcPr>
            <w:tcW w:w="2750" w:type="dxa"/>
            <w:gridSpan w:val="2"/>
          </w:tcPr>
          <w:p w14:paraId="23FF40C7" w14:textId="77777777" w:rsidR="00A52DDF" w:rsidRPr="00F21A71" w:rsidRDefault="00A52DDF" w:rsidP="00677D8A">
            <w:pPr>
              <w:pStyle w:val="TAL"/>
            </w:pPr>
            <w:r w:rsidRPr="00F21A71">
              <w:t>During T1:</w:t>
            </w:r>
          </w:p>
          <w:p w14:paraId="1264DCDA" w14:textId="77777777" w:rsidR="00A52DDF" w:rsidRPr="00F21A71" w:rsidRDefault="00A52DDF" w:rsidP="00677D8A">
            <w:pPr>
              <w:pStyle w:val="TAL"/>
            </w:pPr>
            <w:r w:rsidRPr="00F21A71">
              <w:t>Noc: -98dBm/15kHz</w:t>
            </w:r>
          </w:p>
          <w:p w14:paraId="42794068" w14:textId="77777777" w:rsidR="00A52DDF" w:rsidRPr="00F21A71" w:rsidRDefault="00A52DDF" w:rsidP="00677D8A">
            <w:pPr>
              <w:pStyle w:val="TAL"/>
            </w:pPr>
            <w:r w:rsidRPr="00F21A71">
              <w:t>Ês1 / Noc: +4dB</w:t>
            </w:r>
          </w:p>
          <w:p w14:paraId="40A8ABE0" w14:textId="77777777" w:rsidR="00A52DDF" w:rsidRPr="00F21A71" w:rsidRDefault="00A52DDF" w:rsidP="00677D8A">
            <w:pPr>
              <w:pStyle w:val="TAL"/>
            </w:pPr>
            <w:r w:rsidRPr="00F21A71">
              <w:t>Ês2 / Noc: -infinity</w:t>
            </w:r>
          </w:p>
          <w:p w14:paraId="21D67EE7" w14:textId="77777777" w:rsidR="00A52DDF" w:rsidRPr="00F21A71" w:rsidRDefault="00A52DDF" w:rsidP="00677D8A">
            <w:pPr>
              <w:pStyle w:val="TAL"/>
            </w:pPr>
          </w:p>
          <w:p w14:paraId="3CCF252E" w14:textId="77777777" w:rsidR="00A52DDF" w:rsidRPr="00F21A71" w:rsidRDefault="00A52DDF" w:rsidP="00677D8A">
            <w:pPr>
              <w:pStyle w:val="TAL"/>
            </w:pPr>
            <w:r w:rsidRPr="00F21A71">
              <w:t>During T2:</w:t>
            </w:r>
          </w:p>
          <w:p w14:paraId="71D23791" w14:textId="77777777" w:rsidR="00A52DDF" w:rsidRPr="00F21A71" w:rsidRDefault="00A52DDF" w:rsidP="00677D8A">
            <w:pPr>
              <w:pStyle w:val="TAL"/>
            </w:pPr>
            <w:r w:rsidRPr="00F21A71">
              <w:t>Noc: -98dBm/15kHz</w:t>
            </w:r>
          </w:p>
          <w:p w14:paraId="28AA980F" w14:textId="77777777" w:rsidR="00A52DDF" w:rsidRPr="00F21A71" w:rsidRDefault="00A52DDF" w:rsidP="00677D8A">
            <w:pPr>
              <w:pStyle w:val="TAL"/>
            </w:pPr>
            <w:r w:rsidRPr="00F21A71">
              <w:t>Ês1 / Noc: +4dB</w:t>
            </w:r>
          </w:p>
          <w:p w14:paraId="33983DF5" w14:textId="77777777" w:rsidR="00A52DDF" w:rsidRPr="00F21A71" w:rsidRDefault="00A52DDF" w:rsidP="00677D8A">
            <w:pPr>
              <w:pStyle w:val="TAL"/>
            </w:pPr>
            <w:r w:rsidRPr="00F21A71">
              <w:t>Ês2 / Noc: +4dB</w:t>
            </w:r>
          </w:p>
          <w:p w14:paraId="728DB6EB" w14:textId="77777777" w:rsidR="00A52DDF" w:rsidRPr="00F21A71" w:rsidRDefault="00A52DDF" w:rsidP="00677D8A">
            <w:pPr>
              <w:pStyle w:val="TAL"/>
            </w:pPr>
          </w:p>
          <w:p w14:paraId="41AF4A2F" w14:textId="77777777" w:rsidR="00A52DDF" w:rsidRPr="00F21A71" w:rsidRDefault="00A52DDF" w:rsidP="00677D8A">
            <w:pPr>
              <w:pStyle w:val="TAL"/>
            </w:pPr>
            <w:r w:rsidRPr="00F21A71">
              <w:t>During T3:</w:t>
            </w:r>
          </w:p>
          <w:p w14:paraId="7CBDCDCE" w14:textId="77777777" w:rsidR="00A52DDF" w:rsidRPr="00F21A71" w:rsidRDefault="00A52DDF" w:rsidP="00677D8A">
            <w:pPr>
              <w:pStyle w:val="TAL"/>
            </w:pPr>
            <w:r w:rsidRPr="00F21A71">
              <w:t>Noc: -98dBm/15kHz</w:t>
            </w:r>
          </w:p>
          <w:p w14:paraId="188D44C9" w14:textId="77777777" w:rsidR="00A52DDF" w:rsidRPr="00F21A71" w:rsidRDefault="00A52DDF" w:rsidP="00677D8A">
            <w:pPr>
              <w:pStyle w:val="TAL"/>
            </w:pPr>
            <w:r w:rsidRPr="00F21A71">
              <w:t>Ês1 / Noc: +4dB</w:t>
            </w:r>
          </w:p>
          <w:p w14:paraId="7E948AB0" w14:textId="77777777" w:rsidR="00A52DDF" w:rsidRPr="00F21A71" w:rsidRDefault="00A52DDF" w:rsidP="00677D8A">
            <w:pPr>
              <w:pStyle w:val="TAL"/>
            </w:pPr>
            <w:r w:rsidRPr="00F21A71">
              <w:t>Ês2 / Noc: +4dB</w:t>
            </w:r>
          </w:p>
          <w:p w14:paraId="23998092" w14:textId="77777777" w:rsidR="00A52DDF" w:rsidRPr="00F21A71" w:rsidRDefault="00A52DDF" w:rsidP="00677D8A">
            <w:pPr>
              <w:pStyle w:val="TAL"/>
            </w:pPr>
          </w:p>
          <w:p w14:paraId="52E6139D" w14:textId="77777777" w:rsidR="00A52DDF" w:rsidRPr="00F21A71" w:rsidRDefault="00A52DDF" w:rsidP="00677D8A">
            <w:pPr>
              <w:pStyle w:val="TAL"/>
            </w:pPr>
            <w:r w:rsidRPr="00F21A71">
              <w:t>During T4:</w:t>
            </w:r>
          </w:p>
          <w:p w14:paraId="5F8B5F2D" w14:textId="77777777" w:rsidR="00A52DDF" w:rsidRPr="00F21A71" w:rsidRDefault="00A52DDF" w:rsidP="00677D8A">
            <w:pPr>
              <w:pStyle w:val="TAL"/>
            </w:pPr>
            <w:r w:rsidRPr="00F21A71">
              <w:t>Noc: -98dBm/15kHz</w:t>
            </w:r>
          </w:p>
          <w:p w14:paraId="00CF25D5" w14:textId="77777777" w:rsidR="00A52DDF" w:rsidRPr="00F21A71" w:rsidRDefault="00A52DDF" w:rsidP="00677D8A">
            <w:pPr>
              <w:pStyle w:val="TAL"/>
            </w:pPr>
            <w:r w:rsidRPr="00F21A71">
              <w:t>Ês1 / Noc: +4dB</w:t>
            </w:r>
          </w:p>
          <w:p w14:paraId="25EAFFBF" w14:textId="77777777" w:rsidR="00A52DDF" w:rsidRPr="00F21A71" w:rsidRDefault="00A52DDF" w:rsidP="00677D8A">
            <w:pPr>
              <w:pStyle w:val="TAL"/>
            </w:pPr>
            <w:r w:rsidRPr="00F21A71">
              <w:t>Ês2 / Noc: +4dB</w:t>
            </w:r>
          </w:p>
          <w:p w14:paraId="43621209" w14:textId="77777777" w:rsidR="00A52DDF" w:rsidRPr="00F21A71" w:rsidRDefault="00A52DDF" w:rsidP="00677D8A">
            <w:pPr>
              <w:pStyle w:val="TAL"/>
            </w:pPr>
          </w:p>
          <w:p w14:paraId="245ACBD5" w14:textId="77777777" w:rsidR="00A52DDF" w:rsidRPr="00F21A71" w:rsidRDefault="00A52DDF" w:rsidP="00677D8A">
            <w:pPr>
              <w:pStyle w:val="TAL"/>
            </w:pPr>
            <w:r w:rsidRPr="00F21A71">
              <w:t>During T5:</w:t>
            </w:r>
          </w:p>
          <w:p w14:paraId="4A4A8365" w14:textId="77777777" w:rsidR="00A52DDF" w:rsidRPr="00F21A71" w:rsidRDefault="00A52DDF" w:rsidP="00677D8A">
            <w:pPr>
              <w:pStyle w:val="TAL"/>
            </w:pPr>
            <w:r w:rsidRPr="00F21A71">
              <w:t>Noc: -98dBm/15kHz</w:t>
            </w:r>
          </w:p>
          <w:p w14:paraId="279F8B71" w14:textId="77777777" w:rsidR="00A52DDF" w:rsidRPr="00F21A71" w:rsidRDefault="00A52DDF" w:rsidP="00677D8A">
            <w:pPr>
              <w:pStyle w:val="TAL"/>
            </w:pPr>
            <w:r w:rsidRPr="00F21A71">
              <w:t>Ês1 / Noc: +4dB</w:t>
            </w:r>
          </w:p>
          <w:p w14:paraId="2EB5280C" w14:textId="77777777" w:rsidR="00A52DDF" w:rsidRPr="00F21A71" w:rsidRDefault="00A52DDF" w:rsidP="00677D8A">
            <w:pPr>
              <w:pStyle w:val="TAL"/>
            </w:pPr>
            <w:r w:rsidRPr="00F21A71">
              <w:t>Ês2 / Noc: +4dB</w:t>
            </w:r>
          </w:p>
          <w:p w14:paraId="76CE1E76" w14:textId="77777777" w:rsidR="00A52DDF" w:rsidRPr="00F21A71" w:rsidRDefault="00A52DDF" w:rsidP="00677D8A">
            <w:pPr>
              <w:pStyle w:val="TAL"/>
            </w:pPr>
          </w:p>
          <w:p w14:paraId="5C73875B" w14:textId="77777777" w:rsidR="00A52DDF" w:rsidRPr="00F21A71" w:rsidRDefault="00A52DDF" w:rsidP="00677D8A">
            <w:pPr>
              <w:pStyle w:val="TAL"/>
              <w:rPr>
                <w:lang w:eastAsia="zh-CN"/>
              </w:rPr>
            </w:pPr>
            <w:r w:rsidRPr="00F21A71">
              <w:rPr>
                <w:lang w:eastAsia="zh-CN"/>
              </w:rPr>
              <w:t>In signaling:</w:t>
            </w:r>
          </w:p>
          <w:p w14:paraId="571C9CE0" w14:textId="77777777" w:rsidR="00A52DDF" w:rsidRPr="00F21A71" w:rsidRDefault="00A52DDF" w:rsidP="00677D8A">
            <w:pPr>
              <w:pStyle w:val="TAL"/>
              <w:rPr>
                <w:lang w:eastAsia="zh-CN"/>
              </w:rPr>
            </w:pPr>
            <w:r w:rsidRPr="00F21A71">
              <w:rPr>
                <w:lang w:eastAsia="zh-CN"/>
              </w:rPr>
              <w:t>-7dB for config 1,2,4,5,9</w:t>
            </w:r>
          </w:p>
          <w:p w14:paraId="7FBB3003" w14:textId="77777777" w:rsidR="00A52DDF" w:rsidRPr="00F21A71" w:rsidRDefault="00A52DDF" w:rsidP="00677D8A">
            <w:pPr>
              <w:pStyle w:val="TAL"/>
            </w:pPr>
          </w:p>
          <w:p w14:paraId="4B2DDFD8" w14:textId="77777777" w:rsidR="00A52DDF" w:rsidRPr="00F21A71" w:rsidRDefault="00A52DDF" w:rsidP="00677D8A">
            <w:pPr>
              <w:pStyle w:val="TAL"/>
              <w:rPr>
                <w:lang w:eastAsia="zh-CN"/>
              </w:rPr>
            </w:pPr>
            <w:r w:rsidRPr="00F21A71">
              <w:rPr>
                <w:lang w:eastAsia="zh-CN"/>
              </w:rPr>
              <w:t>In signaling:</w:t>
            </w:r>
          </w:p>
          <w:p w14:paraId="39F14BF1" w14:textId="77777777" w:rsidR="00A52DDF" w:rsidRPr="00F21A71" w:rsidRDefault="00A52DDF" w:rsidP="00677D8A">
            <w:pPr>
              <w:pStyle w:val="TAL"/>
              <w:rPr>
                <w:lang w:eastAsia="zh-CN"/>
              </w:rPr>
            </w:pPr>
            <w:r w:rsidRPr="00F21A71">
              <w:rPr>
                <w:lang w:eastAsia="zh-CN"/>
              </w:rPr>
              <w:t>-10dB for config 3,6</w:t>
            </w:r>
          </w:p>
          <w:p w14:paraId="78FB3AA8" w14:textId="77777777" w:rsidR="00A52DDF" w:rsidRPr="00F21A71" w:rsidRDefault="00A52DDF" w:rsidP="00677D8A">
            <w:pPr>
              <w:pStyle w:val="TAL"/>
              <w:rPr>
                <w:lang w:eastAsia="zh-CN"/>
              </w:rPr>
            </w:pPr>
          </w:p>
          <w:p w14:paraId="590644A1" w14:textId="77777777" w:rsidR="00A52DDF" w:rsidRPr="00F21A71" w:rsidRDefault="00A52DDF" w:rsidP="00677D8A">
            <w:pPr>
              <w:pStyle w:val="TAL"/>
              <w:rPr>
                <w:lang w:eastAsia="zh-CN"/>
              </w:rPr>
            </w:pPr>
            <w:r w:rsidRPr="00F21A71">
              <w:rPr>
                <w:lang w:eastAsia="zh-CN"/>
              </w:rPr>
              <w:t>In signaling:</w:t>
            </w:r>
          </w:p>
          <w:p w14:paraId="6083A93B" w14:textId="77777777" w:rsidR="00A52DDF" w:rsidRPr="00F21A71" w:rsidRDefault="00A52DDF" w:rsidP="00677D8A">
            <w:pPr>
              <w:pStyle w:val="TAL"/>
            </w:pPr>
            <w:r w:rsidRPr="00F21A71">
              <w:rPr>
                <w:lang w:eastAsia="zh-CN"/>
              </w:rPr>
              <w:t>-4dB for config 7,8</w:t>
            </w:r>
          </w:p>
        </w:tc>
      </w:tr>
      <w:tr w:rsidR="00A52DDF" w:rsidRPr="00F21A71" w14:paraId="2818BCAA" w14:textId="77777777" w:rsidTr="00677D8A">
        <w:trPr>
          <w:gridBefore w:val="1"/>
          <w:wBefore w:w="33" w:type="dxa"/>
          <w:jc w:val="center"/>
        </w:trPr>
        <w:tc>
          <w:tcPr>
            <w:tcW w:w="2847" w:type="dxa"/>
            <w:gridSpan w:val="3"/>
          </w:tcPr>
          <w:p w14:paraId="3EE45043" w14:textId="77777777" w:rsidR="00A52DDF" w:rsidRPr="00016FAB" w:rsidRDefault="00A52DDF" w:rsidP="00677D8A">
            <w:pPr>
              <w:pStyle w:val="TAL"/>
              <w:rPr>
                <w:lang w:val="fr-FR"/>
              </w:rPr>
            </w:pPr>
            <w:r w:rsidRPr="00016FAB">
              <w:rPr>
                <w:lang w:val="fr-FR"/>
              </w:rPr>
              <w:t>6.3.2.1.1 NR SA FR1 RRC re-establishment</w:t>
            </w:r>
          </w:p>
        </w:tc>
        <w:tc>
          <w:tcPr>
            <w:tcW w:w="3363" w:type="dxa"/>
            <w:gridSpan w:val="2"/>
          </w:tcPr>
          <w:p w14:paraId="57E7F574" w14:textId="77777777" w:rsidR="00A52DDF" w:rsidRPr="00F21A71" w:rsidRDefault="00A52DDF" w:rsidP="00677D8A">
            <w:pPr>
              <w:pStyle w:val="TAL"/>
            </w:pPr>
            <w:r w:rsidRPr="00F21A71">
              <w:t>During T1:</w:t>
            </w:r>
          </w:p>
          <w:p w14:paraId="78C0382E" w14:textId="77777777" w:rsidR="00A52DDF" w:rsidRPr="00F21A71" w:rsidRDefault="00A52DDF" w:rsidP="00677D8A">
            <w:pPr>
              <w:pStyle w:val="TAL"/>
            </w:pPr>
            <w:r w:rsidRPr="00F21A71">
              <w:t>Noc: -98dBm/15kHz</w:t>
            </w:r>
          </w:p>
          <w:p w14:paraId="01384323" w14:textId="77777777" w:rsidR="00A52DDF" w:rsidRPr="00F21A71" w:rsidRDefault="00A52DDF" w:rsidP="00677D8A">
            <w:pPr>
              <w:pStyle w:val="TAL"/>
            </w:pPr>
            <w:r w:rsidRPr="00F21A71">
              <w:t>Ês1 / Noc: +7dB</w:t>
            </w:r>
          </w:p>
          <w:p w14:paraId="66744418" w14:textId="77777777" w:rsidR="00A52DDF" w:rsidRPr="00F21A71" w:rsidRDefault="00A52DDF" w:rsidP="00677D8A">
            <w:pPr>
              <w:pStyle w:val="TAL"/>
            </w:pPr>
            <w:r w:rsidRPr="00F21A71">
              <w:t>Ês2 / Noc: +4dB</w:t>
            </w:r>
          </w:p>
          <w:p w14:paraId="15653745" w14:textId="77777777" w:rsidR="00A52DDF" w:rsidRPr="00F21A71" w:rsidRDefault="00A52DDF" w:rsidP="00677D8A">
            <w:pPr>
              <w:pStyle w:val="TAL"/>
            </w:pPr>
          </w:p>
          <w:p w14:paraId="67061C3E" w14:textId="77777777" w:rsidR="00A52DDF" w:rsidRPr="00F21A71" w:rsidRDefault="00A52DDF" w:rsidP="00677D8A">
            <w:pPr>
              <w:pStyle w:val="TAL"/>
            </w:pPr>
            <w:r w:rsidRPr="00F21A71">
              <w:t>During T2:</w:t>
            </w:r>
          </w:p>
          <w:p w14:paraId="70766FFB" w14:textId="77777777" w:rsidR="00A52DDF" w:rsidRPr="00F21A71" w:rsidRDefault="00A52DDF" w:rsidP="00677D8A">
            <w:pPr>
              <w:pStyle w:val="TAL"/>
            </w:pPr>
            <w:r w:rsidRPr="00F21A71">
              <w:t>Noc: -98dBm/15kHz</w:t>
            </w:r>
          </w:p>
          <w:p w14:paraId="0AB2DAE3" w14:textId="77777777" w:rsidR="00A52DDF" w:rsidRPr="00F21A71" w:rsidRDefault="00A52DDF" w:rsidP="00677D8A">
            <w:pPr>
              <w:pStyle w:val="TAL"/>
            </w:pPr>
            <w:r w:rsidRPr="00F21A71">
              <w:t>Ês1 / Noc: -infinity</w:t>
            </w:r>
          </w:p>
          <w:p w14:paraId="0A83DCC2" w14:textId="77777777" w:rsidR="00A52DDF" w:rsidRPr="00F21A71" w:rsidRDefault="00A52DDF" w:rsidP="00677D8A">
            <w:pPr>
              <w:pStyle w:val="TAL"/>
            </w:pPr>
            <w:r w:rsidRPr="00F21A71">
              <w:t>Ês2 / Noc: +4dB</w:t>
            </w:r>
          </w:p>
          <w:p w14:paraId="7FB8AAFB" w14:textId="77777777" w:rsidR="00A52DDF" w:rsidRPr="00F21A71" w:rsidRDefault="00A52DDF" w:rsidP="00677D8A">
            <w:pPr>
              <w:pStyle w:val="TAL"/>
            </w:pPr>
          </w:p>
          <w:p w14:paraId="6A845B56" w14:textId="77777777" w:rsidR="00A52DDF" w:rsidRPr="00F21A71" w:rsidRDefault="00A52DDF" w:rsidP="00677D8A">
            <w:pPr>
              <w:pStyle w:val="TAL"/>
            </w:pPr>
            <w:r w:rsidRPr="00F21A71">
              <w:t>During T3:</w:t>
            </w:r>
          </w:p>
          <w:p w14:paraId="72B0F1B1" w14:textId="77777777" w:rsidR="00A52DDF" w:rsidRPr="00F21A71" w:rsidRDefault="00A52DDF" w:rsidP="00677D8A">
            <w:pPr>
              <w:pStyle w:val="TAL"/>
            </w:pPr>
            <w:r w:rsidRPr="00F21A71">
              <w:t>Noc: -98dBm/15kHz</w:t>
            </w:r>
          </w:p>
          <w:p w14:paraId="09351262" w14:textId="77777777" w:rsidR="00A52DDF" w:rsidRPr="00F21A71" w:rsidRDefault="00A52DDF" w:rsidP="00677D8A">
            <w:pPr>
              <w:pStyle w:val="TAL"/>
            </w:pPr>
            <w:r w:rsidRPr="00F21A71">
              <w:t>Ês1 / Noc: -infinity</w:t>
            </w:r>
          </w:p>
          <w:p w14:paraId="540EEF79" w14:textId="77777777" w:rsidR="00A52DDF" w:rsidRPr="00F21A71" w:rsidRDefault="00A52DDF" w:rsidP="00677D8A">
            <w:pPr>
              <w:pStyle w:val="TAL"/>
            </w:pPr>
            <w:r w:rsidRPr="00F21A71">
              <w:t>Ês2 / Noc: +4dB</w:t>
            </w:r>
          </w:p>
        </w:tc>
        <w:tc>
          <w:tcPr>
            <w:tcW w:w="1646" w:type="dxa"/>
            <w:gridSpan w:val="2"/>
          </w:tcPr>
          <w:p w14:paraId="5C05E5CC" w14:textId="77777777" w:rsidR="00A52DDF" w:rsidRPr="00F21A71" w:rsidRDefault="00A52DDF" w:rsidP="00677D8A">
            <w:pPr>
              <w:pStyle w:val="TAL"/>
            </w:pPr>
            <w:r w:rsidRPr="00F21A71">
              <w:t>During T1:</w:t>
            </w:r>
          </w:p>
          <w:p w14:paraId="694DB213" w14:textId="77777777" w:rsidR="00A52DDF" w:rsidRPr="00F21A71" w:rsidRDefault="00A52DDF" w:rsidP="00677D8A">
            <w:pPr>
              <w:pStyle w:val="TAL"/>
            </w:pPr>
            <w:r w:rsidRPr="00F21A71">
              <w:t>0dB</w:t>
            </w:r>
          </w:p>
          <w:p w14:paraId="64B5837A" w14:textId="77777777" w:rsidR="00A52DDF" w:rsidRPr="00F21A71" w:rsidRDefault="00A52DDF" w:rsidP="00677D8A">
            <w:pPr>
              <w:pStyle w:val="TAL"/>
            </w:pPr>
            <w:r w:rsidRPr="00F21A71">
              <w:t>0dB</w:t>
            </w:r>
          </w:p>
          <w:p w14:paraId="2281D3D6" w14:textId="77777777" w:rsidR="00A52DDF" w:rsidRPr="00F21A71" w:rsidRDefault="00A52DDF" w:rsidP="00677D8A">
            <w:pPr>
              <w:pStyle w:val="TAL"/>
            </w:pPr>
            <w:r w:rsidRPr="00F21A71">
              <w:t>0dB</w:t>
            </w:r>
          </w:p>
          <w:p w14:paraId="69A87D86" w14:textId="77777777" w:rsidR="00A52DDF" w:rsidRPr="00F21A71" w:rsidRDefault="00A52DDF" w:rsidP="00677D8A">
            <w:pPr>
              <w:pStyle w:val="TAL"/>
            </w:pPr>
          </w:p>
          <w:p w14:paraId="7FE47423" w14:textId="77777777" w:rsidR="00A52DDF" w:rsidRPr="00F21A71" w:rsidRDefault="00A52DDF" w:rsidP="00677D8A">
            <w:pPr>
              <w:pStyle w:val="TAL"/>
            </w:pPr>
            <w:r w:rsidRPr="00F21A71">
              <w:t>During T2:</w:t>
            </w:r>
          </w:p>
          <w:p w14:paraId="7A486995" w14:textId="77777777" w:rsidR="00A52DDF" w:rsidRPr="00F21A71" w:rsidRDefault="00A52DDF" w:rsidP="00677D8A">
            <w:pPr>
              <w:pStyle w:val="TAL"/>
            </w:pPr>
            <w:r w:rsidRPr="00F21A71">
              <w:t>0dB</w:t>
            </w:r>
          </w:p>
          <w:p w14:paraId="47077788" w14:textId="77777777" w:rsidR="00A52DDF" w:rsidRPr="00F21A71" w:rsidRDefault="00A52DDF" w:rsidP="00677D8A">
            <w:pPr>
              <w:pStyle w:val="TAL"/>
            </w:pPr>
            <w:r w:rsidRPr="00F21A71">
              <w:t>0dB</w:t>
            </w:r>
          </w:p>
          <w:p w14:paraId="048186BC" w14:textId="77777777" w:rsidR="00A52DDF" w:rsidRPr="00F21A71" w:rsidRDefault="00A52DDF" w:rsidP="00677D8A">
            <w:pPr>
              <w:pStyle w:val="TAL"/>
            </w:pPr>
            <w:r w:rsidRPr="00F21A71">
              <w:t>0dB</w:t>
            </w:r>
          </w:p>
          <w:p w14:paraId="781A841B" w14:textId="77777777" w:rsidR="00A52DDF" w:rsidRPr="00F21A71" w:rsidRDefault="00A52DDF" w:rsidP="00677D8A">
            <w:pPr>
              <w:pStyle w:val="TAL"/>
            </w:pPr>
          </w:p>
          <w:p w14:paraId="2C4AE749" w14:textId="77777777" w:rsidR="00A52DDF" w:rsidRPr="00F21A71" w:rsidRDefault="00A52DDF" w:rsidP="00677D8A">
            <w:pPr>
              <w:pStyle w:val="TAL"/>
            </w:pPr>
            <w:r w:rsidRPr="00F21A71">
              <w:t>During T3:</w:t>
            </w:r>
          </w:p>
          <w:p w14:paraId="5097AF83" w14:textId="77777777" w:rsidR="00A52DDF" w:rsidRPr="00F21A71" w:rsidRDefault="00A52DDF" w:rsidP="00677D8A">
            <w:pPr>
              <w:pStyle w:val="TAL"/>
            </w:pPr>
            <w:r w:rsidRPr="00F21A71">
              <w:t>0dB</w:t>
            </w:r>
          </w:p>
          <w:p w14:paraId="6635262E" w14:textId="77777777" w:rsidR="00A52DDF" w:rsidRPr="00F21A71" w:rsidRDefault="00A52DDF" w:rsidP="00677D8A">
            <w:pPr>
              <w:pStyle w:val="TAL"/>
            </w:pPr>
            <w:r w:rsidRPr="00F21A71">
              <w:t>0dB</w:t>
            </w:r>
          </w:p>
          <w:p w14:paraId="20069AA4" w14:textId="77777777" w:rsidR="00A52DDF" w:rsidRPr="00F21A71" w:rsidRDefault="00A52DDF" w:rsidP="00677D8A">
            <w:pPr>
              <w:pStyle w:val="TAL"/>
            </w:pPr>
            <w:r w:rsidRPr="00F21A71">
              <w:t>0dB</w:t>
            </w:r>
          </w:p>
        </w:tc>
        <w:tc>
          <w:tcPr>
            <w:tcW w:w="2750" w:type="dxa"/>
            <w:gridSpan w:val="2"/>
          </w:tcPr>
          <w:p w14:paraId="38673695" w14:textId="77777777" w:rsidR="00A52DDF" w:rsidRPr="00F21A71" w:rsidRDefault="00A52DDF" w:rsidP="00677D8A">
            <w:pPr>
              <w:pStyle w:val="TAL"/>
            </w:pPr>
            <w:r w:rsidRPr="00F21A71">
              <w:t>During T1:</w:t>
            </w:r>
          </w:p>
          <w:p w14:paraId="6AA5C406" w14:textId="77777777" w:rsidR="00A52DDF" w:rsidRPr="00F21A71" w:rsidRDefault="00A52DDF" w:rsidP="00677D8A">
            <w:pPr>
              <w:pStyle w:val="TAL"/>
            </w:pPr>
            <w:r w:rsidRPr="00F21A71">
              <w:t>Noc: -98dBm/15kHz</w:t>
            </w:r>
          </w:p>
          <w:p w14:paraId="745E0879" w14:textId="77777777" w:rsidR="00A52DDF" w:rsidRPr="00F21A71" w:rsidRDefault="00A52DDF" w:rsidP="00677D8A">
            <w:pPr>
              <w:pStyle w:val="TAL"/>
            </w:pPr>
            <w:r w:rsidRPr="00F21A71">
              <w:t>Ês1 / Noc: +7dB</w:t>
            </w:r>
          </w:p>
          <w:p w14:paraId="5677F22E" w14:textId="77777777" w:rsidR="00A52DDF" w:rsidRPr="00F21A71" w:rsidRDefault="00A52DDF" w:rsidP="00677D8A">
            <w:pPr>
              <w:pStyle w:val="TAL"/>
            </w:pPr>
            <w:r w:rsidRPr="00F21A71">
              <w:t>Ês2 / Noc: +4dB</w:t>
            </w:r>
          </w:p>
          <w:p w14:paraId="5292C206" w14:textId="77777777" w:rsidR="00A52DDF" w:rsidRPr="00F21A71" w:rsidRDefault="00A52DDF" w:rsidP="00677D8A">
            <w:pPr>
              <w:pStyle w:val="TAL"/>
            </w:pPr>
          </w:p>
          <w:p w14:paraId="632A4EEC" w14:textId="77777777" w:rsidR="00A52DDF" w:rsidRPr="00F21A71" w:rsidRDefault="00A52DDF" w:rsidP="00677D8A">
            <w:pPr>
              <w:pStyle w:val="TAL"/>
            </w:pPr>
            <w:r w:rsidRPr="00F21A71">
              <w:t>During T2:</w:t>
            </w:r>
          </w:p>
          <w:p w14:paraId="69229F67" w14:textId="77777777" w:rsidR="00A52DDF" w:rsidRPr="00F21A71" w:rsidRDefault="00A52DDF" w:rsidP="00677D8A">
            <w:pPr>
              <w:pStyle w:val="TAL"/>
            </w:pPr>
            <w:r w:rsidRPr="00F21A71">
              <w:t>Noc: -98dBm/15kHz</w:t>
            </w:r>
          </w:p>
          <w:p w14:paraId="704A334B" w14:textId="77777777" w:rsidR="00A52DDF" w:rsidRPr="00F21A71" w:rsidRDefault="00A52DDF" w:rsidP="00677D8A">
            <w:pPr>
              <w:pStyle w:val="TAL"/>
            </w:pPr>
            <w:r w:rsidRPr="00F21A71">
              <w:t>Ês1 / Noc: -infinity</w:t>
            </w:r>
          </w:p>
          <w:p w14:paraId="699EAE44" w14:textId="77777777" w:rsidR="00A52DDF" w:rsidRPr="00F21A71" w:rsidRDefault="00A52DDF" w:rsidP="00677D8A">
            <w:pPr>
              <w:pStyle w:val="TAL"/>
            </w:pPr>
            <w:r w:rsidRPr="00F21A71">
              <w:t>Ês2 / Noc: +4dB</w:t>
            </w:r>
          </w:p>
          <w:p w14:paraId="079067CF" w14:textId="77777777" w:rsidR="00A52DDF" w:rsidRPr="00F21A71" w:rsidRDefault="00A52DDF" w:rsidP="00677D8A">
            <w:pPr>
              <w:pStyle w:val="TAL"/>
            </w:pPr>
          </w:p>
          <w:p w14:paraId="49EB2267" w14:textId="77777777" w:rsidR="00A52DDF" w:rsidRPr="00F21A71" w:rsidRDefault="00A52DDF" w:rsidP="00677D8A">
            <w:pPr>
              <w:pStyle w:val="TAL"/>
            </w:pPr>
            <w:r w:rsidRPr="00F21A71">
              <w:t>During T3:</w:t>
            </w:r>
          </w:p>
          <w:p w14:paraId="5C9397B7" w14:textId="77777777" w:rsidR="00A52DDF" w:rsidRPr="00F21A71" w:rsidRDefault="00A52DDF" w:rsidP="00677D8A">
            <w:pPr>
              <w:pStyle w:val="TAL"/>
            </w:pPr>
            <w:r w:rsidRPr="00F21A71">
              <w:t>Noc: -98dBm/15kHz</w:t>
            </w:r>
          </w:p>
          <w:p w14:paraId="25304091" w14:textId="77777777" w:rsidR="00A52DDF" w:rsidRPr="00F21A71" w:rsidRDefault="00A52DDF" w:rsidP="00677D8A">
            <w:pPr>
              <w:pStyle w:val="TAL"/>
            </w:pPr>
            <w:r w:rsidRPr="00F21A71">
              <w:t>Ês1 / Noc: -infinity</w:t>
            </w:r>
          </w:p>
          <w:p w14:paraId="4729C288" w14:textId="77777777" w:rsidR="00A52DDF" w:rsidRPr="00F21A71" w:rsidRDefault="00A52DDF" w:rsidP="00677D8A">
            <w:pPr>
              <w:pStyle w:val="TAL"/>
            </w:pPr>
            <w:r w:rsidRPr="00F21A71">
              <w:t>Ês2 / Noc: +4dB</w:t>
            </w:r>
          </w:p>
        </w:tc>
      </w:tr>
      <w:tr w:rsidR="00A52DDF" w:rsidRPr="006C5BFC" w14:paraId="7E8844F1" w14:textId="77777777" w:rsidTr="00677D8A">
        <w:trPr>
          <w:gridBefore w:val="1"/>
          <w:wBefore w:w="33" w:type="dxa"/>
          <w:jc w:val="center"/>
        </w:trPr>
        <w:tc>
          <w:tcPr>
            <w:tcW w:w="2847" w:type="dxa"/>
            <w:gridSpan w:val="3"/>
          </w:tcPr>
          <w:p w14:paraId="580A96C1" w14:textId="77777777" w:rsidR="00A52DDF" w:rsidRPr="00016FAB" w:rsidRDefault="00A52DDF" w:rsidP="00677D8A">
            <w:pPr>
              <w:pStyle w:val="TAL"/>
              <w:rPr>
                <w:lang w:val="fr-FR"/>
              </w:rPr>
            </w:pPr>
            <w:r w:rsidRPr="00016FAB">
              <w:rPr>
                <w:lang w:val="fr-FR"/>
              </w:rPr>
              <w:t>6.3.2.1.2 NR SA FR1 - FR1 RRC re-establishment</w:t>
            </w:r>
          </w:p>
        </w:tc>
        <w:tc>
          <w:tcPr>
            <w:tcW w:w="3363" w:type="dxa"/>
            <w:gridSpan w:val="2"/>
          </w:tcPr>
          <w:p w14:paraId="29465184" w14:textId="77777777" w:rsidR="00A52DDF" w:rsidRPr="00F21A71" w:rsidRDefault="00A52DDF" w:rsidP="00677D8A">
            <w:pPr>
              <w:pStyle w:val="TAL"/>
            </w:pPr>
            <w:r w:rsidRPr="00F21A71">
              <w:t>During T1:</w:t>
            </w:r>
          </w:p>
          <w:p w14:paraId="09B201E8" w14:textId="77777777" w:rsidR="00A52DDF" w:rsidRPr="00F21A71" w:rsidRDefault="00A52DDF" w:rsidP="00677D8A">
            <w:pPr>
              <w:pStyle w:val="TAL"/>
            </w:pPr>
            <w:r w:rsidRPr="00F21A71">
              <w:t>Noc1: -98dBm/15kHz</w:t>
            </w:r>
          </w:p>
          <w:p w14:paraId="0CFFE9AA" w14:textId="77777777" w:rsidR="00A52DDF" w:rsidRPr="00F21A71" w:rsidRDefault="00A52DDF" w:rsidP="00677D8A">
            <w:pPr>
              <w:pStyle w:val="TAL"/>
            </w:pPr>
            <w:r w:rsidRPr="00F21A71">
              <w:t>Noc2: -98dBm/15kHz</w:t>
            </w:r>
          </w:p>
          <w:p w14:paraId="50B3E411" w14:textId="77777777" w:rsidR="00A52DDF" w:rsidRPr="00016FAB" w:rsidRDefault="00A52DDF" w:rsidP="00677D8A">
            <w:pPr>
              <w:pStyle w:val="TAL"/>
              <w:rPr>
                <w:lang w:val="fr-FR"/>
              </w:rPr>
            </w:pPr>
            <w:r w:rsidRPr="00016FAB">
              <w:rPr>
                <w:lang w:val="fr-FR"/>
              </w:rPr>
              <w:t>Ês1 / Noc1: +4dB</w:t>
            </w:r>
          </w:p>
          <w:p w14:paraId="20413AB1" w14:textId="77777777" w:rsidR="00A52DDF" w:rsidRPr="00016FAB" w:rsidRDefault="00A52DDF" w:rsidP="00677D8A">
            <w:pPr>
              <w:pStyle w:val="TAL"/>
              <w:rPr>
                <w:lang w:val="fr-FR"/>
              </w:rPr>
            </w:pPr>
            <w:r w:rsidRPr="00016FAB">
              <w:rPr>
                <w:lang w:val="fr-FR"/>
              </w:rPr>
              <w:t>Ês2 / Noc2: -infinity</w:t>
            </w:r>
          </w:p>
          <w:p w14:paraId="01755BF7" w14:textId="77777777" w:rsidR="00A52DDF" w:rsidRPr="00016FAB" w:rsidRDefault="00A52DDF" w:rsidP="00677D8A">
            <w:pPr>
              <w:pStyle w:val="TAL"/>
              <w:rPr>
                <w:lang w:val="fr-FR"/>
              </w:rPr>
            </w:pPr>
          </w:p>
          <w:p w14:paraId="0E55C709" w14:textId="77777777" w:rsidR="00A52DDF" w:rsidRPr="00F21A71" w:rsidRDefault="00A52DDF" w:rsidP="00677D8A">
            <w:pPr>
              <w:pStyle w:val="TAL"/>
            </w:pPr>
            <w:r w:rsidRPr="00F21A71">
              <w:t>During T2:</w:t>
            </w:r>
          </w:p>
          <w:p w14:paraId="0BC14F82" w14:textId="77777777" w:rsidR="00A52DDF" w:rsidRPr="00F21A71" w:rsidRDefault="00A52DDF" w:rsidP="00677D8A">
            <w:pPr>
              <w:pStyle w:val="TAL"/>
            </w:pPr>
            <w:r w:rsidRPr="00F21A71">
              <w:t>Noc1: -98dBm/15kHz</w:t>
            </w:r>
          </w:p>
          <w:p w14:paraId="1213E5CA" w14:textId="77777777" w:rsidR="00A52DDF" w:rsidRPr="00F21A71" w:rsidRDefault="00A52DDF" w:rsidP="00677D8A">
            <w:pPr>
              <w:pStyle w:val="TAL"/>
            </w:pPr>
            <w:r w:rsidRPr="00F21A71">
              <w:t>Noc2: -98dBm/15kHz</w:t>
            </w:r>
          </w:p>
          <w:p w14:paraId="20633104" w14:textId="77777777" w:rsidR="00A52DDF" w:rsidRPr="00016FAB" w:rsidRDefault="00A52DDF" w:rsidP="00677D8A">
            <w:pPr>
              <w:pStyle w:val="TAL"/>
              <w:rPr>
                <w:lang w:val="fr-FR"/>
              </w:rPr>
            </w:pPr>
            <w:r w:rsidRPr="00016FAB">
              <w:rPr>
                <w:lang w:val="fr-FR"/>
              </w:rPr>
              <w:t>Ês1 / Noc1: -infinity</w:t>
            </w:r>
          </w:p>
          <w:p w14:paraId="185C323F" w14:textId="77777777" w:rsidR="00A52DDF" w:rsidRPr="00016FAB" w:rsidRDefault="00A52DDF" w:rsidP="00677D8A">
            <w:pPr>
              <w:pStyle w:val="TAL"/>
              <w:rPr>
                <w:lang w:val="fr-FR"/>
              </w:rPr>
            </w:pPr>
            <w:r w:rsidRPr="00016FAB">
              <w:rPr>
                <w:lang w:val="fr-FR"/>
              </w:rPr>
              <w:t>Ês2 / Noc2: -infinity</w:t>
            </w:r>
          </w:p>
          <w:p w14:paraId="2400572B" w14:textId="77777777" w:rsidR="00A52DDF" w:rsidRPr="00016FAB" w:rsidRDefault="00A52DDF" w:rsidP="00677D8A">
            <w:pPr>
              <w:pStyle w:val="TAL"/>
              <w:rPr>
                <w:lang w:val="fr-FR"/>
              </w:rPr>
            </w:pPr>
          </w:p>
          <w:p w14:paraId="3C1CD843" w14:textId="77777777" w:rsidR="00A52DDF" w:rsidRPr="00F21A71" w:rsidRDefault="00A52DDF" w:rsidP="00677D8A">
            <w:pPr>
              <w:pStyle w:val="TAL"/>
            </w:pPr>
            <w:r w:rsidRPr="00F21A71">
              <w:t>During T3:</w:t>
            </w:r>
          </w:p>
          <w:p w14:paraId="39A1570C" w14:textId="77777777" w:rsidR="00A52DDF" w:rsidRPr="00F21A71" w:rsidRDefault="00A52DDF" w:rsidP="00677D8A">
            <w:pPr>
              <w:pStyle w:val="TAL"/>
            </w:pPr>
            <w:r w:rsidRPr="00F21A71">
              <w:t>Noc1: -98dBm/15kHz</w:t>
            </w:r>
          </w:p>
          <w:p w14:paraId="7D953B47" w14:textId="77777777" w:rsidR="00A52DDF" w:rsidRPr="00F21A71" w:rsidRDefault="00A52DDF" w:rsidP="00677D8A">
            <w:pPr>
              <w:pStyle w:val="TAL"/>
            </w:pPr>
            <w:r w:rsidRPr="00F21A71">
              <w:t>Noc2: -98dBm/15kHz</w:t>
            </w:r>
          </w:p>
          <w:p w14:paraId="610FFD6A" w14:textId="77777777" w:rsidR="00A52DDF" w:rsidRPr="00016FAB" w:rsidRDefault="00A52DDF" w:rsidP="00677D8A">
            <w:pPr>
              <w:pStyle w:val="TAL"/>
              <w:rPr>
                <w:lang w:val="fr-FR"/>
              </w:rPr>
            </w:pPr>
            <w:r w:rsidRPr="00016FAB">
              <w:rPr>
                <w:lang w:val="fr-FR"/>
              </w:rPr>
              <w:t>Ês1 / Noc1: -infinity</w:t>
            </w:r>
          </w:p>
          <w:p w14:paraId="3D79B7A1" w14:textId="77777777" w:rsidR="00A52DDF" w:rsidRPr="00016FAB" w:rsidRDefault="00A52DDF" w:rsidP="00677D8A">
            <w:pPr>
              <w:pStyle w:val="TAL"/>
              <w:rPr>
                <w:lang w:val="fr-FR"/>
              </w:rPr>
            </w:pPr>
            <w:r w:rsidRPr="00016FAB">
              <w:rPr>
                <w:lang w:val="fr-FR"/>
              </w:rPr>
              <w:t>Ês2 / Noc2: +7dB</w:t>
            </w:r>
          </w:p>
        </w:tc>
        <w:tc>
          <w:tcPr>
            <w:tcW w:w="1646" w:type="dxa"/>
            <w:gridSpan w:val="2"/>
          </w:tcPr>
          <w:p w14:paraId="01867974" w14:textId="77777777" w:rsidR="00A52DDF" w:rsidRPr="00F21A71" w:rsidRDefault="00A52DDF" w:rsidP="00677D8A">
            <w:pPr>
              <w:pStyle w:val="TAL"/>
            </w:pPr>
            <w:r w:rsidRPr="00F21A71">
              <w:t>During T1:</w:t>
            </w:r>
          </w:p>
          <w:p w14:paraId="1EEE0214" w14:textId="77777777" w:rsidR="00A52DDF" w:rsidRPr="00F21A71" w:rsidRDefault="00A52DDF" w:rsidP="00677D8A">
            <w:pPr>
              <w:pStyle w:val="TAL"/>
            </w:pPr>
            <w:r w:rsidRPr="00F21A71">
              <w:t>0dB</w:t>
            </w:r>
          </w:p>
          <w:p w14:paraId="2BD26FD1" w14:textId="77777777" w:rsidR="00A52DDF" w:rsidRPr="00F21A71" w:rsidRDefault="00A52DDF" w:rsidP="00677D8A">
            <w:pPr>
              <w:pStyle w:val="TAL"/>
            </w:pPr>
            <w:r w:rsidRPr="00F21A71">
              <w:t>0dB</w:t>
            </w:r>
          </w:p>
          <w:p w14:paraId="43186CE5" w14:textId="77777777" w:rsidR="00A52DDF" w:rsidRPr="00F21A71" w:rsidRDefault="00A52DDF" w:rsidP="00677D8A">
            <w:pPr>
              <w:pStyle w:val="TAL"/>
            </w:pPr>
            <w:r w:rsidRPr="00F21A71">
              <w:t>0dB</w:t>
            </w:r>
          </w:p>
          <w:p w14:paraId="1B1665B9" w14:textId="77777777" w:rsidR="00A52DDF" w:rsidRPr="00F21A71" w:rsidRDefault="00A52DDF" w:rsidP="00677D8A">
            <w:pPr>
              <w:pStyle w:val="TAL"/>
            </w:pPr>
            <w:r w:rsidRPr="00F21A71">
              <w:t>0dB</w:t>
            </w:r>
          </w:p>
          <w:p w14:paraId="454921CE" w14:textId="77777777" w:rsidR="00A52DDF" w:rsidRPr="00F21A71" w:rsidRDefault="00A52DDF" w:rsidP="00677D8A">
            <w:pPr>
              <w:pStyle w:val="TAL"/>
            </w:pPr>
          </w:p>
          <w:p w14:paraId="21A2AD23" w14:textId="77777777" w:rsidR="00A52DDF" w:rsidRPr="00F21A71" w:rsidRDefault="00A52DDF" w:rsidP="00677D8A">
            <w:pPr>
              <w:pStyle w:val="TAL"/>
            </w:pPr>
            <w:r w:rsidRPr="00F21A71">
              <w:t>During T2:</w:t>
            </w:r>
          </w:p>
          <w:p w14:paraId="78D8CE42" w14:textId="77777777" w:rsidR="00A52DDF" w:rsidRPr="00F21A71" w:rsidRDefault="00A52DDF" w:rsidP="00677D8A">
            <w:pPr>
              <w:pStyle w:val="TAL"/>
            </w:pPr>
            <w:r w:rsidRPr="00F21A71">
              <w:t>0dB</w:t>
            </w:r>
          </w:p>
          <w:p w14:paraId="306DC32C" w14:textId="77777777" w:rsidR="00A52DDF" w:rsidRPr="00F21A71" w:rsidRDefault="00A52DDF" w:rsidP="00677D8A">
            <w:pPr>
              <w:pStyle w:val="TAL"/>
            </w:pPr>
            <w:r w:rsidRPr="00F21A71">
              <w:t>0dB</w:t>
            </w:r>
          </w:p>
          <w:p w14:paraId="7DE538EF" w14:textId="77777777" w:rsidR="00A52DDF" w:rsidRPr="00F21A71" w:rsidRDefault="00A52DDF" w:rsidP="00677D8A">
            <w:pPr>
              <w:pStyle w:val="TAL"/>
            </w:pPr>
            <w:r w:rsidRPr="00F21A71">
              <w:t>0dB</w:t>
            </w:r>
          </w:p>
          <w:p w14:paraId="5DC633BD" w14:textId="77777777" w:rsidR="00A52DDF" w:rsidRPr="00F21A71" w:rsidRDefault="00A52DDF" w:rsidP="00677D8A">
            <w:pPr>
              <w:pStyle w:val="TAL"/>
            </w:pPr>
            <w:r w:rsidRPr="00F21A71">
              <w:t>0dB</w:t>
            </w:r>
          </w:p>
          <w:p w14:paraId="17BBD0E0" w14:textId="77777777" w:rsidR="00A52DDF" w:rsidRPr="00F21A71" w:rsidRDefault="00A52DDF" w:rsidP="00677D8A">
            <w:pPr>
              <w:pStyle w:val="TAL"/>
            </w:pPr>
          </w:p>
          <w:p w14:paraId="1B48D47B" w14:textId="77777777" w:rsidR="00A52DDF" w:rsidRPr="00F21A71" w:rsidRDefault="00A52DDF" w:rsidP="00677D8A">
            <w:pPr>
              <w:pStyle w:val="TAL"/>
            </w:pPr>
            <w:r w:rsidRPr="00F21A71">
              <w:t>During T3:</w:t>
            </w:r>
          </w:p>
          <w:p w14:paraId="540C2183" w14:textId="77777777" w:rsidR="00A52DDF" w:rsidRPr="00F21A71" w:rsidRDefault="00A52DDF" w:rsidP="00677D8A">
            <w:pPr>
              <w:pStyle w:val="TAL"/>
            </w:pPr>
            <w:r w:rsidRPr="00F21A71">
              <w:t>0dB</w:t>
            </w:r>
          </w:p>
          <w:p w14:paraId="706E8C95" w14:textId="77777777" w:rsidR="00A52DDF" w:rsidRPr="00F21A71" w:rsidRDefault="00A52DDF" w:rsidP="00677D8A">
            <w:pPr>
              <w:pStyle w:val="TAL"/>
            </w:pPr>
            <w:r w:rsidRPr="00F21A71">
              <w:t>0dB</w:t>
            </w:r>
          </w:p>
          <w:p w14:paraId="5C1422D8" w14:textId="77777777" w:rsidR="00A52DDF" w:rsidRPr="00F21A71" w:rsidRDefault="00A52DDF" w:rsidP="00677D8A">
            <w:pPr>
              <w:pStyle w:val="TAL"/>
            </w:pPr>
            <w:r w:rsidRPr="00F21A71">
              <w:t>0dB</w:t>
            </w:r>
          </w:p>
          <w:p w14:paraId="0B8995E8" w14:textId="77777777" w:rsidR="00A52DDF" w:rsidRPr="00F21A71" w:rsidRDefault="00A52DDF" w:rsidP="00677D8A">
            <w:pPr>
              <w:pStyle w:val="TAL"/>
            </w:pPr>
            <w:r w:rsidRPr="00F21A71">
              <w:t>0dB</w:t>
            </w:r>
          </w:p>
        </w:tc>
        <w:tc>
          <w:tcPr>
            <w:tcW w:w="2750" w:type="dxa"/>
            <w:gridSpan w:val="2"/>
          </w:tcPr>
          <w:p w14:paraId="3848AC2A" w14:textId="77777777" w:rsidR="00A52DDF" w:rsidRPr="00F21A71" w:rsidRDefault="00A52DDF" w:rsidP="00677D8A">
            <w:pPr>
              <w:pStyle w:val="TAL"/>
            </w:pPr>
            <w:r w:rsidRPr="00F21A71">
              <w:t>During T1:</w:t>
            </w:r>
          </w:p>
          <w:p w14:paraId="57019AA7" w14:textId="77777777" w:rsidR="00A52DDF" w:rsidRPr="00F21A71" w:rsidRDefault="00A52DDF" w:rsidP="00677D8A">
            <w:pPr>
              <w:pStyle w:val="TAL"/>
            </w:pPr>
            <w:r w:rsidRPr="00F21A71">
              <w:t>Noc1: -98dBm/15kHz</w:t>
            </w:r>
          </w:p>
          <w:p w14:paraId="7396D8E0" w14:textId="77777777" w:rsidR="00A52DDF" w:rsidRPr="00F21A71" w:rsidRDefault="00A52DDF" w:rsidP="00677D8A">
            <w:pPr>
              <w:pStyle w:val="TAL"/>
            </w:pPr>
            <w:r w:rsidRPr="00F21A71">
              <w:t>Noc2: -98dBm/15kHz</w:t>
            </w:r>
          </w:p>
          <w:p w14:paraId="7D0AEBE7" w14:textId="77777777" w:rsidR="00A52DDF" w:rsidRPr="00016FAB" w:rsidRDefault="00A52DDF" w:rsidP="00677D8A">
            <w:pPr>
              <w:pStyle w:val="TAL"/>
              <w:rPr>
                <w:lang w:val="fr-FR"/>
              </w:rPr>
            </w:pPr>
            <w:r w:rsidRPr="00016FAB">
              <w:rPr>
                <w:lang w:val="fr-FR"/>
              </w:rPr>
              <w:t>Ês1 / Noc1: +4dB</w:t>
            </w:r>
          </w:p>
          <w:p w14:paraId="2708F7BA" w14:textId="77777777" w:rsidR="00A52DDF" w:rsidRPr="00016FAB" w:rsidRDefault="00A52DDF" w:rsidP="00677D8A">
            <w:pPr>
              <w:pStyle w:val="TAL"/>
              <w:rPr>
                <w:lang w:val="fr-FR"/>
              </w:rPr>
            </w:pPr>
            <w:r w:rsidRPr="00016FAB">
              <w:rPr>
                <w:lang w:val="fr-FR"/>
              </w:rPr>
              <w:t>Ês2 / Noc2: -infinity</w:t>
            </w:r>
          </w:p>
          <w:p w14:paraId="1E146953" w14:textId="77777777" w:rsidR="00A52DDF" w:rsidRPr="00016FAB" w:rsidRDefault="00A52DDF" w:rsidP="00677D8A">
            <w:pPr>
              <w:pStyle w:val="TAL"/>
              <w:rPr>
                <w:lang w:val="fr-FR"/>
              </w:rPr>
            </w:pPr>
          </w:p>
          <w:p w14:paraId="101944F6" w14:textId="77777777" w:rsidR="00A52DDF" w:rsidRPr="00F21A71" w:rsidRDefault="00A52DDF" w:rsidP="00677D8A">
            <w:pPr>
              <w:pStyle w:val="TAL"/>
            </w:pPr>
            <w:r w:rsidRPr="00F21A71">
              <w:t>During T2:</w:t>
            </w:r>
          </w:p>
          <w:p w14:paraId="34774080" w14:textId="77777777" w:rsidR="00A52DDF" w:rsidRPr="00F21A71" w:rsidRDefault="00A52DDF" w:rsidP="00677D8A">
            <w:pPr>
              <w:pStyle w:val="TAL"/>
            </w:pPr>
            <w:r w:rsidRPr="00F21A71">
              <w:t>Noc1: -98dBm/15kHz</w:t>
            </w:r>
          </w:p>
          <w:p w14:paraId="5DF22BA4" w14:textId="77777777" w:rsidR="00A52DDF" w:rsidRPr="00F21A71" w:rsidRDefault="00A52DDF" w:rsidP="00677D8A">
            <w:pPr>
              <w:pStyle w:val="TAL"/>
            </w:pPr>
            <w:r w:rsidRPr="00F21A71">
              <w:t>Noc2: -98dBm/15kHz</w:t>
            </w:r>
          </w:p>
          <w:p w14:paraId="2E8114CF" w14:textId="77777777" w:rsidR="00A52DDF" w:rsidRPr="00016FAB" w:rsidRDefault="00A52DDF" w:rsidP="00677D8A">
            <w:pPr>
              <w:pStyle w:val="TAL"/>
              <w:rPr>
                <w:lang w:val="fr-FR"/>
              </w:rPr>
            </w:pPr>
            <w:r w:rsidRPr="00016FAB">
              <w:rPr>
                <w:lang w:val="fr-FR"/>
              </w:rPr>
              <w:t>Ês1 / Noc1: -infinity</w:t>
            </w:r>
          </w:p>
          <w:p w14:paraId="2908280F" w14:textId="77777777" w:rsidR="00A52DDF" w:rsidRPr="00016FAB" w:rsidRDefault="00A52DDF" w:rsidP="00677D8A">
            <w:pPr>
              <w:pStyle w:val="TAL"/>
              <w:rPr>
                <w:lang w:val="fr-FR"/>
              </w:rPr>
            </w:pPr>
            <w:r w:rsidRPr="00016FAB">
              <w:rPr>
                <w:lang w:val="fr-FR"/>
              </w:rPr>
              <w:t>Ês2 / Noc2: -infinity</w:t>
            </w:r>
          </w:p>
          <w:p w14:paraId="38F59FA4" w14:textId="77777777" w:rsidR="00A52DDF" w:rsidRPr="00016FAB" w:rsidRDefault="00A52DDF" w:rsidP="00677D8A">
            <w:pPr>
              <w:pStyle w:val="TAL"/>
              <w:rPr>
                <w:lang w:val="fr-FR"/>
              </w:rPr>
            </w:pPr>
          </w:p>
          <w:p w14:paraId="41FA2866" w14:textId="77777777" w:rsidR="00A52DDF" w:rsidRPr="00F21A71" w:rsidRDefault="00A52DDF" w:rsidP="00677D8A">
            <w:pPr>
              <w:pStyle w:val="TAL"/>
            </w:pPr>
            <w:r w:rsidRPr="00F21A71">
              <w:t>During T3:</w:t>
            </w:r>
          </w:p>
          <w:p w14:paraId="34ECB862" w14:textId="77777777" w:rsidR="00A52DDF" w:rsidRPr="00F21A71" w:rsidRDefault="00A52DDF" w:rsidP="00677D8A">
            <w:pPr>
              <w:pStyle w:val="TAL"/>
            </w:pPr>
            <w:r w:rsidRPr="00F21A71">
              <w:t>Noc1: -98dBm/15kHz</w:t>
            </w:r>
          </w:p>
          <w:p w14:paraId="786A4D95" w14:textId="77777777" w:rsidR="00A52DDF" w:rsidRPr="00F21A71" w:rsidRDefault="00A52DDF" w:rsidP="00677D8A">
            <w:pPr>
              <w:pStyle w:val="TAL"/>
            </w:pPr>
            <w:r w:rsidRPr="00F21A71">
              <w:t>Noc2: -98dBm/15kHz</w:t>
            </w:r>
          </w:p>
          <w:p w14:paraId="212F3FFF" w14:textId="77777777" w:rsidR="00A52DDF" w:rsidRPr="00016FAB" w:rsidRDefault="00A52DDF" w:rsidP="00677D8A">
            <w:pPr>
              <w:pStyle w:val="TAL"/>
              <w:rPr>
                <w:lang w:val="fr-FR"/>
              </w:rPr>
            </w:pPr>
            <w:r w:rsidRPr="00016FAB">
              <w:rPr>
                <w:lang w:val="fr-FR"/>
              </w:rPr>
              <w:t>Ês1 / Noc1: -infinity</w:t>
            </w:r>
          </w:p>
          <w:p w14:paraId="2CB6DEA6" w14:textId="77777777" w:rsidR="00A52DDF" w:rsidRPr="00016FAB" w:rsidRDefault="00A52DDF" w:rsidP="00677D8A">
            <w:pPr>
              <w:pStyle w:val="TAL"/>
              <w:rPr>
                <w:lang w:val="fr-FR"/>
              </w:rPr>
            </w:pPr>
            <w:r w:rsidRPr="00016FAB">
              <w:rPr>
                <w:lang w:val="fr-FR"/>
              </w:rPr>
              <w:t>Ês2 / Noc2: +7dB</w:t>
            </w:r>
          </w:p>
        </w:tc>
      </w:tr>
      <w:tr w:rsidR="00A52DDF" w:rsidRPr="00F21A71" w14:paraId="3703C665" w14:textId="77777777" w:rsidTr="00677D8A">
        <w:trPr>
          <w:gridBefore w:val="1"/>
          <w:wBefore w:w="33" w:type="dxa"/>
          <w:jc w:val="center"/>
        </w:trPr>
        <w:tc>
          <w:tcPr>
            <w:tcW w:w="2847" w:type="dxa"/>
            <w:gridSpan w:val="3"/>
          </w:tcPr>
          <w:p w14:paraId="4CC9CC0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3363" w:type="dxa"/>
            <w:gridSpan w:val="2"/>
          </w:tcPr>
          <w:p w14:paraId="74A634B0" w14:textId="77777777" w:rsidR="00A52DDF" w:rsidRPr="00F21A71" w:rsidRDefault="00A52DDF" w:rsidP="00677D8A">
            <w:pPr>
              <w:pStyle w:val="TAL"/>
            </w:pPr>
            <w:r w:rsidRPr="00F21A71">
              <w:t>During T1:</w:t>
            </w:r>
          </w:p>
          <w:p w14:paraId="27402A97" w14:textId="77777777" w:rsidR="00A52DDF" w:rsidRPr="00F21A71" w:rsidRDefault="00A52DDF" w:rsidP="00677D8A">
            <w:pPr>
              <w:pStyle w:val="TAL"/>
            </w:pPr>
            <w:r w:rsidRPr="00F21A71">
              <w:t>Noc: -98dBm/15kHz</w:t>
            </w:r>
          </w:p>
          <w:p w14:paraId="63AEB700" w14:textId="77777777" w:rsidR="00A52DDF" w:rsidRPr="00F21A71" w:rsidRDefault="00A52DDF" w:rsidP="00677D8A">
            <w:pPr>
              <w:pStyle w:val="TAL"/>
            </w:pPr>
            <w:r w:rsidRPr="00F21A71">
              <w:t>Ês</w:t>
            </w:r>
            <w:r w:rsidRPr="00F21A71">
              <w:rPr>
                <w:vertAlign w:val="subscript"/>
              </w:rPr>
              <w:t>1</w:t>
            </w:r>
            <w:r w:rsidRPr="00F21A71">
              <w:t xml:space="preserve"> / Noc: +4dB</w:t>
            </w:r>
          </w:p>
          <w:p w14:paraId="40AF542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13CAEF2" w14:textId="77777777" w:rsidR="00A52DDF" w:rsidRPr="00F21A71" w:rsidRDefault="00A52DDF" w:rsidP="00677D8A">
            <w:pPr>
              <w:pStyle w:val="TAL"/>
            </w:pPr>
          </w:p>
          <w:p w14:paraId="30102BAB" w14:textId="77777777" w:rsidR="00A52DDF" w:rsidRPr="00F21A71" w:rsidRDefault="00A52DDF" w:rsidP="00677D8A">
            <w:pPr>
              <w:pStyle w:val="TAL"/>
            </w:pPr>
            <w:r w:rsidRPr="00F21A71">
              <w:t>During T2:</w:t>
            </w:r>
          </w:p>
          <w:p w14:paraId="776809F9" w14:textId="77777777" w:rsidR="00A52DDF" w:rsidRPr="00F21A71" w:rsidRDefault="00A52DDF" w:rsidP="00677D8A">
            <w:pPr>
              <w:pStyle w:val="TAL"/>
            </w:pPr>
            <w:r w:rsidRPr="00F21A71">
              <w:t>Noc: -98dBm/15kHz</w:t>
            </w:r>
          </w:p>
          <w:p w14:paraId="6D5380E7"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37850A0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5DEFFAC" w14:textId="77777777" w:rsidR="00A52DDF" w:rsidRPr="00F21A71" w:rsidRDefault="00A52DDF" w:rsidP="00677D8A">
            <w:pPr>
              <w:pStyle w:val="TAL"/>
            </w:pPr>
          </w:p>
          <w:p w14:paraId="57031B63" w14:textId="77777777" w:rsidR="00A52DDF" w:rsidRPr="00F21A71" w:rsidRDefault="00A52DDF" w:rsidP="00677D8A">
            <w:pPr>
              <w:pStyle w:val="TAL"/>
            </w:pPr>
            <w:r w:rsidRPr="00F21A71">
              <w:t>During T3:</w:t>
            </w:r>
          </w:p>
          <w:p w14:paraId="2D3E7DC2" w14:textId="77777777" w:rsidR="00A52DDF" w:rsidRPr="00F21A71" w:rsidRDefault="00A52DDF" w:rsidP="00677D8A">
            <w:pPr>
              <w:pStyle w:val="TAL"/>
            </w:pPr>
            <w:r w:rsidRPr="00F21A71">
              <w:t>Noc: -98dBm/15kHz</w:t>
            </w:r>
          </w:p>
          <w:p w14:paraId="516B3851"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195C6826" w14:textId="77777777" w:rsidR="00A52DDF" w:rsidRPr="00F21A71" w:rsidRDefault="00A52DDF" w:rsidP="00677D8A">
            <w:pPr>
              <w:pStyle w:val="TAL"/>
            </w:pPr>
            <w:r w:rsidRPr="00F21A71">
              <w:t>Ês</w:t>
            </w:r>
            <w:r w:rsidRPr="00F21A71">
              <w:rPr>
                <w:vertAlign w:val="subscript"/>
              </w:rPr>
              <w:t>2</w:t>
            </w:r>
            <w:r w:rsidRPr="00F21A71">
              <w:t xml:space="preserve"> / Noc: +4dB</w:t>
            </w:r>
          </w:p>
        </w:tc>
        <w:tc>
          <w:tcPr>
            <w:tcW w:w="1646" w:type="dxa"/>
            <w:gridSpan w:val="2"/>
          </w:tcPr>
          <w:p w14:paraId="091442CA" w14:textId="77777777" w:rsidR="00A52DDF" w:rsidRPr="00F21A71" w:rsidRDefault="00A52DDF" w:rsidP="00677D8A">
            <w:pPr>
              <w:pStyle w:val="TAL"/>
            </w:pPr>
            <w:r w:rsidRPr="00F21A71">
              <w:t>During T1:</w:t>
            </w:r>
          </w:p>
          <w:p w14:paraId="6952EFB6" w14:textId="77777777" w:rsidR="00A52DDF" w:rsidRPr="00F21A71" w:rsidRDefault="00A52DDF" w:rsidP="00677D8A">
            <w:pPr>
              <w:pStyle w:val="TAL"/>
            </w:pPr>
            <w:r w:rsidRPr="00F21A71">
              <w:t>0dB</w:t>
            </w:r>
          </w:p>
          <w:p w14:paraId="2DC2F907" w14:textId="77777777" w:rsidR="00A52DDF" w:rsidRPr="00F21A71" w:rsidRDefault="00A52DDF" w:rsidP="00677D8A">
            <w:pPr>
              <w:pStyle w:val="TAL"/>
            </w:pPr>
            <w:r w:rsidRPr="00F21A71">
              <w:t>0dB</w:t>
            </w:r>
          </w:p>
          <w:p w14:paraId="2BD84834" w14:textId="77777777" w:rsidR="00A52DDF" w:rsidRPr="00F21A71" w:rsidRDefault="00A52DDF" w:rsidP="00677D8A">
            <w:pPr>
              <w:pStyle w:val="TAL"/>
            </w:pPr>
            <w:r w:rsidRPr="00F21A71">
              <w:t>0dB</w:t>
            </w:r>
          </w:p>
          <w:p w14:paraId="2356B162" w14:textId="77777777" w:rsidR="00A52DDF" w:rsidRPr="00F21A71" w:rsidRDefault="00A52DDF" w:rsidP="00677D8A">
            <w:pPr>
              <w:pStyle w:val="TAL"/>
            </w:pPr>
          </w:p>
          <w:p w14:paraId="4FDFC2CF" w14:textId="77777777" w:rsidR="00A52DDF" w:rsidRPr="00F21A71" w:rsidRDefault="00A52DDF" w:rsidP="00677D8A">
            <w:pPr>
              <w:pStyle w:val="TAL"/>
            </w:pPr>
            <w:r w:rsidRPr="00F21A71">
              <w:t>During T2:</w:t>
            </w:r>
          </w:p>
          <w:p w14:paraId="5641609B" w14:textId="77777777" w:rsidR="00A52DDF" w:rsidRPr="00F21A71" w:rsidRDefault="00A52DDF" w:rsidP="00677D8A">
            <w:pPr>
              <w:pStyle w:val="TAL"/>
            </w:pPr>
            <w:r w:rsidRPr="00F21A71">
              <w:t>0dB</w:t>
            </w:r>
          </w:p>
          <w:p w14:paraId="2523F93F" w14:textId="77777777" w:rsidR="00A52DDF" w:rsidRPr="00F21A71" w:rsidRDefault="00A52DDF" w:rsidP="00677D8A">
            <w:pPr>
              <w:pStyle w:val="TAL"/>
            </w:pPr>
            <w:r w:rsidRPr="00F21A71">
              <w:t>0dB</w:t>
            </w:r>
          </w:p>
          <w:p w14:paraId="701D9EAE" w14:textId="77777777" w:rsidR="00A52DDF" w:rsidRPr="00F21A71" w:rsidRDefault="00A52DDF" w:rsidP="00677D8A">
            <w:pPr>
              <w:pStyle w:val="TAL"/>
            </w:pPr>
            <w:r w:rsidRPr="00F21A71">
              <w:t>0dB</w:t>
            </w:r>
          </w:p>
          <w:p w14:paraId="3B5D6D47" w14:textId="77777777" w:rsidR="00A52DDF" w:rsidRPr="00F21A71" w:rsidRDefault="00A52DDF" w:rsidP="00677D8A">
            <w:pPr>
              <w:pStyle w:val="TAL"/>
            </w:pPr>
          </w:p>
          <w:p w14:paraId="0A35FE35" w14:textId="77777777" w:rsidR="00A52DDF" w:rsidRPr="00F21A71" w:rsidRDefault="00A52DDF" w:rsidP="00677D8A">
            <w:pPr>
              <w:pStyle w:val="TAL"/>
            </w:pPr>
            <w:r w:rsidRPr="00F21A71">
              <w:t>During T3:</w:t>
            </w:r>
          </w:p>
          <w:p w14:paraId="546600AF" w14:textId="77777777" w:rsidR="00A52DDF" w:rsidRPr="00F21A71" w:rsidRDefault="00A52DDF" w:rsidP="00677D8A">
            <w:pPr>
              <w:pStyle w:val="TAL"/>
            </w:pPr>
            <w:r w:rsidRPr="00F21A71">
              <w:t>0dB</w:t>
            </w:r>
          </w:p>
          <w:p w14:paraId="683513B6" w14:textId="77777777" w:rsidR="00A52DDF" w:rsidRPr="00F21A71" w:rsidRDefault="00A52DDF" w:rsidP="00677D8A">
            <w:pPr>
              <w:pStyle w:val="TAL"/>
            </w:pPr>
            <w:r w:rsidRPr="00F21A71">
              <w:t>0dB</w:t>
            </w:r>
          </w:p>
          <w:p w14:paraId="57421AA9" w14:textId="77777777" w:rsidR="00A52DDF" w:rsidRPr="00F21A71" w:rsidRDefault="00A52DDF" w:rsidP="00677D8A">
            <w:pPr>
              <w:pStyle w:val="TAL"/>
            </w:pPr>
            <w:r w:rsidRPr="00F21A71">
              <w:t>0dB</w:t>
            </w:r>
          </w:p>
        </w:tc>
        <w:tc>
          <w:tcPr>
            <w:tcW w:w="2750" w:type="dxa"/>
            <w:gridSpan w:val="2"/>
          </w:tcPr>
          <w:p w14:paraId="1E05B4AA" w14:textId="77777777" w:rsidR="00A52DDF" w:rsidRPr="00F21A71" w:rsidRDefault="00A52DDF" w:rsidP="00677D8A">
            <w:pPr>
              <w:pStyle w:val="TAL"/>
            </w:pPr>
            <w:r w:rsidRPr="00F21A71">
              <w:t>During T1:</w:t>
            </w:r>
          </w:p>
          <w:p w14:paraId="5BF0AD7B" w14:textId="77777777" w:rsidR="00A52DDF" w:rsidRPr="00F21A71" w:rsidRDefault="00A52DDF" w:rsidP="00677D8A">
            <w:pPr>
              <w:pStyle w:val="TAL"/>
            </w:pPr>
            <w:r w:rsidRPr="00F21A71">
              <w:t>Noc: -98dBm/15kHz</w:t>
            </w:r>
          </w:p>
          <w:p w14:paraId="3B3C2BB7" w14:textId="77777777" w:rsidR="00A52DDF" w:rsidRPr="00F21A71" w:rsidRDefault="00A52DDF" w:rsidP="00677D8A">
            <w:pPr>
              <w:pStyle w:val="TAL"/>
            </w:pPr>
            <w:r w:rsidRPr="00F21A71">
              <w:t>Ês</w:t>
            </w:r>
            <w:r w:rsidRPr="00F21A71">
              <w:rPr>
                <w:vertAlign w:val="subscript"/>
              </w:rPr>
              <w:t>1</w:t>
            </w:r>
            <w:r w:rsidRPr="00F21A71">
              <w:t xml:space="preserve"> / Noc: +4dB</w:t>
            </w:r>
          </w:p>
          <w:p w14:paraId="0E65D1C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32D0E36" w14:textId="77777777" w:rsidR="00A52DDF" w:rsidRPr="00F21A71" w:rsidRDefault="00A52DDF" w:rsidP="00677D8A">
            <w:pPr>
              <w:pStyle w:val="TAL"/>
            </w:pPr>
          </w:p>
          <w:p w14:paraId="22872ECC" w14:textId="77777777" w:rsidR="00A52DDF" w:rsidRPr="00F21A71" w:rsidRDefault="00A52DDF" w:rsidP="00677D8A">
            <w:pPr>
              <w:pStyle w:val="TAL"/>
            </w:pPr>
            <w:r w:rsidRPr="00F21A71">
              <w:t>During T2:</w:t>
            </w:r>
          </w:p>
          <w:p w14:paraId="371B0148" w14:textId="77777777" w:rsidR="00A52DDF" w:rsidRPr="00F21A71" w:rsidRDefault="00A52DDF" w:rsidP="00677D8A">
            <w:pPr>
              <w:pStyle w:val="TAL"/>
            </w:pPr>
            <w:r w:rsidRPr="00F21A71">
              <w:t>Noc: -98dBm/15kHz</w:t>
            </w:r>
          </w:p>
          <w:p w14:paraId="220CF156"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6593435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5D8B24F0" w14:textId="77777777" w:rsidR="00A52DDF" w:rsidRPr="00F21A71" w:rsidRDefault="00A52DDF" w:rsidP="00677D8A">
            <w:pPr>
              <w:pStyle w:val="TAL"/>
            </w:pPr>
          </w:p>
          <w:p w14:paraId="3E14FE34" w14:textId="77777777" w:rsidR="00A52DDF" w:rsidRPr="00F21A71" w:rsidRDefault="00A52DDF" w:rsidP="00677D8A">
            <w:pPr>
              <w:pStyle w:val="TAL"/>
            </w:pPr>
            <w:r w:rsidRPr="00F21A71">
              <w:t>During T3:</w:t>
            </w:r>
          </w:p>
          <w:p w14:paraId="4668E3C3" w14:textId="77777777" w:rsidR="00A52DDF" w:rsidRPr="00F21A71" w:rsidRDefault="00A52DDF" w:rsidP="00677D8A">
            <w:pPr>
              <w:pStyle w:val="TAL"/>
            </w:pPr>
            <w:r w:rsidRPr="00F21A71">
              <w:t>Noc: -98dBm/15kHz</w:t>
            </w:r>
          </w:p>
          <w:p w14:paraId="40F685A2"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4C7170DE" w14:textId="77777777" w:rsidR="00A52DDF" w:rsidRPr="00F21A71" w:rsidRDefault="00A52DDF" w:rsidP="00677D8A">
            <w:pPr>
              <w:pStyle w:val="TAL"/>
            </w:pPr>
            <w:r w:rsidRPr="00F21A71">
              <w:t>Ês</w:t>
            </w:r>
            <w:r w:rsidRPr="00F21A71">
              <w:rPr>
                <w:vertAlign w:val="subscript"/>
              </w:rPr>
              <w:t>2</w:t>
            </w:r>
            <w:r w:rsidRPr="00F21A71">
              <w:t xml:space="preserve"> / Noc: +4dB</w:t>
            </w:r>
          </w:p>
        </w:tc>
      </w:tr>
      <w:tr w:rsidR="00A52DDF" w:rsidRPr="006C5BFC" w14:paraId="56DF8A09" w14:textId="77777777" w:rsidTr="00677D8A">
        <w:trPr>
          <w:gridBefore w:val="1"/>
          <w:wBefore w:w="33" w:type="dxa"/>
          <w:jc w:val="center"/>
        </w:trPr>
        <w:tc>
          <w:tcPr>
            <w:tcW w:w="2847" w:type="dxa"/>
            <w:gridSpan w:val="3"/>
          </w:tcPr>
          <w:p w14:paraId="26DEF10D" w14:textId="77777777" w:rsidR="00A52DDF" w:rsidRPr="00F21A71" w:rsidRDefault="00A52DDF" w:rsidP="00677D8A">
            <w:pPr>
              <w:pStyle w:val="TAL"/>
            </w:pPr>
            <w:r w:rsidRPr="00F21A71">
              <w:t>6.3.2.2.1</w:t>
            </w:r>
          </w:p>
        </w:tc>
        <w:tc>
          <w:tcPr>
            <w:tcW w:w="3363" w:type="dxa"/>
            <w:gridSpan w:val="2"/>
          </w:tcPr>
          <w:p w14:paraId="51D249D3" w14:textId="77777777" w:rsidR="00A52DDF" w:rsidRPr="00F21A71" w:rsidRDefault="00A52DDF" w:rsidP="00677D8A">
            <w:pPr>
              <w:pStyle w:val="TAL"/>
              <w:rPr>
                <w:shd w:val="clear" w:color="auto" w:fill="FFFFFF"/>
              </w:rPr>
            </w:pPr>
            <w:r w:rsidRPr="00F21A71">
              <w:rPr>
                <w:shd w:val="clear" w:color="auto" w:fill="FFFFFF"/>
              </w:rPr>
              <w:t>Absolute uplink power:</w:t>
            </w:r>
          </w:p>
          <w:p w14:paraId="0B671625" w14:textId="77777777" w:rsidR="00A52DDF" w:rsidRPr="00F21A71" w:rsidRDefault="00A52DDF" w:rsidP="00677D8A">
            <w:pPr>
              <w:pStyle w:val="TAL"/>
              <w:rPr>
                <w:u w:val="single"/>
              </w:rPr>
            </w:pPr>
            <w:r w:rsidRPr="00F21A71">
              <w:rPr>
                <w:shd w:val="clear" w:color="auto" w:fill="FFFFFF"/>
              </w:rPr>
              <w:t>Normal conditions ±9dB</w:t>
            </w:r>
          </w:p>
          <w:p w14:paraId="0CC951E7" w14:textId="77777777" w:rsidR="00A52DDF" w:rsidRPr="00F21A71" w:rsidRDefault="00A52DDF" w:rsidP="00677D8A">
            <w:pPr>
              <w:pStyle w:val="TAL"/>
              <w:rPr>
                <w:rFonts w:cs="v4.2.0"/>
              </w:rPr>
            </w:pPr>
          </w:p>
          <w:p w14:paraId="2257B0D5"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1927B1C6" w14:textId="77777777" w:rsidR="00A52DDF" w:rsidRPr="00F21A71" w:rsidRDefault="00A52DDF" w:rsidP="00677D8A">
            <w:pPr>
              <w:pStyle w:val="TAL"/>
              <w:rPr>
                <w:u w:val="single"/>
              </w:rPr>
            </w:pPr>
            <w:r w:rsidRPr="00F21A71">
              <w:rPr>
                <w:shd w:val="clear" w:color="auto" w:fill="FFFFFF"/>
              </w:rPr>
              <w:t>Normal conditions ±2.5dB</w:t>
            </w:r>
          </w:p>
          <w:p w14:paraId="22DBBCF7" w14:textId="77777777" w:rsidR="00A52DDF" w:rsidRPr="00F21A71" w:rsidRDefault="00A52DDF" w:rsidP="00677D8A">
            <w:pPr>
              <w:pStyle w:val="TAL"/>
              <w:rPr>
                <w:rFonts w:cs="v4.2.0"/>
              </w:rPr>
            </w:pPr>
          </w:p>
          <w:p w14:paraId="62ED26DF" w14:textId="77777777" w:rsidR="00A52DDF" w:rsidRPr="00F21A71" w:rsidRDefault="00A52DDF" w:rsidP="00677D8A">
            <w:pPr>
              <w:pStyle w:val="TAL"/>
              <w:rPr>
                <w:shd w:val="clear" w:color="auto" w:fill="FFFFFF"/>
              </w:rPr>
            </w:pPr>
            <w:r w:rsidRPr="00F21A71">
              <w:rPr>
                <w:shd w:val="clear" w:color="auto" w:fill="FFFFFF"/>
              </w:rPr>
              <w:t>Uplink timing:</w:t>
            </w:r>
          </w:p>
          <w:p w14:paraId="3EF91C5E"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75C21671"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w:t>
            </w:r>
            <w:r w:rsidRPr="00016FAB">
              <w:rPr>
                <w:shd w:val="clear" w:color="auto" w:fill="FFFFFF"/>
                <w:lang w:val="fr-FR" w:eastAsia="sv-SE"/>
              </w:rPr>
              <w:t>T</w:t>
            </w:r>
            <w:r w:rsidRPr="00016FAB">
              <w:rPr>
                <w:shd w:val="clear" w:color="auto" w:fill="FFFFFF"/>
                <w:vertAlign w:val="subscript"/>
                <w:lang w:val="fr-FR" w:eastAsia="sv-SE"/>
              </w:rPr>
              <w:t>c</w:t>
            </w:r>
          </w:p>
        </w:tc>
        <w:tc>
          <w:tcPr>
            <w:tcW w:w="1646" w:type="dxa"/>
            <w:gridSpan w:val="2"/>
          </w:tcPr>
          <w:p w14:paraId="31E3D427" w14:textId="77777777" w:rsidR="00A52DDF" w:rsidRPr="00016FAB" w:rsidRDefault="00A52DDF" w:rsidP="00677D8A">
            <w:pPr>
              <w:pStyle w:val="TAL"/>
              <w:rPr>
                <w:shd w:val="clear" w:color="auto" w:fill="FFFFFF"/>
                <w:lang w:val="fr-FR"/>
              </w:rPr>
            </w:pPr>
          </w:p>
          <w:p w14:paraId="0C4EB39D" w14:textId="77777777" w:rsidR="00A52DDF" w:rsidRPr="00F21A71" w:rsidRDefault="00A52DDF" w:rsidP="00677D8A">
            <w:pPr>
              <w:pStyle w:val="TAL"/>
              <w:rPr>
                <w:u w:val="single"/>
              </w:rPr>
            </w:pPr>
            <w:r w:rsidRPr="00F21A71">
              <w:rPr>
                <w:shd w:val="clear" w:color="auto" w:fill="FFFFFF"/>
              </w:rPr>
              <w:t>2.1dB</w:t>
            </w:r>
          </w:p>
          <w:p w14:paraId="424D4089" w14:textId="77777777" w:rsidR="00A52DDF" w:rsidRPr="00F21A71" w:rsidRDefault="00A52DDF" w:rsidP="00677D8A">
            <w:pPr>
              <w:pStyle w:val="TAL"/>
              <w:rPr>
                <w:shd w:val="clear" w:color="auto" w:fill="FFFFFF"/>
              </w:rPr>
            </w:pPr>
          </w:p>
          <w:p w14:paraId="28B1B1F2" w14:textId="77777777" w:rsidR="00A52DDF" w:rsidRPr="00F21A71" w:rsidRDefault="00A52DDF" w:rsidP="00677D8A">
            <w:pPr>
              <w:pStyle w:val="TAL"/>
              <w:rPr>
                <w:u w:val="single"/>
              </w:rPr>
            </w:pPr>
          </w:p>
          <w:p w14:paraId="44045327" w14:textId="77777777" w:rsidR="00A52DDF" w:rsidRPr="00F21A71" w:rsidRDefault="00A52DDF" w:rsidP="00677D8A">
            <w:pPr>
              <w:pStyle w:val="TAL"/>
              <w:rPr>
                <w:u w:val="single"/>
              </w:rPr>
            </w:pPr>
            <w:r w:rsidRPr="00F21A71">
              <w:rPr>
                <w:shd w:val="clear" w:color="auto" w:fill="FFFFFF"/>
              </w:rPr>
              <w:t>0.7dB</w:t>
            </w:r>
          </w:p>
          <w:p w14:paraId="74F6C885" w14:textId="77777777" w:rsidR="00A52DDF" w:rsidRPr="00F21A71" w:rsidRDefault="00A52DDF" w:rsidP="00677D8A">
            <w:pPr>
              <w:pStyle w:val="TAL"/>
              <w:rPr>
                <w:u w:val="single"/>
              </w:rPr>
            </w:pPr>
          </w:p>
          <w:p w14:paraId="3A778FDA" w14:textId="77777777" w:rsidR="00A52DDF" w:rsidRPr="00F21A71" w:rsidRDefault="00A52DDF" w:rsidP="00677D8A">
            <w:pPr>
              <w:pStyle w:val="TAL"/>
              <w:rPr>
                <w:shd w:val="clear" w:color="auto" w:fill="FFFFFF"/>
                <w:lang w:eastAsia="sv-SE"/>
              </w:rPr>
            </w:pPr>
          </w:p>
          <w:p w14:paraId="17D669A7"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179FDBC6"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50" w:type="dxa"/>
            <w:gridSpan w:val="2"/>
          </w:tcPr>
          <w:p w14:paraId="6ABF05EE" w14:textId="77777777" w:rsidR="00A52DDF" w:rsidRPr="00F21A71" w:rsidRDefault="00A52DDF" w:rsidP="00677D8A">
            <w:pPr>
              <w:pStyle w:val="TAL"/>
              <w:rPr>
                <w:shd w:val="clear" w:color="auto" w:fill="FFFFFF"/>
              </w:rPr>
            </w:pPr>
            <w:r w:rsidRPr="00F21A71">
              <w:rPr>
                <w:shd w:val="clear" w:color="auto" w:fill="FFFFFF"/>
              </w:rPr>
              <w:t>Absolute uplink power:</w:t>
            </w:r>
          </w:p>
          <w:p w14:paraId="3D5374D8" w14:textId="77777777" w:rsidR="00A52DDF" w:rsidRPr="00F21A71" w:rsidRDefault="00A52DDF" w:rsidP="00677D8A">
            <w:pPr>
              <w:pStyle w:val="TAL"/>
              <w:rPr>
                <w:u w:val="single"/>
              </w:rPr>
            </w:pPr>
            <w:r w:rsidRPr="00F21A71">
              <w:rPr>
                <w:shd w:val="clear" w:color="auto" w:fill="FFFFFF"/>
              </w:rPr>
              <w:t>Normal conditions ±11.1dB</w:t>
            </w:r>
          </w:p>
          <w:p w14:paraId="45B66633" w14:textId="77777777" w:rsidR="00A52DDF" w:rsidRPr="00F21A71" w:rsidRDefault="00A52DDF" w:rsidP="00677D8A">
            <w:pPr>
              <w:pStyle w:val="TAL"/>
            </w:pPr>
          </w:p>
          <w:p w14:paraId="017B834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7A68F377" w14:textId="77777777" w:rsidR="00A52DDF" w:rsidRPr="00F21A71" w:rsidRDefault="00A52DDF" w:rsidP="00677D8A">
            <w:pPr>
              <w:pStyle w:val="TAL"/>
              <w:rPr>
                <w:u w:val="single"/>
              </w:rPr>
            </w:pPr>
            <w:r w:rsidRPr="00F21A71">
              <w:rPr>
                <w:shd w:val="clear" w:color="auto" w:fill="FFFFFF"/>
              </w:rPr>
              <w:t>Normal conditions ±3.2dB</w:t>
            </w:r>
          </w:p>
          <w:p w14:paraId="27511BE9" w14:textId="77777777" w:rsidR="00A52DDF" w:rsidRPr="00F21A71" w:rsidRDefault="00A52DDF" w:rsidP="00677D8A">
            <w:pPr>
              <w:pStyle w:val="TAL"/>
              <w:rPr>
                <w:u w:val="single"/>
              </w:rPr>
            </w:pPr>
          </w:p>
          <w:p w14:paraId="6DA88C70" w14:textId="77777777" w:rsidR="00A52DDF" w:rsidRPr="00F21A71" w:rsidRDefault="00A52DDF" w:rsidP="00677D8A">
            <w:pPr>
              <w:pStyle w:val="TAL"/>
              <w:rPr>
                <w:shd w:val="clear" w:color="auto" w:fill="FFFFFF"/>
              </w:rPr>
            </w:pPr>
            <w:r w:rsidRPr="00F21A71">
              <w:rPr>
                <w:shd w:val="clear" w:color="auto" w:fill="FFFFFF"/>
              </w:rPr>
              <w:t>Uplink timing:</w:t>
            </w:r>
          </w:p>
          <w:p w14:paraId="762099DF"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5BBC0382"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±624*</w:t>
            </w:r>
            <w:r w:rsidRPr="00016FAB">
              <w:rPr>
                <w:shd w:val="clear" w:color="auto" w:fill="FFFFFF"/>
                <w:lang w:val="fr-FR" w:eastAsia="sv-SE"/>
              </w:rPr>
              <w:t>T</w:t>
            </w:r>
            <w:r w:rsidRPr="00016FAB">
              <w:rPr>
                <w:shd w:val="clear" w:color="auto" w:fill="FFFFFF"/>
                <w:vertAlign w:val="subscript"/>
                <w:lang w:val="fr-FR" w:eastAsia="sv-SE"/>
              </w:rPr>
              <w:t>c</w:t>
            </w:r>
          </w:p>
        </w:tc>
      </w:tr>
      <w:tr w:rsidR="00A52DDF" w:rsidRPr="00F21A71" w14:paraId="41E60752" w14:textId="77777777" w:rsidTr="00677D8A">
        <w:trPr>
          <w:gridBefore w:val="1"/>
          <w:wBefore w:w="33" w:type="dxa"/>
          <w:jc w:val="center"/>
        </w:trPr>
        <w:tc>
          <w:tcPr>
            <w:tcW w:w="2847" w:type="dxa"/>
            <w:gridSpan w:val="3"/>
          </w:tcPr>
          <w:p w14:paraId="58BF661E" w14:textId="77777777" w:rsidR="00A52DDF" w:rsidRPr="00F21A71" w:rsidRDefault="00A52DDF" w:rsidP="00677D8A">
            <w:pPr>
              <w:pStyle w:val="TAL"/>
            </w:pPr>
            <w:r w:rsidRPr="00F21A71">
              <w:t>6.3.2.2.2</w:t>
            </w:r>
          </w:p>
        </w:tc>
        <w:tc>
          <w:tcPr>
            <w:tcW w:w="3363" w:type="dxa"/>
            <w:gridSpan w:val="2"/>
          </w:tcPr>
          <w:p w14:paraId="41BD677D" w14:textId="77777777" w:rsidR="00A52DDF" w:rsidRPr="00F21A71" w:rsidRDefault="00A52DDF" w:rsidP="00677D8A">
            <w:pPr>
              <w:pStyle w:val="TAL"/>
            </w:pPr>
            <w:r w:rsidRPr="00F21A71">
              <w:rPr>
                <w:shd w:val="clear" w:color="auto" w:fill="FFFFFF"/>
              </w:rPr>
              <w:t xml:space="preserve">Same as </w:t>
            </w:r>
            <w:r w:rsidRPr="00F21A71">
              <w:t>6.3.2.2.1</w:t>
            </w:r>
          </w:p>
        </w:tc>
        <w:tc>
          <w:tcPr>
            <w:tcW w:w="1646" w:type="dxa"/>
            <w:gridSpan w:val="2"/>
          </w:tcPr>
          <w:p w14:paraId="1A37F10B" w14:textId="77777777" w:rsidR="00A52DDF" w:rsidRPr="00F21A71" w:rsidRDefault="00A52DDF" w:rsidP="00677D8A">
            <w:pPr>
              <w:pStyle w:val="TAL"/>
            </w:pPr>
            <w:r w:rsidRPr="00F21A71">
              <w:rPr>
                <w:shd w:val="clear" w:color="auto" w:fill="FFFFFF"/>
              </w:rPr>
              <w:t xml:space="preserve">Same as </w:t>
            </w:r>
            <w:r w:rsidRPr="00F21A71">
              <w:t>6.3.2.2.1</w:t>
            </w:r>
          </w:p>
        </w:tc>
        <w:tc>
          <w:tcPr>
            <w:tcW w:w="2750" w:type="dxa"/>
            <w:gridSpan w:val="2"/>
          </w:tcPr>
          <w:p w14:paraId="6F26E32C"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07261E0" w14:textId="77777777" w:rsidTr="00677D8A">
        <w:trPr>
          <w:gridBefore w:val="1"/>
          <w:wBefore w:w="33" w:type="dxa"/>
          <w:jc w:val="center"/>
        </w:trPr>
        <w:tc>
          <w:tcPr>
            <w:tcW w:w="2847" w:type="dxa"/>
            <w:gridSpan w:val="3"/>
          </w:tcPr>
          <w:p w14:paraId="30B3A3D7" w14:textId="77777777" w:rsidR="00A52DDF" w:rsidRPr="00F21A71" w:rsidRDefault="00A52DDF" w:rsidP="00677D8A">
            <w:pPr>
              <w:pStyle w:val="TAL"/>
            </w:pPr>
            <w:r w:rsidRPr="00F21A71">
              <w:t>6.3.2.2.3</w:t>
            </w:r>
          </w:p>
        </w:tc>
        <w:tc>
          <w:tcPr>
            <w:tcW w:w="3363" w:type="dxa"/>
            <w:gridSpan w:val="2"/>
          </w:tcPr>
          <w:p w14:paraId="76A13AC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2258F60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49E34F9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47A6ECFC" w14:textId="77777777" w:rsidTr="00677D8A">
        <w:trPr>
          <w:gridBefore w:val="1"/>
          <w:wBefore w:w="33" w:type="dxa"/>
          <w:jc w:val="center"/>
        </w:trPr>
        <w:tc>
          <w:tcPr>
            <w:tcW w:w="2847" w:type="dxa"/>
            <w:gridSpan w:val="3"/>
          </w:tcPr>
          <w:p w14:paraId="2F21A36C" w14:textId="77777777" w:rsidR="00A52DDF" w:rsidRPr="00F21A71" w:rsidRDefault="00A52DDF" w:rsidP="00677D8A">
            <w:pPr>
              <w:pStyle w:val="TAL"/>
            </w:pPr>
            <w:r w:rsidRPr="00F21A71">
              <w:t>6.3.2.2.4</w:t>
            </w:r>
          </w:p>
        </w:tc>
        <w:tc>
          <w:tcPr>
            <w:tcW w:w="3363" w:type="dxa"/>
            <w:gridSpan w:val="2"/>
          </w:tcPr>
          <w:p w14:paraId="38871FE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32E0C20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73816FB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F654CAC" w14:textId="77777777" w:rsidTr="00677D8A">
        <w:trPr>
          <w:gridBefore w:val="1"/>
          <w:wBefore w:w="33" w:type="dxa"/>
          <w:jc w:val="center"/>
        </w:trPr>
        <w:tc>
          <w:tcPr>
            <w:tcW w:w="2847" w:type="dxa"/>
            <w:gridSpan w:val="3"/>
          </w:tcPr>
          <w:p w14:paraId="69DE59FC" w14:textId="77777777" w:rsidR="00A52DDF" w:rsidRPr="00F21A71" w:rsidRDefault="00A52DDF" w:rsidP="00677D8A">
            <w:pPr>
              <w:pStyle w:val="TAL"/>
            </w:pPr>
            <w:r w:rsidRPr="00F21A71">
              <w:t>6.3.2.3.1 NR SA FR1 RRC connection release with redirection</w:t>
            </w:r>
          </w:p>
        </w:tc>
        <w:tc>
          <w:tcPr>
            <w:tcW w:w="3363" w:type="dxa"/>
            <w:gridSpan w:val="2"/>
          </w:tcPr>
          <w:p w14:paraId="122EFB9B" w14:textId="77777777" w:rsidR="00A52DDF" w:rsidRPr="00F21A71" w:rsidRDefault="00A52DDF" w:rsidP="00677D8A">
            <w:pPr>
              <w:pStyle w:val="TAL"/>
            </w:pPr>
            <w:r w:rsidRPr="00F21A71">
              <w:t>During T1:</w:t>
            </w:r>
          </w:p>
          <w:p w14:paraId="2F7721BB" w14:textId="77777777" w:rsidR="00A52DDF" w:rsidRPr="00F21A71" w:rsidRDefault="00A52DDF" w:rsidP="00677D8A">
            <w:pPr>
              <w:pStyle w:val="TAL"/>
            </w:pPr>
            <w:r w:rsidRPr="00F21A71">
              <w:t>Noc1: -98dBm/15kHz</w:t>
            </w:r>
          </w:p>
          <w:p w14:paraId="0855D429" w14:textId="77777777" w:rsidR="00A52DDF" w:rsidRPr="00F21A71" w:rsidRDefault="00A52DDF" w:rsidP="00677D8A">
            <w:pPr>
              <w:pStyle w:val="TAL"/>
            </w:pPr>
            <w:r w:rsidRPr="00F21A71">
              <w:t>Noc2: -98dBm/15kHz</w:t>
            </w:r>
          </w:p>
          <w:p w14:paraId="5FB8D879" w14:textId="77777777" w:rsidR="00A52DDF" w:rsidRPr="00016FAB" w:rsidRDefault="00A52DDF" w:rsidP="00677D8A">
            <w:pPr>
              <w:pStyle w:val="TAL"/>
              <w:rPr>
                <w:lang w:val="fr-FR"/>
              </w:rPr>
            </w:pPr>
            <w:r w:rsidRPr="00016FAB">
              <w:rPr>
                <w:lang w:val="fr-FR"/>
              </w:rPr>
              <w:t>Ês1 / Noc1: +4dB</w:t>
            </w:r>
          </w:p>
          <w:p w14:paraId="515580E8" w14:textId="77777777" w:rsidR="00A52DDF" w:rsidRPr="00016FAB" w:rsidRDefault="00A52DDF" w:rsidP="00677D8A">
            <w:pPr>
              <w:pStyle w:val="TAL"/>
              <w:rPr>
                <w:lang w:val="fr-FR"/>
              </w:rPr>
            </w:pPr>
            <w:r w:rsidRPr="00016FAB">
              <w:rPr>
                <w:lang w:val="fr-FR"/>
              </w:rPr>
              <w:t>Ês2 / Noc2: -infinity</w:t>
            </w:r>
          </w:p>
          <w:p w14:paraId="583F3426" w14:textId="77777777" w:rsidR="00A52DDF" w:rsidRPr="00016FAB" w:rsidRDefault="00A52DDF" w:rsidP="00677D8A">
            <w:pPr>
              <w:pStyle w:val="TAL"/>
              <w:rPr>
                <w:lang w:val="fr-FR"/>
              </w:rPr>
            </w:pPr>
          </w:p>
          <w:p w14:paraId="0BC076EA" w14:textId="77777777" w:rsidR="00A52DDF" w:rsidRPr="00F21A71" w:rsidRDefault="00A52DDF" w:rsidP="00677D8A">
            <w:pPr>
              <w:pStyle w:val="TAL"/>
            </w:pPr>
            <w:r w:rsidRPr="00F21A71">
              <w:t>During T2:</w:t>
            </w:r>
          </w:p>
          <w:p w14:paraId="719EB211" w14:textId="77777777" w:rsidR="00A52DDF" w:rsidRPr="00F21A71" w:rsidRDefault="00A52DDF" w:rsidP="00677D8A">
            <w:pPr>
              <w:pStyle w:val="TAL"/>
            </w:pPr>
            <w:r w:rsidRPr="00F21A71">
              <w:t>Noc1: -98dBm/15kHz</w:t>
            </w:r>
          </w:p>
          <w:p w14:paraId="702225D1" w14:textId="77777777" w:rsidR="00A52DDF" w:rsidRPr="00F21A71" w:rsidRDefault="00A52DDF" w:rsidP="00677D8A">
            <w:pPr>
              <w:pStyle w:val="TAL"/>
            </w:pPr>
            <w:r w:rsidRPr="00F21A71">
              <w:t>Noc2: -98dBm/15kHz</w:t>
            </w:r>
          </w:p>
          <w:p w14:paraId="6911B5A4" w14:textId="77777777" w:rsidR="00A52DDF" w:rsidRPr="00F21A71" w:rsidRDefault="00A52DDF" w:rsidP="00677D8A">
            <w:pPr>
              <w:pStyle w:val="TAL"/>
            </w:pPr>
            <w:r w:rsidRPr="00F21A71">
              <w:t>Ês1 / Noc1: +4dB</w:t>
            </w:r>
          </w:p>
          <w:p w14:paraId="67723203" w14:textId="77777777" w:rsidR="00A52DDF" w:rsidRPr="00F21A71" w:rsidRDefault="00A52DDF" w:rsidP="00677D8A">
            <w:pPr>
              <w:pStyle w:val="TAL"/>
            </w:pPr>
            <w:r w:rsidRPr="00F21A71">
              <w:t>Ês2 / Noc2: +4dB</w:t>
            </w:r>
          </w:p>
        </w:tc>
        <w:tc>
          <w:tcPr>
            <w:tcW w:w="1646" w:type="dxa"/>
            <w:gridSpan w:val="2"/>
          </w:tcPr>
          <w:p w14:paraId="22F58A56" w14:textId="77777777" w:rsidR="00A52DDF" w:rsidRPr="00F21A71" w:rsidRDefault="00A52DDF" w:rsidP="00677D8A">
            <w:pPr>
              <w:pStyle w:val="TAL"/>
            </w:pPr>
            <w:r w:rsidRPr="00F21A71">
              <w:t>During T1:</w:t>
            </w:r>
          </w:p>
          <w:p w14:paraId="40C8D8A3" w14:textId="77777777" w:rsidR="00A52DDF" w:rsidRPr="00F21A71" w:rsidRDefault="00A52DDF" w:rsidP="00677D8A">
            <w:pPr>
              <w:pStyle w:val="TAL"/>
            </w:pPr>
            <w:r w:rsidRPr="00F21A71">
              <w:t>0dB</w:t>
            </w:r>
          </w:p>
          <w:p w14:paraId="742BC56B" w14:textId="77777777" w:rsidR="00A52DDF" w:rsidRPr="00F21A71" w:rsidRDefault="00A52DDF" w:rsidP="00677D8A">
            <w:pPr>
              <w:pStyle w:val="TAL"/>
            </w:pPr>
            <w:r w:rsidRPr="00F21A71">
              <w:t>0dB</w:t>
            </w:r>
          </w:p>
          <w:p w14:paraId="4E41A2C4" w14:textId="77777777" w:rsidR="00A52DDF" w:rsidRPr="00F21A71" w:rsidRDefault="00A52DDF" w:rsidP="00677D8A">
            <w:pPr>
              <w:pStyle w:val="TAL"/>
            </w:pPr>
            <w:r w:rsidRPr="00F21A71">
              <w:t>0dB</w:t>
            </w:r>
          </w:p>
          <w:p w14:paraId="470E0DA6" w14:textId="77777777" w:rsidR="00A52DDF" w:rsidRPr="00F21A71" w:rsidRDefault="00A52DDF" w:rsidP="00677D8A">
            <w:pPr>
              <w:pStyle w:val="TAL"/>
            </w:pPr>
            <w:r w:rsidRPr="00F21A71">
              <w:t>0dB</w:t>
            </w:r>
          </w:p>
          <w:p w14:paraId="012E67FC" w14:textId="77777777" w:rsidR="00A52DDF" w:rsidRPr="00F21A71" w:rsidRDefault="00A52DDF" w:rsidP="00677D8A">
            <w:pPr>
              <w:pStyle w:val="TAL"/>
            </w:pPr>
          </w:p>
          <w:p w14:paraId="6C57D761" w14:textId="77777777" w:rsidR="00A52DDF" w:rsidRPr="00F21A71" w:rsidRDefault="00A52DDF" w:rsidP="00677D8A">
            <w:pPr>
              <w:pStyle w:val="TAL"/>
            </w:pPr>
            <w:r w:rsidRPr="00F21A71">
              <w:t>During T2:</w:t>
            </w:r>
          </w:p>
          <w:p w14:paraId="00EEA439" w14:textId="77777777" w:rsidR="00A52DDF" w:rsidRPr="00F21A71" w:rsidRDefault="00A52DDF" w:rsidP="00677D8A">
            <w:pPr>
              <w:pStyle w:val="TAL"/>
            </w:pPr>
            <w:r w:rsidRPr="00F21A71">
              <w:t>0dB</w:t>
            </w:r>
          </w:p>
          <w:p w14:paraId="5E1EC0A6" w14:textId="77777777" w:rsidR="00A52DDF" w:rsidRPr="00F21A71" w:rsidRDefault="00A52DDF" w:rsidP="00677D8A">
            <w:pPr>
              <w:pStyle w:val="TAL"/>
            </w:pPr>
            <w:r w:rsidRPr="00F21A71">
              <w:t>0dB</w:t>
            </w:r>
          </w:p>
          <w:p w14:paraId="5CD18502" w14:textId="77777777" w:rsidR="00A52DDF" w:rsidRPr="00F21A71" w:rsidRDefault="00A52DDF" w:rsidP="00677D8A">
            <w:pPr>
              <w:pStyle w:val="TAL"/>
            </w:pPr>
            <w:r w:rsidRPr="00F21A71">
              <w:t>0dB</w:t>
            </w:r>
          </w:p>
          <w:p w14:paraId="6CE887D3" w14:textId="77777777" w:rsidR="00A52DDF" w:rsidRPr="00F21A71" w:rsidRDefault="00A52DDF" w:rsidP="00677D8A">
            <w:pPr>
              <w:pStyle w:val="TAL"/>
            </w:pPr>
            <w:r w:rsidRPr="00F21A71">
              <w:t>0dB</w:t>
            </w:r>
          </w:p>
        </w:tc>
        <w:tc>
          <w:tcPr>
            <w:tcW w:w="2750" w:type="dxa"/>
            <w:gridSpan w:val="2"/>
          </w:tcPr>
          <w:p w14:paraId="2FAF8B49" w14:textId="77777777" w:rsidR="00A52DDF" w:rsidRPr="00F21A71" w:rsidRDefault="00A52DDF" w:rsidP="00677D8A">
            <w:pPr>
              <w:pStyle w:val="TAL"/>
            </w:pPr>
            <w:r w:rsidRPr="00F21A71">
              <w:t>During T1:</w:t>
            </w:r>
          </w:p>
          <w:p w14:paraId="7C7F3D11" w14:textId="77777777" w:rsidR="00A52DDF" w:rsidRPr="00F21A71" w:rsidRDefault="00A52DDF" w:rsidP="00677D8A">
            <w:pPr>
              <w:pStyle w:val="TAL"/>
            </w:pPr>
            <w:r w:rsidRPr="00F21A71">
              <w:t>Noc1: -98dBm/15kHz</w:t>
            </w:r>
          </w:p>
          <w:p w14:paraId="3856B54E" w14:textId="77777777" w:rsidR="00A52DDF" w:rsidRPr="00F21A71" w:rsidRDefault="00A52DDF" w:rsidP="00677D8A">
            <w:pPr>
              <w:pStyle w:val="TAL"/>
            </w:pPr>
            <w:r w:rsidRPr="00F21A71">
              <w:t>Noc2: -98dBm/15kHz</w:t>
            </w:r>
          </w:p>
          <w:p w14:paraId="71763C30" w14:textId="77777777" w:rsidR="00A52DDF" w:rsidRPr="00016FAB" w:rsidRDefault="00A52DDF" w:rsidP="00677D8A">
            <w:pPr>
              <w:pStyle w:val="TAL"/>
              <w:rPr>
                <w:lang w:val="fr-FR"/>
              </w:rPr>
            </w:pPr>
            <w:r w:rsidRPr="00016FAB">
              <w:rPr>
                <w:lang w:val="fr-FR"/>
              </w:rPr>
              <w:t>Ês1 / Noc1: +4dB</w:t>
            </w:r>
          </w:p>
          <w:p w14:paraId="5FEFE8E2" w14:textId="77777777" w:rsidR="00A52DDF" w:rsidRPr="00016FAB" w:rsidRDefault="00A52DDF" w:rsidP="00677D8A">
            <w:pPr>
              <w:pStyle w:val="TAL"/>
              <w:rPr>
                <w:lang w:val="fr-FR"/>
              </w:rPr>
            </w:pPr>
            <w:r w:rsidRPr="00016FAB">
              <w:rPr>
                <w:lang w:val="fr-FR"/>
              </w:rPr>
              <w:t>Ês2 / Noc2: -infinity</w:t>
            </w:r>
          </w:p>
          <w:p w14:paraId="11C6123A" w14:textId="77777777" w:rsidR="00A52DDF" w:rsidRPr="00016FAB" w:rsidRDefault="00A52DDF" w:rsidP="00677D8A">
            <w:pPr>
              <w:pStyle w:val="TAL"/>
              <w:rPr>
                <w:lang w:val="fr-FR"/>
              </w:rPr>
            </w:pPr>
          </w:p>
          <w:p w14:paraId="76B5F2AA" w14:textId="77777777" w:rsidR="00A52DDF" w:rsidRPr="00F21A71" w:rsidRDefault="00A52DDF" w:rsidP="00677D8A">
            <w:pPr>
              <w:pStyle w:val="TAL"/>
            </w:pPr>
            <w:r w:rsidRPr="00F21A71">
              <w:t>During T2:</w:t>
            </w:r>
          </w:p>
          <w:p w14:paraId="3D2B5B6B" w14:textId="77777777" w:rsidR="00A52DDF" w:rsidRPr="00F21A71" w:rsidRDefault="00A52DDF" w:rsidP="00677D8A">
            <w:pPr>
              <w:pStyle w:val="TAL"/>
            </w:pPr>
            <w:r w:rsidRPr="00F21A71">
              <w:t>Noc1: -98dBm/15kHz</w:t>
            </w:r>
          </w:p>
          <w:p w14:paraId="435EF4DB" w14:textId="77777777" w:rsidR="00A52DDF" w:rsidRPr="00F21A71" w:rsidRDefault="00A52DDF" w:rsidP="00677D8A">
            <w:pPr>
              <w:pStyle w:val="TAL"/>
            </w:pPr>
            <w:r w:rsidRPr="00F21A71">
              <w:t>Noc2: -98dBm/15kHz</w:t>
            </w:r>
          </w:p>
          <w:p w14:paraId="2CE45F5C" w14:textId="77777777" w:rsidR="00A52DDF" w:rsidRPr="00F21A71" w:rsidRDefault="00A52DDF" w:rsidP="00677D8A">
            <w:pPr>
              <w:pStyle w:val="TAL"/>
            </w:pPr>
            <w:r w:rsidRPr="00F21A71">
              <w:t>Ês1 / Noc1: +4dB</w:t>
            </w:r>
          </w:p>
          <w:p w14:paraId="502B122E" w14:textId="77777777" w:rsidR="00A52DDF" w:rsidRPr="00F21A71" w:rsidRDefault="00A52DDF" w:rsidP="00677D8A">
            <w:pPr>
              <w:pStyle w:val="TAL"/>
            </w:pPr>
            <w:r w:rsidRPr="00F21A71">
              <w:t>Ês2 / Noc2: +4dB</w:t>
            </w:r>
          </w:p>
        </w:tc>
      </w:tr>
      <w:tr w:rsidR="00A52DDF" w:rsidRPr="00F21A71" w14:paraId="4955A306" w14:textId="77777777" w:rsidTr="00677D8A">
        <w:trPr>
          <w:gridBefore w:val="1"/>
          <w:wBefore w:w="33" w:type="dxa"/>
          <w:jc w:val="center"/>
        </w:trPr>
        <w:tc>
          <w:tcPr>
            <w:tcW w:w="2847" w:type="dxa"/>
            <w:gridSpan w:val="3"/>
          </w:tcPr>
          <w:p w14:paraId="0C3B33C9" w14:textId="77777777" w:rsidR="00A52DDF" w:rsidRPr="00F21A71" w:rsidRDefault="00A52DDF" w:rsidP="00677D8A">
            <w:pPr>
              <w:pStyle w:val="TAL"/>
            </w:pPr>
            <w:r w:rsidRPr="00F21A71">
              <w:t>6.3.2.3.2 NR SA FR1 – E-UTRA RRC connection release with redirection</w:t>
            </w:r>
          </w:p>
        </w:tc>
        <w:tc>
          <w:tcPr>
            <w:tcW w:w="3363" w:type="dxa"/>
            <w:gridSpan w:val="2"/>
          </w:tcPr>
          <w:p w14:paraId="563E5C91" w14:textId="77777777" w:rsidR="00A52DDF" w:rsidRPr="00F21A71" w:rsidRDefault="00A52DDF" w:rsidP="00677D8A">
            <w:pPr>
              <w:pStyle w:val="TAL"/>
            </w:pPr>
            <w:r w:rsidRPr="00F21A71">
              <w:t>During T1:</w:t>
            </w:r>
          </w:p>
          <w:p w14:paraId="31720982" w14:textId="77777777" w:rsidR="00A52DDF" w:rsidRPr="00F21A71" w:rsidRDefault="00A52DDF" w:rsidP="00677D8A">
            <w:pPr>
              <w:pStyle w:val="TAL"/>
            </w:pPr>
            <w:r w:rsidRPr="00F21A71">
              <w:t>Noc1: -98dBm/15kHz</w:t>
            </w:r>
          </w:p>
          <w:p w14:paraId="7EE38A1A" w14:textId="77777777" w:rsidR="00A52DDF" w:rsidRPr="00F21A71" w:rsidRDefault="00A52DDF" w:rsidP="00677D8A">
            <w:pPr>
              <w:pStyle w:val="TAL"/>
            </w:pPr>
            <w:r w:rsidRPr="00F21A71">
              <w:t>Noc2: -98dBm/15kHz</w:t>
            </w:r>
          </w:p>
          <w:p w14:paraId="7A360B64" w14:textId="77777777" w:rsidR="00A52DDF" w:rsidRPr="00016FAB" w:rsidRDefault="00A52DDF" w:rsidP="00677D8A">
            <w:pPr>
              <w:pStyle w:val="TAL"/>
              <w:rPr>
                <w:lang w:val="fr-FR"/>
              </w:rPr>
            </w:pPr>
            <w:r w:rsidRPr="00016FAB">
              <w:rPr>
                <w:lang w:val="fr-FR"/>
              </w:rPr>
              <w:t>Ês1 / Noc1: +4dB</w:t>
            </w:r>
          </w:p>
          <w:p w14:paraId="065FF697" w14:textId="77777777" w:rsidR="00A52DDF" w:rsidRPr="00016FAB" w:rsidRDefault="00A52DDF" w:rsidP="00677D8A">
            <w:pPr>
              <w:pStyle w:val="TAL"/>
              <w:rPr>
                <w:lang w:val="fr-FR"/>
              </w:rPr>
            </w:pPr>
            <w:r w:rsidRPr="00016FAB">
              <w:rPr>
                <w:lang w:val="fr-FR"/>
              </w:rPr>
              <w:t>Ês2 / Noc2: -infinity</w:t>
            </w:r>
          </w:p>
          <w:p w14:paraId="2A83AAB1" w14:textId="77777777" w:rsidR="00A52DDF" w:rsidRPr="00016FAB" w:rsidRDefault="00A52DDF" w:rsidP="00677D8A">
            <w:pPr>
              <w:pStyle w:val="TAL"/>
              <w:rPr>
                <w:lang w:val="fr-FR"/>
              </w:rPr>
            </w:pPr>
          </w:p>
          <w:p w14:paraId="183805BF" w14:textId="77777777" w:rsidR="00A52DDF" w:rsidRPr="00F21A71" w:rsidRDefault="00A52DDF" w:rsidP="00677D8A">
            <w:pPr>
              <w:pStyle w:val="TAL"/>
            </w:pPr>
            <w:r w:rsidRPr="00F21A71">
              <w:t>During T2:</w:t>
            </w:r>
          </w:p>
          <w:p w14:paraId="384121C4" w14:textId="77777777" w:rsidR="00A52DDF" w:rsidRPr="00F21A71" w:rsidRDefault="00A52DDF" w:rsidP="00677D8A">
            <w:pPr>
              <w:pStyle w:val="TAL"/>
            </w:pPr>
            <w:r w:rsidRPr="00F21A71">
              <w:t>Noc1: -98dBm/15kHz</w:t>
            </w:r>
          </w:p>
          <w:p w14:paraId="35B92A94" w14:textId="77777777" w:rsidR="00A52DDF" w:rsidRPr="00F21A71" w:rsidRDefault="00A52DDF" w:rsidP="00677D8A">
            <w:pPr>
              <w:pStyle w:val="TAL"/>
            </w:pPr>
            <w:r w:rsidRPr="00F21A71">
              <w:t>Noc2: -98dBm/15kHz</w:t>
            </w:r>
          </w:p>
          <w:p w14:paraId="1BA34975" w14:textId="77777777" w:rsidR="00A52DDF" w:rsidRPr="00F21A71" w:rsidRDefault="00A52DDF" w:rsidP="00677D8A">
            <w:pPr>
              <w:pStyle w:val="TAL"/>
            </w:pPr>
            <w:r w:rsidRPr="00F21A71">
              <w:t>Ês1 / Noc1: +4dB</w:t>
            </w:r>
          </w:p>
          <w:p w14:paraId="6245D13D" w14:textId="77777777" w:rsidR="00A52DDF" w:rsidRPr="00F21A71" w:rsidRDefault="00A52DDF" w:rsidP="00677D8A">
            <w:pPr>
              <w:pStyle w:val="TAL"/>
              <w:rPr>
                <w:shd w:val="clear" w:color="auto" w:fill="FFFFFF"/>
              </w:rPr>
            </w:pPr>
            <w:r w:rsidRPr="00F21A71">
              <w:t>Ês2 / Noc2: +4dB</w:t>
            </w:r>
          </w:p>
        </w:tc>
        <w:tc>
          <w:tcPr>
            <w:tcW w:w="1646" w:type="dxa"/>
            <w:gridSpan w:val="2"/>
          </w:tcPr>
          <w:p w14:paraId="2B78F2CB" w14:textId="77777777" w:rsidR="00A52DDF" w:rsidRPr="00F21A71" w:rsidRDefault="00A52DDF" w:rsidP="00677D8A">
            <w:pPr>
              <w:pStyle w:val="TAL"/>
            </w:pPr>
            <w:r w:rsidRPr="00F21A71">
              <w:t>During T1:</w:t>
            </w:r>
          </w:p>
          <w:p w14:paraId="5A072338" w14:textId="77777777" w:rsidR="00A52DDF" w:rsidRPr="00F21A71" w:rsidRDefault="00A52DDF" w:rsidP="00677D8A">
            <w:pPr>
              <w:pStyle w:val="TAL"/>
            </w:pPr>
            <w:r w:rsidRPr="00F21A71">
              <w:t>0dB</w:t>
            </w:r>
          </w:p>
          <w:p w14:paraId="5EDF1480" w14:textId="77777777" w:rsidR="00A52DDF" w:rsidRPr="00F21A71" w:rsidRDefault="00A52DDF" w:rsidP="00677D8A">
            <w:pPr>
              <w:pStyle w:val="TAL"/>
            </w:pPr>
            <w:r w:rsidRPr="00F21A71">
              <w:t>0dB</w:t>
            </w:r>
          </w:p>
          <w:p w14:paraId="2F2267B0" w14:textId="77777777" w:rsidR="00A52DDF" w:rsidRPr="00F21A71" w:rsidRDefault="00A52DDF" w:rsidP="00677D8A">
            <w:pPr>
              <w:pStyle w:val="TAL"/>
            </w:pPr>
            <w:r w:rsidRPr="00F21A71">
              <w:t>0dB</w:t>
            </w:r>
          </w:p>
          <w:p w14:paraId="55F0A813" w14:textId="77777777" w:rsidR="00A52DDF" w:rsidRPr="00F21A71" w:rsidRDefault="00A52DDF" w:rsidP="00677D8A">
            <w:pPr>
              <w:pStyle w:val="TAL"/>
            </w:pPr>
            <w:r w:rsidRPr="00F21A71">
              <w:t>0dB</w:t>
            </w:r>
          </w:p>
          <w:p w14:paraId="0C6CB247" w14:textId="77777777" w:rsidR="00A52DDF" w:rsidRPr="00F21A71" w:rsidRDefault="00A52DDF" w:rsidP="00677D8A">
            <w:pPr>
              <w:pStyle w:val="TAL"/>
            </w:pPr>
          </w:p>
          <w:p w14:paraId="41000B4F" w14:textId="77777777" w:rsidR="00A52DDF" w:rsidRPr="00F21A71" w:rsidRDefault="00A52DDF" w:rsidP="00677D8A">
            <w:pPr>
              <w:pStyle w:val="TAL"/>
            </w:pPr>
            <w:r w:rsidRPr="00F21A71">
              <w:t>During T2:</w:t>
            </w:r>
          </w:p>
          <w:p w14:paraId="39BEB469" w14:textId="77777777" w:rsidR="00A52DDF" w:rsidRPr="00F21A71" w:rsidRDefault="00A52DDF" w:rsidP="00677D8A">
            <w:pPr>
              <w:pStyle w:val="TAL"/>
            </w:pPr>
            <w:r w:rsidRPr="00F21A71">
              <w:t>0dB</w:t>
            </w:r>
          </w:p>
          <w:p w14:paraId="641BEA66" w14:textId="77777777" w:rsidR="00A52DDF" w:rsidRPr="00F21A71" w:rsidRDefault="00A52DDF" w:rsidP="00677D8A">
            <w:pPr>
              <w:pStyle w:val="TAL"/>
            </w:pPr>
            <w:r w:rsidRPr="00F21A71">
              <w:t>0dB</w:t>
            </w:r>
          </w:p>
          <w:p w14:paraId="1DFC251F" w14:textId="77777777" w:rsidR="00A52DDF" w:rsidRPr="00F21A71" w:rsidRDefault="00A52DDF" w:rsidP="00677D8A">
            <w:pPr>
              <w:pStyle w:val="TAL"/>
            </w:pPr>
            <w:r w:rsidRPr="00F21A71">
              <w:t>0dB</w:t>
            </w:r>
          </w:p>
          <w:p w14:paraId="6D28D679" w14:textId="77777777" w:rsidR="00A52DDF" w:rsidRPr="00F21A71" w:rsidRDefault="00A52DDF" w:rsidP="00677D8A">
            <w:pPr>
              <w:pStyle w:val="TAL"/>
              <w:rPr>
                <w:shd w:val="clear" w:color="auto" w:fill="FFFFFF"/>
              </w:rPr>
            </w:pPr>
            <w:r w:rsidRPr="00F21A71">
              <w:t>0dB</w:t>
            </w:r>
          </w:p>
        </w:tc>
        <w:tc>
          <w:tcPr>
            <w:tcW w:w="2750" w:type="dxa"/>
            <w:gridSpan w:val="2"/>
          </w:tcPr>
          <w:p w14:paraId="52B8D359" w14:textId="77777777" w:rsidR="00A52DDF" w:rsidRPr="00F21A71" w:rsidRDefault="00A52DDF" w:rsidP="00677D8A">
            <w:pPr>
              <w:pStyle w:val="TAL"/>
            </w:pPr>
            <w:r w:rsidRPr="00F21A71">
              <w:t>During T1:</w:t>
            </w:r>
          </w:p>
          <w:p w14:paraId="1790CCAF" w14:textId="77777777" w:rsidR="00A52DDF" w:rsidRPr="00F21A71" w:rsidRDefault="00A52DDF" w:rsidP="00677D8A">
            <w:pPr>
              <w:pStyle w:val="TAL"/>
            </w:pPr>
            <w:r w:rsidRPr="00F21A71">
              <w:t>Noc1: -98dBm/15kHz</w:t>
            </w:r>
          </w:p>
          <w:p w14:paraId="290916C3" w14:textId="77777777" w:rsidR="00A52DDF" w:rsidRPr="00F21A71" w:rsidRDefault="00A52DDF" w:rsidP="00677D8A">
            <w:pPr>
              <w:pStyle w:val="TAL"/>
            </w:pPr>
            <w:r w:rsidRPr="00F21A71">
              <w:t>Noc2: -98dBm/15kHz</w:t>
            </w:r>
          </w:p>
          <w:p w14:paraId="5CBB11BA" w14:textId="77777777" w:rsidR="00A52DDF" w:rsidRPr="00016FAB" w:rsidRDefault="00A52DDF" w:rsidP="00677D8A">
            <w:pPr>
              <w:pStyle w:val="TAL"/>
              <w:rPr>
                <w:lang w:val="fr-FR"/>
              </w:rPr>
            </w:pPr>
            <w:r w:rsidRPr="00016FAB">
              <w:rPr>
                <w:lang w:val="fr-FR"/>
              </w:rPr>
              <w:t>Ês1 / Noc1: +4dB</w:t>
            </w:r>
          </w:p>
          <w:p w14:paraId="0FA3F313" w14:textId="77777777" w:rsidR="00A52DDF" w:rsidRPr="00016FAB" w:rsidRDefault="00A52DDF" w:rsidP="00677D8A">
            <w:pPr>
              <w:pStyle w:val="TAL"/>
              <w:rPr>
                <w:lang w:val="fr-FR"/>
              </w:rPr>
            </w:pPr>
            <w:r w:rsidRPr="00016FAB">
              <w:rPr>
                <w:lang w:val="fr-FR"/>
              </w:rPr>
              <w:t>Ês2 / Noc2: -infinity</w:t>
            </w:r>
          </w:p>
          <w:p w14:paraId="1FB0E5F6" w14:textId="77777777" w:rsidR="00A52DDF" w:rsidRPr="00016FAB" w:rsidRDefault="00A52DDF" w:rsidP="00677D8A">
            <w:pPr>
              <w:pStyle w:val="TAL"/>
              <w:rPr>
                <w:lang w:val="fr-FR"/>
              </w:rPr>
            </w:pPr>
          </w:p>
          <w:p w14:paraId="6072E1D6" w14:textId="77777777" w:rsidR="00A52DDF" w:rsidRPr="00F21A71" w:rsidRDefault="00A52DDF" w:rsidP="00677D8A">
            <w:pPr>
              <w:pStyle w:val="TAL"/>
            </w:pPr>
            <w:r w:rsidRPr="00F21A71">
              <w:t>During T2:</w:t>
            </w:r>
          </w:p>
          <w:p w14:paraId="324EB5EB" w14:textId="77777777" w:rsidR="00A52DDF" w:rsidRPr="00F21A71" w:rsidRDefault="00A52DDF" w:rsidP="00677D8A">
            <w:pPr>
              <w:pStyle w:val="TAL"/>
            </w:pPr>
            <w:r w:rsidRPr="00F21A71">
              <w:t>Noc1: -98dBm/15kHz</w:t>
            </w:r>
          </w:p>
          <w:p w14:paraId="10A5D6C9" w14:textId="77777777" w:rsidR="00A52DDF" w:rsidRPr="00F21A71" w:rsidRDefault="00A52DDF" w:rsidP="00677D8A">
            <w:pPr>
              <w:pStyle w:val="TAL"/>
            </w:pPr>
            <w:r w:rsidRPr="00F21A71">
              <w:t>Noc2: -98dBm/15kHz</w:t>
            </w:r>
          </w:p>
          <w:p w14:paraId="452D8B66" w14:textId="77777777" w:rsidR="00A52DDF" w:rsidRPr="00F21A71" w:rsidRDefault="00A52DDF" w:rsidP="00677D8A">
            <w:pPr>
              <w:pStyle w:val="TAL"/>
            </w:pPr>
            <w:r w:rsidRPr="00F21A71">
              <w:t>Ês1 / Noc1: +4dB</w:t>
            </w:r>
          </w:p>
          <w:p w14:paraId="7F49B299" w14:textId="77777777" w:rsidR="00A52DDF" w:rsidRPr="00F21A71" w:rsidRDefault="00A52DDF" w:rsidP="00677D8A">
            <w:pPr>
              <w:pStyle w:val="TAL"/>
              <w:rPr>
                <w:shd w:val="clear" w:color="auto" w:fill="FFFFFF"/>
              </w:rPr>
            </w:pPr>
            <w:r w:rsidRPr="00F21A71">
              <w:t>Ês2 / Noc2: +4dB</w:t>
            </w:r>
          </w:p>
        </w:tc>
      </w:tr>
      <w:tr w:rsidR="00A52DDF" w:rsidRPr="00F21A71" w14:paraId="6F3E512B" w14:textId="77777777" w:rsidTr="00677D8A">
        <w:trPr>
          <w:gridBefore w:val="1"/>
          <w:wBefore w:w="33" w:type="dxa"/>
          <w:jc w:val="center"/>
        </w:trPr>
        <w:tc>
          <w:tcPr>
            <w:tcW w:w="2847" w:type="dxa"/>
            <w:gridSpan w:val="3"/>
          </w:tcPr>
          <w:p w14:paraId="755BF85D" w14:textId="77777777" w:rsidR="00A52DDF" w:rsidRPr="00016FAB" w:rsidRDefault="00A52DDF" w:rsidP="00677D8A">
            <w:pPr>
              <w:pStyle w:val="TAL"/>
              <w:rPr>
                <w:lang w:val="fr-FR"/>
              </w:rPr>
            </w:pPr>
            <w:r w:rsidRPr="00016FAB">
              <w:rPr>
                <w:lang w:val="fr-FR"/>
              </w:rPr>
              <w:t>6.3.3.1 NR SA FR1 conditional handover</w:t>
            </w:r>
          </w:p>
        </w:tc>
        <w:tc>
          <w:tcPr>
            <w:tcW w:w="3363" w:type="dxa"/>
            <w:gridSpan w:val="2"/>
          </w:tcPr>
          <w:p w14:paraId="64540A29" w14:textId="77777777" w:rsidR="00A52DDF" w:rsidRPr="00F21A71" w:rsidRDefault="00A52DDF" w:rsidP="00677D8A">
            <w:pPr>
              <w:pStyle w:val="TAL"/>
            </w:pPr>
            <w:r w:rsidRPr="00F21A71">
              <w:t>During T1:</w:t>
            </w:r>
          </w:p>
          <w:p w14:paraId="0716A2D6" w14:textId="77777777" w:rsidR="00A52DDF" w:rsidRPr="00F21A71" w:rsidRDefault="00A52DDF" w:rsidP="00677D8A">
            <w:pPr>
              <w:pStyle w:val="TAL"/>
            </w:pPr>
            <w:r w:rsidRPr="00F21A71">
              <w:t>Noc: -98dBm/15kHz</w:t>
            </w:r>
          </w:p>
          <w:p w14:paraId="0A719A5A" w14:textId="77777777" w:rsidR="00A52DDF" w:rsidRPr="00F21A71" w:rsidRDefault="00A52DDF" w:rsidP="00677D8A">
            <w:pPr>
              <w:pStyle w:val="TAL"/>
            </w:pPr>
            <w:r w:rsidRPr="00F21A71">
              <w:t>Ês1 / Noc: +8dB</w:t>
            </w:r>
          </w:p>
          <w:p w14:paraId="433B216C" w14:textId="77777777" w:rsidR="00A52DDF" w:rsidRPr="00F21A71" w:rsidRDefault="00A52DDF" w:rsidP="00677D8A">
            <w:pPr>
              <w:pStyle w:val="TAL"/>
            </w:pPr>
            <w:r w:rsidRPr="00F21A71">
              <w:t>Ês2 / Noc: -infinity</w:t>
            </w:r>
          </w:p>
          <w:p w14:paraId="4E7E04F3" w14:textId="77777777" w:rsidR="00A52DDF" w:rsidRPr="00F21A71" w:rsidRDefault="00A52DDF" w:rsidP="00677D8A">
            <w:pPr>
              <w:pStyle w:val="TAL"/>
            </w:pPr>
          </w:p>
          <w:p w14:paraId="5390BA83" w14:textId="77777777" w:rsidR="00A52DDF" w:rsidRPr="00F21A71" w:rsidRDefault="00A52DDF" w:rsidP="00677D8A">
            <w:pPr>
              <w:pStyle w:val="TAL"/>
            </w:pPr>
            <w:r w:rsidRPr="00F21A71">
              <w:t>During T2:</w:t>
            </w:r>
          </w:p>
          <w:p w14:paraId="7250246E" w14:textId="77777777" w:rsidR="00A52DDF" w:rsidRPr="00F21A71" w:rsidRDefault="00A52DDF" w:rsidP="00677D8A">
            <w:pPr>
              <w:pStyle w:val="TAL"/>
            </w:pPr>
            <w:r w:rsidRPr="00F21A71">
              <w:t>Noc: -98dBm/15kHz</w:t>
            </w:r>
          </w:p>
          <w:p w14:paraId="07927EEF" w14:textId="77777777" w:rsidR="00A52DDF" w:rsidRPr="00F21A71" w:rsidRDefault="00A52DDF" w:rsidP="00677D8A">
            <w:pPr>
              <w:pStyle w:val="TAL"/>
            </w:pPr>
            <w:r w:rsidRPr="00F21A71">
              <w:t>Ês1 / Noc: +8dB</w:t>
            </w:r>
          </w:p>
          <w:p w14:paraId="1A1C4AC1" w14:textId="77777777" w:rsidR="00A52DDF" w:rsidRPr="00F21A71" w:rsidRDefault="00A52DDF" w:rsidP="00677D8A">
            <w:pPr>
              <w:pStyle w:val="TAL"/>
            </w:pPr>
            <w:r w:rsidRPr="00F21A71">
              <w:t>Ês2 / Noc: +11dB</w:t>
            </w:r>
          </w:p>
          <w:p w14:paraId="4A6C7CDE" w14:textId="77777777" w:rsidR="00A52DDF" w:rsidRPr="00F21A71" w:rsidRDefault="00A52DDF" w:rsidP="00677D8A">
            <w:pPr>
              <w:pStyle w:val="TAL"/>
            </w:pPr>
          </w:p>
          <w:p w14:paraId="3EFF37AD" w14:textId="77777777" w:rsidR="00A52DDF" w:rsidRPr="00F21A71" w:rsidRDefault="00A52DDF" w:rsidP="00677D8A">
            <w:pPr>
              <w:pStyle w:val="TAL"/>
              <w:rPr>
                <w:lang w:eastAsia="zh-CN"/>
              </w:rPr>
            </w:pPr>
            <w:r w:rsidRPr="00F21A71">
              <w:rPr>
                <w:lang w:eastAsia="zh-CN"/>
              </w:rPr>
              <w:t>In signaling:</w:t>
            </w:r>
          </w:p>
          <w:p w14:paraId="6007B852" w14:textId="77777777" w:rsidR="00A52DDF" w:rsidRPr="00F21A71" w:rsidRDefault="00A52DDF" w:rsidP="00677D8A">
            <w:pPr>
              <w:pStyle w:val="TAL"/>
              <w:rPr>
                <w:u w:val="single"/>
              </w:rPr>
            </w:pPr>
            <w:r w:rsidRPr="00F21A71">
              <w:rPr>
                <w:lang w:eastAsia="zh-CN"/>
              </w:rPr>
              <w:t>A3-offset: 0dB</w:t>
            </w:r>
          </w:p>
        </w:tc>
        <w:tc>
          <w:tcPr>
            <w:tcW w:w="1646" w:type="dxa"/>
            <w:gridSpan w:val="2"/>
          </w:tcPr>
          <w:p w14:paraId="2336FEC7" w14:textId="77777777" w:rsidR="00A52DDF" w:rsidRPr="00F21A71" w:rsidRDefault="00A52DDF" w:rsidP="00677D8A">
            <w:pPr>
              <w:pStyle w:val="TAL"/>
            </w:pPr>
            <w:r w:rsidRPr="00F21A71">
              <w:t>During T1:</w:t>
            </w:r>
          </w:p>
          <w:p w14:paraId="0FD8DBBB" w14:textId="77777777" w:rsidR="00A52DDF" w:rsidRPr="00F21A71" w:rsidRDefault="00A52DDF" w:rsidP="00677D8A">
            <w:pPr>
              <w:pStyle w:val="TAL"/>
            </w:pPr>
            <w:r w:rsidRPr="00F21A71">
              <w:t>0dB</w:t>
            </w:r>
          </w:p>
          <w:p w14:paraId="0D725AB2" w14:textId="77777777" w:rsidR="00A52DDF" w:rsidRPr="00F21A71" w:rsidRDefault="00A52DDF" w:rsidP="00677D8A">
            <w:pPr>
              <w:pStyle w:val="TAL"/>
            </w:pPr>
            <w:r w:rsidRPr="00F21A71">
              <w:t>0dB</w:t>
            </w:r>
          </w:p>
          <w:p w14:paraId="770E1642" w14:textId="77777777" w:rsidR="00A52DDF" w:rsidRPr="00F21A71" w:rsidRDefault="00A52DDF" w:rsidP="00677D8A">
            <w:pPr>
              <w:pStyle w:val="TAL"/>
            </w:pPr>
            <w:r w:rsidRPr="00F21A71">
              <w:t>0dB</w:t>
            </w:r>
          </w:p>
          <w:p w14:paraId="7278D9A2" w14:textId="77777777" w:rsidR="00A52DDF" w:rsidRPr="00F21A71" w:rsidRDefault="00A52DDF" w:rsidP="00677D8A">
            <w:pPr>
              <w:pStyle w:val="TAL"/>
            </w:pPr>
          </w:p>
          <w:p w14:paraId="21421F34" w14:textId="77777777" w:rsidR="00A52DDF" w:rsidRPr="00F21A71" w:rsidRDefault="00A52DDF" w:rsidP="00677D8A">
            <w:pPr>
              <w:pStyle w:val="TAL"/>
            </w:pPr>
            <w:r w:rsidRPr="00F21A71">
              <w:t>During T2:</w:t>
            </w:r>
          </w:p>
          <w:p w14:paraId="00B3D168" w14:textId="77777777" w:rsidR="00A52DDF" w:rsidRPr="00F21A71" w:rsidRDefault="00A52DDF" w:rsidP="00677D8A">
            <w:pPr>
              <w:pStyle w:val="TAL"/>
            </w:pPr>
            <w:r w:rsidRPr="00F21A71">
              <w:t>0dB</w:t>
            </w:r>
          </w:p>
          <w:p w14:paraId="0D752926" w14:textId="77777777" w:rsidR="00A52DDF" w:rsidRPr="00F21A71" w:rsidRDefault="00A52DDF" w:rsidP="00677D8A">
            <w:pPr>
              <w:pStyle w:val="TAL"/>
            </w:pPr>
            <w:r w:rsidRPr="00F21A71">
              <w:t>0dB</w:t>
            </w:r>
          </w:p>
          <w:p w14:paraId="62B84A48" w14:textId="77777777" w:rsidR="00A52DDF" w:rsidRPr="00F21A71" w:rsidRDefault="00A52DDF" w:rsidP="00677D8A">
            <w:pPr>
              <w:pStyle w:val="TAL"/>
            </w:pPr>
            <w:r w:rsidRPr="00F21A71">
              <w:t>-1dB</w:t>
            </w:r>
          </w:p>
          <w:p w14:paraId="53068954" w14:textId="77777777" w:rsidR="00A52DDF" w:rsidRPr="00F21A71" w:rsidRDefault="00A52DDF" w:rsidP="00677D8A">
            <w:pPr>
              <w:pStyle w:val="TAL"/>
            </w:pPr>
          </w:p>
          <w:p w14:paraId="3CCF4384" w14:textId="77777777" w:rsidR="00A52DDF" w:rsidRPr="00F21A71" w:rsidRDefault="00A52DDF" w:rsidP="00677D8A">
            <w:pPr>
              <w:pStyle w:val="TAL"/>
              <w:rPr>
                <w:lang w:eastAsia="zh-CN"/>
              </w:rPr>
            </w:pPr>
            <w:r w:rsidRPr="00F21A71">
              <w:rPr>
                <w:lang w:eastAsia="zh-CN"/>
              </w:rPr>
              <w:t>In signaling:</w:t>
            </w:r>
          </w:p>
          <w:p w14:paraId="765DFD49" w14:textId="77777777" w:rsidR="00A52DDF" w:rsidRPr="00F21A71" w:rsidRDefault="00A52DDF" w:rsidP="00677D8A">
            <w:pPr>
              <w:pStyle w:val="TAL"/>
              <w:rPr>
                <w:u w:val="single"/>
              </w:rPr>
            </w:pPr>
            <w:r w:rsidRPr="00F21A71">
              <w:rPr>
                <w:lang w:eastAsia="zh-CN"/>
              </w:rPr>
              <w:t>-1dB</w:t>
            </w:r>
          </w:p>
        </w:tc>
        <w:tc>
          <w:tcPr>
            <w:tcW w:w="2750" w:type="dxa"/>
            <w:gridSpan w:val="2"/>
          </w:tcPr>
          <w:p w14:paraId="0ECACDA9" w14:textId="77777777" w:rsidR="00A52DDF" w:rsidRPr="00F21A71" w:rsidRDefault="00A52DDF" w:rsidP="00677D8A">
            <w:pPr>
              <w:pStyle w:val="TAL"/>
            </w:pPr>
            <w:r w:rsidRPr="00F21A71">
              <w:t>During T1:</w:t>
            </w:r>
          </w:p>
          <w:p w14:paraId="154094DA" w14:textId="77777777" w:rsidR="00A52DDF" w:rsidRPr="00F21A71" w:rsidRDefault="00A52DDF" w:rsidP="00677D8A">
            <w:pPr>
              <w:pStyle w:val="TAL"/>
            </w:pPr>
            <w:r w:rsidRPr="00F21A71">
              <w:t>Noc: -98dBm/15kHz</w:t>
            </w:r>
          </w:p>
          <w:p w14:paraId="699B3B78" w14:textId="77777777" w:rsidR="00A52DDF" w:rsidRPr="00F21A71" w:rsidRDefault="00A52DDF" w:rsidP="00677D8A">
            <w:pPr>
              <w:pStyle w:val="TAL"/>
            </w:pPr>
            <w:r w:rsidRPr="00F21A71">
              <w:t>Ês1 / Noc: +8dB</w:t>
            </w:r>
          </w:p>
          <w:p w14:paraId="0345675A" w14:textId="77777777" w:rsidR="00A52DDF" w:rsidRPr="00F21A71" w:rsidRDefault="00A52DDF" w:rsidP="00677D8A">
            <w:pPr>
              <w:pStyle w:val="TAL"/>
            </w:pPr>
            <w:r w:rsidRPr="00F21A71">
              <w:t>Ês2 / Noc: -infinity</w:t>
            </w:r>
          </w:p>
          <w:p w14:paraId="189AABBC" w14:textId="77777777" w:rsidR="00A52DDF" w:rsidRPr="00F21A71" w:rsidRDefault="00A52DDF" w:rsidP="00677D8A">
            <w:pPr>
              <w:pStyle w:val="TAL"/>
            </w:pPr>
          </w:p>
          <w:p w14:paraId="00BAFC15" w14:textId="77777777" w:rsidR="00A52DDF" w:rsidRPr="00F21A71" w:rsidRDefault="00A52DDF" w:rsidP="00677D8A">
            <w:pPr>
              <w:pStyle w:val="TAL"/>
            </w:pPr>
            <w:r w:rsidRPr="00F21A71">
              <w:t>During T2:</w:t>
            </w:r>
          </w:p>
          <w:p w14:paraId="20655F43" w14:textId="77777777" w:rsidR="00A52DDF" w:rsidRPr="00F21A71" w:rsidRDefault="00A52DDF" w:rsidP="00677D8A">
            <w:pPr>
              <w:pStyle w:val="TAL"/>
            </w:pPr>
            <w:r w:rsidRPr="00F21A71">
              <w:t>Noc: -98dBm/15kHz</w:t>
            </w:r>
          </w:p>
          <w:p w14:paraId="6C045891" w14:textId="77777777" w:rsidR="00A52DDF" w:rsidRPr="00F21A71" w:rsidRDefault="00A52DDF" w:rsidP="00677D8A">
            <w:pPr>
              <w:pStyle w:val="TAL"/>
            </w:pPr>
            <w:r w:rsidRPr="00F21A71">
              <w:t>Ês1 / Noc: +8dB</w:t>
            </w:r>
          </w:p>
          <w:p w14:paraId="7DC6A619" w14:textId="77777777" w:rsidR="00A52DDF" w:rsidRPr="00F21A71" w:rsidRDefault="00A52DDF" w:rsidP="00677D8A">
            <w:pPr>
              <w:pStyle w:val="TAL"/>
            </w:pPr>
            <w:r w:rsidRPr="00F21A71">
              <w:t>Ês2 / Noc: +10dB</w:t>
            </w:r>
          </w:p>
          <w:p w14:paraId="48DF1993" w14:textId="77777777" w:rsidR="00A52DDF" w:rsidRPr="00F21A71" w:rsidRDefault="00A52DDF" w:rsidP="00677D8A">
            <w:pPr>
              <w:pStyle w:val="TAL"/>
            </w:pPr>
          </w:p>
          <w:p w14:paraId="31E4E60F" w14:textId="77777777" w:rsidR="00A52DDF" w:rsidRPr="00F21A71" w:rsidRDefault="00A52DDF" w:rsidP="00677D8A">
            <w:pPr>
              <w:pStyle w:val="TAL"/>
              <w:rPr>
                <w:lang w:eastAsia="zh-CN"/>
              </w:rPr>
            </w:pPr>
            <w:r w:rsidRPr="00F21A71">
              <w:rPr>
                <w:lang w:eastAsia="zh-CN"/>
              </w:rPr>
              <w:t>In signaling:</w:t>
            </w:r>
          </w:p>
          <w:p w14:paraId="355A9621" w14:textId="77777777" w:rsidR="00A52DDF" w:rsidRPr="00F21A71" w:rsidRDefault="00A52DDF" w:rsidP="00677D8A">
            <w:pPr>
              <w:pStyle w:val="TAL"/>
              <w:rPr>
                <w:u w:val="single"/>
              </w:rPr>
            </w:pPr>
            <w:r w:rsidRPr="00F21A71">
              <w:rPr>
                <w:lang w:eastAsia="zh-CN"/>
              </w:rPr>
              <w:t>A3-offset: -1dB</w:t>
            </w:r>
          </w:p>
        </w:tc>
      </w:tr>
      <w:tr w:rsidR="00A52DDF" w:rsidRPr="00F21A71" w14:paraId="67C72159" w14:textId="77777777" w:rsidTr="00677D8A">
        <w:trPr>
          <w:gridBefore w:val="1"/>
          <w:wBefore w:w="33" w:type="dxa"/>
          <w:jc w:val="center"/>
        </w:trPr>
        <w:tc>
          <w:tcPr>
            <w:tcW w:w="2847" w:type="dxa"/>
            <w:gridSpan w:val="3"/>
          </w:tcPr>
          <w:p w14:paraId="44BCCF03" w14:textId="77777777" w:rsidR="00A52DDF" w:rsidRPr="00F21A71" w:rsidRDefault="00A52DDF" w:rsidP="00677D8A">
            <w:pPr>
              <w:pStyle w:val="TAL"/>
            </w:pPr>
            <w:r w:rsidRPr="00F21A71">
              <w:t>6.3.3.2 NR SA FR1-FR1 conditional handover</w:t>
            </w:r>
          </w:p>
        </w:tc>
        <w:tc>
          <w:tcPr>
            <w:tcW w:w="3363" w:type="dxa"/>
            <w:gridSpan w:val="2"/>
          </w:tcPr>
          <w:p w14:paraId="1A5E919D" w14:textId="77777777" w:rsidR="00A52DDF" w:rsidRPr="00F21A71" w:rsidRDefault="00A52DDF" w:rsidP="00677D8A">
            <w:pPr>
              <w:pStyle w:val="TAL"/>
            </w:pPr>
            <w:r w:rsidRPr="00F21A71">
              <w:t>During T1:</w:t>
            </w:r>
          </w:p>
          <w:p w14:paraId="3905009D" w14:textId="77777777" w:rsidR="00A52DDF" w:rsidRPr="00F21A71" w:rsidRDefault="00A52DDF" w:rsidP="00677D8A">
            <w:pPr>
              <w:pStyle w:val="TAL"/>
            </w:pPr>
            <w:r w:rsidRPr="00F21A71">
              <w:t>Noc1: -98dBm/15kHz</w:t>
            </w:r>
          </w:p>
          <w:p w14:paraId="0FF552F1" w14:textId="77777777" w:rsidR="00A52DDF" w:rsidRPr="00F21A71" w:rsidRDefault="00A52DDF" w:rsidP="00677D8A">
            <w:pPr>
              <w:pStyle w:val="TAL"/>
            </w:pPr>
            <w:r w:rsidRPr="00F21A71">
              <w:t>Noc2: -98dBm/15kHz</w:t>
            </w:r>
          </w:p>
          <w:p w14:paraId="517B9B1A" w14:textId="77777777" w:rsidR="00A52DDF" w:rsidRPr="00016FAB" w:rsidRDefault="00A52DDF" w:rsidP="00677D8A">
            <w:pPr>
              <w:pStyle w:val="TAL"/>
              <w:rPr>
                <w:lang w:val="fr-FR"/>
              </w:rPr>
            </w:pPr>
            <w:r w:rsidRPr="00016FAB">
              <w:rPr>
                <w:lang w:val="fr-FR"/>
              </w:rPr>
              <w:t>Ês1 / Noc1: +4dB</w:t>
            </w:r>
          </w:p>
          <w:p w14:paraId="0DFA0D17" w14:textId="77777777" w:rsidR="00A52DDF" w:rsidRPr="00016FAB" w:rsidRDefault="00A52DDF" w:rsidP="00677D8A">
            <w:pPr>
              <w:pStyle w:val="TAL"/>
              <w:rPr>
                <w:lang w:val="fr-FR"/>
              </w:rPr>
            </w:pPr>
            <w:r w:rsidRPr="00016FAB">
              <w:rPr>
                <w:lang w:val="fr-FR"/>
              </w:rPr>
              <w:t>Ês2 / Noc2: -infinity</w:t>
            </w:r>
          </w:p>
          <w:p w14:paraId="4CD4DA43" w14:textId="77777777" w:rsidR="00A52DDF" w:rsidRPr="00016FAB" w:rsidRDefault="00A52DDF" w:rsidP="00677D8A">
            <w:pPr>
              <w:pStyle w:val="TAL"/>
              <w:rPr>
                <w:lang w:val="fr-FR"/>
              </w:rPr>
            </w:pPr>
          </w:p>
          <w:p w14:paraId="1CC60AF1" w14:textId="77777777" w:rsidR="00A52DDF" w:rsidRPr="00F21A71" w:rsidRDefault="00A52DDF" w:rsidP="00677D8A">
            <w:pPr>
              <w:pStyle w:val="TAL"/>
            </w:pPr>
            <w:r w:rsidRPr="00F21A71">
              <w:t>During T2:</w:t>
            </w:r>
          </w:p>
          <w:p w14:paraId="749E87C7" w14:textId="77777777" w:rsidR="00A52DDF" w:rsidRPr="00F21A71" w:rsidRDefault="00A52DDF" w:rsidP="00677D8A">
            <w:pPr>
              <w:pStyle w:val="TAL"/>
            </w:pPr>
            <w:r w:rsidRPr="00F21A71">
              <w:t>Noc1: -98dBm/15kHz</w:t>
            </w:r>
          </w:p>
          <w:p w14:paraId="00CBE165" w14:textId="77777777" w:rsidR="00A52DDF" w:rsidRPr="00F21A71" w:rsidRDefault="00A52DDF" w:rsidP="00677D8A">
            <w:pPr>
              <w:pStyle w:val="TAL"/>
            </w:pPr>
            <w:r w:rsidRPr="00F21A71">
              <w:t>Noc2: -98dBm/15kHz</w:t>
            </w:r>
          </w:p>
          <w:p w14:paraId="28929C29" w14:textId="77777777" w:rsidR="00A52DDF" w:rsidRPr="00F21A71" w:rsidRDefault="00A52DDF" w:rsidP="00677D8A">
            <w:pPr>
              <w:pStyle w:val="TAL"/>
            </w:pPr>
            <w:r w:rsidRPr="00F21A71">
              <w:t>Ês1 / Noc1: +4dB</w:t>
            </w:r>
          </w:p>
          <w:p w14:paraId="1B7D9AC7" w14:textId="77777777" w:rsidR="00A52DDF" w:rsidRPr="00F21A71" w:rsidRDefault="00A52DDF" w:rsidP="00677D8A">
            <w:pPr>
              <w:pStyle w:val="TAL"/>
              <w:rPr>
                <w:u w:val="single"/>
              </w:rPr>
            </w:pPr>
            <w:r w:rsidRPr="00F21A71">
              <w:t>Ês2 / Noc2: +5dB</w:t>
            </w:r>
          </w:p>
        </w:tc>
        <w:tc>
          <w:tcPr>
            <w:tcW w:w="1646" w:type="dxa"/>
            <w:gridSpan w:val="2"/>
          </w:tcPr>
          <w:p w14:paraId="3CA78704" w14:textId="77777777" w:rsidR="00A52DDF" w:rsidRPr="00F21A71" w:rsidRDefault="00A52DDF" w:rsidP="00677D8A">
            <w:pPr>
              <w:pStyle w:val="TAL"/>
            </w:pPr>
            <w:r w:rsidRPr="00F21A71">
              <w:t>During T1:</w:t>
            </w:r>
          </w:p>
          <w:p w14:paraId="01F387ED" w14:textId="77777777" w:rsidR="00A52DDF" w:rsidRPr="00F21A71" w:rsidRDefault="00A52DDF" w:rsidP="00677D8A">
            <w:pPr>
              <w:pStyle w:val="TAL"/>
            </w:pPr>
            <w:r w:rsidRPr="00F21A71">
              <w:t>0dB</w:t>
            </w:r>
          </w:p>
          <w:p w14:paraId="76B23442" w14:textId="77777777" w:rsidR="00A52DDF" w:rsidRPr="00F21A71" w:rsidRDefault="00A52DDF" w:rsidP="00677D8A">
            <w:pPr>
              <w:pStyle w:val="TAL"/>
            </w:pPr>
            <w:r w:rsidRPr="00F21A71">
              <w:t>0dB</w:t>
            </w:r>
          </w:p>
          <w:p w14:paraId="2D8BCBC7" w14:textId="77777777" w:rsidR="00A52DDF" w:rsidRPr="00F21A71" w:rsidRDefault="00A52DDF" w:rsidP="00677D8A">
            <w:pPr>
              <w:pStyle w:val="TAL"/>
            </w:pPr>
            <w:r w:rsidRPr="00F21A71">
              <w:t>0dB</w:t>
            </w:r>
          </w:p>
          <w:p w14:paraId="67156F2D" w14:textId="77777777" w:rsidR="00A52DDF" w:rsidRPr="00F21A71" w:rsidRDefault="00A52DDF" w:rsidP="00677D8A">
            <w:pPr>
              <w:pStyle w:val="TAL"/>
            </w:pPr>
            <w:r w:rsidRPr="00F21A71">
              <w:t>0dB</w:t>
            </w:r>
          </w:p>
          <w:p w14:paraId="3C57020A" w14:textId="77777777" w:rsidR="00A52DDF" w:rsidRPr="00F21A71" w:rsidRDefault="00A52DDF" w:rsidP="00677D8A">
            <w:pPr>
              <w:pStyle w:val="TAL"/>
            </w:pPr>
          </w:p>
          <w:p w14:paraId="70F61AAA" w14:textId="77777777" w:rsidR="00A52DDF" w:rsidRPr="00F21A71" w:rsidRDefault="00A52DDF" w:rsidP="00677D8A">
            <w:pPr>
              <w:pStyle w:val="TAL"/>
            </w:pPr>
            <w:r w:rsidRPr="00F21A71">
              <w:t>During T2:</w:t>
            </w:r>
          </w:p>
          <w:p w14:paraId="2C69CE37" w14:textId="77777777" w:rsidR="00A52DDF" w:rsidRPr="00F21A71" w:rsidRDefault="00A52DDF" w:rsidP="00677D8A">
            <w:pPr>
              <w:pStyle w:val="TAL"/>
            </w:pPr>
            <w:r w:rsidRPr="00F21A71">
              <w:t>0dB</w:t>
            </w:r>
          </w:p>
          <w:p w14:paraId="7218E187" w14:textId="77777777" w:rsidR="00A52DDF" w:rsidRPr="00F21A71" w:rsidRDefault="00A52DDF" w:rsidP="00677D8A">
            <w:pPr>
              <w:pStyle w:val="TAL"/>
            </w:pPr>
            <w:r w:rsidRPr="00F21A71">
              <w:t>0dB</w:t>
            </w:r>
          </w:p>
          <w:p w14:paraId="3F90F82C" w14:textId="77777777" w:rsidR="00A52DDF" w:rsidRPr="00F21A71" w:rsidRDefault="00A52DDF" w:rsidP="00677D8A">
            <w:pPr>
              <w:pStyle w:val="TAL"/>
            </w:pPr>
            <w:r w:rsidRPr="00F21A71">
              <w:t>0dB</w:t>
            </w:r>
          </w:p>
          <w:p w14:paraId="378D7AD7" w14:textId="77777777" w:rsidR="00A52DDF" w:rsidRPr="00F21A71" w:rsidRDefault="00A52DDF" w:rsidP="00677D8A">
            <w:pPr>
              <w:pStyle w:val="TAL"/>
              <w:rPr>
                <w:u w:val="single"/>
              </w:rPr>
            </w:pPr>
            <w:r w:rsidRPr="00F21A71">
              <w:t>1.7dB</w:t>
            </w:r>
          </w:p>
        </w:tc>
        <w:tc>
          <w:tcPr>
            <w:tcW w:w="2750" w:type="dxa"/>
            <w:gridSpan w:val="2"/>
          </w:tcPr>
          <w:p w14:paraId="49AE4F30" w14:textId="77777777" w:rsidR="00A52DDF" w:rsidRPr="00F21A71" w:rsidRDefault="00A52DDF" w:rsidP="00677D8A">
            <w:pPr>
              <w:pStyle w:val="TAL"/>
            </w:pPr>
            <w:r w:rsidRPr="00F21A71">
              <w:t>During T1:</w:t>
            </w:r>
          </w:p>
          <w:p w14:paraId="3F20D069" w14:textId="77777777" w:rsidR="00A52DDF" w:rsidRPr="00F21A71" w:rsidRDefault="00A52DDF" w:rsidP="00677D8A">
            <w:pPr>
              <w:pStyle w:val="TAL"/>
            </w:pPr>
            <w:r w:rsidRPr="00F21A71">
              <w:t>Noc1: -98dBm/15kHz</w:t>
            </w:r>
          </w:p>
          <w:p w14:paraId="68E81C2A" w14:textId="77777777" w:rsidR="00A52DDF" w:rsidRPr="00F21A71" w:rsidRDefault="00A52DDF" w:rsidP="00677D8A">
            <w:pPr>
              <w:pStyle w:val="TAL"/>
            </w:pPr>
            <w:r w:rsidRPr="00F21A71">
              <w:t>Noc2: -98dBm/15kHz</w:t>
            </w:r>
          </w:p>
          <w:p w14:paraId="2B8D7729" w14:textId="77777777" w:rsidR="00A52DDF" w:rsidRPr="00016FAB" w:rsidRDefault="00A52DDF" w:rsidP="00677D8A">
            <w:pPr>
              <w:pStyle w:val="TAL"/>
              <w:rPr>
                <w:lang w:val="fr-FR"/>
              </w:rPr>
            </w:pPr>
            <w:r w:rsidRPr="00016FAB">
              <w:rPr>
                <w:lang w:val="fr-FR"/>
              </w:rPr>
              <w:t>Ês1 / Noc1: +4dB</w:t>
            </w:r>
          </w:p>
          <w:p w14:paraId="6D213C0E" w14:textId="77777777" w:rsidR="00A52DDF" w:rsidRPr="00016FAB" w:rsidRDefault="00A52DDF" w:rsidP="00677D8A">
            <w:pPr>
              <w:pStyle w:val="TAL"/>
              <w:rPr>
                <w:lang w:val="fr-FR"/>
              </w:rPr>
            </w:pPr>
            <w:r w:rsidRPr="00016FAB">
              <w:rPr>
                <w:lang w:val="fr-FR"/>
              </w:rPr>
              <w:t>Ês2 / Noc2: -infinity</w:t>
            </w:r>
          </w:p>
          <w:p w14:paraId="2F09CEF6" w14:textId="77777777" w:rsidR="00A52DDF" w:rsidRPr="00016FAB" w:rsidRDefault="00A52DDF" w:rsidP="00677D8A">
            <w:pPr>
              <w:pStyle w:val="TAL"/>
              <w:rPr>
                <w:lang w:val="fr-FR"/>
              </w:rPr>
            </w:pPr>
          </w:p>
          <w:p w14:paraId="2655802C" w14:textId="77777777" w:rsidR="00A52DDF" w:rsidRPr="00F21A71" w:rsidRDefault="00A52DDF" w:rsidP="00677D8A">
            <w:pPr>
              <w:pStyle w:val="TAL"/>
            </w:pPr>
            <w:r w:rsidRPr="00F21A71">
              <w:t>During T2:</w:t>
            </w:r>
          </w:p>
          <w:p w14:paraId="3922D26E" w14:textId="77777777" w:rsidR="00A52DDF" w:rsidRPr="00F21A71" w:rsidRDefault="00A52DDF" w:rsidP="00677D8A">
            <w:pPr>
              <w:pStyle w:val="TAL"/>
            </w:pPr>
            <w:r w:rsidRPr="00F21A71">
              <w:t>Noc1: -98dBm/15kHz</w:t>
            </w:r>
          </w:p>
          <w:p w14:paraId="07EF9384" w14:textId="77777777" w:rsidR="00A52DDF" w:rsidRPr="00F21A71" w:rsidRDefault="00A52DDF" w:rsidP="00677D8A">
            <w:pPr>
              <w:pStyle w:val="TAL"/>
            </w:pPr>
            <w:r w:rsidRPr="00F21A71">
              <w:t>Noc2: -98dBm/15kHz</w:t>
            </w:r>
          </w:p>
          <w:p w14:paraId="0CFAE25B" w14:textId="77777777" w:rsidR="00A52DDF" w:rsidRPr="00F21A71" w:rsidRDefault="00A52DDF" w:rsidP="00677D8A">
            <w:pPr>
              <w:pStyle w:val="TAL"/>
            </w:pPr>
            <w:r w:rsidRPr="00F21A71">
              <w:t>Ês1 / Noc1: +4dB</w:t>
            </w:r>
          </w:p>
          <w:p w14:paraId="0FCA87C4" w14:textId="77777777" w:rsidR="00A52DDF" w:rsidRPr="00F21A71" w:rsidRDefault="00A52DDF" w:rsidP="00677D8A">
            <w:pPr>
              <w:pStyle w:val="TAL"/>
              <w:rPr>
                <w:u w:val="single"/>
              </w:rPr>
            </w:pPr>
            <w:r w:rsidRPr="00F21A71">
              <w:t>Ês2 / Noc2: +6.7dB</w:t>
            </w:r>
          </w:p>
        </w:tc>
      </w:tr>
      <w:tr w:rsidR="00A52DDF" w:rsidRPr="00F21A71" w14:paraId="75DB38E0" w14:textId="77777777" w:rsidTr="00677D8A">
        <w:trPr>
          <w:gridBefore w:val="1"/>
          <w:wBefore w:w="33" w:type="dxa"/>
          <w:jc w:val="center"/>
        </w:trPr>
        <w:tc>
          <w:tcPr>
            <w:tcW w:w="2847" w:type="dxa"/>
            <w:gridSpan w:val="3"/>
          </w:tcPr>
          <w:p w14:paraId="5D57478B" w14:textId="77777777" w:rsidR="00A52DDF" w:rsidRPr="00F21A71" w:rsidRDefault="00A52DDF" w:rsidP="00677D8A">
            <w:pPr>
              <w:pStyle w:val="TAL"/>
              <w:rPr>
                <w:rFonts w:cs="Arial"/>
                <w:szCs w:val="22"/>
              </w:rPr>
            </w:pPr>
            <w:r w:rsidRPr="00F21A71">
              <w:t>6.4.1.1 EN-DC FR1 UE transmit timing accuracy</w:t>
            </w:r>
          </w:p>
        </w:tc>
        <w:tc>
          <w:tcPr>
            <w:tcW w:w="3363" w:type="dxa"/>
            <w:gridSpan w:val="2"/>
          </w:tcPr>
          <w:p w14:paraId="78609521" w14:textId="77777777" w:rsidR="00A52DDF" w:rsidRPr="00F21A71" w:rsidRDefault="00A52DDF" w:rsidP="00677D8A">
            <w:pPr>
              <w:pStyle w:val="TAL"/>
              <w:rPr>
                <w:u w:val="single"/>
              </w:rPr>
            </w:pPr>
            <w:r w:rsidRPr="00F21A71">
              <w:rPr>
                <w:u w:val="single"/>
              </w:rPr>
              <w:t>Test 1 (no DRX):</w:t>
            </w:r>
          </w:p>
          <w:p w14:paraId="2C4619F0"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185DC4E9"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6057E56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27077FB3"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65BAB81D"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47361251"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006988D8"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6BB36AA8" w14:textId="77777777" w:rsidR="00A52DDF" w:rsidRPr="00F21A71" w:rsidRDefault="00A52DDF" w:rsidP="00677D8A">
            <w:pPr>
              <w:pStyle w:val="TAL"/>
            </w:pPr>
          </w:p>
          <w:p w14:paraId="5D0FA4F8"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3C38A293"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63C1AB21"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17CF0701"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C4C680F"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1A40F838" w14:textId="77777777" w:rsidR="00A52DDF" w:rsidRPr="00F21A71" w:rsidRDefault="00A52DDF" w:rsidP="00677D8A">
            <w:pPr>
              <w:pStyle w:val="TAL"/>
            </w:pPr>
          </w:p>
          <w:p w14:paraId="497F3E0E" w14:textId="77777777" w:rsidR="00A52DDF" w:rsidRPr="00F21A71" w:rsidRDefault="00A52DDF" w:rsidP="00677D8A">
            <w:pPr>
              <w:pStyle w:val="TAL"/>
              <w:rPr>
                <w:rFonts w:cs="v4.2.0"/>
              </w:rPr>
            </w:pPr>
          </w:p>
          <w:p w14:paraId="317C8464" w14:textId="77777777" w:rsidR="00A52DDF" w:rsidRPr="00F21A71" w:rsidRDefault="00A52DDF" w:rsidP="00677D8A">
            <w:pPr>
              <w:pStyle w:val="TAL"/>
              <w:rPr>
                <w:u w:val="single"/>
              </w:rPr>
            </w:pPr>
            <w:r w:rsidRPr="00F21A71">
              <w:rPr>
                <w:u w:val="single"/>
              </w:rPr>
              <w:t>Test 2 (with DRX):</w:t>
            </w:r>
          </w:p>
          <w:p w14:paraId="10EFB9FC"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7BEC13A"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C07AF4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DDB1AA4"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3999F11A"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61C33F05"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A559516" w14:textId="77777777" w:rsidR="00A52DDF" w:rsidRPr="00F21A71" w:rsidRDefault="00A52DDF" w:rsidP="00677D8A">
            <w:pPr>
              <w:pStyle w:val="TAL"/>
            </w:pPr>
          </w:p>
          <w:p w14:paraId="6045208B"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6" w:type="dxa"/>
            <w:gridSpan w:val="2"/>
          </w:tcPr>
          <w:p w14:paraId="56FE4D23" w14:textId="77777777" w:rsidR="00A52DDF" w:rsidRPr="00016FAB" w:rsidRDefault="00A52DDF" w:rsidP="00677D8A">
            <w:pPr>
              <w:pStyle w:val="TAL"/>
              <w:rPr>
                <w:u w:val="single"/>
                <w:lang w:val="fr-FR"/>
              </w:rPr>
            </w:pPr>
          </w:p>
          <w:p w14:paraId="74E20CFB" w14:textId="77777777" w:rsidR="00A52DDF" w:rsidRPr="00016FAB" w:rsidRDefault="00A52DDF" w:rsidP="00677D8A">
            <w:pPr>
              <w:pStyle w:val="TAL"/>
              <w:rPr>
                <w:shd w:val="clear" w:color="auto" w:fill="FFFFFF"/>
                <w:lang w:val="fr-FR"/>
              </w:rPr>
            </w:pPr>
          </w:p>
          <w:p w14:paraId="1F18EE26"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A74F01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32C46E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4A7DE03"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FCDC6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3D9F2D0F"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E907EA7" w14:textId="77777777" w:rsidR="00A52DDF" w:rsidRPr="00016FAB" w:rsidRDefault="00A52DDF" w:rsidP="00677D8A">
            <w:pPr>
              <w:pStyle w:val="TAL"/>
              <w:rPr>
                <w:lang w:val="fr-FR"/>
              </w:rPr>
            </w:pPr>
          </w:p>
          <w:p w14:paraId="28579D38"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44372AEF"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1376F88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562832FF" w14:textId="77777777" w:rsidR="00A52DDF" w:rsidRPr="00016FAB" w:rsidRDefault="00A52DDF" w:rsidP="00677D8A">
            <w:pPr>
              <w:pStyle w:val="TAL"/>
              <w:rPr>
                <w:lang w:val="fr-FR"/>
              </w:rPr>
            </w:pPr>
            <w:r w:rsidRPr="00016FAB">
              <w:rPr>
                <w:lang w:val="fr-FR"/>
              </w:rPr>
              <w:t>+0.3 dB</w:t>
            </w:r>
          </w:p>
          <w:p w14:paraId="5F393B13" w14:textId="77777777" w:rsidR="00A52DDF" w:rsidRPr="00016FAB" w:rsidRDefault="00A52DDF" w:rsidP="00677D8A">
            <w:pPr>
              <w:pStyle w:val="TAL"/>
              <w:rPr>
                <w:lang w:val="fr-FR"/>
              </w:rPr>
            </w:pPr>
            <w:r w:rsidRPr="00016FAB">
              <w:rPr>
                <w:lang w:val="fr-FR"/>
              </w:rPr>
              <w:t>+1.5 dB</w:t>
            </w:r>
          </w:p>
          <w:p w14:paraId="319C2AF5" w14:textId="77777777" w:rsidR="00A52DDF" w:rsidRPr="00016FAB" w:rsidRDefault="00A52DDF" w:rsidP="00677D8A">
            <w:pPr>
              <w:pStyle w:val="TAL"/>
              <w:rPr>
                <w:rFonts w:cs="v4.2.0"/>
                <w:lang w:val="fr-FR"/>
              </w:rPr>
            </w:pPr>
          </w:p>
          <w:p w14:paraId="4F28D7CA" w14:textId="77777777" w:rsidR="00A52DDF" w:rsidRPr="00016FAB" w:rsidRDefault="00A52DDF" w:rsidP="00677D8A">
            <w:pPr>
              <w:pStyle w:val="TAL"/>
              <w:rPr>
                <w:u w:val="single"/>
                <w:lang w:val="fr-FR"/>
              </w:rPr>
            </w:pPr>
          </w:p>
          <w:p w14:paraId="6CEB319A" w14:textId="77777777" w:rsidR="00A52DDF" w:rsidRPr="00016FAB" w:rsidRDefault="00A52DDF" w:rsidP="00677D8A">
            <w:pPr>
              <w:pStyle w:val="TAL"/>
              <w:rPr>
                <w:shd w:val="clear" w:color="auto" w:fill="FFFFFF"/>
                <w:lang w:val="fr-FR"/>
              </w:rPr>
            </w:pPr>
          </w:p>
          <w:p w14:paraId="15DADD4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866C7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9F7BF4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07170B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FCF9BC"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058D6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E0F1FE8" w14:textId="77777777" w:rsidR="00A52DDF" w:rsidRPr="00016FAB" w:rsidRDefault="00A52DDF" w:rsidP="00677D8A">
            <w:pPr>
              <w:pStyle w:val="TAL"/>
              <w:rPr>
                <w:lang w:val="fr-FR"/>
              </w:rPr>
            </w:pPr>
          </w:p>
          <w:p w14:paraId="1547DF8D" w14:textId="77777777" w:rsidR="00A52DDF" w:rsidRPr="00016FAB" w:rsidRDefault="00A52DDF" w:rsidP="00677D8A">
            <w:pPr>
              <w:pStyle w:val="TAL"/>
              <w:rPr>
                <w:shd w:val="clear" w:color="auto" w:fill="FFFFFF"/>
                <w:lang w:val="fr-FR"/>
              </w:rPr>
            </w:pPr>
            <w:r w:rsidRPr="00016FAB">
              <w:rPr>
                <w:lang w:val="fr-FR"/>
              </w:rPr>
              <w:t>+0.3dB</w:t>
            </w:r>
          </w:p>
        </w:tc>
        <w:tc>
          <w:tcPr>
            <w:tcW w:w="2750" w:type="dxa"/>
            <w:gridSpan w:val="2"/>
          </w:tcPr>
          <w:p w14:paraId="0157D6A7" w14:textId="77777777" w:rsidR="00A52DDF" w:rsidRPr="00016FAB" w:rsidRDefault="00A52DDF" w:rsidP="00677D8A">
            <w:pPr>
              <w:pStyle w:val="TAL"/>
              <w:rPr>
                <w:u w:val="single"/>
                <w:lang w:val="fr-FR"/>
              </w:rPr>
            </w:pPr>
          </w:p>
          <w:p w14:paraId="21D28183" w14:textId="77777777" w:rsidR="00A52DDF" w:rsidRPr="00F21A71" w:rsidRDefault="00A52DDF" w:rsidP="00677D8A">
            <w:pPr>
              <w:pStyle w:val="TAL"/>
              <w:rPr>
                <w:u w:val="single"/>
              </w:rPr>
            </w:pPr>
            <w:r w:rsidRPr="00F21A71">
              <w:rPr>
                <w:u w:val="single"/>
              </w:rPr>
              <w:t>Test 1 (10MHz Ch BW):</w:t>
            </w:r>
          </w:p>
          <w:p w14:paraId="23BF44F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7BC4F2C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4DA1E1D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5660EF5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5FCB6D7E"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1A346925"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67B27945" w14:textId="77777777" w:rsidR="00A52DDF" w:rsidRPr="00F21A71" w:rsidRDefault="00A52DDF" w:rsidP="00677D8A">
            <w:pPr>
              <w:pStyle w:val="TAL"/>
            </w:pPr>
          </w:p>
          <w:p w14:paraId="44E33B2F"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5C626239"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55F10FA"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6B1B32B7"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0D7585E7"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709EA64A" w14:textId="77777777" w:rsidR="00A52DDF" w:rsidRPr="00F21A71" w:rsidRDefault="00A52DDF" w:rsidP="00677D8A">
            <w:pPr>
              <w:pStyle w:val="TAL"/>
              <w:rPr>
                <w:rFonts w:cs="Arial"/>
                <w:szCs w:val="18"/>
              </w:rPr>
            </w:pPr>
          </w:p>
          <w:p w14:paraId="115E47A4" w14:textId="77777777" w:rsidR="00A52DDF" w:rsidRPr="00F21A71" w:rsidRDefault="00A52DDF" w:rsidP="00677D8A">
            <w:pPr>
              <w:pStyle w:val="TAL"/>
              <w:rPr>
                <w:u w:val="single"/>
              </w:rPr>
            </w:pPr>
            <w:r w:rsidRPr="00F21A71">
              <w:rPr>
                <w:u w:val="single"/>
              </w:rPr>
              <w:t>Test 2 (with DRX):</w:t>
            </w:r>
          </w:p>
          <w:p w14:paraId="68EF21A3" w14:textId="77777777" w:rsidR="00A52DDF" w:rsidRPr="00F21A71" w:rsidRDefault="00A52DDF" w:rsidP="00677D8A">
            <w:pPr>
              <w:pStyle w:val="TAL"/>
              <w:rPr>
                <w:shd w:val="clear" w:color="auto" w:fill="FFFFFF"/>
                <w:vertAlign w:val="subscript"/>
                <w:lang w:eastAsia="sv-SE"/>
              </w:rPr>
            </w:pPr>
          </w:p>
          <w:p w14:paraId="38EA59D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1186192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07EB00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7734AAE0"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A8C508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3F94BE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7DE13A4C" w14:textId="77777777" w:rsidR="00A52DDF" w:rsidRPr="00F21A71" w:rsidRDefault="00A52DDF" w:rsidP="00677D8A">
            <w:pPr>
              <w:pStyle w:val="TAL"/>
            </w:pPr>
          </w:p>
          <w:p w14:paraId="448678F5"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41E3CEA4" w14:textId="77777777" w:rsidTr="00677D8A">
        <w:trPr>
          <w:gridBefore w:val="1"/>
          <w:wBefore w:w="33" w:type="dxa"/>
          <w:jc w:val="center"/>
        </w:trPr>
        <w:tc>
          <w:tcPr>
            <w:tcW w:w="2847" w:type="dxa"/>
            <w:gridSpan w:val="3"/>
          </w:tcPr>
          <w:p w14:paraId="7621DC76" w14:textId="77777777" w:rsidR="00A52DDF" w:rsidRPr="00F21A71" w:rsidRDefault="00A52DDF" w:rsidP="00677D8A">
            <w:pPr>
              <w:pStyle w:val="TAL"/>
            </w:pPr>
            <w:r w:rsidRPr="00F21A71">
              <w:rPr>
                <w:rFonts w:cs="Arial"/>
                <w:szCs w:val="22"/>
              </w:rPr>
              <w:t>6.4.3.1 NR SA FR1 timing advance adjustment accuracy</w:t>
            </w:r>
          </w:p>
        </w:tc>
        <w:tc>
          <w:tcPr>
            <w:tcW w:w="3363" w:type="dxa"/>
            <w:gridSpan w:val="2"/>
          </w:tcPr>
          <w:p w14:paraId="0C139B13"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6730D349" w14:textId="77777777" w:rsidR="00A52DDF" w:rsidRPr="00F21A71" w:rsidRDefault="00A52DDF" w:rsidP="00677D8A">
            <w:pPr>
              <w:pStyle w:val="TAL"/>
            </w:pPr>
          </w:p>
          <w:p w14:paraId="572677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79D1BCD7" w14:textId="77777777" w:rsidR="00A52DDF" w:rsidRPr="00F21A71" w:rsidRDefault="00A52DDF" w:rsidP="00677D8A">
            <w:pPr>
              <w:pStyle w:val="TAL"/>
            </w:pPr>
          </w:p>
          <w:p w14:paraId="7E467698"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0409409" w14:textId="77777777" w:rsidR="00A52DDF" w:rsidRPr="00F21A71" w:rsidRDefault="00A52DDF" w:rsidP="00677D8A">
            <w:pPr>
              <w:pStyle w:val="TAL"/>
            </w:pPr>
          </w:p>
          <w:p w14:paraId="787C0FFB"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4A7E13FB" w14:textId="77777777" w:rsidR="00A52DDF" w:rsidRPr="00F21A71" w:rsidRDefault="00A52DDF" w:rsidP="00677D8A">
            <w:pPr>
              <w:pStyle w:val="TAL"/>
            </w:pPr>
          </w:p>
          <w:p w14:paraId="61D17181" w14:textId="77777777" w:rsidR="00A52DDF" w:rsidRPr="00F21A71" w:rsidRDefault="00A52DDF" w:rsidP="00677D8A">
            <w:pPr>
              <w:pStyle w:val="TAL"/>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6" w:type="dxa"/>
            <w:gridSpan w:val="2"/>
          </w:tcPr>
          <w:p w14:paraId="3AFC3C3A" w14:textId="77777777" w:rsidR="00A52DDF" w:rsidRPr="00F21A71" w:rsidRDefault="00A52DDF" w:rsidP="00677D8A">
            <w:pPr>
              <w:pStyle w:val="TAL"/>
              <w:jc w:val="center"/>
            </w:pPr>
            <w:r w:rsidRPr="00F21A71">
              <w:rPr>
                <w:lang w:eastAsia="sv-SE"/>
              </w:rPr>
              <w:t>0</w:t>
            </w:r>
          </w:p>
          <w:p w14:paraId="799F5927" w14:textId="77777777" w:rsidR="00A52DDF" w:rsidRPr="00F21A71" w:rsidRDefault="00A52DDF" w:rsidP="00677D8A">
            <w:pPr>
              <w:pStyle w:val="TAL"/>
              <w:jc w:val="center"/>
              <w:rPr>
                <w:lang w:eastAsia="sv-SE"/>
              </w:rPr>
            </w:pPr>
          </w:p>
          <w:p w14:paraId="712C366F" w14:textId="77777777" w:rsidR="00A52DDF" w:rsidRPr="00F21A71" w:rsidRDefault="00A52DDF" w:rsidP="00677D8A">
            <w:pPr>
              <w:pStyle w:val="TAL"/>
              <w:jc w:val="center"/>
              <w:rPr>
                <w:lang w:eastAsia="sv-SE"/>
              </w:rPr>
            </w:pPr>
            <w:r w:rsidRPr="00F21A71">
              <w:rPr>
                <w:lang w:eastAsia="sv-SE"/>
              </w:rPr>
              <w:t>0</w:t>
            </w:r>
          </w:p>
          <w:p w14:paraId="48313789" w14:textId="77777777" w:rsidR="00A52DDF" w:rsidRPr="00F21A71" w:rsidRDefault="00A52DDF" w:rsidP="00677D8A">
            <w:pPr>
              <w:pStyle w:val="TAL"/>
              <w:jc w:val="center"/>
              <w:rPr>
                <w:lang w:eastAsia="sv-SE"/>
              </w:rPr>
            </w:pPr>
          </w:p>
          <w:p w14:paraId="232C5C50" w14:textId="77777777" w:rsidR="00A52DDF" w:rsidRPr="00F21A71" w:rsidRDefault="00A52DDF" w:rsidP="00677D8A">
            <w:pPr>
              <w:pStyle w:val="TAL"/>
              <w:jc w:val="center"/>
              <w:rPr>
                <w:lang w:eastAsia="sv-SE"/>
              </w:rPr>
            </w:pPr>
            <w:r w:rsidRPr="00F21A71">
              <w:rPr>
                <w:lang w:eastAsia="sv-SE"/>
              </w:rPr>
              <w:t>0</w:t>
            </w:r>
          </w:p>
          <w:p w14:paraId="77DE1EDC" w14:textId="77777777" w:rsidR="00A52DDF" w:rsidRPr="00F21A71" w:rsidRDefault="00A52DDF" w:rsidP="00677D8A">
            <w:pPr>
              <w:pStyle w:val="TAL"/>
              <w:jc w:val="center"/>
            </w:pPr>
          </w:p>
          <w:p w14:paraId="1F52C7CC" w14:textId="77777777" w:rsidR="00A52DDF" w:rsidRPr="00F21A71" w:rsidRDefault="00A52DDF" w:rsidP="00677D8A">
            <w:pPr>
              <w:pStyle w:val="TAL"/>
              <w:jc w:val="center"/>
            </w:pPr>
            <w:r w:rsidRPr="00F21A71">
              <w:t>+/- 88 Tc</w:t>
            </w:r>
          </w:p>
          <w:p w14:paraId="45C7A9E9" w14:textId="77777777" w:rsidR="00A52DDF" w:rsidRPr="00F21A71" w:rsidRDefault="00A52DDF" w:rsidP="00677D8A">
            <w:pPr>
              <w:pStyle w:val="TAL"/>
              <w:jc w:val="center"/>
            </w:pPr>
          </w:p>
          <w:p w14:paraId="17CE3074" w14:textId="77777777" w:rsidR="00A52DDF" w:rsidRPr="00F21A71" w:rsidRDefault="00A52DDF" w:rsidP="00677D8A">
            <w:pPr>
              <w:pStyle w:val="TAL"/>
              <w:jc w:val="center"/>
            </w:pPr>
          </w:p>
          <w:p w14:paraId="5C259FB1" w14:textId="77777777" w:rsidR="00A52DDF" w:rsidRPr="00F21A71" w:rsidRDefault="00A52DDF" w:rsidP="00677D8A">
            <w:pPr>
              <w:pStyle w:val="TAL"/>
            </w:pPr>
            <w:r w:rsidRPr="00F21A71">
              <w:t>+/- 88 Tc</w:t>
            </w:r>
          </w:p>
        </w:tc>
        <w:tc>
          <w:tcPr>
            <w:tcW w:w="2750" w:type="dxa"/>
            <w:gridSpan w:val="2"/>
          </w:tcPr>
          <w:p w14:paraId="2A6C2311"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w:t>
            </w:r>
          </w:p>
          <w:p w14:paraId="118A0DE2"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w:t>
            </w:r>
          </w:p>
          <w:p w14:paraId="78434E3F"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491DBB1A" w14:textId="77777777" w:rsidR="00A52DDF" w:rsidRPr="00F21A71" w:rsidRDefault="00A52DDF" w:rsidP="00677D8A">
            <w:pPr>
              <w:pStyle w:val="TAL"/>
            </w:pPr>
          </w:p>
          <w:p w14:paraId="149FA3CC"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4B5B8A4C" w14:textId="77777777" w:rsidR="00A52DDF" w:rsidRPr="00F21A71" w:rsidRDefault="00A52DDF" w:rsidP="00677D8A">
            <w:pPr>
              <w:pStyle w:val="TAL"/>
            </w:pPr>
          </w:p>
          <w:p w14:paraId="11D56080"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6C5BFC" w14:paraId="2C426421" w14:textId="77777777" w:rsidTr="00677D8A">
        <w:trPr>
          <w:gridBefore w:val="1"/>
          <w:wBefore w:w="33" w:type="dxa"/>
          <w:jc w:val="center"/>
        </w:trPr>
        <w:tc>
          <w:tcPr>
            <w:tcW w:w="2847" w:type="dxa"/>
            <w:gridSpan w:val="3"/>
          </w:tcPr>
          <w:p w14:paraId="5B7B2FA2"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3363" w:type="dxa"/>
            <w:gridSpan w:val="2"/>
          </w:tcPr>
          <w:p w14:paraId="1FDF53B0" w14:textId="77777777" w:rsidR="00A52DDF" w:rsidRPr="00016FAB" w:rsidRDefault="00A52DDF" w:rsidP="00677D8A">
            <w:pPr>
              <w:pStyle w:val="TAL"/>
              <w:rPr>
                <w:lang w:val="fr-FR"/>
              </w:rPr>
            </w:pPr>
            <w:r w:rsidRPr="00016FAB">
              <w:rPr>
                <w:lang w:val="fr-FR"/>
              </w:rPr>
              <w:t>SNR during</w:t>
            </w:r>
          </w:p>
          <w:p w14:paraId="559A47C0" w14:textId="77777777" w:rsidR="00A52DDF" w:rsidRPr="00016FAB" w:rsidRDefault="00A52DDF" w:rsidP="00677D8A">
            <w:pPr>
              <w:pStyle w:val="TAL"/>
              <w:rPr>
                <w:lang w:val="fr-FR"/>
              </w:rPr>
            </w:pPr>
            <w:r w:rsidRPr="00016FAB">
              <w:rPr>
                <w:lang w:val="fr-FR"/>
              </w:rPr>
              <w:t>T1: 1dB</w:t>
            </w:r>
          </w:p>
          <w:p w14:paraId="1ABF6F2A" w14:textId="77777777" w:rsidR="00A52DDF" w:rsidRPr="00016FAB" w:rsidRDefault="00A52DDF" w:rsidP="00677D8A">
            <w:pPr>
              <w:pStyle w:val="TAL"/>
              <w:rPr>
                <w:lang w:val="fr-FR"/>
              </w:rPr>
            </w:pPr>
            <w:r w:rsidRPr="00016FAB">
              <w:rPr>
                <w:lang w:val="fr-FR"/>
              </w:rPr>
              <w:t>T2: -7dB</w:t>
            </w:r>
          </w:p>
          <w:p w14:paraId="3D184CA4" w14:textId="77777777" w:rsidR="00A52DDF" w:rsidRPr="00016FAB" w:rsidRDefault="00A52DDF" w:rsidP="00677D8A">
            <w:pPr>
              <w:pStyle w:val="TAL"/>
              <w:rPr>
                <w:lang w:val="fr-FR"/>
              </w:rPr>
            </w:pPr>
            <w:r w:rsidRPr="00016FAB">
              <w:rPr>
                <w:lang w:val="fr-FR"/>
              </w:rPr>
              <w:t>T3: -15dB</w:t>
            </w:r>
          </w:p>
          <w:p w14:paraId="6840F3C3" w14:textId="77777777" w:rsidR="00A52DDF" w:rsidRPr="00016FAB" w:rsidRDefault="00A52DDF" w:rsidP="00677D8A">
            <w:pPr>
              <w:pStyle w:val="TAL"/>
              <w:rPr>
                <w:lang w:val="fr-FR"/>
              </w:rPr>
            </w:pPr>
          </w:p>
        </w:tc>
        <w:tc>
          <w:tcPr>
            <w:tcW w:w="1646" w:type="dxa"/>
            <w:gridSpan w:val="2"/>
          </w:tcPr>
          <w:p w14:paraId="1ED464E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5530667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3CD8781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5783EA6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AC4B919" w14:textId="77777777" w:rsidR="00A52DDF" w:rsidRPr="00016FAB" w:rsidRDefault="00A52DDF" w:rsidP="00677D8A">
            <w:pPr>
              <w:pStyle w:val="TAL"/>
              <w:rPr>
                <w:lang w:val="fr-FR"/>
              </w:rPr>
            </w:pPr>
          </w:p>
        </w:tc>
        <w:tc>
          <w:tcPr>
            <w:tcW w:w="2750" w:type="dxa"/>
            <w:gridSpan w:val="2"/>
          </w:tcPr>
          <w:p w14:paraId="67FDF70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4FBC169"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19378D26"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032EA08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ED13DF3" w14:textId="77777777" w:rsidR="00A52DDF" w:rsidRPr="00016FAB" w:rsidRDefault="00A52DDF" w:rsidP="00677D8A">
            <w:pPr>
              <w:pStyle w:val="TAL"/>
              <w:rPr>
                <w:lang w:val="fr-FR"/>
              </w:rPr>
            </w:pPr>
          </w:p>
        </w:tc>
      </w:tr>
      <w:tr w:rsidR="00A52DDF" w:rsidRPr="00F21A71" w14:paraId="227810E7" w14:textId="77777777" w:rsidTr="00677D8A">
        <w:trPr>
          <w:gridBefore w:val="1"/>
          <w:wBefore w:w="33" w:type="dxa"/>
          <w:jc w:val="center"/>
        </w:trPr>
        <w:tc>
          <w:tcPr>
            <w:tcW w:w="2847" w:type="dxa"/>
            <w:gridSpan w:val="3"/>
          </w:tcPr>
          <w:p w14:paraId="0A081019" w14:textId="77777777" w:rsidR="00A52DDF" w:rsidRPr="00F21A71" w:rsidRDefault="00A52DDF" w:rsidP="00677D8A">
            <w:pPr>
              <w:pStyle w:val="TAL"/>
            </w:pPr>
            <w:r w:rsidRPr="00F21A71">
              <w:t>6.5.1.2 NR SA FR1 radio link monitoring in-sync test for PCell configured with SSB-based RLM RS in non-DRX mode</w:t>
            </w:r>
          </w:p>
        </w:tc>
        <w:tc>
          <w:tcPr>
            <w:tcW w:w="3363" w:type="dxa"/>
            <w:gridSpan w:val="2"/>
          </w:tcPr>
          <w:p w14:paraId="725E34D8" w14:textId="77777777" w:rsidR="00A52DDF" w:rsidRPr="00016FAB" w:rsidRDefault="00A52DDF" w:rsidP="00677D8A">
            <w:pPr>
              <w:pStyle w:val="TAL"/>
              <w:rPr>
                <w:lang w:val="fr-FR"/>
              </w:rPr>
            </w:pPr>
            <w:r w:rsidRPr="00016FAB">
              <w:rPr>
                <w:lang w:val="fr-FR"/>
              </w:rPr>
              <w:t>SNR during</w:t>
            </w:r>
          </w:p>
          <w:p w14:paraId="231E314A" w14:textId="77777777" w:rsidR="00A52DDF" w:rsidRPr="00016FAB" w:rsidRDefault="00A52DDF" w:rsidP="00677D8A">
            <w:pPr>
              <w:pStyle w:val="TAL"/>
              <w:rPr>
                <w:lang w:val="fr-FR"/>
              </w:rPr>
            </w:pPr>
            <w:r w:rsidRPr="00016FAB">
              <w:rPr>
                <w:lang w:val="fr-FR"/>
              </w:rPr>
              <w:t>T1: 1dB</w:t>
            </w:r>
          </w:p>
          <w:p w14:paraId="5855B03C" w14:textId="77777777" w:rsidR="00A52DDF" w:rsidRPr="00016FAB" w:rsidRDefault="00A52DDF" w:rsidP="00677D8A">
            <w:pPr>
              <w:pStyle w:val="TAL"/>
              <w:rPr>
                <w:lang w:val="fr-FR"/>
              </w:rPr>
            </w:pPr>
            <w:r w:rsidRPr="00016FAB">
              <w:rPr>
                <w:lang w:val="fr-FR"/>
              </w:rPr>
              <w:t>T2: -7dB</w:t>
            </w:r>
          </w:p>
          <w:p w14:paraId="6A56CB28" w14:textId="77777777" w:rsidR="00A52DDF" w:rsidRPr="00016FAB" w:rsidRDefault="00A52DDF" w:rsidP="00677D8A">
            <w:pPr>
              <w:pStyle w:val="TAL"/>
              <w:rPr>
                <w:lang w:val="fr-FR"/>
              </w:rPr>
            </w:pPr>
            <w:r w:rsidRPr="00016FAB">
              <w:rPr>
                <w:lang w:val="fr-FR"/>
              </w:rPr>
              <w:t>T3: -15dB</w:t>
            </w:r>
          </w:p>
          <w:p w14:paraId="1EBCA3D0" w14:textId="77777777" w:rsidR="00A52DDF" w:rsidRPr="00F21A71" w:rsidRDefault="00A52DDF" w:rsidP="00677D8A">
            <w:pPr>
              <w:pStyle w:val="TAL"/>
            </w:pPr>
            <w:r w:rsidRPr="00F21A71">
              <w:t>T4: -4.5dB</w:t>
            </w:r>
          </w:p>
          <w:p w14:paraId="45E513B7" w14:textId="77777777" w:rsidR="00A52DDF" w:rsidRPr="00F21A71" w:rsidRDefault="00A52DDF" w:rsidP="00677D8A">
            <w:pPr>
              <w:pStyle w:val="TAL"/>
            </w:pPr>
            <w:r w:rsidRPr="00F21A71">
              <w:t>T5: 1dB</w:t>
            </w:r>
          </w:p>
        </w:tc>
        <w:tc>
          <w:tcPr>
            <w:tcW w:w="1646" w:type="dxa"/>
            <w:gridSpan w:val="2"/>
          </w:tcPr>
          <w:p w14:paraId="00323351"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0E76A1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68DEC38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44FF4CC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1132815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59987571" w14:textId="77777777" w:rsidR="00A52DDF" w:rsidRPr="00F21A71" w:rsidRDefault="00A52DDF" w:rsidP="00677D8A">
            <w:pPr>
              <w:pStyle w:val="TAL"/>
            </w:pPr>
            <w:r w:rsidRPr="00F21A71">
              <w:t>T5: +0.8dB</w:t>
            </w:r>
          </w:p>
        </w:tc>
        <w:tc>
          <w:tcPr>
            <w:tcW w:w="2750" w:type="dxa"/>
            <w:gridSpan w:val="2"/>
          </w:tcPr>
          <w:p w14:paraId="48DE488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291C3D5"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7D1272D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7CD296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4BA3959"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1736D88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2E1CD084"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35D39CB" w14:textId="77777777" w:rsidTr="00677D8A">
        <w:trPr>
          <w:gridBefore w:val="1"/>
          <w:wBefore w:w="33" w:type="dxa"/>
          <w:jc w:val="center"/>
        </w:trPr>
        <w:tc>
          <w:tcPr>
            <w:tcW w:w="2847" w:type="dxa"/>
            <w:gridSpan w:val="3"/>
          </w:tcPr>
          <w:p w14:paraId="732D233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3363" w:type="dxa"/>
            <w:gridSpan w:val="2"/>
          </w:tcPr>
          <w:p w14:paraId="25ABEE43" w14:textId="77777777" w:rsidR="00A52DDF" w:rsidRPr="00F21A71" w:rsidRDefault="00A52DDF" w:rsidP="00677D8A">
            <w:pPr>
              <w:pStyle w:val="TAL"/>
            </w:pPr>
            <w:r w:rsidRPr="00F21A71">
              <w:t>Same as 6.5.1.1</w:t>
            </w:r>
          </w:p>
        </w:tc>
        <w:tc>
          <w:tcPr>
            <w:tcW w:w="1646" w:type="dxa"/>
            <w:gridSpan w:val="2"/>
          </w:tcPr>
          <w:p w14:paraId="4FE043B3" w14:textId="77777777" w:rsidR="00A52DDF" w:rsidRPr="00F21A71" w:rsidRDefault="00A52DDF" w:rsidP="00677D8A">
            <w:pPr>
              <w:pStyle w:val="TAL"/>
            </w:pPr>
            <w:r w:rsidRPr="00F21A71">
              <w:t>Same as 6.5.1.1</w:t>
            </w:r>
          </w:p>
        </w:tc>
        <w:tc>
          <w:tcPr>
            <w:tcW w:w="2750" w:type="dxa"/>
            <w:gridSpan w:val="2"/>
          </w:tcPr>
          <w:p w14:paraId="69920F2E" w14:textId="77777777" w:rsidR="00A52DDF" w:rsidRPr="00F21A71" w:rsidRDefault="00A52DDF" w:rsidP="00677D8A">
            <w:pPr>
              <w:pStyle w:val="TAL"/>
            </w:pPr>
            <w:r w:rsidRPr="00F21A71">
              <w:t>Same as 6.5.1.1</w:t>
            </w:r>
          </w:p>
        </w:tc>
      </w:tr>
      <w:tr w:rsidR="00A52DDF" w:rsidRPr="00F21A71" w14:paraId="21CD3741" w14:textId="77777777" w:rsidTr="00677D8A">
        <w:trPr>
          <w:gridBefore w:val="1"/>
          <w:wBefore w:w="33" w:type="dxa"/>
          <w:jc w:val="center"/>
        </w:trPr>
        <w:tc>
          <w:tcPr>
            <w:tcW w:w="2847" w:type="dxa"/>
            <w:gridSpan w:val="3"/>
          </w:tcPr>
          <w:p w14:paraId="4A7EF1AB" w14:textId="77777777" w:rsidR="00A52DDF" w:rsidRPr="00F21A71" w:rsidRDefault="00A52DDF" w:rsidP="00677D8A">
            <w:pPr>
              <w:pStyle w:val="TAL"/>
            </w:pPr>
            <w:r w:rsidRPr="00F21A71">
              <w:t>6.5.1.4 NR SA FR1 radio link monitoring in-sync test for PCell configured with SSB-based RLM RS in DRX mode</w:t>
            </w:r>
          </w:p>
        </w:tc>
        <w:tc>
          <w:tcPr>
            <w:tcW w:w="3363" w:type="dxa"/>
            <w:gridSpan w:val="2"/>
          </w:tcPr>
          <w:p w14:paraId="030A0D8F" w14:textId="77777777" w:rsidR="00A52DDF" w:rsidRPr="00F21A71" w:rsidRDefault="00A52DDF" w:rsidP="00677D8A">
            <w:pPr>
              <w:pStyle w:val="TAL"/>
            </w:pPr>
            <w:r w:rsidRPr="00F21A71">
              <w:t>Same as 6.5.1.2</w:t>
            </w:r>
          </w:p>
        </w:tc>
        <w:tc>
          <w:tcPr>
            <w:tcW w:w="1646" w:type="dxa"/>
            <w:gridSpan w:val="2"/>
          </w:tcPr>
          <w:p w14:paraId="33B6D1A9" w14:textId="77777777" w:rsidR="00A52DDF" w:rsidRPr="00F21A71" w:rsidRDefault="00A52DDF" w:rsidP="00677D8A">
            <w:pPr>
              <w:pStyle w:val="TAL"/>
            </w:pPr>
            <w:r w:rsidRPr="00F21A71">
              <w:t>Same as 6.5.1.2</w:t>
            </w:r>
          </w:p>
        </w:tc>
        <w:tc>
          <w:tcPr>
            <w:tcW w:w="2750" w:type="dxa"/>
            <w:gridSpan w:val="2"/>
          </w:tcPr>
          <w:p w14:paraId="07960868" w14:textId="77777777" w:rsidR="00A52DDF" w:rsidRPr="00F21A71" w:rsidRDefault="00A52DDF" w:rsidP="00677D8A">
            <w:pPr>
              <w:pStyle w:val="TAL"/>
            </w:pPr>
            <w:r w:rsidRPr="00F21A71">
              <w:t>Same as 6.5.1.2</w:t>
            </w:r>
          </w:p>
        </w:tc>
      </w:tr>
      <w:tr w:rsidR="00A52DDF" w:rsidRPr="00F21A71" w14:paraId="354FEF9F" w14:textId="77777777" w:rsidTr="00677D8A">
        <w:trPr>
          <w:gridBefore w:val="1"/>
          <w:wBefore w:w="33" w:type="dxa"/>
          <w:jc w:val="center"/>
        </w:trPr>
        <w:tc>
          <w:tcPr>
            <w:tcW w:w="2847" w:type="dxa"/>
            <w:gridSpan w:val="3"/>
          </w:tcPr>
          <w:p w14:paraId="58CD784D" w14:textId="77777777" w:rsidR="00A52DDF" w:rsidRPr="00F21A71" w:rsidRDefault="00A52DDF" w:rsidP="00677D8A">
            <w:pPr>
              <w:pStyle w:val="TAL"/>
            </w:pPr>
            <w:r w:rsidRPr="00F21A71">
              <w:t>6.5.1.5 NR SA FR1 radio link monitoring out-of-sync test for PCell configured with CSI-RS-based RLM RS in non-DRX mode</w:t>
            </w:r>
          </w:p>
        </w:tc>
        <w:tc>
          <w:tcPr>
            <w:tcW w:w="3363" w:type="dxa"/>
            <w:gridSpan w:val="2"/>
          </w:tcPr>
          <w:p w14:paraId="5D8D0AF2" w14:textId="77777777" w:rsidR="00A52DDF" w:rsidRPr="00F21A71" w:rsidRDefault="00A52DDF" w:rsidP="00677D8A">
            <w:pPr>
              <w:pStyle w:val="TAL"/>
            </w:pPr>
            <w:r w:rsidRPr="00F21A71">
              <w:t>Same as 6.5.1.1</w:t>
            </w:r>
          </w:p>
        </w:tc>
        <w:tc>
          <w:tcPr>
            <w:tcW w:w="1646" w:type="dxa"/>
            <w:gridSpan w:val="2"/>
          </w:tcPr>
          <w:p w14:paraId="06E9D21D" w14:textId="77777777" w:rsidR="00A52DDF" w:rsidRPr="00F21A71" w:rsidRDefault="00A52DDF" w:rsidP="00677D8A">
            <w:pPr>
              <w:pStyle w:val="TAL"/>
            </w:pPr>
            <w:r w:rsidRPr="00F21A71">
              <w:t>Same as 6.5.1.1</w:t>
            </w:r>
          </w:p>
        </w:tc>
        <w:tc>
          <w:tcPr>
            <w:tcW w:w="2750" w:type="dxa"/>
            <w:gridSpan w:val="2"/>
          </w:tcPr>
          <w:p w14:paraId="532E6119" w14:textId="77777777" w:rsidR="00A52DDF" w:rsidRPr="00F21A71" w:rsidRDefault="00A52DDF" w:rsidP="00677D8A">
            <w:pPr>
              <w:pStyle w:val="TAL"/>
            </w:pPr>
            <w:r w:rsidRPr="00F21A71">
              <w:t>Same as 6.5.1.1</w:t>
            </w:r>
          </w:p>
        </w:tc>
      </w:tr>
      <w:tr w:rsidR="00A52DDF" w:rsidRPr="00F21A71" w14:paraId="2CC9F566" w14:textId="77777777" w:rsidTr="00677D8A">
        <w:trPr>
          <w:gridBefore w:val="1"/>
          <w:wBefore w:w="33" w:type="dxa"/>
          <w:jc w:val="center"/>
        </w:trPr>
        <w:tc>
          <w:tcPr>
            <w:tcW w:w="2847" w:type="dxa"/>
            <w:gridSpan w:val="3"/>
          </w:tcPr>
          <w:p w14:paraId="56A8840C" w14:textId="77777777" w:rsidR="00A52DDF" w:rsidRPr="00F21A71" w:rsidRDefault="00A52DDF" w:rsidP="00677D8A">
            <w:pPr>
              <w:pStyle w:val="TAL"/>
            </w:pPr>
            <w:r w:rsidRPr="00F21A71">
              <w:t>6.5.1.6 NR SA FR1 radio link monitoring in-sync test for PCell configured with CSI-RS-based RLM RS in non-DRX mode</w:t>
            </w:r>
          </w:p>
        </w:tc>
        <w:tc>
          <w:tcPr>
            <w:tcW w:w="3363" w:type="dxa"/>
            <w:gridSpan w:val="2"/>
          </w:tcPr>
          <w:p w14:paraId="19DE9FAC" w14:textId="77777777" w:rsidR="00A52DDF" w:rsidRPr="00F21A71" w:rsidRDefault="00A52DDF" w:rsidP="00677D8A">
            <w:pPr>
              <w:pStyle w:val="TAL"/>
            </w:pPr>
            <w:r w:rsidRPr="00F21A71">
              <w:t>Same as 6.5.1.2</w:t>
            </w:r>
          </w:p>
        </w:tc>
        <w:tc>
          <w:tcPr>
            <w:tcW w:w="1646" w:type="dxa"/>
            <w:gridSpan w:val="2"/>
          </w:tcPr>
          <w:p w14:paraId="0CA03EC3" w14:textId="77777777" w:rsidR="00A52DDF" w:rsidRPr="00F21A71" w:rsidRDefault="00A52DDF" w:rsidP="00677D8A">
            <w:pPr>
              <w:pStyle w:val="TAL"/>
            </w:pPr>
            <w:r w:rsidRPr="00F21A71">
              <w:t>Same as 6.5.1.2</w:t>
            </w:r>
          </w:p>
        </w:tc>
        <w:tc>
          <w:tcPr>
            <w:tcW w:w="2750" w:type="dxa"/>
            <w:gridSpan w:val="2"/>
          </w:tcPr>
          <w:p w14:paraId="7A9477EF" w14:textId="77777777" w:rsidR="00A52DDF" w:rsidRPr="00F21A71" w:rsidRDefault="00A52DDF" w:rsidP="00677D8A">
            <w:pPr>
              <w:pStyle w:val="TAL"/>
            </w:pPr>
            <w:r w:rsidRPr="00F21A71">
              <w:t>Same as 6.5.1.2</w:t>
            </w:r>
          </w:p>
        </w:tc>
      </w:tr>
      <w:tr w:rsidR="00A52DDF" w:rsidRPr="00F21A71" w14:paraId="46FE251C" w14:textId="77777777" w:rsidTr="00677D8A">
        <w:trPr>
          <w:gridBefore w:val="1"/>
          <w:wBefore w:w="33" w:type="dxa"/>
          <w:jc w:val="center"/>
        </w:trPr>
        <w:tc>
          <w:tcPr>
            <w:tcW w:w="2847" w:type="dxa"/>
            <w:gridSpan w:val="3"/>
          </w:tcPr>
          <w:p w14:paraId="5AD82158" w14:textId="77777777" w:rsidR="00A52DDF" w:rsidRPr="00F21A71" w:rsidRDefault="00A52DDF" w:rsidP="00677D8A">
            <w:pPr>
              <w:pStyle w:val="TAL"/>
            </w:pPr>
            <w:r w:rsidRPr="00F21A71">
              <w:t>6.5.1.7 NR SA FR1 radio link monitoring out-of-sync test for PCell configured with CSI-RS-based RLM RS in DRX mode</w:t>
            </w:r>
          </w:p>
        </w:tc>
        <w:tc>
          <w:tcPr>
            <w:tcW w:w="3363" w:type="dxa"/>
            <w:gridSpan w:val="2"/>
          </w:tcPr>
          <w:p w14:paraId="30841E43" w14:textId="77777777" w:rsidR="00A52DDF" w:rsidRPr="00F21A71" w:rsidRDefault="00A52DDF" w:rsidP="00677D8A">
            <w:pPr>
              <w:pStyle w:val="TAL"/>
            </w:pPr>
            <w:r w:rsidRPr="00F21A71">
              <w:t>Same as 6.5.1.1</w:t>
            </w:r>
          </w:p>
        </w:tc>
        <w:tc>
          <w:tcPr>
            <w:tcW w:w="1646" w:type="dxa"/>
            <w:gridSpan w:val="2"/>
          </w:tcPr>
          <w:p w14:paraId="5789BC64" w14:textId="77777777" w:rsidR="00A52DDF" w:rsidRPr="00F21A71" w:rsidRDefault="00A52DDF" w:rsidP="00677D8A">
            <w:pPr>
              <w:pStyle w:val="TAL"/>
            </w:pPr>
            <w:r w:rsidRPr="00F21A71">
              <w:t>Same as 6.5.1.1</w:t>
            </w:r>
          </w:p>
        </w:tc>
        <w:tc>
          <w:tcPr>
            <w:tcW w:w="2750" w:type="dxa"/>
            <w:gridSpan w:val="2"/>
          </w:tcPr>
          <w:p w14:paraId="5A0D302D" w14:textId="77777777" w:rsidR="00A52DDF" w:rsidRPr="00F21A71" w:rsidRDefault="00A52DDF" w:rsidP="00677D8A">
            <w:pPr>
              <w:pStyle w:val="TAL"/>
            </w:pPr>
            <w:r w:rsidRPr="00F21A71">
              <w:t>Same as 6.5.1.1</w:t>
            </w:r>
          </w:p>
        </w:tc>
      </w:tr>
      <w:tr w:rsidR="00A52DDF" w:rsidRPr="00F21A71" w14:paraId="0F636B13" w14:textId="77777777" w:rsidTr="00677D8A">
        <w:trPr>
          <w:gridBefore w:val="1"/>
          <w:wBefore w:w="33" w:type="dxa"/>
          <w:jc w:val="center"/>
        </w:trPr>
        <w:tc>
          <w:tcPr>
            <w:tcW w:w="2847" w:type="dxa"/>
            <w:gridSpan w:val="3"/>
          </w:tcPr>
          <w:p w14:paraId="1EE27931" w14:textId="77777777" w:rsidR="00A52DDF" w:rsidRPr="00F21A71" w:rsidRDefault="00A52DDF" w:rsidP="00677D8A">
            <w:pPr>
              <w:pStyle w:val="TAL"/>
            </w:pPr>
            <w:r w:rsidRPr="00F21A71">
              <w:t>6.5.1.8 NR SA FR1 radio link monitoring in-sync test for PCell configured with CSI-RS-based RLM RS in DRX mode</w:t>
            </w:r>
          </w:p>
        </w:tc>
        <w:tc>
          <w:tcPr>
            <w:tcW w:w="3363" w:type="dxa"/>
            <w:gridSpan w:val="2"/>
          </w:tcPr>
          <w:p w14:paraId="7150145B" w14:textId="77777777" w:rsidR="00A52DDF" w:rsidRPr="00F21A71" w:rsidRDefault="00A52DDF" w:rsidP="00677D8A">
            <w:pPr>
              <w:pStyle w:val="TAL"/>
            </w:pPr>
            <w:r w:rsidRPr="00F21A71">
              <w:t>Same as 6.5.1.2</w:t>
            </w:r>
          </w:p>
        </w:tc>
        <w:tc>
          <w:tcPr>
            <w:tcW w:w="1646" w:type="dxa"/>
            <w:gridSpan w:val="2"/>
          </w:tcPr>
          <w:p w14:paraId="2829D2CF" w14:textId="77777777" w:rsidR="00A52DDF" w:rsidRPr="00F21A71" w:rsidRDefault="00A52DDF" w:rsidP="00677D8A">
            <w:pPr>
              <w:pStyle w:val="TAL"/>
            </w:pPr>
            <w:r w:rsidRPr="00F21A71">
              <w:t>Same as 6.5.1.2</w:t>
            </w:r>
          </w:p>
        </w:tc>
        <w:tc>
          <w:tcPr>
            <w:tcW w:w="2750" w:type="dxa"/>
            <w:gridSpan w:val="2"/>
          </w:tcPr>
          <w:p w14:paraId="67890A77" w14:textId="77777777" w:rsidR="00A52DDF" w:rsidRPr="00F21A71" w:rsidRDefault="00A52DDF" w:rsidP="00677D8A">
            <w:pPr>
              <w:pStyle w:val="TAL"/>
            </w:pPr>
            <w:r w:rsidRPr="00F21A71">
              <w:t>Same as 6.5.1.2</w:t>
            </w:r>
          </w:p>
        </w:tc>
      </w:tr>
      <w:tr w:rsidR="00A52DDF" w:rsidRPr="00F21A71" w14:paraId="4D46CAFC" w14:textId="77777777" w:rsidTr="00677D8A">
        <w:trPr>
          <w:gridBefore w:val="1"/>
          <w:wBefore w:w="33" w:type="dxa"/>
          <w:jc w:val="center"/>
        </w:trPr>
        <w:tc>
          <w:tcPr>
            <w:tcW w:w="2847" w:type="dxa"/>
            <w:gridSpan w:val="3"/>
          </w:tcPr>
          <w:p w14:paraId="740F6455"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3363" w:type="dxa"/>
            <w:gridSpan w:val="2"/>
          </w:tcPr>
          <w:p w14:paraId="0D890612" w14:textId="77777777" w:rsidR="00A52DDF" w:rsidRPr="00F21A71" w:rsidRDefault="00A52DDF" w:rsidP="00677D8A">
            <w:pPr>
              <w:pStyle w:val="TAL"/>
            </w:pPr>
            <w:r w:rsidRPr="00F21A71">
              <w:t>During T1:</w:t>
            </w:r>
          </w:p>
          <w:p w14:paraId="5CBA974F" w14:textId="77777777" w:rsidR="00A52DDF" w:rsidRPr="00F21A71" w:rsidRDefault="00A52DDF" w:rsidP="00677D8A">
            <w:pPr>
              <w:pStyle w:val="TAL"/>
            </w:pPr>
            <w:r w:rsidRPr="00F21A71">
              <w:t>Noc</w:t>
            </w:r>
            <w:r w:rsidRPr="00F21A71">
              <w:rPr>
                <w:vertAlign w:val="subscript"/>
              </w:rPr>
              <w:t>1</w:t>
            </w:r>
            <w:r w:rsidRPr="00F21A71">
              <w:t>: -104dBm/15kHz</w:t>
            </w:r>
          </w:p>
          <w:p w14:paraId="7D4BA96E" w14:textId="77777777" w:rsidR="00A52DDF" w:rsidRPr="00F21A71" w:rsidRDefault="00A52DDF" w:rsidP="00677D8A">
            <w:pPr>
              <w:pStyle w:val="TAL"/>
            </w:pPr>
            <w:r w:rsidRPr="00F21A71">
              <w:t>Noc</w:t>
            </w:r>
            <w:r w:rsidRPr="00F21A71">
              <w:rPr>
                <w:vertAlign w:val="subscript"/>
              </w:rPr>
              <w:t>2</w:t>
            </w:r>
            <w:r w:rsidRPr="00F21A71">
              <w:t>: -104dBm/15kHz</w:t>
            </w:r>
          </w:p>
          <w:p w14:paraId="5AAFEB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9DF08A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6C5CA611" w14:textId="77777777" w:rsidR="00A52DDF" w:rsidRPr="00F21A71" w:rsidRDefault="00A52DDF" w:rsidP="00677D8A">
            <w:pPr>
              <w:pStyle w:val="TAL"/>
            </w:pPr>
            <w:r w:rsidRPr="00F21A71">
              <w:t>During T1:</w:t>
            </w:r>
          </w:p>
          <w:p w14:paraId="395BD67C" w14:textId="77777777" w:rsidR="00A52DDF" w:rsidRPr="00F21A71" w:rsidRDefault="00A52DDF" w:rsidP="00677D8A">
            <w:pPr>
              <w:pStyle w:val="TAL"/>
            </w:pPr>
            <w:r w:rsidRPr="00F21A71">
              <w:t>0dB</w:t>
            </w:r>
          </w:p>
          <w:p w14:paraId="134013B7" w14:textId="77777777" w:rsidR="00A52DDF" w:rsidRPr="00F21A71" w:rsidRDefault="00A52DDF" w:rsidP="00677D8A">
            <w:pPr>
              <w:pStyle w:val="TAL"/>
            </w:pPr>
            <w:r w:rsidRPr="00F21A71">
              <w:t>0dB</w:t>
            </w:r>
          </w:p>
          <w:p w14:paraId="1C40FD98" w14:textId="77777777" w:rsidR="00A52DDF" w:rsidRPr="00F21A71" w:rsidRDefault="00A52DDF" w:rsidP="00677D8A">
            <w:pPr>
              <w:pStyle w:val="TAL"/>
            </w:pPr>
            <w:r w:rsidRPr="00F21A71">
              <w:t>0dB</w:t>
            </w:r>
          </w:p>
          <w:p w14:paraId="044D66D8" w14:textId="77777777" w:rsidR="00A52DDF" w:rsidRPr="00F21A71" w:rsidRDefault="00A52DDF" w:rsidP="00677D8A">
            <w:pPr>
              <w:pStyle w:val="TAL"/>
            </w:pPr>
            <w:r w:rsidRPr="00F21A71">
              <w:t>0dB</w:t>
            </w:r>
          </w:p>
        </w:tc>
        <w:tc>
          <w:tcPr>
            <w:tcW w:w="2750" w:type="dxa"/>
            <w:gridSpan w:val="2"/>
          </w:tcPr>
          <w:p w14:paraId="286F2FE8" w14:textId="77777777" w:rsidR="00A52DDF" w:rsidRPr="00F21A71" w:rsidRDefault="00A52DDF" w:rsidP="00677D8A">
            <w:pPr>
              <w:pStyle w:val="TAL"/>
            </w:pPr>
            <w:r w:rsidRPr="00F21A71">
              <w:t>During T1:</w:t>
            </w:r>
          </w:p>
          <w:p w14:paraId="4C8D9D0A" w14:textId="77777777" w:rsidR="00A52DDF" w:rsidRPr="00F21A71" w:rsidRDefault="00A52DDF" w:rsidP="00677D8A">
            <w:pPr>
              <w:pStyle w:val="TAL"/>
            </w:pPr>
            <w:r w:rsidRPr="00F21A71">
              <w:t>Noc</w:t>
            </w:r>
            <w:r w:rsidRPr="00F21A71">
              <w:rPr>
                <w:vertAlign w:val="subscript"/>
              </w:rPr>
              <w:t>1</w:t>
            </w:r>
            <w:r w:rsidRPr="00F21A71">
              <w:t>: -104dBm/15kHz</w:t>
            </w:r>
          </w:p>
          <w:p w14:paraId="6FCE6697" w14:textId="77777777" w:rsidR="00A52DDF" w:rsidRPr="00F21A71" w:rsidRDefault="00A52DDF" w:rsidP="00677D8A">
            <w:pPr>
              <w:pStyle w:val="TAL"/>
            </w:pPr>
            <w:r w:rsidRPr="00F21A71">
              <w:t>Noc</w:t>
            </w:r>
            <w:r w:rsidRPr="00F21A71">
              <w:rPr>
                <w:vertAlign w:val="subscript"/>
              </w:rPr>
              <w:t>2</w:t>
            </w:r>
            <w:r w:rsidRPr="00F21A71">
              <w:t>: -104dBm/15kHz</w:t>
            </w:r>
          </w:p>
          <w:p w14:paraId="5C42A68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3FAF2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36B6614" w14:textId="77777777" w:rsidTr="00677D8A">
        <w:trPr>
          <w:gridBefore w:val="1"/>
          <w:wBefore w:w="33" w:type="dxa"/>
          <w:jc w:val="center"/>
        </w:trPr>
        <w:tc>
          <w:tcPr>
            <w:tcW w:w="2847" w:type="dxa"/>
            <w:gridSpan w:val="3"/>
          </w:tcPr>
          <w:p w14:paraId="2FE611AB"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3363" w:type="dxa"/>
            <w:gridSpan w:val="2"/>
          </w:tcPr>
          <w:p w14:paraId="2840AB15" w14:textId="77777777" w:rsidR="00A52DDF" w:rsidRPr="00F21A71" w:rsidRDefault="00A52DDF" w:rsidP="00677D8A">
            <w:pPr>
              <w:pStyle w:val="TAL"/>
            </w:pPr>
            <w:r w:rsidRPr="00F21A71">
              <w:t>During T1:</w:t>
            </w:r>
          </w:p>
          <w:p w14:paraId="53F015ED" w14:textId="77777777" w:rsidR="00A52DDF" w:rsidRPr="00F21A71" w:rsidRDefault="00A52DDF" w:rsidP="00677D8A">
            <w:pPr>
              <w:pStyle w:val="TAL"/>
            </w:pPr>
            <w:r w:rsidRPr="00F21A71">
              <w:t>Noc</w:t>
            </w:r>
            <w:r w:rsidRPr="00F21A71">
              <w:rPr>
                <w:vertAlign w:val="subscript"/>
              </w:rPr>
              <w:t>1</w:t>
            </w:r>
            <w:r w:rsidRPr="00F21A71">
              <w:t>: -104dBm/15kHz</w:t>
            </w:r>
          </w:p>
          <w:p w14:paraId="3C860202" w14:textId="77777777" w:rsidR="00A52DDF" w:rsidRPr="00F21A71" w:rsidRDefault="00A52DDF" w:rsidP="00677D8A">
            <w:pPr>
              <w:pStyle w:val="TAL"/>
            </w:pPr>
            <w:r w:rsidRPr="00F21A71">
              <w:t>Noc</w:t>
            </w:r>
            <w:r w:rsidRPr="00F21A71">
              <w:rPr>
                <w:vertAlign w:val="subscript"/>
              </w:rPr>
              <w:t>2</w:t>
            </w:r>
            <w:r w:rsidRPr="00F21A71">
              <w:t>: -104dBm/15kHz</w:t>
            </w:r>
          </w:p>
          <w:p w14:paraId="7C07E98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697DC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AFF8EC1" w14:textId="77777777" w:rsidR="00A52DDF" w:rsidRPr="00F21A71" w:rsidRDefault="00A52DDF" w:rsidP="00677D8A">
            <w:pPr>
              <w:pStyle w:val="TAL"/>
            </w:pPr>
          </w:p>
          <w:p w14:paraId="59143E81" w14:textId="77777777" w:rsidR="00A52DDF" w:rsidRPr="00F21A71" w:rsidRDefault="00A52DDF" w:rsidP="00677D8A">
            <w:pPr>
              <w:pStyle w:val="TAL"/>
            </w:pPr>
            <w:r w:rsidRPr="00F21A71">
              <w:t>During T2:</w:t>
            </w:r>
          </w:p>
          <w:p w14:paraId="78AEC422" w14:textId="77777777" w:rsidR="00A52DDF" w:rsidRPr="00F21A71" w:rsidRDefault="00A52DDF" w:rsidP="00677D8A">
            <w:pPr>
              <w:pStyle w:val="TAL"/>
            </w:pPr>
            <w:r w:rsidRPr="00F21A71">
              <w:t>Noc</w:t>
            </w:r>
            <w:r w:rsidRPr="00F21A71">
              <w:rPr>
                <w:vertAlign w:val="subscript"/>
              </w:rPr>
              <w:t>1</w:t>
            </w:r>
            <w:r w:rsidRPr="00F21A71">
              <w:t>: -104dBm/15kHz</w:t>
            </w:r>
          </w:p>
          <w:p w14:paraId="63A7546B" w14:textId="77777777" w:rsidR="00A52DDF" w:rsidRPr="00F21A71" w:rsidRDefault="00A52DDF" w:rsidP="00677D8A">
            <w:pPr>
              <w:pStyle w:val="TAL"/>
            </w:pPr>
            <w:r w:rsidRPr="00F21A71">
              <w:t>Noc</w:t>
            </w:r>
            <w:r w:rsidRPr="00F21A71">
              <w:rPr>
                <w:vertAlign w:val="subscript"/>
              </w:rPr>
              <w:t>2</w:t>
            </w:r>
            <w:r w:rsidRPr="00F21A71">
              <w:t>: -104dBm/15kHz</w:t>
            </w:r>
          </w:p>
          <w:p w14:paraId="255E87A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3687ECE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7978FAB" w14:textId="77777777" w:rsidR="00A52DDF" w:rsidRPr="00F21A71" w:rsidRDefault="00A52DDF" w:rsidP="00677D8A">
            <w:pPr>
              <w:pStyle w:val="TAL"/>
            </w:pPr>
          </w:p>
          <w:p w14:paraId="2C6F4660" w14:textId="77777777" w:rsidR="00A52DDF" w:rsidRPr="00F21A71" w:rsidRDefault="00A52DDF" w:rsidP="00677D8A">
            <w:pPr>
              <w:pStyle w:val="TAL"/>
            </w:pPr>
            <w:r w:rsidRPr="00F21A71">
              <w:t>During T3:</w:t>
            </w:r>
          </w:p>
          <w:p w14:paraId="43EB8DA4" w14:textId="77777777" w:rsidR="00A52DDF" w:rsidRPr="00F21A71" w:rsidRDefault="00A52DDF" w:rsidP="00677D8A">
            <w:pPr>
              <w:pStyle w:val="TAL"/>
            </w:pPr>
            <w:r w:rsidRPr="00F21A71">
              <w:t>Noc</w:t>
            </w:r>
            <w:r w:rsidRPr="00F21A71">
              <w:rPr>
                <w:vertAlign w:val="subscript"/>
              </w:rPr>
              <w:t>1</w:t>
            </w:r>
            <w:r w:rsidRPr="00F21A71">
              <w:t>: -104dBm/15kHz</w:t>
            </w:r>
          </w:p>
          <w:p w14:paraId="3EA5B255" w14:textId="77777777" w:rsidR="00A52DDF" w:rsidRPr="00F21A71" w:rsidRDefault="00A52DDF" w:rsidP="00677D8A">
            <w:pPr>
              <w:pStyle w:val="TAL"/>
            </w:pPr>
            <w:r w:rsidRPr="00F21A71">
              <w:t>Noc</w:t>
            </w:r>
            <w:r w:rsidRPr="00F21A71">
              <w:rPr>
                <w:vertAlign w:val="subscript"/>
              </w:rPr>
              <w:t>2</w:t>
            </w:r>
            <w:r w:rsidRPr="00F21A71">
              <w:t>: -104dBm/15kHz</w:t>
            </w:r>
          </w:p>
          <w:p w14:paraId="75B733F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051FA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403E3EE" w14:textId="77777777" w:rsidR="00A52DDF" w:rsidRPr="00F21A71" w:rsidRDefault="00A52DDF" w:rsidP="00677D8A">
            <w:pPr>
              <w:pStyle w:val="TAL"/>
            </w:pPr>
            <w:r w:rsidRPr="00F21A71">
              <w:t>During T1:</w:t>
            </w:r>
          </w:p>
          <w:p w14:paraId="144BFCBA" w14:textId="77777777" w:rsidR="00A52DDF" w:rsidRPr="00F21A71" w:rsidRDefault="00A52DDF" w:rsidP="00677D8A">
            <w:pPr>
              <w:pStyle w:val="TAL"/>
            </w:pPr>
            <w:r w:rsidRPr="00F21A71">
              <w:t>0dB</w:t>
            </w:r>
          </w:p>
          <w:p w14:paraId="422B2830" w14:textId="77777777" w:rsidR="00A52DDF" w:rsidRPr="00F21A71" w:rsidRDefault="00A52DDF" w:rsidP="00677D8A">
            <w:pPr>
              <w:pStyle w:val="TAL"/>
            </w:pPr>
            <w:r w:rsidRPr="00F21A71">
              <w:t>0dB</w:t>
            </w:r>
          </w:p>
          <w:p w14:paraId="0CB19142" w14:textId="77777777" w:rsidR="00A52DDF" w:rsidRPr="00F21A71" w:rsidRDefault="00A52DDF" w:rsidP="00677D8A">
            <w:pPr>
              <w:pStyle w:val="TAL"/>
            </w:pPr>
            <w:r w:rsidRPr="00F21A71">
              <w:t>0dB</w:t>
            </w:r>
          </w:p>
          <w:p w14:paraId="131E3FF6" w14:textId="77777777" w:rsidR="00A52DDF" w:rsidRPr="00F21A71" w:rsidRDefault="00A52DDF" w:rsidP="00677D8A">
            <w:pPr>
              <w:pStyle w:val="TAL"/>
            </w:pPr>
            <w:r w:rsidRPr="00F21A71">
              <w:t>0dB</w:t>
            </w:r>
          </w:p>
          <w:p w14:paraId="0A886F93" w14:textId="77777777" w:rsidR="00A52DDF" w:rsidRPr="00F21A71" w:rsidRDefault="00A52DDF" w:rsidP="00677D8A">
            <w:pPr>
              <w:pStyle w:val="TAL"/>
            </w:pPr>
          </w:p>
          <w:p w14:paraId="2F2D1E83" w14:textId="77777777" w:rsidR="00A52DDF" w:rsidRPr="00F21A71" w:rsidRDefault="00A52DDF" w:rsidP="00677D8A">
            <w:pPr>
              <w:pStyle w:val="TAL"/>
            </w:pPr>
            <w:r w:rsidRPr="00F21A71">
              <w:t>During T2:</w:t>
            </w:r>
          </w:p>
          <w:p w14:paraId="70F865B2" w14:textId="77777777" w:rsidR="00A52DDF" w:rsidRPr="00F21A71" w:rsidRDefault="00A52DDF" w:rsidP="00677D8A">
            <w:pPr>
              <w:pStyle w:val="TAL"/>
            </w:pPr>
            <w:r w:rsidRPr="00F21A71">
              <w:t>0dB</w:t>
            </w:r>
          </w:p>
          <w:p w14:paraId="04626344" w14:textId="77777777" w:rsidR="00A52DDF" w:rsidRPr="00F21A71" w:rsidRDefault="00A52DDF" w:rsidP="00677D8A">
            <w:pPr>
              <w:pStyle w:val="TAL"/>
            </w:pPr>
            <w:r w:rsidRPr="00F21A71">
              <w:t>0dB</w:t>
            </w:r>
          </w:p>
          <w:p w14:paraId="4D86D615" w14:textId="77777777" w:rsidR="00A52DDF" w:rsidRPr="00F21A71" w:rsidRDefault="00A52DDF" w:rsidP="00677D8A">
            <w:pPr>
              <w:pStyle w:val="TAL"/>
            </w:pPr>
            <w:r w:rsidRPr="00F21A71">
              <w:t>0dB</w:t>
            </w:r>
          </w:p>
          <w:p w14:paraId="48CFCE2D" w14:textId="77777777" w:rsidR="00A52DDF" w:rsidRPr="00F21A71" w:rsidRDefault="00A52DDF" w:rsidP="00677D8A">
            <w:pPr>
              <w:pStyle w:val="TAL"/>
            </w:pPr>
            <w:r w:rsidRPr="00F21A71">
              <w:t>0dB</w:t>
            </w:r>
          </w:p>
          <w:p w14:paraId="6725796D" w14:textId="77777777" w:rsidR="00A52DDF" w:rsidRPr="00F21A71" w:rsidRDefault="00A52DDF" w:rsidP="00677D8A">
            <w:pPr>
              <w:pStyle w:val="TAL"/>
            </w:pPr>
          </w:p>
          <w:p w14:paraId="23B025B6" w14:textId="77777777" w:rsidR="00A52DDF" w:rsidRPr="00F21A71" w:rsidRDefault="00A52DDF" w:rsidP="00677D8A">
            <w:pPr>
              <w:pStyle w:val="TAL"/>
            </w:pPr>
            <w:r w:rsidRPr="00F21A71">
              <w:t>During T3:</w:t>
            </w:r>
          </w:p>
          <w:p w14:paraId="37A38C29" w14:textId="77777777" w:rsidR="00A52DDF" w:rsidRPr="00F21A71" w:rsidRDefault="00A52DDF" w:rsidP="00677D8A">
            <w:pPr>
              <w:pStyle w:val="TAL"/>
            </w:pPr>
            <w:r w:rsidRPr="00F21A71">
              <w:t>0dB</w:t>
            </w:r>
          </w:p>
          <w:p w14:paraId="1844E0F5" w14:textId="77777777" w:rsidR="00A52DDF" w:rsidRPr="00F21A71" w:rsidRDefault="00A52DDF" w:rsidP="00677D8A">
            <w:pPr>
              <w:pStyle w:val="TAL"/>
            </w:pPr>
            <w:r w:rsidRPr="00F21A71">
              <w:t>0dB</w:t>
            </w:r>
          </w:p>
          <w:p w14:paraId="2576C53D" w14:textId="77777777" w:rsidR="00A52DDF" w:rsidRPr="00F21A71" w:rsidRDefault="00A52DDF" w:rsidP="00677D8A">
            <w:pPr>
              <w:pStyle w:val="TAL"/>
            </w:pPr>
            <w:r w:rsidRPr="00F21A71">
              <w:t>0dB</w:t>
            </w:r>
          </w:p>
          <w:p w14:paraId="58796B68" w14:textId="77777777" w:rsidR="00A52DDF" w:rsidRPr="00F21A71" w:rsidRDefault="00A52DDF" w:rsidP="00677D8A">
            <w:pPr>
              <w:pStyle w:val="TAL"/>
            </w:pPr>
            <w:r w:rsidRPr="00F21A71">
              <w:t>0dB</w:t>
            </w:r>
          </w:p>
        </w:tc>
        <w:tc>
          <w:tcPr>
            <w:tcW w:w="2750" w:type="dxa"/>
            <w:gridSpan w:val="2"/>
          </w:tcPr>
          <w:p w14:paraId="451A621A" w14:textId="77777777" w:rsidR="00A52DDF" w:rsidRPr="00F21A71" w:rsidRDefault="00A52DDF" w:rsidP="00677D8A">
            <w:pPr>
              <w:pStyle w:val="TAL"/>
            </w:pPr>
            <w:r w:rsidRPr="00F21A71">
              <w:t>During T1:</w:t>
            </w:r>
          </w:p>
          <w:p w14:paraId="203259D0" w14:textId="77777777" w:rsidR="00A52DDF" w:rsidRPr="00F21A71" w:rsidRDefault="00A52DDF" w:rsidP="00677D8A">
            <w:pPr>
              <w:pStyle w:val="TAL"/>
            </w:pPr>
            <w:r w:rsidRPr="00F21A71">
              <w:t>Noc</w:t>
            </w:r>
            <w:r w:rsidRPr="00F21A71">
              <w:rPr>
                <w:vertAlign w:val="subscript"/>
              </w:rPr>
              <w:t>1</w:t>
            </w:r>
            <w:r w:rsidRPr="00F21A71">
              <w:t>: -104dBm/15kHz</w:t>
            </w:r>
          </w:p>
          <w:p w14:paraId="46AC3649" w14:textId="77777777" w:rsidR="00A52DDF" w:rsidRPr="00F21A71" w:rsidRDefault="00A52DDF" w:rsidP="00677D8A">
            <w:pPr>
              <w:pStyle w:val="TAL"/>
            </w:pPr>
            <w:r w:rsidRPr="00F21A71">
              <w:t>Noc</w:t>
            </w:r>
            <w:r w:rsidRPr="00F21A71">
              <w:rPr>
                <w:vertAlign w:val="subscript"/>
              </w:rPr>
              <w:t>2</w:t>
            </w:r>
            <w:r w:rsidRPr="00F21A71">
              <w:t>: -104dBm/15kHz</w:t>
            </w:r>
          </w:p>
          <w:p w14:paraId="57AB716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72B337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F6175E0" w14:textId="77777777" w:rsidR="00A52DDF" w:rsidRPr="00F21A71" w:rsidRDefault="00A52DDF" w:rsidP="00677D8A">
            <w:pPr>
              <w:pStyle w:val="TAL"/>
            </w:pPr>
          </w:p>
          <w:p w14:paraId="58F40DEE" w14:textId="77777777" w:rsidR="00A52DDF" w:rsidRPr="00F21A71" w:rsidRDefault="00A52DDF" w:rsidP="00677D8A">
            <w:pPr>
              <w:pStyle w:val="TAL"/>
            </w:pPr>
            <w:r w:rsidRPr="00F21A71">
              <w:t>During T2:</w:t>
            </w:r>
          </w:p>
          <w:p w14:paraId="25C75188" w14:textId="77777777" w:rsidR="00A52DDF" w:rsidRPr="00F21A71" w:rsidRDefault="00A52DDF" w:rsidP="00677D8A">
            <w:pPr>
              <w:pStyle w:val="TAL"/>
            </w:pPr>
            <w:r w:rsidRPr="00F21A71">
              <w:t>Noc</w:t>
            </w:r>
            <w:r w:rsidRPr="00F21A71">
              <w:rPr>
                <w:vertAlign w:val="subscript"/>
              </w:rPr>
              <w:t>1</w:t>
            </w:r>
            <w:r w:rsidRPr="00F21A71">
              <w:t>: -104dBm/15kHz</w:t>
            </w:r>
          </w:p>
          <w:p w14:paraId="6A8FA1B9" w14:textId="77777777" w:rsidR="00A52DDF" w:rsidRPr="00F21A71" w:rsidRDefault="00A52DDF" w:rsidP="00677D8A">
            <w:pPr>
              <w:pStyle w:val="TAL"/>
            </w:pPr>
            <w:r w:rsidRPr="00F21A71">
              <w:t>Noc</w:t>
            </w:r>
            <w:r w:rsidRPr="00F21A71">
              <w:rPr>
                <w:vertAlign w:val="subscript"/>
              </w:rPr>
              <w:t>2</w:t>
            </w:r>
            <w:r w:rsidRPr="00F21A71">
              <w:t>: -104dBm/15kHz</w:t>
            </w:r>
          </w:p>
          <w:p w14:paraId="233C35D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7E92CD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76A7B31" w14:textId="77777777" w:rsidR="00A52DDF" w:rsidRPr="00F21A71" w:rsidRDefault="00A52DDF" w:rsidP="00677D8A">
            <w:pPr>
              <w:pStyle w:val="TAL"/>
            </w:pPr>
          </w:p>
          <w:p w14:paraId="3B04D208" w14:textId="77777777" w:rsidR="00A52DDF" w:rsidRPr="00F21A71" w:rsidRDefault="00A52DDF" w:rsidP="00677D8A">
            <w:pPr>
              <w:pStyle w:val="TAL"/>
            </w:pPr>
            <w:r w:rsidRPr="00F21A71">
              <w:t>During T3:</w:t>
            </w:r>
          </w:p>
          <w:p w14:paraId="42FA3E78" w14:textId="77777777" w:rsidR="00A52DDF" w:rsidRPr="00F21A71" w:rsidRDefault="00A52DDF" w:rsidP="00677D8A">
            <w:pPr>
              <w:pStyle w:val="TAL"/>
            </w:pPr>
            <w:r w:rsidRPr="00F21A71">
              <w:t>Noc</w:t>
            </w:r>
            <w:r w:rsidRPr="00F21A71">
              <w:rPr>
                <w:vertAlign w:val="subscript"/>
              </w:rPr>
              <w:t>1</w:t>
            </w:r>
            <w:r w:rsidRPr="00F21A71">
              <w:t>: -104dBm/15kHz</w:t>
            </w:r>
          </w:p>
          <w:p w14:paraId="153B58F7" w14:textId="77777777" w:rsidR="00A52DDF" w:rsidRPr="00F21A71" w:rsidRDefault="00A52DDF" w:rsidP="00677D8A">
            <w:pPr>
              <w:pStyle w:val="TAL"/>
            </w:pPr>
            <w:r w:rsidRPr="00F21A71">
              <w:t>Noc</w:t>
            </w:r>
            <w:r w:rsidRPr="00F21A71">
              <w:rPr>
                <w:vertAlign w:val="subscript"/>
              </w:rPr>
              <w:t>2</w:t>
            </w:r>
            <w:r w:rsidRPr="00F21A71">
              <w:t>: -104dBm/15kHz</w:t>
            </w:r>
          </w:p>
          <w:p w14:paraId="20D0A7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ADA3A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7AC32545" w14:textId="77777777" w:rsidTr="00677D8A">
        <w:trPr>
          <w:gridBefore w:val="1"/>
          <w:wBefore w:w="33" w:type="dxa"/>
          <w:jc w:val="center"/>
        </w:trPr>
        <w:tc>
          <w:tcPr>
            <w:tcW w:w="2847" w:type="dxa"/>
            <w:gridSpan w:val="3"/>
          </w:tcPr>
          <w:p w14:paraId="0A37DA38"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3363" w:type="dxa"/>
            <w:gridSpan w:val="2"/>
          </w:tcPr>
          <w:p w14:paraId="1BBB5EBA" w14:textId="77777777" w:rsidR="00A52DDF" w:rsidRPr="00F21A71" w:rsidRDefault="00A52DDF" w:rsidP="00677D8A">
            <w:pPr>
              <w:pStyle w:val="TAL"/>
            </w:pPr>
            <w:r w:rsidRPr="00F21A71">
              <w:t>Same as 6.5.3.1</w:t>
            </w:r>
          </w:p>
        </w:tc>
        <w:tc>
          <w:tcPr>
            <w:tcW w:w="1646" w:type="dxa"/>
            <w:gridSpan w:val="2"/>
          </w:tcPr>
          <w:p w14:paraId="7E2DCAE0" w14:textId="77777777" w:rsidR="00A52DDF" w:rsidRPr="00F21A71" w:rsidRDefault="00A52DDF" w:rsidP="00677D8A">
            <w:pPr>
              <w:pStyle w:val="TAL"/>
            </w:pPr>
            <w:r w:rsidRPr="00F21A71">
              <w:t>Same as 6.5.3.1</w:t>
            </w:r>
          </w:p>
        </w:tc>
        <w:tc>
          <w:tcPr>
            <w:tcW w:w="2750" w:type="dxa"/>
            <w:gridSpan w:val="2"/>
          </w:tcPr>
          <w:p w14:paraId="3DCCF441" w14:textId="77777777" w:rsidR="00A52DDF" w:rsidRPr="00F21A71" w:rsidRDefault="00A52DDF" w:rsidP="00677D8A">
            <w:pPr>
              <w:pStyle w:val="TAL"/>
            </w:pPr>
            <w:r w:rsidRPr="00F21A71">
              <w:t>Same as 6.5.3.1</w:t>
            </w:r>
          </w:p>
        </w:tc>
      </w:tr>
      <w:tr w:rsidR="00A52DDF" w:rsidRPr="00F21A71" w14:paraId="10FC333D" w14:textId="77777777" w:rsidTr="00677D8A">
        <w:trPr>
          <w:gridBefore w:val="1"/>
          <w:wBefore w:w="33" w:type="dxa"/>
          <w:jc w:val="center"/>
        </w:trPr>
        <w:tc>
          <w:tcPr>
            <w:tcW w:w="2847" w:type="dxa"/>
            <w:gridSpan w:val="3"/>
          </w:tcPr>
          <w:p w14:paraId="2B79C918"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3363" w:type="dxa"/>
            <w:gridSpan w:val="2"/>
          </w:tcPr>
          <w:p w14:paraId="7A246F76" w14:textId="77777777" w:rsidR="00A52DDF" w:rsidRPr="00F21A71" w:rsidRDefault="00A52DDF" w:rsidP="00677D8A">
            <w:pPr>
              <w:pStyle w:val="TAL"/>
            </w:pPr>
            <w:r w:rsidRPr="00F21A71">
              <w:t>Same as 6.5.3.1</w:t>
            </w:r>
          </w:p>
        </w:tc>
        <w:tc>
          <w:tcPr>
            <w:tcW w:w="1646" w:type="dxa"/>
            <w:gridSpan w:val="2"/>
          </w:tcPr>
          <w:p w14:paraId="62D50896" w14:textId="77777777" w:rsidR="00A52DDF" w:rsidRPr="00F21A71" w:rsidRDefault="00A52DDF" w:rsidP="00677D8A">
            <w:pPr>
              <w:pStyle w:val="TAL"/>
            </w:pPr>
            <w:r w:rsidRPr="00F21A71">
              <w:t>Same as 6.5.3.1</w:t>
            </w:r>
          </w:p>
        </w:tc>
        <w:tc>
          <w:tcPr>
            <w:tcW w:w="2750" w:type="dxa"/>
            <w:gridSpan w:val="2"/>
          </w:tcPr>
          <w:p w14:paraId="21B7531D" w14:textId="77777777" w:rsidR="00A52DDF" w:rsidRPr="00F21A71" w:rsidRDefault="00A52DDF" w:rsidP="00677D8A">
            <w:pPr>
              <w:pStyle w:val="TAL"/>
            </w:pPr>
            <w:r w:rsidRPr="00F21A71">
              <w:t>Same as 6.5.3.1</w:t>
            </w:r>
          </w:p>
        </w:tc>
      </w:tr>
      <w:tr w:rsidR="00A52DDF" w:rsidRPr="00F21A71" w14:paraId="7A1A0F34" w14:textId="77777777" w:rsidTr="00677D8A">
        <w:trPr>
          <w:gridBefore w:val="1"/>
          <w:wBefore w:w="33" w:type="dxa"/>
          <w:jc w:val="center"/>
        </w:trPr>
        <w:tc>
          <w:tcPr>
            <w:tcW w:w="2847" w:type="dxa"/>
            <w:gridSpan w:val="3"/>
          </w:tcPr>
          <w:p w14:paraId="36466B60"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3363" w:type="dxa"/>
            <w:gridSpan w:val="2"/>
          </w:tcPr>
          <w:p w14:paraId="46920EE7" w14:textId="77777777" w:rsidR="00A52DDF" w:rsidRPr="00F21A71" w:rsidRDefault="00A52DDF" w:rsidP="00677D8A">
            <w:pPr>
              <w:pStyle w:val="TAL"/>
              <w:rPr>
                <w:rFonts w:eastAsia="SimSun"/>
              </w:rPr>
            </w:pPr>
            <w:r w:rsidRPr="00F21A71">
              <w:rPr>
                <w:rFonts w:eastAsia="SimSun"/>
              </w:rPr>
              <w:t>q0 SSB SNR during:</w:t>
            </w:r>
          </w:p>
          <w:p w14:paraId="6C528344" w14:textId="77777777" w:rsidR="00A52DDF" w:rsidRPr="00F21A71" w:rsidRDefault="00A52DDF" w:rsidP="00677D8A">
            <w:pPr>
              <w:pStyle w:val="TAL"/>
            </w:pPr>
            <w:r w:rsidRPr="00F21A71">
              <w:t>T1: 5dB</w:t>
            </w:r>
          </w:p>
          <w:p w14:paraId="3482AF41" w14:textId="77777777" w:rsidR="00A52DDF" w:rsidRPr="00016FAB" w:rsidRDefault="00A52DDF" w:rsidP="00677D8A">
            <w:pPr>
              <w:pStyle w:val="TAL"/>
              <w:rPr>
                <w:lang w:val="fr-FR"/>
              </w:rPr>
            </w:pPr>
            <w:r w:rsidRPr="00016FAB">
              <w:rPr>
                <w:lang w:val="fr-FR"/>
              </w:rPr>
              <w:t>T2: -3dB</w:t>
            </w:r>
          </w:p>
          <w:p w14:paraId="148A2BA7" w14:textId="77777777" w:rsidR="00A52DDF" w:rsidRPr="00016FAB" w:rsidRDefault="00A52DDF" w:rsidP="00677D8A">
            <w:pPr>
              <w:pStyle w:val="TAL"/>
              <w:rPr>
                <w:lang w:val="fr-FR"/>
              </w:rPr>
            </w:pPr>
            <w:r w:rsidRPr="00016FAB">
              <w:rPr>
                <w:lang w:val="fr-FR"/>
              </w:rPr>
              <w:t>T3: -12dB</w:t>
            </w:r>
          </w:p>
          <w:p w14:paraId="13B973BF" w14:textId="77777777" w:rsidR="00A52DDF" w:rsidRPr="00016FAB" w:rsidRDefault="00A52DDF" w:rsidP="00677D8A">
            <w:pPr>
              <w:pStyle w:val="TAL"/>
              <w:rPr>
                <w:lang w:val="fr-FR"/>
              </w:rPr>
            </w:pPr>
            <w:r w:rsidRPr="00016FAB">
              <w:rPr>
                <w:lang w:val="fr-FR"/>
              </w:rPr>
              <w:t>T4: -12dB</w:t>
            </w:r>
          </w:p>
          <w:p w14:paraId="4C9A2434" w14:textId="77777777" w:rsidR="00A52DDF" w:rsidRPr="00016FAB" w:rsidRDefault="00A52DDF" w:rsidP="00677D8A">
            <w:pPr>
              <w:pStyle w:val="TAL"/>
              <w:rPr>
                <w:lang w:val="fr-FR"/>
              </w:rPr>
            </w:pPr>
            <w:r w:rsidRPr="00016FAB">
              <w:rPr>
                <w:lang w:val="fr-FR"/>
              </w:rPr>
              <w:t>T5: -12dB</w:t>
            </w:r>
          </w:p>
          <w:p w14:paraId="506BB31C" w14:textId="77777777" w:rsidR="00A52DDF" w:rsidRPr="00016FAB" w:rsidRDefault="00A52DDF" w:rsidP="00677D8A">
            <w:pPr>
              <w:pStyle w:val="TAL"/>
              <w:rPr>
                <w:lang w:val="fr-FR"/>
              </w:rPr>
            </w:pPr>
          </w:p>
          <w:p w14:paraId="4EC3194E" w14:textId="77777777" w:rsidR="00A52DDF" w:rsidRPr="00016FAB" w:rsidRDefault="00A52DDF" w:rsidP="00677D8A">
            <w:pPr>
              <w:pStyle w:val="TAL"/>
              <w:rPr>
                <w:rFonts w:eastAsia="SimSun"/>
                <w:lang w:val="fr-FR"/>
              </w:rPr>
            </w:pPr>
          </w:p>
          <w:p w14:paraId="2DAEA0E6" w14:textId="77777777" w:rsidR="00A52DDF" w:rsidRPr="00016FAB" w:rsidRDefault="00A52DDF" w:rsidP="00677D8A">
            <w:pPr>
              <w:pStyle w:val="TAL"/>
              <w:rPr>
                <w:rFonts w:eastAsia="SimSun"/>
                <w:lang w:val="fr-FR"/>
              </w:rPr>
            </w:pPr>
          </w:p>
          <w:p w14:paraId="1F5F700C" w14:textId="77777777" w:rsidR="00A52DDF" w:rsidRPr="00016FAB" w:rsidRDefault="00A52DDF" w:rsidP="00677D8A">
            <w:pPr>
              <w:pStyle w:val="TAL"/>
              <w:rPr>
                <w:rFonts w:eastAsia="SimSun"/>
                <w:lang w:val="fr-FR"/>
              </w:rPr>
            </w:pPr>
          </w:p>
          <w:p w14:paraId="2B5A43B1" w14:textId="77777777" w:rsidR="00A52DDF" w:rsidRPr="00016FAB" w:rsidRDefault="00A52DDF" w:rsidP="00677D8A">
            <w:pPr>
              <w:pStyle w:val="TAL"/>
              <w:rPr>
                <w:rFonts w:eastAsia="SimSun"/>
                <w:lang w:val="fr-FR"/>
              </w:rPr>
            </w:pPr>
          </w:p>
          <w:p w14:paraId="40E3B425" w14:textId="77777777" w:rsidR="00A52DDF" w:rsidRPr="00016FAB" w:rsidRDefault="00A52DDF" w:rsidP="00677D8A">
            <w:pPr>
              <w:pStyle w:val="TAL"/>
              <w:rPr>
                <w:rFonts w:eastAsia="SimSun"/>
                <w:lang w:val="fr-FR"/>
              </w:rPr>
            </w:pPr>
          </w:p>
          <w:p w14:paraId="7A82B6EB" w14:textId="77777777" w:rsidR="00A52DDF" w:rsidRPr="00F21A71" w:rsidRDefault="00A52DDF" w:rsidP="00677D8A">
            <w:pPr>
              <w:pStyle w:val="TAL"/>
              <w:rPr>
                <w:rFonts w:eastAsia="SimSun"/>
              </w:rPr>
            </w:pPr>
            <w:r w:rsidRPr="00F21A71">
              <w:rPr>
                <w:rFonts w:eastAsia="SimSun"/>
              </w:rPr>
              <w:t>q1 SSB during T1:</w:t>
            </w:r>
          </w:p>
          <w:p w14:paraId="03B06084" w14:textId="77777777" w:rsidR="00A52DDF" w:rsidRPr="00F21A71" w:rsidRDefault="00A52DDF" w:rsidP="00677D8A">
            <w:pPr>
              <w:pStyle w:val="TAL"/>
            </w:pPr>
            <w:r w:rsidRPr="00F21A71">
              <w:t>Noc</w:t>
            </w:r>
            <w:r w:rsidRPr="00F21A71">
              <w:rPr>
                <w:vertAlign w:val="subscript"/>
              </w:rPr>
              <w:t>1</w:t>
            </w:r>
            <w:r w:rsidRPr="00F21A71">
              <w:t>: -98dBm/15kHz</w:t>
            </w:r>
          </w:p>
          <w:p w14:paraId="2073674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64D8834" w14:textId="77777777" w:rsidR="00A52DDF" w:rsidRPr="00F21A71" w:rsidRDefault="00A52DDF" w:rsidP="00677D8A">
            <w:pPr>
              <w:pStyle w:val="TAL"/>
              <w:rPr>
                <w:rFonts w:eastAsia="SimSun"/>
              </w:rPr>
            </w:pPr>
          </w:p>
          <w:p w14:paraId="676EE6F7" w14:textId="77777777" w:rsidR="00A52DDF" w:rsidRPr="00F21A71" w:rsidRDefault="00A52DDF" w:rsidP="00677D8A">
            <w:pPr>
              <w:pStyle w:val="TAL"/>
              <w:rPr>
                <w:rFonts w:eastAsia="SimSun"/>
              </w:rPr>
            </w:pPr>
            <w:r w:rsidRPr="00F21A71">
              <w:rPr>
                <w:rFonts w:eastAsia="SimSun"/>
              </w:rPr>
              <w:t>q1 SSB during T2:</w:t>
            </w:r>
          </w:p>
          <w:p w14:paraId="249F74CA" w14:textId="77777777" w:rsidR="00A52DDF" w:rsidRPr="00F21A71" w:rsidRDefault="00A52DDF" w:rsidP="00677D8A">
            <w:pPr>
              <w:pStyle w:val="TAL"/>
            </w:pPr>
            <w:r w:rsidRPr="00F21A71">
              <w:t>Noc</w:t>
            </w:r>
            <w:r w:rsidRPr="00F21A71">
              <w:rPr>
                <w:vertAlign w:val="subscript"/>
              </w:rPr>
              <w:t>1</w:t>
            </w:r>
            <w:r w:rsidRPr="00F21A71">
              <w:t>: -98dBm/15kHz</w:t>
            </w:r>
          </w:p>
          <w:p w14:paraId="145021C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612DAD0E" w14:textId="77777777" w:rsidR="00A52DDF" w:rsidRPr="00F21A71" w:rsidRDefault="00A52DDF" w:rsidP="00677D8A">
            <w:pPr>
              <w:pStyle w:val="TAL"/>
              <w:rPr>
                <w:rFonts w:eastAsia="SimSun"/>
              </w:rPr>
            </w:pPr>
          </w:p>
          <w:p w14:paraId="3054EE65" w14:textId="77777777" w:rsidR="00A52DDF" w:rsidRPr="00F21A71" w:rsidRDefault="00A52DDF" w:rsidP="00677D8A">
            <w:pPr>
              <w:pStyle w:val="TAL"/>
              <w:rPr>
                <w:rFonts w:eastAsia="SimSun"/>
              </w:rPr>
            </w:pPr>
            <w:r w:rsidRPr="00F21A71">
              <w:rPr>
                <w:rFonts w:eastAsia="SimSun"/>
              </w:rPr>
              <w:t>q1 SSB during T3, T4 and T5:</w:t>
            </w:r>
          </w:p>
          <w:p w14:paraId="454A5948" w14:textId="77777777" w:rsidR="00A52DDF" w:rsidRPr="00F21A71" w:rsidRDefault="00A52DDF" w:rsidP="00677D8A">
            <w:pPr>
              <w:pStyle w:val="TAL"/>
            </w:pPr>
            <w:r w:rsidRPr="00F21A71">
              <w:t>Noc</w:t>
            </w:r>
            <w:r w:rsidRPr="00F21A71">
              <w:rPr>
                <w:vertAlign w:val="subscript"/>
              </w:rPr>
              <w:t>1</w:t>
            </w:r>
            <w:r w:rsidRPr="00F21A71">
              <w:t>: -98dBm/15kHz</w:t>
            </w:r>
          </w:p>
          <w:p w14:paraId="504FE8A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249D7C81" w14:textId="77777777" w:rsidR="00A52DDF" w:rsidRPr="00F21A71" w:rsidRDefault="00A52DDF" w:rsidP="00677D8A">
            <w:pPr>
              <w:pStyle w:val="TAL"/>
            </w:pPr>
          </w:p>
        </w:tc>
        <w:tc>
          <w:tcPr>
            <w:tcW w:w="1646" w:type="dxa"/>
            <w:gridSpan w:val="2"/>
          </w:tcPr>
          <w:p w14:paraId="48BE23ED" w14:textId="77777777" w:rsidR="00A52DDF" w:rsidRPr="00016FAB" w:rsidRDefault="00A52DDF" w:rsidP="00677D8A">
            <w:pPr>
              <w:pStyle w:val="TAL"/>
              <w:rPr>
                <w:lang w:val="fr-FR"/>
              </w:rPr>
            </w:pPr>
            <w:r w:rsidRPr="00016FAB">
              <w:rPr>
                <w:lang w:val="fr-FR"/>
              </w:rPr>
              <w:t>Offset during:</w:t>
            </w:r>
          </w:p>
          <w:p w14:paraId="41750461" w14:textId="77777777" w:rsidR="00A52DDF" w:rsidRPr="00016FAB" w:rsidRDefault="00A52DDF" w:rsidP="00677D8A">
            <w:pPr>
              <w:pStyle w:val="TAL"/>
              <w:rPr>
                <w:lang w:val="fr-FR"/>
              </w:rPr>
            </w:pPr>
            <w:r w:rsidRPr="00016FAB">
              <w:rPr>
                <w:lang w:val="fr-FR"/>
              </w:rPr>
              <w:t>T1: +0.8dB</w:t>
            </w:r>
          </w:p>
          <w:p w14:paraId="4135C971" w14:textId="77777777" w:rsidR="00A52DDF" w:rsidRPr="00016FAB" w:rsidRDefault="00A52DDF" w:rsidP="00677D8A">
            <w:pPr>
              <w:pStyle w:val="TAL"/>
              <w:rPr>
                <w:lang w:val="fr-FR"/>
              </w:rPr>
            </w:pPr>
            <w:r w:rsidRPr="00016FAB">
              <w:rPr>
                <w:lang w:val="fr-FR"/>
              </w:rPr>
              <w:t>T2: +0.8dB</w:t>
            </w:r>
          </w:p>
          <w:p w14:paraId="477DC37A" w14:textId="77777777" w:rsidR="00A52DDF" w:rsidRPr="00016FAB" w:rsidRDefault="00A52DDF" w:rsidP="00677D8A">
            <w:pPr>
              <w:pStyle w:val="TAL"/>
              <w:rPr>
                <w:lang w:val="fr-FR"/>
              </w:rPr>
            </w:pPr>
            <w:r w:rsidRPr="00016FAB">
              <w:rPr>
                <w:lang w:val="fr-FR"/>
              </w:rPr>
              <w:t>T3: -0.8dB</w:t>
            </w:r>
          </w:p>
          <w:p w14:paraId="3EC0E77A" w14:textId="77777777" w:rsidR="00A52DDF" w:rsidRPr="00016FAB" w:rsidRDefault="00A52DDF" w:rsidP="00677D8A">
            <w:pPr>
              <w:pStyle w:val="TAL"/>
              <w:rPr>
                <w:lang w:val="fr-FR"/>
              </w:rPr>
            </w:pPr>
            <w:r w:rsidRPr="00016FAB">
              <w:rPr>
                <w:lang w:val="fr-FR"/>
              </w:rPr>
              <w:t>T4: -0.8dB</w:t>
            </w:r>
          </w:p>
          <w:p w14:paraId="097D0A17" w14:textId="77777777" w:rsidR="00A52DDF" w:rsidRPr="00016FAB" w:rsidRDefault="00A52DDF" w:rsidP="00677D8A">
            <w:pPr>
              <w:pStyle w:val="TAL"/>
              <w:rPr>
                <w:lang w:val="fr-FR"/>
              </w:rPr>
            </w:pPr>
            <w:r w:rsidRPr="00016FAB">
              <w:rPr>
                <w:lang w:val="fr-FR"/>
              </w:rPr>
              <w:t>T5: -0.8dB</w:t>
            </w:r>
          </w:p>
          <w:p w14:paraId="1CF8D4DF" w14:textId="77777777" w:rsidR="00A52DDF" w:rsidRPr="00016FAB" w:rsidRDefault="00A52DDF" w:rsidP="00677D8A">
            <w:pPr>
              <w:pStyle w:val="TAL"/>
              <w:rPr>
                <w:lang w:val="fr-FR"/>
              </w:rPr>
            </w:pPr>
          </w:p>
          <w:p w14:paraId="110B318D" w14:textId="77777777" w:rsidR="00A52DDF" w:rsidRPr="00016FAB" w:rsidRDefault="00A52DDF" w:rsidP="00677D8A">
            <w:pPr>
              <w:pStyle w:val="TAL"/>
              <w:rPr>
                <w:lang w:val="fr-FR"/>
              </w:rPr>
            </w:pPr>
          </w:p>
          <w:p w14:paraId="7578AD16" w14:textId="77777777" w:rsidR="00A52DDF" w:rsidRPr="00016FAB" w:rsidRDefault="00A52DDF" w:rsidP="00677D8A">
            <w:pPr>
              <w:pStyle w:val="TAL"/>
              <w:rPr>
                <w:lang w:val="fr-FR"/>
              </w:rPr>
            </w:pPr>
          </w:p>
          <w:p w14:paraId="31950E0B" w14:textId="77777777" w:rsidR="00A52DDF" w:rsidRPr="00016FAB" w:rsidRDefault="00A52DDF" w:rsidP="00677D8A">
            <w:pPr>
              <w:pStyle w:val="TAL"/>
              <w:rPr>
                <w:lang w:val="fr-FR"/>
              </w:rPr>
            </w:pPr>
          </w:p>
          <w:p w14:paraId="3E4888F3" w14:textId="77777777" w:rsidR="00A52DDF" w:rsidRPr="00016FAB" w:rsidRDefault="00A52DDF" w:rsidP="00677D8A">
            <w:pPr>
              <w:pStyle w:val="TAL"/>
              <w:rPr>
                <w:lang w:val="fr-FR"/>
              </w:rPr>
            </w:pPr>
          </w:p>
          <w:p w14:paraId="7FBA9AA8" w14:textId="77777777" w:rsidR="00A52DDF" w:rsidRPr="00016FAB" w:rsidRDefault="00A52DDF" w:rsidP="00677D8A">
            <w:pPr>
              <w:pStyle w:val="TAL"/>
              <w:rPr>
                <w:lang w:val="fr-FR"/>
              </w:rPr>
            </w:pPr>
          </w:p>
          <w:p w14:paraId="34CC0AB4" w14:textId="77777777" w:rsidR="00A52DDF" w:rsidRPr="00016FAB" w:rsidRDefault="00A52DDF" w:rsidP="00677D8A">
            <w:pPr>
              <w:pStyle w:val="TAL"/>
              <w:rPr>
                <w:rFonts w:eastAsia="SimSun"/>
                <w:lang w:val="fr-FR"/>
              </w:rPr>
            </w:pPr>
            <w:r w:rsidRPr="00016FAB">
              <w:rPr>
                <w:rFonts w:eastAsia="SimSun"/>
                <w:lang w:val="fr-FR"/>
              </w:rPr>
              <w:t>q1 SSB during T1:</w:t>
            </w:r>
          </w:p>
          <w:p w14:paraId="12C375FB" w14:textId="77777777" w:rsidR="00A52DDF" w:rsidRPr="00F21A71" w:rsidRDefault="00A52DDF" w:rsidP="00677D8A">
            <w:pPr>
              <w:pStyle w:val="TAL"/>
              <w:rPr>
                <w:rFonts w:eastAsia="SimSun"/>
              </w:rPr>
            </w:pPr>
            <w:r w:rsidRPr="00F21A71">
              <w:rPr>
                <w:rFonts w:eastAsia="SimSun"/>
              </w:rPr>
              <w:t>0dB</w:t>
            </w:r>
          </w:p>
          <w:p w14:paraId="6F91E8CF" w14:textId="77777777" w:rsidR="00A52DDF" w:rsidRPr="00F21A71" w:rsidRDefault="00A52DDF" w:rsidP="00677D8A">
            <w:pPr>
              <w:pStyle w:val="TAL"/>
              <w:rPr>
                <w:rFonts w:eastAsia="SimSun"/>
              </w:rPr>
            </w:pPr>
            <w:r w:rsidRPr="00F21A71">
              <w:rPr>
                <w:rFonts w:eastAsia="SimSun"/>
              </w:rPr>
              <w:t>-0.2dB</w:t>
            </w:r>
          </w:p>
          <w:p w14:paraId="4B9D4A1B" w14:textId="77777777" w:rsidR="00A52DDF" w:rsidRPr="00F21A71" w:rsidRDefault="00A52DDF" w:rsidP="00677D8A">
            <w:pPr>
              <w:pStyle w:val="TAL"/>
              <w:rPr>
                <w:rFonts w:eastAsia="SimSun"/>
              </w:rPr>
            </w:pPr>
          </w:p>
          <w:p w14:paraId="6C30BFDA" w14:textId="77777777" w:rsidR="00A52DDF" w:rsidRPr="00F21A71" w:rsidRDefault="00A52DDF" w:rsidP="00677D8A">
            <w:pPr>
              <w:pStyle w:val="TAL"/>
              <w:rPr>
                <w:rFonts w:eastAsia="SimSun"/>
              </w:rPr>
            </w:pPr>
            <w:r w:rsidRPr="00F21A71">
              <w:rPr>
                <w:rFonts w:eastAsia="SimSun"/>
              </w:rPr>
              <w:t>q1 SSB during T2:</w:t>
            </w:r>
          </w:p>
          <w:p w14:paraId="253D0A6E" w14:textId="77777777" w:rsidR="00A52DDF" w:rsidRPr="00F21A71" w:rsidRDefault="00A52DDF" w:rsidP="00677D8A">
            <w:pPr>
              <w:pStyle w:val="TAL"/>
              <w:rPr>
                <w:rFonts w:eastAsia="SimSun"/>
              </w:rPr>
            </w:pPr>
            <w:r w:rsidRPr="00F21A71">
              <w:rPr>
                <w:rFonts w:eastAsia="SimSun"/>
              </w:rPr>
              <w:t>0dB</w:t>
            </w:r>
          </w:p>
          <w:p w14:paraId="31C5D7BB" w14:textId="77777777" w:rsidR="00A52DDF" w:rsidRPr="00F21A71" w:rsidRDefault="00A52DDF" w:rsidP="00677D8A">
            <w:pPr>
              <w:pStyle w:val="TAL"/>
              <w:rPr>
                <w:rFonts w:eastAsia="SimSun"/>
              </w:rPr>
            </w:pPr>
            <w:r w:rsidRPr="00F21A71">
              <w:rPr>
                <w:rFonts w:eastAsia="SimSun"/>
              </w:rPr>
              <w:t>-0.2dB</w:t>
            </w:r>
          </w:p>
          <w:p w14:paraId="0DF1FC80" w14:textId="77777777" w:rsidR="00A52DDF" w:rsidRPr="00F21A71" w:rsidRDefault="00A52DDF" w:rsidP="00677D8A">
            <w:pPr>
              <w:pStyle w:val="TAL"/>
              <w:rPr>
                <w:rFonts w:eastAsia="SimSun"/>
              </w:rPr>
            </w:pPr>
          </w:p>
          <w:p w14:paraId="17706CA1" w14:textId="77777777" w:rsidR="00A52DDF" w:rsidRPr="00F21A71" w:rsidRDefault="00A52DDF" w:rsidP="00677D8A">
            <w:pPr>
              <w:pStyle w:val="TAL"/>
              <w:rPr>
                <w:rFonts w:eastAsia="SimSun"/>
              </w:rPr>
            </w:pPr>
            <w:r w:rsidRPr="00F21A71">
              <w:rPr>
                <w:rFonts w:eastAsia="SimSun"/>
              </w:rPr>
              <w:t>q1 SSB during T3, T4 and T5:</w:t>
            </w:r>
          </w:p>
          <w:p w14:paraId="4F0423D2" w14:textId="77777777" w:rsidR="00A52DDF" w:rsidRPr="00F21A71" w:rsidRDefault="00A52DDF" w:rsidP="00677D8A">
            <w:pPr>
              <w:pStyle w:val="TAL"/>
              <w:rPr>
                <w:rFonts w:eastAsia="SimSun"/>
              </w:rPr>
            </w:pPr>
            <w:r w:rsidRPr="00F21A71">
              <w:rPr>
                <w:rFonts w:eastAsia="SimSun"/>
              </w:rPr>
              <w:t>0dB</w:t>
            </w:r>
          </w:p>
          <w:p w14:paraId="6CDF0621" w14:textId="77777777" w:rsidR="00A52DDF" w:rsidRPr="00F21A71" w:rsidRDefault="00A52DDF" w:rsidP="00677D8A">
            <w:pPr>
              <w:pStyle w:val="TAL"/>
            </w:pPr>
            <w:r w:rsidRPr="00F21A71">
              <w:rPr>
                <w:rFonts w:eastAsia="SimSun"/>
              </w:rPr>
              <w:t>+0.2dB</w:t>
            </w:r>
          </w:p>
        </w:tc>
        <w:tc>
          <w:tcPr>
            <w:tcW w:w="2750" w:type="dxa"/>
            <w:gridSpan w:val="2"/>
          </w:tcPr>
          <w:p w14:paraId="42FB0DD5" w14:textId="77777777" w:rsidR="00A52DDF" w:rsidRPr="00016FAB" w:rsidRDefault="00A52DDF" w:rsidP="00677D8A">
            <w:pPr>
              <w:pStyle w:val="TAL"/>
              <w:rPr>
                <w:lang w:val="fr-FR"/>
              </w:rPr>
            </w:pPr>
            <w:r w:rsidRPr="00016FAB">
              <w:rPr>
                <w:lang w:val="fr-FR"/>
              </w:rPr>
              <w:t>SNR during:</w:t>
            </w:r>
          </w:p>
          <w:p w14:paraId="344E894F" w14:textId="77777777" w:rsidR="00A52DDF" w:rsidRPr="00016FAB" w:rsidRDefault="00A52DDF" w:rsidP="00677D8A">
            <w:pPr>
              <w:pStyle w:val="TAL"/>
              <w:rPr>
                <w:lang w:val="fr-FR"/>
              </w:rPr>
            </w:pPr>
            <w:r w:rsidRPr="00016FAB">
              <w:rPr>
                <w:lang w:val="fr-FR"/>
              </w:rPr>
              <w:t>T1: +5.8dB</w:t>
            </w:r>
          </w:p>
          <w:p w14:paraId="43F668E0" w14:textId="77777777" w:rsidR="00A52DDF" w:rsidRPr="00016FAB" w:rsidRDefault="00A52DDF" w:rsidP="00677D8A">
            <w:pPr>
              <w:pStyle w:val="TAL"/>
              <w:rPr>
                <w:lang w:val="fr-FR"/>
              </w:rPr>
            </w:pPr>
            <w:r w:rsidRPr="00016FAB">
              <w:rPr>
                <w:lang w:val="fr-FR"/>
              </w:rPr>
              <w:t>T2: -2.2dB</w:t>
            </w:r>
          </w:p>
          <w:p w14:paraId="5F2236A9" w14:textId="77777777" w:rsidR="00A52DDF" w:rsidRPr="00016FAB" w:rsidRDefault="00A52DDF" w:rsidP="00677D8A">
            <w:pPr>
              <w:pStyle w:val="TAL"/>
              <w:rPr>
                <w:lang w:val="fr-FR"/>
              </w:rPr>
            </w:pPr>
            <w:r w:rsidRPr="00016FAB">
              <w:rPr>
                <w:lang w:val="fr-FR"/>
              </w:rPr>
              <w:t>T3: -12.8dB</w:t>
            </w:r>
          </w:p>
          <w:p w14:paraId="3E97D0B4" w14:textId="77777777" w:rsidR="00A52DDF" w:rsidRPr="00F21A71" w:rsidRDefault="00A52DDF" w:rsidP="00677D8A">
            <w:pPr>
              <w:pStyle w:val="TAL"/>
            </w:pPr>
            <w:r w:rsidRPr="00F21A71">
              <w:t>T4: -12.8dB</w:t>
            </w:r>
          </w:p>
          <w:p w14:paraId="612E6507" w14:textId="77777777" w:rsidR="00A52DDF" w:rsidRPr="00F21A71" w:rsidRDefault="00A52DDF" w:rsidP="00677D8A">
            <w:pPr>
              <w:pStyle w:val="TAL"/>
            </w:pPr>
            <w:r w:rsidRPr="00F21A71">
              <w:t>T5: -12.8dB</w:t>
            </w:r>
          </w:p>
          <w:p w14:paraId="4BE69D00" w14:textId="77777777" w:rsidR="00A52DDF" w:rsidRPr="00F21A71" w:rsidRDefault="00A52DDF" w:rsidP="00677D8A">
            <w:pPr>
              <w:pStyle w:val="TAL"/>
            </w:pPr>
            <w:r w:rsidRPr="00F21A71">
              <w:t>For testing of a UE which supports 4RX on all bands, the SNR during T3, T4 and T5 is modified as specified in clause D.4.1.1</w:t>
            </w:r>
          </w:p>
          <w:p w14:paraId="6921F292" w14:textId="77777777" w:rsidR="00A52DDF" w:rsidRPr="00F21A71" w:rsidRDefault="00A52DDF" w:rsidP="00677D8A">
            <w:pPr>
              <w:pStyle w:val="TAL"/>
            </w:pPr>
          </w:p>
          <w:p w14:paraId="5663C89E" w14:textId="77777777" w:rsidR="00A52DDF" w:rsidRPr="00F21A71" w:rsidRDefault="00A52DDF" w:rsidP="00677D8A">
            <w:pPr>
              <w:pStyle w:val="TAL"/>
              <w:rPr>
                <w:rFonts w:eastAsia="SimSun"/>
              </w:rPr>
            </w:pPr>
            <w:r w:rsidRPr="00F21A71">
              <w:rPr>
                <w:rFonts w:eastAsia="SimSun"/>
              </w:rPr>
              <w:t>q1 SSB during T1:</w:t>
            </w:r>
          </w:p>
          <w:p w14:paraId="4D143FB9" w14:textId="77777777" w:rsidR="00A52DDF" w:rsidRPr="00F21A71" w:rsidRDefault="00A52DDF" w:rsidP="00677D8A">
            <w:pPr>
              <w:pStyle w:val="TAL"/>
            </w:pPr>
            <w:r w:rsidRPr="00F21A71">
              <w:t>Noc</w:t>
            </w:r>
            <w:r w:rsidRPr="00F21A71">
              <w:rPr>
                <w:vertAlign w:val="subscript"/>
              </w:rPr>
              <w:t>1</w:t>
            </w:r>
            <w:r w:rsidRPr="00F21A71">
              <w:t>: -98dBm/15kHz</w:t>
            </w:r>
          </w:p>
          <w:p w14:paraId="1CDD6C6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593ACB6" w14:textId="77777777" w:rsidR="00A52DDF" w:rsidRPr="00F21A71" w:rsidRDefault="00A52DDF" w:rsidP="00677D8A">
            <w:pPr>
              <w:pStyle w:val="TAL"/>
              <w:rPr>
                <w:rFonts w:eastAsia="SimSun"/>
              </w:rPr>
            </w:pPr>
          </w:p>
          <w:p w14:paraId="3D55BC67" w14:textId="77777777" w:rsidR="00A52DDF" w:rsidRPr="00F21A71" w:rsidRDefault="00A52DDF" w:rsidP="00677D8A">
            <w:pPr>
              <w:pStyle w:val="TAL"/>
              <w:rPr>
                <w:rFonts w:eastAsia="SimSun"/>
              </w:rPr>
            </w:pPr>
            <w:r w:rsidRPr="00F21A71">
              <w:rPr>
                <w:rFonts w:eastAsia="SimSun"/>
              </w:rPr>
              <w:t>q1 SSB during T2:</w:t>
            </w:r>
          </w:p>
          <w:p w14:paraId="1D297FAE" w14:textId="77777777" w:rsidR="00A52DDF" w:rsidRPr="00F21A71" w:rsidRDefault="00A52DDF" w:rsidP="00677D8A">
            <w:pPr>
              <w:pStyle w:val="TAL"/>
            </w:pPr>
            <w:r w:rsidRPr="00F21A71">
              <w:t>Noc</w:t>
            </w:r>
            <w:r w:rsidRPr="00F21A71">
              <w:rPr>
                <w:vertAlign w:val="subscript"/>
              </w:rPr>
              <w:t>1</w:t>
            </w:r>
            <w:r w:rsidRPr="00F21A71">
              <w:t>: -98dBm/15kHz</w:t>
            </w:r>
          </w:p>
          <w:p w14:paraId="5C13FBE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5B35730" w14:textId="77777777" w:rsidR="00A52DDF" w:rsidRPr="00F21A71" w:rsidRDefault="00A52DDF" w:rsidP="00677D8A">
            <w:pPr>
              <w:pStyle w:val="TAL"/>
              <w:rPr>
                <w:rFonts w:eastAsia="SimSun"/>
              </w:rPr>
            </w:pPr>
          </w:p>
          <w:p w14:paraId="4C247B7E" w14:textId="77777777" w:rsidR="00A52DDF" w:rsidRPr="00F21A71" w:rsidRDefault="00A52DDF" w:rsidP="00677D8A">
            <w:pPr>
              <w:pStyle w:val="TAL"/>
              <w:rPr>
                <w:rFonts w:eastAsia="SimSun"/>
              </w:rPr>
            </w:pPr>
            <w:r w:rsidRPr="00F21A71">
              <w:rPr>
                <w:rFonts w:eastAsia="SimSun"/>
              </w:rPr>
              <w:t>q1 SSB during T3, T4 and T5:</w:t>
            </w:r>
          </w:p>
          <w:p w14:paraId="2EA26D50" w14:textId="77777777" w:rsidR="00A52DDF" w:rsidRPr="00F21A71" w:rsidRDefault="00A52DDF" w:rsidP="00677D8A">
            <w:pPr>
              <w:pStyle w:val="TAL"/>
            </w:pPr>
            <w:r w:rsidRPr="00F21A71">
              <w:t>Noc</w:t>
            </w:r>
            <w:r w:rsidRPr="00F21A71">
              <w:rPr>
                <w:vertAlign w:val="subscript"/>
              </w:rPr>
              <w:t>1</w:t>
            </w:r>
            <w:r w:rsidRPr="00F21A71">
              <w:t>: -98dBm/15kHz</w:t>
            </w:r>
          </w:p>
          <w:p w14:paraId="2848560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4DDDB084" w14:textId="77777777" w:rsidTr="00677D8A">
        <w:trPr>
          <w:gridBefore w:val="1"/>
          <w:wBefore w:w="33" w:type="dxa"/>
          <w:jc w:val="center"/>
        </w:trPr>
        <w:tc>
          <w:tcPr>
            <w:tcW w:w="2847" w:type="dxa"/>
            <w:gridSpan w:val="3"/>
          </w:tcPr>
          <w:p w14:paraId="54C63FF7" w14:textId="77777777" w:rsidR="00A52DDF" w:rsidRPr="00F21A71" w:rsidRDefault="00A52DDF" w:rsidP="00677D8A">
            <w:pPr>
              <w:pStyle w:val="TAL"/>
            </w:pPr>
            <w:r w:rsidRPr="00F21A71">
              <w:rPr>
                <w:rFonts w:eastAsia="SimSun"/>
              </w:rPr>
              <w:t>6.5.5.2 NR SA FR1 SSB-based beam failure detection and link recovery in DRX</w:t>
            </w:r>
          </w:p>
        </w:tc>
        <w:tc>
          <w:tcPr>
            <w:tcW w:w="3363" w:type="dxa"/>
            <w:gridSpan w:val="2"/>
          </w:tcPr>
          <w:p w14:paraId="5490CD28" w14:textId="77777777" w:rsidR="00A52DDF" w:rsidRPr="00F21A71" w:rsidRDefault="00A52DDF" w:rsidP="00677D8A">
            <w:pPr>
              <w:pStyle w:val="TAL"/>
            </w:pPr>
            <w:r w:rsidRPr="00F21A71">
              <w:rPr>
                <w:rFonts w:eastAsia="SimSun"/>
              </w:rPr>
              <w:t>Same as 6.5.5.1</w:t>
            </w:r>
          </w:p>
        </w:tc>
        <w:tc>
          <w:tcPr>
            <w:tcW w:w="1646" w:type="dxa"/>
            <w:gridSpan w:val="2"/>
          </w:tcPr>
          <w:p w14:paraId="521B5CFC" w14:textId="77777777" w:rsidR="00A52DDF" w:rsidRPr="00F21A71" w:rsidRDefault="00A52DDF" w:rsidP="00677D8A">
            <w:pPr>
              <w:pStyle w:val="TAL"/>
            </w:pPr>
            <w:r w:rsidRPr="00F21A71">
              <w:rPr>
                <w:rFonts w:eastAsia="SimSun"/>
              </w:rPr>
              <w:t>Same as 6.5.5.1</w:t>
            </w:r>
          </w:p>
        </w:tc>
        <w:tc>
          <w:tcPr>
            <w:tcW w:w="2750" w:type="dxa"/>
            <w:gridSpan w:val="2"/>
          </w:tcPr>
          <w:p w14:paraId="7ECB0722" w14:textId="77777777" w:rsidR="00A52DDF" w:rsidRPr="00F21A71" w:rsidRDefault="00A52DDF" w:rsidP="00677D8A">
            <w:pPr>
              <w:pStyle w:val="TAL"/>
            </w:pPr>
            <w:r w:rsidRPr="00F21A71">
              <w:rPr>
                <w:rFonts w:eastAsia="SimSun"/>
              </w:rPr>
              <w:t>Same as 6.5.5.1</w:t>
            </w:r>
          </w:p>
        </w:tc>
      </w:tr>
      <w:tr w:rsidR="00A52DDF" w:rsidRPr="00D07A81" w14:paraId="628BB2B6" w14:textId="77777777" w:rsidTr="00677D8A">
        <w:trPr>
          <w:gridBefore w:val="1"/>
          <w:wBefore w:w="33" w:type="dxa"/>
          <w:jc w:val="center"/>
        </w:trPr>
        <w:tc>
          <w:tcPr>
            <w:tcW w:w="2847" w:type="dxa"/>
            <w:gridSpan w:val="3"/>
          </w:tcPr>
          <w:p w14:paraId="4CC999E2" w14:textId="77777777" w:rsidR="00A52DDF" w:rsidRPr="00F21A71" w:rsidRDefault="00A52DDF" w:rsidP="00677D8A">
            <w:pPr>
              <w:pStyle w:val="TAL"/>
            </w:pPr>
            <w:r w:rsidRPr="00F21A71">
              <w:rPr>
                <w:rFonts w:eastAsia="SimSun"/>
              </w:rPr>
              <w:t>6.5.5.3 NR SA FR1 CSI-RS-based beam failure detection and link recovery in non-DRX</w:t>
            </w:r>
          </w:p>
        </w:tc>
        <w:tc>
          <w:tcPr>
            <w:tcW w:w="3363" w:type="dxa"/>
            <w:gridSpan w:val="2"/>
          </w:tcPr>
          <w:p w14:paraId="6D215C73" w14:textId="77777777" w:rsidR="00A52DDF" w:rsidRPr="00F21A71" w:rsidRDefault="00A52DDF" w:rsidP="00677D8A">
            <w:pPr>
              <w:pStyle w:val="TAL"/>
              <w:rPr>
                <w:rFonts w:eastAsia="SimSun"/>
              </w:rPr>
            </w:pPr>
            <w:r w:rsidRPr="00F21A71">
              <w:rPr>
                <w:rFonts w:eastAsia="SimSun"/>
              </w:rPr>
              <w:t>q0 CSI-RS SNR during:</w:t>
            </w:r>
          </w:p>
          <w:p w14:paraId="33E49074" w14:textId="77777777" w:rsidR="00A52DDF" w:rsidRPr="00016FAB" w:rsidRDefault="00A52DDF" w:rsidP="00677D8A">
            <w:pPr>
              <w:pStyle w:val="TAL"/>
              <w:rPr>
                <w:lang w:val="fr-FR"/>
              </w:rPr>
            </w:pPr>
            <w:r w:rsidRPr="00016FAB">
              <w:rPr>
                <w:lang w:val="fr-FR"/>
              </w:rPr>
              <w:t>T1: 5dB</w:t>
            </w:r>
          </w:p>
          <w:p w14:paraId="62868289" w14:textId="77777777" w:rsidR="00A52DDF" w:rsidRPr="00016FAB" w:rsidRDefault="00A52DDF" w:rsidP="00677D8A">
            <w:pPr>
              <w:pStyle w:val="TAL"/>
              <w:rPr>
                <w:lang w:val="fr-FR"/>
              </w:rPr>
            </w:pPr>
            <w:r w:rsidRPr="00016FAB">
              <w:rPr>
                <w:lang w:val="fr-FR"/>
              </w:rPr>
              <w:t>T2: -3dB</w:t>
            </w:r>
          </w:p>
          <w:p w14:paraId="5D4ABE26" w14:textId="77777777" w:rsidR="00A52DDF" w:rsidRPr="00016FAB" w:rsidRDefault="00A52DDF" w:rsidP="00677D8A">
            <w:pPr>
              <w:pStyle w:val="TAL"/>
              <w:rPr>
                <w:lang w:val="fr-FR"/>
              </w:rPr>
            </w:pPr>
            <w:r w:rsidRPr="00016FAB">
              <w:rPr>
                <w:lang w:val="fr-FR"/>
              </w:rPr>
              <w:t>T3: -12dB</w:t>
            </w:r>
          </w:p>
          <w:p w14:paraId="176DA5BA" w14:textId="77777777" w:rsidR="00A52DDF" w:rsidRPr="00016FAB" w:rsidRDefault="00A52DDF" w:rsidP="00677D8A">
            <w:pPr>
              <w:pStyle w:val="TAL"/>
              <w:rPr>
                <w:lang w:val="fr-FR"/>
              </w:rPr>
            </w:pPr>
            <w:r w:rsidRPr="00016FAB">
              <w:rPr>
                <w:lang w:val="fr-FR"/>
              </w:rPr>
              <w:t>T4: -12dB</w:t>
            </w:r>
          </w:p>
          <w:p w14:paraId="647B95F4" w14:textId="77777777" w:rsidR="00A52DDF" w:rsidRPr="00016FAB" w:rsidRDefault="00A52DDF" w:rsidP="00677D8A">
            <w:pPr>
              <w:pStyle w:val="TAL"/>
              <w:rPr>
                <w:lang w:val="fr-FR"/>
              </w:rPr>
            </w:pPr>
            <w:r w:rsidRPr="00016FAB">
              <w:rPr>
                <w:lang w:val="fr-FR"/>
              </w:rPr>
              <w:t>T5: -12dB</w:t>
            </w:r>
          </w:p>
          <w:p w14:paraId="7434931F" w14:textId="77777777" w:rsidR="00A52DDF" w:rsidRPr="00016FAB" w:rsidRDefault="00A52DDF" w:rsidP="00677D8A">
            <w:pPr>
              <w:pStyle w:val="TAL"/>
              <w:rPr>
                <w:lang w:val="fr-FR"/>
              </w:rPr>
            </w:pPr>
          </w:p>
          <w:p w14:paraId="1FFCF22B" w14:textId="77777777" w:rsidR="00A52DDF" w:rsidRPr="00016FAB" w:rsidRDefault="00A52DDF" w:rsidP="00677D8A">
            <w:pPr>
              <w:pStyle w:val="TAL"/>
              <w:rPr>
                <w:rFonts w:eastAsia="SimSun"/>
                <w:lang w:val="fr-FR"/>
              </w:rPr>
            </w:pPr>
          </w:p>
          <w:p w14:paraId="45E3104C" w14:textId="77777777" w:rsidR="00A52DDF" w:rsidRPr="00016FAB" w:rsidRDefault="00A52DDF" w:rsidP="00677D8A">
            <w:pPr>
              <w:pStyle w:val="TAL"/>
              <w:rPr>
                <w:rFonts w:eastAsia="SimSun"/>
                <w:lang w:val="fr-FR"/>
              </w:rPr>
            </w:pPr>
          </w:p>
          <w:p w14:paraId="32F501B0" w14:textId="77777777" w:rsidR="00A52DDF" w:rsidRPr="00016FAB" w:rsidRDefault="00A52DDF" w:rsidP="00677D8A">
            <w:pPr>
              <w:pStyle w:val="TAL"/>
              <w:rPr>
                <w:rFonts w:eastAsia="SimSun"/>
                <w:lang w:val="fr-FR"/>
              </w:rPr>
            </w:pPr>
          </w:p>
          <w:p w14:paraId="7C4E7AC0" w14:textId="77777777" w:rsidR="00A52DDF" w:rsidRPr="00016FAB" w:rsidRDefault="00A52DDF" w:rsidP="00677D8A">
            <w:pPr>
              <w:pStyle w:val="TAL"/>
              <w:rPr>
                <w:rFonts w:eastAsia="SimSun"/>
                <w:lang w:val="fr-FR"/>
              </w:rPr>
            </w:pPr>
          </w:p>
          <w:p w14:paraId="69C81255" w14:textId="77777777" w:rsidR="00A52DDF" w:rsidRPr="00016FAB" w:rsidRDefault="00A52DDF" w:rsidP="00677D8A">
            <w:pPr>
              <w:pStyle w:val="TAL"/>
              <w:rPr>
                <w:rFonts w:eastAsia="SimSun"/>
                <w:lang w:val="fr-FR"/>
              </w:rPr>
            </w:pPr>
          </w:p>
          <w:p w14:paraId="3B742703" w14:textId="77777777" w:rsidR="00A52DDF" w:rsidRPr="00016FAB" w:rsidRDefault="00A52DDF" w:rsidP="00677D8A">
            <w:pPr>
              <w:pStyle w:val="TAL"/>
              <w:rPr>
                <w:rFonts w:eastAsia="SimSun"/>
                <w:lang w:val="fr-FR"/>
              </w:rPr>
            </w:pPr>
            <w:r w:rsidRPr="00016FAB">
              <w:rPr>
                <w:rFonts w:eastAsia="SimSun"/>
                <w:lang w:val="fr-FR"/>
              </w:rPr>
              <w:t>q1 CSI-RS during T1:</w:t>
            </w:r>
          </w:p>
          <w:p w14:paraId="720979A6"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708CD428"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-10dB</w:t>
            </w:r>
          </w:p>
          <w:p w14:paraId="65B3F04D" w14:textId="77777777" w:rsidR="00A52DDF" w:rsidRPr="00EF7BE7" w:rsidRDefault="00A52DDF" w:rsidP="00677D8A">
            <w:pPr>
              <w:pStyle w:val="TAL"/>
              <w:rPr>
                <w:rFonts w:eastAsia="SimSun"/>
                <w:lang w:val="fr-FR"/>
              </w:rPr>
            </w:pPr>
          </w:p>
          <w:p w14:paraId="431697DC" w14:textId="77777777" w:rsidR="00A52DDF" w:rsidRPr="00F21A71" w:rsidRDefault="00A52DDF" w:rsidP="00677D8A">
            <w:pPr>
              <w:pStyle w:val="TAL"/>
              <w:rPr>
                <w:rFonts w:eastAsia="SimSun"/>
              </w:rPr>
            </w:pPr>
            <w:r w:rsidRPr="00F21A71">
              <w:rPr>
                <w:rFonts w:eastAsia="SimSun"/>
              </w:rPr>
              <w:t>q1 CSI-RS during T2:</w:t>
            </w:r>
          </w:p>
          <w:p w14:paraId="54CC9D40" w14:textId="77777777" w:rsidR="00A52DDF" w:rsidRPr="00F21A71" w:rsidRDefault="00A52DDF" w:rsidP="00677D8A">
            <w:pPr>
              <w:pStyle w:val="TAL"/>
            </w:pPr>
            <w:r w:rsidRPr="00F21A71">
              <w:t>Noc</w:t>
            </w:r>
            <w:r w:rsidRPr="00F21A71">
              <w:rPr>
                <w:vertAlign w:val="subscript"/>
              </w:rPr>
              <w:t>2</w:t>
            </w:r>
            <w:r w:rsidRPr="00F21A71">
              <w:t>: -98dBm/15kHz</w:t>
            </w:r>
          </w:p>
          <w:p w14:paraId="48B98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FA1899E" w14:textId="77777777" w:rsidR="00A52DDF" w:rsidRPr="00F21A71" w:rsidRDefault="00A52DDF" w:rsidP="00677D8A">
            <w:pPr>
              <w:pStyle w:val="TAL"/>
              <w:rPr>
                <w:rFonts w:eastAsia="SimSun"/>
              </w:rPr>
            </w:pPr>
          </w:p>
          <w:p w14:paraId="43291970" w14:textId="77777777" w:rsidR="00A52DDF" w:rsidRPr="00F21A71" w:rsidRDefault="00A52DDF" w:rsidP="00677D8A">
            <w:pPr>
              <w:pStyle w:val="TAL"/>
              <w:rPr>
                <w:rFonts w:eastAsia="SimSun"/>
              </w:rPr>
            </w:pPr>
            <w:r w:rsidRPr="00F21A71">
              <w:rPr>
                <w:rFonts w:eastAsia="SimSun"/>
              </w:rPr>
              <w:t>q1 CSI-RS during T3, T4 and T5:</w:t>
            </w:r>
          </w:p>
          <w:p w14:paraId="1AC1A984" w14:textId="77777777" w:rsidR="00A52DDF" w:rsidRPr="00F21A71" w:rsidRDefault="00A52DDF" w:rsidP="00677D8A">
            <w:pPr>
              <w:pStyle w:val="TAL"/>
            </w:pPr>
            <w:r w:rsidRPr="00F21A71">
              <w:t>Noc</w:t>
            </w:r>
            <w:r w:rsidRPr="00F21A71">
              <w:rPr>
                <w:vertAlign w:val="subscript"/>
              </w:rPr>
              <w:t>2</w:t>
            </w:r>
            <w:r w:rsidRPr="00F21A71">
              <w:t>: -98dBm/15kHz</w:t>
            </w:r>
          </w:p>
          <w:p w14:paraId="1290FFE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5FB5F750" w14:textId="77777777" w:rsidR="00A52DDF" w:rsidRPr="00F21A71" w:rsidRDefault="00A52DDF" w:rsidP="00677D8A">
            <w:pPr>
              <w:pStyle w:val="TAL"/>
            </w:pPr>
          </w:p>
        </w:tc>
        <w:tc>
          <w:tcPr>
            <w:tcW w:w="1646" w:type="dxa"/>
            <w:gridSpan w:val="2"/>
          </w:tcPr>
          <w:p w14:paraId="62DDB351" w14:textId="77777777" w:rsidR="00A52DDF" w:rsidRPr="00016FAB" w:rsidRDefault="00A52DDF" w:rsidP="00677D8A">
            <w:pPr>
              <w:pStyle w:val="TAL"/>
              <w:rPr>
                <w:lang w:val="fr-FR"/>
              </w:rPr>
            </w:pPr>
            <w:r w:rsidRPr="00016FAB">
              <w:rPr>
                <w:lang w:val="fr-FR"/>
              </w:rPr>
              <w:t>Offset during:</w:t>
            </w:r>
          </w:p>
          <w:p w14:paraId="6E3522E8" w14:textId="77777777" w:rsidR="00A52DDF" w:rsidRPr="00016FAB" w:rsidRDefault="00A52DDF" w:rsidP="00677D8A">
            <w:pPr>
              <w:pStyle w:val="TAL"/>
              <w:rPr>
                <w:lang w:val="fr-FR"/>
              </w:rPr>
            </w:pPr>
            <w:r w:rsidRPr="00016FAB">
              <w:rPr>
                <w:lang w:val="fr-FR"/>
              </w:rPr>
              <w:t>T1: +0.8dB</w:t>
            </w:r>
          </w:p>
          <w:p w14:paraId="0789217C" w14:textId="77777777" w:rsidR="00A52DDF" w:rsidRPr="00016FAB" w:rsidRDefault="00A52DDF" w:rsidP="00677D8A">
            <w:pPr>
              <w:pStyle w:val="TAL"/>
              <w:rPr>
                <w:lang w:val="fr-FR"/>
              </w:rPr>
            </w:pPr>
            <w:r w:rsidRPr="00016FAB">
              <w:rPr>
                <w:lang w:val="fr-FR"/>
              </w:rPr>
              <w:t>T2: +0.8dB</w:t>
            </w:r>
          </w:p>
          <w:p w14:paraId="32D6479F" w14:textId="77777777" w:rsidR="00A52DDF" w:rsidRPr="00016FAB" w:rsidRDefault="00A52DDF" w:rsidP="00677D8A">
            <w:pPr>
              <w:pStyle w:val="TAL"/>
              <w:rPr>
                <w:lang w:val="fr-FR"/>
              </w:rPr>
            </w:pPr>
            <w:r w:rsidRPr="00016FAB">
              <w:rPr>
                <w:lang w:val="fr-FR"/>
              </w:rPr>
              <w:t>T3: -0.8dB</w:t>
            </w:r>
          </w:p>
          <w:p w14:paraId="618673BB" w14:textId="77777777" w:rsidR="00A52DDF" w:rsidRPr="00016FAB" w:rsidRDefault="00A52DDF" w:rsidP="00677D8A">
            <w:pPr>
              <w:pStyle w:val="TAL"/>
              <w:rPr>
                <w:lang w:val="fr-FR"/>
              </w:rPr>
            </w:pPr>
            <w:r w:rsidRPr="00016FAB">
              <w:rPr>
                <w:lang w:val="fr-FR"/>
              </w:rPr>
              <w:t>T4: -0.8dB</w:t>
            </w:r>
          </w:p>
          <w:p w14:paraId="7E12A605" w14:textId="77777777" w:rsidR="00A52DDF" w:rsidRPr="00016FAB" w:rsidRDefault="00A52DDF" w:rsidP="00677D8A">
            <w:pPr>
              <w:pStyle w:val="TAL"/>
              <w:rPr>
                <w:lang w:val="fr-FR"/>
              </w:rPr>
            </w:pPr>
            <w:r w:rsidRPr="00016FAB">
              <w:rPr>
                <w:lang w:val="fr-FR"/>
              </w:rPr>
              <w:t>T5: -0.8dB</w:t>
            </w:r>
          </w:p>
          <w:p w14:paraId="2C780CE5" w14:textId="77777777" w:rsidR="00A52DDF" w:rsidRPr="00016FAB" w:rsidRDefault="00A52DDF" w:rsidP="00677D8A">
            <w:pPr>
              <w:pStyle w:val="TAL"/>
              <w:rPr>
                <w:lang w:val="fr-FR"/>
              </w:rPr>
            </w:pPr>
          </w:p>
          <w:p w14:paraId="1493896E" w14:textId="77777777" w:rsidR="00A52DDF" w:rsidRPr="00016FAB" w:rsidRDefault="00A52DDF" w:rsidP="00677D8A">
            <w:pPr>
              <w:pStyle w:val="TAL"/>
              <w:rPr>
                <w:lang w:val="fr-FR"/>
              </w:rPr>
            </w:pPr>
          </w:p>
          <w:p w14:paraId="7B0C0B70" w14:textId="77777777" w:rsidR="00A52DDF" w:rsidRPr="00016FAB" w:rsidRDefault="00A52DDF" w:rsidP="00677D8A">
            <w:pPr>
              <w:pStyle w:val="TAL"/>
              <w:rPr>
                <w:lang w:val="fr-FR"/>
              </w:rPr>
            </w:pPr>
          </w:p>
          <w:p w14:paraId="181FB6A9" w14:textId="77777777" w:rsidR="00A52DDF" w:rsidRPr="00016FAB" w:rsidRDefault="00A52DDF" w:rsidP="00677D8A">
            <w:pPr>
              <w:pStyle w:val="TAL"/>
              <w:rPr>
                <w:lang w:val="fr-FR"/>
              </w:rPr>
            </w:pPr>
          </w:p>
          <w:p w14:paraId="13AF2553" w14:textId="77777777" w:rsidR="00A52DDF" w:rsidRPr="00016FAB" w:rsidRDefault="00A52DDF" w:rsidP="00677D8A">
            <w:pPr>
              <w:pStyle w:val="TAL"/>
              <w:rPr>
                <w:lang w:val="fr-FR"/>
              </w:rPr>
            </w:pPr>
          </w:p>
          <w:p w14:paraId="41378FE8" w14:textId="77777777" w:rsidR="00A52DDF" w:rsidRPr="00016FAB" w:rsidRDefault="00A52DDF" w:rsidP="00677D8A">
            <w:pPr>
              <w:pStyle w:val="TAL"/>
              <w:rPr>
                <w:lang w:val="fr-FR"/>
              </w:rPr>
            </w:pPr>
          </w:p>
          <w:p w14:paraId="0B989E50" w14:textId="77777777" w:rsidR="00A52DDF" w:rsidRPr="00016FAB" w:rsidRDefault="00A52DDF" w:rsidP="00677D8A">
            <w:pPr>
              <w:pStyle w:val="TAL"/>
              <w:rPr>
                <w:rFonts w:eastAsia="SimSun"/>
                <w:lang w:val="fr-FR"/>
              </w:rPr>
            </w:pPr>
            <w:r w:rsidRPr="00016FAB">
              <w:rPr>
                <w:rFonts w:eastAsia="SimSun"/>
                <w:lang w:val="fr-FR"/>
              </w:rPr>
              <w:t>q1 CSI-RS during T1:</w:t>
            </w:r>
          </w:p>
          <w:p w14:paraId="78FE0D2B" w14:textId="77777777" w:rsidR="00A52DDF" w:rsidRPr="00F21A71" w:rsidRDefault="00A52DDF" w:rsidP="00677D8A">
            <w:pPr>
              <w:pStyle w:val="TAL"/>
              <w:rPr>
                <w:rFonts w:eastAsia="SimSun"/>
              </w:rPr>
            </w:pPr>
            <w:r w:rsidRPr="00F21A71">
              <w:rPr>
                <w:rFonts w:eastAsia="SimSun"/>
              </w:rPr>
              <w:t>0dB</w:t>
            </w:r>
          </w:p>
          <w:p w14:paraId="454C2DF8" w14:textId="77777777" w:rsidR="00A52DDF" w:rsidRPr="00F21A71" w:rsidRDefault="00A52DDF" w:rsidP="00677D8A">
            <w:pPr>
              <w:pStyle w:val="TAL"/>
              <w:rPr>
                <w:rFonts w:eastAsia="SimSun"/>
              </w:rPr>
            </w:pPr>
            <w:r w:rsidRPr="00F21A71">
              <w:rPr>
                <w:rFonts w:eastAsia="SimSun"/>
              </w:rPr>
              <w:t>-0.2dB</w:t>
            </w:r>
          </w:p>
          <w:p w14:paraId="168C6CF8" w14:textId="77777777" w:rsidR="00A52DDF" w:rsidRPr="00F21A71" w:rsidRDefault="00A52DDF" w:rsidP="00677D8A">
            <w:pPr>
              <w:pStyle w:val="TAL"/>
              <w:rPr>
                <w:rFonts w:eastAsia="SimSun"/>
              </w:rPr>
            </w:pPr>
          </w:p>
          <w:p w14:paraId="243D32D3" w14:textId="77777777" w:rsidR="00A52DDF" w:rsidRPr="00F21A71" w:rsidRDefault="00A52DDF" w:rsidP="00677D8A">
            <w:pPr>
              <w:pStyle w:val="TAL"/>
              <w:rPr>
                <w:rFonts w:eastAsia="SimSun"/>
              </w:rPr>
            </w:pPr>
            <w:r w:rsidRPr="00F21A71">
              <w:rPr>
                <w:rFonts w:eastAsia="SimSun"/>
              </w:rPr>
              <w:t>q1 CSI-RS during T2:</w:t>
            </w:r>
          </w:p>
          <w:p w14:paraId="5AD37C20" w14:textId="77777777" w:rsidR="00A52DDF" w:rsidRPr="00F21A71" w:rsidRDefault="00A52DDF" w:rsidP="00677D8A">
            <w:pPr>
              <w:pStyle w:val="TAL"/>
              <w:rPr>
                <w:rFonts w:eastAsia="SimSun"/>
              </w:rPr>
            </w:pPr>
            <w:r w:rsidRPr="00F21A71">
              <w:rPr>
                <w:rFonts w:eastAsia="SimSun"/>
              </w:rPr>
              <w:t>0dB</w:t>
            </w:r>
          </w:p>
          <w:p w14:paraId="7E4DCFA8" w14:textId="77777777" w:rsidR="00A52DDF" w:rsidRPr="00F21A71" w:rsidRDefault="00A52DDF" w:rsidP="00677D8A">
            <w:pPr>
              <w:pStyle w:val="TAL"/>
              <w:rPr>
                <w:rFonts w:eastAsia="SimSun"/>
              </w:rPr>
            </w:pPr>
            <w:r w:rsidRPr="00F21A71">
              <w:rPr>
                <w:rFonts w:eastAsia="SimSun"/>
              </w:rPr>
              <w:t>-0.2dB</w:t>
            </w:r>
          </w:p>
          <w:p w14:paraId="0A245FCA" w14:textId="77777777" w:rsidR="00A52DDF" w:rsidRPr="00F21A71" w:rsidRDefault="00A52DDF" w:rsidP="00677D8A">
            <w:pPr>
              <w:pStyle w:val="TAL"/>
              <w:rPr>
                <w:rFonts w:eastAsia="SimSun"/>
              </w:rPr>
            </w:pPr>
          </w:p>
          <w:p w14:paraId="307B705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0A90CC83" w14:textId="77777777" w:rsidR="00A52DDF" w:rsidRPr="00F21A71" w:rsidRDefault="00A52DDF" w:rsidP="00677D8A">
            <w:pPr>
              <w:pStyle w:val="TAL"/>
              <w:rPr>
                <w:rFonts w:eastAsia="SimSun"/>
              </w:rPr>
            </w:pPr>
            <w:r w:rsidRPr="00F21A71">
              <w:rPr>
                <w:rFonts w:eastAsia="SimSun"/>
              </w:rPr>
              <w:t>0dB</w:t>
            </w:r>
          </w:p>
          <w:p w14:paraId="70028572" w14:textId="77777777" w:rsidR="00A52DDF" w:rsidRPr="00F21A71" w:rsidRDefault="00A52DDF" w:rsidP="00677D8A">
            <w:pPr>
              <w:pStyle w:val="TAL"/>
            </w:pPr>
            <w:r w:rsidRPr="00F21A71">
              <w:rPr>
                <w:rFonts w:eastAsia="SimSun"/>
              </w:rPr>
              <w:t>+0.2dB</w:t>
            </w:r>
          </w:p>
        </w:tc>
        <w:tc>
          <w:tcPr>
            <w:tcW w:w="2750" w:type="dxa"/>
            <w:gridSpan w:val="2"/>
          </w:tcPr>
          <w:p w14:paraId="2BC647AC" w14:textId="77777777" w:rsidR="00A52DDF" w:rsidRPr="00016FAB" w:rsidRDefault="00A52DDF" w:rsidP="00677D8A">
            <w:pPr>
              <w:pStyle w:val="TAL"/>
              <w:rPr>
                <w:lang w:val="fr-FR"/>
              </w:rPr>
            </w:pPr>
            <w:r w:rsidRPr="00016FAB">
              <w:rPr>
                <w:lang w:val="fr-FR"/>
              </w:rPr>
              <w:t>SNR during:</w:t>
            </w:r>
          </w:p>
          <w:p w14:paraId="70B862A1" w14:textId="77777777" w:rsidR="00A52DDF" w:rsidRPr="00016FAB" w:rsidRDefault="00A52DDF" w:rsidP="00677D8A">
            <w:pPr>
              <w:pStyle w:val="TAL"/>
              <w:rPr>
                <w:lang w:val="fr-FR"/>
              </w:rPr>
            </w:pPr>
            <w:r w:rsidRPr="00016FAB">
              <w:rPr>
                <w:lang w:val="fr-FR"/>
              </w:rPr>
              <w:t>T1: +5.8dB</w:t>
            </w:r>
          </w:p>
          <w:p w14:paraId="6CACAFD3" w14:textId="77777777" w:rsidR="00A52DDF" w:rsidRPr="00016FAB" w:rsidRDefault="00A52DDF" w:rsidP="00677D8A">
            <w:pPr>
              <w:pStyle w:val="TAL"/>
              <w:rPr>
                <w:lang w:val="fr-FR"/>
              </w:rPr>
            </w:pPr>
            <w:r w:rsidRPr="00016FAB">
              <w:rPr>
                <w:lang w:val="fr-FR"/>
              </w:rPr>
              <w:t>T2: -2.2dB</w:t>
            </w:r>
          </w:p>
          <w:p w14:paraId="37E21CE0" w14:textId="77777777" w:rsidR="00A52DDF" w:rsidRPr="00016FAB" w:rsidRDefault="00A52DDF" w:rsidP="00677D8A">
            <w:pPr>
              <w:pStyle w:val="TAL"/>
              <w:rPr>
                <w:lang w:val="fr-FR"/>
              </w:rPr>
            </w:pPr>
            <w:r w:rsidRPr="00016FAB">
              <w:rPr>
                <w:lang w:val="fr-FR"/>
              </w:rPr>
              <w:t>T3: -12.8dB</w:t>
            </w:r>
          </w:p>
          <w:p w14:paraId="787A9483" w14:textId="77777777" w:rsidR="00A52DDF" w:rsidRPr="00F21A71" w:rsidRDefault="00A52DDF" w:rsidP="00677D8A">
            <w:pPr>
              <w:pStyle w:val="TAL"/>
            </w:pPr>
            <w:r w:rsidRPr="00F21A71">
              <w:t>T4: -12.8dB</w:t>
            </w:r>
          </w:p>
          <w:p w14:paraId="11A06F50" w14:textId="77777777" w:rsidR="00A52DDF" w:rsidRPr="00F21A71" w:rsidRDefault="00A52DDF" w:rsidP="00677D8A">
            <w:pPr>
              <w:pStyle w:val="TAL"/>
            </w:pPr>
            <w:r w:rsidRPr="00F21A71">
              <w:t>T5: -12.8dB</w:t>
            </w:r>
          </w:p>
          <w:p w14:paraId="52DAFE25" w14:textId="77777777" w:rsidR="00A52DDF" w:rsidRPr="00F21A71" w:rsidRDefault="00A52DDF" w:rsidP="00677D8A">
            <w:pPr>
              <w:pStyle w:val="TAL"/>
            </w:pPr>
            <w:r w:rsidRPr="00F21A71">
              <w:t>For testing of a UE which supports 4RX on all bands, the SNR during T3, T4 and T5 is modified as specified in clause D.4.1.1</w:t>
            </w:r>
          </w:p>
          <w:p w14:paraId="3654A01E" w14:textId="77777777" w:rsidR="00A52DDF" w:rsidRPr="00F21A71" w:rsidRDefault="00A52DDF" w:rsidP="00677D8A">
            <w:pPr>
              <w:pStyle w:val="TAL"/>
            </w:pPr>
          </w:p>
          <w:p w14:paraId="678F6E18" w14:textId="77777777" w:rsidR="00A52DDF" w:rsidRPr="00F21A71" w:rsidRDefault="00A52DDF" w:rsidP="00677D8A">
            <w:pPr>
              <w:pStyle w:val="TAL"/>
              <w:rPr>
                <w:rFonts w:eastAsia="SimSun"/>
              </w:rPr>
            </w:pPr>
            <w:r w:rsidRPr="00F21A71">
              <w:rPr>
                <w:rFonts w:eastAsia="SimSun"/>
              </w:rPr>
              <w:t>q1 CSI-RS during T1:</w:t>
            </w:r>
          </w:p>
          <w:p w14:paraId="047F8EB3" w14:textId="77777777" w:rsidR="00A52DDF" w:rsidRPr="00F21A71" w:rsidRDefault="00A52DDF" w:rsidP="00677D8A">
            <w:pPr>
              <w:pStyle w:val="TAL"/>
            </w:pPr>
            <w:r w:rsidRPr="00F21A71">
              <w:t>Noc</w:t>
            </w:r>
            <w:r w:rsidRPr="00F21A71">
              <w:rPr>
                <w:vertAlign w:val="subscript"/>
              </w:rPr>
              <w:t>1</w:t>
            </w:r>
            <w:r w:rsidRPr="00F21A71">
              <w:t>: -98dBm/15kHz</w:t>
            </w:r>
          </w:p>
          <w:p w14:paraId="2C9225C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DC0C27F" w14:textId="77777777" w:rsidR="00A52DDF" w:rsidRPr="00F21A71" w:rsidRDefault="00A52DDF" w:rsidP="00677D8A">
            <w:pPr>
              <w:pStyle w:val="TAL"/>
              <w:rPr>
                <w:rFonts w:eastAsia="SimSun"/>
              </w:rPr>
            </w:pPr>
          </w:p>
          <w:p w14:paraId="66F27599" w14:textId="77777777" w:rsidR="00A52DDF" w:rsidRPr="00F21A71" w:rsidRDefault="00A52DDF" w:rsidP="00677D8A">
            <w:pPr>
              <w:pStyle w:val="TAL"/>
              <w:rPr>
                <w:rFonts w:eastAsia="SimSun"/>
              </w:rPr>
            </w:pPr>
            <w:r w:rsidRPr="00F21A71">
              <w:rPr>
                <w:rFonts w:eastAsia="SimSun"/>
              </w:rPr>
              <w:t>q1 CSI-RS during T2:</w:t>
            </w:r>
          </w:p>
          <w:p w14:paraId="7E966B56" w14:textId="77777777" w:rsidR="00A52DDF" w:rsidRPr="00F21A71" w:rsidRDefault="00A52DDF" w:rsidP="00677D8A">
            <w:pPr>
              <w:pStyle w:val="TAL"/>
            </w:pPr>
            <w:r w:rsidRPr="00F21A71">
              <w:t>Noc</w:t>
            </w:r>
            <w:r w:rsidRPr="00F21A71">
              <w:rPr>
                <w:vertAlign w:val="subscript"/>
              </w:rPr>
              <w:t>1</w:t>
            </w:r>
            <w:r w:rsidRPr="00F21A71">
              <w:t>: -98dBm/15kHz</w:t>
            </w:r>
          </w:p>
          <w:p w14:paraId="6BA0ACA3"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-10.2dB</w:t>
            </w:r>
          </w:p>
          <w:p w14:paraId="0E0BE6B9" w14:textId="77777777" w:rsidR="00A52DDF" w:rsidRPr="00016FAB" w:rsidRDefault="00A52DDF" w:rsidP="00677D8A">
            <w:pPr>
              <w:pStyle w:val="TAL"/>
              <w:rPr>
                <w:rFonts w:eastAsia="SimSun"/>
                <w:lang w:val="fr-FR"/>
              </w:rPr>
            </w:pPr>
          </w:p>
          <w:p w14:paraId="799F0445"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473CCB1"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4980856E"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+10.2dB</w:t>
            </w:r>
          </w:p>
        </w:tc>
      </w:tr>
      <w:tr w:rsidR="00A52DDF" w:rsidRPr="00F21A71" w14:paraId="0AFD7AEB" w14:textId="77777777" w:rsidTr="00677D8A">
        <w:trPr>
          <w:gridBefore w:val="1"/>
          <w:wBefore w:w="33" w:type="dxa"/>
          <w:jc w:val="center"/>
        </w:trPr>
        <w:tc>
          <w:tcPr>
            <w:tcW w:w="2847" w:type="dxa"/>
            <w:gridSpan w:val="3"/>
          </w:tcPr>
          <w:p w14:paraId="2453E395" w14:textId="77777777" w:rsidR="00A52DDF" w:rsidRPr="00F21A71" w:rsidRDefault="00A52DDF" w:rsidP="00677D8A">
            <w:pPr>
              <w:pStyle w:val="TAL"/>
            </w:pPr>
            <w:r w:rsidRPr="00F21A71">
              <w:rPr>
                <w:rFonts w:eastAsia="SimSun"/>
              </w:rPr>
              <w:t>6.5.5.4 NR SA FR1 CSI-RS-based beam failure detection and link recovery in DRX</w:t>
            </w:r>
          </w:p>
        </w:tc>
        <w:tc>
          <w:tcPr>
            <w:tcW w:w="3363" w:type="dxa"/>
            <w:gridSpan w:val="2"/>
          </w:tcPr>
          <w:p w14:paraId="414EA172" w14:textId="77777777" w:rsidR="00A52DDF" w:rsidRPr="00F21A71" w:rsidRDefault="00A52DDF" w:rsidP="00677D8A">
            <w:pPr>
              <w:pStyle w:val="TAL"/>
            </w:pPr>
            <w:r w:rsidRPr="00F21A71">
              <w:rPr>
                <w:rFonts w:eastAsia="SimSun"/>
              </w:rPr>
              <w:t>Same as 6.5.5.3</w:t>
            </w:r>
          </w:p>
        </w:tc>
        <w:tc>
          <w:tcPr>
            <w:tcW w:w="1646" w:type="dxa"/>
            <w:gridSpan w:val="2"/>
          </w:tcPr>
          <w:p w14:paraId="009475D9" w14:textId="77777777" w:rsidR="00A52DDF" w:rsidRPr="00F21A71" w:rsidRDefault="00A52DDF" w:rsidP="00677D8A">
            <w:pPr>
              <w:pStyle w:val="TAL"/>
            </w:pPr>
            <w:r w:rsidRPr="00F21A71">
              <w:rPr>
                <w:rFonts w:eastAsia="SimSun"/>
              </w:rPr>
              <w:t>Same as 6.5.5.3</w:t>
            </w:r>
          </w:p>
        </w:tc>
        <w:tc>
          <w:tcPr>
            <w:tcW w:w="2750" w:type="dxa"/>
            <w:gridSpan w:val="2"/>
          </w:tcPr>
          <w:p w14:paraId="5A79BABB" w14:textId="77777777" w:rsidR="00A52DDF" w:rsidRPr="00F21A71" w:rsidRDefault="00A52DDF" w:rsidP="00677D8A">
            <w:pPr>
              <w:pStyle w:val="TAL"/>
            </w:pPr>
            <w:r w:rsidRPr="00F21A71">
              <w:rPr>
                <w:rFonts w:eastAsia="SimSun"/>
              </w:rPr>
              <w:t>Same as 6.5.5.3</w:t>
            </w:r>
          </w:p>
        </w:tc>
      </w:tr>
      <w:tr w:rsidR="00A52DDF" w:rsidRPr="00F21A71" w14:paraId="5FE108A0" w14:textId="77777777" w:rsidTr="00677D8A">
        <w:trPr>
          <w:gridAfter w:val="1"/>
          <w:wAfter w:w="33" w:type="dxa"/>
          <w:jc w:val="center"/>
        </w:trPr>
        <w:tc>
          <w:tcPr>
            <w:tcW w:w="2847" w:type="dxa"/>
            <w:gridSpan w:val="3"/>
          </w:tcPr>
          <w:p w14:paraId="3961464A" w14:textId="77777777" w:rsidR="00A52DDF" w:rsidRPr="00F21A71" w:rsidRDefault="00A52DDF" w:rsidP="00677D8A">
            <w:pPr>
              <w:pStyle w:val="TAL"/>
              <w:rPr>
                <w:rFonts w:eastAsia="SimSun"/>
              </w:rPr>
            </w:pPr>
            <w:r w:rsidRPr="00F21A71">
              <w:rPr>
                <w:rFonts w:eastAsia="SimSun"/>
              </w:rPr>
              <w:t>6.5.5.5 NR SA FR1 Scell CSI-RS-based beam failure detection and SSB-based link recovery in non-DRX</w:t>
            </w:r>
          </w:p>
        </w:tc>
        <w:tc>
          <w:tcPr>
            <w:tcW w:w="3363" w:type="dxa"/>
            <w:gridSpan w:val="2"/>
          </w:tcPr>
          <w:p w14:paraId="63D25235" w14:textId="77777777" w:rsidR="00A52DDF" w:rsidRPr="00F21A71" w:rsidRDefault="00A52DDF" w:rsidP="00677D8A">
            <w:pPr>
              <w:pStyle w:val="TAL"/>
              <w:rPr>
                <w:rFonts w:eastAsia="SimSun"/>
                <w:lang w:eastAsia="zh-CN"/>
              </w:rPr>
            </w:pPr>
            <w:r w:rsidRPr="00F21A71">
              <w:rPr>
                <w:rFonts w:eastAsia="SimSun"/>
                <w:lang w:eastAsia="zh-CN"/>
              </w:rPr>
              <w:t>On the SCell:</w:t>
            </w:r>
          </w:p>
          <w:p w14:paraId="16A8A67B" w14:textId="77777777" w:rsidR="00A52DDF" w:rsidRPr="00F21A71" w:rsidRDefault="00A52DDF" w:rsidP="00677D8A">
            <w:pPr>
              <w:pStyle w:val="TAL"/>
              <w:rPr>
                <w:rFonts w:eastAsia="SimSun"/>
              </w:rPr>
            </w:pPr>
            <w:r w:rsidRPr="00F21A71">
              <w:rPr>
                <w:rFonts w:eastAsia="SimSun"/>
              </w:rPr>
              <w:t>q0 CSI-RS SNR during:</w:t>
            </w:r>
          </w:p>
          <w:p w14:paraId="5F076D63" w14:textId="77777777" w:rsidR="00A52DDF" w:rsidRPr="00016FAB" w:rsidRDefault="00A52DDF" w:rsidP="00677D8A">
            <w:pPr>
              <w:pStyle w:val="TAL"/>
              <w:rPr>
                <w:lang w:val="fr-FR"/>
              </w:rPr>
            </w:pPr>
            <w:r w:rsidRPr="00016FAB">
              <w:rPr>
                <w:lang w:val="fr-FR"/>
              </w:rPr>
              <w:t>T1: 5dB</w:t>
            </w:r>
          </w:p>
          <w:p w14:paraId="3AFC4B5A" w14:textId="77777777" w:rsidR="00A52DDF" w:rsidRPr="00016FAB" w:rsidRDefault="00A52DDF" w:rsidP="00677D8A">
            <w:pPr>
              <w:pStyle w:val="TAL"/>
              <w:rPr>
                <w:lang w:val="fr-FR"/>
              </w:rPr>
            </w:pPr>
            <w:r w:rsidRPr="00016FAB">
              <w:rPr>
                <w:lang w:val="fr-FR"/>
              </w:rPr>
              <w:t>T2: -3dB</w:t>
            </w:r>
          </w:p>
          <w:p w14:paraId="7BE3941B" w14:textId="77777777" w:rsidR="00A52DDF" w:rsidRPr="00016FAB" w:rsidRDefault="00A52DDF" w:rsidP="00677D8A">
            <w:pPr>
              <w:pStyle w:val="TAL"/>
              <w:rPr>
                <w:lang w:val="fr-FR"/>
              </w:rPr>
            </w:pPr>
            <w:r w:rsidRPr="00016FAB">
              <w:rPr>
                <w:lang w:val="fr-FR"/>
              </w:rPr>
              <w:t>T3: -12dB</w:t>
            </w:r>
          </w:p>
          <w:p w14:paraId="64B5DCE6" w14:textId="77777777" w:rsidR="00A52DDF" w:rsidRPr="00016FAB" w:rsidRDefault="00A52DDF" w:rsidP="00677D8A">
            <w:pPr>
              <w:pStyle w:val="TAL"/>
              <w:rPr>
                <w:lang w:val="fr-FR"/>
              </w:rPr>
            </w:pPr>
            <w:r w:rsidRPr="00016FAB">
              <w:rPr>
                <w:lang w:val="fr-FR"/>
              </w:rPr>
              <w:t>T4: -12dB</w:t>
            </w:r>
          </w:p>
          <w:p w14:paraId="2FE83E98" w14:textId="77777777" w:rsidR="00A52DDF" w:rsidRPr="00016FAB" w:rsidRDefault="00A52DDF" w:rsidP="00677D8A">
            <w:pPr>
              <w:pStyle w:val="TAL"/>
              <w:rPr>
                <w:lang w:val="fr-FR"/>
              </w:rPr>
            </w:pPr>
            <w:r w:rsidRPr="00016FAB">
              <w:rPr>
                <w:lang w:val="fr-FR"/>
              </w:rPr>
              <w:t>T5: -12dB</w:t>
            </w:r>
          </w:p>
          <w:p w14:paraId="7BB61B4A" w14:textId="77777777" w:rsidR="00A52DDF" w:rsidRPr="00016FAB" w:rsidRDefault="00A52DDF" w:rsidP="00677D8A">
            <w:pPr>
              <w:pStyle w:val="TAL"/>
              <w:rPr>
                <w:rFonts w:eastAsia="SimSun"/>
                <w:lang w:val="fr-FR" w:eastAsia="zh-CN"/>
              </w:rPr>
            </w:pPr>
          </w:p>
          <w:p w14:paraId="1441F06E" w14:textId="77777777" w:rsidR="00A52DDF" w:rsidRPr="00016FAB" w:rsidRDefault="00A52DDF" w:rsidP="00677D8A">
            <w:pPr>
              <w:pStyle w:val="TAL"/>
              <w:rPr>
                <w:rFonts w:eastAsia="SimSun"/>
                <w:lang w:val="fr-FR" w:eastAsia="zh-CN"/>
              </w:rPr>
            </w:pPr>
          </w:p>
          <w:p w14:paraId="40B159E4" w14:textId="77777777" w:rsidR="00A52DDF" w:rsidRPr="00016FAB" w:rsidRDefault="00A52DDF" w:rsidP="00677D8A">
            <w:pPr>
              <w:pStyle w:val="TAL"/>
              <w:rPr>
                <w:rFonts w:eastAsia="SimSun"/>
                <w:lang w:val="fr-FR" w:eastAsia="zh-CN"/>
              </w:rPr>
            </w:pPr>
          </w:p>
          <w:p w14:paraId="6ED266ED" w14:textId="77777777" w:rsidR="00A52DDF" w:rsidRPr="00016FAB" w:rsidRDefault="00A52DDF" w:rsidP="00677D8A">
            <w:pPr>
              <w:pStyle w:val="TAL"/>
              <w:rPr>
                <w:rFonts w:eastAsia="SimSun"/>
                <w:lang w:val="fr-FR" w:eastAsia="zh-CN"/>
              </w:rPr>
            </w:pPr>
          </w:p>
          <w:p w14:paraId="18C38FE8" w14:textId="77777777" w:rsidR="00A52DDF" w:rsidRPr="00016FAB" w:rsidRDefault="00A52DDF" w:rsidP="00677D8A">
            <w:pPr>
              <w:pStyle w:val="TAL"/>
              <w:rPr>
                <w:rFonts w:eastAsia="SimSun"/>
                <w:lang w:val="fr-FR" w:eastAsia="zh-CN"/>
              </w:rPr>
            </w:pPr>
          </w:p>
          <w:p w14:paraId="217469DC" w14:textId="77777777" w:rsidR="00A52DDF" w:rsidRPr="00016FAB" w:rsidRDefault="00A52DDF" w:rsidP="00677D8A">
            <w:pPr>
              <w:pStyle w:val="TAL"/>
              <w:rPr>
                <w:rFonts w:eastAsia="SimSun"/>
                <w:lang w:val="fr-FR"/>
              </w:rPr>
            </w:pPr>
            <w:r w:rsidRPr="00016FAB">
              <w:rPr>
                <w:rFonts w:eastAsia="SimSun"/>
                <w:lang w:val="fr-FR"/>
              </w:rPr>
              <w:t>q1 SSB during T1:</w:t>
            </w:r>
          </w:p>
          <w:p w14:paraId="0A0DE7B4"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27EA281"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-10dB</w:t>
            </w:r>
          </w:p>
          <w:p w14:paraId="5F2D1EF4" w14:textId="77777777" w:rsidR="00A52DDF" w:rsidRPr="00016FAB" w:rsidRDefault="00A52DDF" w:rsidP="00677D8A">
            <w:pPr>
              <w:pStyle w:val="TAL"/>
              <w:rPr>
                <w:rFonts w:eastAsia="SimSun"/>
                <w:lang w:val="fr-FR"/>
              </w:rPr>
            </w:pPr>
          </w:p>
          <w:p w14:paraId="61096CA7" w14:textId="77777777" w:rsidR="00A52DDF" w:rsidRPr="00016FAB" w:rsidRDefault="00A52DDF" w:rsidP="00677D8A">
            <w:pPr>
              <w:pStyle w:val="TAL"/>
              <w:rPr>
                <w:rFonts w:eastAsia="SimSun"/>
                <w:lang w:val="fr-FR"/>
              </w:rPr>
            </w:pPr>
            <w:r w:rsidRPr="00016FAB">
              <w:rPr>
                <w:rFonts w:eastAsia="SimSun"/>
                <w:lang w:val="fr-FR"/>
              </w:rPr>
              <w:t>q1 SSB during T2:</w:t>
            </w:r>
          </w:p>
          <w:p w14:paraId="419A1FBB"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0C0135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73B2B23D" w14:textId="77777777" w:rsidR="00A52DDF" w:rsidRPr="00F21A71" w:rsidRDefault="00A52DDF" w:rsidP="00677D8A">
            <w:pPr>
              <w:pStyle w:val="TAL"/>
              <w:rPr>
                <w:rFonts w:eastAsia="SimSun"/>
              </w:rPr>
            </w:pPr>
          </w:p>
          <w:p w14:paraId="296CD2DC" w14:textId="77777777" w:rsidR="00A52DDF" w:rsidRPr="00F21A71" w:rsidRDefault="00A52DDF" w:rsidP="00677D8A">
            <w:pPr>
              <w:pStyle w:val="TAL"/>
              <w:rPr>
                <w:rFonts w:eastAsia="SimSun"/>
              </w:rPr>
            </w:pPr>
            <w:r w:rsidRPr="00F21A71">
              <w:rPr>
                <w:rFonts w:eastAsia="SimSun"/>
              </w:rPr>
              <w:t>q1 SSB during T3, T4 and T5:</w:t>
            </w:r>
          </w:p>
          <w:p w14:paraId="4EE20FC6" w14:textId="77777777" w:rsidR="00A52DDF" w:rsidRPr="00F21A71" w:rsidRDefault="00A52DDF" w:rsidP="00677D8A">
            <w:pPr>
              <w:pStyle w:val="TAL"/>
            </w:pPr>
            <w:r w:rsidRPr="00F21A71">
              <w:t>Noc</w:t>
            </w:r>
            <w:r w:rsidRPr="00F21A71">
              <w:rPr>
                <w:vertAlign w:val="subscript"/>
              </w:rPr>
              <w:t>1</w:t>
            </w:r>
            <w:r w:rsidRPr="00F21A71">
              <w:t>: -98dBm/15kHz</w:t>
            </w:r>
          </w:p>
          <w:p w14:paraId="5183EE34"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+10dB</w:t>
            </w:r>
          </w:p>
        </w:tc>
        <w:tc>
          <w:tcPr>
            <w:tcW w:w="1646" w:type="dxa"/>
            <w:gridSpan w:val="2"/>
          </w:tcPr>
          <w:p w14:paraId="4D562179" w14:textId="77777777" w:rsidR="00A52DDF" w:rsidRPr="00F21A71" w:rsidRDefault="00A52DDF" w:rsidP="00677D8A">
            <w:pPr>
              <w:pStyle w:val="TAL"/>
              <w:rPr>
                <w:rFonts w:eastAsia="SimSun"/>
                <w:lang w:eastAsia="zh-CN"/>
              </w:rPr>
            </w:pPr>
            <w:r w:rsidRPr="00F21A71">
              <w:rPr>
                <w:rFonts w:eastAsia="SimSun"/>
                <w:lang w:eastAsia="zh-CN"/>
              </w:rPr>
              <w:t>On the SCell:</w:t>
            </w:r>
          </w:p>
          <w:p w14:paraId="7C4EFDF6" w14:textId="77777777" w:rsidR="00A52DDF" w:rsidRPr="00F21A71" w:rsidRDefault="00A52DDF" w:rsidP="00677D8A">
            <w:pPr>
              <w:pStyle w:val="TAL"/>
            </w:pPr>
            <w:r w:rsidRPr="00F21A71">
              <w:t>Offset during:</w:t>
            </w:r>
          </w:p>
          <w:p w14:paraId="7D71D2DB" w14:textId="77777777" w:rsidR="00A52DDF" w:rsidRPr="00016FAB" w:rsidRDefault="00A52DDF" w:rsidP="00677D8A">
            <w:pPr>
              <w:pStyle w:val="TAL"/>
              <w:rPr>
                <w:lang w:val="fr-FR"/>
              </w:rPr>
            </w:pPr>
            <w:r w:rsidRPr="00016FAB">
              <w:rPr>
                <w:lang w:val="fr-FR"/>
              </w:rPr>
              <w:t>T1: +0.8dB</w:t>
            </w:r>
          </w:p>
          <w:p w14:paraId="12B30B94" w14:textId="77777777" w:rsidR="00A52DDF" w:rsidRPr="00016FAB" w:rsidRDefault="00A52DDF" w:rsidP="00677D8A">
            <w:pPr>
              <w:pStyle w:val="TAL"/>
              <w:rPr>
                <w:lang w:val="fr-FR"/>
              </w:rPr>
            </w:pPr>
            <w:r w:rsidRPr="00016FAB">
              <w:rPr>
                <w:lang w:val="fr-FR"/>
              </w:rPr>
              <w:t>T2: +0.8dB</w:t>
            </w:r>
          </w:p>
          <w:p w14:paraId="79CFF585" w14:textId="77777777" w:rsidR="00A52DDF" w:rsidRPr="00016FAB" w:rsidRDefault="00A52DDF" w:rsidP="00677D8A">
            <w:pPr>
              <w:pStyle w:val="TAL"/>
              <w:rPr>
                <w:lang w:val="fr-FR"/>
              </w:rPr>
            </w:pPr>
            <w:r w:rsidRPr="00016FAB">
              <w:rPr>
                <w:lang w:val="fr-FR"/>
              </w:rPr>
              <w:t>T3: -0.8dB</w:t>
            </w:r>
          </w:p>
          <w:p w14:paraId="3A0AD778" w14:textId="77777777" w:rsidR="00A52DDF" w:rsidRPr="00016FAB" w:rsidRDefault="00A52DDF" w:rsidP="00677D8A">
            <w:pPr>
              <w:pStyle w:val="TAL"/>
              <w:rPr>
                <w:lang w:val="fr-FR"/>
              </w:rPr>
            </w:pPr>
            <w:r w:rsidRPr="00016FAB">
              <w:rPr>
                <w:lang w:val="fr-FR"/>
              </w:rPr>
              <w:t>T4: -0.8dB</w:t>
            </w:r>
          </w:p>
          <w:p w14:paraId="4CF8DCA7" w14:textId="77777777" w:rsidR="00A52DDF" w:rsidRPr="00F21A71" w:rsidRDefault="00A52DDF" w:rsidP="00677D8A">
            <w:pPr>
              <w:pStyle w:val="TAL"/>
            </w:pPr>
            <w:r w:rsidRPr="00F21A71">
              <w:t>T5: -0.8dB</w:t>
            </w:r>
          </w:p>
          <w:p w14:paraId="0235C624" w14:textId="77777777" w:rsidR="00A52DDF" w:rsidRPr="00F21A71" w:rsidRDefault="00A52DDF" w:rsidP="00677D8A">
            <w:pPr>
              <w:pStyle w:val="TAL"/>
            </w:pPr>
          </w:p>
          <w:p w14:paraId="63FF13E4" w14:textId="77777777" w:rsidR="00A52DDF" w:rsidRPr="00F21A71" w:rsidRDefault="00A52DDF" w:rsidP="00677D8A">
            <w:pPr>
              <w:pStyle w:val="TAL"/>
            </w:pPr>
          </w:p>
          <w:p w14:paraId="4BAAF03D" w14:textId="77777777" w:rsidR="00A52DDF" w:rsidRPr="00F21A71" w:rsidRDefault="00A52DDF" w:rsidP="00677D8A">
            <w:pPr>
              <w:pStyle w:val="TAL"/>
            </w:pPr>
          </w:p>
          <w:p w14:paraId="77CF3FE7" w14:textId="77777777" w:rsidR="00A52DDF" w:rsidRPr="00F21A71" w:rsidRDefault="00A52DDF" w:rsidP="00677D8A">
            <w:pPr>
              <w:pStyle w:val="TAL"/>
            </w:pPr>
          </w:p>
          <w:p w14:paraId="64D388C3" w14:textId="77777777" w:rsidR="00A52DDF" w:rsidRPr="00F21A71" w:rsidRDefault="00A52DDF" w:rsidP="00677D8A">
            <w:pPr>
              <w:pStyle w:val="TAL"/>
            </w:pPr>
          </w:p>
          <w:p w14:paraId="223286D2" w14:textId="77777777" w:rsidR="00A52DDF" w:rsidRPr="00F21A71" w:rsidRDefault="00A52DDF" w:rsidP="00677D8A">
            <w:pPr>
              <w:pStyle w:val="TAL"/>
              <w:rPr>
                <w:rFonts w:eastAsia="SimSun"/>
              </w:rPr>
            </w:pPr>
            <w:r w:rsidRPr="00F21A71">
              <w:rPr>
                <w:rFonts w:eastAsia="SimSun"/>
              </w:rPr>
              <w:t>q1 SSB during T1:</w:t>
            </w:r>
          </w:p>
          <w:p w14:paraId="076AE1F0" w14:textId="77777777" w:rsidR="00A52DDF" w:rsidRPr="00F21A71" w:rsidRDefault="00A52DDF" w:rsidP="00677D8A">
            <w:pPr>
              <w:pStyle w:val="TAL"/>
              <w:rPr>
                <w:rFonts w:eastAsia="SimSun"/>
              </w:rPr>
            </w:pPr>
            <w:r w:rsidRPr="00F21A71">
              <w:rPr>
                <w:rFonts w:eastAsia="SimSun"/>
              </w:rPr>
              <w:t>0dB</w:t>
            </w:r>
          </w:p>
          <w:p w14:paraId="2A6A57C8" w14:textId="77777777" w:rsidR="00A52DDF" w:rsidRPr="00F21A71" w:rsidRDefault="00A52DDF" w:rsidP="00677D8A">
            <w:pPr>
              <w:pStyle w:val="TAL"/>
              <w:rPr>
                <w:rFonts w:eastAsia="SimSun"/>
              </w:rPr>
            </w:pPr>
            <w:r w:rsidRPr="00F21A71">
              <w:rPr>
                <w:rFonts w:eastAsia="SimSun"/>
              </w:rPr>
              <w:t>-0.2dB</w:t>
            </w:r>
          </w:p>
          <w:p w14:paraId="4CB651D9" w14:textId="77777777" w:rsidR="00A52DDF" w:rsidRPr="00F21A71" w:rsidRDefault="00A52DDF" w:rsidP="00677D8A">
            <w:pPr>
              <w:pStyle w:val="TAL"/>
              <w:rPr>
                <w:rFonts w:eastAsia="SimSun"/>
              </w:rPr>
            </w:pPr>
          </w:p>
          <w:p w14:paraId="096EC289" w14:textId="77777777" w:rsidR="00A52DDF" w:rsidRPr="00F21A71" w:rsidRDefault="00A52DDF" w:rsidP="00677D8A">
            <w:pPr>
              <w:pStyle w:val="TAL"/>
              <w:rPr>
                <w:rFonts w:eastAsia="SimSun"/>
              </w:rPr>
            </w:pPr>
            <w:r w:rsidRPr="00F21A71">
              <w:rPr>
                <w:rFonts w:eastAsia="SimSun"/>
              </w:rPr>
              <w:t>q1 SSB during T2:</w:t>
            </w:r>
          </w:p>
          <w:p w14:paraId="7929A6EE" w14:textId="77777777" w:rsidR="00A52DDF" w:rsidRPr="00F21A71" w:rsidRDefault="00A52DDF" w:rsidP="00677D8A">
            <w:pPr>
              <w:pStyle w:val="TAL"/>
              <w:rPr>
                <w:rFonts w:eastAsia="SimSun"/>
              </w:rPr>
            </w:pPr>
            <w:r w:rsidRPr="00F21A71">
              <w:rPr>
                <w:rFonts w:eastAsia="SimSun"/>
              </w:rPr>
              <w:t>0dB</w:t>
            </w:r>
          </w:p>
          <w:p w14:paraId="4DF5FC42" w14:textId="77777777" w:rsidR="00A52DDF" w:rsidRPr="00F21A71" w:rsidRDefault="00A52DDF" w:rsidP="00677D8A">
            <w:pPr>
              <w:pStyle w:val="TAL"/>
              <w:rPr>
                <w:rFonts w:eastAsia="SimSun"/>
              </w:rPr>
            </w:pPr>
            <w:r w:rsidRPr="00F21A71">
              <w:rPr>
                <w:rFonts w:eastAsia="SimSun"/>
              </w:rPr>
              <w:t>-0.2dB</w:t>
            </w:r>
          </w:p>
          <w:p w14:paraId="70DB5D4B" w14:textId="77777777" w:rsidR="00A52DDF" w:rsidRPr="00F21A71" w:rsidRDefault="00A52DDF" w:rsidP="00677D8A">
            <w:pPr>
              <w:pStyle w:val="TAL"/>
              <w:rPr>
                <w:rFonts w:eastAsia="SimSun"/>
              </w:rPr>
            </w:pPr>
          </w:p>
          <w:p w14:paraId="2A9706F9" w14:textId="77777777" w:rsidR="00A52DDF" w:rsidRPr="00F21A71" w:rsidRDefault="00A52DDF" w:rsidP="00677D8A">
            <w:pPr>
              <w:pStyle w:val="TAL"/>
              <w:rPr>
                <w:rFonts w:eastAsia="SimSun"/>
              </w:rPr>
            </w:pPr>
            <w:r w:rsidRPr="00F21A71">
              <w:rPr>
                <w:rFonts w:eastAsia="SimSun"/>
              </w:rPr>
              <w:t>q1 SSB during T3, T4 and T5:</w:t>
            </w:r>
          </w:p>
          <w:p w14:paraId="7EF35AB1" w14:textId="77777777" w:rsidR="00A52DDF" w:rsidRPr="00F21A71" w:rsidRDefault="00A52DDF" w:rsidP="00677D8A">
            <w:pPr>
              <w:pStyle w:val="TAL"/>
              <w:rPr>
                <w:rFonts w:eastAsia="SimSun"/>
              </w:rPr>
            </w:pPr>
            <w:r w:rsidRPr="00F21A71">
              <w:rPr>
                <w:rFonts w:eastAsia="SimSun"/>
              </w:rPr>
              <w:t>0dB</w:t>
            </w:r>
          </w:p>
          <w:p w14:paraId="58EB2924" w14:textId="77777777" w:rsidR="00A52DDF" w:rsidRPr="00F21A71" w:rsidRDefault="00A52DDF" w:rsidP="00677D8A">
            <w:pPr>
              <w:pStyle w:val="TAL"/>
              <w:rPr>
                <w:rFonts w:eastAsia="SimSun"/>
              </w:rPr>
            </w:pPr>
            <w:r w:rsidRPr="00F21A71">
              <w:rPr>
                <w:rFonts w:eastAsia="SimSun"/>
              </w:rPr>
              <w:t>+0.2dB</w:t>
            </w:r>
          </w:p>
        </w:tc>
        <w:tc>
          <w:tcPr>
            <w:tcW w:w="2750" w:type="dxa"/>
            <w:gridSpan w:val="2"/>
          </w:tcPr>
          <w:p w14:paraId="50963932" w14:textId="77777777" w:rsidR="00A52DDF" w:rsidRPr="00F21A71" w:rsidRDefault="00A52DDF" w:rsidP="00677D8A">
            <w:pPr>
              <w:pStyle w:val="TAL"/>
              <w:rPr>
                <w:rFonts w:eastAsia="SimSun"/>
                <w:lang w:eastAsia="zh-CN"/>
              </w:rPr>
            </w:pPr>
            <w:r w:rsidRPr="00F21A71">
              <w:rPr>
                <w:rFonts w:eastAsia="SimSun"/>
                <w:lang w:eastAsia="zh-CN"/>
              </w:rPr>
              <w:t>On the SCell:</w:t>
            </w:r>
          </w:p>
          <w:p w14:paraId="2E1D1B51" w14:textId="77777777" w:rsidR="00A52DDF" w:rsidRPr="00F21A71" w:rsidRDefault="00A52DDF" w:rsidP="00677D8A">
            <w:pPr>
              <w:pStyle w:val="TAL"/>
            </w:pPr>
            <w:r w:rsidRPr="00F21A71">
              <w:t>T1: +5.8dB</w:t>
            </w:r>
          </w:p>
          <w:p w14:paraId="2DADB856" w14:textId="77777777" w:rsidR="00A52DDF" w:rsidRPr="00F21A71" w:rsidRDefault="00A52DDF" w:rsidP="00677D8A">
            <w:pPr>
              <w:pStyle w:val="TAL"/>
            </w:pPr>
            <w:r w:rsidRPr="00F21A71">
              <w:t>T2: -2.2dB</w:t>
            </w:r>
          </w:p>
          <w:p w14:paraId="7C8580C6" w14:textId="77777777" w:rsidR="00A52DDF" w:rsidRPr="00F21A71" w:rsidRDefault="00A52DDF" w:rsidP="00677D8A">
            <w:pPr>
              <w:pStyle w:val="TAL"/>
            </w:pPr>
            <w:r w:rsidRPr="00F21A71">
              <w:t>T3: -12.8dB</w:t>
            </w:r>
          </w:p>
          <w:p w14:paraId="28AA1B5A" w14:textId="77777777" w:rsidR="00A52DDF" w:rsidRPr="00F21A71" w:rsidRDefault="00A52DDF" w:rsidP="00677D8A">
            <w:pPr>
              <w:pStyle w:val="TAL"/>
            </w:pPr>
            <w:r w:rsidRPr="00F21A71">
              <w:t>T4: -12.8dB</w:t>
            </w:r>
          </w:p>
          <w:p w14:paraId="20E80312" w14:textId="77777777" w:rsidR="00A52DDF" w:rsidRPr="00F21A71" w:rsidRDefault="00A52DDF" w:rsidP="00677D8A">
            <w:pPr>
              <w:pStyle w:val="TAL"/>
            </w:pPr>
            <w:r w:rsidRPr="00F21A71">
              <w:t>T5: -12.8dB</w:t>
            </w:r>
          </w:p>
          <w:p w14:paraId="7FCA85ED" w14:textId="77777777" w:rsidR="00A52DDF" w:rsidRPr="00F21A71" w:rsidRDefault="00A52DDF" w:rsidP="00677D8A">
            <w:pPr>
              <w:pStyle w:val="TAL"/>
            </w:pPr>
            <w:r w:rsidRPr="00F21A71">
              <w:t>For testing of a UE which supports 4RX on all bands, the SNR during T3, T4 and T5 is modified as specified in clause D.4.1.1</w:t>
            </w:r>
          </w:p>
          <w:p w14:paraId="1780E4BD" w14:textId="77777777" w:rsidR="00A52DDF" w:rsidRPr="00F21A71" w:rsidRDefault="00A52DDF" w:rsidP="00677D8A">
            <w:pPr>
              <w:pStyle w:val="TAL"/>
            </w:pPr>
          </w:p>
          <w:p w14:paraId="46D3E214" w14:textId="77777777" w:rsidR="00A52DDF" w:rsidRPr="00F21A71" w:rsidRDefault="00A52DDF" w:rsidP="00677D8A">
            <w:pPr>
              <w:pStyle w:val="TAL"/>
              <w:rPr>
                <w:rFonts w:eastAsia="SimSun"/>
              </w:rPr>
            </w:pPr>
            <w:r w:rsidRPr="00F21A71">
              <w:rPr>
                <w:rFonts w:eastAsia="SimSun"/>
              </w:rPr>
              <w:t>q1 SSB during T1:</w:t>
            </w:r>
          </w:p>
          <w:p w14:paraId="4994F4AE" w14:textId="77777777" w:rsidR="00A52DDF" w:rsidRPr="00F21A71" w:rsidRDefault="00A52DDF" w:rsidP="00677D8A">
            <w:pPr>
              <w:pStyle w:val="TAL"/>
            </w:pPr>
            <w:r w:rsidRPr="00F21A71">
              <w:t>Noc</w:t>
            </w:r>
            <w:r w:rsidRPr="00F21A71">
              <w:rPr>
                <w:vertAlign w:val="subscript"/>
              </w:rPr>
              <w:t>1</w:t>
            </w:r>
            <w:r w:rsidRPr="00F21A71">
              <w:t>: -98dBm/15kHz</w:t>
            </w:r>
          </w:p>
          <w:p w14:paraId="727B81C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72E0BC8" w14:textId="77777777" w:rsidR="00A52DDF" w:rsidRPr="00F21A71" w:rsidRDefault="00A52DDF" w:rsidP="00677D8A">
            <w:pPr>
              <w:pStyle w:val="TAL"/>
              <w:rPr>
                <w:rFonts w:eastAsia="SimSun"/>
              </w:rPr>
            </w:pPr>
          </w:p>
          <w:p w14:paraId="0C86A78A" w14:textId="77777777" w:rsidR="00A52DDF" w:rsidRPr="00F21A71" w:rsidRDefault="00A52DDF" w:rsidP="00677D8A">
            <w:pPr>
              <w:pStyle w:val="TAL"/>
              <w:rPr>
                <w:rFonts w:eastAsia="SimSun"/>
              </w:rPr>
            </w:pPr>
            <w:r w:rsidRPr="00F21A71">
              <w:rPr>
                <w:rFonts w:eastAsia="SimSun"/>
              </w:rPr>
              <w:t>q1 SSB during T2:</w:t>
            </w:r>
          </w:p>
          <w:p w14:paraId="24D60F3C" w14:textId="77777777" w:rsidR="00A52DDF" w:rsidRPr="00F21A71" w:rsidRDefault="00A52DDF" w:rsidP="00677D8A">
            <w:pPr>
              <w:pStyle w:val="TAL"/>
            </w:pPr>
            <w:r w:rsidRPr="00F21A71">
              <w:t>Noc</w:t>
            </w:r>
            <w:r w:rsidRPr="00F21A71">
              <w:rPr>
                <w:vertAlign w:val="subscript"/>
              </w:rPr>
              <w:t>1</w:t>
            </w:r>
            <w:r w:rsidRPr="00F21A71">
              <w:t>: -98dBm/15kHz</w:t>
            </w:r>
          </w:p>
          <w:p w14:paraId="431329D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51381988" w14:textId="77777777" w:rsidR="00A52DDF" w:rsidRPr="00F21A71" w:rsidRDefault="00A52DDF" w:rsidP="00677D8A">
            <w:pPr>
              <w:pStyle w:val="TAL"/>
              <w:rPr>
                <w:rFonts w:eastAsia="SimSun"/>
              </w:rPr>
            </w:pPr>
          </w:p>
          <w:p w14:paraId="703851BE" w14:textId="77777777" w:rsidR="00A52DDF" w:rsidRPr="00F21A71" w:rsidRDefault="00A52DDF" w:rsidP="00677D8A">
            <w:pPr>
              <w:pStyle w:val="TAL"/>
              <w:rPr>
                <w:rFonts w:eastAsia="SimSun"/>
              </w:rPr>
            </w:pPr>
            <w:r w:rsidRPr="00F21A71">
              <w:rPr>
                <w:rFonts w:eastAsia="SimSun"/>
              </w:rPr>
              <w:t>q1 SSB during T3, T4 and T5:</w:t>
            </w:r>
          </w:p>
          <w:p w14:paraId="3BA4CFF9" w14:textId="77777777" w:rsidR="00A52DDF" w:rsidRPr="00F21A71" w:rsidRDefault="00A52DDF" w:rsidP="00677D8A">
            <w:pPr>
              <w:pStyle w:val="TAL"/>
            </w:pPr>
            <w:r w:rsidRPr="00F21A71">
              <w:t>Noc</w:t>
            </w:r>
            <w:r w:rsidRPr="00F21A71">
              <w:rPr>
                <w:vertAlign w:val="subscript"/>
              </w:rPr>
              <w:t>1</w:t>
            </w:r>
            <w:r w:rsidRPr="00F21A71">
              <w:t>: -98dBm/15kHz</w:t>
            </w:r>
          </w:p>
          <w:p w14:paraId="3CCB574D"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697CD875" w14:textId="77777777" w:rsidTr="00677D8A">
        <w:trPr>
          <w:gridAfter w:val="1"/>
          <w:wAfter w:w="33" w:type="dxa"/>
          <w:jc w:val="center"/>
        </w:trPr>
        <w:tc>
          <w:tcPr>
            <w:tcW w:w="2847" w:type="dxa"/>
            <w:gridSpan w:val="3"/>
          </w:tcPr>
          <w:p w14:paraId="5714D24B" w14:textId="77777777" w:rsidR="00A52DDF" w:rsidRPr="00F21A71" w:rsidRDefault="00A52DDF" w:rsidP="00677D8A">
            <w:pPr>
              <w:pStyle w:val="TAL"/>
              <w:rPr>
                <w:rFonts w:eastAsia="SimSun"/>
              </w:rPr>
            </w:pPr>
            <w:r w:rsidRPr="00F21A71">
              <w:rPr>
                <w:rFonts w:eastAsia="SimSun"/>
              </w:rPr>
              <w:t>6.5.5.6 NR SA FR1 Scell CSI-RS-based beam failure detection and SSB-based link recovery in DRX</w:t>
            </w:r>
          </w:p>
        </w:tc>
        <w:tc>
          <w:tcPr>
            <w:tcW w:w="3363" w:type="dxa"/>
            <w:gridSpan w:val="2"/>
          </w:tcPr>
          <w:p w14:paraId="54D45DDD" w14:textId="77777777" w:rsidR="00A52DDF" w:rsidRPr="00F21A71" w:rsidRDefault="00A52DDF" w:rsidP="00677D8A">
            <w:pPr>
              <w:pStyle w:val="TAL"/>
              <w:rPr>
                <w:rFonts w:eastAsia="SimSun"/>
              </w:rPr>
            </w:pPr>
            <w:r w:rsidRPr="00F21A71">
              <w:rPr>
                <w:rFonts w:eastAsia="SimSun"/>
              </w:rPr>
              <w:t>Same as 6.5.5.5</w:t>
            </w:r>
          </w:p>
        </w:tc>
        <w:tc>
          <w:tcPr>
            <w:tcW w:w="1646" w:type="dxa"/>
            <w:gridSpan w:val="2"/>
          </w:tcPr>
          <w:p w14:paraId="7221C039" w14:textId="77777777" w:rsidR="00A52DDF" w:rsidRPr="00F21A71" w:rsidRDefault="00A52DDF" w:rsidP="00677D8A">
            <w:pPr>
              <w:pStyle w:val="TAL"/>
              <w:rPr>
                <w:rFonts w:eastAsia="SimSun"/>
              </w:rPr>
            </w:pPr>
            <w:r w:rsidRPr="00F21A71">
              <w:rPr>
                <w:rFonts w:eastAsia="SimSun"/>
              </w:rPr>
              <w:t>Same as 6.5.5.5</w:t>
            </w:r>
          </w:p>
        </w:tc>
        <w:tc>
          <w:tcPr>
            <w:tcW w:w="2750" w:type="dxa"/>
            <w:gridSpan w:val="2"/>
          </w:tcPr>
          <w:p w14:paraId="13D83BDA" w14:textId="77777777" w:rsidR="00A52DDF" w:rsidRPr="00F21A71" w:rsidRDefault="00A52DDF" w:rsidP="00677D8A">
            <w:pPr>
              <w:pStyle w:val="TAL"/>
              <w:rPr>
                <w:rFonts w:eastAsia="SimSun"/>
              </w:rPr>
            </w:pPr>
            <w:r w:rsidRPr="00F21A71">
              <w:rPr>
                <w:rFonts w:eastAsia="SimSun"/>
              </w:rPr>
              <w:t>Same as 6.5.5.5</w:t>
            </w:r>
          </w:p>
        </w:tc>
      </w:tr>
      <w:tr w:rsidR="00A52DDF" w:rsidRPr="00F21A71" w14:paraId="4BD0708B" w14:textId="77777777" w:rsidTr="00677D8A">
        <w:trPr>
          <w:gridBefore w:val="1"/>
          <w:wBefore w:w="33" w:type="dxa"/>
          <w:jc w:val="center"/>
        </w:trPr>
        <w:tc>
          <w:tcPr>
            <w:tcW w:w="2847" w:type="dxa"/>
            <w:gridSpan w:val="3"/>
          </w:tcPr>
          <w:p w14:paraId="7588FE88" w14:textId="77777777" w:rsidR="00A52DDF" w:rsidRPr="00F21A71" w:rsidRDefault="00A52DDF" w:rsidP="00677D8A">
            <w:pPr>
              <w:pStyle w:val="TAL"/>
            </w:pPr>
            <w:r w:rsidRPr="00F21A71">
              <w:rPr>
                <w:rFonts w:eastAsia="SimSun"/>
              </w:rPr>
              <w:t>6.5.6.1.1 NR SA FR1-FR1 DCI-based DL active BWP switch in non-DRX</w:t>
            </w:r>
          </w:p>
        </w:tc>
        <w:tc>
          <w:tcPr>
            <w:tcW w:w="3363" w:type="dxa"/>
            <w:gridSpan w:val="2"/>
          </w:tcPr>
          <w:p w14:paraId="2399952E" w14:textId="77777777" w:rsidR="00A52DDF" w:rsidRPr="00F21A71" w:rsidRDefault="00A52DDF" w:rsidP="00677D8A">
            <w:pPr>
              <w:pStyle w:val="TAL"/>
            </w:pPr>
            <w:r w:rsidRPr="00F21A71">
              <w:t>During T1:</w:t>
            </w:r>
          </w:p>
          <w:p w14:paraId="55FCBD3B" w14:textId="77777777" w:rsidR="00A52DDF" w:rsidRPr="00F21A71" w:rsidRDefault="00A52DDF" w:rsidP="00677D8A">
            <w:pPr>
              <w:pStyle w:val="TAL"/>
            </w:pPr>
            <w:r w:rsidRPr="00F21A71">
              <w:t>Noc</w:t>
            </w:r>
            <w:r w:rsidRPr="00F21A71">
              <w:rPr>
                <w:vertAlign w:val="subscript"/>
              </w:rPr>
              <w:t>1</w:t>
            </w:r>
            <w:r w:rsidRPr="00F21A71">
              <w:t>: -104dBm/15kHz</w:t>
            </w:r>
          </w:p>
          <w:p w14:paraId="5BF47120" w14:textId="77777777" w:rsidR="00A52DDF" w:rsidRPr="00F21A71" w:rsidRDefault="00A52DDF" w:rsidP="00677D8A">
            <w:pPr>
              <w:pStyle w:val="TAL"/>
            </w:pPr>
            <w:r w:rsidRPr="00F21A71">
              <w:t>Noc</w:t>
            </w:r>
            <w:r w:rsidRPr="00F21A71">
              <w:rPr>
                <w:vertAlign w:val="subscript"/>
              </w:rPr>
              <w:t>2</w:t>
            </w:r>
            <w:r w:rsidRPr="00F21A71">
              <w:t>: -104dBm/15kHz</w:t>
            </w:r>
          </w:p>
          <w:p w14:paraId="4BA4B9A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973447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6173CD0" w14:textId="77777777" w:rsidR="00A52DDF" w:rsidRPr="00F21A71" w:rsidRDefault="00A52DDF" w:rsidP="00677D8A">
            <w:pPr>
              <w:pStyle w:val="TAL"/>
            </w:pPr>
          </w:p>
          <w:p w14:paraId="6484C363" w14:textId="77777777" w:rsidR="00A52DDF" w:rsidRPr="00F21A71" w:rsidRDefault="00A52DDF" w:rsidP="00677D8A">
            <w:pPr>
              <w:pStyle w:val="TAL"/>
            </w:pPr>
            <w:r w:rsidRPr="00F21A71">
              <w:t>During T2:</w:t>
            </w:r>
          </w:p>
          <w:p w14:paraId="5448A646" w14:textId="77777777" w:rsidR="00A52DDF" w:rsidRPr="00F21A71" w:rsidRDefault="00A52DDF" w:rsidP="00677D8A">
            <w:pPr>
              <w:pStyle w:val="TAL"/>
            </w:pPr>
            <w:r w:rsidRPr="00F21A71">
              <w:t>Noc</w:t>
            </w:r>
            <w:r w:rsidRPr="00F21A71">
              <w:rPr>
                <w:vertAlign w:val="subscript"/>
              </w:rPr>
              <w:t>1</w:t>
            </w:r>
            <w:r w:rsidRPr="00F21A71">
              <w:t>: -104dBm/15kHz</w:t>
            </w:r>
          </w:p>
          <w:p w14:paraId="021FA832" w14:textId="77777777" w:rsidR="00A52DDF" w:rsidRPr="00F21A71" w:rsidRDefault="00A52DDF" w:rsidP="00677D8A">
            <w:pPr>
              <w:pStyle w:val="TAL"/>
            </w:pPr>
            <w:r w:rsidRPr="00F21A71">
              <w:t>Noc</w:t>
            </w:r>
            <w:r w:rsidRPr="00F21A71">
              <w:rPr>
                <w:vertAlign w:val="subscript"/>
              </w:rPr>
              <w:t>2</w:t>
            </w:r>
            <w:r w:rsidRPr="00F21A71">
              <w:t>: -104dBm/15kHz</w:t>
            </w:r>
          </w:p>
          <w:p w14:paraId="138434B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1E662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E68ACDD" w14:textId="77777777" w:rsidR="00A52DDF" w:rsidRPr="00F21A71" w:rsidRDefault="00A52DDF" w:rsidP="00677D8A">
            <w:pPr>
              <w:pStyle w:val="TAL"/>
            </w:pPr>
          </w:p>
          <w:p w14:paraId="60BC46B7" w14:textId="77777777" w:rsidR="00A52DDF" w:rsidRPr="00F21A71" w:rsidRDefault="00A52DDF" w:rsidP="00677D8A">
            <w:pPr>
              <w:pStyle w:val="TAL"/>
            </w:pPr>
            <w:r w:rsidRPr="00F21A71">
              <w:t>During T3:</w:t>
            </w:r>
          </w:p>
          <w:p w14:paraId="31F1CFAB" w14:textId="77777777" w:rsidR="00A52DDF" w:rsidRPr="00F21A71" w:rsidRDefault="00A52DDF" w:rsidP="00677D8A">
            <w:pPr>
              <w:pStyle w:val="TAL"/>
            </w:pPr>
            <w:r w:rsidRPr="00F21A71">
              <w:t>Noc</w:t>
            </w:r>
            <w:r w:rsidRPr="00F21A71">
              <w:rPr>
                <w:vertAlign w:val="subscript"/>
              </w:rPr>
              <w:t>1</w:t>
            </w:r>
            <w:r w:rsidRPr="00F21A71">
              <w:t>: -104dBm/15kHz</w:t>
            </w:r>
          </w:p>
          <w:p w14:paraId="24B8B042" w14:textId="77777777" w:rsidR="00A52DDF" w:rsidRPr="00F21A71" w:rsidRDefault="00A52DDF" w:rsidP="00677D8A">
            <w:pPr>
              <w:pStyle w:val="TAL"/>
            </w:pPr>
            <w:r w:rsidRPr="00F21A71">
              <w:t>Noc</w:t>
            </w:r>
            <w:r w:rsidRPr="00F21A71">
              <w:rPr>
                <w:vertAlign w:val="subscript"/>
              </w:rPr>
              <w:t>2</w:t>
            </w:r>
            <w:r w:rsidRPr="00F21A71">
              <w:t>: -104dBm/15kHz</w:t>
            </w:r>
          </w:p>
          <w:p w14:paraId="5C4EA55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2A2B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7CC89553" w14:textId="77777777" w:rsidR="00A52DDF" w:rsidRPr="00F21A71" w:rsidRDefault="00A52DDF" w:rsidP="00677D8A">
            <w:pPr>
              <w:pStyle w:val="TAL"/>
            </w:pPr>
            <w:r w:rsidRPr="00F21A71">
              <w:t>During T1:</w:t>
            </w:r>
          </w:p>
          <w:p w14:paraId="361581C5" w14:textId="77777777" w:rsidR="00A52DDF" w:rsidRPr="00F21A71" w:rsidRDefault="00A52DDF" w:rsidP="00677D8A">
            <w:pPr>
              <w:pStyle w:val="TAL"/>
            </w:pPr>
            <w:r w:rsidRPr="00F21A71">
              <w:t>0dB</w:t>
            </w:r>
          </w:p>
          <w:p w14:paraId="72203CB4" w14:textId="77777777" w:rsidR="00A52DDF" w:rsidRPr="00F21A71" w:rsidRDefault="00A52DDF" w:rsidP="00677D8A">
            <w:pPr>
              <w:pStyle w:val="TAL"/>
            </w:pPr>
            <w:r w:rsidRPr="00F21A71">
              <w:t>0dB</w:t>
            </w:r>
          </w:p>
          <w:p w14:paraId="59C5B2EF" w14:textId="77777777" w:rsidR="00A52DDF" w:rsidRPr="00F21A71" w:rsidRDefault="00A52DDF" w:rsidP="00677D8A">
            <w:pPr>
              <w:pStyle w:val="TAL"/>
            </w:pPr>
            <w:r w:rsidRPr="00F21A71">
              <w:t>0dB</w:t>
            </w:r>
          </w:p>
          <w:p w14:paraId="106E6A3F" w14:textId="77777777" w:rsidR="00A52DDF" w:rsidRPr="00F21A71" w:rsidRDefault="00A52DDF" w:rsidP="00677D8A">
            <w:pPr>
              <w:pStyle w:val="TAL"/>
            </w:pPr>
            <w:r w:rsidRPr="00F21A71">
              <w:t>0dB</w:t>
            </w:r>
          </w:p>
          <w:p w14:paraId="76EEAA2E" w14:textId="77777777" w:rsidR="00A52DDF" w:rsidRPr="00F21A71" w:rsidRDefault="00A52DDF" w:rsidP="00677D8A">
            <w:pPr>
              <w:pStyle w:val="TAL"/>
            </w:pPr>
          </w:p>
          <w:p w14:paraId="3D03A8DD" w14:textId="77777777" w:rsidR="00A52DDF" w:rsidRPr="00F21A71" w:rsidRDefault="00A52DDF" w:rsidP="00677D8A">
            <w:pPr>
              <w:pStyle w:val="TAL"/>
            </w:pPr>
            <w:r w:rsidRPr="00F21A71">
              <w:t>During T2:</w:t>
            </w:r>
          </w:p>
          <w:p w14:paraId="5071ED64" w14:textId="77777777" w:rsidR="00A52DDF" w:rsidRPr="00F21A71" w:rsidRDefault="00A52DDF" w:rsidP="00677D8A">
            <w:pPr>
              <w:pStyle w:val="TAL"/>
            </w:pPr>
            <w:r w:rsidRPr="00F21A71">
              <w:t>0dB</w:t>
            </w:r>
          </w:p>
          <w:p w14:paraId="3DACFDA1" w14:textId="77777777" w:rsidR="00A52DDF" w:rsidRPr="00F21A71" w:rsidRDefault="00A52DDF" w:rsidP="00677D8A">
            <w:pPr>
              <w:pStyle w:val="TAL"/>
            </w:pPr>
            <w:r w:rsidRPr="00F21A71">
              <w:t>0dB</w:t>
            </w:r>
          </w:p>
          <w:p w14:paraId="308ADD56" w14:textId="77777777" w:rsidR="00A52DDF" w:rsidRPr="00F21A71" w:rsidRDefault="00A52DDF" w:rsidP="00677D8A">
            <w:pPr>
              <w:pStyle w:val="TAL"/>
            </w:pPr>
            <w:r w:rsidRPr="00F21A71">
              <w:t>0dB</w:t>
            </w:r>
          </w:p>
          <w:p w14:paraId="5A59E988" w14:textId="77777777" w:rsidR="00A52DDF" w:rsidRPr="00F21A71" w:rsidRDefault="00A52DDF" w:rsidP="00677D8A">
            <w:pPr>
              <w:pStyle w:val="TAL"/>
            </w:pPr>
            <w:r w:rsidRPr="00F21A71">
              <w:t>0dB</w:t>
            </w:r>
          </w:p>
          <w:p w14:paraId="4660F693" w14:textId="77777777" w:rsidR="00A52DDF" w:rsidRPr="00F21A71" w:rsidRDefault="00A52DDF" w:rsidP="00677D8A">
            <w:pPr>
              <w:pStyle w:val="TAL"/>
            </w:pPr>
          </w:p>
          <w:p w14:paraId="10E03C06" w14:textId="77777777" w:rsidR="00A52DDF" w:rsidRPr="00F21A71" w:rsidRDefault="00A52DDF" w:rsidP="00677D8A">
            <w:pPr>
              <w:pStyle w:val="TAL"/>
            </w:pPr>
            <w:r w:rsidRPr="00F21A71">
              <w:t>During T3:</w:t>
            </w:r>
          </w:p>
          <w:p w14:paraId="056B64C3" w14:textId="77777777" w:rsidR="00A52DDF" w:rsidRPr="00F21A71" w:rsidRDefault="00A52DDF" w:rsidP="00677D8A">
            <w:pPr>
              <w:pStyle w:val="TAL"/>
            </w:pPr>
            <w:r w:rsidRPr="00F21A71">
              <w:t>0dB</w:t>
            </w:r>
          </w:p>
          <w:p w14:paraId="04053142" w14:textId="77777777" w:rsidR="00A52DDF" w:rsidRPr="00F21A71" w:rsidRDefault="00A52DDF" w:rsidP="00677D8A">
            <w:pPr>
              <w:pStyle w:val="TAL"/>
            </w:pPr>
            <w:r w:rsidRPr="00F21A71">
              <w:t>0dB</w:t>
            </w:r>
          </w:p>
          <w:p w14:paraId="563F6F17" w14:textId="77777777" w:rsidR="00A52DDF" w:rsidRPr="00F21A71" w:rsidRDefault="00A52DDF" w:rsidP="00677D8A">
            <w:pPr>
              <w:pStyle w:val="TAL"/>
            </w:pPr>
            <w:r w:rsidRPr="00F21A71">
              <w:t>0dB</w:t>
            </w:r>
          </w:p>
          <w:p w14:paraId="5A95B572" w14:textId="77777777" w:rsidR="00A52DDF" w:rsidRPr="00F21A71" w:rsidRDefault="00A52DDF" w:rsidP="00677D8A">
            <w:pPr>
              <w:pStyle w:val="TAL"/>
            </w:pPr>
            <w:r w:rsidRPr="00F21A71">
              <w:t>0dB</w:t>
            </w:r>
          </w:p>
        </w:tc>
        <w:tc>
          <w:tcPr>
            <w:tcW w:w="2750" w:type="dxa"/>
            <w:gridSpan w:val="2"/>
          </w:tcPr>
          <w:p w14:paraId="3C5ECC6D" w14:textId="77777777" w:rsidR="00A52DDF" w:rsidRPr="00F21A71" w:rsidRDefault="00A52DDF" w:rsidP="00677D8A">
            <w:pPr>
              <w:pStyle w:val="TAL"/>
            </w:pPr>
            <w:r w:rsidRPr="00F21A71">
              <w:t>During T1:</w:t>
            </w:r>
          </w:p>
          <w:p w14:paraId="1BD54EA9" w14:textId="77777777" w:rsidR="00A52DDF" w:rsidRPr="00F21A71" w:rsidRDefault="00A52DDF" w:rsidP="00677D8A">
            <w:pPr>
              <w:pStyle w:val="TAL"/>
            </w:pPr>
            <w:r w:rsidRPr="00F21A71">
              <w:t>Noc</w:t>
            </w:r>
            <w:r w:rsidRPr="00F21A71">
              <w:rPr>
                <w:vertAlign w:val="subscript"/>
              </w:rPr>
              <w:t>1</w:t>
            </w:r>
            <w:r w:rsidRPr="00F21A71">
              <w:t>: -104dBm/15kHz</w:t>
            </w:r>
          </w:p>
          <w:p w14:paraId="613773CC" w14:textId="77777777" w:rsidR="00A52DDF" w:rsidRPr="00F21A71" w:rsidRDefault="00A52DDF" w:rsidP="00677D8A">
            <w:pPr>
              <w:pStyle w:val="TAL"/>
            </w:pPr>
            <w:r w:rsidRPr="00F21A71">
              <w:t>Noc</w:t>
            </w:r>
            <w:r w:rsidRPr="00F21A71">
              <w:rPr>
                <w:vertAlign w:val="subscript"/>
              </w:rPr>
              <w:t>2</w:t>
            </w:r>
            <w:r w:rsidRPr="00F21A71">
              <w:t>: -104dBm/15kHz</w:t>
            </w:r>
          </w:p>
          <w:p w14:paraId="2762411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68AD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DD52200" w14:textId="77777777" w:rsidR="00A52DDF" w:rsidRPr="00F21A71" w:rsidRDefault="00A52DDF" w:rsidP="00677D8A">
            <w:pPr>
              <w:pStyle w:val="TAL"/>
            </w:pPr>
          </w:p>
          <w:p w14:paraId="248648D2" w14:textId="77777777" w:rsidR="00A52DDF" w:rsidRPr="00F21A71" w:rsidRDefault="00A52DDF" w:rsidP="00677D8A">
            <w:pPr>
              <w:pStyle w:val="TAL"/>
            </w:pPr>
            <w:r w:rsidRPr="00F21A71">
              <w:t>During T2:</w:t>
            </w:r>
          </w:p>
          <w:p w14:paraId="4EA46CA4" w14:textId="77777777" w:rsidR="00A52DDF" w:rsidRPr="00F21A71" w:rsidRDefault="00A52DDF" w:rsidP="00677D8A">
            <w:pPr>
              <w:pStyle w:val="TAL"/>
            </w:pPr>
            <w:r w:rsidRPr="00F21A71">
              <w:t>Noc</w:t>
            </w:r>
            <w:r w:rsidRPr="00F21A71">
              <w:rPr>
                <w:vertAlign w:val="subscript"/>
              </w:rPr>
              <w:t>1</w:t>
            </w:r>
            <w:r w:rsidRPr="00F21A71">
              <w:t>: -104dBm/15kHz</w:t>
            </w:r>
          </w:p>
          <w:p w14:paraId="14E8ACF1" w14:textId="77777777" w:rsidR="00A52DDF" w:rsidRPr="00F21A71" w:rsidRDefault="00A52DDF" w:rsidP="00677D8A">
            <w:pPr>
              <w:pStyle w:val="TAL"/>
            </w:pPr>
            <w:r w:rsidRPr="00F21A71">
              <w:t>Noc</w:t>
            </w:r>
            <w:r w:rsidRPr="00F21A71">
              <w:rPr>
                <w:vertAlign w:val="subscript"/>
              </w:rPr>
              <w:t>2</w:t>
            </w:r>
            <w:r w:rsidRPr="00F21A71">
              <w:t>: -104dBm/15kHz</w:t>
            </w:r>
          </w:p>
          <w:p w14:paraId="3D3F597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25801B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547DC38" w14:textId="77777777" w:rsidR="00A52DDF" w:rsidRPr="00F21A71" w:rsidRDefault="00A52DDF" w:rsidP="00677D8A">
            <w:pPr>
              <w:pStyle w:val="TAL"/>
            </w:pPr>
          </w:p>
          <w:p w14:paraId="70D83665" w14:textId="77777777" w:rsidR="00A52DDF" w:rsidRPr="00F21A71" w:rsidRDefault="00A52DDF" w:rsidP="00677D8A">
            <w:pPr>
              <w:pStyle w:val="TAL"/>
            </w:pPr>
            <w:r w:rsidRPr="00F21A71">
              <w:t>During T3:</w:t>
            </w:r>
          </w:p>
          <w:p w14:paraId="31ABA9AB" w14:textId="77777777" w:rsidR="00A52DDF" w:rsidRPr="00F21A71" w:rsidRDefault="00A52DDF" w:rsidP="00677D8A">
            <w:pPr>
              <w:pStyle w:val="TAL"/>
            </w:pPr>
            <w:r w:rsidRPr="00F21A71">
              <w:t>Noc</w:t>
            </w:r>
            <w:r w:rsidRPr="00F21A71">
              <w:rPr>
                <w:vertAlign w:val="subscript"/>
              </w:rPr>
              <w:t>1</w:t>
            </w:r>
            <w:r w:rsidRPr="00F21A71">
              <w:t>: -104dBm/15kHz</w:t>
            </w:r>
          </w:p>
          <w:p w14:paraId="2198CB08" w14:textId="77777777" w:rsidR="00A52DDF" w:rsidRPr="00F21A71" w:rsidRDefault="00A52DDF" w:rsidP="00677D8A">
            <w:pPr>
              <w:pStyle w:val="TAL"/>
            </w:pPr>
            <w:r w:rsidRPr="00F21A71">
              <w:t>Noc</w:t>
            </w:r>
            <w:r w:rsidRPr="00F21A71">
              <w:rPr>
                <w:vertAlign w:val="subscript"/>
              </w:rPr>
              <w:t>2</w:t>
            </w:r>
            <w:r w:rsidRPr="00F21A71">
              <w:t>: -104dBm/15kHz</w:t>
            </w:r>
          </w:p>
          <w:p w14:paraId="7DB1B77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5D733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9129AE3" w14:textId="77777777" w:rsidTr="00677D8A">
        <w:trPr>
          <w:gridBefore w:val="1"/>
          <w:wBefore w:w="33" w:type="dxa"/>
          <w:jc w:val="center"/>
        </w:trPr>
        <w:tc>
          <w:tcPr>
            <w:tcW w:w="2847" w:type="dxa"/>
            <w:gridSpan w:val="3"/>
          </w:tcPr>
          <w:p w14:paraId="167A6741" w14:textId="77777777" w:rsidR="00A52DDF" w:rsidRPr="00F21A71" w:rsidRDefault="00A52DDF" w:rsidP="00677D8A">
            <w:pPr>
              <w:pStyle w:val="TAL"/>
            </w:pPr>
            <w:r w:rsidRPr="00F21A71">
              <w:rPr>
                <w:rFonts w:eastAsia="SimSun"/>
              </w:rPr>
              <w:t>6.5.6.1.2 NR SA FR1 DCI-based DL active BWP switch in non-DRX</w:t>
            </w:r>
          </w:p>
        </w:tc>
        <w:tc>
          <w:tcPr>
            <w:tcW w:w="3363" w:type="dxa"/>
            <w:gridSpan w:val="2"/>
          </w:tcPr>
          <w:p w14:paraId="70D7EB86" w14:textId="77777777" w:rsidR="00A52DDF" w:rsidRPr="00F21A71" w:rsidRDefault="00A52DDF" w:rsidP="00677D8A">
            <w:pPr>
              <w:pStyle w:val="TAL"/>
            </w:pPr>
            <w:r w:rsidRPr="00F21A71">
              <w:t>During T1:</w:t>
            </w:r>
          </w:p>
          <w:p w14:paraId="26735563" w14:textId="77777777" w:rsidR="00A52DDF" w:rsidRPr="00F21A71" w:rsidRDefault="00A52DDF" w:rsidP="00677D8A">
            <w:pPr>
              <w:pStyle w:val="TAL"/>
            </w:pPr>
            <w:r w:rsidRPr="00F21A71">
              <w:t>Noc</w:t>
            </w:r>
            <w:r w:rsidRPr="00F21A71">
              <w:rPr>
                <w:vertAlign w:val="subscript"/>
              </w:rPr>
              <w:t>1</w:t>
            </w:r>
            <w:r w:rsidRPr="00F21A71">
              <w:t>: -104dBm/15kHz</w:t>
            </w:r>
          </w:p>
          <w:p w14:paraId="319F8B6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B409D2" w14:textId="77777777" w:rsidR="00A52DDF" w:rsidRPr="00F21A71" w:rsidRDefault="00A52DDF" w:rsidP="00677D8A">
            <w:pPr>
              <w:pStyle w:val="TAL"/>
            </w:pPr>
          </w:p>
          <w:p w14:paraId="25E98C7D" w14:textId="77777777" w:rsidR="00A52DDF" w:rsidRPr="00F21A71" w:rsidRDefault="00A52DDF" w:rsidP="00677D8A">
            <w:pPr>
              <w:pStyle w:val="TAL"/>
            </w:pPr>
            <w:r w:rsidRPr="00F21A71">
              <w:t>During T2:</w:t>
            </w:r>
          </w:p>
          <w:p w14:paraId="0BBF7107" w14:textId="77777777" w:rsidR="00A52DDF" w:rsidRPr="00F21A71" w:rsidRDefault="00A52DDF" w:rsidP="00677D8A">
            <w:pPr>
              <w:pStyle w:val="TAL"/>
            </w:pPr>
            <w:r w:rsidRPr="00F21A71">
              <w:t>Noc</w:t>
            </w:r>
            <w:r w:rsidRPr="00F21A71">
              <w:rPr>
                <w:vertAlign w:val="subscript"/>
              </w:rPr>
              <w:t>1</w:t>
            </w:r>
            <w:r w:rsidRPr="00F21A71">
              <w:t>: -104dBm/15kHz</w:t>
            </w:r>
          </w:p>
          <w:p w14:paraId="4A5FD64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9AD7A73" w14:textId="77777777" w:rsidR="00A52DDF" w:rsidRPr="00F21A71" w:rsidRDefault="00A52DDF" w:rsidP="00677D8A">
            <w:pPr>
              <w:pStyle w:val="TAL"/>
            </w:pPr>
          </w:p>
          <w:p w14:paraId="6F3F813D" w14:textId="77777777" w:rsidR="00A52DDF" w:rsidRPr="00F21A71" w:rsidRDefault="00A52DDF" w:rsidP="00677D8A">
            <w:pPr>
              <w:pStyle w:val="TAL"/>
            </w:pPr>
            <w:r w:rsidRPr="00F21A71">
              <w:t>During T3:</w:t>
            </w:r>
          </w:p>
          <w:p w14:paraId="724DFDD7" w14:textId="77777777" w:rsidR="00A52DDF" w:rsidRPr="00F21A71" w:rsidRDefault="00A52DDF" w:rsidP="00677D8A">
            <w:pPr>
              <w:pStyle w:val="TAL"/>
            </w:pPr>
            <w:r w:rsidRPr="00F21A71">
              <w:t>Noc</w:t>
            </w:r>
            <w:r w:rsidRPr="00F21A71">
              <w:rPr>
                <w:vertAlign w:val="subscript"/>
              </w:rPr>
              <w:t>1</w:t>
            </w:r>
            <w:r w:rsidRPr="00F21A71">
              <w:t>: -104dBm/15kHz</w:t>
            </w:r>
          </w:p>
          <w:p w14:paraId="3510048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428AD71B" w14:textId="77777777" w:rsidR="00A52DDF" w:rsidRPr="00F21A71" w:rsidRDefault="00A52DDF" w:rsidP="00677D8A">
            <w:pPr>
              <w:pStyle w:val="TAL"/>
            </w:pPr>
            <w:r w:rsidRPr="00F21A71">
              <w:t>During T1:</w:t>
            </w:r>
          </w:p>
          <w:p w14:paraId="636B10C1" w14:textId="77777777" w:rsidR="00A52DDF" w:rsidRPr="00F21A71" w:rsidRDefault="00A52DDF" w:rsidP="00677D8A">
            <w:pPr>
              <w:pStyle w:val="TAL"/>
            </w:pPr>
            <w:r w:rsidRPr="00F21A71">
              <w:t>0dB</w:t>
            </w:r>
          </w:p>
          <w:p w14:paraId="1D6EB62D" w14:textId="77777777" w:rsidR="00A52DDF" w:rsidRPr="00F21A71" w:rsidRDefault="00A52DDF" w:rsidP="00677D8A">
            <w:pPr>
              <w:pStyle w:val="TAL"/>
            </w:pPr>
            <w:r w:rsidRPr="00F21A71">
              <w:t>0dB</w:t>
            </w:r>
          </w:p>
          <w:p w14:paraId="3B4F8BB4" w14:textId="77777777" w:rsidR="00A52DDF" w:rsidRPr="00F21A71" w:rsidRDefault="00A52DDF" w:rsidP="00677D8A">
            <w:pPr>
              <w:pStyle w:val="TAL"/>
            </w:pPr>
          </w:p>
          <w:p w14:paraId="75AF4A6F" w14:textId="77777777" w:rsidR="00A52DDF" w:rsidRPr="00F21A71" w:rsidRDefault="00A52DDF" w:rsidP="00677D8A">
            <w:pPr>
              <w:pStyle w:val="TAL"/>
            </w:pPr>
            <w:r w:rsidRPr="00F21A71">
              <w:t>During T2:</w:t>
            </w:r>
          </w:p>
          <w:p w14:paraId="60C7808E" w14:textId="77777777" w:rsidR="00A52DDF" w:rsidRPr="00F21A71" w:rsidRDefault="00A52DDF" w:rsidP="00677D8A">
            <w:pPr>
              <w:pStyle w:val="TAL"/>
            </w:pPr>
            <w:r w:rsidRPr="00F21A71">
              <w:t>0dB</w:t>
            </w:r>
          </w:p>
          <w:p w14:paraId="609BA7B8" w14:textId="77777777" w:rsidR="00A52DDF" w:rsidRPr="00F21A71" w:rsidRDefault="00A52DDF" w:rsidP="00677D8A">
            <w:pPr>
              <w:pStyle w:val="TAL"/>
            </w:pPr>
            <w:r w:rsidRPr="00F21A71">
              <w:t>0dB</w:t>
            </w:r>
          </w:p>
          <w:p w14:paraId="4E7E1968" w14:textId="77777777" w:rsidR="00A52DDF" w:rsidRPr="00F21A71" w:rsidRDefault="00A52DDF" w:rsidP="00677D8A">
            <w:pPr>
              <w:pStyle w:val="TAL"/>
            </w:pPr>
          </w:p>
          <w:p w14:paraId="56A18345" w14:textId="77777777" w:rsidR="00A52DDF" w:rsidRPr="00F21A71" w:rsidRDefault="00A52DDF" w:rsidP="00677D8A">
            <w:pPr>
              <w:pStyle w:val="TAL"/>
            </w:pPr>
            <w:r w:rsidRPr="00F21A71">
              <w:t>During T3:</w:t>
            </w:r>
          </w:p>
          <w:p w14:paraId="0D35DBC4" w14:textId="77777777" w:rsidR="00A52DDF" w:rsidRPr="00F21A71" w:rsidRDefault="00A52DDF" w:rsidP="00677D8A">
            <w:pPr>
              <w:pStyle w:val="TAL"/>
            </w:pPr>
            <w:r w:rsidRPr="00F21A71">
              <w:t>0dB</w:t>
            </w:r>
          </w:p>
          <w:p w14:paraId="663C9EAE" w14:textId="77777777" w:rsidR="00A52DDF" w:rsidRPr="00F21A71" w:rsidRDefault="00A52DDF" w:rsidP="00677D8A">
            <w:pPr>
              <w:pStyle w:val="TAL"/>
            </w:pPr>
            <w:r w:rsidRPr="00F21A71">
              <w:t>0dB</w:t>
            </w:r>
          </w:p>
        </w:tc>
        <w:tc>
          <w:tcPr>
            <w:tcW w:w="2750" w:type="dxa"/>
            <w:gridSpan w:val="2"/>
          </w:tcPr>
          <w:p w14:paraId="3EA0670E" w14:textId="77777777" w:rsidR="00A52DDF" w:rsidRPr="00F21A71" w:rsidRDefault="00A52DDF" w:rsidP="00677D8A">
            <w:pPr>
              <w:pStyle w:val="TAL"/>
            </w:pPr>
            <w:r w:rsidRPr="00F21A71">
              <w:t>During T1:</w:t>
            </w:r>
          </w:p>
          <w:p w14:paraId="2A9E68DE" w14:textId="77777777" w:rsidR="00A52DDF" w:rsidRPr="00F21A71" w:rsidRDefault="00A52DDF" w:rsidP="00677D8A">
            <w:pPr>
              <w:pStyle w:val="TAL"/>
            </w:pPr>
            <w:r w:rsidRPr="00F21A71">
              <w:t>Noc</w:t>
            </w:r>
            <w:r w:rsidRPr="00F21A71">
              <w:rPr>
                <w:vertAlign w:val="subscript"/>
              </w:rPr>
              <w:t>1</w:t>
            </w:r>
            <w:r w:rsidRPr="00F21A71">
              <w:t>: -104dBm/15kHz</w:t>
            </w:r>
          </w:p>
          <w:p w14:paraId="1A29CBE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7FA8FE" w14:textId="77777777" w:rsidR="00A52DDF" w:rsidRPr="00F21A71" w:rsidRDefault="00A52DDF" w:rsidP="00677D8A">
            <w:pPr>
              <w:pStyle w:val="TAL"/>
            </w:pPr>
          </w:p>
          <w:p w14:paraId="4C82F6D5" w14:textId="77777777" w:rsidR="00A52DDF" w:rsidRPr="00F21A71" w:rsidRDefault="00A52DDF" w:rsidP="00677D8A">
            <w:pPr>
              <w:pStyle w:val="TAL"/>
            </w:pPr>
            <w:r w:rsidRPr="00F21A71">
              <w:t>During T2:</w:t>
            </w:r>
          </w:p>
          <w:p w14:paraId="57442C0F" w14:textId="77777777" w:rsidR="00A52DDF" w:rsidRPr="00F21A71" w:rsidRDefault="00A52DDF" w:rsidP="00677D8A">
            <w:pPr>
              <w:pStyle w:val="TAL"/>
            </w:pPr>
            <w:r w:rsidRPr="00F21A71">
              <w:t>Noc</w:t>
            </w:r>
            <w:r w:rsidRPr="00F21A71">
              <w:rPr>
                <w:vertAlign w:val="subscript"/>
              </w:rPr>
              <w:t>1</w:t>
            </w:r>
            <w:r w:rsidRPr="00F21A71">
              <w:t>: -104dBm/15kHz</w:t>
            </w:r>
          </w:p>
          <w:p w14:paraId="6D5B1DC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B915AF1" w14:textId="77777777" w:rsidR="00A52DDF" w:rsidRPr="00F21A71" w:rsidRDefault="00A52DDF" w:rsidP="00677D8A">
            <w:pPr>
              <w:pStyle w:val="TAL"/>
            </w:pPr>
          </w:p>
          <w:p w14:paraId="725AA3B1" w14:textId="77777777" w:rsidR="00A52DDF" w:rsidRPr="00F21A71" w:rsidRDefault="00A52DDF" w:rsidP="00677D8A">
            <w:pPr>
              <w:pStyle w:val="TAL"/>
            </w:pPr>
            <w:r w:rsidRPr="00F21A71">
              <w:t>During T3:</w:t>
            </w:r>
          </w:p>
          <w:p w14:paraId="1A46BCD5" w14:textId="77777777" w:rsidR="00A52DDF" w:rsidRPr="00F21A71" w:rsidRDefault="00A52DDF" w:rsidP="00677D8A">
            <w:pPr>
              <w:pStyle w:val="TAL"/>
            </w:pPr>
            <w:r w:rsidRPr="00F21A71">
              <w:t>Noc</w:t>
            </w:r>
            <w:r w:rsidRPr="00F21A71">
              <w:rPr>
                <w:vertAlign w:val="subscript"/>
              </w:rPr>
              <w:t>1</w:t>
            </w:r>
            <w:r w:rsidRPr="00F21A71">
              <w:t>: -104dBm/15kHz</w:t>
            </w:r>
          </w:p>
          <w:p w14:paraId="26C6F0D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3010B094" w14:textId="77777777" w:rsidTr="00677D8A">
        <w:trPr>
          <w:gridBefore w:val="1"/>
          <w:wBefore w:w="33" w:type="dxa"/>
          <w:jc w:val="center"/>
        </w:trPr>
        <w:tc>
          <w:tcPr>
            <w:tcW w:w="2847" w:type="dxa"/>
            <w:gridSpan w:val="3"/>
          </w:tcPr>
          <w:p w14:paraId="19CCB914" w14:textId="77777777" w:rsidR="00A52DDF" w:rsidRPr="00F21A71" w:rsidRDefault="00A52DDF" w:rsidP="00677D8A">
            <w:pPr>
              <w:pStyle w:val="TAL"/>
            </w:pPr>
            <w:r w:rsidRPr="00F21A71">
              <w:rPr>
                <w:rFonts w:eastAsia="SimSun"/>
              </w:rPr>
              <w:t>6.5.6.2.1 NR SA FR1 RRC-based DL active BWP switch in non-DRX</w:t>
            </w:r>
          </w:p>
        </w:tc>
        <w:tc>
          <w:tcPr>
            <w:tcW w:w="3363" w:type="dxa"/>
            <w:gridSpan w:val="2"/>
          </w:tcPr>
          <w:p w14:paraId="5DE4FA19" w14:textId="77777777" w:rsidR="00A52DDF" w:rsidRPr="00F21A71" w:rsidRDefault="00A52DDF" w:rsidP="00677D8A">
            <w:pPr>
              <w:pStyle w:val="TAL"/>
            </w:pPr>
            <w:r w:rsidRPr="00F21A71">
              <w:t>During T1:</w:t>
            </w:r>
          </w:p>
          <w:p w14:paraId="345B7603" w14:textId="77777777" w:rsidR="00A52DDF" w:rsidRPr="00F21A71" w:rsidRDefault="00A52DDF" w:rsidP="00677D8A">
            <w:pPr>
              <w:pStyle w:val="TAL"/>
            </w:pPr>
            <w:r w:rsidRPr="00F21A71">
              <w:t>Noc</w:t>
            </w:r>
            <w:r w:rsidRPr="00F21A71">
              <w:rPr>
                <w:vertAlign w:val="subscript"/>
              </w:rPr>
              <w:t>1</w:t>
            </w:r>
            <w:r w:rsidRPr="00F21A71">
              <w:t>: -104dBm/15kHz</w:t>
            </w:r>
          </w:p>
          <w:p w14:paraId="33CB1E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1254F3FE" w14:textId="77777777" w:rsidR="00A52DDF" w:rsidRPr="00F21A71" w:rsidRDefault="00A52DDF" w:rsidP="00677D8A">
            <w:pPr>
              <w:pStyle w:val="TAL"/>
            </w:pPr>
            <w:r w:rsidRPr="00F21A71">
              <w:t>During T1:</w:t>
            </w:r>
          </w:p>
          <w:p w14:paraId="60211038" w14:textId="77777777" w:rsidR="00A52DDF" w:rsidRPr="00F21A71" w:rsidRDefault="00A52DDF" w:rsidP="00677D8A">
            <w:pPr>
              <w:pStyle w:val="TAL"/>
            </w:pPr>
            <w:r w:rsidRPr="00F21A71">
              <w:t>0dB</w:t>
            </w:r>
          </w:p>
          <w:p w14:paraId="6F780FFA" w14:textId="77777777" w:rsidR="00A52DDF" w:rsidRPr="00F21A71" w:rsidRDefault="00A52DDF" w:rsidP="00677D8A">
            <w:pPr>
              <w:pStyle w:val="TAL"/>
            </w:pPr>
            <w:r w:rsidRPr="00F21A71">
              <w:t>0dB</w:t>
            </w:r>
          </w:p>
        </w:tc>
        <w:tc>
          <w:tcPr>
            <w:tcW w:w="2750" w:type="dxa"/>
            <w:gridSpan w:val="2"/>
          </w:tcPr>
          <w:p w14:paraId="6C09EFA4" w14:textId="77777777" w:rsidR="00A52DDF" w:rsidRPr="00F21A71" w:rsidRDefault="00A52DDF" w:rsidP="00677D8A">
            <w:pPr>
              <w:pStyle w:val="TAL"/>
            </w:pPr>
            <w:r w:rsidRPr="00F21A71">
              <w:t>During T1:</w:t>
            </w:r>
          </w:p>
          <w:p w14:paraId="543B504D" w14:textId="77777777" w:rsidR="00A52DDF" w:rsidRPr="00F21A71" w:rsidRDefault="00A52DDF" w:rsidP="00677D8A">
            <w:pPr>
              <w:pStyle w:val="TAL"/>
            </w:pPr>
            <w:r w:rsidRPr="00F21A71">
              <w:t>Noc</w:t>
            </w:r>
            <w:r w:rsidRPr="00F21A71">
              <w:rPr>
                <w:vertAlign w:val="subscript"/>
              </w:rPr>
              <w:t>1</w:t>
            </w:r>
            <w:r w:rsidRPr="00F21A71">
              <w:t>: -104dBm/15kHz</w:t>
            </w:r>
          </w:p>
          <w:p w14:paraId="02847F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26E3B06B" w14:textId="77777777" w:rsidTr="00677D8A">
        <w:trPr>
          <w:gridBefore w:val="1"/>
          <w:wBefore w:w="33" w:type="dxa"/>
          <w:jc w:val="center"/>
        </w:trPr>
        <w:tc>
          <w:tcPr>
            <w:tcW w:w="2847" w:type="dxa"/>
            <w:gridSpan w:val="3"/>
          </w:tcPr>
          <w:p w14:paraId="0B52EA93" w14:textId="77777777" w:rsidR="00A52DDF" w:rsidRPr="00F21A71" w:rsidRDefault="00A52DDF" w:rsidP="00677D8A">
            <w:pPr>
              <w:pStyle w:val="TAL"/>
            </w:pPr>
            <w:r w:rsidRPr="00F21A71">
              <w:t>6.6.1.1 SA event triggered reporting tests without gap under non-DRX</w:t>
            </w:r>
          </w:p>
        </w:tc>
        <w:tc>
          <w:tcPr>
            <w:tcW w:w="3363" w:type="dxa"/>
            <w:gridSpan w:val="2"/>
          </w:tcPr>
          <w:p w14:paraId="06FDB47D" w14:textId="77777777" w:rsidR="00A52DDF" w:rsidRPr="00F21A71" w:rsidRDefault="00A52DDF" w:rsidP="00677D8A">
            <w:pPr>
              <w:pStyle w:val="TAL"/>
            </w:pPr>
            <w:r w:rsidRPr="00F21A71">
              <w:t>During T1:</w:t>
            </w:r>
          </w:p>
          <w:p w14:paraId="4E01E3E5" w14:textId="77777777" w:rsidR="00A52DDF" w:rsidRPr="00F21A71" w:rsidRDefault="00A52DDF" w:rsidP="00677D8A">
            <w:pPr>
              <w:pStyle w:val="TAL"/>
            </w:pPr>
            <w:r w:rsidRPr="00F21A71">
              <w:t>Noc: -98dBm/15kHz</w:t>
            </w:r>
          </w:p>
          <w:p w14:paraId="3990A2C8"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CC19D48"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ABBD010" w14:textId="77777777" w:rsidR="00A52DDF" w:rsidRPr="00F21A71" w:rsidRDefault="00A52DDF" w:rsidP="00677D8A">
            <w:pPr>
              <w:pStyle w:val="TAL"/>
            </w:pPr>
          </w:p>
          <w:p w14:paraId="0229C7DD" w14:textId="77777777" w:rsidR="00A52DDF" w:rsidRPr="00F21A71" w:rsidRDefault="00A52DDF" w:rsidP="00677D8A">
            <w:pPr>
              <w:pStyle w:val="TAL"/>
            </w:pPr>
            <w:r w:rsidRPr="00F21A71">
              <w:t>During T2:</w:t>
            </w:r>
          </w:p>
          <w:p w14:paraId="17E518CB" w14:textId="77777777" w:rsidR="00A52DDF" w:rsidRPr="00F21A71" w:rsidRDefault="00A52DDF" w:rsidP="00677D8A">
            <w:pPr>
              <w:pStyle w:val="TAL"/>
            </w:pPr>
            <w:r w:rsidRPr="00F21A71">
              <w:t>Noc: -98dBm/15kHz</w:t>
            </w:r>
          </w:p>
          <w:p w14:paraId="4AF4DD5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2EDD43C7" w14:textId="77777777" w:rsidR="00A52DDF" w:rsidRPr="00F21A71" w:rsidRDefault="00A52DDF" w:rsidP="00677D8A">
            <w:pPr>
              <w:pStyle w:val="TAL"/>
            </w:pPr>
            <w:r w:rsidRPr="00F21A71">
              <w:t>Ês</w:t>
            </w:r>
            <w:r w:rsidRPr="00F21A71">
              <w:rPr>
                <w:vertAlign w:val="subscript"/>
              </w:rPr>
              <w:t>2</w:t>
            </w:r>
            <w:r w:rsidRPr="00F21A71">
              <w:t xml:space="preserve"> / Noc: +4.00dB</w:t>
            </w:r>
          </w:p>
        </w:tc>
        <w:tc>
          <w:tcPr>
            <w:tcW w:w="1646" w:type="dxa"/>
            <w:gridSpan w:val="2"/>
          </w:tcPr>
          <w:p w14:paraId="797E00F5" w14:textId="77777777" w:rsidR="00A52DDF" w:rsidRPr="00F21A71" w:rsidRDefault="00A52DDF" w:rsidP="00677D8A">
            <w:pPr>
              <w:pStyle w:val="TAL"/>
            </w:pPr>
            <w:r w:rsidRPr="00F21A71">
              <w:t>During T1:</w:t>
            </w:r>
          </w:p>
          <w:p w14:paraId="71F7A4C5" w14:textId="77777777" w:rsidR="00A52DDF" w:rsidRPr="00F21A71" w:rsidRDefault="00A52DDF" w:rsidP="00677D8A">
            <w:pPr>
              <w:pStyle w:val="TAL"/>
            </w:pPr>
            <w:r w:rsidRPr="00F21A71">
              <w:t>0dB</w:t>
            </w:r>
          </w:p>
          <w:p w14:paraId="44791DD1" w14:textId="77777777" w:rsidR="00A52DDF" w:rsidRPr="00F21A71" w:rsidRDefault="00A52DDF" w:rsidP="00677D8A">
            <w:pPr>
              <w:pStyle w:val="TAL"/>
            </w:pPr>
            <w:r w:rsidRPr="00F21A71">
              <w:t>0dB</w:t>
            </w:r>
          </w:p>
          <w:p w14:paraId="7579A554" w14:textId="77777777" w:rsidR="00A52DDF" w:rsidRPr="00F21A71" w:rsidRDefault="00A52DDF" w:rsidP="00677D8A">
            <w:pPr>
              <w:pStyle w:val="TAL"/>
            </w:pPr>
            <w:r w:rsidRPr="00F21A71">
              <w:t>0dB</w:t>
            </w:r>
          </w:p>
          <w:p w14:paraId="56C86F84" w14:textId="77777777" w:rsidR="00A52DDF" w:rsidRPr="00F21A71" w:rsidRDefault="00A52DDF" w:rsidP="00677D8A">
            <w:pPr>
              <w:pStyle w:val="TAL"/>
            </w:pPr>
          </w:p>
          <w:p w14:paraId="626AF949" w14:textId="77777777" w:rsidR="00A52DDF" w:rsidRPr="00F21A71" w:rsidRDefault="00A52DDF" w:rsidP="00677D8A">
            <w:pPr>
              <w:pStyle w:val="TAL"/>
            </w:pPr>
            <w:r w:rsidRPr="00F21A71">
              <w:t>During T2:</w:t>
            </w:r>
          </w:p>
          <w:p w14:paraId="3CEA59A9" w14:textId="77777777" w:rsidR="00A52DDF" w:rsidRPr="00F21A71" w:rsidRDefault="00A52DDF" w:rsidP="00677D8A">
            <w:pPr>
              <w:pStyle w:val="TAL"/>
            </w:pPr>
            <w:r w:rsidRPr="00F21A71">
              <w:t>0dB</w:t>
            </w:r>
          </w:p>
          <w:p w14:paraId="057E70B4" w14:textId="77777777" w:rsidR="00A52DDF" w:rsidRPr="00F21A71" w:rsidRDefault="00A52DDF" w:rsidP="00677D8A">
            <w:pPr>
              <w:pStyle w:val="TAL"/>
            </w:pPr>
            <w:r w:rsidRPr="00F21A71">
              <w:t>0dB</w:t>
            </w:r>
          </w:p>
          <w:p w14:paraId="5EB667BB" w14:textId="77777777" w:rsidR="00A52DDF" w:rsidRPr="00F21A71" w:rsidRDefault="00A52DDF" w:rsidP="00677D8A">
            <w:pPr>
              <w:pStyle w:val="TAL"/>
            </w:pPr>
            <w:r w:rsidRPr="00F21A71">
              <w:t>0dB</w:t>
            </w:r>
          </w:p>
        </w:tc>
        <w:tc>
          <w:tcPr>
            <w:tcW w:w="2750" w:type="dxa"/>
            <w:gridSpan w:val="2"/>
          </w:tcPr>
          <w:p w14:paraId="16B64F92" w14:textId="77777777" w:rsidR="00A52DDF" w:rsidRPr="00F21A71" w:rsidRDefault="00A52DDF" w:rsidP="00677D8A">
            <w:pPr>
              <w:pStyle w:val="TAL"/>
            </w:pPr>
            <w:r w:rsidRPr="00F21A71">
              <w:t>During T1:</w:t>
            </w:r>
          </w:p>
          <w:p w14:paraId="6B175753" w14:textId="77777777" w:rsidR="00A52DDF" w:rsidRPr="00F21A71" w:rsidRDefault="00A52DDF" w:rsidP="00677D8A">
            <w:pPr>
              <w:pStyle w:val="TAL"/>
            </w:pPr>
            <w:r w:rsidRPr="00F21A71">
              <w:t>Noc: -98dBm/15kHz</w:t>
            </w:r>
          </w:p>
          <w:p w14:paraId="797DE956"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6E6D6E8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735BBE8" w14:textId="77777777" w:rsidR="00A52DDF" w:rsidRPr="00F21A71" w:rsidRDefault="00A52DDF" w:rsidP="00677D8A">
            <w:pPr>
              <w:pStyle w:val="TAL"/>
            </w:pPr>
          </w:p>
          <w:p w14:paraId="63769A28" w14:textId="77777777" w:rsidR="00A52DDF" w:rsidRPr="00F21A71" w:rsidRDefault="00A52DDF" w:rsidP="00677D8A">
            <w:pPr>
              <w:pStyle w:val="TAL"/>
            </w:pPr>
            <w:r w:rsidRPr="00F21A71">
              <w:t>During T2:</w:t>
            </w:r>
          </w:p>
          <w:p w14:paraId="5804D981" w14:textId="77777777" w:rsidR="00A52DDF" w:rsidRPr="00F21A71" w:rsidRDefault="00A52DDF" w:rsidP="00677D8A">
            <w:pPr>
              <w:pStyle w:val="TAL"/>
            </w:pPr>
            <w:r w:rsidRPr="00F21A71">
              <w:t>Noc: -98dBm/15kHz</w:t>
            </w:r>
          </w:p>
          <w:p w14:paraId="4D19160F"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6702260" w14:textId="77777777" w:rsidR="00A52DDF" w:rsidRPr="00F21A71" w:rsidRDefault="00A52DDF" w:rsidP="00677D8A">
            <w:pPr>
              <w:pStyle w:val="TAL"/>
            </w:pPr>
            <w:r w:rsidRPr="00F21A71">
              <w:t>Ês</w:t>
            </w:r>
            <w:r w:rsidRPr="00F21A71">
              <w:rPr>
                <w:vertAlign w:val="subscript"/>
              </w:rPr>
              <w:t>2</w:t>
            </w:r>
            <w:r w:rsidRPr="00F21A71">
              <w:t xml:space="preserve"> / Noc: +4.00dB</w:t>
            </w:r>
          </w:p>
        </w:tc>
      </w:tr>
      <w:tr w:rsidR="00A52DDF" w:rsidRPr="00F21A71" w14:paraId="69228554" w14:textId="77777777" w:rsidTr="00677D8A">
        <w:trPr>
          <w:gridBefore w:val="1"/>
          <w:wBefore w:w="33" w:type="dxa"/>
          <w:jc w:val="center"/>
        </w:trPr>
        <w:tc>
          <w:tcPr>
            <w:tcW w:w="2847" w:type="dxa"/>
            <w:gridSpan w:val="3"/>
          </w:tcPr>
          <w:p w14:paraId="07F3AFCC" w14:textId="77777777" w:rsidR="00A52DDF" w:rsidRPr="00F21A71" w:rsidRDefault="00A52DDF" w:rsidP="00677D8A">
            <w:pPr>
              <w:pStyle w:val="TAL"/>
            </w:pPr>
            <w:r w:rsidRPr="00F21A71">
              <w:t>6.6.1.2 SA event triggered reporting tests without gap under DRX</w:t>
            </w:r>
          </w:p>
        </w:tc>
        <w:tc>
          <w:tcPr>
            <w:tcW w:w="3363" w:type="dxa"/>
            <w:gridSpan w:val="2"/>
          </w:tcPr>
          <w:p w14:paraId="2AABDE0E" w14:textId="77777777" w:rsidR="00A52DDF" w:rsidRPr="00F21A71" w:rsidRDefault="00A52DDF" w:rsidP="00677D8A">
            <w:pPr>
              <w:pStyle w:val="TAL"/>
              <w:rPr>
                <w:rFonts w:cs="Arial"/>
                <w:szCs w:val="18"/>
              </w:rPr>
            </w:pPr>
            <w:r w:rsidRPr="00F21A71">
              <w:t>Same as 6.6.1.1</w:t>
            </w:r>
          </w:p>
        </w:tc>
        <w:tc>
          <w:tcPr>
            <w:tcW w:w="1646" w:type="dxa"/>
            <w:gridSpan w:val="2"/>
          </w:tcPr>
          <w:p w14:paraId="1E729ABA" w14:textId="77777777" w:rsidR="00A52DDF" w:rsidRPr="00F21A71" w:rsidRDefault="00A52DDF" w:rsidP="00677D8A">
            <w:pPr>
              <w:pStyle w:val="TAL"/>
              <w:rPr>
                <w:rFonts w:cs="Arial"/>
                <w:szCs w:val="18"/>
              </w:rPr>
            </w:pPr>
            <w:r w:rsidRPr="00F21A71">
              <w:t>Same as 6.6.1.1</w:t>
            </w:r>
          </w:p>
        </w:tc>
        <w:tc>
          <w:tcPr>
            <w:tcW w:w="2750" w:type="dxa"/>
            <w:gridSpan w:val="2"/>
          </w:tcPr>
          <w:p w14:paraId="2DA68AAB" w14:textId="77777777" w:rsidR="00A52DDF" w:rsidRPr="00F21A71" w:rsidRDefault="00A52DDF" w:rsidP="00677D8A">
            <w:pPr>
              <w:pStyle w:val="TAL"/>
              <w:rPr>
                <w:rFonts w:cs="Arial"/>
                <w:szCs w:val="18"/>
              </w:rPr>
            </w:pPr>
            <w:r w:rsidRPr="00F21A71">
              <w:t>Same as 6.6.1.1</w:t>
            </w:r>
          </w:p>
        </w:tc>
      </w:tr>
      <w:tr w:rsidR="00A52DDF" w:rsidRPr="00F21A71" w14:paraId="19C692E6" w14:textId="77777777" w:rsidTr="00677D8A">
        <w:trPr>
          <w:gridBefore w:val="1"/>
          <w:wBefore w:w="33" w:type="dxa"/>
          <w:jc w:val="center"/>
        </w:trPr>
        <w:tc>
          <w:tcPr>
            <w:tcW w:w="2847" w:type="dxa"/>
            <w:gridSpan w:val="3"/>
          </w:tcPr>
          <w:p w14:paraId="6C61E518" w14:textId="77777777" w:rsidR="00A52DDF" w:rsidRPr="00F21A71" w:rsidRDefault="00A52DDF" w:rsidP="00677D8A">
            <w:pPr>
              <w:pStyle w:val="TAL"/>
            </w:pPr>
            <w:r w:rsidRPr="00F21A71">
              <w:t>6.6.1.3 SA event triggered reporting tests with per-UE gaps under non-DRX</w:t>
            </w:r>
          </w:p>
        </w:tc>
        <w:tc>
          <w:tcPr>
            <w:tcW w:w="3363" w:type="dxa"/>
            <w:gridSpan w:val="2"/>
          </w:tcPr>
          <w:p w14:paraId="029EB40C" w14:textId="77777777" w:rsidR="00A52DDF" w:rsidRPr="00F21A71" w:rsidRDefault="00A52DDF" w:rsidP="00677D8A">
            <w:pPr>
              <w:pStyle w:val="TAL"/>
              <w:rPr>
                <w:rFonts w:cs="Arial"/>
                <w:szCs w:val="18"/>
              </w:rPr>
            </w:pPr>
            <w:r w:rsidRPr="00F21A71">
              <w:t>Same as 64.6.1.1</w:t>
            </w:r>
          </w:p>
        </w:tc>
        <w:tc>
          <w:tcPr>
            <w:tcW w:w="1646" w:type="dxa"/>
            <w:gridSpan w:val="2"/>
          </w:tcPr>
          <w:p w14:paraId="1D6DDA3F" w14:textId="77777777" w:rsidR="00A52DDF" w:rsidRPr="00F21A71" w:rsidRDefault="00A52DDF" w:rsidP="00677D8A">
            <w:pPr>
              <w:pStyle w:val="TAL"/>
              <w:rPr>
                <w:rFonts w:cs="Arial"/>
                <w:szCs w:val="18"/>
              </w:rPr>
            </w:pPr>
            <w:r w:rsidRPr="00F21A71">
              <w:t>Same as 6.6.1.1</w:t>
            </w:r>
          </w:p>
        </w:tc>
        <w:tc>
          <w:tcPr>
            <w:tcW w:w="2750" w:type="dxa"/>
            <w:gridSpan w:val="2"/>
          </w:tcPr>
          <w:p w14:paraId="1A5A6AF9" w14:textId="77777777" w:rsidR="00A52DDF" w:rsidRPr="00F21A71" w:rsidRDefault="00A52DDF" w:rsidP="00677D8A">
            <w:pPr>
              <w:pStyle w:val="TAL"/>
              <w:rPr>
                <w:rFonts w:cs="Arial"/>
                <w:szCs w:val="18"/>
              </w:rPr>
            </w:pPr>
            <w:r w:rsidRPr="00F21A71">
              <w:t>Same as 6.6.1.1</w:t>
            </w:r>
          </w:p>
        </w:tc>
      </w:tr>
      <w:tr w:rsidR="00A52DDF" w:rsidRPr="00F21A71" w14:paraId="059B81DE" w14:textId="77777777" w:rsidTr="00677D8A">
        <w:trPr>
          <w:gridBefore w:val="1"/>
          <w:wBefore w:w="33" w:type="dxa"/>
          <w:jc w:val="center"/>
        </w:trPr>
        <w:tc>
          <w:tcPr>
            <w:tcW w:w="2847" w:type="dxa"/>
            <w:gridSpan w:val="3"/>
          </w:tcPr>
          <w:p w14:paraId="71FE3D1F" w14:textId="77777777" w:rsidR="00A52DDF" w:rsidRPr="00F21A71" w:rsidRDefault="00A52DDF" w:rsidP="00677D8A">
            <w:pPr>
              <w:pStyle w:val="TAL"/>
            </w:pPr>
            <w:r w:rsidRPr="00F21A71">
              <w:t>6.6.1.4  SA event triggered reporting tests with per-UE gaps under DRX</w:t>
            </w:r>
          </w:p>
        </w:tc>
        <w:tc>
          <w:tcPr>
            <w:tcW w:w="3363" w:type="dxa"/>
            <w:gridSpan w:val="2"/>
          </w:tcPr>
          <w:p w14:paraId="417BB79C" w14:textId="77777777" w:rsidR="00A52DDF" w:rsidRPr="00F21A71" w:rsidRDefault="00A52DDF" w:rsidP="00677D8A">
            <w:pPr>
              <w:pStyle w:val="TAL"/>
              <w:rPr>
                <w:rFonts w:cs="Arial"/>
                <w:szCs w:val="18"/>
              </w:rPr>
            </w:pPr>
            <w:r w:rsidRPr="00F21A71">
              <w:t>Same as 6.6.1.1</w:t>
            </w:r>
          </w:p>
        </w:tc>
        <w:tc>
          <w:tcPr>
            <w:tcW w:w="1646" w:type="dxa"/>
            <w:gridSpan w:val="2"/>
          </w:tcPr>
          <w:p w14:paraId="423FC47F" w14:textId="77777777" w:rsidR="00A52DDF" w:rsidRPr="00F21A71" w:rsidRDefault="00A52DDF" w:rsidP="00677D8A">
            <w:pPr>
              <w:pStyle w:val="TAL"/>
              <w:rPr>
                <w:rFonts w:cs="Arial"/>
                <w:szCs w:val="18"/>
              </w:rPr>
            </w:pPr>
            <w:r w:rsidRPr="00F21A71">
              <w:t>Same as 6.6.1.1</w:t>
            </w:r>
          </w:p>
        </w:tc>
        <w:tc>
          <w:tcPr>
            <w:tcW w:w="2750" w:type="dxa"/>
            <w:gridSpan w:val="2"/>
          </w:tcPr>
          <w:p w14:paraId="23621A66" w14:textId="77777777" w:rsidR="00A52DDF" w:rsidRPr="00F21A71" w:rsidRDefault="00A52DDF" w:rsidP="00677D8A">
            <w:pPr>
              <w:pStyle w:val="TAL"/>
              <w:rPr>
                <w:rFonts w:cs="Arial"/>
                <w:szCs w:val="18"/>
              </w:rPr>
            </w:pPr>
            <w:r w:rsidRPr="00F21A71">
              <w:t>Same as 6.6.1.1</w:t>
            </w:r>
          </w:p>
        </w:tc>
      </w:tr>
      <w:tr w:rsidR="00A52DDF" w:rsidRPr="00F21A71" w14:paraId="52EC96C6" w14:textId="77777777" w:rsidTr="00677D8A">
        <w:trPr>
          <w:gridBefore w:val="1"/>
          <w:wBefore w:w="33" w:type="dxa"/>
          <w:jc w:val="center"/>
        </w:trPr>
        <w:tc>
          <w:tcPr>
            <w:tcW w:w="2847" w:type="dxa"/>
            <w:gridSpan w:val="3"/>
          </w:tcPr>
          <w:p w14:paraId="39D1C7B6" w14:textId="77777777" w:rsidR="00A52DDF" w:rsidRPr="00F21A71" w:rsidRDefault="00A52DDF" w:rsidP="00677D8A">
            <w:pPr>
              <w:pStyle w:val="TAL"/>
            </w:pPr>
            <w:r w:rsidRPr="00F21A71">
              <w:t>6.6.1.5 SA event triggered reporting tests without gap under non-DRX with SSB index reading</w:t>
            </w:r>
          </w:p>
        </w:tc>
        <w:tc>
          <w:tcPr>
            <w:tcW w:w="3363" w:type="dxa"/>
            <w:gridSpan w:val="2"/>
          </w:tcPr>
          <w:p w14:paraId="3FE77572" w14:textId="77777777" w:rsidR="00A52DDF" w:rsidRPr="00F21A71" w:rsidRDefault="00A52DDF" w:rsidP="00677D8A">
            <w:pPr>
              <w:pStyle w:val="TAL"/>
              <w:rPr>
                <w:rFonts w:cs="Arial"/>
                <w:szCs w:val="18"/>
              </w:rPr>
            </w:pPr>
            <w:r w:rsidRPr="00F21A71">
              <w:t>Same as 6.6.1.1</w:t>
            </w:r>
          </w:p>
        </w:tc>
        <w:tc>
          <w:tcPr>
            <w:tcW w:w="1646" w:type="dxa"/>
            <w:gridSpan w:val="2"/>
          </w:tcPr>
          <w:p w14:paraId="2D917892" w14:textId="77777777" w:rsidR="00A52DDF" w:rsidRPr="00F21A71" w:rsidRDefault="00A52DDF" w:rsidP="00677D8A">
            <w:pPr>
              <w:pStyle w:val="TAL"/>
              <w:rPr>
                <w:rFonts w:cs="Arial"/>
                <w:szCs w:val="18"/>
              </w:rPr>
            </w:pPr>
            <w:r w:rsidRPr="00F21A71">
              <w:t>Same as 6.6.1.1</w:t>
            </w:r>
          </w:p>
        </w:tc>
        <w:tc>
          <w:tcPr>
            <w:tcW w:w="2750" w:type="dxa"/>
            <w:gridSpan w:val="2"/>
          </w:tcPr>
          <w:p w14:paraId="40CB50EE" w14:textId="77777777" w:rsidR="00A52DDF" w:rsidRPr="00F21A71" w:rsidRDefault="00A52DDF" w:rsidP="00677D8A">
            <w:pPr>
              <w:pStyle w:val="TAL"/>
              <w:rPr>
                <w:rFonts w:cs="Arial"/>
                <w:szCs w:val="18"/>
              </w:rPr>
            </w:pPr>
            <w:r w:rsidRPr="00F21A71">
              <w:t>Same as 6.6.1.1</w:t>
            </w:r>
          </w:p>
        </w:tc>
      </w:tr>
      <w:tr w:rsidR="00A52DDF" w:rsidRPr="00F21A71" w14:paraId="0DD14C14" w14:textId="77777777" w:rsidTr="00677D8A">
        <w:trPr>
          <w:gridBefore w:val="1"/>
          <w:wBefore w:w="33" w:type="dxa"/>
          <w:jc w:val="center"/>
        </w:trPr>
        <w:tc>
          <w:tcPr>
            <w:tcW w:w="2847" w:type="dxa"/>
            <w:gridSpan w:val="3"/>
          </w:tcPr>
          <w:p w14:paraId="5960FB60" w14:textId="77777777" w:rsidR="00A52DDF" w:rsidRPr="00F21A71" w:rsidRDefault="00A52DDF" w:rsidP="00677D8A">
            <w:pPr>
              <w:pStyle w:val="TAL"/>
            </w:pPr>
            <w:r w:rsidRPr="00F21A71">
              <w:t>6.6.1.6 SA event triggered reporting tests with per-UE gaps under non-DRX with SSB index reading</w:t>
            </w:r>
          </w:p>
        </w:tc>
        <w:tc>
          <w:tcPr>
            <w:tcW w:w="3363" w:type="dxa"/>
            <w:gridSpan w:val="2"/>
          </w:tcPr>
          <w:p w14:paraId="78987CB8" w14:textId="77777777" w:rsidR="00A52DDF" w:rsidRPr="00F21A71" w:rsidRDefault="00A52DDF" w:rsidP="00677D8A">
            <w:pPr>
              <w:pStyle w:val="TAL"/>
              <w:rPr>
                <w:rFonts w:cs="Arial"/>
                <w:szCs w:val="18"/>
              </w:rPr>
            </w:pPr>
            <w:r w:rsidRPr="00F21A71">
              <w:t>Same as 6.6.1.1</w:t>
            </w:r>
          </w:p>
        </w:tc>
        <w:tc>
          <w:tcPr>
            <w:tcW w:w="1646" w:type="dxa"/>
            <w:gridSpan w:val="2"/>
          </w:tcPr>
          <w:p w14:paraId="0CF59FCC" w14:textId="77777777" w:rsidR="00A52DDF" w:rsidRPr="00F21A71" w:rsidRDefault="00A52DDF" w:rsidP="00677D8A">
            <w:pPr>
              <w:pStyle w:val="TAL"/>
              <w:rPr>
                <w:rFonts w:cs="Arial"/>
                <w:szCs w:val="18"/>
              </w:rPr>
            </w:pPr>
            <w:r w:rsidRPr="00F21A71">
              <w:t>Same as 6.6.1.1</w:t>
            </w:r>
          </w:p>
        </w:tc>
        <w:tc>
          <w:tcPr>
            <w:tcW w:w="2750" w:type="dxa"/>
            <w:gridSpan w:val="2"/>
          </w:tcPr>
          <w:p w14:paraId="46001FD0" w14:textId="77777777" w:rsidR="00A52DDF" w:rsidRPr="00F21A71" w:rsidRDefault="00A52DDF" w:rsidP="00677D8A">
            <w:pPr>
              <w:pStyle w:val="TAL"/>
              <w:rPr>
                <w:rFonts w:cs="Arial"/>
                <w:szCs w:val="18"/>
              </w:rPr>
            </w:pPr>
            <w:r w:rsidRPr="00F21A71">
              <w:t>Same as 6.6.1.1</w:t>
            </w:r>
          </w:p>
        </w:tc>
      </w:tr>
      <w:tr w:rsidR="00A52DDF" w:rsidRPr="00F21A71" w14:paraId="11DC6EC7" w14:textId="77777777" w:rsidTr="00677D8A">
        <w:trPr>
          <w:gridBefore w:val="1"/>
          <w:wBefore w:w="33" w:type="dxa"/>
          <w:jc w:val="center"/>
        </w:trPr>
        <w:tc>
          <w:tcPr>
            <w:tcW w:w="2847" w:type="dxa"/>
            <w:gridSpan w:val="3"/>
          </w:tcPr>
          <w:p w14:paraId="316042C1" w14:textId="77777777" w:rsidR="00A52DDF" w:rsidRPr="00F21A71" w:rsidRDefault="00A52DDF" w:rsidP="00677D8A">
            <w:pPr>
              <w:pStyle w:val="TAL"/>
            </w:pPr>
            <w:r w:rsidRPr="00F21A71">
              <w:t>6.6.1.7 NR SA FR1 event-triggered reporting without gap in DRX for UE configured with highSpeedMeasFlag-r16</w:t>
            </w:r>
          </w:p>
        </w:tc>
        <w:tc>
          <w:tcPr>
            <w:tcW w:w="3363" w:type="dxa"/>
            <w:gridSpan w:val="2"/>
          </w:tcPr>
          <w:p w14:paraId="54EDB563" w14:textId="77777777" w:rsidR="00A52DDF" w:rsidRPr="00F21A71" w:rsidRDefault="00A52DDF" w:rsidP="00677D8A">
            <w:pPr>
              <w:pStyle w:val="TAL"/>
            </w:pPr>
            <w:r w:rsidRPr="00F21A71">
              <w:t>Same as 6.6.1.1</w:t>
            </w:r>
          </w:p>
        </w:tc>
        <w:tc>
          <w:tcPr>
            <w:tcW w:w="1646" w:type="dxa"/>
            <w:gridSpan w:val="2"/>
          </w:tcPr>
          <w:p w14:paraId="3E54778C" w14:textId="77777777" w:rsidR="00A52DDF" w:rsidRPr="00F21A71" w:rsidRDefault="00A52DDF" w:rsidP="00677D8A">
            <w:pPr>
              <w:pStyle w:val="TAL"/>
            </w:pPr>
            <w:r w:rsidRPr="00F21A71">
              <w:t>Same as 6.6.1.1</w:t>
            </w:r>
          </w:p>
        </w:tc>
        <w:tc>
          <w:tcPr>
            <w:tcW w:w="2750" w:type="dxa"/>
            <w:gridSpan w:val="2"/>
          </w:tcPr>
          <w:p w14:paraId="497B14DE" w14:textId="77777777" w:rsidR="00A52DDF" w:rsidRPr="00F21A71" w:rsidRDefault="00A52DDF" w:rsidP="00677D8A">
            <w:pPr>
              <w:pStyle w:val="TAL"/>
            </w:pPr>
            <w:r w:rsidRPr="00F21A71">
              <w:t>Same as 6.6.1.1</w:t>
            </w:r>
          </w:p>
        </w:tc>
      </w:tr>
      <w:tr w:rsidR="00A52DDF" w:rsidRPr="00F21A71" w14:paraId="07F381B4" w14:textId="77777777" w:rsidTr="00677D8A">
        <w:trPr>
          <w:gridBefore w:val="1"/>
          <w:wBefore w:w="33" w:type="dxa"/>
          <w:jc w:val="center"/>
        </w:trPr>
        <w:tc>
          <w:tcPr>
            <w:tcW w:w="2847" w:type="dxa"/>
            <w:gridSpan w:val="3"/>
          </w:tcPr>
          <w:p w14:paraId="509291DF" w14:textId="77777777" w:rsidR="00A52DDF" w:rsidRPr="00F21A71" w:rsidRDefault="00A52DDF" w:rsidP="00677D8A">
            <w:pPr>
              <w:pStyle w:val="TAL"/>
              <w:rPr>
                <w:rFonts w:eastAsia="SimSun"/>
              </w:rPr>
            </w:pPr>
            <w:r w:rsidRPr="00F21A71">
              <w:rPr>
                <w:rFonts w:eastAsia="SimSun"/>
              </w:rPr>
              <w:t>6.5.3.1</w:t>
            </w:r>
          </w:p>
        </w:tc>
        <w:tc>
          <w:tcPr>
            <w:tcW w:w="3363" w:type="dxa"/>
            <w:gridSpan w:val="2"/>
          </w:tcPr>
          <w:p w14:paraId="21F30017" w14:textId="77777777" w:rsidR="00A52DDF" w:rsidRPr="00F21A71" w:rsidRDefault="00A52DDF" w:rsidP="00677D8A">
            <w:pPr>
              <w:pStyle w:val="TAL"/>
            </w:pPr>
            <w:r w:rsidRPr="00F21A71">
              <w:t>During T1:</w:t>
            </w:r>
          </w:p>
          <w:p w14:paraId="0257314D" w14:textId="77777777" w:rsidR="00A52DDF" w:rsidRPr="00F21A71" w:rsidRDefault="00A52DDF" w:rsidP="00677D8A">
            <w:pPr>
              <w:pStyle w:val="TAL"/>
            </w:pPr>
            <w:r w:rsidRPr="00F21A71">
              <w:t>Noc</w:t>
            </w:r>
            <w:r w:rsidRPr="00F21A71">
              <w:rPr>
                <w:vertAlign w:val="subscript"/>
              </w:rPr>
              <w:t>1</w:t>
            </w:r>
            <w:r w:rsidRPr="00F21A71">
              <w:t>: -104dBm/15kHz</w:t>
            </w:r>
          </w:p>
          <w:p w14:paraId="660AFA43" w14:textId="77777777" w:rsidR="00A52DDF" w:rsidRPr="00F21A71" w:rsidRDefault="00A52DDF" w:rsidP="00677D8A">
            <w:pPr>
              <w:pStyle w:val="TAL"/>
            </w:pPr>
            <w:r w:rsidRPr="00F21A71">
              <w:t>Noc</w:t>
            </w:r>
            <w:r w:rsidRPr="00F21A71">
              <w:rPr>
                <w:vertAlign w:val="subscript"/>
              </w:rPr>
              <w:t>2</w:t>
            </w:r>
            <w:r w:rsidRPr="00F21A71">
              <w:t>: -104dBm/15kHz</w:t>
            </w:r>
          </w:p>
          <w:p w14:paraId="4E2FCB6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A9A66C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0661459" w14:textId="77777777" w:rsidR="00A52DDF" w:rsidRPr="00F21A71" w:rsidRDefault="00A52DDF" w:rsidP="00677D8A">
            <w:pPr>
              <w:pStyle w:val="TAL"/>
            </w:pPr>
          </w:p>
          <w:p w14:paraId="57276050" w14:textId="77777777" w:rsidR="00A52DDF" w:rsidRPr="00F21A71" w:rsidRDefault="00A52DDF" w:rsidP="00677D8A">
            <w:pPr>
              <w:pStyle w:val="TAL"/>
            </w:pPr>
            <w:r w:rsidRPr="00F21A71">
              <w:t>During T2:</w:t>
            </w:r>
          </w:p>
          <w:p w14:paraId="1CA6CFEE" w14:textId="77777777" w:rsidR="00A52DDF" w:rsidRPr="00F21A71" w:rsidRDefault="00A52DDF" w:rsidP="00677D8A">
            <w:pPr>
              <w:pStyle w:val="TAL"/>
            </w:pPr>
            <w:r w:rsidRPr="00F21A71">
              <w:t>Noc</w:t>
            </w:r>
            <w:r w:rsidRPr="00F21A71">
              <w:rPr>
                <w:vertAlign w:val="subscript"/>
              </w:rPr>
              <w:t>1</w:t>
            </w:r>
            <w:r w:rsidRPr="00F21A71">
              <w:t>: -104dBm/15kHz</w:t>
            </w:r>
          </w:p>
          <w:p w14:paraId="4683A265" w14:textId="77777777" w:rsidR="00A52DDF" w:rsidRPr="00F21A71" w:rsidRDefault="00A52DDF" w:rsidP="00677D8A">
            <w:pPr>
              <w:pStyle w:val="TAL"/>
            </w:pPr>
            <w:r w:rsidRPr="00F21A71">
              <w:t>Noc</w:t>
            </w:r>
            <w:r w:rsidRPr="00F21A71">
              <w:rPr>
                <w:vertAlign w:val="subscript"/>
              </w:rPr>
              <w:t>2</w:t>
            </w:r>
            <w:r w:rsidRPr="00F21A71">
              <w:t>: -104dBm/15kHz</w:t>
            </w:r>
          </w:p>
          <w:p w14:paraId="42F9DAB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648E9D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63F8F88" w14:textId="77777777" w:rsidR="00A52DDF" w:rsidRPr="00F21A71" w:rsidRDefault="00A52DDF" w:rsidP="00677D8A">
            <w:pPr>
              <w:pStyle w:val="TAL"/>
            </w:pPr>
          </w:p>
          <w:p w14:paraId="3F72379D" w14:textId="77777777" w:rsidR="00A52DDF" w:rsidRPr="00F21A71" w:rsidRDefault="00A52DDF" w:rsidP="00677D8A">
            <w:pPr>
              <w:pStyle w:val="TAL"/>
            </w:pPr>
            <w:r w:rsidRPr="00F21A71">
              <w:t>During T3:</w:t>
            </w:r>
          </w:p>
          <w:p w14:paraId="1BCC4865" w14:textId="77777777" w:rsidR="00A52DDF" w:rsidRPr="00F21A71" w:rsidRDefault="00A52DDF" w:rsidP="00677D8A">
            <w:pPr>
              <w:pStyle w:val="TAL"/>
            </w:pPr>
            <w:r w:rsidRPr="00F21A71">
              <w:t>Noc</w:t>
            </w:r>
            <w:r w:rsidRPr="00F21A71">
              <w:rPr>
                <w:vertAlign w:val="subscript"/>
              </w:rPr>
              <w:t>1</w:t>
            </w:r>
            <w:r w:rsidRPr="00F21A71">
              <w:t>: -104dBm/15kHz</w:t>
            </w:r>
          </w:p>
          <w:p w14:paraId="070213AD" w14:textId="77777777" w:rsidR="00A52DDF" w:rsidRPr="00F21A71" w:rsidRDefault="00A52DDF" w:rsidP="00677D8A">
            <w:pPr>
              <w:pStyle w:val="TAL"/>
            </w:pPr>
            <w:r w:rsidRPr="00F21A71">
              <w:t>Noc</w:t>
            </w:r>
            <w:r w:rsidRPr="00F21A71">
              <w:rPr>
                <w:vertAlign w:val="subscript"/>
              </w:rPr>
              <w:t>2</w:t>
            </w:r>
            <w:r w:rsidRPr="00F21A71">
              <w:t>: -104dBm/15kHz</w:t>
            </w:r>
          </w:p>
          <w:p w14:paraId="75B9842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910924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BC7B4A2" w14:textId="77777777" w:rsidR="00A52DDF" w:rsidRPr="00F21A71" w:rsidRDefault="00A52DDF" w:rsidP="00677D8A">
            <w:pPr>
              <w:pStyle w:val="TAL"/>
            </w:pPr>
            <w:r w:rsidRPr="00F21A71">
              <w:t>During T1:</w:t>
            </w:r>
          </w:p>
          <w:p w14:paraId="77698FB4" w14:textId="77777777" w:rsidR="00A52DDF" w:rsidRPr="00F21A71" w:rsidRDefault="00A52DDF" w:rsidP="00677D8A">
            <w:pPr>
              <w:pStyle w:val="TAL"/>
            </w:pPr>
            <w:r w:rsidRPr="00F21A71">
              <w:t>0dB</w:t>
            </w:r>
          </w:p>
          <w:p w14:paraId="27BAD8F7" w14:textId="77777777" w:rsidR="00A52DDF" w:rsidRPr="00F21A71" w:rsidRDefault="00A52DDF" w:rsidP="00677D8A">
            <w:pPr>
              <w:pStyle w:val="TAL"/>
            </w:pPr>
            <w:r w:rsidRPr="00F21A71">
              <w:t>0dB</w:t>
            </w:r>
          </w:p>
          <w:p w14:paraId="462236D9" w14:textId="77777777" w:rsidR="00A52DDF" w:rsidRPr="00F21A71" w:rsidRDefault="00A52DDF" w:rsidP="00677D8A">
            <w:pPr>
              <w:pStyle w:val="TAL"/>
            </w:pPr>
            <w:r w:rsidRPr="00F21A71">
              <w:t>0dB</w:t>
            </w:r>
          </w:p>
          <w:p w14:paraId="299F08BC" w14:textId="77777777" w:rsidR="00A52DDF" w:rsidRPr="00F21A71" w:rsidRDefault="00A52DDF" w:rsidP="00677D8A">
            <w:pPr>
              <w:pStyle w:val="TAL"/>
            </w:pPr>
            <w:r w:rsidRPr="00F21A71">
              <w:t>0dB</w:t>
            </w:r>
          </w:p>
          <w:p w14:paraId="551EEF55" w14:textId="77777777" w:rsidR="00A52DDF" w:rsidRPr="00F21A71" w:rsidRDefault="00A52DDF" w:rsidP="00677D8A">
            <w:pPr>
              <w:pStyle w:val="TAL"/>
            </w:pPr>
          </w:p>
          <w:p w14:paraId="1ED08452" w14:textId="77777777" w:rsidR="00A52DDF" w:rsidRPr="00F21A71" w:rsidRDefault="00A52DDF" w:rsidP="00677D8A">
            <w:pPr>
              <w:pStyle w:val="TAL"/>
            </w:pPr>
            <w:r w:rsidRPr="00F21A71">
              <w:t>During T2:</w:t>
            </w:r>
          </w:p>
          <w:p w14:paraId="4070FB9B" w14:textId="77777777" w:rsidR="00A52DDF" w:rsidRPr="00F21A71" w:rsidRDefault="00A52DDF" w:rsidP="00677D8A">
            <w:pPr>
              <w:pStyle w:val="TAL"/>
            </w:pPr>
            <w:r w:rsidRPr="00F21A71">
              <w:t>0dB</w:t>
            </w:r>
          </w:p>
          <w:p w14:paraId="49713D87" w14:textId="77777777" w:rsidR="00A52DDF" w:rsidRPr="00F21A71" w:rsidRDefault="00A52DDF" w:rsidP="00677D8A">
            <w:pPr>
              <w:pStyle w:val="TAL"/>
            </w:pPr>
            <w:r w:rsidRPr="00F21A71">
              <w:t>0dB</w:t>
            </w:r>
          </w:p>
          <w:p w14:paraId="1852442E" w14:textId="77777777" w:rsidR="00A52DDF" w:rsidRPr="00F21A71" w:rsidRDefault="00A52DDF" w:rsidP="00677D8A">
            <w:pPr>
              <w:pStyle w:val="TAL"/>
            </w:pPr>
            <w:r w:rsidRPr="00F21A71">
              <w:t>0dB</w:t>
            </w:r>
          </w:p>
          <w:p w14:paraId="270E4DE9" w14:textId="77777777" w:rsidR="00A52DDF" w:rsidRPr="00F21A71" w:rsidRDefault="00A52DDF" w:rsidP="00677D8A">
            <w:pPr>
              <w:pStyle w:val="TAL"/>
            </w:pPr>
            <w:r w:rsidRPr="00F21A71">
              <w:t>0dB</w:t>
            </w:r>
          </w:p>
          <w:p w14:paraId="6ACFBC22" w14:textId="77777777" w:rsidR="00A52DDF" w:rsidRPr="00F21A71" w:rsidRDefault="00A52DDF" w:rsidP="00677D8A">
            <w:pPr>
              <w:pStyle w:val="TAL"/>
            </w:pPr>
          </w:p>
          <w:p w14:paraId="3E71520C" w14:textId="77777777" w:rsidR="00A52DDF" w:rsidRPr="00F21A71" w:rsidRDefault="00A52DDF" w:rsidP="00677D8A">
            <w:pPr>
              <w:pStyle w:val="TAL"/>
            </w:pPr>
            <w:r w:rsidRPr="00F21A71">
              <w:t>During T3:</w:t>
            </w:r>
          </w:p>
          <w:p w14:paraId="1C656D34" w14:textId="77777777" w:rsidR="00A52DDF" w:rsidRPr="00F21A71" w:rsidRDefault="00A52DDF" w:rsidP="00677D8A">
            <w:pPr>
              <w:pStyle w:val="TAL"/>
            </w:pPr>
            <w:r w:rsidRPr="00F21A71">
              <w:t>0dB</w:t>
            </w:r>
          </w:p>
          <w:p w14:paraId="7A1B2B5E" w14:textId="77777777" w:rsidR="00A52DDF" w:rsidRPr="00F21A71" w:rsidRDefault="00A52DDF" w:rsidP="00677D8A">
            <w:pPr>
              <w:pStyle w:val="TAL"/>
            </w:pPr>
            <w:r w:rsidRPr="00F21A71">
              <w:t>0dB</w:t>
            </w:r>
          </w:p>
          <w:p w14:paraId="7F5BC049" w14:textId="77777777" w:rsidR="00A52DDF" w:rsidRPr="00F21A71" w:rsidRDefault="00A52DDF" w:rsidP="00677D8A">
            <w:pPr>
              <w:pStyle w:val="TAL"/>
            </w:pPr>
            <w:r w:rsidRPr="00F21A71">
              <w:t>0dB</w:t>
            </w:r>
          </w:p>
          <w:p w14:paraId="7DECBC8F" w14:textId="77777777" w:rsidR="00A52DDF" w:rsidRPr="00F21A71" w:rsidRDefault="00A52DDF" w:rsidP="00677D8A">
            <w:pPr>
              <w:pStyle w:val="TAL"/>
            </w:pPr>
            <w:r w:rsidRPr="00F21A71">
              <w:t>0dB</w:t>
            </w:r>
          </w:p>
        </w:tc>
        <w:tc>
          <w:tcPr>
            <w:tcW w:w="2750" w:type="dxa"/>
            <w:gridSpan w:val="2"/>
          </w:tcPr>
          <w:p w14:paraId="7E0AA684" w14:textId="77777777" w:rsidR="00A52DDF" w:rsidRPr="00F21A71" w:rsidRDefault="00A52DDF" w:rsidP="00677D8A">
            <w:pPr>
              <w:pStyle w:val="TAL"/>
            </w:pPr>
            <w:r w:rsidRPr="00F21A71">
              <w:t>During T1:</w:t>
            </w:r>
          </w:p>
          <w:p w14:paraId="79A31DCC" w14:textId="77777777" w:rsidR="00A52DDF" w:rsidRPr="00F21A71" w:rsidRDefault="00A52DDF" w:rsidP="00677D8A">
            <w:pPr>
              <w:pStyle w:val="TAL"/>
            </w:pPr>
            <w:r w:rsidRPr="00F21A71">
              <w:t>Noc</w:t>
            </w:r>
            <w:r w:rsidRPr="00F21A71">
              <w:rPr>
                <w:vertAlign w:val="subscript"/>
              </w:rPr>
              <w:t>1</w:t>
            </w:r>
            <w:r w:rsidRPr="00F21A71">
              <w:t>: -104dBm/15kHz</w:t>
            </w:r>
          </w:p>
          <w:p w14:paraId="01BB0117" w14:textId="77777777" w:rsidR="00A52DDF" w:rsidRPr="00F21A71" w:rsidRDefault="00A52DDF" w:rsidP="00677D8A">
            <w:pPr>
              <w:pStyle w:val="TAL"/>
            </w:pPr>
            <w:r w:rsidRPr="00F21A71">
              <w:t>Noc</w:t>
            </w:r>
            <w:r w:rsidRPr="00F21A71">
              <w:rPr>
                <w:vertAlign w:val="subscript"/>
              </w:rPr>
              <w:t>2</w:t>
            </w:r>
            <w:r w:rsidRPr="00F21A71">
              <w:t>: -104dBm/15kHz</w:t>
            </w:r>
          </w:p>
          <w:p w14:paraId="7E258B1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15528D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0C1E2A" w14:textId="77777777" w:rsidR="00A52DDF" w:rsidRPr="00F21A71" w:rsidRDefault="00A52DDF" w:rsidP="00677D8A">
            <w:pPr>
              <w:pStyle w:val="TAL"/>
            </w:pPr>
          </w:p>
          <w:p w14:paraId="5AEE003B" w14:textId="77777777" w:rsidR="00A52DDF" w:rsidRPr="00F21A71" w:rsidRDefault="00A52DDF" w:rsidP="00677D8A">
            <w:pPr>
              <w:pStyle w:val="TAL"/>
            </w:pPr>
            <w:r w:rsidRPr="00F21A71">
              <w:t>During T2:</w:t>
            </w:r>
          </w:p>
          <w:p w14:paraId="778BCDF8" w14:textId="77777777" w:rsidR="00A52DDF" w:rsidRPr="00F21A71" w:rsidRDefault="00A52DDF" w:rsidP="00677D8A">
            <w:pPr>
              <w:pStyle w:val="TAL"/>
            </w:pPr>
            <w:r w:rsidRPr="00F21A71">
              <w:t>Noc</w:t>
            </w:r>
            <w:r w:rsidRPr="00F21A71">
              <w:rPr>
                <w:vertAlign w:val="subscript"/>
              </w:rPr>
              <w:t>1</w:t>
            </w:r>
            <w:r w:rsidRPr="00F21A71">
              <w:t>: -104dBm/15kHz</w:t>
            </w:r>
          </w:p>
          <w:p w14:paraId="49698A92" w14:textId="77777777" w:rsidR="00A52DDF" w:rsidRPr="00F21A71" w:rsidRDefault="00A52DDF" w:rsidP="00677D8A">
            <w:pPr>
              <w:pStyle w:val="TAL"/>
            </w:pPr>
            <w:r w:rsidRPr="00F21A71">
              <w:t>Noc</w:t>
            </w:r>
            <w:r w:rsidRPr="00F21A71">
              <w:rPr>
                <w:vertAlign w:val="subscript"/>
              </w:rPr>
              <w:t>2</w:t>
            </w:r>
            <w:r w:rsidRPr="00F21A71">
              <w:t>: -104dBm/15kHz</w:t>
            </w:r>
          </w:p>
          <w:p w14:paraId="70F5D70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2473F8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25BD310" w14:textId="77777777" w:rsidR="00A52DDF" w:rsidRPr="00F21A71" w:rsidRDefault="00A52DDF" w:rsidP="00677D8A">
            <w:pPr>
              <w:pStyle w:val="TAL"/>
            </w:pPr>
          </w:p>
          <w:p w14:paraId="37BCE42E" w14:textId="77777777" w:rsidR="00A52DDF" w:rsidRPr="00F21A71" w:rsidRDefault="00A52DDF" w:rsidP="00677D8A">
            <w:pPr>
              <w:pStyle w:val="TAL"/>
            </w:pPr>
            <w:r w:rsidRPr="00F21A71">
              <w:t>During T3:</w:t>
            </w:r>
          </w:p>
          <w:p w14:paraId="648A8A9B" w14:textId="77777777" w:rsidR="00A52DDF" w:rsidRPr="00F21A71" w:rsidRDefault="00A52DDF" w:rsidP="00677D8A">
            <w:pPr>
              <w:pStyle w:val="TAL"/>
            </w:pPr>
            <w:r w:rsidRPr="00F21A71">
              <w:t>Noc</w:t>
            </w:r>
            <w:r w:rsidRPr="00F21A71">
              <w:rPr>
                <w:vertAlign w:val="subscript"/>
              </w:rPr>
              <w:t>1</w:t>
            </w:r>
            <w:r w:rsidRPr="00F21A71">
              <w:t>: -104dBm/15kHz</w:t>
            </w:r>
          </w:p>
          <w:p w14:paraId="31F44A9B" w14:textId="77777777" w:rsidR="00A52DDF" w:rsidRPr="00F21A71" w:rsidRDefault="00A52DDF" w:rsidP="00677D8A">
            <w:pPr>
              <w:pStyle w:val="TAL"/>
            </w:pPr>
            <w:r w:rsidRPr="00F21A71">
              <w:t>Noc</w:t>
            </w:r>
            <w:r w:rsidRPr="00F21A71">
              <w:rPr>
                <w:vertAlign w:val="subscript"/>
              </w:rPr>
              <w:t>2</w:t>
            </w:r>
            <w:r w:rsidRPr="00F21A71">
              <w:t>: -104dBm/15kHz</w:t>
            </w:r>
          </w:p>
          <w:p w14:paraId="03DEDE2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7FE0AD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E97F121" w14:textId="77777777" w:rsidTr="00677D8A">
        <w:trPr>
          <w:gridBefore w:val="1"/>
          <w:wBefore w:w="33" w:type="dxa"/>
          <w:jc w:val="center"/>
        </w:trPr>
        <w:tc>
          <w:tcPr>
            <w:tcW w:w="2847" w:type="dxa"/>
            <w:gridSpan w:val="3"/>
          </w:tcPr>
          <w:p w14:paraId="23C37976" w14:textId="77777777" w:rsidR="00A52DDF" w:rsidRPr="00F21A71" w:rsidRDefault="00A52DDF" w:rsidP="00677D8A">
            <w:pPr>
              <w:pStyle w:val="TAL"/>
              <w:rPr>
                <w:rFonts w:eastAsia="SimSun"/>
              </w:rPr>
            </w:pPr>
            <w:r w:rsidRPr="00F21A71">
              <w:rPr>
                <w:rFonts w:eastAsia="SimSun"/>
              </w:rPr>
              <w:t>6.5.3.2</w:t>
            </w:r>
          </w:p>
        </w:tc>
        <w:tc>
          <w:tcPr>
            <w:tcW w:w="3363" w:type="dxa"/>
            <w:gridSpan w:val="2"/>
          </w:tcPr>
          <w:p w14:paraId="1D1757A5" w14:textId="77777777" w:rsidR="00A52DDF" w:rsidRPr="00F21A71" w:rsidRDefault="00A52DDF" w:rsidP="00677D8A">
            <w:pPr>
              <w:pStyle w:val="TAL"/>
              <w:rPr>
                <w:rFonts w:eastAsia="SimSun"/>
              </w:rPr>
            </w:pPr>
            <w:r w:rsidRPr="00F21A71">
              <w:rPr>
                <w:rFonts w:eastAsia="SimSun"/>
              </w:rPr>
              <w:t>Same as 6.5.3.1</w:t>
            </w:r>
          </w:p>
        </w:tc>
        <w:tc>
          <w:tcPr>
            <w:tcW w:w="1646" w:type="dxa"/>
            <w:gridSpan w:val="2"/>
          </w:tcPr>
          <w:p w14:paraId="238A1C20" w14:textId="77777777" w:rsidR="00A52DDF" w:rsidRPr="00F21A71" w:rsidRDefault="00A52DDF" w:rsidP="00677D8A">
            <w:pPr>
              <w:pStyle w:val="TAL"/>
            </w:pPr>
            <w:r w:rsidRPr="00F21A71">
              <w:rPr>
                <w:rFonts w:eastAsia="SimSun"/>
              </w:rPr>
              <w:t>Same as 6.5.3.1</w:t>
            </w:r>
          </w:p>
        </w:tc>
        <w:tc>
          <w:tcPr>
            <w:tcW w:w="2750" w:type="dxa"/>
            <w:gridSpan w:val="2"/>
          </w:tcPr>
          <w:p w14:paraId="0465C089" w14:textId="77777777" w:rsidR="00A52DDF" w:rsidRPr="00F21A71" w:rsidRDefault="00A52DDF" w:rsidP="00677D8A">
            <w:pPr>
              <w:pStyle w:val="TAL"/>
            </w:pPr>
            <w:r w:rsidRPr="00F21A71">
              <w:rPr>
                <w:rFonts w:eastAsia="SimSun"/>
              </w:rPr>
              <w:t>Same as 6.5.3.1</w:t>
            </w:r>
          </w:p>
        </w:tc>
      </w:tr>
      <w:tr w:rsidR="00A52DDF" w:rsidRPr="00F21A71" w14:paraId="527689F5" w14:textId="77777777" w:rsidTr="00677D8A">
        <w:trPr>
          <w:gridBefore w:val="1"/>
          <w:wBefore w:w="33" w:type="dxa"/>
          <w:jc w:val="center"/>
        </w:trPr>
        <w:tc>
          <w:tcPr>
            <w:tcW w:w="2847" w:type="dxa"/>
            <w:gridSpan w:val="3"/>
          </w:tcPr>
          <w:p w14:paraId="360A6305" w14:textId="77777777" w:rsidR="00A52DDF" w:rsidRPr="00F21A71" w:rsidRDefault="00A52DDF" w:rsidP="00677D8A">
            <w:pPr>
              <w:pStyle w:val="TAL"/>
              <w:rPr>
                <w:rFonts w:eastAsia="SimSun"/>
              </w:rPr>
            </w:pPr>
            <w:r w:rsidRPr="00F21A71">
              <w:rPr>
                <w:rFonts w:eastAsia="SimSun"/>
              </w:rPr>
              <w:t>6.5.3.3</w:t>
            </w:r>
          </w:p>
        </w:tc>
        <w:tc>
          <w:tcPr>
            <w:tcW w:w="3363" w:type="dxa"/>
            <w:gridSpan w:val="2"/>
          </w:tcPr>
          <w:p w14:paraId="47857D19" w14:textId="77777777" w:rsidR="00A52DDF" w:rsidRPr="00F21A71" w:rsidRDefault="00A52DDF" w:rsidP="00677D8A">
            <w:pPr>
              <w:pStyle w:val="TAL"/>
            </w:pPr>
            <w:r w:rsidRPr="00F21A71">
              <w:rPr>
                <w:rFonts w:eastAsia="SimSun"/>
              </w:rPr>
              <w:t>Same as 6.5.3.1</w:t>
            </w:r>
          </w:p>
        </w:tc>
        <w:tc>
          <w:tcPr>
            <w:tcW w:w="1646" w:type="dxa"/>
            <w:gridSpan w:val="2"/>
          </w:tcPr>
          <w:p w14:paraId="671D1075" w14:textId="77777777" w:rsidR="00A52DDF" w:rsidRPr="00F21A71" w:rsidRDefault="00A52DDF" w:rsidP="00677D8A">
            <w:pPr>
              <w:pStyle w:val="TAL"/>
            </w:pPr>
            <w:r w:rsidRPr="00F21A71">
              <w:rPr>
                <w:rFonts w:eastAsia="SimSun"/>
              </w:rPr>
              <w:t>Same as 6.5.3.1</w:t>
            </w:r>
          </w:p>
        </w:tc>
        <w:tc>
          <w:tcPr>
            <w:tcW w:w="2750" w:type="dxa"/>
            <w:gridSpan w:val="2"/>
          </w:tcPr>
          <w:p w14:paraId="610D3351" w14:textId="77777777" w:rsidR="00A52DDF" w:rsidRPr="00F21A71" w:rsidRDefault="00A52DDF" w:rsidP="00677D8A">
            <w:pPr>
              <w:pStyle w:val="TAL"/>
            </w:pPr>
            <w:r w:rsidRPr="00F21A71">
              <w:rPr>
                <w:rFonts w:eastAsia="SimSun"/>
              </w:rPr>
              <w:t>Same as 6.5.3.1</w:t>
            </w:r>
          </w:p>
        </w:tc>
      </w:tr>
      <w:tr w:rsidR="00A52DDF" w:rsidRPr="00F21A71" w14:paraId="78316670" w14:textId="77777777" w:rsidTr="00677D8A">
        <w:trPr>
          <w:gridBefore w:val="1"/>
          <w:wBefore w:w="33" w:type="dxa"/>
          <w:jc w:val="center"/>
        </w:trPr>
        <w:tc>
          <w:tcPr>
            <w:tcW w:w="2847" w:type="dxa"/>
            <w:gridSpan w:val="3"/>
          </w:tcPr>
          <w:p w14:paraId="28976C8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3363" w:type="dxa"/>
            <w:gridSpan w:val="2"/>
          </w:tcPr>
          <w:p w14:paraId="542C09F4" w14:textId="77777777" w:rsidR="00A52DDF" w:rsidRPr="00F21A71" w:rsidRDefault="00A52DDF" w:rsidP="00677D8A">
            <w:pPr>
              <w:keepNext/>
              <w:keepLines/>
              <w:spacing w:after="0"/>
              <w:rPr>
                <w:rFonts w:ascii="Arial" w:hAnsi="Arial"/>
                <w:sz w:val="18"/>
              </w:rPr>
            </w:pPr>
            <w:r w:rsidRPr="00F21A71">
              <w:rPr>
                <w:rFonts w:ascii="Arial" w:hAnsi="Arial"/>
                <w:sz w:val="18"/>
              </w:rPr>
              <w:t>Noc1: -104dBm/15kHz</w:t>
            </w:r>
          </w:p>
          <w:p w14:paraId="3886C057" w14:textId="77777777" w:rsidR="00A52DDF" w:rsidRPr="00F21A71" w:rsidRDefault="00A52DDF" w:rsidP="00677D8A">
            <w:pPr>
              <w:keepNext/>
              <w:keepLines/>
              <w:spacing w:after="0"/>
              <w:rPr>
                <w:rFonts w:ascii="Arial" w:hAnsi="Arial"/>
                <w:sz w:val="18"/>
              </w:rPr>
            </w:pPr>
            <w:r w:rsidRPr="00F21A71">
              <w:rPr>
                <w:rFonts w:ascii="Arial" w:hAnsi="Arial"/>
                <w:sz w:val="18"/>
              </w:rPr>
              <w:t>Noc2: -104dBm/15kHz</w:t>
            </w:r>
          </w:p>
          <w:p w14:paraId="248D9642"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6CA34D8"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765A3E9F" w14:textId="77777777" w:rsidR="00A52DDF" w:rsidRPr="00F21A71" w:rsidRDefault="00A52DDF" w:rsidP="00677D8A">
            <w:pPr>
              <w:keepNext/>
              <w:keepLines/>
              <w:spacing w:after="0"/>
              <w:rPr>
                <w:rFonts w:ascii="Arial" w:hAnsi="Arial"/>
                <w:sz w:val="18"/>
              </w:rPr>
            </w:pPr>
          </w:p>
          <w:p w14:paraId="7F21592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Reported CSI-RSRP values </w:t>
            </w:r>
            <w:r w:rsidRPr="00F21A71">
              <w:rPr>
                <w:rFonts w:ascii="Arial" w:hAnsi="Arial" w:cs="Arial"/>
                <w:sz w:val="18"/>
              </w:rPr>
              <w:t>±</w:t>
            </w:r>
            <w:r w:rsidRPr="00F21A71">
              <w:rPr>
                <w:rFonts w:ascii="Arial" w:hAnsi="Arial"/>
                <w:sz w:val="18"/>
              </w:rPr>
              <w:t xml:space="preserve"> 10dB</w:t>
            </w:r>
          </w:p>
          <w:p w14:paraId="3D658BD3" w14:textId="77777777" w:rsidR="00A52DDF" w:rsidRPr="00F21A71" w:rsidRDefault="00A52DDF" w:rsidP="00677D8A">
            <w:pPr>
              <w:keepNext/>
              <w:keepLines/>
              <w:spacing w:after="0"/>
              <w:rPr>
                <w:rFonts w:ascii="Arial" w:eastAsia="SimSun" w:hAnsi="Arial"/>
                <w:sz w:val="18"/>
              </w:rPr>
            </w:pPr>
          </w:p>
        </w:tc>
        <w:tc>
          <w:tcPr>
            <w:tcW w:w="1646" w:type="dxa"/>
            <w:gridSpan w:val="2"/>
          </w:tcPr>
          <w:p w14:paraId="7BB1FE15"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766D6310"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5D7E4B55"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11CD2B8"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9CCCAB0" w14:textId="77777777" w:rsidR="00A52DDF" w:rsidRPr="00F21A71" w:rsidRDefault="00A52DDF" w:rsidP="00677D8A">
            <w:pPr>
              <w:keepNext/>
              <w:keepLines/>
              <w:spacing w:after="0"/>
              <w:rPr>
                <w:rFonts w:ascii="Arial" w:hAnsi="Arial"/>
                <w:sz w:val="18"/>
              </w:rPr>
            </w:pPr>
          </w:p>
          <w:p w14:paraId="2088A6B8" w14:textId="77777777" w:rsidR="00A52DDF" w:rsidRPr="00F21A71" w:rsidRDefault="00A52DDF" w:rsidP="00677D8A">
            <w:pPr>
              <w:keepNext/>
              <w:keepLines/>
              <w:spacing w:after="0"/>
              <w:rPr>
                <w:rFonts w:ascii="Arial" w:eastAsia="SimSun" w:hAnsi="Arial"/>
                <w:sz w:val="18"/>
              </w:rPr>
            </w:pPr>
            <w:r w:rsidRPr="00F21A71">
              <w:rPr>
                <w:rFonts w:ascii="Arial" w:hAnsi="Arial"/>
                <w:sz w:val="18"/>
              </w:rPr>
              <w:t>Via mapping</w:t>
            </w:r>
          </w:p>
        </w:tc>
        <w:tc>
          <w:tcPr>
            <w:tcW w:w="2750" w:type="dxa"/>
            <w:gridSpan w:val="2"/>
          </w:tcPr>
          <w:p w14:paraId="3570A016"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3CBA2B28"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4D167C17"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72A36109"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00CE7894" w14:textId="77777777" w:rsidR="00A52DDF" w:rsidRPr="00F21A71" w:rsidRDefault="00A52DDF" w:rsidP="00677D8A">
            <w:pPr>
              <w:keepNext/>
              <w:keepLines/>
              <w:spacing w:after="0"/>
              <w:rPr>
                <w:rFonts w:ascii="Arial" w:hAnsi="Arial"/>
                <w:sz w:val="18"/>
              </w:rPr>
            </w:pPr>
          </w:p>
          <w:p w14:paraId="0BF4853C"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RSRP_64 to RSRP_84</w:t>
            </w:r>
          </w:p>
          <w:p w14:paraId="3EA7FC81" w14:textId="77777777" w:rsidR="00A52DDF" w:rsidRPr="00F21A71" w:rsidRDefault="00A52DDF" w:rsidP="00677D8A">
            <w:pPr>
              <w:keepNext/>
              <w:keepLines/>
              <w:spacing w:after="0"/>
              <w:rPr>
                <w:rFonts w:ascii="Arial" w:hAnsi="Arial" w:cs="Arial"/>
                <w:sz w:val="18"/>
                <w:szCs w:val="18"/>
              </w:rPr>
            </w:pPr>
          </w:p>
          <w:p w14:paraId="4D8EBE90"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8B985E9" w14:textId="77777777" w:rsidTr="00677D8A">
        <w:trPr>
          <w:gridBefore w:val="1"/>
          <w:wBefore w:w="33" w:type="dxa"/>
          <w:jc w:val="center"/>
        </w:trPr>
        <w:tc>
          <w:tcPr>
            <w:tcW w:w="2847" w:type="dxa"/>
            <w:gridSpan w:val="3"/>
          </w:tcPr>
          <w:p w14:paraId="1A33C582"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3363" w:type="dxa"/>
            <w:gridSpan w:val="2"/>
          </w:tcPr>
          <w:p w14:paraId="4F2CD894"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1646" w:type="dxa"/>
            <w:gridSpan w:val="2"/>
          </w:tcPr>
          <w:p w14:paraId="067D832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2750" w:type="dxa"/>
            <w:gridSpan w:val="2"/>
          </w:tcPr>
          <w:p w14:paraId="181C48E8"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10259D70"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0E158B29"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B886395"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6A61341A" w14:textId="77777777" w:rsidR="00A52DDF" w:rsidRPr="00F21A71" w:rsidRDefault="00A52DDF" w:rsidP="00677D8A">
            <w:pPr>
              <w:keepNext/>
              <w:keepLines/>
              <w:spacing w:after="0"/>
              <w:rPr>
                <w:rFonts w:ascii="Arial" w:hAnsi="Arial"/>
                <w:sz w:val="18"/>
              </w:rPr>
            </w:pPr>
          </w:p>
          <w:p w14:paraId="2E18B5B8"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RSRP_67 to RSRP_87</w:t>
            </w:r>
          </w:p>
          <w:p w14:paraId="05001962" w14:textId="77777777" w:rsidR="00A52DDF" w:rsidRPr="00F21A71" w:rsidRDefault="00A52DDF" w:rsidP="00677D8A">
            <w:pPr>
              <w:keepNext/>
              <w:keepLines/>
              <w:spacing w:after="0"/>
              <w:rPr>
                <w:rFonts w:ascii="Arial" w:hAnsi="Arial" w:cs="Arial"/>
                <w:sz w:val="18"/>
                <w:szCs w:val="18"/>
              </w:rPr>
            </w:pPr>
          </w:p>
          <w:p w14:paraId="6FDA674A"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1F106F9" w14:textId="77777777" w:rsidTr="00677D8A">
        <w:trPr>
          <w:gridBefore w:val="1"/>
          <w:wBefore w:w="33" w:type="dxa"/>
          <w:jc w:val="center"/>
        </w:trPr>
        <w:tc>
          <w:tcPr>
            <w:tcW w:w="2847" w:type="dxa"/>
            <w:gridSpan w:val="3"/>
          </w:tcPr>
          <w:p w14:paraId="7052F137" w14:textId="77777777" w:rsidR="00A52DDF" w:rsidRPr="00F21A71" w:rsidRDefault="00A52DDF" w:rsidP="00677D8A">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3363" w:type="dxa"/>
            <w:gridSpan w:val="2"/>
          </w:tcPr>
          <w:p w14:paraId="38FCC650" w14:textId="77777777" w:rsidR="00A52DDF" w:rsidRPr="003128BD" w:rsidRDefault="00A52DDF" w:rsidP="00677D8A">
            <w:pPr>
              <w:pStyle w:val="TAL"/>
            </w:pPr>
            <w:r w:rsidRPr="003128BD">
              <w:t>During T1:</w:t>
            </w:r>
          </w:p>
          <w:p w14:paraId="5450C44D" w14:textId="77777777" w:rsidR="00A52DDF" w:rsidRPr="003128BD" w:rsidRDefault="00A52DDF" w:rsidP="00677D8A">
            <w:pPr>
              <w:pStyle w:val="TAL"/>
            </w:pPr>
            <w:r w:rsidRPr="003128BD">
              <w:t>Noc</w:t>
            </w:r>
            <w:r w:rsidRPr="006321DD">
              <w:t>1</w:t>
            </w:r>
            <w:r w:rsidRPr="003128BD">
              <w:t>: -104dBm/15kHz</w:t>
            </w:r>
          </w:p>
          <w:p w14:paraId="3987A4A0" w14:textId="77777777" w:rsidR="00A52DDF" w:rsidRPr="00F21A71" w:rsidRDefault="00A52DDF" w:rsidP="00677D8A">
            <w:pPr>
              <w:pStyle w:val="TAL"/>
              <w:rPr>
                <w:rFonts w:eastAsia="SimSun"/>
              </w:rPr>
            </w:pPr>
            <w:r w:rsidRPr="006321DD">
              <w:t>Ês1 / Noc1: +17dB</w:t>
            </w:r>
          </w:p>
        </w:tc>
        <w:tc>
          <w:tcPr>
            <w:tcW w:w="1646" w:type="dxa"/>
            <w:gridSpan w:val="2"/>
          </w:tcPr>
          <w:p w14:paraId="23C3621F" w14:textId="77777777" w:rsidR="00A52DDF" w:rsidRPr="003128BD" w:rsidRDefault="00A52DDF" w:rsidP="00677D8A">
            <w:pPr>
              <w:pStyle w:val="TAL"/>
            </w:pPr>
            <w:r w:rsidRPr="003128BD">
              <w:t>During T1:</w:t>
            </w:r>
          </w:p>
          <w:p w14:paraId="19980A7E" w14:textId="77777777" w:rsidR="00A52DDF" w:rsidRPr="003128BD" w:rsidRDefault="00A52DDF" w:rsidP="00677D8A">
            <w:pPr>
              <w:pStyle w:val="TAL"/>
            </w:pPr>
            <w:r w:rsidRPr="003128BD">
              <w:t>0dB</w:t>
            </w:r>
          </w:p>
          <w:p w14:paraId="78D74555" w14:textId="77777777" w:rsidR="00A52DDF" w:rsidRPr="00F21A71" w:rsidRDefault="00A52DDF" w:rsidP="00677D8A">
            <w:pPr>
              <w:pStyle w:val="TAL"/>
              <w:rPr>
                <w:rFonts w:eastAsia="SimSun"/>
              </w:rPr>
            </w:pPr>
            <w:r w:rsidRPr="006321DD">
              <w:t>0dB</w:t>
            </w:r>
          </w:p>
        </w:tc>
        <w:tc>
          <w:tcPr>
            <w:tcW w:w="2750" w:type="dxa"/>
            <w:gridSpan w:val="2"/>
          </w:tcPr>
          <w:p w14:paraId="758BCB9B" w14:textId="77777777" w:rsidR="00A52DDF" w:rsidRPr="003128BD" w:rsidRDefault="00A52DDF" w:rsidP="00677D8A">
            <w:pPr>
              <w:pStyle w:val="TAL"/>
            </w:pPr>
            <w:r w:rsidRPr="003128BD">
              <w:t>During T1:</w:t>
            </w:r>
          </w:p>
          <w:p w14:paraId="0F0EF1B9" w14:textId="77777777" w:rsidR="00A52DDF" w:rsidRPr="003128BD" w:rsidRDefault="00A52DDF" w:rsidP="00677D8A">
            <w:pPr>
              <w:pStyle w:val="TAL"/>
            </w:pPr>
            <w:r w:rsidRPr="003128BD">
              <w:t>Noc</w:t>
            </w:r>
            <w:r w:rsidRPr="006321DD">
              <w:t>1</w:t>
            </w:r>
            <w:r w:rsidRPr="003128BD">
              <w:t>: -104dBm/15kHz</w:t>
            </w:r>
          </w:p>
          <w:p w14:paraId="4B5BF5C9" w14:textId="77777777" w:rsidR="00A52DDF" w:rsidRPr="00F21A71" w:rsidRDefault="00A52DDF" w:rsidP="00677D8A">
            <w:pPr>
              <w:pStyle w:val="TAL"/>
            </w:pPr>
            <w:r w:rsidRPr="006321DD">
              <w:t>Ês1 / Noc1: +17dB</w:t>
            </w:r>
          </w:p>
        </w:tc>
      </w:tr>
      <w:tr w:rsidR="00A52DDF" w:rsidRPr="00F21A71" w14:paraId="4649EF36" w14:textId="77777777" w:rsidTr="00677D8A">
        <w:trPr>
          <w:gridBefore w:val="1"/>
          <w:wBefore w:w="33" w:type="dxa"/>
          <w:jc w:val="center"/>
        </w:trPr>
        <w:tc>
          <w:tcPr>
            <w:tcW w:w="2847" w:type="dxa"/>
            <w:gridSpan w:val="3"/>
          </w:tcPr>
          <w:p w14:paraId="36A547F6" w14:textId="77777777" w:rsidR="00A52DDF" w:rsidRPr="00F21A71" w:rsidRDefault="00A52DDF" w:rsidP="00677D8A">
            <w:pPr>
              <w:pStyle w:val="TAL"/>
            </w:pPr>
            <w:r w:rsidRPr="00F21A71">
              <w:t>6.6.2.1 NR SA FR1-FR1 event-triggered reporting in non-DRX</w:t>
            </w:r>
          </w:p>
        </w:tc>
        <w:tc>
          <w:tcPr>
            <w:tcW w:w="3363" w:type="dxa"/>
            <w:gridSpan w:val="2"/>
          </w:tcPr>
          <w:p w14:paraId="7DC68979" w14:textId="77777777" w:rsidR="00A52DDF" w:rsidRPr="00F21A71" w:rsidRDefault="00A52DDF" w:rsidP="00677D8A">
            <w:pPr>
              <w:pStyle w:val="TAL"/>
            </w:pPr>
            <w:r w:rsidRPr="00F21A71">
              <w:t>During T1:</w:t>
            </w:r>
          </w:p>
          <w:p w14:paraId="4494D062" w14:textId="77777777" w:rsidR="00A52DDF" w:rsidRPr="00F21A71" w:rsidRDefault="00A52DDF" w:rsidP="00677D8A">
            <w:pPr>
              <w:pStyle w:val="TAL"/>
            </w:pPr>
            <w:r w:rsidRPr="00F21A71">
              <w:t>Freq 1 Noc: -98dBm/15kHz</w:t>
            </w:r>
          </w:p>
          <w:p w14:paraId="1C0B08F5" w14:textId="77777777" w:rsidR="00A52DDF" w:rsidRPr="00F21A71" w:rsidRDefault="00A52DDF" w:rsidP="00677D8A">
            <w:pPr>
              <w:pStyle w:val="TAL"/>
            </w:pPr>
            <w:r w:rsidRPr="00F21A71">
              <w:t>Freq 2 Noc: -98dBm/15kHz</w:t>
            </w:r>
          </w:p>
          <w:p w14:paraId="6E63722C"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81FF3A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CD31645" w14:textId="77777777" w:rsidR="00A52DDF" w:rsidRPr="00F21A71" w:rsidRDefault="00A52DDF" w:rsidP="00677D8A">
            <w:pPr>
              <w:pStyle w:val="TAL"/>
            </w:pPr>
          </w:p>
          <w:p w14:paraId="490A55B8" w14:textId="77777777" w:rsidR="00A52DDF" w:rsidRPr="00F21A71" w:rsidRDefault="00A52DDF" w:rsidP="00677D8A">
            <w:pPr>
              <w:pStyle w:val="TAL"/>
            </w:pPr>
            <w:r w:rsidRPr="00F21A71">
              <w:t>During T2:</w:t>
            </w:r>
          </w:p>
          <w:p w14:paraId="2C87490A" w14:textId="77777777" w:rsidR="00A52DDF" w:rsidRPr="00F21A71" w:rsidRDefault="00A52DDF" w:rsidP="00677D8A">
            <w:pPr>
              <w:pStyle w:val="TAL"/>
            </w:pPr>
            <w:r w:rsidRPr="00F21A71">
              <w:t>Freq 1 Noc: -98dBm/15kHz</w:t>
            </w:r>
          </w:p>
          <w:p w14:paraId="5D09CC43" w14:textId="77777777" w:rsidR="00A52DDF" w:rsidRPr="00F21A71" w:rsidRDefault="00A52DDF" w:rsidP="00677D8A">
            <w:pPr>
              <w:pStyle w:val="TAL"/>
            </w:pPr>
            <w:r w:rsidRPr="00F21A71">
              <w:t>Freq 2 Noc: -98dBm/15kHz</w:t>
            </w:r>
          </w:p>
          <w:p w14:paraId="5BEE190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8440B72" w14:textId="77777777" w:rsidR="00A52DDF" w:rsidRPr="00F21A71" w:rsidRDefault="00A52DDF" w:rsidP="00677D8A">
            <w:pPr>
              <w:pStyle w:val="TAL"/>
            </w:pPr>
            <w:r w:rsidRPr="00F21A71">
              <w:t>Ês</w:t>
            </w:r>
            <w:r w:rsidRPr="00F21A71">
              <w:rPr>
                <w:vertAlign w:val="subscript"/>
              </w:rPr>
              <w:t>2</w:t>
            </w:r>
            <w:r w:rsidRPr="00F21A71">
              <w:t xml:space="preserve"> / Noc: +7.00dB</w:t>
            </w:r>
          </w:p>
        </w:tc>
        <w:tc>
          <w:tcPr>
            <w:tcW w:w="1646" w:type="dxa"/>
            <w:gridSpan w:val="2"/>
          </w:tcPr>
          <w:p w14:paraId="4577FAB1" w14:textId="77777777" w:rsidR="00A52DDF" w:rsidRPr="00F21A71" w:rsidRDefault="00A52DDF" w:rsidP="00677D8A">
            <w:pPr>
              <w:pStyle w:val="TAL"/>
            </w:pPr>
            <w:r w:rsidRPr="00F21A71">
              <w:t>During T1:</w:t>
            </w:r>
          </w:p>
          <w:p w14:paraId="26D92FD2" w14:textId="77777777" w:rsidR="00A52DDF" w:rsidRPr="00F21A71" w:rsidRDefault="00A52DDF" w:rsidP="00677D8A">
            <w:pPr>
              <w:pStyle w:val="TAL"/>
            </w:pPr>
            <w:r w:rsidRPr="00F21A71">
              <w:t>0dB</w:t>
            </w:r>
          </w:p>
          <w:p w14:paraId="750C44C2" w14:textId="77777777" w:rsidR="00A52DDF" w:rsidRPr="00F21A71" w:rsidRDefault="00A52DDF" w:rsidP="00677D8A">
            <w:pPr>
              <w:pStyle w:val="TAL"/>
            </w:pPr>
            <w:r w:rsidRPr="00F21A71">
              <w:t>0dB</w:t>
            </w:r>
          </w:p>
          <w:p w14:paraId="72B6AC87" w14:textId="77777777" w:rsidR="00A52DDF" w:rsidRPr="00F21A71" w:rsidRDefault="00A52DDF" w:rsidP="00677D8A">
            <w:pPr>
              <w:pStyle w:val="TAL"/>
            </w:pPr>
            <w:r w:rsidRPr="00F21A71">
              <w:t>0dB</w:t>
            </w:r>
          </w:p>
          <w:p w14:paraId="6505A02A" w14:textId="77777777" w:rsidR="00A52DDF" w:rsidRPr="00F21A71" w:rsidRDefault="00A52DDF" w:rsidP="00677D8A">
            <w:pPr>
              <w:pStyle w:val="TAL"/>
            </w:pPr>
            <w:r w:rsidRPr="00F21A71">
              <w:t>0dB</w:t>
            </w:r>
          </w:p>
          <w:p w14:paraId="23DE6578" w14:textId="77777777" w:rsidR="00A52DDF" w:rsidRPr="00F21A71" w:rsidRDefault="00A52DDF" w:rsidP="00677D8A">
            <w:pPr>
              <w:pStyle w:val="TAL"/>
            </w:pPr>
          </w:p>
          <w:p w14:paraId="25E769E3" w14:textId="77777777" w:rsidR="00A52DDF" w:rsidRPr="00F21A71" w:rsidRDefault="00A52DDF" w:rsidP="00677D8A">
            <w:pPr>
              <w:pStyle w:val="TAL"/>
            </w:pPr>
            <w:r w:rsidRPr="00F21A71">
              <w:t>During T2:</w:t>
            </w:r>
          </w:p>
          <w:p w14:paraId="39D5F345" w14:textId="77777777" w:rsidR="00A52DDF" w:rsidRPr="00F21A71" w:rsidRDefault="00A52DDF" w:rsidP="00677D8A">
            <w:pPr>
              <w:pStyle w:val="TAL"/>
            </w:pPr>
            <w:r w:rsidRPr="00F21A71">
              <w:t>0dB</w:t>
            </w:r>
          </w:p>
          <w:p w14:paraId="5FE274AF" w14:textId="77777777" w:rsidR="00A52DDF" w:rsidRPr="00F21A71" w:rsidRDefault="00A52DDF" w:rsidP="00677D8A">
            <w:pPr>
              <w:pStyle w:val="TAL"/>
            </w:pPr>
            <w:r w:rsidRPr="00F21A71">
              <w:t>0dB</w:t>
            </w:r>
          </w:p>
          <w:p w14:paraId="0DA33684" w14:textId="77777777" w:rsidR="00A52DDF" w:rsidRPr="00F21A71" w:rsidRDefault="00A52DDF" w:rsidP="00677D8A">
            <w:pPr>
              <w:pStyle w:val="TAL"/>
            </w:pPr>
            <w:r w:rsidRPr="00F21A71">
              <w:t>0dB</w:t>
            </w:r>
          </w:p>
          <w:p w14:paraId="496F30BB" w14:textId="77777777" w:rsidR="00A52DDF" w:rsidRPr="00F21A71" w:rsidRDefault="00A52DDF" w:rsidP="00677D8A">
            <w:pPr>
              <w:pStyle w:val="TAL"/>
            </w:pPr>
            <w:r w:rsidRPr="00F21A71">
              <w:t>0dB</w:t>
            </w:r>
          </w:p>
        </w:tc>
        <w:tc>
          <w:tcPr>
            <w:tcW w:w="2750" w:type="dxa"/>
            <w:gridSpan w:val="2"/>
          </w:tcPr>
          <w:p w14:paraId="49AD5A6A" w14:textId="77777777" w:rsidR="00A52DDF" w:rsidRPr="00F21A71" w:rsidRDefault="00A52DDF" w:rsidP="00677D8A">
            <w:pPr>
              <w:pStyle w:val="TAL"/>
            </w:pPr>
            <w:r w:rsidRPr="00F21A71">
              <w:t>During T1:</w:t>
            </w:r>
          </w:p>
          <w:p w14:paraId="1A725E3D" w14:textId="77777777" w:rsidR="00A52DDF" w:rsidRPr="00F21A71" w:rsidRDefault="00A52DDF" w:rsidP="00677D8A">
            <w:pPr>
              <w:pStyle w:val="TAL"/>
            </w:pPr>
            <w:r w:rsidRPr="00F21A71">
              <w:t>Freq 1 Noc: -98dBm/15kHz</w:t>
            </w:r>
          </w:p>
          <w:p w14:paraId="309619CF" w14:textId="77777777" w:rsidR="00A52DDF" w:rsidRPr="00F21A71" w:rsidRDefault="00A52DDF" w:rsidP="00677D8A">
            <w:pPr>
              <w:pStyle w:val="TAL"/>
            </w:pPr>
            <w:r w:rsidRPr="00F21A71">
              <w:t>Freq 2 Noc: -98dBm/15kHz</w:t>
            </w:r>
          </w:p>
          <w:p w14:paraId="0968F744"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1AE28FBF"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0B15407" w14:textId="77777777" w:rsidR="00A52DDF" w:rsidRPr="00F21A71" w:rsidRDefault="00A52DDF" w:rsidP="00677D8A">
            <w:pPr>
              <w:pStyle w:val="TAL"/>
            </w:pPr>
          </w:p>
          <w:p w14:paraId="2DF14884" w14:textId="77777777" w:rsidR="00A52DDF" w:rsidRPr="00F21A71" w:rsidRDefault="00A52DDF" w:rsidP="00677D8A">
            <w:pPr>
              <w:pStyle w:val="TAL"/>
            </w:pPr>
            <w:r w:rsidRPr="00F21A71">
              <w:t>During T2:</w:t>
            </w:r>
          </w:p>
          <w:p w14:paraId="1C77BDBB" w14:textId="77777777" w:rsidR="00A52DDF" w:rsidRPr="00F21A71" w:rsidRDefault="00A52DDF" w:rsidP="00677D8A">
            <w:pPr>
              <w:pStyle w:val="TAL"/>
            </w:pPr>
            <w:r w:rsidRPr="00F21A71">
              <w:t>Freq 1 Noc: -98dBm/15kHz</w:t>
            </w:r>
          </w:p>
          <w:p w14:paraId="38B682BE" w14:textId="77777777" w:rsidR="00A52DDF" w:rsidRPr="00F21A71" w:rsidRDefault="00A52DDF" w:rsidP="00677D8A">
            <w:pPr>
              <w:pStyle w:val="TAL"/>
            </w:pPr>
            <w:r w:rsidRPr="00F21A71">
              <w:t>Freq 2 Noc: -98dBm/15kHz</w:t>
            </w:r>
          </w:p>
          <w:p w14:paraId="4CC28003"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CB5D219" w14:textId="77777777" w:rsidR="00A52DDF" w:rsidRPr="00F21A71" w:rsidRDefault="00A52DDF" w:rsidP="00677D8A">
            <w:pPr>
              <w:pStyle w:val="TAL"/>
            </w:pPr>
            <w:r w:rsidRPr="00F21A71">
              <w:t>Ês</w:t>
            </w:r>
            <w:r w:rsidRPr="00F21A71">
              <w:rPr>
                <w:vertAlign w:val="subscript"/>
              </w:rPr>
              <w:t>2</w:t>
            </w:r>
            <w:r w:rsidRPr="00F21A71">
              <w:t xml:space="preserve"> / Noc: +7.00dB</w:t>
            </w:r>
          </w:p>
        </w:tc>
      </w:tr>
      <w:tr w:rsidR="00A52DDF" w:rsidRPr="00F21A71" w14:paraId="3C533625" w14:textId="77777777" w:rsidTr="00677D8A">
        <w:trPr>
          <w:gridBefore w:val="1"/>
          <w:wBefore w:w="33" w:type="dxa"/>
          <w:jc w:val="center"/>
        </w:trPr>
        <w:tc>
          <w:tcPr>
            <w:tcW w:w="2847" w:type="dxa"/>
            <w:gridSpan w:val="3"/>
          </w:tcPr>
          <w:p w14:paraId="1D6AB433" w14:textId="77777777" w:rsidR="00A52DDF" w:rsidRPr="00F21A71" w:rsidRDefault="00A52DDF" w:rsidP="00677D8A">
            <w:pPr>
              <w:pStyle w:val="TAL"/>
            </w:pPr>
            <w:r w:rsidRPr="00F21A71">
              <w:t>6.6.2.2 NR SA FR1-FR1 event-triggered reporting in DRX</w:t>
            </w:r>
          </w:p>
        </w:tc>
        <w:tc>
          <w:tcPr>
            <w:tcW w:w="3363" w:type="dxa"/>
            <w:gridSpan w:val="2"/>
          </w:tcPr>
          <w:p w14:paraId="218FCA3E" w14:textId="77777777" w:rsidR="00A52DDF" w:rsidRPr="00F21A71" w:rsidRDefault="00A52DDF" w:rsidP="00677D8A">
            <w:pPr>
              <w:pStyle w:val="TAL"/>
            </w:pPr>
            <w:r w:rsidRPr="00F21A71">
              <w:t>Same as 6.6.2.1</w:t>
            </w:r>
          </w:p>
        </w:tc>
        <w:tc>
          <w:tcPr>
            <w:tcW w:w="1646" w:type="dxa"/>
            <w:gridSpan w:val="2"/>
          </w:tcPr>
          <w:p w14:paraId="244E6B77" w14:textId="77777777" w:rsidR="00A52DDF" w:rsidRPr="00F21A71" w:rsidRDefault="00A52DDF" w:rsidP="00677D8A">
            <w:pPr>
              <w:pStyle w:val="TAL"/>
            </w:pPr>
            <w:r w:rsidRPr="00F21A71">
              <w:t>Same as 6.6.2.1</w:t>
            </w:r>
          </w:p>
        </w:tc>
        <w:tc>
          <w:tcPr>
            <w:tcW w:w="2750" w:type="dxa"/>
            <w:gridSpan w:val="2"/>
          </w:tcPr>
          <w:p w14:paraId="6F7D7DE2" w14:textId="77777777" w:rsidR="00A52DDF" w:rsidRPr="00F21A71" w:rsidRDefault="00A52DDF" w:rsidP="00677D8A">
            <w:pPr>
              <w:pStyle w:val="TAL"/>
            </w:pPr>
            <w:r w:rsidRPr="00F21A71">
              <w:t>Same as 6.6.2.1</w:t>
            </w:r>
          </w:p>
        </w:tc>
      </w:tr>
      <w:tr w:rsidR="00A52DDF" w:rsidRPr="00F21A71" w14:paraId="6D9E1560" w14:textId="77777777" w:rsidTr="00677D8A">
        <w:trPr>
          <w:gridBefore w:val="1"/>
          <w:wBefore w:w="33" w:type="dxa"/>
          <w:jc w:val="center"/>
        </w:trPr>
        <w:tc>
          <w:tcPr>
            <w:tcW w:w="2847" w:type="dxa"/>
            <w:gridSpan w:val="3"/>
          </w:tcPr>
          <w:p w14:paraId="5F510AC6" w14:textId="77777777" w:rsidR="00A52DDF" w:rsidRPr="00F21A71" w:rsidRDefault="00A52DDF" w:rsidP="00677D8A">
            <w:pPr>
              <w:pStyle w:val="TAL"/>
            </w:pPr>
            <w:r w:rsidRPr="00F21A71">
              <w:t>6.6.2.5 NR SA FR1-FR1 event-triggered reporting in non-DRX with SSB time index detection</w:t>
            </w:r>
          </w:p>
        </w:tc>
        <w:tc>
          <w:tcPr>
            <w:tcW w:w="3363" w:type="dxa"/>
            <w:gridSpan w:val="2"/>
          </w:tcPr>
          <w:p w14:paraId="431725E5" w14:textId="77777777" w:rsidR="00A52DDF" w:rsidRPr="00F21A71" w:rsidRDefault="00A52DDF" w:rsidP="00677D8A">
            <w:pPr>
              <w:pStyle w:val="TAL"/>
            </w:pPr>
            <w:r w:rsidRPr="00F21A71">
              <w:t>Same as 6.6.2.1</w:t>
            </w:r>
          </w:p>
        </w:tc>
        <w:tc>
          <w:tcPr>
            <w:tcW w:w="1646" w:type="dxa"/>
            <w:gridSpan w:val="2"/>
          </w:tcPr>
          <w:p w14:paraId="6A15A578" w14:textId="77777777" w:rsidR="00A52DDF" w:rsidRPr="00F21A71" w:rsidRDefault="00A52DDF" w:rsidP="00677D8A">
            <w:pPr>
              <w:pStyle w:val="TAL"/>
            </w:pPr>
            <w:r w:rsidRPr="00F21A71">
              <w:t>Same as 6.6.2.1</w:t>
            </w:r>
          </w:p>
        </w:tc>
        <w:tc>
          <w:tcPr>
            <w:tcW w:w="2750" w:type="dxa"/>
            <w:gridSpan w:val="2"/>
          </w:tcPr>
          <w:p w14:paraId="5B79E048" w14:textId="77777777" w:rsidR="00A52DDF" w:rsidRPr="00F21A71" w:rsidRDefault="00A52DDF" w:rsidP="00677D8A">
            <w:pPr>
              <w:pStyle w:val="TAL"/>
            </w:pPr>
            <w:r w:rsidRPr="00F21A71">
              <w:t>Same as 6.6.2.1</w:t>
            </w:r>
          </w:p>
        </w:tc>
      </w:tr>
      <w:tr w:rsidR="00A52DDF" w:rsidRPr="00F21A71" w14:paraId="7D31EE84" w14:textId="77777777" w:rsidTr="00677D8A">
        <w:trPr>
          <w:gridBefore w:val="1"/>
          <w:wBefore w:w="33" w:type="dxa"/>
          <w:jc w:val="center"/>
        </w:trPr>
        <w:tc>
          <w:tcPr>
            <w:tcW w:w="2847" w:type="dxa"/>
            <w:gridSpan w:val="3"/>
          </w:tcPr>
          <w:p w14:paraId="64A7014E" w14:textId="77777777" w:rsidR="00A52DDF" w:rsidRPr="00F21A71" w:rsidRDefault="00A52DDF" w:rsidP="00677D8A">
            <w:pPr>
              <w:pStyle w:val="TAL"/>
            </w:pPr>
            <w:r w:rsidRPr="00F21A71">
              <w:t>6.6.2.6 NR SA FR1-FR1 event-triggered reporting  in DRX with SSB time index detection</w:t>
            </w:r>
          </w:p>
        </w:tc>
        <w:tc>
          <w:tcPr>
            <w:tcW w:w="3363" w:type="dxa"/>
            <w:gridSpan w:val="2"/>
          </w:tcPr>
          <w:p w14:paraId="75E9E9DF" w14:textId="77777777" w:rsidR="00A52DDF" w:rsidRPr="00F21A71" w:rsidRDefault="00A52DDF" w:rsidP="00677D8A">
            <w:pPr>
              <w:pStyle w:val="TAL"/>
            </w:pPr>
            <w:r w:rsidRPr="00F21A71">
              <w:t>Same as 6.6.2.1</w:t>
            </w:r>
          </w:p>
        </w:tc>
        <w:tc>
          <w:tcPr>
            <w:tcW w:w="1646" w:type="dxa"/>
            <w:gridSpan w:val="2"/>
          </w:tcPr>
          <w:p w14:paraId="29BDF65E" w14:textId="77777777" w:rsidR="00A52DDF" w:rsidRPr="00F21A71" w:rsidRDefault="00A52DDF" w:rsidP="00677D8A">
            <w:pPr>
              <w:pStyle w:val="TAL"/>
            </w:pPr>
            <w:r w:rsidRPr="00F21A71">
              <w:t>Same as 6.6.2.1</w:t>
            </w:r>
          </w:p>
        </w:tc>
        <w:tc>
          <w:tcPr>
            <w:tcW w:w="2750" w:type="dxa"/>
            <w:gridSpan w:val="2"/>
          </w:tcPr>
          <w:p w14:paraId="77A12C6B" w14:textId="77777777" w:rsidR="00A52DDF" w:rsidRPr="00F21A71" w:rsidRDefault="00A52DDF" w:rsidP="00677D8A">
            <w:pPr>
              <w:pStyle w:val="TAL"/>
            </w:pPr>
            <w:r w:rsidRPr="00F21A71">
              <w:t>Same as 6.6.2.1</w:t>
            </w:r>
          </w:p>
        </w:tc>
      </w:tr>
      <w:tr w:rsidR="00A52DDF" w:rsidRPr="00F21A71" w14:paraId="1B6B25D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9842A6" w14:textId="77777777" w:rsidR="00A52DDF" w:rsidRPr="00F21A71" w:rsidRDefault="00A52DDF" w:rsidP="00677D8A">
            <w:pPr>
              <w:pStyle w:val="TAL"/>
            </w:pPr>
            <w:r w:rsidRPr="00F21A71">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41CE86" w14:textId="77777777" w:rsidR="00A52DDF" w:rsidRPr="00F21A71" w:rsidRDefault="00A52DDF" w:rsidP="00677D8A">
            <w:pPr>
              <w:pStyle w:val="TAL"/>
            </w:pPr>
            <w:r w:rsidRPr="00F21A71">
              <w:t>During T1:</w:t>
            </w:r>
          </w:p>
          <w:p w14:paraId="6A9C93AA" w14:textId="77777777" w:rsidR="00A52DDF" w:rsidRPr="00F21A71" w:rsidRDefault="00A52DDF" w:rsidP="00677D8A">
            <w:pPr>
              <w:pStyle w:val="TAL"/>
            </w:pPr>
            <w:r w:rsidRPr="00F21A71">
              <w:t>Freq 1 Noc: -10</w:t>
            </w:r>
            <w:r>
              <w:t>4</w:t>
            </w:r>
            <w:r w:rsidRPr="00F21A71">
              <w:t>dBm/15kHz</w:t>
            </w:r>
          </w:p>
          <w:p w14:paraId="13D9C850" w14:textId="77777777" w:rsidR="00A52DDF" w:rsidRPr="00F21A71" w:rsidRDefault="00A52DDF" w:rsidP="00677D8A">
            <w:pPr>
              <w:pStyle w:val="TAL"/>
            </w:pPr>
            <w:r w:rsidRPr="00F21A71">
              <w:t>Freq 2 Noc: -10</w:t>
            </w:r>
            <w:r>
              <w:t>4</w:t>
            </w:r>
            <w:r w:rsidRPr="00F21A71">
              <w:t>dBm/15kHz</w:t>
            </w:r>
          </w:p>
          <w:p w14:paraId="24E65997" w14:textId="77777777" w:rsidR="00A52DDF" w:rsidRPr="00F21A71" w:rsidRDefault="00A52DDF" w:rsidP="00677D8A">
            <w:pPr>
              <w:pStyle w:val="TAL"/>
            </w:pPr>
            <w:r w:rsidRPr="00F21A71">
              <w:t>Ês1 / Noc: +1</w:t>
            </w:r>
            <w:r>
              <w:t>6</w:t>
            </w:r>
            <w:r w:rsidRPr="00F21A71">
              <w:t>.00dB</w:t>
            </w:r>
          </w:p>
          <w:p w14:paraId="3407B5FF" w14:textId="77777777" w:rsidR="00A52DDF" w:rsidRPr="00F21A71" w:rsidRDefault="00A52DDF" w:rsidP="00677D8A">
            <w:pPr>
              <w:pStyle w:val="TAL"/>
            </w:pPr>
            <w:r w:rsidRPr="00F21A71">
              <w:t>Ês2 / Noc: -infinity</w:t>
            </w:r>
          </w:p>
          <w:p w14:paraId="26DDBDB2" w14:textId="77777777" w:rsidR="00A52DDF" w:rsidRPr="00F21A71" w:rsidRDefault="00A52DDF" w:rsidP="00677D8A">
            <w:pPr>
              <w:pStyle w:val="TAL"/>
            </w:pPr>
          </w:p>
          <w:p w14:paraId="23C32923" w14:textId="77777777" w:rsidR="00A52DDF" w:rsidRPr="00F21A71" w:rsidRDefault="00A52DDF" w:rsidP="00677D8A">
            <w:pPr>
              <w:pStyle w:val="TAL"/>
            </w:pPr>
            <w:r w:rsidRPr="00F21A71">
              <w:t>During T2:</w:t>
            </w:r>
          </w:p>
          <w:p w14:paraId="110DE488" w14:textId="77777777" w:rsidR="00A52DDF" w:rsidRPr="00F21A71" w:rsidRDefault="00A52DDF" w:rsidP="00677D8A">
            <w:pPr>
              <w:pStyle w:val="TAL"/>
            </w:pPr>
            <w:r w:rsidRPr="00F21A71">
              <w:t>Freq 1 Noc: -10</w:t>
            </w:r>
            <w:r>
              <w:t>4</w:t>
            </w:r>
            <w:r w:rsidRPr="00F21A71">
              <w:t>dBm/15kHz</w:t>
            </w:r>
          </w:p>
          <w:p w14:paraId="5D04ED73" w14:textId="77777777" w:rsidR="00A52DDF" w:rsidRPr="00F21A71" w:rsidRDefault="00A52DDF" w:rsidP="00677D8A">
            <w:pPr>
              <w:pStyle w:val="TAL"/>
            </w:pPr>
            <w:r w:rsidRPr="00F21A71">
              <w:t>Freq 2 Noc: -10</w:t>
            </w:r>
            <w:r>
              <w:t>4</w:t>
            </w:r>
            <w:r w:rsidRPr="00F21A71">
              <w:t>dBm/15kHz</w:t>
            </w:r>
          </w:p>
          <w:p w14:paraId="21164FE3" w14:textId="77777777" w:rsidR="00A52DDF" w:rsidRPr="00F21A71" w:rsidRDefault="00A52DDF" w:rsidP="00677D8A">
            <w:pPr>
              <w:pStyle w:val="TAL"/>
            </w:pPr>
            <w:r w:rsidRPr="00F21A71">
              <w:t xml:space="preserve">Ês1 / Noc: </w:t>
            </w:r>
            <w:r>
              <w:t>0</w:t>
            </w:r>
            <w:r w:rsidRPr="00F21A71">
              <w:t>dB</w:t>
            </w:r>
          </w:p>
          <w:p w14:paraId="70037BA6" w14:textId="77777777" w:rsidR="00A52DDF" w:rsidRPr="00F21A71" w:rsidRDefault="00A52DDF" w:rsidP="00677D8A">
            <w:pPr>
              <w:pStyle w:val="TAL"/>
            </w:pPr>
            <w:r w:rsidRPr="00F21A71">
              <w:t>Ês2 / Noc: +1</w:t>
            </w:r>
            <w:r>
              <w:t>7</w:t>
            </w:r>
            <w:r w:rsidRPr="00F21A71">
              <w:t>.00dB</w:t>
            </w:r>
          </w:p>
        </w:tc>
        <w:tc>
          <w:tcPr>
            <w:tcW w:w="1646" w:type="dxa"/>
            <w:gridSpan w:val="2"/>
            <w:tcBorders>
              <w:top w:val="single" w:sz="4" w:space="0" w:color="auto"/>
              <w:left w:val="single" w:sz="4" w:space="0" w:color="auto"/>
              <w:bottom w:val="single" w:sz="4" w:space="0" w:color="auto"/>
              <w:right w:val="single" w:sz="4" w:space="0" w:color="auto"/>
            </w:tcBorders>
          </w:tcPr>
          <w:p w14:paraId="50AB7462" w14:textId="77777777" w:rsidR="00A52DDF" w:rsidRPr="00F21A71" w:rsidRDefault="00A52DDF" w:rsidP="00677D8A">
            <w:pPr>
              <w:pStyle w:val="TAL"/>
            </w:pPr>
            <w:r w:rsidRPr="00F21A71">
              <w:t>During T1:</w:t>
            </w:r>
          </w:p>
          <w:p w14:paraId="5C9CAECA" w14:textId="77777777" w:rsidR="00A52DDF" w:rsidRPr="00F21A71" w:rsidRDefault="00A52DDF" w:rsidP="00677D8A">
            <w:pPr>
              <w:pStyle w:val="TAL"/>
            </w:pPr>
            <w:r>
              <w:t>FFS</w:t>
            </w:r>
            <w:r w:rsidRPr="00F21A71">
              <w:t>dB</w:t>
            </w:r>
          </w:p>
          <w:p w14:paraId="01EA5766" w14:textId="77777777" w:rsidR="00A52DDF" w:rsidRPr="00F21A71" w:rsidRDefault="00A52DDF" w:rsidP="00677D8A">
            <w:pPr>
              <w:pStyle w:val="TAL"/>
            </w:pPr>
            <w:r>
              <w:t>FFS</w:t>
            </w:r>
            <w:r w:rsidRPr="00F21A71">
              <w:t>dB</w:t>
            </w:r>
          </w:p>
          <w:p w14:paraId="162799A2" w14:textId="77777777" w:rsidR="00A52DDF" w:rsidRPr="00F21A71" w:rsidRDefault="00A52DDF" w:rsidP="00677D8A">
            <w:pPr>
              <w:pStyle w:val="TAL"/>
            </w:pPr>
            <w:r>
              <w:t>FFS</w:t>
            </w:r>
            <w:r w:rsidRPr="00F21A71">
              <w:t>dB</w:t>
            </w:r>
          </w:p>
          <w:p w14:paraId="083D8A77" w14:textId="77777777" w:rsidR="00A52DDF" w:rsidRPr="00F21A71" w:rsidRDefault="00A52DDF" w:rsidP="00677D8A">
            <w:pPr>
              <w:pStyle w:val="TAL"/>
            </w:pPr>
            <w:r>
              <w:t>FFS</w:t>
            </w:r>
            <w:r w:rsidRPr="00F21A71">
              <w:t>dB</w:t>
            </w:r>
          </w:p>
          <w:p w14:paraId="3BF59A99" w14:textId="77777777" w:rsidR="00A52DDF" w:rsidRPr="00F21A71" w:rsidRDefault="00A52DDF" w:rsidP="00677D8A">
            <w:pPr>
              <w:pStyle w:val="TAL"/>
            </w:pPr>
          </w:p>
          <w:p w14:paraId="5838AF3B" w14:textId="77777777" w:rsidR="00A52DDF" w:rsidRPr="00F21A71" w:rsidRDefault="00A52DDF" w:rsidP="00677D8A">
            <w:pPr>
              <w:pStyle w:val="TAL"/>
            </w:pPr>
            <w:r w:rsidRPr="00F21A71">
              <w:t>During T2:</w:t>
            </w:r>
          </w:p>
          <w:p w14:paraId="11A7477F" w14:textId="77777777" w:rsidR="00A52DDF" w:rsidRPr="00F21A71" w:rsidRDefault="00A52DDF" w:rsidP="00677D8A">
            <w:pPr>
              <w:pStyle w:val="TAL"/>
            </w:pPr>
            <w:r>
              <w:t>FFS</w:t>
            </w:r>
            <w:r w:rsidRPr="00F21A71">
              <w:t>dB</w:t>
            </w:r>
          </w:p>
          <w:p w14:paraId="596E9D8A" w14:textId="77777777" w:rsidR="00A52DDF" w:rsidRPr="00F21A71" w:rsidRDefault="00A52DDF" w:rsidP="00677D8A">
            <w:pPr>
              <w:pStyle w:val="TAL"/>
            </w:pPr>
            <w:r>
              <w:t>FFS</w:t>
            </w:r>
            <w:r w:rsidRPr="00F21A71">
              <w:t>dB</w:t>
            </w:r>
          </w:p>
          <w:p w14:paraId="039E9F23" w14:textId="77777777" w:rsidR="00A52DDF" w:rsidRPr="00F21A71" w:rsidRDefault="00A52DDF" w:rsidP="00677D8A">
            <w:pPr>
              <w:pStyle w:val="TAL"/>
            </w:pPr>
            <w:r>
              <w:t>FFS</w:t>
            </w:r>
            <w:r w:rsidRPr="00F21A71">
              <w:t>dB</w:t>
            </w:r>
          </w:p>
          <w:p w14:paraId="774BB9AF" w14:textId="77777777" w:rsidR="00A52DDF" w:rsidRPr="00F21A71" w:rsidRDefault="00A52DDF" w:rsidP="00677D8A">
            <w:pPr>
              <w:pStyle w:val="TAL"/>
            </w:pPr>
            <w:r>
              <w:t>FFS</w:t>
            </w:r>
            <w:r w:rsidRPr="00F21A71">
              <w:t>dB</w:t>
            </w:r>
          </w:p>
        </w:tc>
        <w:tc>
          <w:tcPr>
            <w:tcW w:w="2750" w:type="dxa"/>
            <w:gridSpan w:val="2"/>
            <w:tcBorders>
              <w:top w:val="single" w:sz="4" w:space="0" w:color="auto"/>
              <w:left w:val="single" w:sz="4" w:space="0" w:color="auto"/>
              <w:bottom w:val="single" w:sz="4" w:space="0" w:color="auto"/>
              <w:right w:val="single" w:sz="4" w:space="0" w:color="auto"/>
            </w:tcBorders>
          </w:tcPr>
          <w:p w14:paraId="2F1F62B7" w14:textId="77777777" w:rsidR="00A52DDF" w:rsidRPr="00F21A71" w:rsidRDefault="00A52DDF" w:rsidP="00677D8A">
            <w:pPr>
              <w:pStyle w:val="TAL"/>
            </w:pPr>
            <w:r w:rsidRPr="00F21A71">
              <w:t>During T1:</w:t>
            </w:r>
          </w:p>
          <w:p w14:paraId="621ACEEF" w14:textId="77777777" w:rsidR="00A52DDF" w:rsidRPr="00F21A71" w:rsidRDefault="00A52DDF" w:rsidP="00677D8A">
            <w:pPr>
              <w:pStyle w:val="TAL"/>
            </w:pPr>
            <w:r w:rsidRPr="00F21A71">
              <w:t>Freq 1 Noc: -10</w:t>
            </w:r>
            <w:r>
              <w:t>4+TT</w:t>
            </w:r>
            <w:r w:rsidRPr="00F21A71" w:rsidDel="00435B1A">
              <w:t xml:space="preserve"> </w:t>
            </w:r>
            <w:r w:rsidRPr="00F21A71">
              <w:t>dBm/15kHz</w:t>
            </w:r>
          </w:p>
          <w:p w14:paraId="39819977" w14:textId="77777777" w:rsidR="00A52DDF" w:rsidRPr="00F21A71" w:rsidRDefault="00A52DDF" w:rsidP="00677D8A">
            <w:pPr>
              <w:pStyle w:val="TAL"/>
            </w:pPr>
            <w:r w:rsidRPr="00F21A71">
              <w:t>Freq 2 Noc: -10</w:t>
            </w:r>
            <w:r>
              <w:t>4+TT</w:t>
            </w:r>
            <w:r w:rsidRPr="00F21A71">
              <w:t>dBm/15kHz</w:t>
            </w:r>
          </w:p>
          <w:p w14:paraId="3BE940A0" w14:textId="77777777" w:rsidR="00A52DDF" w:rsidRPr="00F21A71" w:rsidRDefault="00A52DDF" w:rsidP="00677D8A">
            <w:pPr>
              <w:pStyle w:val="TAL"/>
            </w:pPr>
            <w:r w:rsidRPr="00F21A71">
              <w:t>Ês1 / Noc: +1</w:t>
            </w:r>
            <w:r>
              <w:t>6+TT</w:t>
            </w:r>
            <w:r w:rsidRPr="00F21A71">
              <w:t>dB</w:t>
            </w:r>
          </w:p>
          <w:p w14:paraId="7E60FE28" w14:textId="77777777" w:rsidR="00A52DDF" w:rsidRPr="00F21A71" w:rsidRDefault="00A52DDF" w:rsidP="00677D8A">
            <w:pPr>
              <w:pStyle w:val="TAL"/>
            </w:pPr>
            <w:r w:rsidRPr="00F21A71">
              <w:t>Ês2 / Noc: -infinity</w:t>
            </w:r>
          </w:p>
          <w:p w14:paraId="6A034209" w14:textId="77777777" w:rsidR="00A52DDF" w:rsidRPr="00F21A71" w:rsidRDefault="00A52DDF" w:rsidP="00677D8A">
            <w:pPr>
              <w:pStyle w:val="TAL"/>
            </w:pPr>
          </w:p>
          <w:p w14:paraId="1A0936B4" w14:textId="77777777" w:rsidR="00A52DDF" w:rsidRPr="00F21A71" w:rsidRDefault="00A52DDF" w:rsidP="00677D8A">
            <w:pPr>
              <w:pStyle w:val="TAL"/>
            </w:pPr>
            <w:r w:rsidRPr="00F21A71">
              <w:t>During T2:</w:t>
            </w:r>
          </w:p>
          <w:p w14:paraId="6E844C4A" w14:textId="77777777" w:rsidR="00A52DDF" w:rsidRPr="00F21A71" w:rsidRDefault="00A52DDF" w:rsidP="00677D8A">
            <w:pPr>
              <w:pStyle w:val="TAL"/>
            </w:pPr>
            <w:r w:rsidRPr="00F21A71">
              <w:t>Freq 1 Noc: -10</w:t>
            </w:r>
            <w:r>
              <w:t>4+TT</w:t>
            </w:r>
            <w:r w:rsidRPr="00F21A71">
              <w:t>dBm/15kHz</w:t>
            </w:r>
          </w:p>
          <w:p w14:paraId="646F95DC" w14:textId="77777777" w:rsidR="00A52DDF" w:rsidRPr="00F21A71" w:rsidRDefault="00A52DDF" w:rsidP="00677D8A">
            <w:pPr>
              <w:pStyle w:val="TAL"/>
            </w:pPr>
            <w:r w:rsidRPr="00F21A71">
              <w:t>Freq 2 Noc: -10</w:t>
            </w:r>
            <w:r>
              <w:t>4+TT</w:t>
            </w:r>
            <w:r w:rsidRPr="00F21A71">
              <w:t>dBm/15kHz</w:t>
            </w:r>
          </w:p>
          <w:p w14:paraId="27D5172E" w14:textId="77777777" w:rsidR="00A52DDF" w:rsidRPr="00F21A71" w:rsidRDefault="00A52DDF" w:rsidP="00677D8A">
            <w:pPr>
              <w:pStyle w:val="TAL"/>
            </w:pPr>
            <w:r w:rsidRPr="00F21A71">
              <w:t xml:space="preserve">Ês1 / Noc: </w:t>
            </w:r>
            <w:r>
              <w:t>0+TT</w:t>
            </w:r>
            <w:r w:rsidRPr="00F21A71">
              <w:t>dB</w:t>
            </w:r>
          </w:p>
          <w:p w14:paraId="34E6F5A9" w14:textId="77777777" w:rsidR="00A52DDF" w:rsidRPr="00F21A71" w:rsidRDefault="00A52DDF" w:rsidP="00677D8A">
            <w:pPr>
              <w:pStyle w:val="TAL"/>
            </w:pPr>
            <w:r w:rsidRPr="00F21A71">
              <w:t>Ês2 / Noc: +</w:t>
            </w:r>
            <w:r>
              <w:t>17+TT</w:t>
            </w:r>
            <w:r w:rsidRPr="00F21A71">
              <w:t>dB</w:t>
            </w:r>
          </w:p>
        </w:tc>
      </w:tr>
      <w:tr w:rsidR="00A52DDF" w:rsidRPr="00F21A71" w14:paraId="5FDAF6EB"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89793F3" w14:textId="77777777" w:rsidR="00A52DDF" w:rsidRPr="00F21A71" w:rsidRDefault="00A52DDF" w:rsidP="00677D8A">
            <w:pPr>
              <w:pStyle w:val="TAL"/>
            </w:pPr>
            <w:r w:rsidRPr="00F21A71">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6A13D23A" w14:textId="77777777" w:rsidR="00A52DDF" w:rsidRPr="00F21A71" w:rsidRDefault="00A52DDF" w:rsidP="00677D8A">
            <w:pPr>
              <w:pStyle w:val="TAL"/>
            </w:pPr>
            <w:r w:rsidRPr="00F21A71">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1574EC24" w14:textId="77777777" w:rsidR="00A52DDF" w:rsidRPr="00F21A71" w:rsidRDefault="00A52DDF" w:rsidP="00677D8A">
            <w:pPr>
              <w:pStyle w:val="TAL"/>
            </w:pPr>
            <w:r w:rsidRPr="00F21A71">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4193D83A" w14:textId="77777777" w:rsidR="00A52DDF" w:rsidRPr="00F21A71" w:rsidRDefault="00A52DDF" w:rsidP="00677D8A">
            <w:pPr>
              <w:pStyle w:val="TAL"/>
            </w:pPr>
            <w:r w:rsidRPr="00F21A71">
              <w:t>Same as 6.6.3.1</w:t>
            </w:r>
          </w:p>
        </w:tc>
      </w:tr>
      <w:tr w:rsidR="00A52DDF" w:rsidRPr="00F21A71" w14:paraId="1848848E"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E3F8B02" w14:textId="77777777" w:rsidR="00A52DDF" w:rsidRPr="00F21A71" w:rsidRDefault="00A52DDF" w:rsidP="00677D8A">
            <w:pPr>
              <w:pStyle w:val="TAL"/>
              <w:rPr>
                <w:rFonts w:cs="Arial"/>
                <w:szCs w:val="18"/>
              </w:rPr>
            </w:pPr>
            <w:r w:rsidRPr="00F21A71">
              <w:rPr>
                <w:rFonts w:cs="Arial"/>
                <w:szCs w:val="18"/>
              </w:rPr>
              <w:t xml:space="preserve">6.6.3.3 </w:t>
            </w:r>
            <w:r w:rsidRPr="00F21A71">
              <w:rPr>
                <w:lang w:eastAsia="sv-SE"/>
              </w:rPr>
              <w:t xml:space="preserve">NR SA FR1 – E-UTRAN </w:t>
            </w:r>
            <w:r w:rsidRPr="00F21A71">
              <w:t xml:space="preserve">event-triggered reporting in DRX </w:t>
            </w:r>
            <w:r w:rsidRPr="00F21A71">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16C4AC50" w14:textId="77777777" w:rsidR="00A52DDF" w:rsidRPr="00F21A71" w:rsidRDefault="00A52DDF" w:rsidP="00677D8A">
            <w:pPr>
              <w:pStyle w:val="TAL"/>
            </w:pPr>
            <w:r w:rsidRPr="00F21A71">
              <w:t>During T1:</w:t>
            </w:r>
          </w:p>
          <w:p w14:paraId="121331C9" w14:textId="77777777" w:rsidR="00A52DDF" w:rsidRPr="00F21A71" w:rsidRDefault="00A52DDF" w:rsidP="00677D8A">
            <w:pPr>
              <w:pStyle w:val="TAL"/>
            </w:pPr>
            <w:r w:rsidRPr="00F21A71">
              <w:t>Freq 1 Noc: -106dBm/15kHz</w:t>
            </w:r>
          </w:p>
          <w:p w14:paraId="0569B2C1" w14:textId="77777777" w:rsidR="00A52DDF" w:rsidRPr="00F21A71" w:rsidRDefault="00A52DDF" w:rsidP="00677D8A">
            <w:pPr>
              <w:pStyle w:val="TAL"/>
            </w:pPr>
            <w:r w:rsidRPr="00F21A71">
              <w:t>Freq 2 Noc: -106dBm/15kHz</w:t>
            </w:r>
          </w:p>
          <w:p w14:paraId="42FB5B92" w14:textId="77777777" w:rsidR="00A52DDF" w:rsidRPr="00F21A71" w:rsidRDefault="00A52DDF" w:rsidP="00677D8A">
            <w:pPr>
              <w:pStyle w:val="TAL"/>
            </w:pPr>
            <w:r w:rsidRPr="00F21A71">
              <w:t>Ês1 / Noc: +18.00dB</w:t>
            </w:r>
          </w:p>
          <w:p w14:paraId="3FF4D87D" w14:textId="77777777" w:rsidR="00A52DDF" w:rsidRPr="00F21A71" w:rsidRDefault="00A52DDF" w:rsidP="00677D8A">
            <w:pPr>
              <w:pStyle w:val="TAL"/>
            </w:pPr>
            <w:r w:rsidRPr="00F21A71">
              <w:t>Ês2 / Noc: -infinity</w:t>
            </w:r>
          </w:p>
          <w:p w14:paraId="2F221531" w14:textId="77777777" w:rsidR="00A52DDF" w:rsidRPr="00F21A71" w:rsidRDefault="00A52DDF" w:rsidP="00677D8A">
            <w:pPr>
              <w:pStyle w:val="TAL"/>
            </w:pPr>
          </w:p>
          <w:p w14:paraId="4993D437" w14:textId="77777777" w:rsidR="00A52DDF" w:rsidRPr="00F21A71" w:rsidRDefault="00A52DDF" w:rsidP="00677D8A">
            <w:pPr>
              <w:pStyle w:val="TAL"/>
            </w:pPr>
            <w:r w:rsidRPr="00F21A71">
              <w:t>During T2:</w:t>
            </w:r>
          </w:p>
          <w:p w14:paraId="47410C89" w14:textId="77777777" w:rsidR="00A52DDF" w:rsidRPr="00F21A71" w:rsidRDefault="00A52DDF" w:rsidP="00677D8A">
            <w:pPr>
              <w:pStyle w:val="TAL"/>
            </w:pPr>
            <w:r w:rsidRPr="00F21A71">
              <w:t>Freq 1 Noc: -106dBm/15kHz</w:t>
            </w:r>
          </w:p>
          <w:p w14:paraId="258AB358" w14:textId="77777777" w:rsidR="00A52DDF" w:rsidRPr="00F21A71" w:rsidRDefault="00A52DDF" w:rsidP="00677D8A">
            <w:pPr>
              <w:pStyle w:val="TAL"/>
            </w:pPr>
            <w:r w:rsidRPr="00F21A71">
              <w:t>Freq 2 Noc: -106dBm/15kHz</w:t>
            </w:r>
          </w:p>
          <w:p w14:paraId="550F0D0F" w14:textId="77777777" w:rsidR="00A52DDF" w:rsidRPr="00F21A71" w:rsidRDefault="00A52DDF" w:rsidP="00677D8A">
            <w:pPr>
              <w:pStyle w:val="TAL"/>
            </w:pPr>
            <w:r w:rsidRPr="00F21A71">
              <w:t>Ês1 / Noc: -2dB</w:t>
            </w:r>
          </w:p>
          <w:p w14:paraId="3D74ED56" w14:textId="77777777" w:rsidR="00A52DDF" w:rsidRPr="00F21A71" w:rsidRDefault="00A52DDF" w:rsidP="00677D8A">
            <w:pPr>
              <w:pStyle w:val="TAL"/>
            </w:pPr>
            <w:r w:rsidRPr="00F21A71">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49C1E3DE" w14:textId="77777777" w:rsidR="00A52DDF" w:rsidRPr="00F21A71" w:rsidRDefault="00A52DDF" w:rsidP="00677D8A">
            <w:pPr>
              <w:pStyle w:val="TAL"/>
            </w:pPr>
            <w:r w:rsidRPr="00F21A71">
              <w:t>During T1:</w:t>
            </w:r>
          </w:p>
          <w:p w14:paraId="2E4F9D82" w14:textId="77777777" w:rsidR="00A52DDF" w:rsidRPr="00F21A71" w:rsidRDefault="00A52DDF" w:rsidP="00677D8A">
            <w:pPr>
              <w:pStyle w:val="TAL"/>
            </w:pPr>
            <w:r w:rsidRPr="00F21A71">
              <w:t>0dB</w:t>
            </w:r>
          </w:p>
          <w:p w14:paraId="3F5A403F" w14:textId="77777777" w:rsidR="00A52DDF" w:rsidRPr="00F21A71" w:rsidRDefault="00A52DDF" w:rsidP="00677D8A">
            <w:pPr>
              <w:pStyle w:val="TAL"/>
            </w:pPr>
            <w:r w:rsidRPr="00F21A71">
              <w:t>0dB</w:t>
            </w:r>
          </w:p>
          <w:p w14:paraId="045F7753" w14:textId="77777777" w:rsidR="00A52DDF" w:rsidRPr="00F21A71" w:rsidRDefault="00A52DDF" w:rsidP="00677D8A">
            <w:pPr>
              <w:pStyle w:val="TAL"/>
            </w:pPr>
            <w:r w:rsidRPr="00F21A71">
              <w:t>0dB</w:t>
            </w:r>
          </w:p>
          <w:p w14:paraId="5D7154BC" w14:textId="77777777" w:rsidR="00A52DDF" w:rsidRPr="00F21A71" w:rsidRDefault="00A52DDF" w:rsidP="00677D8A">
            <w:pPr>
              <w:pStyle w:val="TAL"/>
            </w:pPr>
            <w:r w:rsidRPr="00F21A71">
              <w:t>0dB</w:t>
            </w:r>
          </w:p>
          <w:p w14:paraId="5FCCA93B" w14:textId="77777777" w:rsidR="00A52DDF" w:rsidRPr="00F21A71" w:rsidRDefault="00A52DDF" w:rsidP="00677D8A">
            <w:pPr>
              <w:pStyle w:val="TAL"/>
            </w:pPr>
          </w:p>
          <w:p w14:paraId="49851CB7" w14:textId="77777777" w:rsidR="00A52DDF" w:rsidRPr="00F21A71" w:rsidRDefault="00A52DDF" w:rsidP="00677D8A">
            <w:pPr>
              <w:pStyle w:val="TAL"/>
            </w:pPr>
            <w:r w:rsidRPr="00F21A71">
              <w:t>During T2:</w:t>
            </w:r>
          </w:p>
          <w:p w14:paraId="12AB81FC" w14:textId="77777777" w:rsidR="00A52DDF" w:rsidRPr="00F21A71" w:rsidRDefault="00A52DDF" w:rsidP="00677D8A">
            <w:pPr>
              <w:pStyle w:val="TAL"/>
            </w:pPr>
            <w:r w:rsidRPr="00F21A71">
              <w:t>0dB</w:t>
            </w:r>
          </w:p>
          <w:p w14:paraId="58A64A6E" w14:textId="77777777" w:rsidR="00A52DDF" w:rsidRPr="00F21A71" w:rsidRDefault="00A52DDF" w:rsidP="00677D8A">
            <w:pPr>
              <w:pStyle w:val="TAL"/>
            </w:pPr>
            <w:r w:rsidRPr="00F21A71">
              <w:t>0dB</w:t>
            </w:r>
          </w:p>
          <w:p w14:paraId="7E824C67" w14:textId="77777777" w:rsidR="00A52DDF" w:rsidRPr="00F21A71" w:rsidRDefault="00A52DDF" w:rsidP="00677D8A">
            <w:pPr>
              <w:pStyle w:val="TAL"/>
            </w:pPr>
            <w:r w:rsidRPr="00F21A71">
              <w:t>0dB</w:t>
            </w:r>
          </w:p>
          <w:p w14:paraId="67BA0194" w14:textId="77777777" w:rsidR="00A52DDF" w:rsidRPr="00F21A71" w:rsidRDefault="00A52DDF" w:rsidP="00677D8A">
            <w:pPr>
              <w:pStyle w:val="TAL"/>
            </w:pPr>
            <w:r w:rsidRPr="00F21A71">
              <w:t>0dB</w:t>
            </w:r>
          </w:p>
        </w:tc>
        <w:tc>
          <w:tcPr>
            <w:tcW w:w="2750" w:type="dxa"/>
            <w:gridSpan w:val="2"/>
            <w:tcBorders>
              <w:top w:val="single" w:sz="4" w:space="0" w:color="auto"/>
              <w:left w:val="single" w:sz="4" w:space="0" w:color="auto"/>
              <w:bottom w:val="single" w:sz="4" w:space="0" w:color="auto"/>
              <w:right w:val="single" w:sz="4" w:space="0" w:color="auto"/>
            </w:tcBorders>
          </w:tcPr>
          <w:p w14:paraId="65DB75D6" w14:textId="77777777" w:rsidR="00A52DDF" w:rsidRPr="00F21A71" w:rsidRDefault="00A52DDF" w:rsidP="00677D8A">
            <w:pPr>
              <w:pStyle w:val="TAL"/>
            </w:pPr>
            <w:r w:rsidRPr="00F21A71">
              <w:t>During T1:</w:t>
            </w:r>
          </w:p>
          <w:p w14:paraId="2F44823D" w14:textId="77777777" w:rsidR="00A52DDF" w:rsidRPr="00F21A71" w:rsidRDefault="00A52DDF" w:rsidP="00677D8A">
            <w:pPr>
              <w:pStyle w:val="TAL"/>
            </w:pPr>
            <w:r w:rsidRPr="00F21A71">
              <w:t>Freq 1 Noc: -106dBm/15kHz</w:t>
            </w:r>
          </w:p>
          <w:p w14:paraId="72451C6C" w14:textId="77777777" w:rsidR="00A52DDF" w:rsidRPr="00F21A71" w:rsidRDefault="00A52DDF" w:rsidP="00677D8A">
            <w:pPr>
              <w:pStyle w:val="TAL"/>
            </w:pPr>
            <w:r w:rsidRPr="00F21A71">
              <w:t>Freq 2 Noc: -106dBm/15kHz</w:t>
            </w:r>
          </w:p>
          <w:p w14:paraId="60605943" w14:textId="77777777" w:rsidR="00A52DDF" w:rsidRPr="00F21A71" w:rsidRDefault="00A52DDF" w:rsidP="00677D8A">
            <w:pPr>
              <w:pStyle w:val="TAL"/>
            </w:pPr>
            <w:r w:rsidRPr="00F21A71">
              <w:t>Ês1 / Noc: +18.00dB</w:t>
            </w:r>
          </w:p>
          <w:p w14:paraId="6B4D4D42" w14:textId="77777777" w:rsidR="00A52DDF" w:rsidRPr="00F21A71" w:rsidRDefault="00A52DDF" w:rsidP="00677D8A">
            <w:pPr>
              <w:pStyle w:val="TAL"/>
            </w:pPr>
            <w:r w:rsidRPr="00F21A71">
              <w:t>Ês2 / Noc: -infinity</w:t>
            </w:r>
          </w:p>
          <w:p w14:paraId="0F99C8BA" w14:textId="77777777" w:rsidR="00A52DDF" w:rsidRPr="00F21A71" w:rsidRDefault="00A52DDF" w:rsidP="00677D8A">
            <w:pPr>
              <w:pStyle w:val="TAL"/>
            </w:pPr>
          </w:p>
          <w:p w14:paraId="19B642D7" w14:textId="77777777" w:rsidR="00A52DDF" w:rsidRPr="00F21A71" w:rsidRDefault="00A52DDF" w:rsidP="00677D8A">
            <w:pPr>
              <w:pStyle w:val="TAL"/>
            </w:pPr>
            <w:r w:rsidRPr="00F21A71">
              <w:t>During T2:</w:t>
            </w:r>
          </w:p>
          <w:p w14:paraId="002EFF96" w14:textId="77777777" w:rsidR="00A52DDF" w:rsidRPr="00F21A71" w:rsidRDefault="00A52DDF" w:rsidP="00677D8A">
            <w:pPr>
              <w:pStyle w:val="TAL"/>
            </w:pPr>
            <w:r w:rsidRPr="00F21A71">
              <w:t>Freq 1 Noc: -106dBm/15kHz</w:t>
            </w:r>
          </w:p>
          <w:p w14:paraId="260FC9ED" w14:textId="77777777" w:rsidR="00A52DDF" w:rsidRPr="00F21A71" w:rsidRDefault="00A52DDF" w:rsidP="00677D8A">
            <w:pPr>
              <w:pStyle w:val="TAL"/>
            </w:pPr>
            <w:r w:rsidRPr="00F21A71">
              <w:t>Freq 2 Noc: -106dBm/15kHz</w:t>
            </w:r>
          </w:p>
          <w:p w14:paraId="46C257EC" w14:textId="77777777" w:rsidR="00A52DDF" w:rsidRPr="00F21A71" w:rsidRDefault="00A52DDF" w:rsidP="00677D8A">
            <w:pPr>
              <w:pStyle w:val="TAL"/>
            </w:pPr>
            <w:r w:rsidRPr="00F21A71">
              <w:t>Ês1 / Noc: -2dB</w:t>
            </w:r>
          </w:p>
          <w:p w14:paraId="28B3E442" w14:textId="77777777" w:rsidR="00A52DDF" w:rsidRPr="00F21A71" w:rsidRDefault="00A52DDF" w:rsidP="00677D8A">
            <w:pPr>
              <w:pStyle w:val="TAL"/>
            </w:pPr>
            <w:r w:rsidRPr="00F21A71">
              <w:t>Ês2 / Noc: +19.00dB</w:t>
            </w:r>
          </w:p>
        </w:tc>
      </w:tr>
      <w:tr w:rsidR="00A52DDF" w:rsidRPr="00F21A71" w14:paraId="6B37C67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112077D" w14:textId="77777777" w:rsidR="00A52DDF" w:rsidRPr="00F21A71" w:rsidRDefault="00A52DDF" w:rsidP="00677D8A">
            <w:pPr>
              <w:pStyle w:val="TAL"/>
              <w:rPr>
                <w:rFonts w:cs="Arial"/>
                <w:szCs w:val="18"/>
              </w:rPr>
            </w:pPr>
            <w:r w:rsidRPr="00F21A71">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BB62054" w14:textId="77777777" w:rsidR="00A52DDF" w:rsidRPr="00F21A71" w:rsidRDefault="00A52DDF" w:rsidP="00677D8A">
            <w:pPr>
              <w:pStyle w:val="TAL"/>
            </w:pPr>
            <w:r w:rsidRPr="00F21A71">
              <w:t>During T1:</w:t>
            </w:r>
          </w:p>
          <w:p w14:paraId="3502E8CB" w14:textId="77777777" w:rsidR="00A52DDF" w:rsidRPr="00F21A71" w:rsidRDefault="00A52DDF" w:rsidP="00677D8A">
            <w:pPr>
              <w:pStyle w:val="TAL"/>
            </w:pPr>
            <w:r w:rsidRPr="00F21A71">
              <w:t>Noc: -98dBm/15kHz</w:t>
            </w:r>
          </w:p>
          <w:p w14:paraId="4BA9890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1FA2D0E"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359F3A51" w14:textId="77777777" w:rsidR="00A52DDF" w:rsidRPr="00F21A71" w:rsidRDefault="00A52DDF" w:rsidP="00677D8A">
            <w:pPr>
              <w:pStyle w:val="TAL"/>
            </w:pPr>
          </w:p>
          <w:p w14:paraId="388D1329" w14:textId="77777777" w:rsidR="00A52DDF" w:rsidRPr="00F21A71" w:rsidRDefault="00A52DDF" w:rsidP="00677D8A">
            <w:pPr>
              <w:pStyle w:val="TAL"/>
            </w:pPr>
            <w:r w:rsidRPr="00F21A71">
              <w:t>During T2:</w:t>
            </w:r>
          </w:p>
          <w:p w14:paraId="1724EEA7" w14:textId="77777777" w:rsidR="00A52DDF" w:rsidRPr="00F21A71" w:rsidRDefault="00A52DDF" w:rsidP="00677D8A">
            <w:pPr>
              <w:pStyle w:val="TAL"/>
            </w:pPr>
            <w:r w:rsidRPr="00F21A71">
              <w:t>Noc: -98dBm/15kHz</w:t>
            </w:r>
          </w:p>
          <w:p w14:paraId="7EE43F93"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567F27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4FCDE067" w14:textId="77777777" w:rsidR="00A52DDF" w:rsidRPr="00F21A71" w:rsidRDefault="00A52DDF" w:rsidP="00677D8A">
            <w:pPr>
              <w:pStyle w:val="TAL"/>
            </w:pPr>
          </w:p>
          <w:p w14:paraId="28269E18"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C8BCDEA"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4A6789FC"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1256BAE" w14:textId="77777777" w:rsidR="00A52DDF" w:rsidRPr="00F21A71" w:rsidRDefault="00A52DDF" w:rsidP="00677D8A">
            <w:pPr>
              <w:pStyle w:val="TAL"/>
            </w:pPr>
            <w:r w:rsidRPr="00F21A71">
              <w:t>During T1:</w:t>
            </w:r>
          </w:p>
          <w:p w14:paraId="13A0B19A" w14:textId="77777777" w:rsidR="00A52DDF" w:rsidRPr="00F21A71" w:rsidRDefault="00A52DDF" w:rsidP="00677D8A">
            <w:pPr>
              <w:pStyle w:val="TAL"/>
            </w:pPr>
            <w:r w:rsidRPr="00F21A71">
              <w:t>0dB</w:t>
            </w:r>
          </w:p>
          <w:p w14:paraId="16CA2E0D" w14:textId="77777777" w:rsidR="00A52DDF" w:rsidRPr="00F21A71" w:rsidRDefault="00A52DDF" w:rsidP="00677D8A">
            <w:pPr>
              <w:pStyle w:val="TAL"/>
            </w:pPr>
            <w:r w:rsidRPr="00F21A71">
              <w:t>0dB</w:t>
            </w:r>
          </w:p>
          <w:p w14:paraId="6555642D" w14:textId="77777777" w:rsidR="00A52DDF" w:rsidRPr="00F21A71" w:rsidRDefault="00A52DDF" w:rsidP="00677D8A">
            <w:pPr>
              <w:pStyle w:val="TAL"/>
            </w:pPr>
            <w:r w:rsidRPr="00F21A71">
              <w:t>0dB</w:t>
            </w:r>
          </w:p>
          <w:p w14:paraId="17F1046E" w14:textId="77777777" w:rsidR="00A52DDF" w:rsidRPr="00F21A71" w:rsidRDefault="00A52DDF" w:rsidP="00677D8A">
            <w:pPr>
              <w:pStyle w:val="TAL"/>
            </w:pPr>
          </w:p>
          <w:p w14:paraId="1443A550" w14:textId="77777777" w:rsidR="00A52DDF" w:rsidRPr="00F21A71" w:rsidRDefault="00A52DDF" w:rsidP="00677D8A">
            <w:pPr>
              <w:pStyle w:val="TAL"/>
            </w:pPr>
            <w:r w:rsidRPr="00F21A71">
              <w:t>During T2:</w:t>
            </w:r>
          </w:p>
          <w:p w14:paraId="0229AE21" w14:textId="77777777" w:rsidR="00A52DDF" w:rsidRPr="00F21A71" w:rsidRDefault="00A52DDF" w:rsidP="00677D8A">
            <w:pPr>
              <w:pStyle w:val="TAL"/>
            </w:pPr>
            <w:r w:rsidRPr="00F21A71">
              <w:t>0dB</w:t>
            </w:r>
          </w:p>
          <w:p w14:paraId="1409E715" w14:textId="77777777" w:rsidR="00A52DDF" w:rsidRPr="00F21A71" w:rsidRDefault="00A52DDF" w:rsidP="00677D8A">
            <w:pPr>
              <w:pStyle w:val="TAL"/>
            </w:pPr>
            <w:r w:rsidRPr="00F21A71">
              <w:t>0dB</w:t>
            </w:r>
          </w:p>
          <w:p w14:paraId="5AF2C1DC" w14:textId="77777777" w:rsidR="00A52DDF" w:rsidRPr="00F21A71" w:rsidRDefault="00A52DDF" w:rsidP="00677D8A">
            <w:pPr>
              <w:pStyle w:val="TAL"/>
            </w:pPr>
            <w:r w:rsidRPr="00F21A71">
              <w:t>0.5dB</w:t>
            </w:r>
          </w:p>
          <w:p w14:paraId="2E03EC5D" w14:textId="77777777" w:rsidR="00A52DDF" w:rsidRPr="00F21A71" w:rsidRDefault="00A52DDF" w:rsidP="00677D8A">
            <w:pPr>
              <w:pStyle w:val="TAL"/>
            </w:pPr>
          </w:p>
          <w:p w14:paraId="678F84A6"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7E0BE7B" w14:textId="77777777" w:rsidR="00A52DDF" w:rsidRPr="00F21A71" w:rsidRDefault="00A52DDF" w:rsidP="00677D8A">
            <w:pPr>
              <w:pStyle w:val="TAL"/>
            </w:pPr>
            <w:r w:rsidRPr="00F21A71">
              <w:t>During T1:</w:t>
            </w:r>
          </w:p>
          <w:p w14:paraId="53F836EB" w14:textId="77777777" w:rsidR="00A52DDF" w:rsidRPr="00F21A71" w:rsidRDefault="00A52DDF" w:rsidP="00677D8A">
            <w:pPr>
              <w:pStyle w:val="TAL"/>
            </w:pPr>
            <w:r w:rsidRPr="00F21A71">
              <w:t>Noc: -94.65dBm/15kHz</w:t>
            </w:r>
          </w:p>
          <w:p w14:paraId="745FC51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918D687"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68EAC47E" w14:textId="77777777" w:rsidR="00A52DDF" w:rsidRPr="00F21A71" w:rsidRDefault="00A52DDF" w:rsidP="00677D8A">
            <w:pPr>
              <w:pStyle w:val="TAL"/>
            </w:pPr>
          </w:p>
          <w:p w14:paraId="1181129B" w14:textId="77777777" w:rsidR="00A52DDF" w:rsidRPr="00F21A71" w:rsidRDefault="00A52DDF" w:rsidP="00677D8A">
            <w:pPr>
              <w:pStyle w:val="TAL"/>
            </w:pPr>
            <w:r w:rsidRPr="00F21A71">
              <w:t>During T2:</w:t>
            </w:r>
          </w:p>
          <w:p w14:paraId="1FB38F50" w14:textId="77777777" w:rsidR="00A52DDF" w:rsidRPr="00F21A71" w:rsidRDefault="00A52DDF" w:rsidP="00677D8A">
            <w:pPr>
              <w:pStyle w:val="TAL"/>
            </w:pPr>
            <w:r w:rsidRPr="00F21A71">
              <w:t>Noc: -94.65dBm/15kHz</w:t>
            </w:r>
          </w:p>
          <w:p w14:paraId="468DC31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781E05C"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5C88FA31" w14:textId="77777777" w:rsidR="00A52DDF" w:rsidRPr="00F21A71" w:rsidRDefault="00A52DDF" w:rsidP="00677D8A">
            <w:pPr>
              <w:pStyle w:val="TAL"/>
            </w:pPr>
          </w:p>
          <w:p w14:paraId="0DF322AA" w14:textId="77777777" w:rsidR="00A52DDF" w:rsidRPr="00F21A71" w:rsidRDefault="00A52DDF" w:rsidP="00677D8A">
            <w:pPr>
              <w:pStyle w:val="TAL"/>
              <w:rPr>
                <w:b/>
                <w:bCs/>
              </w:rPr>
            </w:pPr>
            <w:r w:rsidRPr="00F21A71">
              <w:rPr>
                <w:b/>
                <w:bCs/>
              </w:rPr>
              <w:t>For configuration 1,2,4,5</w:t>
            </w:r>
          </w:p>
          <w:p w14:paraId="438586B6" w14:textId="77777777" w:rsidR="00A52DDF" w:rsidRPr="00F21A71" w:rsidRDefault="00A52DDF" w:rsidP="00677D8A">
            <w:pPr>
              <w:pStyle w:val="TAL"/>
              <w:rPr>
                <w:rFonts w:cs="Arial"/>
                <w:szCs w:val="18"/>
              </w:rPr>
            </w:pPr>
            <w:r w:rsidRPr="00F21A71">
              <w:rPr>
                <w:rFonts w:cs="Arial"/>
                <w:szCs w:val="18"/>
              </w:rPr>
              <w:t>SSB#1: RSRP_55 to RSRP_75</w:t>
            </w:r>
          </w:p>
          <w:p w14:paraId="748DBB5F" w14:textId="77777777" w:rsidR="00A52DDF" w:rsidRPr="00F21A71" w:rsidRDefault="00A52DDF" w:rsidP="00677D8A">
            <w:pPr>
              <w:pStyle w:val="TAL"/>
              <w:rPr>
                <w:lang w:eastAsia="zh-CN"/>
              </w:rPr>
            </w:pPr>
            <w:r w:rsidRPr="00F21A71">
              <w:rPr>
                <w:lang w:eastAsia="zh-CN"/>
              </w:rPr>
              <w:t>SSB#0: DIFFRSRP_0 to DIFFRSRP_3</w:t>
            </w:r>
          </w:p>
          <w:p w14:paraId="7C5A21BF" w14:textId="77777777" w:rsidR="00A52DDF" w:rsidRPr="00F21A71" w:rsidRDefault="00A52DDF" w:rsidP="00677D8A">
            <w:pPr>
              <w:pStyle w:val="TAL"/>
              <w:rPr>
                <w:rFonts w:cs="Arial"/>
                <w:szCs w:val="18"/>
              </w:rPr>
            </w:pPr>
          </w:p>
          <w:p w14:paraId="28CD8E81" w14:textId="77777777" w:rsidR="00A52DDF" w:rsidRPr="00F21A71" w:rsidRDefault="00A52DDF" w:rsidP="00677D8A">
            <w:pPr>
              <w:pStyle w:val="TAL"/>
              <w:rPr>
                <w:b/>
                <w:bCs/>
              </w:rPr>
            </w:pPr>
            <w:r w:rsidRPr="00F21A71">
              <w:rPr>
                <w:b/>
                <w:bCs/>
              </w:rPr>
              <w:t>For configuration 3,6</w:t>
            </w:r>
          </w:p>
          <w:p w14:paraId="70E0B6EA" w14:textId="77777777" w:rsidR="00A52DDF" w:rsidRPr="00F21A71" w:rsidRDefault="00A52DDF" w:rsidP="00677D8A">
            <w:pPr>
              <w:pStyle w:val="TAL"/>
              <w:rPr>
                <w:rFonts w:cs="Arial"/>
                <w:szCs w:val="18"/>
              </w:rPr>
            </w:pPr>
            <w:r w:rsidRPr="00F21A71">
              <w:rPr>
                <w:rFonts w:cs="Arial"/>
                <w:szCs w:val="18"/>
              </w:rPr>
              <w:t>SSB#1: RSRP_58 to RSRP_78</w:t>
            </w:r>
          </w:p>
          <w:p w14:paraId="77D616DB" w14:textId="77777777" w:rsidR="00A52DDF" w:rsidRPr="00F21A71" w:rsidRDefault="00A52DDF" w:rsidP="00677D8A">
            <w:pPr>
              <w:pStyle w:val="TAL"/>
              <w:rPr>
                <w:lang w:eastAsia="zh-CN"/>
              </w:rPr>
            </w:pPr>
            <w:r w:rsidRPr="00F21A71">
              <w:rPr>
                <w:lang w:eastAsia="zh-CN"/>
              </w:rPr>
              <w:t>SSB#0: DIFFRSRP_0 to DIFFRSRP_3</w:t>
            </w:r>
          </w:p>
        </w:tc>
      </w:tr>
      <w:tr w:rsidR="00A52DDF" w:rsidRPr="00F21A71" w14:paraId="4E893F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5C5CD9F" w14:textId="77777777" w:rsidR="00A52DDF" w:rsidRPr="00F21A71" w:rsidRDefault="00A52DDF" w:rsidP="00677D8A">
            <w:pPr>
              <w:pStyle w:val="TAL"/>
              <w:rPr>
                <w:rFonts w:cs="Arial"/>
                <w:szCs w:val="18"/>
              </w:rPr>
            </w:pPr>
            <w:r w:rsidRPr="00F21A71">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06E397C" w14:textId="77777777" w:rsidR="00A52DDF" w:rsidRPr="00F21A71" w:rsidRDefault="00A52DDF" w:rsidP="00677D8A">
            <w:pPr>
              <w:pStyle w:val="TAL"/>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3FA01307" w14:textId="77777777" w:rsidR="00A52DDF" w:rsidRPr="00F21A71" w:rsidRDefault="00A52DDF" w:rsidP="00677D8A">
            <w:pPr>
              <w:pStyle w:val="TAL"/>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7B06CA3B" w14:textId="77777777" w:rsidR="00A52DDF" w:rsidRPr="00F21A71" w:rsidRDefault="00A52DDF" w:rsidP="00677D8A">
            <w:pPr>
              <w:pStyle w:val="TAL"/>
            </w:pPr>
            <w:r w:rsidRPr="00F21A71">
              <w:rPr>
                <w:rFonts w:cs="Arial"/>
                <w:szCs w:val="18"/>
              </w:rPr>
              <w:t>Same as 6.6.4.1</w:t>
            </w:r>
          </w:p>
        </w:tc>
      </w:tr>
      <w:tr w:rsidR="00A52DDF" w:rsidRPr="00F21A71" w14:paraId="760AEF7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25DC96A" w14:textId="77777777" w:rsidR="00A52DDF" w:rsidRPr="00F21A71" w:rsidRDefault="00A52DDF" w:rsidP="00677D8A">
            <w:pPr>
              <w:pStyle w:val="TAL"/>
              <w:rPr>
                <w:rFonts w:cs="Arial"/>
                <w:szCs w:val="18"/>
              </w:rPr>
            </w:pPr>
            <w:r w:rsidRPr="00F21A71">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304A5FF" w14:textId="77777777" w:rsidR="00A52DDF" w:rsidRPr="00F21A71" w:rsidRDefault="00A52DDF" w:rsidP="00677D8A">
            <w:pPr>
              <w:pStyle w:val="TAL"/>
            </w:pPr>
            <w:r w:rsidRPr="00F21A71">
              <w:t>Noc: -98dBm/15kHz</w:t>
            </w:r>
          </w:p>
          <w:p w14:paraId="4461143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5B512DA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5451A8A0" w14:textId="77777777" w:rsidR="00A52DDF" w:rsidRPr="00F21A71" w:rsidRDefault="00A52DDF" w:rsidP="00677D8A">
            <w:pPr>
              <w:pStyle w:val="TAL"/>
            </w:pPr>
          </w:p>
          <w:p w14:paraId="5BBEE21B"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44F519CC"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9EB87D8" w14:textId="77777777" w:rsidR="00A52DDF" w:rsidRPr="00F21A71" w:rsidRDefault="00A52DDF" w:rsidP="00677D8A">
            <w:pPr>
              <w:pStyle w:val="TAL"/>
            </w:pPr>
            <w:r w:rsidRPr="00F21A71">
              <w:t>0dB</w:t>
            </w:r>
          </w:p>
          <w:p w14:paraId="2BC7300E" w14:textId="77777777" w:rsidR="00A52DDF" w:rsidRPr="00F21A71" w:rsidRDefault="00A52DDF" w:rsidP="00677D8A">
            <w:pPr>
              <w:pStyle w:val="TAL"/>
            </w:pPr>
            <w:r w:rsidRPr="00F21A71">
              <w:t>0dB</w:t>
            </w:r>
          </w:p>
          <w:p w14:paraId="138B409C" w14:textId="77777777" w:rsidR="00A52DDF" w:rsidRPr="00F21A71" w:rsidRDefault="00A52DDF" w:rsidP="00677D8A">
            <w:pPr>
              <w:pStyle w:val="TAL"/>
            </w:pPr>
            <w:r w:rsidRPr="00F21A71">
              <w:t>0.5dB</w:t>
            </w:r>
          </w:p>
          <w:p w14:paraId="603A6B00" w14:textId="77777777" w:rsidR="00A52DDF" w:rsidRPr="00F21A71" w:rsidRDefault="00A52DDF" w:rsidP="00677D8A">
            <w:pPr>
              <w:pStyle w:val="TAL"/>
            </w:pPr>
          </w:p>
          <w:p w14:paraId="3C27C008"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BFED55C" w14:textId="77777777" w:rsidR="00A52DDF" w:rsidRPr="00F21A71" w:rsidRDefault="00A52DDF" w:rsidP="00677D8A">
            <w:pPr>
              <w:pStyle w:val="TAL"/>
            </w:pPr>
            <w:r w:rsidRPr="00F21A71">
              <w:t>Noc: -94.65dBm/15kHz</w:t>
            </w:r>
          </w:p>
          <w:p w14:paraId="5A4C1E2F"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52EE344"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2D17AA6" w14:textId="77777777" w:rsidR="00A52DDF" w:rsidRPr="00F21A71" w:rsidRDefault="00A52DDF" w:rsidP="00677D8A">
            <w:pPr>
              <w:pStyle w:val="TAL"/>
            </w:pPr>
          </w:p>
          <w:p w14:paraId="195B0F12" w14:textId="77777777" w:rsidR="00A52DDF" w:rsidRPr="00F21A71" w:rsidRDefault="00A52DDF" w:rsidP="00677D8A">
            <w:pPr>
              <w:pStyle w:val="TAL"/>
              <w:rPr>
                <w:b/>
                <w:bCs/>
              </w:rPr>
            </w:pPr>
            <w:r w:rsidRPr="00F21A71">
              <w:rPr>
                <w:b/>
                <w:bCs/>
              </w:rPr>
              <w:t>For configuration 1,2,4,5</w:t>
            </w:r>
          </w:p>
          <w:p w14:paraId="555DD412" w14:textId="77777777" w:rsidR="00A52DDF" w:rsidRPr="00F21A71" w:rsidRDefault="00A52DDF" w:rsidP="00677D8A">
            <w:pPr>
              <w:pStyle w:val="TAL"/>
              <w:rPr>
                <w:rFonts w:cs="Arial"/>
                <w:szCs w:val="18"/>
              </w:rPr>
            </w:pPr>
            <w:r w:rsidRPr="00F21A71">
              <w:rPr>
                <w:rFonts w:cs="Arial"/>
                <w:szCs w:val="18"/>
              </w:rPr>
              <w:t>CSI-RS#1: RSRP_55 to RSRP_75</w:t>
            </w:r>
          </w:p>
          <w:p w14:paraId="0B9D88AA" w14:textId="77777777" w:rsidR="00A52DDF" w:rsidRPr="00F21A71" w:rsidRDefault="00A52DDF" w:rsidP="00677D8A">
            <w:pPr>
              <w:pStyle w:val="TAL"/>
              <w:rPr>
                <w:lang w:eastAsia="zh-CN"/>
              </w:rPr>
            </w:pPr>
            <w:r w:rsidRPr="00F21A71">
              <w:rPr>
                <w:lang w:eastAsia="zh-CN"/>
              </w:rPr>
              <w:t>CSI-RS#0: DIFFRSRP_0 to DIFFRSRP_3</w:t>
            </w:r>
          </w:p>
          <w:p w14:paraId="3590983B" w14:textId="77777777" w:rsidR="00A52DDF" w:rsidRPr="00F21A71" w:rsidRDefault="00A52DDF" w:rsidP="00677D8A">
            <w:pPr>
              <w:pStyle w:val="TAL"/>
              <w:rPr>
                <w:rFonts w:cs="Arial"/>
                <w:szCs w:val="18"/>
              </w:rPr>
            </w:pPr>
          </w:p>
          <w:p w14:paraId="072CEB4D" w14:textId="77777777" w:rsidR="00A52DDF" w:rsidRPr="00F21A71" w:rsidRDefault="00A52DDF" w:rsidP="00677D8A">
            <w:pPr>
              <w:pStyle w:val="TAL"/>
              <w:rPr>
                <w:b/>
                <w:bCs/>
              </w:rPr>
            </w:pPr>
            <w:r w:rsidRPr="00F21A71">
              <w:rPr>
                <w:b/>
                <w:bCs/>
              </w:rPr>
              <w:t>For configuration 3,6</w:t>
            </w:r>
          </w:p>
          <w:p w14:paraId="614B909C" w14:textId="77777777" w:rsidR="00A52DDF" w:rsidRPr="00F21A71" w:rsidRDefault="00A52DDF" w:rsidP="00677D8A">
            <w:pPr>
              <w:pStyle w:val="TAL"/>
              <w:rPr>
                <w:rFonts w:cs="Arial"/>
                <w:szCs w:val="18"/>
              </w:rPr>
            </w:pPr>
            <w:r w:rsidRPr="00F21A71">
              <w:rPr>
                <w:rFonts w:cs="Arial"/>
                <w:szCs w:val="18"/>
              </w:rPr>
              <w:t>CSI-RS#1: RSRP_58 to RSRP_78</w:t>
            </w:r>
          </w:p>
          <w:p w14:paraId="2AF78DE2" w14:textId="77777777" w:rsidR="00A52DDF" w:rsidRPr="00F21A71" w:rsidRDefault="00A52DDF" w:rsidP="00677D8A">
            <w:pPr>
              <w:pStyle w:val="TAL"/>
              <w:rPr>
                <w:lang w:eastAsia="zh-CN"/>
              </w:rPr>
            </w:pPr>
            <w:r w:rsidRPr="00F21A71">
              <w:rPr>
                <w:lang w:eastAsia="zh-CN"/>
              </w:rPr>
              <w:t>CSI-RS#0: DIFFRSRP_0 to DIFFRSRP_3</w:t>
            </w:r>
          </w:p>
        </w:tc>
      </w:tr>
      <w:tr w:rsidR="00A52DDF" w:rsidRPr="00F21A71" w14:paraId="01DD262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90A1D0" w14:textId="77777777" w:rsidR="00A52DDF" w:rsidRPr="00F21A71" w:rsidRDefault="00A52DDF" w:rsidP="00677D8A">
            <w:pPr>
              <w:pStyle w:val="TAL"/>
              <w:rPr>
                <w:rFonts w:cs="Arial"/>
                <w:szCs w:val="18"/>
              </w:rPr>
            </w:pPr>
            <w:r w:rsidRPr="00F21A71">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739C616E" w14:textId="77777777" w:rsidR="00A52DDF" w:rsidRPr="00F21A71" w:rsidRDefault="00A52DDF" w:rsidP="00677D8A">
            <w:pPr>
              <w:pStyle w:val="TAL"/>
            </w:pPr>
            <w:r w:rsidRPr="00F21A71">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5152B3FE" w14:textId="77777777" w:rsidR="00A52DDF" w:rsidRPr="00F21A71" w:rsidRDefault="00A52DDF" w:rsidP="00677D8A">
            <w:pPr>
              <w:pStyle w:val="TAL"/>
            </w:pPr>
            <w:r w:rsidRPr="00F21A71">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6CCFFB00" w14:textId="77777777" w:rsidR="00A52DDF" w:rsidRPr="00F21A71" w:rsidRDefault="00A52DDF" w:rsidP="00677D8A">
            <w:pPr>
              <w:pStyle w:val="TAL"/>
            </w:pPr>
            <w:r w:rsidRPr="00F21A71">
              <w:rPr>
                <w:rFonts w:cs="Arial"/>
                <w:szCs w:val="18"/>
              </w:rPr>
              <w:t>Same as 6.6.4.3</w:t>
            </w:r>
          </w:p>
        </w:tc>
      </w:tr>
      <w:tr w:rsidR="00A52DDF" w:rsidRPr="00F21A71" w14:paraId="627FE3A3"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0CDF5D" w14:textId="77777777" w:rsidR="00A52DDF" w:rsidRPr="00F21A71" w:rsidRDefault="00A52DDF" w:rsidP="00677D8A">
            <w:pPr>
              <w:pStyle w:val="TAL"/>
              <w:rPr>
                <w:rFonts w:cs="Arial"/>
                <w:szCs w:val="18"/>
              </w:rPr>
            </w:pPr>
            <w:r w:rsidRPr="00F21A71">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34E1B3AD" w14:textId="77777777" w:rsidR="00A52DDF" w:rsidRPr="00F21A71" w:rsidRDefault="00A52DDF" w:rsidP="00677D8A">
            <w:pPr>
              <w:pStyle w:val="TAL"/>
              <w:rPr>
                <w:rFonts w:cs="Arial"/>
                <w:szCs w:val="18"/>
              </w:rPr>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1B6C9DD" w14:textId="77777777" w:rsidR="00A52DDF" w:rsidRPr="00F21A71" w:rsidRDefault="00A52DDF" w:rsidP="00677D8A">
            <w:pPr>
              <w:pStyle w:val="TAL"/>
              <w:rPr>
                <w:rFonts w:cs="Arial"/>
                <w:szCs w:val="18"/>
              </w:rPr>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6C6B1134" w14:textId="77777777" w:rsidR="00A52DDF" w:rsidRPr="00F21A71" w:rsidRDefault="00A52DDF" w:rsidP="00677D8A">
            <w:pPr>
              <w:pStyle w:val="TAL"/>
              <w:rPr>
                <w:rFonts w:cs="Arial"/>
                <w:szCs w:val="18"/>
              </w:rPr>
            </w:pPr>
            <w:r w:rsidRPr="00F21A71">
              <w:rPr>
                <w:rFonts w:cs="Arial"/>
                <w:szCs w:val="18"/>
              </w:rPr>
              <w:t>Same as 6.6.4.1</w:t>
            </w:r>
          </w:p>
        </w:tc>
      </w:tr>
      <w:tr w:rsidR="00A52DDF" w:rsidRPr="00F21A71" w14:paraId="4ADCEF31"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F4CC5D8" w14:textId="77777777" w:rsidR="00A52DDF" w:rsidRPr="00F21A71" w:rsidRDefault="00A52DDF" w:rsidP="00677D8A">
            <w:pPr>
              <w:pStyle w:val="TAL"/>
              <w:rPr>
                <w:rFonts w:cs="Arial"/>
                <w:szCs w:val="18"/>
              </w:rPr>
            </w:pPr>
            <w:r w:rsidRPr="00F21A71">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1F4EE34F" w14:textId="77777777" w:rsidR="00A52DDF" w:rsidRPr="00F21A71" w:rsidRDefault="00A52DDF" w:rsidP="00677D8A">
            <w:pPr>
              <w:pStyle w:val="TAL"/>
              <w:rPr>
                <w:lang w:eastAsia="zh-CN"/>
              </w:rPr>
            </w:pPr>
            <w:r w:rsidRPr="00F21A71">
              <w:rPr>
                <w:lang w:eastAsia="zh-CN"/>
              </w:rPr>
              <w:t>During T1:</w:t>
            </w:r>
          </w:p>
          <w:p w14:paraId="3073207F" w14:textId="77777777" w:rsidR="00A52DDF" w:rsidRPr="00F21A71" w:rsidRDefault="00A52DDF" w:rsidP="00677D8A">
            <w:pPr>
              <w:pStyle w:val="TAL"/>
            </w:pPr>
            <w:r w:rsidRPr="00F21A71">
              <w:rPr>
                <w:lang w:eastAsia="zh-CN"/>
              </w:rPr>
              <w:t>Noc: -106dBm/15kHz</w:t>
            </w:r>
          </w:p>
          <w:p w14:paraId="4BB276F6" w14:textId="77777777" w:rsidR="00A52DDF" w:rsidRPr="00F21A71" w:rsidRDefault="00A52DDF" w:rsidP="00677D8A">
            <w:pPr>
              <w:pStyle w:val="TAL"/>
            </w:pPr>
            <w:r w:rsidRPr="00F21A71">
              <w:t>Ês / Noc: 18dB</w:t>
            </w:r>
          </w:p>
          <w:p w14:paraId="188A9881"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18095E3D" w14:textId="77777777" w:rsidR="00A52DDF" w:rsidRPr="00F21A71" w:rsidRDefault="00A52DDF" w:rsidP="00677D8A">
            <w:pPr>
              <w:pStyle w:val="TAL"/>
              <w:rPr>
                <w:lang w:eastAsia="zh-CN"/>
              </w:rPr>
            </w:pPr>
            <w:r w:rsidRPr="00F21A71">
              <w:rPr>
                <w:rFonts w:cs="Arial"/>
                <w:bCs/>
              </w:rPr>
              <w:t>Îor / Ioc: -infinity</w:t>
            </w:r>
          </w:p>
          <w:p w14:paraId="3A7107AD" w14:textId="77777777" w:rsidR="00A52DDF" w:rsidRPr="00F21A71" w:rsidRDefault="00A52DDF" w:rsidP="00677D8A">
            <w:pPr>
              <w:pStyle w:val="TAL"/>
              <w:rPr>
                <w:rFonts w:cs="Arial"/>
                <w:bCs/>
              </w:rPr>
            </w:pPr>
            <w:r w:rsidRPr="00F21A71">
              <w:rPr>
                <w:rFonts w:cs="Arial"/>
                <w:bCs/>
              </w:rPr>
              <w:t>CPICH Ec / Ior: -10dB</w:t>
            </w:r>
          </w:p>
          <w:p w14:paraId="1D40568F" w14:textId="77777777" w:rsidR="00A52DDF" w:rsidRPr="00F21A71" w:rsidRDefault="00A52DDF" w:rsidP="00677D8A">
            <w:pPr>
              <w:pStyle w:val="TAL"/>
              <w:rPr>
                <w:rFonts w:cs="Arial"/>
                <w:bCs/>
              </w:rPr>
            </w:pPr>
            <w:r w:rsidRPr="00F21A71">
              <w:rPr>
                <w:rFonts w:cs="Arial"/>
                <w:bCs/>
              </w:rPr>
              <w:t>SCH Ec / Ior: -12dB</w:t>
            </w:r>
          </w:p>
          <w:p w14:paraId="48457634" w14:textId="77777777" w:rsidR="00A52DDF" w:rsidRPr="00F21A71" w:rsidRDefault="00A52DDF" w:rsidP="00677D8A">
            <w:pPr>
              <w:pStyle w:val="TAL"/>
              <w:rPr>
                <w:rFonts w:cs="Arial"/>
                <w:bCs/>
              </w:rPr>
            </w:pPr>
          </w:p>
          <w:p w14:paraId="2BD482F5" w14:textId="77777777" w:rsidR="00A52DDF" w:rsidRPr="00F21A71" w:rsidRDefault="00A52DDF" w:rsidP="00677D8A">
            <w:pPr>
              <w:pStyle w:val="TAL"/>
              <w:rPr>
                <w:lang w:eastAsia="zh-CN"/>
              </w:rPr>
            </w:pPr>
            <w:r w:rsidRPr="00F21A71">
              <w:rPr>
                <w:lang w:eastAsia="zh-CN"/>
              </w:rPr>
              <w:t>During T2:</w:t>
            </w:r>
          </w:p>
          <w:p w14:paraId="12B0B138" w14:textId="77777777" w:rsidR="00A52DDF" w:rsidRPr="00F21A71" w:rsidRDefault="00A52DDF" w:rsidP="00677D8A">
            <w:pPr>
              <w:pStyle w:val="TAL"/>
            </w:pPr>
            <w:r w:rsidRPr="00F21A71">
              <w:rPr>
                <w:lang w:eastAsia="zh-CN"/>
              </w:rPr>
              <w:t>Noc: -106dBm/15kHz</w:t>
            </w:r>
          </w:p>
          <w:p w14:paraId="1F8B7E5F" w14:textId="77777777" w:rsidR="00A52DDF" w:rsidRPr="00F21A71" w:rsidRDefault="00A52DDF" w:rsidP="00677D8A">
            <w:pPr>
              <w:pStyle w:val="TAL"/>
            </w:pPr>
            <w:r w:rsidRPr="00F21A71">
              <w:t>Ês / Noc: -2dB</w:t>
            </w:r>
          </w:p>
          <w:p w14:paraId="457BD1DC"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3A2ECC79" w14:textId="77777777" w:rsidR="00A52DDF" w:rsidRPr="00F21A71" w:rsidRDefault="00A52DDF" w:rsidP="00677D8A">
            <w:pPr>
              <w:pStyle w:val="TAL"/>
              <w:rPr>
                <w:lang w:eastAsia="zh-CN"/>
              </w:rPr>
            </w:pPr>
            <w:r w:rsidRPr="00F21A71">
              <w:rPr>
                <w:rFonts w:cs="Arial"/>
                <w:bCs/>
              </w:rPr>
              <w:t>Îor / Ioc: -1.8dB</w:t>
            </w:r>
          </w:p>
          <w:p w14:paraId="306718D9" w14:textId="77777777" w:rsidR="00A52DDF" w:rsidRPr="00F21A71" w:rsidRDefault="00A52DDF" w:rsidP="00677D8A">
            <w:pPr>
              <w:pStyle w:val="TAL"/>
              <w:rPr>
                <w:rFonts w:cs="Arial"/>
                <w:bCs/>
              </w:rPr>
            </w:pPr>
            <w:r w:rsidRPr="00F21A71">
              <w:rPr>
                <w:rFonts w:cs="Arial"/>
                <w:bCs/>
              </w:rPr>
              <w:t>CPICH Ec / Ior: -10dB</w:t>
            </w:r>
          </w:p>
          <w:p w14:paraId="7E30FCF8" w14:textId="77777777" w:rsidR="00A52DDF" w:rsidRPr="00F21A71" w:rsidRDefault="00A52DDF" w:rsidP="00677D8A">
            <w:pPr>
              <w:pStyle w:val="TAL"/>
              <w:rPr>
                <w:rFonts w:cs="Arial"/>
                <w:szCs w:val="18"/>
              </w:rPr>
            </w:pPr>
            <w:r w:rsidRPr="00F21A71">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3865A284" w14:textId="77777777" w:rsidR="00A52DDF" w:rsidRPr="00F21A71" w:rsidRDefault="00A52DDF" w:rsidP="00677D8A">
            <w:pPr>
              <w:pStyle w:val="TAL"/>
              <w:rPr>
                <w:lang w:eastAsia="zh-CN"/>
              </w:rPr>
            </w:pPr>
            <w:r w:rsidRPr="00F21A71">
              <w:rPr>
                <w:lang w:eastAsia="zh-CN"/>
              </w:rPr>
              <w:t>During T1:</w:t>
            </w:r>
          </w:p>
          <w:p w14:paraId="2E187580" w14:textId="77777777" w:rsidR="00A52DDF" w:rsidRPr="00F21A71" w:rsidRDefault="00A52DDF" w:rsidP="00677D8A">
            <w:pPr>
              <w:pStyle w:val="TAL"/>
              <w:rPr>
                <w:lang w:eastAsia="zh-CN"/>
              </w:rPr>
            </w:pPr>
            <w:r w:rsidRPr="00F21A71">
              <w:rPr>
                <w:lang w:eastAsia="zh-CN"/>
              </w:rPr>
              <w:t>0dB</w:t>
            </w:r>
          </w:p>
          <w:p w14:paraId="7B607747" w14:textId="77777777" w:rsidR="00A52DDF" w:rsidRPr="00F21A71" w:rsidRDefault="00A52DDF" w:rsidP="00677D8A">
            <w:pPr>
              <w:pStyle w:val="TAL"/>
              <w:rPr>
                <w:lang w:eastAsia="zh-CN"/>
              </w:rPr>
            </w:pPr>
            <w:r w:rsidRPr="00F21A71">
              <w:rPr>
                <w:lang w:eastAsia="zh-CN"/>
              </w:rPr>
              <w:t>0dB</w:t>
            </w:r>
          </w:p>
          <w:p w14:paraId="3ECCDF72" w14:textId="77777777" w:rsidR="00A52DDF" w:rsidRPr="00F21A71" w:rsidRDefault="00A52DDF" w:rsidP="00677D8A">
            <w:pPr>
              <w:pStyle w:val="TAL"/>
              <w:rPr>
                <w:lang w:eastAsia="zh-CN"/>
              </w:rPr>
            </w:pPr>
            <w:r w:rsidRPr="00F21A71">
              <w:rPr>
                <w:lang w:eastAsia="zh-CN"/>
              </w:rPr>
              <w:t>0dB</w:t>
            </w:r>
          </w:p>
          <w:p w14:paraId="54A4ED9B" w14:textId="77777777" w:rsidR="00A52DDF" w:rsidRPr="00F21A71" w:rsidRDefault="00A52DDF" w:rsidP="00677D8A">
            <w:pPr>
              <w:pStyle w:val="TAL"/>
              <w:rPr>
                <w:lang w:eastAsia="zh-CN"/>
              </w:rPr>
            </w:pPr>
            <w:r w:rsidRPr="00F21A71">
              <w:rPr>
                <w:lang w:eastAsia="zh-CN"/>
              </w:rPr>
              <w:t>0dB</w:t>
            </w:r>
          </w:p>
          <w:p w14:paraId="563C414D" w14:textId="77777777" w:rsidR="00A52DDF" w:rsidRPr="00F21A71" w:rsidRDefault="00A52DDF" w:rsidP="00677D8A">
            <w:pPr>
              <w:pStyle w:val="TAL"/>
              <w:rPr>
                <w:lang w:eastAsia="zh-CN"/>
              </w:rPr>
            </w:pPr>
            <w:r w:rsidRPr="00F21A71">
              <w:rPr>
                <w:lang w:eastAsia="zh-CN"/>
              </w:rPr>
              <w:t>0dB</w:t>
            </w:r>
          </w:p>
          <w:p w14:paraId="60A219B0" w14:textId="77777777" w:rsidR="00A52DDF" w:rsidRPr="00F21A71" w:rsidRDefault="00A52DDF" w:rsidP="00677D8A">
            <w:pPr>
              <w:pStyle w:val="TAL"/>
              <w:rPr>
                <w:rFonts w:cs="Arial"/>
                <w:bCs/>
              </w:rPr>
            </w:pPr>
            <w:r w:rsidRPr="00F21A71">
              <w:rPr>
                <w:lang w:eastAsia="zh-CN"/>
              </w:rPr>
              <w:t>0dB</w:t>
            </w:r>
          </w:p>
          <w:p w14:paraId="45C0524C" w14:textId="77777777" w:rsidR="00A52DDF" w:rsidRPr="00F21A71" w:rsidRDefault="00A52DDF" w:rsidP="00677D8A">
            <w:pPr>
              <w:pStyle w:val="TAL"/>
              <w:rPr>
                <w:rFonts w:cs="Arial"/>
                <w:bCs/>
              </w:rPr>
            </w:pPr>
          </w:p>
          <w:p w14:paraId="7E2213E2" w14:textId="77777777" w:rsidR="00A52DDF" w:rsidRPr="00F21A71" w:rsidRDefault="00A52DDF" w:rsidP="00677D8A">
            <w:pPr>
              <w:pStyle w:val="TAL"/>
              <w:rPr>
                <w:lang w:eastAsia="zh-CN"/>
              </w:rPr>
            </w:pPr>
            <w:r w:rsidRPr="00F21A71">
              <w:rPr>
                <w:lang w:eastAsia="zh-CN"/>
              </w:rPr>
              <w:t>During T2:</w:t>
            </w:r>
          </w:p>
          <w:p w14:paraId="7C61C2FA" w14:textId="77777777" w:rsidR="00A52DDF" w:rsidRPr="00F21A71" w:rsidRDefault="00A52DDF" w:rsidP="00677D8A">
            <w:pPr>
              <w:pStyle w:val="TAL"/>
              <w:rPr>
                <w:lang w:eastAsia="zh-CN"/>
              </w:rPr>
            </w:pPr>
            <w:r w:rsidRPr="00F21A71">
              <w:rPr>
                <w:lang w:eastAsia="zh-CN"/>
              </w:rPr>
              <w:t>0dB</w:t>
            </w:r>
          </w:p>
          <w:p w14:paraId="4D81F704" w14:textId="77777777" w:rsidR="00A52DDF" w:rsidRPr="00F21A71" w:rsidRDefault="00A52DDF" w:rsidP="00677D8A">
            <w:pPr>
              <w:pStyle w:val="TAL"/>
              <w:rPr>
                <w:lang w:eastAsia="zh-CN"/>
              </w:rPr>
            </w:pPr>
            <w:r w:rsidRPr="00F21A71">
              <w:rPr>
                <w:lang w:eastAsia="zh-CN"/>
              </w:rPr>
              <w:t>0dB</w:t>
            </w:r>
          </w:p>
          <w:p w14:paraId="0DEE3A95" w14:textId="77777777" w:rsidR="00A52DDF" w:rsidRPr="00F21A71" w:rsidRDefault="00A52DDF" w:rsidP="00677D8A">
            <w:pPr>
              <w:pStyle w:val="TAL"/>
              <w:rPr>
                <w:lang w:eastAsia="zh-CN"/>
              </w:rPr>
            </w:pPr>
            <w:r w:rsidRPr="00F21A71">
              <w:rPr>
                <w:lang w:eastAsia="zh-CN"/>
              </w:rPr>
              <w:t>0dB</w:t>
            </w:r>
          </w:p>
          <w:p w14:paraId="074A2FB6" w14:textId="77777777" w:rsidR="00A52DDF" w:rsidRPr="00F21A71" w:rsidRDefault="00A52DDF" w:rsidP="00677D8A">
            <w:pPr>
              <w:pStyle w:val="TAL"/>
              <w:rPr>
                <w:lang w:eastAsia="zh-CN"/>
              </w:rPr>
            </w:pPr>
            <w:r w:rsidRPr="00F21A71">
              <w:rPr>
                <w:lang w:eastAsia="zh-CN"/>
              </w:rPr>
              <w:t>0dB</w:t>
            </w:r>
          </w:p>
          <w:p w14:paraId="44151AD4" w14:textId="77777777" w:rsidR="00A52DDF" w:rsidRPr="00F21A71" w:rsidRDefault="00A52DDF" w:rsidP="00677D8A">
            <w:pPr>
              <w:pStyle w:val="TAL"/>
              <w:rPr>
                <w:rFonts w:cs="Arial"/>
                <w:bCs/>
              </w:rPr>
            </w:pPr>
            <w:r w:rsidRPr="00F21A71">
              <w:rPr>
                <w:lang w:eastAsia="zh-CN"/>
              </w:rPr>
              <w:t>0dB</w:t>
            </w:r>
          </w:p>
          <w:p w14:paraId="78B31C51" w14:textId="77777777" w:rsidR="00A52DDF" w:rsidRPr="00F21A71" w:rsidRDefault="00A52DDF" w:rsidP="00677D8A">
            <w:pPr>
              <w:pStyle w:val="TAL"/>
              <w:rPr>
                <w:rFonts w:cs="Arial"/>
                <w:szCs w:val="18"/>
              </w:rPr>
            </w:pPr>
            <w:r w:rsidRPr="00F21A71">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0A523F72" w14:textId="77777777" w:rsidR="00A52DDF" w:rsidRPr="00F21A71" w:rsidRDefault="00A52DDF" w:rsidP="00677D8A">
            <w:pPr>
              <w:pStyle w:val="TAL"/>
              <w:rPr>
                <w:lang w:eastAsia="zh-CN"/>
              </w:rPr>
            </w:pPr>
            <w:r w:rsidRPr="00F21A71">
              <w:rPr>
                <w:lang w:eastAsia="zh-CN"/>
              </w:rPr>
              <w:t>During T1:</w:t>
            </w:r>
          </w:p>
          <w:p w14:paraId="1058C12C" w14:textId="77777777" w:rsidR="00A52DDF" w:rsidRPr="00F21A71" w:rsidRDefault="00A52DDF" w:rsidP="00677D8A">
            <w:pPr>
              <w:pStyle w:val="TAL"/>
            </w:pPr>
            <w:r w:rsidRPr="00F21A71">
              <w:rPr>
                <w:lang w:eastAsia="zh-CN"/>
              </w:rPr>
              <w:t>Noc: -106dBm/15kHz</w:t>
            </w:r>
          </w:p>
          <w:p w14:paraId="37F776C6" w14:textId="77777777" w:rsidR="00A52DDF" w:rsidRPr="00F21A71" w:rsidRDefault="00A52DDF" w:rsidP="00677D8A">
            <w:pPr>
              <w:pStyle w:val="TAL"/>
            </w:pPr>
            <w:r w:rsidRPr="00F21A71">
              <w:t>Ês / Noc: 18dB</w:t>
            </w:r>
          </w:p>
          <w:p w14:paraId="2B944FD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3C7B0A3" w14:textId="77777777" w:rsidR="00A52DDF" w:rsidRPr="00F21A71" w:rsidRDefault="00A52DDF" w:rsidP="00677D8A">
            <w:pPr>
              <w:pStyle w:val="TAL"/>
              <w:rPr>
                <w:lang w:eastAsia="zh-CN"/>
              </w:rPr>
            </w:pPr>
            <w:r w:rsidRPr="00F21A71">
              <w:rPr>
                <w:rFonts w:cs="Arial"/>
                <w:bCs/>
              </w:rPr>
              <w:t>Îor / Ioc: -infinity</w:t>
            </w:r>
          </w:p>
          <w:p w14:paraId="4ED04CA2" w14:textId="77777777" w:rsidR="00A52DDF" w:rsidRPr="00F21A71" w:rsidRDefault="00A52DDF" w:rsidP="00677D8A">
            <w:pPr>
              <w:pStyle w:val="TAL"/>
              <w:rPr>
                <w:rFonts w:cs="Arial"/>
                <w:bCs/>
              </w:rPr>
            </w:pPr>
            <w:r w:rsidRPr="00F21A71">
              <w:rPr>
                <w:rFonts w:cs="Arial"/>
                <w:bCs/>
              </w:rPr>
              <w:t>CPICH Ec / Ior: -10dB</w:t>
            </w:r>
          </w:p>
          <w:p w14:paraId="2818C097" w14:textId="77777777" w:rsidR="00A52DDF" w:rsidRPr="00F21A71" w:rsidRDefault="00A52DDF" w:rsidP="00677D8A">
            <w:pPr>
              <w:pStyle w:val="TAL"/>
              <w:rPr>
                <w:rFonts w:cs="Arial"/>
                <w:bCs/>
              </w:rPr>
            </w:pPr>
            <w:r w:rsidRPr="00F21A71">
              <w:rPr>
                <w:rFonts w:cs="Arial"/>
                <w:bCs/>
              </w:rPr>
              <w:t>SCH Ec / Ior: -12dB</w:t>
            </w:r>
          </w:p>
          <w:p w14:paraId="58A11D3F" w14:textId="77777777" w:rsidR="00A52DDF" w:rsidRPr="00F21A71" w:rsidRDefault="00A52DDF" w:rsidP="00677D8A">
            <w:pPr>
              <w:pStyle w:val="TAL"/>
              <w:rPr>
                <w:rFonts w:cs="Arial"/>
                <w:bCs/>
              </w:rPr>
            </w:pPr>
          </w:p>
          <w:p w14:paraId="37EBE329" w14:textId="77777777" w:rsidR="00A52DDF" w:rsidRPr="00F21A71" w:rsidRDefault="00A52DDF" w:rsidP="00677D8A">
            <w:pPr>
              <w:pStyle w:val="TAL"/>
              <w:rPr>
                <w:lang w:eastAsia="zh-CN"/>
              </w:rPr>
            </w:pPr>
            <w:r w:rsidRPr="00F21A71">
              <w:rPr>
                <w:lang w:eastAsia="zh-CN"/>
              </w:rPr>
              <w:t>During T2:</w:t>
            </w:r>
          </w:p>
          <w:p w14:paraId="6F767D99" w14:textId="77777777" w:rsidR="00A52DDF" w:rsidRPr="00F21A71" w:rsidRDefault="00A52DDF" w:rsidP="00677D8A">
            <w:pPr>
              <w:pStyle w:val="TAL"/>
            </w:pPr>
            <w:r w:rsidRPr="00F21A71">
              <w:rPr>
                <w:lang w:eastAsia="zh-CN"/>
              </w:rPr>
              <w:t>Noc: -106dBm/15kHz</w:t>
            </w:r>
          </w:p>
          <w:p w14:paraId="2FBD5164" w14:textId="77777777" w:rsidR="00A52DDF" w:rsidRPr="00F21A71" w:rsidRDefault="00A52DDF" w:rsidP="00677D8A">
            <w:pPr>
              <w:pStyle w:val="TAL"/>
            </w:pPr>
            <w:r w:rsidRPr="00F21A71">
              <w:t>Ês / Noc: -2dB</w:t>
            </w:r>
          </w:p>
          <w:p w14:paraId="0CE83815"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3BC2D6F" w14:textId="77777777" w:rsidR="00A52DDF" w:rsidRPr="00F21A71" w:rsidRDefault="00A52DDF" w:rsidP="00677D8A">
            <w:pPr>
              <w:pStyle w:val="TAL"/>
              <w:rPr>
                <w:lang w:eastAsia="zh-CN"/>
              </w:rPr>
            </w:pPr>
            <w:r w:rsidRPr="00F21A71">
              <w:rPr>
                <w:rFonts w:cs="Arial"/>
                <w:bCs/>
              </w:rPr>
              <w:t>Îor / Ioc: -1.8dB</w:t>
            </w:r>
          </w:p>
          <w:p w14:paraId="2527D0D2" w14:textId="77777777" w:rsidR="00A52DDF" w:rsidRPr="00F21A71" w:rsidRDefault="00A52DDF" w:rsidP="00677D8A">
            <w:pPr>
              <w:pStyle w:val="TAL"/>
              <w:rPr>
                <w:rFonts w:cs="Arial"/>
                <w:bCs/>
              </w:rPr>
            </w:pPr>
            <w:r w:rsidRPr="00F21A71">
              <w:rPr>
                <w:rFonts w:cs="Arial"/>
                <w:bCs/>
              </w:rPr>
              <w:t>CPICH Ec / Ior: -10dB</w:t>
            </w:r>
          </w:p>
          <w:p w14:paraId="0382C56F" w14:textId="77777777" w:rsidR="00A52DDF" w:rsidRPr="00F21A71" w:rsidRDefault="00A52DDF" w:rsidP="00677D8A">
            <w:pPr>
              <w:pStyle w:val="TAL"/>
              <w:rPr>
                <w:rFonts w:cs="Arial"/>
                <w:szCs w:val="18"/>
              </w:rPr>
            </w:pPr>
            <w:r w:rsidRPr="00F21A71">
              <w:rPr>
                <w:rFonts w:cs="Arial"/>
                <w:bCs/>
              </w:rPr>
              <w:t>SCH Ec / Ior: -12dB</w:t>
            </w:r>
          </w:p>
        </w:tc>
      </w:tr>
      <w:tr w:rsidR="008F5B70" w:rsidRPr="00F21A71" w14:paraId="1F4DABF5" w14:textId="77777777" w:rsidTr="00677D8A">
        <w:trPr>
          <w:gridBefore w:val="1"/>
          <w:wBefore w:w="33" w:type="dxa"/>
          <w:jc w:val="center"/>
          <w:ins w:id="440" w:author="Fernando Alonso Macias" w:date="2023-04-19T13:43:00Z"/>
        </w:trPr>
        <w:tc>
          <w:tcPr>
            <w:tcW w:w="2847" w:type="dxa"/>
            <w:gridSpan w:val="3"/>
            <w:tcBorders>
              <w:top w:val="single" w:sz="4" w:space="0" w:color="auto"/>
              <w:left w:val="single" w:sz="4" w:space="0" w:color="auto"/>
              <w:bottom w:val="single" w:sz="4" w:space="0" w:color="auto"/>
              <w:right w:val="single" w:sz="4" w:space="0" w:color="auto"/>
            </w:tcBorders>
          </w:tcPr>
          <w:p w14:paraId="72D24DDD" w14:textId="361C65FF" w:rsidR="008F5B70" w:rsidRPr="00F21A71" w:rsidRDefault="008F5B70" w:rsidP="008F5B70">
            <w:pPr>
              <w:pStyle w:val="TAL"/>
              <w:rPr>
                <w:ins w:id="441" w:author="Fernando Alonso Macias" w:date="2023-04-19T13:43:00Z"/>
              </w:rPr>
            </w:pPr>
            <w:ins w:id="442" w:author="Fernando Alonso Macias" w:date="2023-04-19T13:43:00Z">
              <w:r>
                <w:rPr>
                  <w:lang w:eastAsia="zh-CN"/>
                </w:rPr>
                <w:t xml:space="preserve">6.6.6.1 </w:t>
              </w:r>
              <w:r w:rsidR="00F01E6E">
                <w:rPr>
                  <w:lang w:eastAsia="zh-CN"/>
                </w:rPr>
                <w:t>NR SA</w:t>
              </w:r>
              <w:r w:rsidRPr="00AA6115">
                <w:rPr>
                  <w:lang w:eastAsia="zh-CN"/>
                </w:rPr>
                <w:t xml:space="preserve"> FR1 SRS-RSRP measurement with non-DRX</w:t>
              </w:r>
            </w:ins>
          </w:p>
        </w:tc>
        <w:tc>
          <w:tcPr>
            <w:tcW w:w="3363" w:type="dxa"/>
            <w:gridSpan w:val="2"/>
            <w:tcBorders>
              <w:top w:val="single" w:sz="4" w:space="0" w:color="auto"/>
              <w:left w:val="single" w:sz="4" w:space="0" w:color="auto"/>
              <w:bottom w:val="single" w:sz="4" w:space="0" w:color="auto"/>
              <w:right w:val="single" w:sz="4" w:space="0" w:color="auto"/>
            </w:tcBorders>
          </w:tcPr>
          <w:p w14:paraId="6E390710" w14:textId="77777777" w:rsidR="008F5B70" w:rsidRDefault="008F5B70" w:rsidP="008F5B70">
            <w:pPr>
              <w:pStyle w:val="TAL"/>
              <w:rPr>
                <w:ins w:id="443" w:author="Fernando Alonso Macias" w:date="2023-04-19T13:43:00Z"/>
                <w:rFonts w:cs="Arial"/>
                <w:szCs w:val="18"/>
              </w:rPr>
            </w:pPr>
            <w:ins w:id="444" w:author="Fernando Alonso Macias" w:date="2023-04-19T13:43:00Z">
              <w:r>
                <w:rPr>
                  <w:rFonts w:cs="Arial"/>
                  <w:szCs w:val="18"/>
                </w:rPr>
                <w:t>Test Configuration 1:</w:t>
              </w:r>
            </w:ins>
          </w:p>
          <w:p w14:paraId="1CD0D2F9" w14:textId="77777777" w:rsidR="008F5B70" w:rsidRDefault="008F5B70" w:rsidP="008F5B70">
            <w:pPr>
              <w:pStyle w:val="TAL"/>
              <w:rPr>
                <w:ins w:id="445" w:author="Fernando Alonso Macias" w:date="2023-04-19T13:43:00Z"/>
                <w:rFonts w:cs="Arial"/>
                <w:szCs w:val="18"/>
              </w:rPr>
            </w:pPr>
            <w:ins w:id="446" w:author="Fernando Alonso Macias" w:date="2023-04-19T13:43:00Z">
              <w:r>
                <w:rPr>
                  <w:rFonts w:cs="Arial"/>
                  <w:szCs w:val="18"/>
                </w:rPr>
                <w:t>T1:</w:t>
              </w:r>
            </w:ins>
          </w:p>
          <w:p w14:paraId="123A4C23" w14:textId="77777777" w:rsidR="008F5B70" w:rsidRDefault="008F5B70" w:rsidP="008F5B70">
            <w:pPr>
              <w:pStyle w:val="TAL"/>
              <w:rPr>
                <w:ins w:id="447" w:author="Fernando Alonso Macias" w:date="2023-04-19T13:43:00Z"/>
                <w:rFonts w:cs="Arial"/>
                <w:szCs w:val="18"/>
              </w:rPr>
            </w:pPr>
            <w:ins w:id="448"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1879E99" w14:textId="77777777" w:rsidR="008F5B70" w:rsidRDefault="008F5B70" w:rsidP="008F5B70">
            <w:pPr>
              <w:pStyle w:val="TAL"/>
              <w:rPr>
                <w:ins w:id="449" w:author="Fernando Alonso Macias" w:date="2023-04-19T13:43:00Z"/>
                <w:rFonts w:cs="Arial"/>
                <w:szCs w:val="18"/>
              </w:rPr>
            </w:pPr>
            <w:ins w:id="450"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ADC4327" w14:textId="77777777" w:rsidR="008F5B70" w:rsidRDefault="008F5B70" w:rsidP="008F5B70">
            <w:pPr>
              <w:pStyle w:val="TAL"/>
              <w:rPr>
                <w:ins w:id="451" w:author="Fernando Alonso Macias" w:date="2023-04-19T13:43:00Z"/>
                <w:rFonts w:cs="Arial"/>
                <w:szCs w:val="18"/>
              </w:rPr>
            </w:pPr>
          </w:p>
          <w:p w14:paraId="5F08F466" w14:textId="77777777" w:rsidR="008F5B70" w:rsidRDefault="008F5B70" w:rsidP="008F5B70">
            <w:pPr>
              <w:pStyle w:val="TAL"/>
              <w:rPr>
                <w:ins w:id="452" w:author="Fernando Alonso Macias" w:date="2023-04-19T13:43:00Z"/>
                <w:rFonts w:cs="Arial"/>
                <w:szCs w:val="18"/>
              </w:rPr>
            </w:pPr>
            <w:ins w:id="453" w:author="Fernando Alonso Macias" w:date="2023-04-19T13:43:00Z">
              <w:r>
                <w:rPr>
                  <w:rFonts w:cs="Arial"/>
                  <w:szCs w:val="18"/>
                </w:rPr>
                <w:t>T2:</w:t>
              </w:r>
            </w:ins>
          </w:p>
          <w:p w14:paraId="7594E6F6" w14:textId="77777777" w:rsidR="008F5B70" w:rsidRDefault="008F5B70" w:rsidP="008F5B70">
            <w:pPr>
              <w:pStyle w:val="TAL"/>
              <w:rPr>
                <w:ins w:id="454" w:author="Fernando Alonso Macias" w:date="2023-04-19T13:43:00Z"/>
                <w:rFonts w:cs="Arial"/>
                <w:szCs w:val="18"/>
              </w:rPr>
            </w:pPr>
            <w:ins w:id="455"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C6D5982" w14:textId="77777777" w:rsidR="008F5B70" w:rsidRDefault="008F5B70" w:rsidP="008F5B70">
            <w:pPr>
              <w:pStyle w:val="TAL"/>
              <w:rPr>
                <w:ins w:id="456" w:author="Fernando Alonso Macias" w:date="2023-04-19T13:43:00Z"/>
                <w:rFonts w:cs="Arial"/>
                <w:szCs w:val="18"/>
              </w:rPr>
            </w:pPr>
            <w:ins w:id="457"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p w14:paraId="3A0FD107" w14:textId="77777777" w:rsidR="008F5B70" w:rsidRDefault="008F5B70" w:rsidP="008F5B70">
            <w:pPr>
              <w:pStyle w:val="TAL"/>
              <w:rPr>
                <w:ins w:id="458" w:author="Fernando Alonso Macias" w:date="2023-04-19T13:43:00Z"/>
              </w:rPr>
            </w:pPr>
          </w:p>
          <w:p w14:paraId="0BD2DCAD" w14:textId="77777777" w:rsidR="008F5B70" w:rsidRDefault="008F5B70" w:rsidP="008F5B70">
            <w:pPr>
              <w:pStyle w:val="TAL"/>
              <w:rPr>
                <w:ins w:id="459" w:author="Fernando Alonso Macias" w:date="2023-04-19T13:43:00Z"/>
                <w:rFonts w:cs="Arial"/>
                <w:szCs w:val="18"/>
              </w:rPr>
            </w:pPr>
            <w:ins w:id="460" w:author="Fernando Alonso Macias" w:date="2023-04-19T13:43:00Z">
              <w:r>
                <w:rPr>
                  <w:rFonts w:cs="Arial"/>
                  <w:szCs w:val="18"/>
                </w:rPr>
                <w:t>Test Configuration 2:</w:t>
              </w:r>
            </w:ins>
          </w:p>
          <w:p w14:paraId="3368983D" w14:textId="77777777" w:rsidR="008F5B70" w:rsidRDefault="008F5B70" w:rsidP="008F5B70">
            <w:pPr>
              <w:pStyle w:val="TAL"/>
              <w:rPr>
                <w:ins w:id="461" w:author="Fernando Alonso Macias" w:date="2023-04-19T13:43:00Z"/>
                <w:rFonts w:cs="Arial"/>
                <w:szCs w:val="18"/>
              </w:rPr>
            </w:pPr>
            <w:ins w:id="462" w:author="Fernando Alonso Macias" w:date="2023-04-19T13:43:00Z">
              <w:r>
                <w:rPr>
                  <w:rFonts w:cs="Arial"/>
                  <w:szCs w:val="18"/>
                </w:rPr>
                <w:t>T1:</w:t>
              </w:r>
            </w:ins>
          </w:p>
          <w:p w14:paraId="4EA52943" w14:textId="77777777" w:rsidR="008F5B70" w:rsidRDefault="008F5B70" w:rsidP="008F5B70">
            <w:pPr>
              <w:pStyle w:val="TAL"/>
              <w:rPr>
                <w:ins w:id="463" w:author="Fernando Alonso Macias" w:date="2023-04-19T13:43:00Z"/>
                <w:rFonts w:cs="Arial"/>
                <w:szCs w:val="18"/>
              </w:rPr>
            </w:pPr>
            <w:ins w:id="46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12CC5A9" w14:textId="77777777" w:rsidR="008F5B70" w:rsidRDefault="008F5B70" w:rsidP="008F5B70">
            <w:pPr>
              <w:pStyle w:val="TAL"/>
              <w:rPr>
                <w:ins w:id="465" w:author="Fernando Alonso Macias" w:date="2023-04-19T13:43:00Z"/>
                <w:rFonts w:cs="Arial"/>
                <w:szCs w:val="18"/>
              </w:rPr>
            </w:pPr>
            <w:ins w:id="46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DA7A177" w14:textId="77777777" w:rsidR="008F5B70" w:rsidRDefault="008F5B70" w:rsidP="008F5B70">
            <w:pPr>
              <w:pStyle w:val="TAL"/>
              <w:rPr>
                <w:ins w:id="467" w:author="Fernando Alonso Macias" w:date="2023-04-19T13:43:00Z"/>
                <w:rFonts w:cs="Arial"/>
                <w:szCs w:val="18"/>
              </w:rPr>
            </w:pPr>
          </w:p>
          <w:p w14:paraId="42EA0721" w14:textId="77777777" w:rsidR="008F5B70" w:rsidRDefault="008F5B70" w:rsidP="008F5B70">
            <w:pPr>
              <w:pStyle w:val="TAL"/>
              <w:rPr>
                <w:ins w:id="468" w:author="Fernando Alonso Macias" w:date="2023-04-19T13:43:00Z"/>
                <w:rFonts w:cs="Arial"/>
                <w:szCs w:val="18"/>
              </w:rPr>
            </w:pPr>
            <w:ins w:id="469" w:author="Fernando Alonso Macias" w:date="2023-04-19T13:43:00Z">
              <w:r>
                <w:rPr>
                  <w:rFonts w:cs="Arial"/>
                  <w:szCs w:val="18"/>
                </w:rPr>
                <w:t>T2:</w:t>
              </w:r>
            </w:ins>
          </w:p>
          <w:p w14:paraId="27205FF8" w14:textId="77777777" w:rsidR="008F5B70" w:rsidRDefault="008F5B70" w:rsidP="008F5B70">
            <w:pPr>
              <w:pStyle w:val="TAL"/>
              <w:rPr>
                <w:ins w:id="470" w:author="Fernando Alonso Macias" w:date="2023-04-19T13:43:00Z"/>
                <w:rFonts w:cs="Arial"/>
                <w:szCs w:val="18"/>
              </w:rPr>
            </w:pPr>
            <w:ins w:id="47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0902056F" w14:textId="256563F7" w:rsidR="008F5B70" w:rsidRPr="00F01E6E" w:rsidRDefault="008F5B70" w:rsidP="008F5B70">
            <w:pPr>
              <w:pStyle w:val="TAL"/>
              <w:rPr>
                <w:ins w:id="472" w:author="Fernando Alonso Macias" w:date="2023-04-19T13:43:00Z"/>
                <w:rFonts w:cs="Arial"/>
                <w:szCs w:val="18"/>
                <w:rPrChange w:id="473" w:author="Fernando Alonso Macias" w:date="2023-04-19T13:44:00Z">
                  <w:rPr>
                    <w:ins w:id="474" w:author="Fernando Alonso Macias" w:date="2023-04-19T13:43:00Z"/>
                    <w:lang w:eastAsia="zh-CN"/>
                  </w:rPr>
                </w:rPrChange>
              </w:rPr>
            </w:pPr>
            <w:ins w:id="475"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tc>
        <w:tc>
          <w:tcPr>
            <w:tcW w:w="1646" w:type="dxa"/>
            <w:gridSpan w:val="2"/>
            <w:tcBorders>
              <w:top w:val="single" w:sz="4" w:space="0" w:color="auto"/>
              <w:left w:val="single" w:sz="4" w:space="0" w:color="auto"/>
              <w:bottom w:val="single" w:sz="4" w:space="0" w:color="auto"/>
              <w:right w:val="single" w:sz="4" w:space="0" w:color="auto"/>
            </w:tcBorders>
          </w:tcPr>
          <w:p w14:paraId="680DB3FC" w14:textId="77777777" w:rsidR="008F5B70" w:rsidRDefault="008F5B70" w:rsidP="008F5B70">
            <w:pPr>
              <w:pStyle w:val="TAL"/>
              <w:rPr>
                <w:ins w:id="476" w:author="Fernando Alonso Macias" w:date="2023-04-19T13:43:00Z"/>
                <w:rFonts w:cs="Arial"/>
                <w:szCs w:val="18"/>
              </w:rPr>
            </w:pPr>
            <w:ins w:id="477" w:author="Fernando Alonso Macias" w:date="2023-04-19T13:43:00Z">
              <w:r>
                <w:rPr>
                  <w:rFonts w:cs="Arial"/>
                  <w:szCs w:val="18"/>
                </w:rPr>
                <w:t>Test Config 1:</w:t>
              </w:r>
            </w:ins>
          </w:p>
          <w:p w14:paraId="70BEC67A" w14:textId="77777777" w:rsidR="008F5B70" w:rsidRDefault="008F5B70" w:rsidP="008F5B70">
            <w:pPr>
              <w:pStyle w:val="TAL"/>
              <w:rPr>
                <w:ins w:id="478" w:author="Fernando Alonso Macias" w:date="2023-04-19T13:43:00Z"/>
                <w:u w:val="single"/>
              </w:rPr>
            </w:pPr>
            <w:ins w:id="479" w:author="Fernando Alonso Macias" w:date="2023-04-19T13:43:00Z">
              <w:r w:rsidRPr="00F21A71">
                <w:rPr>
                  <w:u w:val="single"/>
                </w:rPr>
                <w:t>T1:</w:t>
              </w:r>
            </w:ins>
          </w:p>
          <w:p w14:paraId="61D120CB" w14:textId="77777777" w:rsidR="008F5B70" w:rsidRDefault="008F5B70" w:rsidP="008F5B70">
            <w:pPr>
              <w:pStyle w:val="TAL"/>
              <w:rPr>
                <w:ins w:id="480" w:author="Fernando Alonso Macias" w:date="2023-04-19T13:43:00Z"/>
                <w:u w:val="single"/>
              </w:rPr>
            </w:pPr>
            <w:ins w:id="481" w:author="Fernando Alonso Macias" w:date="2023-04-19T13:43:00Z">
              <w:r>
                <w:rPr>
                  <w:u w:val="single"/>
                </w:rPr>
                <w:t>0dB</w:t>
              </w:r>
            </w:ins>
          </w:p>
          <w:p w14:paraId="2EE3E9EF" w14:textId="77777777" w:rsidR="008F5B70" w:rsidRPr="00F21A71" w:rsidRDefault="008F5B70" w:rsidP="008F5B70">
            <w:pPr>
              <w:pStyle w:val="TAL"/>
              <w:rPr>
                <w:ins w:id="482" w:author="Fernando Alonso Macias" w:date="2023-04-19T13:43:00Z"/>
                <w:u w:val="single"/>
              </w:rPr>
            </w:pPr>
            <w:ins w:id="483" w:author="Fernando Alonso Macias" w:date="2023-04-19T13:43:00Z">
              <w:r>
                <w:rPr>
                  <w:u w:val="single"/>
                </w:rPr>
                <w:t>0dB</w:t>
              </w:r>
            </w:ins>
          </w:p>
          <w:p w14:paraId="789235A9" w14:textId="77777777" w:rsidR="008F5B70" w:rsidRPr="00F21A71" w:rsidRDefault="008F5B70" w:rsidP="008F5B70">
            <w:pPr>
              <w:pStyle w:val="TAL"/>
              <w:rPr>
                <w:ins w:id="484" w:author="Fernando Alonso Macias" w:date="2023-04-19T13:43:00Z"/>
              </w:rPr>
            </w:pPr>
          </w:p>
          <w:p w14:paraId="1C218B4F" w14:textId="77777777" w:rsidR="008F5B70" w:rsidRDefault="008F5B70" w:rsidP="008F5B70">
            <w:pPr>
              <w:pStyle w:val="TAL"/>
              <w:rPr>
                <w:ins w:id="485" w:author="Fernando Alonso Macias" w:date="2023-04-19T13:43:00Z"/>
                <w:u w:val="single"/>
              </w:rPr>
            </w:pPr>
            <w:ins w:id="486" w:author="Fernando Alonso Macias" w:date="2023-04-19T13:43:00Z">
              <w:r w:rsidRPr="00F21A71">
                <w:rPr>
                  <w:u w:val="single"/>
                </w:rPr>
                <w:t>T</w:t>
              </w:r>
              <w:r>
                <w:rPr>
                  <w:u w:val="single"/>
                </w:rPr>
                <w:t>2</w:t>
              </w:r>
              <w:r w:rsidRPr="00F21A71">
                <w:rPr>
                  <w:u w:val="single"/>
                </w:rPr>
                <w:t>:</w:t>
              </w:r>
            </w:ins>
          </w:p>
          <w:p w14:paraId="4DEA135D" w14:textId="77777777" w:rsidR="008F5B70" w:rsidRDefault="008F5B70" w:rsidP="008F5B70">
            <w:pPr>
              <w:pStyle w:val="TAL"/>
              <w:rPr>
                <w:ins w:id="487" w:author="Fernando Alonso Macias" w:date="2023-04-19T13:43:00Z"/>
                <w:u w:val="single"/>
              </w:rPr>
            </w:pPr>
            <w:ins w:id="488" w:author="Fernando Alonso Macias" w:date="2023-04-19T13:43:00Z">
              <w:r>
                <w:rPr>
                  <w:u w:val="single"/>
                </w:rPr>
                <w:t>0dB</w:t>
              </w:r>
            </w:ins>
          </w:p>
          <w:p w14:paraId="27F5C36F" w14:textId="77777777" w:rsidR="008F5B70" w:rsidRPr="00F21A71" w:rsidRDefault="008F5B70" w:rsidP="008F5B70">
            <w:pPr>
              <w:pStyle w:val="TAL"/>
              <w:rPr>
                <w:ins w:id="489" w:author="Fernando Alonso Macias" w:date="2023-04-19T13:43:00Z"/>
                <w:u w:val="single"/>
              </w:rPr>
            </w:pPr>
            <w:ins w:id="490" w:author="Fernando Alonso Macias" w:date="2023-04-19T13:43:00Z">
              <w:r>
                <w:rPr>
                  <w:u w:val="single"/>
                </w:rPr>
                <w:t>+5.25dB</w:t>
              </w:r>
            </w:ins>
          </w:p>
          <w:p w14:paraId="1A573B57" w14:textId="77777777" w:rsidR="008F5B70" w:rsidRPr="00F21A71" w:rsidRDefault="008F5B70" w:rsidP="008F5B70">
            <w:pPr>
              <w:pStyle w:val="TAL"/>
              <w:rPr>
                <w:ins w:id="491" w:author="Fernando Alonso Macias" w:date="2023-04-19T13:43:00Z"/>
              </w:rPr>
            </w:pPr>
          </w:p>
          <w:p w14:paraId="1F8C2D0F" w14:textId="77777777" w:rsidR="008F5B70" w:rsidRDefault="008F5B70" w:rsidP="008F5B70">
            <w:pPr>
              <w:pStyle w:val="TAL"/>
              <w:rPr>
                <w:ins w:id="492" w:author="Fernando Alonso Macias" w:date="2023-04-19T13:43:00Z"/>
                <w:rFonts w:cs="Arial"/>
                <w:szCs w:val="18"/>
              </w:rPr>
            </w:pPr>
            <w:ins w:id="493" w:author="Fernando Alonso Macias" w:date="2023-04-19T13:43:00Z">
              <w:r>
                <w:rPr>
                  <w:rFonts w:cs="Arial"/>
                  <w:szCs w:val="18"/>
                </w:rPr>
                <w:t>Test Config 2:</w:t>
              </w:r>
            </w:ins>
          </w:p>
          <w:p w14:paraId="5FA9519E" w14:textId="77777777" w:rsidR="008F5B70" w:rsidRDefault="008F5B70" w:rsidP="008F5B70">
            <w:pPr>
              <w:pStyle w:val="TAL"/>
              <w:rPr>
                <w:ins w:id="494" w:author="Fernando Alonso Macias" w:date="2023-04-19T13:43:00Z"/>
                <w:u w:val="single"/>
              </w:rPr>
            </w:pPr>
            <w:ins w:id="495" w:author="Fernando Alonso Macias" w:date="2023-04-19T13:43:00Z">
              <w:r w:rsidRPr="00F21A71">
                <w:rPr>
                  <w:u w:val="single"/>
                </w:rPr>
                <w:t>T1:</w:t>
              </w:r>
            </w:ins>
          </w:p>
          <w:p w14:paraId="7DAD0AF0" w14:textId="77777777" w:rsidR="008F5B70" w:rsidRDefault="008F5B70" w:rsidP="008F5B70">
            <w:pPr>
              <w:pStyle w:val="TAL"/>
              <w:rPr>
                <w:ins w:id="496" w:author="Fernando Alonso Macias" w:date="2023-04-19T13:43:00Z"/>
                <w:u w:val="single"/>
              </w:rPr>
            </w:pPr>
            <w:ins w:id="497" w:author="Fernando Alonso Macias" w:date="2023-04-19T13:43:00Z">
              <w:r>
                <w:rPr>
                  <w:u w:val="single"/>
                </w:rPr>
                <w:t>0dB</w:t>
              </w:r>
            </w:ins>
          </w:p>
          <w:p w14:paraId="728992A5" w14:textId="77777777" w:rsidR="008F5B70" w:rsidRPr="00F21A71" w:rsidRDefault="008F5B70" w:rsidP="008F5B70">
            <w:pPr>
              <w:pStyle w:val="TAL"/>
              <w:rPr>
                <w:ins w:id="498" w:author="Fernando Alonso Macias" w:date="2023-04-19T13:43:00Z"/>
                <w:u w:val="single"/>
              </w:rPr>
            </w:pPr>
            <w:ins w:id="499" w:author="Fernando Alonso Macias" w:date="2023-04-19T13:43:00Z">
              <w:r>
                <w:rPr>
                  <w:u w:val="single"/>
                </w:rPr>
                <w:t>0dB</w:t>
              </w:r>
            </w:ins>
          </w:p>
          <w:p w14:paraId="22CBAEB7" w14:textId="77777777" w:rsidR="008F5B70" w:rsidRPr="00F21A71" w:rsidRDefault="008F5B70" w:rsidP="008F5B70">
            <w:pPr>
              <w:pStyle w:val="TAL"/>
              <w:rPr>
                <w:ins w:id="500" w:author="Fernando Alonso Macias" w:date="2023-04-19T13:43:00Z"/>
              </w:rPr>
            </w:pPr>
          </w:p>
          <w:p w14:paraId="7AFA762C" w14:textId="77777777" w:rsidR="008F5B70" w:rsidRDefault="008F5B70" w:rsidP="008F5B70">
            <w:pPr>
              <w:pStyle w:val="TAL"/>
              <w:rPr>
                <w:ins w:id="501" w:author="Fernando Alonso Macias" w:date="2023-04-19T13:43:00Z"/>
                <w:u w:val="single"/>
              </w:rPr>
            </w:pPr>
            <w:ins w:id="502" w:author="Fernando Alonso Macias" w:date="2023-04-19T13:43:00Z">
              <w:r w:rsidRPr="00F21A71">
                <w:rPr>
                  <w:u w:val="single"/>
                </w:rPr>
                <w:t>T</w:t>
              </w:r>
              <w:r>
                <w:rPr>
                  <w:u w:val="single"/>
                </w:rPr>
                <w:t>2</w:t>
              </w:r>
              <w:r w:rsidRPr="00F21A71">
                <w:rPr>
                  <w:u w:val="single"/>
                </w:rPr>
                <w:t>:</w:t>
              </w:r>
            </w:ins>
          </w:p>
          <w:p w14:paraId="75947210" w14:textId="77777777" w:rsidR="008F5B70" w:rsidRDefault="008F5B70" w:rsidP="008F5B70">
            <w:pPr>
              <w:pStyle w:val="TAL"/>
              <w:rPr>
                <w:ins w:id="503" w:author="Fernando Alonso Macias" w:date="2023-04-19T13:43:00Z"/>
                <w:u w:val="single"/>
              </w:rPr>
            </w:pPr>
            <w:ins w:id="504" w:author="Fernando Alonso Macias" w:date="2023-04-19T13:43:00Z">
              <w:r>
                <w:rPr>
                  <w:u w:val="single"/>
                </w:rPr>
                <w:t>0dB</w:t>
              </w:r>
            </w:ins>
          </w:p>
          <w:p w14:paraId="2D972767" w14:textId="57E94A90" w:rsidR="008F5B70" w:rsidRPr="00F01E6E" w:rsidRDefault="008F5B70" w:rsidP="008F5B70">
            <w:pPr>
              <w:pStyle w:val="TAL"/>
              <w:rPr>
                <w:ins w:id="505" w:author="Fernando Alonso Macias" w:date="2023-04-19T13:43:00Z"/>
                <w:u w:val="single"/>
                <w:rPrChange w:id="506" w:author="Fernando Alonso Macias" w:date="2023-04-19T13:43:00Z">
                  <w:rPr>
                    <w:ins w:id="507" w:author="Fernando Alonso Macias" w:date="2023-04-19T13:43:00Z"/>
                    <w:lang w:eastAsia="zh-CN"/>
                  </w:rPr>
                </w:rPrChange>
              </w:rPr>
            </w:pPr>
            <w:ins w:id="508" w:author="Fernando Alonso Macias" w:date="2023-04-19T13:43:00Z">
              <w:r>
                <w:rPr>
                  <w:u w:val="single"/>
                </w:rPr>
                <w:t>+4.75dB</w:t>
              </w:r>
            </w:ins>
          </w:p>
        </w:tc>
        <w:tc>
          <w:tcPr>
            <w:tcW w:w="2750" w:type="dxa"/>
            <w:gridSpan w:val="2"/>
            <w:tcBorders>
              <w:top w:val="single" w:sz="4" w:space="0" w:color="auto"/>
              <w:left w:val="single" w:sz="4" w:space="0" w:color="auto"/>
              <w:bottom w:val="single" w:sz="4" w:space="0" w:color="auto"/>
              <w:right w:val="single" w:sz="4" w:space="0" w:color="auto"/>
            </w:tcBorders>
          </w:tcPr>
          <w:p w14:paraId="2F5608A7" w14:textId="77777777" w:rsidR="008F5B70" w:rsidRDefault="008F5B70" w:rsidP="008F5B70">
            <w:pPr>
              <w:pStyle w:val="TAL"/>
              <w:rPr>
                <w:ins w:id="509" w:author="Fernando Alonso Macias" w:date="2023-04-19T13:43:00Z"/>
                <w:rFonts w:cs="Arial"/>
                <w:szCs w:val="18"/>
              </w:rPr>
            </w:pPr>
            <w:ins w:id="510" w:author="Fernando Alonso Macias" w:date="2023-04-19T13:43:00Z">
              <w:r>
                <w:rPr>
                  <w:rFonts w:cs="Arial"/>
                  <w:szCs w:val="18"/>
                </w:rPr>
                <w:t>Test Configuration 1:</w:t>
              </w:r>
            </w:ins>
          </w:p>
          <w:p w14:paraId="1296AF42" w14:textId="77777777" w:rsidR="008F5B70" w:rsidRDefault="008F5B70" w:rsidP="008F5B70">
            <w:pPr>
              <w:pStyle w:val="TAL"/>
              <w:rPr>
                <w:ins w:id="511" w:author="Fernando Alonso Macias" w:date="2023-04-19T13:43:00Z"/>
                <w:rFonts w:cs="Arial"/>
                <w:szCs w:val="18"/>
              </w:rPr>
            </w:pPr>
            <w:ins w:id="512" w:author="Fernando Alonso Macias" w:date="2023-04-19T13:43:00Z">
              <w:r>
                <w:rPr>
                  <w:rFonts w:cs="Arial"/>
                  <w:szCs w:val="18"/>
                </w:rPr>
                <w:t>T1:</w:t>
              </w:r>
            </w:ins>
          </w:p>
          <w:p w14:paraId="39CE407B" w14:textId="77777777" w:rsidR="008F5B70" w:rsidRDefault="008F5B70" w:rsidP="008F5B70">
            <w:pPr>
              <w:pStyle w:val="TAL"/>
              <w:rPr>
                <w:ins w:id="513" w:author="Fernando Alonso Macias" w:date="2023-04-19T13:43:00Z"/>
                <w:rFonts w:cs="Arial"/>
                <w:szCs w:val="18"/>
              </w:rPr>
            </w:pPr>
            <w:ins w:id="51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88C8FCB" w14:textId="77777777" w:rsidR="008F5B70" w:rsidRDefault="008F5B70" w:rsidP="008F5B70">
            <w:pPr>
              <w:pStyle w:val="TAL"/>
              <w:rPr>
                <w:ins w:id="515" w:author="Fernando Alonso Macias" w:date="2023-04-19T13:43:00Z"/>
                <w:rFonts w:cs="Arial"/>
                <w:szCs w:val="18"/>
              </w:rPr>
            </w:pPr>
            <w:ins w:id="51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037521D0" w14:textId="77777777" w:rsidR="008F5B70" w:rsidRDefault="008F5B70" w:rsidP="008F5B70">
            <w:pPr>
              <w:pStyle w:val="TAL"/>
              <w:rPr>
                <w:ins w:id="517" w:author="Fernando Alonso Macias" w:date="2023-04-19T13:43:00Z"/>
                <w:rFonts w:cs="Arial"/>
                <w:szCs w:val="18"/>
              </w:rPr>
            </w:pPr>
          </w:p>
          <w:p w14:paraId="3F9ECB7B" w14:textId="77777777" w:rsidR="008F5B70" w:rsidRDefault="008F5B70" w:rsidP="008F5B70">
            <w:pPr>
              <w:pStyle w:val="TAL"/>
              <w:rPr>
                <w:ins w:id="518" w:author="Fernando Alonso Macias" w:date="2023-04-19T13:43:00Z"/>
                <w:rFonts w:cs="Arial"/>
                <w:szCs w:val="18"/>
              </w:rPr>
            </w:pPr>
            <w:ins w:id="519" w:author="Fernando Alonso Macias" w:date="2023-04-19T13:43:00Z">
              <w:r>
                <w:rPr>
                  <w:rFonts w:cs="Arial"/>
                  <w:szCs w:val="18"/>
                </w:rPr>
                <w:t>T2:</w:t>
              </w:r>
            </w:ins>
          </w:p>
          <w:p w14:paraId="49F0F9E3" w14:textId="77777777" w:rsidR="008F5B70" w:rsidRDefault="008F5B70" w:rsidP="008F5B70">
            <w:pPr>
              <w:pStyle w:val="TAL"/>
              <w:rPr>
                <w:ins w:id="520" w:author="Fernando Alonso Macias" w:date="2023-04-19T13:43:00Z"/>
                <w:rFonts w:cs="Arial"/>
                <w:szCs w:val="18"/>
              </w:rPr>
            </w:pPr>
            <w:ins w:id="52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CAF48E4" w14:textId="77777777" w:rsidR="008F5B70" w:rsidRDefault="008F5B70" w:rsidP="008F5B70">
            <w:pPr>
              <w:pStyle w:val="TAL"/>
              <w:rPr>
                <w:ins w:id="522" w:author="Fernando Alonso Macias" w:date="2023-04-19T13:43:00Z"/>
                <w:rFonts w:cs="Arial"/>
                <w:szCs w:val="18"/>
              </w:rPr>
            </w:pPr>
            <w:ins w:id="523"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+9.25dB</w:t>
              </w:r>
            </w:ins>
          </w:p>
          <w:p w14:paraId="2B8C1AFC" w14:textId="77777777" w:rsidR="008F5B70" w:rsidRDefault="008F5B70" w:rsidP="008F5B70">
            <w:pPr>
              <w:pStyle w:val="TAL"/>
              <w:rPr>
                <w:ins w:id="524" w:author="Fernando Alonso Macias" w:date="2023-04-19T13:43:00Z"/>
              </w:rPr>
            </w:pPr>
          </w:p>
          <w:p w14:paraId="38F40C51" w14:textId="77777777" w:rsidR="008F5B70" w:rsidRDefault="008F5B70" w:rsidP="008F5B70">
            <w:pPr>
              <w:pStyle w:val="TAL"/>
              <w:rPr>
                <w:ins w:id="525" w:author="Fernando Alonso Macias" w:date="2023-04-19T13:43:00Z"/>
                <w:rFonts w:cs="Arial"/>
                <w:szCs w:val="18"/>
              </w:rPr>
            </w:pPr>
            <w:ins w:id="526" w:author="Fernando Alonso Macias" w:date="2023-04-19T13:43:00Z">
              <w:r>
                <w:rPr>
                  <w:rFonts w:cs="Arial"/>
                  <w:szCs w:val="18"/>
                </w:rPr>
                <w:t>Test Configuration 2:</w:t>
              </w:r>
            </w:ins>
          </w:p>
          <w:p w14:paraId="05893FF1" w14:textId="77777777" w:rsidR="008F5B70" w:rsidRDefault="008F5B70" w:rsidP="008F5B70">
            <w:pPr>
              <w:pStyle w:val="TAL"/>
              <w:rPr>
                <w:ins w:id="527" w:author="Fernando Alonso Macias" w:date="2023-04-19T13:43:00Z"/>
                <w:rFonts w:cs="Arial"/>
                <w:szCs w:val="18"/>
              </w:rPr>
            </w:pPr>
            <w:ins w:id="528" w:author="Fernando Alonso Macias" w:date="2023-04-19T13:43:00Z">
              <w:r>
                <w:rPr>
                  <w:rFonts w:cs="Arial"/>
                  <w:szCs w:val="18"/>
                </w:rPr>
                <w:t>T1:</w:t>
              </w:r>
            </w:ins>
          </w:p>
          <w:p w14:paraId="7D66C315" w14:textId="77777777" w:rsidR="008F5B70" w:rsidRDefault="008F5B70" w:rsidP="008F5B70">
            <w:pPr>
              <w:pStyle w:val="TAL"/>
              <w:rPr>
                <w:ins w:id="529" w:author="Fernando Alonso Macias" w:date="2023-04-19T13:43:00Z"/>
                <w:rFonts w:cs="Arial"/>
                <w:szCs w:val="18"/>
              </w:rPr>
            </w:pPr>
            <w:ins w:id="530"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A570838" w14:textId="77777777" w:rsidR="008F5B70" w:rsidRDefault="008F5B70" w:rsidP="008F5B70">
            <w:pPr>
              <w:pStyle w:val="TAL"/>
              <w:rPr>
                <w:ins w:id="531" w:author="Fernando Alonso Macias" w:date="2023-04-19T13:43:00Z"/>
                <w:rFonts w:cs="Arial"/>
                <w:szCs w:val="18"/>
              </w:rPr>
            </w:pPr>
            <w:ins w:id="532"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7E33578" w14:textId="77777777" w:rsidR="008F5B70" w:rsidRDefault="008F5B70" w:rsidP="008F5B70">
            <w:pPr>
              <w:pStyle w:val="TAL"/>
              <w:rPr>
                <w:ins w:id="533" w:author="Fernando Alonso Macias" w:date="2023-04-19T13:43:00Z"/>
                <w:rFonts w:cs="Arial"/>
                <w:szCs w:val="18"/>
              </w:rPr>
            </w:pPr>
          </w:p>
          <w:p w14:paraId="5287105D" w14:textId="77777777" w:rsidR="008F5B70" w:rsidRDefault="008F5B70" w:rsidP="008F5B70">
            <w:pPr>
              <w:pStyle w:val="TAL"/>
              <w:rPr>
                <w:ins w:id="534" w:author="Fernando Alonso Macias" w:date="2023-04-19T13:43:00Z"/>
                <w:rFonts w:cs="Arial"/>
                <w:szCs w:val="18"/>
              </w:rPr>
            </w:pPr>
            <w:ins w:id="535" w:author="Fernando Alonso Macias" w:date="2023-04-19T13:43:00Z">
              <w:r>
                <w:rPr>
                  <w:rFonts w:cs="Arial"/>
                  <w:szCs w:val="18"/>
                </w:rPr>
                <w:t>T2:</w:t>
              </w:r>
            </w:ins>
          </w:p>
          <w:p w14:paraId="228B9C79" w14:textId="77777777" w:rsidR="008F5B70" w:rsidRDefault="008F5B70" w:rsidP="008F5B70">
            <w:pPr>
              <w:pStyle w:val="TAL"/>
              <w:rPr>
                <w:ins w:id="536" w:author="Fernando Alonso Macias" w:date="2023-04-19T13:43:00Z"/>
                <w:rFonts w:cs="Arial"/>
                <w:szCs w:val="18"/>
              </w:rPr>
            </w:pPr>
            <w:ins w:id="537"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ACF571D" w14:textId="6EF46076" w:rsidR="008F5B70" w:rsidRPr="00F01E6E" w:rsidRDefault="008F5B70" w:rsidP="008F5B70">
            <w:pPr>
              <w:pStyle w:val="TAL"/>
              <w:rPr>
                <w:ins w:id="538" w:author="Fernando Alonso Macias" w:date="2023-04-19T13:43:00Z"/>
                <w:rFonts w:cs="Arial"/>
                <w:szCs w:val="18"/>
                <w:rPrChange w:id="539" w:author="Fernando Alonso Macias" w:date="2023-04-19T13:43:00Z">
                  <w:rPr>
                    <w:ins w:id="540" w:author="Fernando Alonso Macias" w:date="2023-04-19T13:43:00Z"/>
                    <w:lang w:eastAsia="zh-CN"/>
                  </w:rPr>
                </w:rPrChange>
              </w:rPr>
            </w:pPr>
            <w:ins w:id="541"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+8.75dB</w:t>
              </w:r>
            </w:ins>
          </w:p>
        </w:tc>
      </w:tr>
      <w:tr w:rsidR="008F5B70" w:rsidRPr="00F21A71" w14:paraId="440C53E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8D109AA" w14:textId="77777777" w:rsidR="008F5B70" w:rsidRPr="00F21A71" w:rsidRDefault="008F5B70" w:rsidP="008F5B70">
            <w:pPr>
              <w:pStyle w:val="TAL"/>
              <w:rPr>
                <w:lang w:eastAsia="zh-CN"/>
              </w:rPr>
            </w:pPr>
            <w:r w:rsidRPr="00F21A71">
              <w:rPr>
                <w:snapToGrid w:val="0"/>
              </w:rPr>
              <w:t xml:space="preserve">6.6.8.1 NR SA FR1 CSI-RS based CMR </w:t>
            </w:r>
            <w:r w:rsidRPr="00F21A71">
              <w:t>and no dedicated IMR</w:t>
            </w:r>
            <w:r w:rsidRPr="00F21A71">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66C7096" w14:textId="77777777" w:rsidR="008F5B70" w:rsidRPr="00F21A71" w:rsidRDefault="008F5B70" w:rsidP="008F5B70">
            <w:pPr>
              <w:pStyle w:val="TAL"/>
            </w:pPr>
            <w:r w:rsidRPr="00F21A71">
              <w:t>Noc: -94.65dBm/15kHz</w:t>
            </w:r>
          </w:p>
          <w:p w14:paraId="2927FC51"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7E0770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E6F724F" w14:textId="77777777" w:rsidR="008F5B70" w:rsidRPr="00F21A71" w:rsidRDefault="008F5B70" w:rsidP="008F5B70">
            <w:pPr>
              <w:pStyle w:val="TAL"/>
            </w:pPr>
          </w:p>
          <w:p w14:paraId="148133B8" w14:textId="77777777" w:rsidR="008F5B70" w:rsidRPr="00F21A71" w:rsidRDefault="008F5B70" w:rsidP="008F5B70">
            <w:pPr>
              <w:pStyle w:val="TAL"/>
            </w:pPr>
            <w:r w:rsidRPr="00F21A71">
              <w:t xml:space="preserve">Reported CSI-SINR values </w:t>
            </w:r>
            <w:r w:rsidRPr="00F21A71">
              <w:rPr>
                <w:rFonts w:cs="Arial"/>
              </w:rPr>
              <w:t>±5.5</w:t>
            </w:r>
            <w:r w:rsidRPr="00F21A71">
              <w:t>dB</w:t>
            </w:r>
          </w:p>
          <w:p w14:paraId="3BA9C66D" w14:textId="77777777" w:rsidR="008F5B70" w:rsidRPr="00F21A71" w:rsidRDefault="008F5B70" w:rsidP="008F5B70">
            <w:pPr>
              <w:pStyle w:val="TAL"/>
            </w:pPr>
            <w:r w:rsidRPr="00F21A71">
              <w:t xml:space="preserve">Reported Differential CSI-SINR values </w:t>
            </w:r>
            <w:r w:rsidRPr="00F21A71">
              <w:rPr>
                <w:rFonts w:cs="Arial"/>
              </w:rPr>
              <w:t>±</w:t>
            </w:r>
            <w:r w:rsidRPr="00F21A71">
              <w:t>4.5dB</w:t>
            </w:r>
          </w:p>
          <w:p w14:paraId="7B2E205B" w14:textId="77777777" w:rsidR="008F5B70" w:rsidRPr="00F21A71" w:rsidRDefault="008F5B70" w:rsidP="008F5B70">
            <w:pPr>
              <w:pStyle w:val="TAL"/>
            </w:pPr>
          </w:p>
          <w:p w14:paraId="339C3E51"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0C0F7BA0" w14:textId="77777777" w:rsidR="008F5B70" w:rsidRPr="00F21A71" w:rsidRDefault="008F5B70" w:rsidP="008F5B70">
            <w:pPr>
              <w:pStyle w:val="TAL"/>
            </w:pPr>
            <w:r w:rsidRPr="00F21A71">
              <w:t>0dB</w:t>
            </w:r>
          </w:p>
          <w:p w14:paraId="49066691" w14:textId="77777777" w:rsidR="008F5B70" w:rsidRPr="00F21A71" w:rsidRDefault="008F5B70" w:rsidP="008F5B70">
            <w:pPr>
              <w:pStyle w:val="TAL"/>
            </w:pPr>
            <w:r w:rsidRPr="00F21A71">
              <w:t>0dB</w:t>
            </w:r>
          </w:p>
          <w:p w14:paraId="1599A06B" w14:textId="77777777" w:rsidR="008F5B70" w:rsidRPr="00F21A71" w:rsidRDefault="008F5B70" w:rsidP="008F5B70">
            <w:pPr>
              <w:pStyle w:val="TAL"/>
            </w:pPr>
            <w:r w:rsidRPr="00F21A71">
              <w:t>0dB</w:t>
            </w:r>
          </w:p>
          <w:p w14:paraId="41ABF73F" w14:textId="77777777" w:rsidR="008F5B70" w:rsidRPr="00F21A71" w:rsidRDefault="008F5B70" w:rsidP="008F5B70">
            <w:pPr>
              <w:pStyle w:val="TAL"/>
            </w:pPr>
          </w:p>
          <w:p w14:paraId="7D390593" w14:textId="77777777" w:rsidR="008F5B70" w:rsidRPr="00F21A71" w:rsidRDefault="008F5B70" w:rsidP="008F5B70">
            <w:pPr>
              <w:pStyle w:val="TAL"/>
            </w:pPr>
            <w:r w:rsidRPr="00F21A71">
              <w:t>Via mapping</w:t>
            </w:r>
          </w:p>
          <w:p w14:paraId="0F97C281" w14:textId="77777777" w:rsidR="008F5B70" w:rsidRPr="00F21A71" w:rsidRDefault="008F5B70" w:rsidP="008F5B70">
            <w:pPr>
              <w:pStyle w:val="TAL"/>
              <w:jc w:val="center"/>
              <w:rPr>
                <w:rFonts w:cs="Arial"/>
                <w:szCs w:val="18"/>
              </w:rPr>
            </w:pPr>
          </w:p>
          <w:p w14:paraId="4C0D8A2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3E7907D4" w14:textId="77777777" w:rsidR="008F5B70" w:rsidRPr="00F21A71" w:rsidRDefault="008F5B70" w:rsidP="008F5B70">
            <w:pPr>
              <w:pStyle w:val="TAL"/>
            </w:pPr>
            <w:r w:rsidRPr="00F21A71">
              <w:t>Noc: -94.65dBm/15kHz</w:t>
            </w:r>
          </w:p>
          <w:p w14:paraId="442E22D0"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8FA54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6843719" w14:textId="77777777" w:rsidR="008F5B70" w:rsidRPr="00F21A71" w:rsidRDefault="008F5B70" w:rsidP="008F5B70">
            <w:pPr>
              <w:pStyle w:val="TAL"/>
            </w:pPr>
          </w:p>
          <w:p w14:paraId="4942B1D1" w14:textId="77777777" w:rsidR="008F5B70" w:rsidRPr="00F21A71" w:rsidRDefault="008F5B70" w:rsidP="008F5B70">
            <w:pPr>
              <w:pStyle w:val="TAL"/>
              <w:rPr>
                <w:b/>
                <w:bCs/>
              </w:rPr>
            </w:pPr>
            <w:r w:rsidRPr="00F21A71">
              <w:rPr>
                <w:b/>
                <w:bCs/>
              </w:rPr>
              <w:t>For configuration 1,2,3,4,5,6</w:t>
            </w:r>
          </w:p>
          <w:p w14:paraId="1EAC82F5" w14:textId="77777777" w:rsidR="008F5B70" w:rsidRPr="00F21A71" w:rsidRDefault="008F5B70" w:rsidP="008F5B70">
            <w:pPr>
              <w:pStyle w:val="TAL"/>
              <w:rPr>
                <w:rFonts w:cs="Arial"/>
                <w:szCs w:val="18"/>
              </w:rPr>
            </w:pPr>
            <w:r w:rsidRPr="00F21A71">
              <w:rPr>
                <w:rFonts w:cs="Arial"/>
                <w:szCs w:val="18"/>
              </w:rPr>
              <w:t>CSI-RS#1: SINR_41 to SINR_64</w:t>
            </w:r>
          </w:p>
          <w:p w14:paraId="5B28B749" w14:textId="77777777" w:rsidR="008F5B70" w:rsidRPr="00F21A71" w:rsidRDefault="008F5B70" w:rsidP="008F5B70">
            <w:pPr>
              <w:pStyle w:val="TAL"/>
            </w:pPr>
            <w:r w:rsidRPr="00F21A71">
              <w:rPr>
                <w:lang w:eastAsia="zh-CN"/>
              </w:rPr>
              <w:t>CSI-RS#0: DIFFSINR_0 to DIFFSINR_7</w:t>
            </w:r>
          </w:p>
        </w:tc>
      </w:tr>
      <w:tr w:rsidR="008F5B70" w:rsidRPr="00F21A71" w14:paraId="03D211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7FB5302" w14:textId="77777777" w:rsidR="008F5B70" w:rsidRPr="00F21A71" w:rsidRDefault="008F5B70" w:rsidP="008F5B70">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FAC2CE5" w14:textId="77777777" w:rsidR="008F5B70" w:rsidRPr="00F21A71" w:rsidRDefault="008F5B70" w:rsidP="008F5B70">
            <w:pPr>
              <w:pStyle w:val="TAL"/>
            </w:pPr>
            <w:r w:rsidRPr="00F21A71">
              <w:t>Noc: -94.65dBm/15kHz</w:t>
            </w:r>
          </w:p>
          <w:p w14:paraId="3B433DBC"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1DA4288B"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DB42EC5" w14:textId="77777777" w:rsidR="008F5B70" w:rsidRPr="00F21A71" w:rsidRDefault="008F5B70" w:rsidP="008F5B70">
            <w:pPr>
              <w:pStyle w:val="TAL"/>
            </w:pPr>
          </w:p>
          <w:p w14:paraId="4472FFFA" w14:textId="77777777" w:rsidR="008F5B70" w:rsidRPr="00F21A71" w:rsidRDefault="008F5B70" w:rsidP="008F5B70">
            <w:pPr>
              <w:pStyle w:val="TAL"/>
            </w:pPr>
            <w:r w:rsidRPr="00F21A71">
              <w:t xml:space="preserve">Reported SS-SINR values </w:t>
            </w:r>
            <w:r w:rsidRPr="00F21A71">
              <w:rPr>
                <w:rFonts w:cs="Arial"/>
              </w:rPr>
              <w:t>±</w:t>
            </w:r>
            <w:r w:rsidRPr="00F21A71">
              <w:t>4dB</w:t>
            </w:r>
          </w:p>
          <w:p w14:paraId="0AD2ED72" w14:textId="77777777" w:rsidR="008F5B70" w:rsidRPr="00F21A71" w:rsidRDefault="008F5B70" w:rsidP="008F5B70">
            <w:pPr>
              <w:pStyle w:val="TAL"/>
            </w:pPr>
            <w:r w:rsidRPr="00F21A71">
              <w:t xml:space="preserve">Reported Differential SS-SINR values </w:t>
            </w:r>
            <w:r w:rsidRPr="00F21A71">
              <w:rPr>
                <w:rFonts w:cs="Arial"/>
              </w:rPr>
              <w:t>±</w:t>
            </w:r>
            <w:r w:rsidRPr="00F21A71">
              <w:t>3dB</w:t>
            </w:r>
          </w:p>
          <w:p w14:paraId="58EBD6CD" w14:textId="77777777" w:rsidR="008F5B70" w:rsidRPr="00F21A71" w:rsidRDefault="008F5B70" w:rsidP="008F5B70">
            <w:pPr>
              <w:pStyle w:val="TAL"/>
            </w:pPr>
          </w:p>
          <w:p w14:paraId="6A9C4CA3" w14:textId="77777777" w:rsidR="008F5B70" w:rsidRPr="00F21A71" w:rsidRDefault="008F5B70" w:rsidP="008F5B70">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09350513" w14:textId="77777777" w:rsidR="008F5B70" w:rsidRPr="00F21A71" w:rsidRDefault="008F5B70" w:rsidP="008F5B70">
            <w:pPr>
              <w:pStyle w:val="TAL"/>
            </w:pPr>
            <w:r w:rsidRPr="00F21A71">
              <w:t>0dB</w:t>
            </w:r>
          </w:p>
          <w:p w14:paraId="5210670B" w14:textId="77777777" w:rsidR="008F5B70" w:rsidRPr="00F21A71" w:rsidRDefault="008F5B70" w:rsidP="008F5B70">
            <w:pPr>
              <w:pStyle w:val="TAL"/>
            </w:pPr>
            <w:r w:rsidRPr="00F21A71">
              <w:t>0.5dB</w:t>
            </w:r>
          </w:p>
          <w:p w14:paraId="5A4DF33A" w14:textId="77777777" w:rsidR="008F5B70" w:rsidRPr="00F21A71" w:rsidRDefault="008F5B70" w:rsidP="008F5B70">
            <w:pPr>
              <w:pStyle w:val="TAL"/>
            </w:pPr>
            <w:r w:rsidRPr="00F21A71">
              <w:t>0dB</w:t>
            </w:r>
          </w:p>
          <w:p w14:paraId="7B78D6ED" w14:textId="77777777" w:rsidR="008F5B70" w:rsidRPr="00F21A71" w:rsidRDefault="008F5B70" w:rsidP="008F5B70">
            <w:pPr>
              <w:pStyle w:val="TAL"/>
            </w:pPr>
          </w:p>
          <w:p w14:paraId="65DA40A6" w14:textId="77777777" w:rsidR="008F5B70" w:rsidRPr="00F21A71" w:rsidRDefault="008F5B70" w:rsidP="008F5B70">
            <w:pPr>
              <w:pStyle w:val="TAL"/>
            </w:pPr>
            <w:r w:rsidRPr="00F21A71">
              <w:t>Via mapping</w:t>
            </w:r>
          </w:p>
          <w:p w14:paraId="00EF1892" w14:textId="77777777" w:rsidR="008F5B70" w:rsidRPr="00F21A71" w:rsidRDefault="008F5B70" w:rsidP="008F5B70">
            <w:pPr>
              <w:pStyle w:val="TAL"/>
              <w:jc w:val="center"/>
              <w:rPr>
                <w:rFonts w:cs="Arial"/>
                <w:szCs w:val="18"/>
              </w:rPr>
            </w:pPr>
          </w:p>
          <w:p w14:paraId="6F8E3A9B" w14:textId="77777777" w:rsidR="008F5B70" w:rsidRPr="00F21A71" w:rsidRDefault="008F5B70" w:rsidP="008F5B70">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3E6B3489" w14:textId="77777777" w:rsidR="008F5B70" w:rsidRPr="00F21A71" w:rsidRDefault="008F5B70" w:rsidP="008F5B70">
            <w:pPr>
              <w:pStyle w:val="TAL"/>
            </w:pPr>
            <w:r w:rsidRPr="00F21A71">
              <w:t>Noc: -94.65dBm/15kHz</w:t>
            </w:r>
          </w:p>
          <w:p w14:paraId="31CB4443" w14:textId="77777777" w:rsidR="008F5B70" w:rsidRPr="00F21A71" w:rsidRDefault="008F5B70" w:rsidP="008F5B70">
            <w:pPr>
              <w:pStyle w:val="TAL"/>
            </w:pPr>
            <w:r w:rsidRPr="00F21A71">
              <w:t>Ês</w:t>
            </w:r>
            <w:r w:rsidRPr="00F21A71">
              <w:rPr>
                <w:vertAlign w:val="subscript"/>
              </w:rPr>
              <w:t>0</w:t>
            </w:r>
            <w:r w:rsidRPr="00F21A71">
              <w:t xml:space="preserve"> / Noc: 0.50dB</w:t>
            </w:r>
          </w:p>
          <w:p w14:paraId="5E0685AC"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B42EE54" w14:textId="77777777" w:rsidR="008F5B70" w:rsidRPr="00F21A71" w:rsidRDefault="008F5B70" w:rsidP="008F5B70">
            <w:pPr>
              <w:pStyle w:val="TAL"/>
            </w:pPr>
          </w:p>
          <w:p w14:paraId="11BDD400" w14:textId="77777777" w:rsidR="008F5B70" w:rsidRPr="00F21A71" w:rsidRDefault="008F5B70" w:rsidP="008F5B70">
            <w:pPr>
              <w:pStyle w:val="TAL"/>
              <w:rPr>
                <w:b/>
                <w:bCs/>
              </w:rPr>
            </w:pPr>
            <w:r w:rsidRPr="00F21A71">
              <w:rPr>
                <w:b/>
                <w:bCs/>
              </w:rPr>
              <w:t>For configuration 1,2,3,4,5,6</w:t>
            </w:r>
          </w:p>
          <w:p w14:paraId="3A7AC26A" w14:textId="77777777" w:rsidR="008F5B70" w:rsidRPr="00F21A71" w:rsidRDefault="008F5B70" w:rsidP="008F5B70">
            <w:pPr>
              <w:pStyle w:val="TAL"/>
              <w:rPr>
                <w:rFonts w:cs="Arial"/>
                <w:szCs w:val="18"/>
              </w:rPr>
            </w:pPr>
            <w:r w:rsidRPr="00F21A71">
              <w:rPr>
                <w:rFonts w:cs="Arial"/>
                <w:szCs w:val="18"/>
              </w:rPr>
              <w:t>SSB#1: SINR_44 to SINR_61</w:t>
            </w:r>
          </w:p>
          <w:p w14:paraId="1281421D" w14:textId="77777777" w:rsidR="008F5B70" w:rsidRPr="00F21A71" w:rsidRDefault="008F5B70" w:rsidP="008F5B70">
            <w:pPr>
              <w:pStyle w:val="TAL"/>
              <w:rPr>
                <w:lang w:eastAsia="zh-CN"/>
              </w:rPr>
            </w:pPr>
            <w:r w:rsidRPr="00F21A71">
              <w:rPr>
                <w:lang w:eastAsia="zh-CN"/>
              </w:rPr>
              <w:t>SSB#0: DIFFSINR_0 to DIFFSINR_5</w:t>
            </w:r>
          </w:p>
        </w:tc>
      </w:tr>
      <w:tr w:rsidR="008F5B70" w:rsidRPr="00F21A71" w14:paraId="2661439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CFDDE97" w14:textId="77777777" w:rsidR="008F5B70" w:rsidRPr="00F21A71" w:rsidRDefault="008F5B70" w:rsidP="008F5B70">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251032D" w14:textId="77777777" w:rsidR="008F5B70" w:rsidRPr="00F21A71" w:rsidRDefault="008F5B70" w:rsidP="008F5B70">
            <w:pPr>
              <w:pStyle w:val="TAL"/>
            </w:pPr>
            <w:r w:rsidRPr="00F21A71">
              <w:t>Noc: -94.65dBm/15kHz</w:t>
            </w:r>
          </w:p>
          <w:p w14:paraId="18F3914B"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5319A9B6"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1A907F30" w14:textId="77777777" w:rsidR="008F5B70" w:rsidRPr="00F21A71" w:rsidRDefault="008F5B70" w:rsidP="008F5B70">
            <w:pPr>
              <w:pStyle w:val="TAL"/>
            </w:pPr>
          </w:p>
          <w:p w14:paraId="346C26A3" w14:textId="77777777" w:rsidR="008F5B70" w:rsidRPr="00F21A71" w:rsidRDefault="008F5B70" w:rsidP="008F5B70">
            <w:pPr>
              <w:pStyle w:val="TAL"/>
            </w:pPr>
            <w:r w:rsidRPr="00F21A71">
              <w:t xml:space="preserve">Reported CSI-SINR values </w:t>
            </w:r>
            <w:r w:rsidRPr="00F21A71">
              <w:rPr>
                <w:rFonts w:cs="Arial"/>
              </w:rPr>
              <w:t>±</w:t>
            </w:r>
            <w:r w:rsidRPr="00F21A71">
              <w:t>4.5dB</w:t>
            </w:r>
          </w:p>
          <w:p w14:paraId="3412F8A8" w14:textId="77777777" w:rsidR="008F5B70" w:rsidRPr="00F21A71" w:rsidRDefault="008F5B70" w:rsidP="008F5B70">
            <w:pPr>
              <w:pStyle w:val="TAL"/>
            </w:pPr>
            <w:r w:rsidRPr="00F21A71">
              <w:t xml:space="preserve">Reported Differential CSI-SINR values </w:t>
            </w:r>
            <w:r w:rsidRPr="00F21A71">
              <w:rPr>
                <w:rFonts w:cs="Arial"/>
              </w:rPr>
              <w:t>±</w:t>
            </w:r>
            <w:r w:rsidRPr="00F21A71">
              <w:t>3.5dB</w:t>
            </w:r>
          </w:p>
          <w:p w14:paraId="56DA1CC5" w14:textId="77777777" w:rsidR="008F5B70" w:rsidRPr="00F21A71" w:rsidRDefault="008F5B70" w:rsidP="008F5B70">
            <w:pPr>
              <w:pStyle w:val="TAL"/>
            </w:pPr>
          </w:p>
          <w:p w14:paraId="088EA64F"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638ED806" w14:textId="77777777" w:rsidR="008F5B70" w:rsidRPr="00F21A71" w:rsidRDefault="008F5B70" w:rsidP="008F5B70">
            <w:pPr>
              <w:pStyle w:val="TAL"/>
            </w:pPr>
            <w:r w:rsidRPr="00F21A71">
              <w:t>0dB</w:t>
            </w:r>
          </w:p>
          <w:p w14:paraId="7A024846" w14:textId="77777777" w:rsidR="008F5B70" w:rsidRPr="00F21A71" w:rsidRDefault="008F5B70" w:rsidP="008F5B70">
            <w:pPr>
              <w:pStyle w:val="TAL"/>
            </w:pPr>
            <w:r w:rsidRPr="00F21A71">
              <w:t>0dB</w:t>
            </w:r>
          </w:p>
          <w:p w14:paraId="449BAD6D" w14:textId="77777777" w:rsidR="008F5B70" w:rsidRPr="00F21A71" w:rsidRDefault="008F5B70" w:rsidP="008F5B70">
            <w:pPr>
              <w:pStyle w:val="TAL"/>
            </w:pPr>
            <w:r w:rsidRPr="00F21A71">
              <w:t>0dB</w:t>
            </w:r>
          </w:p>
          <w:p w14:paraId="2358FC27" w14:textId="77777777" w:rsidR="008F5B70" w:rsidRPr="00F21A71" w:rsidRDefault="008F5B70" w:rsidP="008F5B70">
            <w:pPr>
              <w:pStyle w:val="TAL"/>
            </w:pPr>
          </w:p>
          <w:p w14:paraId="27CE1792" w14:textId="77777777" w:rsidR="008F5B70" w:rsidRPr="00F21A71" w:rsidRDefault="008F5B70" w:rsidP="008F5B70">
            <w:pPr>
              <w:pStyle w:val="TAL"/>
            </w:pPr>
            <w:r w:rsidRPr="00F21A71">
              <w:t>Via mapping</w:t>
            </w:r>
          </w:p>
          <w:p w14:paraId="286B06BF" w14:textId="77777777" w:rsidR="008F5B70" w:rsidRPr="00F21A71" w:rsidRDefault="008F5B70" w:rsidP="008F5B70">
            <w:pPr>
              <w:pStyle w:val="TAL"/>
              <w:jc w:val="center"/>
              <w:rPr>
                <w:rFonts w:cs="Arial"/>
                <w:szCs w:val="18"/>
              </w:rPr>
            </w:pPr>
          </w:p>
          <w:p w14:paraId="2CEE8489"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55F499E" w14:textId="77777777" w:rsidR="008F5B70" w:rsidRPr="00F21A71" w:rsidRDefault="008F5B70" w:rsidP="008F5B70">
            <w:pPr>
              <w:pStyle w:val="TAL"/>
            </w:pPr>
            <w:r w:rsidRPr="00F21A71">
              <w:t>Noc: -94.65dBm/15kHz</w:t>
            </w:r>
          </w:p>
          <w:p w14:paraId="43982809"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F44C1DA"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4BCDA734" w14:textId="77777777" w:rsidR="008F5B70" w:rsidRPr="00F21A71" w:rsidRDefault="008F5B70" w:rsidP="008F5B70">
            <w:pPr>
              <w:pStyle w:val="TAL"/>
            </w:pPr>
          </w:p>
          <w:p w14:paraId="2B945C05" w14:textId="77777777" w:rsidR="008F5B70" w:rsidRPr="00F21A71" w:rsidRDefault="008F5B70" w:rsidP="008F5B70">
            <w:pPr>
              <w:pStyle w:val="TAL"/>
              <w:rPr>
                <w:b/>
                <w:bCs/>
              </w:rPr>
            </w:pPr>
            <w:r w:rsidRPr="00F21A71">
              <w:rPr>
                <w:b/>
                <w:bCs/>
              </w:rPr>
              <w:t>For configuration 1,2,3,4,5,6</w:t>
            </w:r>
          </w:p>
          <w:p w14:paraId="759AF565" w14:textId="77777777" w:rsidR="008F5B70" w:rsidRPr="00F21A71" w:rsidRDefault="008F5B70" w:rsidP="008F5B70">
            <w:pPr>
              <w:pStyle w:val="TAL"/>
              <w:rPr>
                <w:rFonts w:cs="Arial"/>
                <w:szCs w:val="18"/>
              </w:rPr>
            </w:pPr>
            <w:r w:rsidRPr="00F21A71">
              <w:rPr>
                <w:rFonts w:cs="Arial"/>
                <w:szCs w:val="18"/>
              </w:rPr>
              <w:t>CSI-RS#1: SINR_43 to SINR_62</w:t>
            </w:r>
          </w:p>
          <w:p w14:paraId="54C50BC4" w14:textId="77777777" w:rsidR="008F5B70" w:rsidRPr="00F21A71" w:rsidRDefault="008F5B70" w:rsidP="008F5B70">
            <w:pPr>
              <w:pStyle w:val="TAL"/>
            </w:pPr>
            <w:r w:rsidRPr="00F21A71">
              <w:rPr>
                <w:lang w:eastAsia="zh-CN"/>
              </w:rPr>
              <w:t>CSI-RS#0: DIFFSINR_0 to DIFFSINR_6</w:t>
            </w:r>
          </w:p>
        </w:tc>
      </w:tr>
      <w:tr w:rsidR="008F5B70" w:rsidRPr="00F21A71" w14:paraId="5A07A074"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C6A7BC0" w14:textId="77777777" w:rsidR="008F5B70" w:rsidRPr="00F21A71" w:rsidRDefault="008F5B70" w:rsidP="008F5B70">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1C1A5FAD" w14:textId="77777777" w:rsidR="008F5B70" w:rsidRPr="00F21A71" w:rsidRDefault="008F5B70" w:rsidP="008F5B70">
            <w:pPr>
              <w:pStyle w:val="TAL"/>
            </w:pPr>
            <w:r w:rsidRPr="00F21A71">
              <w:t>During T1:</w:t>
            </w:r>
          </w:p>
          <w:p w14:paraId="3AD52B1E" w14:textId="77777777" w:rsidR="008F5B70" w:rsidRPr="00F21A71" w:rsidRDefault="008F5B70" w:rsidP="008F5B70">
            <w:pPr>
              <w:pStyle w:val="TAL"/>
            </w:pPr>
            <w:r w:rsidRPr="00F21A71">
              <w:t>Noc</w:t>
            </w:r>
            <w:r w:rsidRPr="00F21A71">
              <w:rPr>
                <w:vertAlign w:val="subscript"/>
              </w:rPr>
              <w:t>1</w:t>
            </w:r>
            <w:r w:rsidRPr="00F21A71">
              <w:t>: -98dBm/15kHz</w:t>
            </w:r>
          </w:p>
          <w:p w14:paraId="1EE3EB60" w14:textId="77777777" w:rsidR="008F5B70" w:rsidRPr="00F21A71" w:rsidRDefault="008F5B70" w:rsidP="008F5B70">
            <w:pPr>
              <w:pStyle w:val="TAL"/>
            </w:pPr>
            <w:r w:rsidRPr="00F21A71">
              <w:t>Noc</w:t>
            </w:r>
            <w:r w:rsidRPr="00F21A71">
              <w:rPr>
                <w:vertAlign w:val="subscript"/>
              </w:rPr>
              <w:t>2</w:t>
            </w:r>
            <w:r w:rsidRPr="00F21A71">
              <w:t>: -98dBm/15kHz</w:t>
            </w:r>
          </w:p>
          <w:p w14:paraId="28C994AC"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5859594F"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76C408D5" w14:textId="77777777" w:rsidR="008F5B70" w:rsidRPr="00016FAB" w:rsidRDefault="008F5B70" w:rsidP="008F5B70">
            <w:pPr>
              <w:pStyle w:val="TAL"/>
              <w:rPr>
                <w:lang w:val="fr-FR"/>
              </w:rPr>
            </w:pPr>
          </w:p>
          <w:p w14:paraId="5993CB1D" w14:textId="77777777" w:rsidR="008F5B70" w:rsidRPr="00F21A71" w:rsidRDefault="008F5B70" w:rsidP="008F5B70">
            <w:pPr>
              <w:pStyle w:val="TAL"/>
            </w:pPr>
            <w:r w:rsidRPr="00F21A71">
              <w:t>During T2:</w:t>
            </w:r>
          </w:p>
          <w:p w14:paraId="15E3FB91" w14:textId="77777777" w:rsidR="008F5B70" w:rsidRPr="00F21A71" w:rsidRDefault="008F5B70" w:rsidP="008F5B70">
            <w:pPr>
              <w:pStyle w:val="TAL"/>
            </w:pPr>
            <w:r w:rsidRPr="00F21A71">
              <w:t>Noc</w:t>
            </w:r>
            <w:r w:rsidRPr="00F21A71">
              <w:rPr>
                <w:vertAlign w:val="subscript"/>
              </w:rPr>
              <w:t>1</w:t>
            </w:r>
            <w:r w:rsidRPr="00F21A71">
              <w:t>: -98dBm/15kHz</w:t>
            </w:r>
          </w:p>
          <w:p w14:paraId="6636AFF5" w14:textId="77777777" w:rsidR="008F5B70" w:rsidRPr="00F21A71" w:rsidRDefault="008F5B70" w:rsidP="008F5B70">
            <w:pPr>
              <w:pStyle w:val="TAL"/>
            </w:pPr>
            <w:r w:rsidRPr="00F21A71">
              <w:t>Noc</w:t>
            </w:r>
            <w:r w:rsidRPr="00F21A71">
              <w:rPr>
                <w:vertAlign w:val="subscript"/>
              </w:rPr>
              <w:t>2</w:t>
            </w:r>
            <w:r w:rsidRPr="00F21A71">
              <w:t>: -98dBm/15kHz</w:t>
            </w:r>
          </w:p>
          <w:p w14:paraId="5B09326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0ADE8E0E"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16FC6842" w14:textId="77777777" w:rsidR="008F5B70" w:rsidRPr="00F21A71" w:rsidRDefault="008F5B70" w:rsidP="008F5B70">
            <w:pPr>
              <w:pStyle w:val="TAL"/>
            </w:pPr>
          </w:p>
          <w:p w14:paraId="6C387627" w14:textId="77777777" w:rsidR="008F5B70" w:rsidRPr="00F21A71" w:rsidRDefault="008F5B70" w:rsidP="008F5B70">
            <w:pPr>
              <w:pStyle w:val="TAL"/>
            </w:pPr>
            <w:r w:rsidRPr="00F21A71">
              <w:t>During T3:</w:t>
            </w:r>
          </w:p>
          <w:p w14:paraId="4D19AFA0" w14:textId="77777777" w:rsidR="008F5B70" w:rsidRPr="00F21A71" w:rsidRDefault="008F5B70" w:rsidP="008F5B70">
            <w:pPr>
              <w:pStyle w:val="TAL"/>
            </w:pPr>
            <w:r w:rsidRPr="00F21A71">
              <w:t>Noc</w:t>
            </w:r>
            <w:r w:rsidRPr="00F21A71">
              <w:rPr>
                <w:vertAlign w:val="subscript"/>
              </w:rPr>
              <w:t>1</w:t>
            </w:r>
            <w:r w:rsidRPr="00F21A71">
              <w:t>: -98dBm/15kHz</w:t>
            </w:r>
          </w:p>
          <w:p w14:paraId="6D7377E5" w14:textId="77777777" w:rsidR="008F5B70" w:rsidRPr="00F21A71" w:rsidRDefault="008F5B70" w:rsidP="008F5B70">
            <w:pPr>
              <w:pStyle w:val="TAL"/>
            </w:pPr>
            <w:r w:rsidRPr="00F21A71">
              <w:t>Noc</w:t>
            </w:r>
            <w:r w:rsidRPr="00F21A71">
              <w:rPr>
                <w:vertAlign w:val="subscript"/>
              </w:rPr>
              <w:t>2</w:t>
            </w:r>
            <w:r w:rsidRPr="00F21A71">
              <w:t>: -98dBm/15kHz</w:t>
            </w:r>
          </w:p>
          <w:p w14:paraId="01CB862E"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77E73B18"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7CD30440" w14:textId="77777777" w:rsidR="008F5B70" w:rsidRPr="00F21A71" w:rsidRDefault="008F5B70" w:rsidP="008F5B70">
            <w:pPr>
              <w:pStyle w:val="TAL"/>
            </w:pPr>
          </w:p>
          <w:p w14:paraId="4656F7D2"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116E14C6" w14:textId="77777777" w:rsidR="008F5B70" w:rsidRPr="00F21A71" w:rsidRDefault="008F5B70" w:rsidP="008F5B70">
            <w:pPr>
              <w:pStyle w:val="TAL"/>
            </w:pPr>
            <w:r w:rsidRPr="00F21A71">
              <w:t>During T1:</w:t>
            </w:r>
          </w:p>
          <w:p w14:paraId="471FAF78" w14:textId="77777777" w:rsidR="008F5B70" w:rsidRPr="00F21A71" w:rsidRDefault="008F5B70" w:rsidP="008F5B70">
            <w:pPr>
              <w:pStyle w:val="TAL"/>
            </w:pPr>
            <w:r w:rsidRPr="00F21A71">
              <w:t>0dB</w:t>
            </w:r>
          </w:p>
          <w:p w14:paraId="259B69A2" w14:textId="77777777" w:rsidR="008F5B70" w:rsidRPr="00F21A71" w:rsidRDefault="008F5B70" w:rsidP="008F5B70">
            <w:pPr>
              <w:pStyle w:val="TAL"/>
            </w:pPr>
            <w:r w:rsidRPr="00F21A71">
              <w:t>0dB</w:t>
            </w:r>
          </w:p>
          <w:p w14:paraId="563039ED" w14:textId="77777777" w:rsidR="008F5B70" w:rsidRPr="00F21A71" w:rsidRDefault="008F5B70" w:rsidP="008F5B70">
            <w:pPr>
              <w:pStyle w:val="TAL"/>
            </w:pPr>
            <w:r w:rsidRPr="00F21A71">
              <w:t>0dB</w:t>
            </w:r>
          </w:p>
          <w:p w14:paraId="132B1D48" w14:textId="77777777" w:rsidR="008F5B70" w:rsidRPr="00F21A71" w:rsidRDefault="008F5B70" w:rsidP="008F5B70">
            <w:pPr>
              <w:pStyle w:val="TAL"/>
            </w:pPr>
            <w:r w:rsidRPr="00F21A71">
              <w:t>0dB</w:t>
            </w:r>
          </w:p>
          <w:p w14:paraId="780F0102" w14:textId="77777777" w:rsidR="008F5B70" w:rsidRPr="00F21A71" w:rsidRDefault="008F5B70" w:rsidP="008F5B70">
            <w:pPr>
              <w:pStyle w:val="TAL"/>
            </w:pPr>
          </w:p>
          <w:p w14:paraId="72A6B038" w14:textId="77777777" w:rsidR="008F5B70" w:rsidRPr="00F21A71" w:rsidRDefault="008F5B70" w:rsidP="008F5B70">
            <w:pPr>
              <w:pStyle w:val="TAL"/>
            </w:pPr>
            <w:r w:rsidRPr="00F21A71">
              <w:t>During T2:</w:t>
            </w:r>
          </w:p>
          <w:p w14:paraId="7FC35657" w14:textId="77777777" w:rsidR="008F5B70" w:rsidRPr="00F21A71" w:rsidRDefault="008F5B70" w:rsidP="008F5B70">
            <w:pPr>
              <w:pStyle w:val="TAL"/>
            </w:pPr>
            <w:r w:rsidRPr="00F21A71">
              <w:t>0dB</w:t>
            </w:r>
          </w:p>
          <w:p w14:paraId="03D44D82" w14:textId="77777777" w:rsidR="008F5B70" w:rsidRPr="00F21A71" w:rsidRDefault="008F5B70" w:rsidP="008F5B70">
            <w:pPr>
              <w:pStyle w:val="TAL"/>
            </w:pPr>
            <w:r w:rsidRPr="00F21A71">
              <w:t>0dB</w:t>
            </w:r>
          </w:p>
          <w:p w14:paraId="02AE181F" w14:textId="77777777" w:rsidR="008F5B70" w:rsidRPr="00F21A71" w:rsidRDefault="008F5B70" w:rsidP="008F5B70">
            <w:pPr>
              <w:pStyle w:val="TAL"/>
            </w:pPr>
            <w:r w:rsidRPr="00F21A71">
              <w:t>0dB</w:t>
            </w:r>
          </w:p>
          <w:p w14:paraId="6BE010F6" w14:textId="77777777" w:rsidR="008F5B70" w:rsidRPr="00F21A71" w:rsidRDefault="008F5B70" w:rsidP="008F5B70">
            <w:pPr>
              <w:pStyle w:val="TAL"/>
            </w:pPr>
            <w:r w:rsidRPr="00F21A71">
              <w:t>0dB</w:t>
            </w:r>
          </w:p>
          <w:p w14:paraId="0DF793F3" w14:textId="77777777" w:rsidR="008F5B70" w:rsidRPr="00F21A71" w:rsidRDefault="008F5B70" w:rsidP="008F5B70">
            <w:pPr>
              <w:pStyle w:val="TAL"/>
            </w:pPr>
          </w:p>
          <w:p w14:paraId="6DF38EF1" w14:textId="77777777" w:rsidR="008F5B70" w:rsidRPr="00F21A71" w:rsidRDefault="008F5B70" w:rsidP="008F5B70">
            <w:pPr>
              <w:pStyle w:val="TAL"/>
            </w:pPr>
            <w:r w:rsidRPr="00F21A71">
              <w:t>During T3:</w:t>
            </w:r>
          </w:p>
          <w:p w14:paraId="33BFA033" w14:textId="77777777" w:rsidR="008F5B70" w:rsidRPr="00F21A71" w:rsidRDefault="008F5B70" w:rsidP="008F5B70">
            <w:pPr>
              <w:pStyle w:val="TAL"/>
            </w:pPr>
            <w:r w:rsidRPr="00F21A71">
              <w:t>0dB</w:t>
            </w:r>
          </w:p>
          <w:p w14:paraId="597186B0" w14:textId="77777777" w:rsidR="008F5B70" w:rsidRPr="00F21A71" w:rsidRDefault="008F5B70" w:rsidP="008F5B70">
            <w:pPr>
              <w:pStyle w:val="TAL"/>
            </w:pPr>
            <w:r w:rsidRPr="00F21A71">
              <w:t>0dB</w:t>
            </w:r>
          </w:p>
          <w:p w14:paraId="7348F6AF" w14:textId="77777777" w:rsidR="008F5B70" w:rsidRPr="00F21A71" w:rsidRDefault="008F5B70" w:rsidP="008F5B70">
            <w:pPr>
              <w:pStyle w:val="TAL"/>
            </w:pPr>
            <w:r w:rsidRPr="00F21A71">
              <w:t>0dB</w:t>
            </w:r>
          </w:p>
          <w:p w14:paraId="512C953A" w14:textId="77777777" w:rsidR="008F5B70" w:rsidRPr="00F21A71" w:rsidRDefault="008F5B70" w:rsidP="008F5B70">
            <w:pPr>
              <w:pStyle w:val="TAL"/>
            </w:pPr>
            <w:r w:rsidRPr="00F21A71">
              <w:t>0dB</w:t>
            </w:r>
          </w:p>
          <w:p w14:paraId="3665C370" w14:textId="77777777" w:rsidR="008F5B70" w:rsidRPr="00F21A71" w:rsidRDefault="008F5B70" w:rsidP="008F5B70">
            <w:pPr>
              <w:pStyle w:val="TAL"/>
            </w:pPr>
          </w:p>
          <w:p w14:paraId="790772B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DC86D7C" w14:textId="77777777" w:rsidR="008F5B70" w:rsidRPr="00F21A71" w:rsidRDefault="008F5B70" w:rsidP="008F5B70">
            <w:pPr>
              <w:pStyle w:val="TAL"/>
            </w:pPr>
            <w:r w:rsidRPr="00F21A71">
              <w:t>During T1:</w:t>
            </w:r>
          </w:p>
          <w:p w14:paraId="7D1CFEE4" w14:textId="77777777" w:rsidR="008F5B70" w:rsidRPr="00F21A71" w:rsidRDefault="008F5B70" w:rsidP="008F5B70">
            <w:pPr>
              <w:pStyle w:val="TAL"/>
            </w:pPr>
            <w:r w:rsidRPr="00F21A71">
              <w:t>Noc</w:t>
            </w:r>
            <w:r w:rsidRPr="00F21A71">
              <w:rPr>
                <w:vertAlign w:val="subscript"/>
              </w:rPr>
              <w:t>1</w:t>
            </w:r>
            <w:r w:rsidRPr="00F21A71">
              <w:t>: -98dBm/15kHz</w:t>
            </w:r>
          </w:p>
          <w:p w14:paraId="5C6B70A8" w14:textId="77777777" w:rsidR="008F5B70" w:rsidRPr="00F21A71" w:rsidRDefault="008F5B70" w:rsidP="008F5B70">
            <w:pPr>
              <w:pStyle w:val="TAL"/>
            </w:pPr>
            <w:r w:rsidRPr="00F21A71">
              <w:t>Noc</w:t>
            </w:r>
            <w:r w:rsidRPr="00F21A71">
              <w:rPr>
                <w:vertAlign w:val="subscript"/>
              </w:rPr>
              <w:t>2</w:t>
            </w:r>
            <w:r w:rsidRPr="00F21A71">
              <w:t>: -98dBm/15kHz</w:t>
            </w:r>
          </w:p>
          <w:p w14:paraId="20CDB260"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0E40E272"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6A3BF386" w14:textId="77777777" w:rsidR="008F5B70" w:rsidRPr="00016FAB" w:rsidRDefault="008F5B70" w:rsidP="008F5B70">
            <w:pPr>
              <w:pStyle w:val="TAL"/>
              <w:rPr>
                <w:lang w:val="fr-FR"/>
              </w:rPr>
            </w:pPr>
          </w:p>
          <w:p w14:paraId="18FA39CB" w14:textId="77777777" w:rsidR="008F5B70" w:rsidRPr="00F21A71" w:rsidRDefault="008F5B70" w:rsidP="008F5B70">
            <w:pPr>
              <w:pStyle w:val="TAL"/>
            </w:pPr>
            <w:r w:rsidRPr="00F21A71">
              <w:t>During T2:</w:t>
            </w:r>
          </w:p>
          <w:p w14:paraId="5287D99E" w14:textId="77777777" w:rsidR="008F5B70" w:rsidRPr="00F21A71" w:rsidRDefault="008F5B70" w:rsidP="008F5B70">
            <w:pPr>
              <w:pStyle w:val="TAL"/>
            </w:pPr>
            <w:r w:rsidRPr="00F21A71">
              <w:t>Noc</w:t>
            </w:r>
            <w:r w:rsidRPr="00F21A71">
              <w:rPr>
                <w:vertAlign w:val="subscript"/>
              </w:rPr>
              <w:t>1</w:t>
            </w:r>
            <w:r w:rsidRPr="00F21A71">
              <w:t>: -98dBm/15kHz</w:t>
            </w:r>
          </w:p>
          <w:p w14:paraId="40B45711" w14:textId="77777777" w:rsidR="008F5B70" w:rsidRPr="00F21A71" w:rsidRDefault="008F5B70" w:rsidP="008F5B70">
            <w:pPr>
              <w:pStyle w:val="TAL"/>
            </w:pPr>
            <w:r w:rsidRPr="00F21A71">
              <w:t>Noc</w:t>
            </w:r>
            <w:r w:rsidRPr="00F21A71">
              <w:rPr>
                <w:vertAlign w:val="subscript"/>
              </w:rPr>
              <w:t>2</w:t>
            </w:r>
            <w:r w:rsidRPr="00F21A71">
              <w:t>: -98dBm/15kHz</w:t>
            </w:r>
          </w:p>
          <w:p w14:paraId="617D0AC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15127751"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007812CE" w14:textId="77777777" w:rsidR="008F5B70" w:rsidRPr="00F21A71" w:rsidRDefault="008F5B70" w:rsidP="008F5B70">
            <w:pPr>
              <w:pStyle w:val="TAL"/>
            </w:pPr>
          </w:p>
          <w:p w14:paraId="19761B0A" w14:textId="77777777" w:rsidR="008F5B70" w:rsidRPr="00F21A71" w:rsidRDefault="008F5B70" w:rsidP="008F5B70">
            <w:pPr>
              <w:pStyle w:val="TAL"/>
            </w:pPr>
            <w:r w:rsidRPr="00F21A71">
              <w:t>During T3:</w:t>
            </w:r>
          </w:p>
          <w:p w14:paraId="62F81CEF" w14:textId="77777777" w:rsidR="008F5B70" w:rsidRPr="00F21A71" w:rsidRDefault="008F5B70" w:rsidP="008F5B70">
            <w:pPr>
              <w:pStyle w:val="TAL"/>
            </w:pPr>
            <w:r w:rsidRPr="00F21A71">
              <w:t>Noc</w:t>
            </w:r>
            <w:r w:rsidRPr="00F21A71">
              <w:rPr>
                <w:vertAlign w:val="subscript"/>
              </w:rPr>
              <w:t>1</w:t>
            </w:r>
            <w:r w:rsidRPr="00F21A71">
              <w:t>: -98dBm/15kHz</w:t>
            </w:r>
          </w:p>
          <w:p w14:paraId="637ADB0B" w14:textId="77777777" w:rsidR="008F5B70" w:rsidRPr="00F21A71" w:rsidRDefault="008F5B70" w:rsidP="008F5B70">
            <w:pPr>
              <w:pStyle w:val="TAL"/>
            </w:pPr>
            <w:r w:rsidRPr="00F21A71">
              <w:t>Noc</w:t>
            </w:r>
            <w:r w:rsidRPr="00F21A71">
              <w:rPr>
                <w:vertAlign w:val="subscript"/>
              </w:rPr>
              <w:t>2</w:t>
            </w:r>
            <w:r w:rsidRPr="00F21A71">
              <w:t>: -98dBm/15kHz</w:t>
            </w:r>
          </w:p>
          <w:p w14:paraId="7B3231D3"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FAE5D05"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6F335BE9" w14:textId="77777777" w:rsidR="008F5B70" w:rsidRPr="00F21A71" w:rsidRDefault="008F5B70" w:rsidP="008F5B70">
            <w:pPr>
              <w:pStyle w:val="TAL"/>
            </w:pPr>
          </w:p>
          <w:p w14:paraId="2059E458" w14:textId="77777777" w:rsidR="008F5B70" w:rsidRPr="00F21A71" w:rsidRDefault="008F5B70" w:rsidP="008F5B70">
            <w:pPr>
              <w:pStyle w:val="TAL"/>
              <w:rPr>
                <w:b/>
                <w:bCs/>
              </w:rPr>
            </w:pPr>
            <w:r w:rsidRPr="00F21A71">
              <w:rPr>
                <w:b/>
                <w:bCs/>
              </w:rPr>
              <w:t>Configuration 1 and 2:</w:t>
            </w:r>
          </w:p>
          <w:p w14:paraId="3399D09F" w14:textId="77777777" w:rsidR="008F5B70" w:rsidRPr="00F21A71" w:rsidRDefault="008F5B70" w:rsidP="008F5B70">
            <w:pPr>
              <w:pStyle w:val="TAL"/>
            </w:pPr>
            <w:r w:rsidRPr="00F21A71">
              <w:t>Cell 1:</w:t>
            </w:r>
          </w:p>
          <w:p w14:paraId="2EE536A2" w14:textId="77777777" w:rsidR="008F5B70" w:rsidRPr="00F21A71" w:rsidRDefault="008F5B70" w:rsidP="008F5B70">
            <w:pPr>
              <w:pStyle w:val="TAL"/>
            </w:pPr>
            <w:r w:rsidRPr="00F21A71">
              <w:t>RSRP_54 to RSRP_77</w:t>
            </w:r>
          </w:p>
          <w:p w14:paraId="2A6DBAA5" w14:textId="77777777" w:rsidR="008F5B70" w:rsidRPr="00F21A71" w:rsidRDefault="008F5B70" w:rsidP="008F5B70">
            <w:pPr>
              <w:pStyle w:val="TAL"/>
            </w:pPr>
            <w:r w:rsidRPr="00F21A71">
              <w:t>RSRQ_55 to RSRQ_72</w:t>
            </w:r>
          </w:p>
          <w:p w14:paraId="4E9E24F5" w14:textId="77777777" w:rsidR="008F5B70" w:rsidRPr="00F21A71" w:rsidRDefault="008F5B70" w:rsidP="008F5B70">
            <w:pPr>
              <w:pStyle w:val="TAL"/>
            </w:pPr>
          </w:p>
          <w:p w14:paraId="23FC9CC1" w14:textId="77777777" w:rsidR="008F5B70" w:rsidRPr="00F21A71" w:rsidRDefault="008F5B70" w:rsidP="008F5B70">
            <w:pPr>
              <w:pStyle w:val="TAL"/>
            </w:pPr>
            <w:r w:rsidRPr="00F21A71">
              <w:t>Cell 2:</w:t>
            </w:r>
          </w:p>
          <w:p w14:paraId="2D16521C" w14:textId="77777777" w:rsidR="008F5B70" w:rsidRPr="00F21A71" w:rsidRDefault="008F5B70" w:rsidP="008F5B70">
            <w:pPr>
              <w:pStyle w:val="TAL"/>
            </w:pPr>
            <w:r w:rsidRPr="00F21A71">
              <w:t>RSRP_47 to RSRP_70</w:t>
            </w:r>
          </w:p>
          <w:p w14:paraId="4C58C647" w14:textId="77777777" w:rsidR="008F5B70" w:rsidRPr="00F21A71" w:rsidRDefault="008F5B70" w:rsidP="008F5B70">
            <w:pPr>
              <w:pStyle w:val="TAL"/>
            </w:pPr>
            <w:r w:rsidRPr="00F21A71">
              <w:t>RSRQ_51 to RSRQ_67</w:t>
            </w:r>
          </w:p>
          <w:p w14:paraId="04BB5DED" w14:textId="77777777" w:rsidR="008F5B70" w:rsidRPr="00F21A71" w:rsidRDefault="008F5B70" w:rsidP="008F5B70">
            <w:pPr>
              <w:pStyle w:val="TAL"/>
            </w:pPr>
          </w:p>
          <w:p w14:paraId="230EEF31" w14:textId="77777777" w:rsidR="008F5B70" w:rsidRPr="00F21A71" w:rsidRDefault="008F5B70" w:rsidP="008F5B70">
            <w:pPr>
              <w:pStyle w:val="TAL"/>
              <w:rPr>
                <w:b/>
                <w:bCs/>
              </w:rPr>
            </w:pPr>
            <w:r w:rsidRPr="00F21A71">
              <w:rPr>
                <w:b/>
                <w:bCs/>
              </w:rPr>
              <w:t>Configuration 3:</w:t>
            </w:r>
          </w:p>
          <w:p w14:paraId="0EFAF715" w14:textId="77777777" w:rsidR="008F5B70" w:rsidRPr="00F21A71" w:rsidRDefault="008F5B70" w:rsidP="008F5B70">
            <w:pPr>
              <w:pStyle w:val="TAL"/>
            </w:pPr>
            <w:r w:rsidRPr="00F21A71">
              <w:t>Cell 1:</w:t>
            </w:r>
          </w:p>
          <w:p w14:paraId="4CE590A8" w14:textId="77777777" w:rsidR="008F5B70" w:rsidRPr="00F21A71" w:rsidRDefault="008F5B70" w:rsidP="008F5B70">
            <w:pPr>
              <w:pStyle w:val="TAL"/>
            </w:pPr>
            <w:r w:rsidRPr="00F21A71">
              <w:t>RSRP_57 to RSRP_80</w:t>
            </w:r>
          </w:p>
          <w:p w14:paraId="1DEB676F" w14:textId="77777777" w:rsidR="008F5B70" w:rsidRPr="00F21A71" w:rsidRDefault="008F5B70" w:rsidP="008F5B70">
            <w:pPr>
              <w:pStyle w:val="TAL"/>
            </w:pPr>
            <w:r w:rsidRPr="00F21A71">
              <w:t>RSRQ_55 to RSRQ_72</w:t>
            </w:r>
          </w:p>
          <w:p w14:paraId="6AEBBE1A" w14:textId="77777777" w:rsidR="008F5B70" w:rsidRPr="00F21A71" w:rsidRDefault="008F5B70" w:rsidP="008F5B70">
            <w:pPr>
              <w:pStyle w:val="TAL"/>
            </w:pPr>
          </w:p>
          <w:p w14:paraId="70E8CECC" w14:textId="77777777" w:rsidR="008F5B70" w:rsidRPr="00F21A71" w:rsidRDefault="008F5B70" w:rsidP="008F5B70">
            <w:pPr>
              <w:pStyle w:val="TAL"/>
            </w:pPr>
            <w:r w:rsidRPr="00F21A71">
              <w:t>Cell 2:</w:t>
            </w:r>
          </w:p>
          <w:p w14:paraId="2E5262EB" w14:textId="77777777" w:rsidR="008F5B70" w:rsidRPr="00F21A71" w:rsidRDefault="008F5B70" w:rsidP="008F5B70">
            <w:pPr>
              <w:pStyle w:val="TAL"/>
            </w:pPr>
            <w:r w:rsidRPr="00F21A71">
              <w:t>RSRP_50 to RSRP_73</w:t>
            </w:r>
          </w:p>
          <w:p w14:paraId="29A9A01F" w14:textId="77777777" w:rsidR="008F5B70" w:rsidRPr="00F21A71" w:rsidRDefault="008F5B70" w:rsidP="008F5B70">
            <w:pPr>
              <w:pStyle w:val="TAL"/>
            </w:pPr>
            <w:r w:rsidRPr="00F21A71">
              <w:t>RSRQ_51 to RSRQ_67</w:t>
            </w:r>
          </w:p>
          <w:p w14:paraId="6B709B6D" w14:textId="77777777" w:rsidR="008F5B70" w:rsidRPr="00F21A71" w:rsidRDefault="008F5B70" w:rsidP="008F5B70">
            <w:pPr>
              <w:pStyle w:val="TAL"/>
            </w:pPr>
          </w:p>
        </w:tc>
      </w:tr>
      <w:tr w:rsidR="008F5B70" w:rsidRPr="00F21A71" w14:paraId="1B8CB34A"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1A365B8" w14:textId="77777777" w:rsidR="008F5B70" w:rsidRPr="00F21A71" w:rsidRDefault="008F5B70" w:rsidP="008F5B70">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24822D0C" w14:textId="77777777" w:rsidR="008F5B70" w:rsidRPr="00F21A71" w:rsidRDefault="008F5B70" w:rsidP="008F5B70">
            <w:pPr>
              <w:pStyle w:val="TAL"/>
            </w:pPr>
            <w:r w:rsidRPr="00F21A71">
              <w:t>During T1:</w:t>
            </w:r>
          </w:p>
          <w:p w14:paraId="3106D9BC" w14:textId="77777777" w:rsidR="008F5B70" w:rsidRPr="00F21A71" w:rsidRDefault="008F5B70" w:rsidP="008F5B70">
            <w:pPr>
              <w:pStyle w:val="TAL"/>
            </w:pPr>
            <w:r w:rsidRPr="00F21A71">
              <w:t>Noc</w:t>
            </w:r>
            <w:r w:rsidRPr="00F21A71">
              <w:rPr>
                <w:vertAlign w:val="subscript"/>
              </w:rPr>
              <w:t>1</w:t>
            </w:r>
            <w:r w:rsidRPr="00F21A71">
              <w:t>: -98dBm/15kHz</w:t>
            </w:r>
          </w:p>
          <w:p w14:paraId="6EDBD9DC" w14:textId="77777777" w:rsidR="008F5B70" w:rsidRPr="00F21A71" w:rsidRDefault="008F5B70" w:rsidP="008F5B70">
            <w:pPr>
              <w:pStyle w:val="TAL"/>
            </w:pPr>
            <w:r w:rsidRPr="00F21A71">
              <w:t>Noc</w:t>
            </w:r>
            <w:r w:rsidRPr="00F21A71">
              <w:rPr>
                <w:vertAlign w:val="subscript"/>
              </w:rPr>
              <w:t>2</w:t>
            </w:r>
            <w:r w:rsidRPr="00F21A71">
              <w:t>: -98dBm/15kHz</w:t>
            </w:r>
          </w:p>
          <w:p w14:paraId="0341C197"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CAC6A4B"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4D7667B6" w14:textId="77777777" w:rsidR="008F5B70" w:rsidRPr="00F21A71" w:rsidRDefault="008F5B70" w:rsidP="008F5B70">
            <w:pPr>
              <w:pStyle w:val="TAL"/>
            </w:pPr>
          </w:p>
          <w:p w14:paraId="52757EE2" w14:textId="77777777" w:rsidR="008F5B70" w:rsidRPr="00F21A71" w:rsidRDefault="008F5B70" w:rsidP="008F5B70">
            <w:pPr>
              <w:pStyle w:val="TAL"/>
            </w:pPr>
            <w:r w:rsidRPr="00F21A71">
              <w:t>During T2:</w:t>
            </w:r>
          </w:p>
          <w:p w14:paraId="0091837D" w14:textId="77777777" w:rsidR="008F5B70" w:rsidRPr="00F21A71" w:rsidRDefault="008F5B70" w:rsidP="008F5B70">
            <w:pPr>
              <w:pStyle w:val="TAL"/>
            </w:pPr>
            <w:r w:rsidRPr="00F21A71">
              <w:t>Noc</w:t>
            </w:r>
            <w:r w:rsidRPr="00F21A71">
              <w:rPr>
                <w:vertAlign w:val="subscript"/>
              </w:rPr>
              <w:t>1</w:t>
            </w:r>
            <w:r w:rsidRPr="00F21A71">
              <w:t>: -98dBm/15kHz</w:t>
            </w:r>
          </w:p>
          <w:p w14:paraId="696E0EA6" w14:textId="77777777" w:rsidR="008F5B70" w:rsidRPr="00F21A71" w:rsidRDefault="008F5B70" w:rsidP="008F5B70">
            <w:pPr>
              <w:pStyle w:val="TAL"/>
            </w:pPr>
            <w:r w:rsidRPr="00F21A71">
              <w:t>Noc</w:t>
            </w:r>
            <w:r w:rsidRPr="00F21A71">
              <w:rPr>
                <w:vertAlign w:val="subscript"/>
              </w:rPr>
              <w:t>2</w:t>
            </w:r>
            <w:r w:rsidRPr="00F21A71">
              <w:t>: -98dBm/15kHz</w:t>
            </w:r>
          </w:p>
          <w:p w14:paraId="3E34F802"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11B33C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B9E24F8" w14:textId="77777777" w:rsidR="008F5B70" w:rsidRPr="00F21A71" w:rsidRDefault="008F5B70" w:rsidP="008F5B70">
            <w:pPr>
              <w:pStyle w:val="TAL"/>
            </w:pPr>
          </w:p>
          <w:p w14:paraId="5CFD2977" w14:textId="77777777" w:rsidR="008F5B70" w:rsidRPr="00F21A71" w:rsidRDefault="008F5B70" w:rsidP="008F5B70">
            <w:pPr>
              <w:pStyle w:val="TAL"/>
            </w:pPr>
            <w:r w:rsidRPr="00F21A71">
              <w:t>During T3:</w:t>
            </w:r>
          </w:p>
          <w:p w14:paraId="772C9F3B" w14:textId="77777777" w:rsidR="008F5B70" w:rsidRPr="00F21A71" w:rsidRDefault="008F5B70" w:rsidP="008F5B70">
            <w:pPr>
              <w:pStyle w:val="TAL"/>
            </w:pPr>
            <w:r w:rsidRPr="00F21A71">
              <w:t>Noc</w:t>
            </w:r>
            <w:r w:rsidRPr="00F21A71">
              <w:rPr>
                <w:vertAlign w:val="subscript"/>
              </w:rPr>
              <w:t>1</w:t>
            </w:r>
            <w:r w:rsidRPr="00F21A71">
              <w:t>: -98dBm/15kHz</w:t>
            </w:r>
          </w:p>
          <w:p w14:paraId="05E594F2" w14:textId="77777777" w:rsidR="008F5B70" w:rsidRPr="00F21A71" w:rsidRDefault="008F5B70" w:rsidP="008F5B70">
            <w:pPr>
              <w:pStyle w:val="TAL"/>
            </w:pPr>
            <w:r w:rsidRPr="00F21A71">
              <w:t>Noc</w:t>
            </w:r>
            <w:r w:rsidRPr="00F21A71">
              <w:rPr>
                <w:vertAlign w:val="subscript"/>
              </w:rPr>
              <w:t>2</w:t>
            </w:r>
            <w:r w:rsidRPr="00F21A71">
              <w:t>: -98dBm/15kHz</w:t>
            </w:r>
          </w:p>
          <w:p w14:paraId="538FBAC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BFDBE09"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60703343" w14:textId="77777777" w:rsidR="008F5B70" w:rsidRPr="00F21A71" w:rsidRDefault="008F5B70" w:rsidP="008F5B70">
            <w:pPr>
              <w:pStyle w:val="TAL"/>
            </w:pPr>
          </w:p>
          <w:p w14:paraId="4B6B82EE" w14:textId="77777777" w:rsidR="008F5B70" w:rsidRPr="00F21A71" w:rsidRDefault="008F5B70" w:rsidP="008F5B70">
            <w:pPr>
              <w:pStyle w:val="TAL"/>
            </w:pPr>
            <w:r w:rsidRPr="00F21A71">
              <w:t>During T4:</w:t>
            </w:r>
          </w:p>
          <w:p w14:paraId="768ACC62" w14:textId="77777777" w:rsidR="008F5B70" w:rsidRPr="00F21A71" w:rsidRDefault="008F5B70" w:rsidP="008F5B70">
            <w:pPr>
              <w:pStyle w:val="TAL"/>
            </w:pPr>
            <w:r w:rsidRPr="00F21A71">
              <w:t>Noc</w:t>
            </w:r>
            <w:r w:rsidRPr="00F21A71">
              <w:rPr>
                <w:vertAlign w:val="subscript"/>
              </w:rPr>
              <w:t>1</w:t>
            </w:r>
            <w:r w:rsidRPr="00F21A71">
              <w:t>: -98dBm/15kHz</w:t>
            </w:r>
          </w:p>
          <w:p w14:paraId="45CFC955" w14:textId="77777777" w:rsidR="008F5B70" w:rsidRPr="00F21A71" w:rsidRDefault="008F5B70" w:rsidP="008F5B70">
            <w:pPr>
              <w:pStyle w:val="TAL"/>
            </w:pPr>
            <w:r w:rsidRPr="00F21A71">
              <w:t>Noc</w:t>
            </w:r>
            <w:r w:rsidRPr="00F21A71">
              <w:rPr>
                <w:vertAlign w:val="subscript"/>
              </w:rPr>
              <w:t>2</w:t>
            </w:r>
            <w:r w:rsidRPr="00F21A71">
              <w:t>: -98dBm/15kHz</w:t>
            </w:r>
          </w:p>
          <w:p w14:paraId="4F6B93ED"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D16C0F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1CF5A3B7" w14:textId="77777777" w:rsidR="008F5B70" w:rsidRPr="00F21A71" w:rsidRDefault="008F5B70" w:rsidP="008F5B70">
            <w:pPr>
              <w:pStyle w:val="TAL"/>
            </w:pPr>
          </w:p>
          <w:p w14:paraId="1696712F" w14:textId="77777777" w:rsidR="008F5B70" w:rsidRPr="00F21A71" w:rsidRDefault="008F5B70" w:rsidP="008F5B70">
            <w:pPr>
              <w:pStyle w:val="TAL"/>
            </w:pPr>
            <w:r w:rsidRPr="00F21A71">
              <w:t>During T5:</w:t>
            </w:r>
          </w:p>
          <w:p w14:paraId="2480D96A" w14:textId="77777777" w:rsidR="008F5B70" w:rsidRPr="00F21A71" w:rsidRDefault="008F5B70" w:rsidP="008F5B70">
            <w:pPr>
              <w:pStyle w:val="TAL"/>
            </w:pPr>
            <w:r w:rsidRPr="00F21A71">
              <w:t>Noc</w:t>
            </w:r>
            <w:r w:rsidRPr="00F21A71">
              <w:rPr>
                <w:vertAlign w:val="subscript"/>
              </w:rPr>
              <w:t>1</w:t>
            </w:r>
            <w:r w:rsidRPr="00F21A71">
              <w:t>: -98dBm/15kHz</w:t>
            </w:r>
          </w:p>
          <w:p w14:paraId="7E2179F7" w14:textId="77777777" w:rsidR="008F5B70" w:rsidRPr="00F21A71" w:rsidRDefault="008F5B70" w:rsidP="008F5B70">
            <w:pPr>
              <w:pStyle w:val="TAL"/>
            </w:pPr>
            <w:r w:rsidRPr="00F21A71">
              <w:t>Noc</w:t>
            </w:r>
            <w:r w:rsidRPr="00F21A71">
              <w:rPr>
                <w:vertAlign w:val="subscript"/>
              </w:rPr>
              <w:t>2</w:t>
            </w:r>
            <w:r w:rsidRPr="00F21A71">
              <w:t>: -98dBm/15kHz</w:t>
            </w:r>
          </w:p>
          <w:p w14:paraId="6550FD5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F145303"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79C19AD0" w14:textId="77777777" w:rsidR="008F5B70" w:rsidRPr="00F21A71" w:rsidRDefault="008F5B70" w:rsidP="008F5B70">
            <w:pPr>
              <w:pStyle w:val="TAL"/>
            </w:pPr>
          </w:p>
          <w:p w14:paraId="135D202A" w14:textId="77777777" w:rsidR="008F5B70" w:rsidRPr="00F21A71" w:rsidRDefault="008F5B70" w:rsidP="008F5B70">
            <w:pPr>
              <w:pStyle w:val="TAL"/>
            </w:pPr>
            <w:r w:rsidRPr="00F21A71">
              <w:t>Thresh_X_HighP 48dB</w:t>
            </w:r>
          </w:p>
          <w:p w14:paraId="76A7B5CF" w14:textId="77777777" w:rsidR="008F5B70" w:rsidRPr="00F21A71" w:rsidRDefault="008F5B70" w:rsidP="008F5B70">
            <w:pPr>
              <w:pStyle w:val="TAL"/>
            </w:pPr>
          </w:p>
          <w:p w14:paraId="1AF6BC24"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069C60F6" w14:textId="77777777" w:rsidR="008F5B70" w:rsidRPr="004D6A2B" w:rsidRDefault="008F5B70" w:rsidP="008F5B70">
            <w:pPr>
              <w:pStyle w:val="TAL"/>
            </w:pPr>
            <w:r w:rsidRPr="004D6A2B">
              <w:t>During T1:</w:t>
            </w:r>
          </w:p>
          <w:p w14:paraId="38407377" w14:textId="77777777" w:rsidR="008F5B70" w:rsidRPr="004D6A2B" w:rsidRDefault="008F5B70" w:rsidP="008F5B70">
            <w:pPr>
              <w:pStyle w:val="TAL"/>
            </w:pPr>
            <w:r w:rsidRPr="004D6A2B">
              <w:t>0dB</w:t>
            </w:r>
          </w:p>
          <w:p w14:paraId="1B9A7B9E" w14:textId="77777777" w:rsidR="008F5B70" w:rsidRPr="004D6A2B" w:rsidRDefault="008F5B70" w:rsidP="008F5B70">
            <w:pPr>
              <w:pStyle w:val="TAL"/>
            </w:pPr>
            <w:r w:rsidRPr="004D6A2B">
              <w:t>0dB</w:t>
            </w:r>
          </w:p>
          <w:p w14:paraId="108518A5" w14:textId="77777777" w:rsidR="008F5B70" w:rsidRPr="004D6A2B" w:rsidRDefault="008F5B70" w:rsidP="008F5B70">
            <w:pPr>
              <w:pStyle w:val="TAL"/>
            </w:pPr>
            <w:r w:rsidRPr="004D6A2B">
              <w:t>0dB</w:t>
            </w:r>
          </w:p>
          <w:p w14:paraId="5D0F26EA" w14:textId="77777777" w:rsidR="008F5B70" w:rsidRPr="004D6A2B" w:rsidRDefault="008F5B70" w:rsidP="008F5B70">
            <w:pPr>
              <w:pStyle w:val="TAL"/>
            </w:pPr>
            <w:r w:rsidRPr="004D6A2B">
              <w:t>0dB</w:t>
            </w:r>
          </w:p>
          <w:p w14:paraId="2954C8F5" w14:textId="77777777" w:rsidR="008F5B70" w:rsidRPr="004D6A2B" w:rsidRDefault="008F5B70" w:rsidP="008F5B70">
            <w:pPr>
              <w:pStyle w:val="TAL"/>
            </w:pPr>
          </w:p>
          <w:p w14:paraId="34AE32B3" w14:textId="77777777" w:rsidR="008F5B70" w:rsidRPr="004D6A2B" w:rsidRDefault="008F5B70" w:rsidP="008F5B70">
            <w:pPr>
              <w:pStyle w:val="TAL"/>
            </w:pPr>
            <w:r w:rsidRPr="004D6A2B">
              <w:t>During T2:</w:t>
            </w:r>
          </w:p>
          <w:p w14:paraId="19DBD2BF" w14:textId="77777777" w:rsidR="008F5B70" w:rsidRPr="004D6A2B" w:rsidRDefault="008F5B70" w:rsidP="008F5B70">
            <w:pPr>
              <w:pStyle w:val="TAL"/>
            </w:pPr>
            <w:r w:rsidRPr="004D6A2B">
              <w:t>0dB</w:t>
            </w:r>
          </w:p>
          <w:p w14:paraId="2130BB6F" w14:textId="77777777" w:rsidR="008F5B70" w:rsidRPr="004D6A2B" w:rsidRDefault="008F5B70" w:rsidP="008F5B70">
            <w:pPr>
              <w:pStyle w:val="TAL"/>
            </w:pPr>
            <w:r w:rsidRPr="004D6A2B">
              <w:t>0dB</w:t>
            </w:r>
          </w:p>
          <w:p w14:paraId="65936731" w14:textId="77777777" w:rsidR="008F5B70" w:rsidRPr="004D6A2B" w:rsidRDefault="008F5B70" w:rsidP="008F5B70">
            <w:pPr>
              <w:pStyle w:val="TAL"/>
            </w:pPr>
            <w:r w:rsidRPr="004D6A2B">
              <w:t>0dB</w:t>
            </w:r>
          </w:p>
          <w:p w14:paraId="62EAA2C8" w14:textId="77777777" w:rsidR="008F5B70" w:rsidRPr="004D6A2B" w:rsidRDefault="008F5B70" w:rsidP="008F5B70">
            <w:pPr>
              <w:pStyle w:val="TAL"/>
            </w:pPr>
            <w:r w:rsidRPr="004D6A2B">
              <w:t>0dB</w:t>
            </w:r>
          </w:p>
          <w:p w14:paraId="5E73C6A5" w14:textId="77777777" w:rsidR="008F5B70" w:rsidRPr="004D6A2B" w:rsidRDefault="008F5B70" w:rsidP="008F5B70">
            <w:pPr>
              <w:pStyle w:val="TAL"/>
            </w:pPr>
          </w:p>
          <w:p w14:paraId="1A9888AD" w14:textId="77777777" w:rsidR="008F5B70" w:rsidRPr="004D6A2B" w:rsidRDefault="008F5B70" w:rsidP="008F5B70">
            <w:pPr>
              <w:pStyle w:val="TAL"/>
            </w:pPr>
            <w:r w:rsidRPr="004D6A2B">
              <w:t>During T3:</w:t>
            </w:r>
          </w:p>
          <w:p w14:paraId="68C01B6E" w14:textId="77777777" w:rsidR="008F5B70" w:rsidRPr="004D6A2B" w:rsidRDefault="008F5B70" w:rsidP="008F5B70">
            <w:pPr>
              <w:pStyle w:val="TAL"/>
            </w:pPr>
            <w:r w:rsidRPr="004D6A2B">
              <w:t>0dB</w:t>
            </w:r>
          </w:p>
          <w:p w14:paraId="2CE928D9" w14:textId="77777777" w:rsidR="008F5B70" w:rsidRPr="004D6A2B" w:rsidRDefault="008F5B70" w:rsidP="008F5B70">
            <w:pPr>
              <w:pStyle w:val="TAL"/>
            </w:pPr>
            <w:r w:rsidRPr="004D6A2B">
              <w:t>0dB</w:t>
            </w:r>
          </w:p>
          <w:p w14:paraId="07D0D72A" w14:textId="77777777" w:rsidR="008F5B70" w:rsidRPr="004D6A2B" w:rsidRDefault="008F5B70" w:rsidP="008F5B70">
            <w:pPr>
              <w:pStyle w:val="TAL"/>
            </w:pPr>
            <w:r w:rsidRPr="004D6A2B">
              <w:t>0dB</w:t>
            </w:r>
          </w:p>
          <w:p w14:paraId="71DB20ED" w14:textId="77777777" w:rsidR="008F5B70" w:rsidRPr="004D6A2B" w:rsidRDefault="008F5B70" w:rsidP="008F5B70">
            <w:pPr>
              <w:pStyle w:val="TAL"/>
            </w:pPr>
            <w:r w:rsidRPr="004D6A2B">
              <w:t>0dB</w:t>
            </w:r>
          </w:p>
          <w:p w14:paraId="7E8B068D" w14:textId="77777777" w:rsidR="008F5B70" w:rsidRPr="004D6A2B" w:rsidRDefault="008F5B70" w:rsidP="008F5B70">
            <w:pPr>
              <w:pStyle w:val="TAL"/>
            </w:pPr>
          </w:p>
          <w:p w14:paraId="36874323" w14:textId="77777777" w:rsidR="008F5B70" w:rsidRPr="004D6A2B" w:rsidRDefault="008F5B70" w:rsidP="008F5B70">
            <w:pPr>
              <w:pStyle w:val="TAL"/>
            </w:pPr>
            <w:r w:rsidRPr="004D6A2B">
              <w:t>During T4:</w:t>
            </w:r>
          </w:p>
          <w:p w14:paraId="7E276F8D" w14:textId="77777777" w:rsidR="008F5B70" w:rsidRPr="004D6A2B" w:rsidRDefault="008F5B70" w:rsidP="008F5B70">
            <w:pPr>
              <w:pStyle w:val="TAL"/>
            </w:pPr>
            <w:r w:rsidRPr="004D6A2B">
              <w:t>0dB</w:t>
            </w:r>
          </w:p>
          <w:p w14:paraId="49EF6C42" w14:textId="77777777" w:rsidR="008F5B70" w:rsidRPr="004D6A2B" w:rsidRDefault="008F5B70" w:rsidP="008F5B70">
            <w:pPr>
              <w:pStyle w:val="TAL"/>
            </w:pPr>
            <w:r w:rsidRPr="004D6A2B">
              <w:t>0dB</w:t>
            </w:r>
          </w:p>
          <w:p w14:paraId="0118F985" w14:textId="77777777" w:rsidR="008F5B70" w:rsidRPr="004D6A2B" w:rsidRDefault="008F5B70" w:rsidP="008F5B70">
            <w:pPr>
              <w:pStyle w:val="TAL"/>
            </w:pPr>
            <w:r w:rsidRPr="004D6A2B">
              <w:t>0dB</w:t>
            </w:r>
          </w:p>
          <w:p w14:paraId="3629191E" w14:textId="77777777" w:rsidR="008F5B70" w:rsidRPr="004D6A2B" w:rsidRDefault="008F5B70" w:rsidP="008F5B70">
            <w:pPr>
              <w:pStyle w:val="TAL"/>
            </w:pPr>
            <w:r w:rsidRPr="004D6A2B">
              <w:t>0dB</w:t>
            </w:r>
          </w:p>
          <w:p w14:paraId="61B55769" w14:textId="77777777" w:rsidR="008F5B70" w:rsidRPr="004D6A2B" w:rsidRDefault="008F5B70" w:rsidP="008F5B70">
            <w:pPr>
              <w:pStyle w:val="TAL"/>
            </w:pPr>
          </w:p>
          <w:p w14:paraId="04E72F57" w14:textId="77777777" w:rsidR="008F5B70" w:rsidRPr="004D6A2B" w:rsidRDefault="008F5B70" w:rsidP="008F5B70">
            <w:pPr>
              <w:pStyle w:val="TAL"/>
            </w:pPr>
            <w:r w:rsidRPr="004D6A2B">
              <w:t>During T5:</w:t>
            </w:r>
          </w:p>
          <w:p w14:paraId="340FC811" w14:textId="77777777" w:rsidR="008F5B70" w:rsidRPr="004D6A2B" w:rsidRDefault="008F5B70" w:rsidP="008F5B70">
            <w:pPr>
              <w:pStyle w:val="TAL"/>
            </w:pPr>
            <w:r w:rsidRPr="004D6A2B">
              <w:t>0dB</w:t>
            </w:r>
          </w:p>
          <w:p w14:paraId="5C7AF523" w14:textId="77777777" w:rsidR="008F5B70" w:rsidRPr="004D6A2B" w:rsidRDefault="008F5B70" w:rsidP="008F5B70">
            <w:pPr>
              <w:pStyle w:val="TAL"/>
            </w:pPr>
            <w:r w:rsidRPr="004D6A2B">
              <w:t>0dB</w:t>
            </w:r>
          </w:p>
          <w:p w14:paraId="741B2C0F" w14:textId="77777777" w:rsidR="008F5B70" w:rsidRPr="004D6A2B" w:rsidRDefault="008F5B70" w:rsidP="008F5B70">
            <w:pPr>
              <w:pStyle w:val="TAL"/>
            </w:pPr>
            <w:r w:rsidRPr="004D6A2B">
              <w:t>0dB</w:t>
            </w:r>
          </w:p>
          <w:p w14:paraId="51762E50" w14:textId="77777777" w:rsidR="008F5B70" w:rsidRPr="004D6A2B" w:rsidRDefault="008F5B70" w:rsidP="008F5B70">
            <w:pPr>
              <w:pStyle w:val="TAL"/>
            </w:pPr>
            <w:r w:rsidRPr="004D6A2B">
              <w:t>0dB</w:t>
            </w:r>
          </w:p>
          <w:p w14:paraId="3DDB9E6F" w14:textId="77777777" w:rsidR="008F5B70" w:rsidRPr="004D6A2B" w:rsidRDefault="008F5B70" w:rsidP="008F5B70">
            <w:pPr>
              <w:pStyle w:val="TAL"/>
            </w:pPr>
          </w:p>
          <w:p w14:paraId="2D59ED54" w14:textId="77777777" w:rsidR="008F5B70" w:rsidRPr="004D6A2B" w:rsidRDefault="008F5B70" w:rsidP="008F5B70">
            <w:pPr>
              <w:pStyle w:val="TAL"/>
            </w:pPr>
            <w:r w:rsidRPr="004D6A2B">
              <w:t>+4dB</w:t>
            </w:r>
          </w:p>
          <w:p w14:paraId="6DF283A8" w14:textId="77777777" w:rsidR="008F5B70" w:rsidRPr="004D6A2B" w:rsidRDefault="008F5B70" w:rsidP="008F5B70">
            <w:pPr>
              <w:pStyle w:val="TAL"/>
            </w:pPr>
          </w:p>
          <w:p w14:paraId="0BB1C390" w14:textId="77777777" w:rsidR="008F5B70" w:rsidRPr="00F21A71" w:rsidRDefault="008F5B70" w:rsidP="008F5B70">
            <w:pPr>
              <w:pStyle w:val="TAL"/>
            </w:pPr>
            <w:r w:rsidRPr="004D6A2B">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DA824C8" w14:textId="77777777" w:rsidR="008F5B70" w:rsidRPr="004D6A2B" w:rsidRDefault="008F5B70" w:rsidP="008F5B70">
            <w:pPr>
              <w:pStyle w:val="TAL"/>
            </w:pPr>
            <w:r w:rsidRPr="004D6A2B">
              <w:t>During T1:</w:t>
            </w:r>
          </w:p>
          <w:p w14:paraId="7697F2B5" w14:textId="77777777" w:rsidR="008F5B70" w:rsidRPr="004D6A2B" w:rsidRDefault="008F5B70" w:rsidP="008F5B70">
            <w:pPr>
              <w:pStyle w:val="TAL"/>
            </w:pPr>
            <w:r w:rsidRPr="004D6A2B">
              <w:t>Noc</w:t>
            </w:r>
            <w:r w:rsidRPr="004D6A2B">
              <w:rPr>
                <w:vertAlign w:val="subscript"/>
              </w:rPr>
              <w:t>1</w:t>
            </w:r>
            <w:r w:rsidRPr="004D6A2B">
              <w:t>: -98dBm/15kHz</w:t>
            </w:r>
          </w:p>
          <w:p w14:paraId="3E46F2BB" w14:textId="77777777" w:rsidR="008F5B70" w:rsidRPr="004D6A2B" w:rsidRDefault="008F5B70" w:rsidP="008F5B70">
            <w:pPr>
              <w:pStyle w:val="TAL"/>
            </w:pPr>
            <w:r w:rsidRPr="004D6A2B">
              <w:t>Noc</w:t>
            </w:r>
            <w:r w:rsidRPr="004D6A2B">
              <w:rPr>
                <w:vertAlign w:val="subscript"/>
              </w:rPr>
              <w:t>2</w:t>
            </w:r>
            <w:r w:rsidRPr="004D6A2B">
              <w:t>: -98dBm/15kHz</w:t>
            </w:r>
          </w:p>
          <w:p w14:paraId="42DAB5D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5B7EE500"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2E24206B" w14:textId="77777777" w:rsidR="008F5B70" w:rsidRPr="004D6A2B" w:rsidRDefault="008F5B70" w:rsidP="008F5B70">
            <w:pPr>
              <w:pStyle w:val="TAL"/>
              <w:rPr>
                <w:lang w:val="pl-PL"/>
              </w:rPr>
            </w:pPr>
          </w:p>
          <w:p w14:paraId="3AFC8688" w14:textId="77777777" w:rsidR="008F5B70" w:rsidRPr="004D6A2B" w:rsidRDefault="008F5B70" w:rsidP="008F5B70">
            <w:pPr>
              <w:pStyle w:val="TAL"/>
              <w:rPr>
                <w:lang w:val="pl-PL"/>
              </w:rPr>
            </w:pPr>
            <w:r w:rsidRPr="004D6A2B">
              <w:rPr>
                <w:lang w:val="pl-PL"/>
              </w:rPr>
              <w:t>During T2:</w:t>
            </w:r>
          </w:p>
          <w:p w14:paraId="04C1EB33"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1E68A433"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F6FF37F"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4DD271A"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6331F3B9" w14:textId="77777777" w:rsidR="008F5B70" w:rsidRPr="004D6A2B" w:rsidRDefault="008F5B70" w:rsidP="008F5B70">
            <w:pPr>
              <w:pStyle w:val="TAL"/>
              <w:rPr>
                <w:lang w:val="pl-PL"/>
              </w:rPr>
            </w:pPr>
          </w:p>
          <w:p w14:paraId="0E5FF3F9" w14:textId="77777777" w:rsidR="008F5B70" w:rsidRPr="004D6A2B" w:rsidRDefault="008F5B70" w:rsidP="008F5B70">
            <w:pPr>
              <w:pStyle w:val="TAL"/>
              <w:rPr>
                <w:lang w:val="pl-PL"/>
              </w:rPr>
            </w:pPr>
            <w:r w:rsidRPr="004D6A2B">
              <w:rPr>
                <w:lang w:val="pl-PL"/>
              </w:rPr>
              <w:t>During T3:</w:t>
            </w:r>
          </w:p>
          <w:p w14:paraId="121F634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5930BA77"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3D6E43FE"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A333C2B"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2A980FBE" w14:textId="77777777" w:rsidR="008F5B70" w:rsidRPr="004D6A2B" w:rsidRDefault="008F5B70" w:rsidP="008F5B70">
            <w:pPr>
              <w:pStyle w:val="TAL"/>
              <w:rPr>
                <w:lang w:val="pl-PL"/>
              </w:rPr>
            </w:pPr>
          </w:p>
          <w:p w14:paraId="26A0C8DD" w14:textId="77777777" w:rsidR="008F5B70" w:rsidRPr="004D6A2B" w:rsidRDefault="008F5B70" w:rsidP="008F5B70">
            <w:pPr>
              <w:pStyle w:val="TAL"/>
              <w:rPr>
                <w:lang w:val="pl-PL"/>
              </w:rPr>
            </w:pPr>
            <w:r w:rsidRPr="004D6A2B">
              <w:rPr>
                <w:lang w:val="pl-PL"/>
              </w:rPr>
              <w:t>During T4:</w:t>
            </w:r>
          </w:p>
          <w:p w14:paraId="01467BC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08079C06"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6F9490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4737563"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1C6B1F03" w14:textId="77777777" w:rsidR="008F5B70" w:rsidRPr="004D6A2B" w:rsidRDefault="008F5B70" w:rsidP="008F5B70">
            <w:pPr>
              <w:pStyle w:val="TAL"/>
              <w:rPr>
                <w:lang w:val="pl-PL"/>
              </w:rPr>
            </w:pPr>
          </w:p>
          <w:p w14:paraId="54916F2F" w14:textId="77777777" w:rsidR="008F5B70" w:rsidRPr="004D6A2B" w:rsidRDefault="008F5B70" w:rsidP="008F5B70">
            <w:pPr>
              <w:pStyle w:val="TAL"/>
              <w:rPr>
                <w:lang w:val="pl-PL"/>
              </w:rPr>
            </w:pPr>
            <w:r w:rsidRPr="004D6A2B">
              <w:rPr>
                <w:lang w:val="pl-PL"/>
              </w:rPr>
              <w:t>During T5:</w:t>
            </w:r>
          </w:p>
          <w:p w14:paraId="6A6347A5"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7DC08285"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5D5C12A3"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043EDD4"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3907A619" w14:textId="77777777" w:rsidR="008F5B70" w:rsidRPr="004D6A2B" w:rsidRDefault="008F5B70" w:rsidP="008F5B70">
            <w:pPr>
              <w:pStyle w:val="TAL"/>
              <w:rPr>
                <w:lang w:val="pl-PL"/>
              </w:rPr>
            </w:pPr>
          </w:p>
          <w:p w14:paraId="757BDCE1" w14:textId="77777777" w:rsidR="008F5B70" w:rsidRPr="004D6A2B" w:rsidRDefault="008F5B70" w:rsidP="008F5B70">
            <w:pPr>
              <w:pStyle w:val="TAL"/>
              <w:rPr>
                <w:lang w:val="en-US"/>
              </w:rPr>
            </w:pPr>
            <w:r w:rsidRPr="004D6A2B">
              <w:rPr>
                <w:lang w:val="en-US"/>
              </w:rPr>
              <w:t>52dB</w:t>
            </w:r>
          </w:p>
          <w:p w14:paraId="2BD58EBD" w14:textId="77777777" w:rsidR="008F5B70" w:rsidRPr="004D6A2B" w:rsidRDefault="008F5B70" w:rsidP="008F5B70">
            <w:pPr>
              <w:pStyle w:val="TAL"/>
              <w:rPr>
                <w:b/>
                <w:bCs/>
                <w:lang w:val="en-US"/>
              </w:rPr>
            </w:pPr>
          </w:p>
          <w:p w14:paraId="3AD1AAD3" w14:textId="77777777" w:rsidR="008F5B70" w:rsidRPr="004D6A2B" w:rsidRDefault="008F5B70" w:rsidP="008F5B70">
            <w:pPr>
              <w:pStyle w:val="TAL"/>
              <w:rPr>
                <w:b/>
                <w:bCs/>
                <w:lang w:val="en-US"/>
              </w:rPr>
            </w:pPr>
            <w:r w:rsidRPr="004D6A2B">
              <w:rPr>
                <w:b/>
                <w:bCs/>
                <w:lang w:val="en-US"/>
              </w:rPr>
              <w:t>Configuration 1 and 2:</w:t>
            </w:r>
          </w:p>
          <w:p w14:paraId="1893230B" w14:textId="77777777" w:rsidR="008F5B70" w:rsidRPr="004D6A2B" w:rsidRDefault="008F5B70" w:rsidP="008F5B70">
            <w:pPr>
              <w:pStyle w:val="TAL"/>
              <w:rPr>
                <w:lang w:val="en-US"/>
              </w:rPr>
            </w:pPr>
            <w:r w:rsidRPr="004D6A2B">
              <w:rPr>
                <w:lang w:val="en-US"/>
              </w:rPr>
              <w:t>Cell 1:</w:t>
            </w:r>
          </w:p>
          <w:p w14:paraId="5FB40DEC" w14:textId="77777777" w:rsidR="008F5B70" w:rsidRPr="004D6A2B" w:rsidRDefault="008F5B70" w:rsidP="008F5B70">
            <w:pPr>
              <w:pStyle w:val="TAL"/>
              <w:rPr>
                <w:lang w:val="en-US"/>
              </w:rPr>
            </w:pPr>
            <w:r w:rsidRPr="004D6A2B">
              <w:rPr>
                <w:lang w:val="en-US"/>
              </w:rPr>
              <w:t>RSRP_52 to RSRP_75</w:t>
            </w:r>
          </w:p>
          <w:p w14:paraId="19870807" w14:textId="77777777" w:rsidR="008F5B70" w:rsidRPr="004D6A2B" w:rsidRDefault="008F5B70" w:rsidP="008F5B70">
            <w:pPr>
              <w:pStyle w:val="TAL"/>
              <w:rPr>
                <w:lang w:val="en-US"/>
              </w:rPr>
            </w:pPr>
            <w:r w:rsidRPr="004D6A2B">
              <w:rPr>
                <w:lang w:val="en-US"/>
              </w:rPr>
              <w:t>RSRQ_54 to RSRQ_71</w:t>
            </w:r>
          </w:p>
          <w:p w14:paraId="6C4BC098" w14:textId="77777777" w:rsidR="008F5B70" w:rsidRPr="004D6A2B" w:rsidRDefault="008F5B70" w:rsidP="008F5B70">
            <w:pPr>
              <w:pStyle w:val="TAL"/>
              <w:rPr>
                <w:lang w:val="en-US"/>
              </w:rPr>
            </w:pPr>
          </w:p>
          <w:p w14:paraId="31286F12" w14:textId="77777777" w:rsidR="008F5B70" w:rsidRPr="004D6A2B" w:rsidRDefault="008F5B70" w:rsidP="008F5B70">
            <w:pPr>
              <w:pStyle w:val="TAL"/>
              <w:rPr>
                <w:lang w:val="en-US"/>
              </w:rPr>
            </w:pPr>
            <w:r w:rsidRPr="004D6A2B">
              <w:rPr>
                <w:lang w:val="en-US"/>
              </w:rPr>
              <w:t>Cell 2:</w:t>
            </w:r>
          </w:p>
          <w:p w14:paraId="7739D615" w14:textId="77777777" w:rsidR="008F5B70" w:rsidRPr="004D6A2B" w:rsidRDefault="008F5B70" w:rsidP="008F5B70">
            <w:pPr>
              <w:pStyle w:val="TAL"/>
              <w:rPr>
                <w:lang w:val="en-US"/>
              </w:rPr>
            </w:pPr>
            <w:r w:rsidRPr="004D6A2B">
              <w:rPr>
                <w:lang w:val="en-US"/>
              </w:rPr>
              <w:t>RSRP_39 to RSRP_62</w:t>
            </w:r>
          </w:p>
          <w:p w14:paraId="00D6EDF3" w14:textId="77777777" w:rsidR="008F5B70" w:rsidRPr="004D6A2B" w:rsidRDefault="008F5B70" w:rsidP="008F5B70">
            <w:pPr>
              <w:pStyle w:val="TAL"/>
              <w:rPr>
                <w:lang w:val="en-US"/>
              </w:rPr>
            </w:pPr>
            <w:r w:rsidRPr="004D6A2B">
              <w:rPr>
                <w:lang w:val="en-US"/>
              </w:rPr>
              <w:t>RSRQ_6 to RSRQ_27</w:t>
            </w:r>
          </w:p>
          <w:p w14:paraId="507342BE" w14:textId="77777777" w:rsidR="008F5B70" w:rsidRPr="004D6A2B" w:rsidRDefault="008F5B70" w:rsidP="008F5B70">
            <w:pPr>
              <w:pStyle w:val="TAL"/>
              <w:rPr>
                <w:lang w:val="en-US"/>
              </w:rPr>
            </w:pPr>
          </w:p>
          <w:p w14:paraId="70D44717" w14:textId="77777777" w:rsidR="008F5B70" w:rsidRPr="004D6A2B" w:rsidRDefault="008F5B70" w:rsidP="008F5B70">
            <w:pPr>
              <w:pStyle w:val="TAL"/>
              <w:rPr>
                <w:b/>
                <w:bCs/>
                <w:lang w:val="en-US"/>
              </w:rPr>
            </w:pPr>
            <w:r w:rsidRPr="004D6A2B">
              <w:rPr>
                <w:b/>
                <w:bCs/>
                <w:lang w:val="en-US"/>
              </w:rPr>
              <w:t>Configuration 3:</w:t>
            </w:r>
          </w:p>
          <w:p w14:paraId="1AB84162" w14:textId="77777777" w:rsidR="008F5B70" w:rsidRPr="004D6A2B" w:rsidRDefault="008F5B70" w:rsidP="008F5B70">
            <w:pPr>
              <w:pStyle w:val="TAL"/>
              <w:rPr>
                <w:lang w:val="en-US"/>
              </w:rPr>
            </w:pPr>
            <w:r w:rsidRPr="004D6A2B">
              <w:rPr>
                <w:lang w:val="en-US"/>
              </w:rPr>
              <w:t>Cell 1:</w:t>
            </w:r>
          </w:p>
          <w:p w14:paraId="29B1022D" w14:textId="77777777" w:rsidR="008F5B70" w:rsidRPr="004D6A2B" w:rsidRDefault="008F5B70" w:rsidP="008F5B70">
            <w:pPr>
              <w:pStyle w:val="TAL"/>
              <w:rPr>
                <w:lang w:val="en-US"/>
              </w:rPr>
            </w:pPr>
            <w:r w:rsidRPr="004D6A2B">
              <w:rPr>
                <w:lang w:val="en-US"/>
              </w:rPr>
              <w:t>RSRP_55 to RSRP_78</w:t>
            </w:r>
          </w:p>
          <w:p w14:paraId="06AD4D52" w14:textId="77777777" w:rsidR="008F5B70" w:rsidRPr="004D6A2B" w:rsidRDefault="008F5B70" w:rsidP="008F5B70">
            <w:pPr>
              <w:pStyle w:val="TAL"/>
              <w:rPr>
                <w:lang w:val="en-US"/>
              </w:rPr>
            </w:pPr>
            <w:r w:rsidRPr="004D6A2B">
              <w:rPr>
                <w:lang w:val="en-US"/>
              </w:rPr>
              <w:t>RSRQ_54 to RSRQ_71</w:t>
            </w:r>
          </w:p>
          <w:p w14:paraId="417BF584" w14:textId="77777777" w:rsidR="008F5B70" w:rsidRPr="004D6A2B" w:rsidRDefault="008F5B70" w:rsidP="008F5B70">
            <w:pPr>
              <w:pStyle w:val="TAL"/>
              <w:rPr>
                <w:lang w:val="en-US"/>
              </w:rPr>
            </w:pPr>
          </w:p>
          <w:p w14:paraId="4B86A1AB" w14:textId="77777777" w:rsidR="008F5B70" w:rsidRPr="004D6A2B" w:rsidRDefault="008F5B70" w:rsidP="008F5B70">
            <w:pPr>
              <w:pStyle w:val="TAL"/>
              <w:rPr>
                <w:lang w:val="en-US"/>
              </w:rPr>
            </w:pPr>
            <w:r w:rsidRPr="004D6A2B">
              <w:rPr>
                <w:lang w:val="en-US"/>
              </w:rPr>
              <w:t>Cell 2:</w:t>
            </w:r>
          </w:p>
          <w:p w14:paraId="06F4F95D" w14:textId="77777777" w:rsidR="008F5B70" w:rsidRPr="004D6A2B" w:rsidRDefault="008F5B70" w:rsidP="008F5B70">
            <w:pPr>
              <w:pStyle w:val="TAL"/>
              <w:rPr>
                <w:lang w:val="en-US"/>
              </w:rPr>
            </w:pPr>
            <w:r w:rsidRPr="004D6A2B">
              <w:rPr>
                <w:lang w:val="en-US"/>
              </w:rPr>
              <w:t>RSRP_39 to RSRP_62</w:t>
            </w:r>
          </w:p>
          <w:p w14:paraId="7F0F08E6" w14:textId="77777777" w:rsidR="008F5B70" w:rsidRPr="004D6A2B" w:rsidRDefault="008F5B70" w:rsidP="008F5B70">
            <w:pPr>
              <w:pStyle w:val="TAL"/>
              <w:rPr>
                <w:lang w:val="en-US"/>
              </w:rPr>
            </w:pPr>
            <w:r w:rsidRPr="004D6A2B">
              <w:rPr>
                <w:lang w:val="en-US"/>
              </w:rPr>
              <w:t>RSRQ_6 to RSRQ_27</w:t>
            </w:r>
          </w:p>
          <w:p w14:paraId="7ED54E85" w14:textId="77777777" w:rsidR="008F5B70" w:rsidRPr="004D6A2B" w:rsidRDefault="008F5B70" w:rsidP="008F5B70">
            <w:pPr>
              <w:pStyle w:val="TAL"/>
              <w:rPr>
                <w:lang w:val="en-US"/>
              </w:rPr>
            </w:pPr>
          </w:p>
          <w:p w14:paraId="583244F8" w14:textId="77777777" w:rsidR="008F5B70" w:rsidRPr="00F21A71" w:rsidRDefault="008F5B70" w:rsidP="008F5B70">
            <w:pPr>
              <w:pStyle w:val="TAL"/>
            </w:pPr>
          </w:p>
        </w:tc>
      </w:tr>
      <w:tr w:rsidR="008F5B70" w:rsidRPr="00F21A71" w14:paraId="4EA9F6F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C6E583" w14:textId="77777777" w:rsidR="008F5B70" w:rsidRPr="00F21A71" w:rsidRDefault="008F5B70" w:rsidP="008F5B70">
            <w:pPr>
              <w:pStyle w:val="TAL"/>
            </w:pPr>
            <w:r w:rsidRPr="00F21A71">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5FC54F" w14:textId="77777777" w:rsidR="008F5B70" w:rsidRPr="00F21A71" w:rsidRDefault="008F5B70" w:rsidP="008F5B70">
            <w:pPr>
              <w:pStyle w:val="TAL"/>
            </w:pPr>
            <w:r w:rsidRPr="00F21A71">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51211EC5"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EA658CF" w14:textId="77777777" w:rsidR="008F5B70" w:rsidRPr="00F21A71" w:rsidRDefault="008F5B70" w:rsidP="008F5B70">
            <w:pPr>
              <w:pStyle w:val="TAL"/>
            </w:pPr>
          </w:p>
        </w:tc>
      </w:tr>
      <w:tr w:rsidR="008F5B70" w:rsidRPr="00F21A71" w14:paraId="62A15FC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973F549"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095DB05" w14:textId="77777777" w:rsidR="008F5B70" w:rsidRPr="00F21A71" w:rsidRDefault="008F5B70" w:rsidP="008F5B70">
            <w:pPr>
              <w:pStyle w:val="TAL"/>
            </w:pPr>
            <w:r w:rsidRPr="00F21A71">
              <w:t>Test 1:</w:t>
            </w:r>
          </w:p>
          <w:p w14:paraId="30001F11" w14:textId="77777777" w:rsidR="008F5B70" w:rsidRPr="00F21A71" w:rsidRDefault="008F5B70" w:rsidP="008F5B70">
            <w:pPr>
              <w:pStyle w:val="TAL"/>
            </w:pPr>
            <w:r w:rsidRPr="00F21A71">
              <w:t>Noc: -106dBm/15kHz</w:t>
            </w:r>
          </w:p>
          <w:p w14:paraId="0FB49743" w14:textId="77777777" w:rsidR="008F5B70" w:rsidRPr="00F21A71" w:rsidRDefault="008F5B70" w:rsidP="008F5B70">
            <w:pPr>
              <w:pStyle w:val="TAL"/>
            </w:pPr>
            <w:r w:rsidRPr="00F21A71">
              <w:t>Ês1 / Noc: +6.0dB</w:t>
            </w:r>
          </w:p>
          <w:p w14:paraId="1E1B8EC7" w14:textId="77777777" w:rsidR="008F5B70" w:rsidRPr="00F21A71" w:rsidRDefault="008F5B70" w:rsidP="008F5B70">
            <w:pPr>
              <w:pStyle w:val="TAL"/>
            </w:pPr>
            <w:r w:rsidRPr="00F21A71">
              <w:t>Ês2 / Noc: +1.0dB</w:t>
            </w:r>
          </w:p>
          <w:p w14:paraId="22412CEE" w14:textId="77777777" w:rsidR="008F5B70" w:rsidRPr="00F21A71" w:rsidRDefault="008F5B70" w:rsidP="008F5B70">
            <w:pPr>
              <w:pStyle w:val="TAL"/>
            </w:pPr>
            <w:r w:rsidRPr="00F21A71">
              <w:t>Reported RSRP values: ±4.5dB</w:t>
            </w:r>
          </w:p>
          <w:p w14:paraId="396568A0" w14:textId="77777777" w:rsidR="008F5B70" w:rsidRPr="00F21A71" w:rsidRDefault="008F5B70" w:rsidP="008F5B70">
            <w:pPr>
              <w:pStyle w:val="TAL"/>
            </w:pPr>
          </w:p>
          <w:p w14:paraId="026B8484" w14:textId="77777777" w:rsidR="008F5B70" w:rsidRPr="00F21A71" w:rsidRDefault="008F5B70" w:rsidP="008F5B70">
            <w:pPr>
              <w:pStyle w:val="TAL"/>
            </w:pPr>
            <w:r w:rsidRPr="00F21A71">
              <w:t>Test 2:</w:t>
            </w:r>
          </w:p>
          <w:p w14:paraId="71C76CE1" w14:textId="77777777" w:rsidR="008F5B70" w:rsidRPr="00F21A71" w:rsidRDefault="008F5B70" w:rsidP="008F5B70">
            <w:pPr>
              <w:pStyle w:val="TAL"/>
            </w:pPr>
            <w:r w:rsidRPr="00F21A71">
              <w:t>Noc: -88dBm/15kHz</w:t>
            </w:r>
          </w:p>
          <w:p w14:paraId="0AA8E509" w14:textId="77777777" w:rsidR="008F5B70" w:rsidRPr="00F21A71" w:rsidRDefault="008F5B70" w:rsidP="008F5B70">
            <w:pPr>
              <w:pStyle w:val="TAL"/>
            </w:pPr>
            <w:r w:rsidRPr="00F21A71">
              <w:t>Ês1 / Noc: +6.0dB</w:t>
            </w:r>
          </w:p>
          <w:p w14:paraId="0C67470A" w14:textId="77777777" w:rsidR="008F5B70" w:rsidRPr="00F21A71" w:rsidRDefault="008F5B70" w:rsidP="008F5B70">
            <w:pPr>
              <w:pStyle w:val="TAL"/>
            </w:pPr>
            <w:r w:rsidRPr="00F21A71">
              <w:t>Ês2 / Noc: +1.0dB</w:t>
            </w:r>
          </w:p>
          <w:p w14:paraId="711D0A05" w14:textId="77777777" w:rsidR="008F5B70" w:rsidRPr="00F21A71" w:rsidRDefault="008F5B70" w:rsidP="008F5B70">
            <w:pPr>
              <w:pStyle w:val="TAL"/>
            </w:pPr>
            <w:r w:rsidRPr="00F21A71">
              <w:t>Reported RSRP values: ±8dB</w:t>
            </w:r>
          </w:p>
          <w:p w14:paraId="02165549" w14:textId="77777777" w:rsidR="008F5B70" w:rsidRPr="00F21A71" w:rsidRDefault="008F5B70" w:rsidP="008F5B70">
            <w:pPr>
              <w:pStyle w:val="TAL"/>
            </w:pPr>
          </w:p>
          <w:p w14:paraId="2DD2818D" w14:textId="77777777" w:rsidR="008F5B70" w:rsidRPr="00F21A71" w:rsidRDefault="008F5B70" w:rsidP="008F5B70">
            <w:pPr>
              <w:pStyle w:val="TAL"/>
            </w:pPr>
            <w:r w:rsidRPr="00F21A71">
              <w:t>Test 3:</w:t>
            </w:r>
          </w:p>
          <w:p w14:paraId="7FC0C242" w14:textId="77777777" w:rsidR="008F5B70" w:rsidRPr="00F21A71" w:rsidRDefault="008F5B70" w:rsidP="008F5B70">
            <w:pPr>
              <w:pStyle w:val="TAL"/>
            </w:pPr>
            <w:r w:rsidRPr="00F21A71">
              <w:t>Noc: -116dBm/15kHz + ΔBG_offset</w:t>
            </w:r>
          </w:p>
          <w:p w14:paraId="20E94C20" w14:textId="77777777" w:rsidR="008F5B70" w:rsidRPr="00F21A71" w:rsidRDefault="008F5B70" w:rsidP="008F5B70">
            <w:pPr>
              <w:pStyle w:val="TAL"/>
            </w:pPr>
            <w:r w:rsidRPr="00F21A71">
              <w:t>Ês1 / Noc: +3.0dB</w:t>
            </w:r>
          </w:p>
          <w:p w14:paraId="311A1BB4" w14:textId="77777777" w:rsidR="008F5B70" w:rsidRPr="00F21A71" w:rsidRDefault="008F5B70" w:rsidP="008F5B70">
            <w:pPr>
              <w:pStyle w:val="TAL"/>
            </w:pPr>
            <w:r w:rsidRPr="00F21A71">
              <w:t>Ês2 / Noc: -1.0dB</w:t>
            </w:r>
          </w:p>
          <w:p w14:paraId="51A58515" w14:textId="77777777" w:rsidR="008F5B70" w:rsidRPr="00F21A71" w:rsidRDefault="008F5B70" w:rsidP="008F5B70">
            <w:pPr>
              <w:pStyle w:val="TAL"/>
            </w:pPr>
          </w:p>
          <w:p w14:paraId="55EF556A"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9AC94BB" w14:textId="77777777" w:rsidR="008F5B70" w:rsidRPr="00F21A71" w:rsidRDefault="008F5B70" w:rsidP="008F5B70">
            <w:pPr>
              <w:pStyle w:val="TAL"/>
            </w:pPr>
            <w:r w:rsidRPr="00F21A71">
              <w:t>Test 1:</w:t>
            </w:r>
          </w:p>
          <w:p w14:paraId="4CD29FE0" w14:textId="77777777" w:rsidR="008F5B70" w:rsidRPr="00F21A71" w:rsidRDefault="008F5B70" w:rsidP="008F5B70">
            <w:pPr>
              <w:pStyle w:val="TAL"/>
            </w:pPr>
            <w:r w:rsidRPr="00F21A71">
              <w:t>-1.5dB</w:t>
            </w:r>
          </w:p>
          <w:p w14:paraId="474C3B54" w14:textId="77777777" w:rsidR="008F5B70" w:rsidRPr="00F21A71" w:rsidRDefault="008F5B70" w:rsidP="008F5B70">
            <w:pPr>
              <w:pStyle w:val="TAL"/>
            </w:pPr>
            <w:r w:rsidRPr="00F21A71">
              <w:t>0dB</w:t>
            </w:r>
          </w:p>
          <w:p w14:paraId="528CCF05" w14:textId="77777777" w:rsidR="008F5B70" w:rsidRPr="00F21A71" w:rsidRDefault="008F5B70" w:rsidP="008F5B70">
            <w:pPr>
              <w:pStyle w:val="TAL"/>
            </w:pPr>
            <w:r w:rsidRPr="00F21A71">
              <w:t>+0.4dB</w:t>
            </w:r>
          </w:p>
          <w:p w14:paraId="7EEED3EC" w14:textId="77777777" w:rsidR="008F5B70" w:rsidRPr="00F21A71" w:rsidRDefault="008F5B70" w:rsidP="008F5B70">
            <w:pPr>
              <w:pStyle w:val="TAL"/>
            </w:pPr>
            <w:r w:rsidRPr="00F21A71">
              <w:t>Via mapping</w:t>
            </w:r>
          </w:p>
          <w:p w14:paraId="2B44EE29" w14:textId="77777777" w:rsidR="008F5B70" w:rsidRPr="00F21A71" w:rsidRDefault="008F5B70" w:rsidP="008F5B70">
            <w:pPr>
              <w:pStyle w:val="TAL"/>
            </w:pPr>
          </w:p>
          <w:p w14:paraId="0E716441" w14:textId="77777777" w:rsidR="008F5B70" w:rsidRPr="00F21A71" w:rsidRDefault="008F5B70" w:rsidP="008F5B70">
            <w:pPr>
              <w:pStyle w:val="TAL"/>
            </w:pPr>
            <w:r w:rsidRPr="00F21A71">
              <w:t>Test 2:</w:t>
            </w:r>
          </w:p>
          <w:p w14:paraId="2F1FBE6C" w14:textId="77777777" w:rsidR="008F5B70" w:rsidRPr="00F21A71" w:rsidRDefault="008F5B70" w:rsidP="008F5B70">
            <w:pPr>
              <w:pStyle w:val="TAL"/>
            </w:pPr>
            <w:r w:rsidRPr="00F21A71">
              <w:t>0dB</w:t>
            </w:r>
          </w:p>
          <w:p w14:paraId="6FD90089" w14:textId="77777777" w:rsidR="008F5B70" w:rsidRPr="00F21A71" w:rsidRDefault="008F5B70" w:rsidP="008F5B70">
            <w:pPr>
              <w:pStyle w:val="TAL"/>
            </w:pPr>
            <w:r w:rsidRPr="00F21A71">
              <w:t>0dB</w:t>
            </w:r>
          </w:p>
          <w:p w14:paraId="72F676A9" w14:textId="77777777" w:rsidR="008F5B70" w:rsidRPr="00F21A71" w:rsidRDefault="008F5B70" w:rsidP="008F5B70">
            <w:pPr>
              <w:pStyle w:val="TAL"/>
            </w:pPr>
            <w:r w:rsidRPr="00F21A71">
              <w:t>+0.4dB</w:t>
            </w:r>
          </w:p>
          <w:p w14:paraId="74332B00" w14:textId="77777777" w:rsidR="008F5B70" w:rsidRPr="00F21A71" w:rsidRDefault="008F5B70" w:rsidP="008F5B70">
            <w:pPr>
              <w:pStyle w:val="TAL"/>
            </w:pPr>
            <w:r w:rsidRPr="00F21A71">
              <w:t>Via mapping</w:t>
            </w:r>
          </w:p>
          <w:p w14:paraId="6A0597B5" w14:textId="77777777" w:rsidR="008F5B70" w:rsidRPr="00F21A71" w:rsidRDefault="008F5B70" w:rsidP="008F5B70">
            <w:pPr>
              <w:pStyle w:val="TAL"/>
            </w:pPr>
          </w:p>
          <w:p w14:paraId="7399EC91" w14:textId="77777777" w:rsidR="008F5B70" w:rsidRPr="00F21A71" w:rsidRDefault="008F5B70" w:rsidP="008F5B70">
            <w:pPr>
              <w:pStyle w:val="TAL"/>
            </w:pPr>
            <w:r w:rsidRPr="00F21A71">
              <w:t>Test 3:</w:t>
            </w:r>
          </w:p>
          <w:p w14:paraId="73157381" w14:textId="77777777" w:rsidR="008F5B70" w:rsidRPr="00F21A71" w:rsidRDefault="008F5B70" w:rsidP="008F5B70">
            <w:pPr>
              <w:pStyle w:val="TAL"/>
            </w:pPr>
            <w:r w:rsidRPr="00F21A71">
              <w:t>0dB</w:t>
            </w:r>
          </w:p>
          <w:p w14:paraId="18FD0D62" w14:textId="77777777" w:rsidR="008F5B70" w:rsidRPr="00F21A71" w:rsidRDefault="008F5B70" w:rsidP="008F5B70">
            <w:pPr>
              <w:pStyle w:val="TAL"/>
            </w:pPr>
            <w:r w:rsidRPr="00F21A71">
              <w:t>0dB</w:t>
            </w:r>
          </w:p>
          <w:p w14:paraId="3EF72345" w14:textId="77777777" w:rsidR="008F5B70" w:rsidRPr="00F21A71" w:rsidRDefault="008F5B70" w:rsidP="008F5B70">
            <w:pPr>
              <w:pStyle w:val="TAL"/>
            </w:pPr>
            <w:r w:rsidRPr="00F21A71">
              <w:t>+0.2dB</w:t>
            </w:r>
          </w:p>
          <w:p w14:paraId="2A10F086" w14:textId="77777777" w:rsidR="008F5B70" w:rsidRPr="00F21A71" w:rsidRDefault="008F5B70" w:rsidP="008F5B70">
            <w:pPr>
              <w:pStyle w:val="TAL"/>
            </w:pPr>
          </w:p>
          <w:p w14:paraId="66E8121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0A7B74" w14:textId="77777777" w:rsidR="008F5B70" w:rsidRPr="00F21A71" w:rsidRDefault="008F5B70" w:rsidP="008F5B70">
            <w:pPr>
              <w:pStyle w:val="TAL"/>
            </w:pPr>
            <w:r w:rsidRPr="00F21A71">
              <w:t>Test 1:</w:t>
            </w:r>
          </w:p>
          <w:p w14:paraId="5D2F0A73" w14:textId="77777777" w:rsidR="008F5B70" w:rsidRPr="00F21A71" w:rsidRDefault="008F5B70" w:rsidP="008F5B70">
            <w:pPr>
              <w:pStyle w:val="TAL"/>
            </w:pPr>
            <w:r w:rsidRPr="00F21A71">
              <w:t>Noc: -107.5dBm/15kHz</w:t>
            </w:r>
          </w:p>
          <w:p w14:paraId="70B0BA9C" w14:textId="77777777" w:rsidR="008F5B70" w:rsidRPr="00F21A71" w:rsidRDefault="008F5B70" w:rsidP="008F5B70">
            <w:pPr>
              <w:pStyle w:val="TAL"/>
            </w:pPr>
            <w:r w:rsidRPr="00F21A71">
              <w:t>Ês1 / Noc: +6.0dB</w:t>
            </w:r>
          </w:p>
          <w:p w14:paraId="46F3F4E6" w14:textId="77777777" w:rsidR="008F5B70" w:rsidRPr="00F21A71" w:rsidRDefault="008F5B70" w:rsidP="008F5B70">
            <w:pPr>
              <w:pStyle w:val="TAL"/>
            </w:pPr>
            <w:r w:rsidRPr="00F21A71">
              <w:t>Ês2 / Noc: +1.4dB</w:t>
            </w:r>
          </w:p>
          <w:p w14:paraId="1806E9B5" w14:textId="77777777" w:rsidR="008F5B70" w:rsidRPr="00F21A71" w:rsidRDefault="008F5B70" w:rsidP="008F5B70">
            <w:pPr>
              <w:pStyle w:val="TAL"/>
            </w:pPr>
            <w:r w:rsidRPr="00F21A71">
              <w:t>RSRP_44 to RSRP_56</w:t>
            </w:r>
          </w:p>
          <w:p w14:paraId="5C408989" w14:textId="77777777" w:rsidR="008F5B70" w:rsidRPr="00F21A71" w:rsidRDefault="008F5B70" w:rsidP="008F5B70">
            <w:pPr>
              <w:pStyle w:val="TAL"/>
            </w:pPr>
          </w:p>
          <w:p w14:paraId="32E9433B" w14:textId="77777777" w:rsidR="008F5B70" w:rsidRPr="00F21A71" w:rsidRDefault="008F5B70" w:rsidP="008F5B70">
            <w:pPr>
              <w:pStyle w:val="TAL"/>
            </w:pPr>
            <w:r w:rsidRPr="00F21A71">
              <w:t>Test 2:</w:t>
            </w:r>
          </w:p>
          <w:p w14:paraId="39C50EF1" w14:textId="77777777" w:rsidR="008F5B70" w:rsidRPr="00F21A71" w:rsidRDefault="008F5B70" w:rsidP="008F5B70">
            <w:pPr>
              <w:pStyle w:val="TAL"/>
            </w:pPr>
            <w:r w:rsidRPr="00F21A71">
              <w:t>Noc: -88dBm/15kHz</w:t>
            </w:r>
          </w:p>
          <w:p w14:paraId="57DB0B97" w14:textId="77777777" w:rsidR="008F5B70" w:rsidRPr="00F21A71" w:rsidRDefault="008F5B70" w:rsidP="008F5B70">
            <w:pPr>
              <w:pStyle w:val="TAL"/>
            </w:pPr>
            <w:r w:rsidRPr="00F21A71">
              <w:t>Ês1 / Noc: +6.0dB</w:t>
            </w:r>
          </w:p>
          <w:p w14:paraId="09588A1C" w14:textId="77777777" w:rsidR="008F5B70" w:rsidRPr="00F21A71" w:rsidRDefault="008F5B70" w:rsidP="008F5B70">
            <w:pPr>
              <w:pStyle w:val="TAL"/>
            </w:pPr>
            <w:r w:rsidRPr="00F21A71">
              <w:t>Ês2 / Noc: +1.4dB</w:t>
            </w:r>
          </w:p>
          <w:p w14:paraId="24B6F704" w14:textId="77777777" w:rsidR="008F5B70" w:rsidRPr="00F21A71" w:rsidRDefault="008F5B70" w:rsidP="008F5B70">
            <w:pPr>
              <w:pStyle w:val="TAL"/>
            </w:pPr>
            <w:r w:rsidRPr="00F21A71">
              <w:t>RSRP_60 to RSRP_79</w:t>
            </w:r>
          </w:p>
          <w:p w14:paraId="1A2F19B1" w14:textId="77777777" w:rsidR="008F5B70" w:rsidRPr="00F21A71" w:rsidRDefault="008F5B70" w:rsidP="008F5B70">
            <w:pPr>
              <w:pStyle w:val="TAL"/>
            </w:pPr>
          </w:p>
          <w:p w14:paraId="1BF9487C" w14:textId="77777777" w:rsidR="008F5B70" w:rsidRPr="00F21A71" w:rsidRDefault="008F5B70" w:rsidP="008F5B70">
            <w:pPr>
              <w:pStyle w:val="TAL"/>
            </w:pPr>
            <w:r w:rsidRPr="00F21A71">
              <w:t>Test 3:</w:t>
            </w:r>
          </w:p>
          <w:p w14:paraId="455E84D4" w14:textId="77777777" w:rsidR="008F5B70" w:rsidRPr="00F21A71" w:rsidRDefault="008F5B70" w:rsidP="008F5B70">
            <w:pPr>
              <w:pStyle w:val="TAL"/>
            </w:pPr>
            <w:r w:rsidRPr="00F21A71">
              <w:t>Noc: -116dBm/15kHz + ΔBG_offset</w:t>
            </w:r>
          </w:p>
          <w:p w14:paraId="561A934E" w14:textId="77777777" w:rsidR="008F5B70" w:rsidRPr="00F21A71" w:rsidRDefault="008F5B70" w:rsidP="008F5B70">
            <w:pPr>
              <w:pStyle w:val="TAL"/>
            </w:pPr>
            <w:r w:rsidRPr="00F21A71">
              <w:t>Ês1 / Noc: +3.0dB</w:t>
            </w:r>
          </w:p>
          <w:p w14:paraId="5491EC74" w14:textId="77777777" w:rsidR="008F5B70" w:rsidRPr="00F21A71" w:rsidRDefault="008F5B70" w:rsidP="008F5B70">
            <w:pPr>
              <w:pStyle w:val="TAL"/>
            </w:pPr>
            <w:r w:rsidRPr="00F21A71">
              <w:t>Ês2 / Noc: -0.8dB</w:t>
            </w:r>
          </w:p>
          <w:p w14:paraId="7D29052A" w14:textId="77777777" w:rsidR="008F5B70" w:rsidRPr="00F21A71" w:rsidRDefault="008F5B70" w:rsidP="008F5B70">
            <w:pPr>
              <w:pStyle w:val="TAL"/>
            </w:pPr>
          </w:p>
          <w:p w14:paraId="29B81319" w14:textId="77777777" w:rsidR="008F5B70" w:rsidRPr="00F21A71" w:rsidRDefault="008F5B70" w:rsidP="008F5B70">
            <w:pPr>
              <w:pStyle w:val="TAL"/>
            </w:pPr>
            <w:r w:rsidRPr="00F21A71">
              <w:t>RSRP_34 to RSRP_46</w:t>
            </w:r>
          </w:p>
          <w:p w14:paraId="15C15CDC" w14:textId="77777777" w:rsidR="008F5B70" w:rsidRPr="00F21A71" w:rsidRDefault="008F5B70" w:rsidP="008F5B70">
            <w:pPr>
              <w:pStyle w:val="TAL"/>
            </w:pPr>
            <w:r w:rsidRPr="00F21A71">
              <w:t>RSRP_34 to RSRP_46</w:t>
            </w:r>
          </w:p>
          <w:p w14:paraId="36140EEF" w14:textId="77777777" w:rsidR="008F5B70" w:rsidRPr="00F21A71" w:rsidRDefault="008F5B70" w:rsidP="008F5B70">
            <w:pPr>
              <w:pStyle w:val="TAL"/>
            </w:pPr>
            <w:r w:rsidRPr="00F21A71">
              <w:t>RSRP_35 to RSRP_47</w:t>
            </w:r>
          </w:p>
          <w:p w14:paraId="3A8DA457" w14:textId="77777777" w:rsidR="008F5B70" w:rsidRPr="00F21A71" w:rsidRDefault="008F5B70" w:rsidP="008F5B70">
            <w:pPr>
              <w:pStyle w:val="TAL"/>
            </w:pPr>
            <w:r w:rsidRPr="00F21A71">
              <w:t>RSRP_35 to RSRP_47</w:t>
            </w:r>
          </w:p>
          <w:p w14:paraId="66E67C50" w14:textId="77777777" w:rsidR="008F5B70" w:rsidRPr="00F21A71" w:rsidRDefault="008F5B70" w:rsidP="008F5B70">
            <w:pPr>
              <w:pStyle w:val="TAL"/>
            </w:pPr>
            <w:r w:rsidRPr="00F21A71">
              <w:t>RSRP_36 to RSRP_48</w:t>
            </w:r>
          </w:p>
          <w:p w14:paraId="333BF9AE" w14:textId="77777777" w:rsidR="008F5B70" w:rsidRPr="00F21A71" w:rsidRDefault="008F5B70" w:rsidP="008F5B70">
            <w:pPr>
              <w:pStyle w:val="TAL"/>
            </w:pPr>
            <w:r w:rsidRPr="00F21A71">
              <w:t>RSRP_37 to RSRP_49</w:t>
            </w:r>
          </w:p>
          <w:p w14:paraId="1EE66247" w14:textId="77777777" w:rsidR="008F5B70" w:rsidRPr="00F21A71" w:rsidRDefault="008F5B70" w:rsidP="008F5B70">
            <w:pPr>
              <w:pStyle w:val="TAL"/>
            </w:pPr>
            <w:r w:rsidRPr="00F21A71">
              <w:t>RSRP_37 to RSRP_49</w:t>
            </w:r>
          </w:p>
          <w:p w14:paraId="0754FE03" w14:textId="77777777" w:rsidR="008F5B70" w:rsidRPr="00F21A71" w:rsidRDefault="008F5B70" w:rsidP="008F5B70">
            <w:pPr>
              <w:pStyle w:val="TAL"/>
            </w:pPr>
            <w:r w:rsidRPr="00F21A71">
              <w:t>depending on operating band</w:t>
            </w:r>
          </w:p>
        </w:tc>
      </w:tr>
      <w:tr w:rsidR="008F5B70" w:rsidRPr="00F21A71" w14:paraId="77C7423D"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3E33E76"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E01C6C" w14:textId="77777777" w:rsidR="008F5B70" w:rsidRPr="00F21A71" w:rsidRDefault="008F5B70" w:rsidP="008F5B70">
            <w:pPr>
              <w:pStyle w:val="TAL"/>
            </w:pPr>
            <w:r w:rsidRPr="00F21A71">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73AF0FC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1DFC6BFB" w14:textId="77777777" w:rsidR="008F5B70" w:rsidRPr="00F21A71" w:rsidRDefault="008F5B70" w:rsidP="008F5B70">
            <w:pPr>
              <w:pStyle w:val="TAL"/>
            </w:pPr>
          </w:p>
        </w:tc>
      </w:tr>
      <w:tr w:rsidR="008F5B70" w:rsidRPr="00F21A71" w14:paraId="03BF877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24517FF"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B6529A" w14:textId="77777777" w:rsidR="008F5B70" w:rsidRPr="00F21A71" w:rsidRDefault="008F5B70" w:rsidP="008F5B70">
            <w:pPr>
              <w:pStyle w:val="TAL"/>
            </w:pPr>
            <w:r w:rsidRPr="00F21A71">
              <w:t>Test 1:</w:t>
            </w:r>
          </w:p>
          <w:p w14:paraId="308BA3EE" w14:textId="77777777" w:rsidR="008F5B70" w:rsidRPr="00F21A71" w:rsidRDefault="008F5B70" w:rsidP="008F5B70">
            <w:pPr>
              <w:pStyle w:val="TAL"/>
            </w:pPr>
            <w:r w:rsidRPr="00F21A71">
              <w:t>Noc: -110dBm/30kHz</w:t>
            </w:r>
          </w:p>
          <w:p w14:paraId="781CADF6" w14:textId="77777777" w:rsidR="008F5B70" w:rsidRPr="00F21A71" w:rsidRDefault="008F5B70" w:rsidP="008F5B70">
            <w:pPr>
              <w:pStyle w:val="TAL"/>
            </w:pPr>
            <w:r w:rsidRPr="00F21A71">
              <w:t>Ês1 / Noc: +6.0dB</w:t>
            </w:r>
          </w:p>
          <w:p w14:paraId="7F4AA1A9" w14:textId="77777777" w:rsidR="008F5B70" w:rsidRPr="00F21A71" w:rsidRDefault="008F5B70" w:rsidP="008F5B70">
            <w:pPr>
              <w:pStyle w:val="TAL"/>
            </w:pPr>
            <w:r w:rsidRPr="00F21A71">
              <w:t>Ês2 / Noc: +1.0dB</w:t>
            </w:r>
          </w:p>
          <w:p w14:paraId="6D28D4CA" w14:textId="77777777" w:rsidR="008F5B70" w:rsidRPr="00F21A71" w:rsidRDefault="008F5B70" w:rsidP="008F5B70">
            <w:pPr>
              <w:pStyle w:val="TAL"/>
            </w:pPr>
            <w:r w:rsidRPr="00F21A71">
              <w:t>Reported RSRP values: ±4.5dB</w:t>
            </w:r>
          </w:p>
          <w:p w14:paraId="52784816" w14:textId="77777777" w:rsidR="008F5B70" w:rsidRPr="00F21A71" w:rsidRDefault="008F5B70" w:rsidP="008F5B70">
            <w:pPr>
              <w:pStyle w:val="TAL"/>
            </w:pPr>
          </w:p>
          <w:p w14:paraId="6B7253D3" w14:textId="77777777" w:rsidR="008F5B70" w:rsidRPr="00F21A71" w:rsidRDefault="008F5B70" w:rsidP="008F5B70">
            <w:pPr>
              <w:pStyle w:val="TAL"/>
            </w:pPr>
            <w:r w:rsidRPr="00F21A71">
              <w:t>Test 2:</w:t>
            </w:r>
          </w:p>
          <w:p w14:paraId="1C06ABB5" w14:textId="77777777" w:rsidR="008F5B70" w:rsidRPr="00F21A71" w:rsidRDefault="008F5B70" w:rsidP="008F5B70">
            <w:pPr>
              <w:pStyle w:val="TAL"/>
            </w:pPr>
            <w:r w:rsidRPr="00F21A71">
              <w:t>Noc: -91dBm/30kHz</w:t>
            </w:r>
          </w:p>
          <w:p w14:paraId="46F60184" w14:textId="77777777" w:rsidR="008F5B70" w:rsidRPr="00F21A71" w:rsidRDefault="008F5B70" w:rsidP="008F5B70">
            <w:pPr>
              <w:pStyle w:val="TAL"/>
            </w:pPr>
            <w:r w:rsidRPr="00F21A71">
              <w:t>Ês1 / Noc: +6.0dB</w:t>
            </w:r>
          </w:p>
          <w:p w14:paraId="66A4F8B9" w14:textId="77777777" w:rsidR="008F5B70" w:rsidRPr="00F21A71" w:rsidRDefault="008F5B70" w:rsidP="008F5B70">
            <w:pPr>
              <w:pStyle w:val="TAL"/>
            </w:pPr>
            <w:r w:rsidRPr="00F21A71">
              <w:t>Ês2 / Noc: +1.0dB</w:t>
            </w:r>
          </w:p>
          <w:p w14:paraId="61E6ADE4" w14:textId="77777777" w:rsidR="008F5B70" w:rsidRPr="00F21A71" w:rsidRDefault="008F5B70" w:rsidP="008F5B70">
            <w:pPr>
              <w:pStyle w:val="TAL"/>
            </w:pPr>
            <w:r w:rsidRPr="00F21A71">
              <w:t>Reported RSRP values: ±8dB</w:t>
            </w:r>
          </w:p>
          <w:p w14:paraId="69A9F81D" w14:textId="77777777" w:rsidR="008F5B70" w:rsidRPr="00F21A71" w:rsidRDefault="008F5B70" w:rsidP="008F5B70">
            <w:pPr>
              <w:pStyle w:val="TAL"/>
            </w:pPr>
          </w:p>
          <w:p w14:paraId="38A06D24" w14:textId="77777777" w:rsidR="008F5B70" w:rsidRPr="00F21A71" w:rsidRDefault="008F5B70" w:rsidP="008F5B70">
            <w:pPr>
              <w:pStyle w:val="TAL"/>
            </w:pPr>
            <w:r w:rsidRPr="00F21A71">
              <w:t>Test 3:</w:t>
            </w:r>
          </w:p>
          <w:p w14:paraId="7D87DA89" w14:textId="77777777" w:rsidR="008F5B70" w:rsidRPr="00F21A71" w:rsidRDefault="008F5B70" w:rsidP="008F5B70">
            <w:pPr>
              <w:pStyle w:val="TAL"/>
            </w:pPr>
            <w:r w:rsidRPr="00F21A71">
              <w:t>Noc: -113dBm/30kHz + ΔBG_offset</w:t>
            </w:r>
          </w:p>
          <w:p w14:paraId="5FD7BF84" w14:textId="77777777" w:rsidR="008F5B70" w:rsidRPr="00F21A71" w:rsidRDefault="008F5B70" w:rsidP="008F5B70">
            <w:pPr>
              <w:pStyle w:val="TAL"/>
            </w:pPr>
            <w:r w:rsidRPr="00F21A71">
              <w:t>Ês1 / Noc: +3.0dB</w:t>
            </w:r>
          </w:p>
          <w:p w14:paraId="72DB0DA2" w14:textId="77777777" w:rsidR="008F5B70" w:rsidRPr="00F21A71" w:rsidRDefault="008F5B70" w:rsidP="008F5B70">
            <w:pPr>
              <w:pStyle w:val="TAL"/>
            </w:pPr>
            <w:r w:rsidRPr="00F21A71">
              <w:t>Ês2 / Noc: -1.0dB</w:t>
            </w:r>
          </w:p>
          <w:p w14:paraId="58A6E228" w14:textId="77777777" w:rsidR="008F5B70" w:rsidRPr="00F21A71" w:rsidRDefault="008F5B70" w:rsidP="008F5B70">
            <w:pPr>
              <w:pStyle w:val="TAL"/>
            </w:pPr>
          </w:p>
          <w:p w14:paraId="153EFE5D"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2CB0E37E" w14:textId="77777777" w:rsidR="008F5B70" w:rsidRPr="00F21A71" w:rsidRDefault="008F5B70" w:rsidP="008F5B70">
            <w:pPr>
              <w:pStyle w:val="TAL"/>
            </w:pPr>
            <w:r w:rsidRPr="00F21A71">
              <w:t>Test 1:</w:t>
            </w:r>
          </w:p>
          <w:p w14:paraId="19142AF9" w14:textId="77777777" w:rsidR="008F5B70" w:rsidRPr="00F21A71" w:rsidRDefault="008F5B70" w:rsidP="008F5B70">
            <w:pPr>
              <w:pStyle w:val="TAL"/>
            </w:pPr>
            <w:r w:rsidRPr="00F21A71">
              <w:t>-0.8dB</w:t>
            </w:r>
          </w:p>
          <w:p w14:paraId="35C14FE6" w14:textId="77777777" w:rsidR="008F5B70" w:rsidRPr="00F21A71" w:rsidRDefault="008F5B70" w:rsidP="008F5B70">
            <w:pPr>
              <w:pStyle w:val="TAL"/>
            </w:pPr>
            <w:r w:rsidRPr="00F21A71">
              <w:t>0dB</w:t>
            </w:r>
          </w:p>
          <w:p w14:paraId="5423024B" w14:textId="77777777" w:rsidR="008F5B70" w:rsidRPr="00F21A71" w:rsidRDefault="008F5B70" w:rsidP="008F5B70">
            <w:pPr>
              <w:pStyle w:val="TAL"/>
            </w:pPr>
            <w:r w:rsidRPr="00F21A71">
              <w:t>+0.4dB</w:t>
            </w:r>
          </w:p>
          <w:p w14:paraId="5E1BEBFC" w14:textId="77777777" w:rsidR="008F5B70" w:rsidRPr="00F21A71" w:rsidRDefault="008F5B70" w:rsidP="008F5B70">
            <w:pPr>
              <w:pStyle w:val="TAL"/>
            </w:pPr>
            <w:r w:rsidRPr="00F21A71">
              <w:t>Via mapping</w:t>
            </w:r>
          </w:p>
          <w:p w14:paraId="7038FC3C" w14:textId="77777777" w:rsidR="008F5B70" w:rsidRPr="00F21A71" w:rsidRDefault="008F5B70" w:rsidP="008F5B70">
            <w:pPr>
              <w:pStyle w:val="TAL"/>
            </w:pPr>
          </w:p>
          <w:p w14:paraId="553173E5" w14:textId="77777777" w:rsidR="008F5B70" w:rsidRPr="00F21A71" w:rsidRDefault="008F5B70" w:rsidP="008F5B70">
            <w:pPr>
              <w:pStyle w:val="TAL"/>
            </w:pPr>
            <w:r w:rsidRPr="00F21A71">
              <w:t>Test 2:</w:t>
            </w:r>
          </w:p>
          <w:p w14:paraId="6537F9D2" w14:textId="77777777" w:rsidR="008F5B70" w:rsidRPr="00F21A71" w:rsidRDefault="008F5B70" w:rsidP="008F5B70">
            <w:pPr>
              <w:pStyle w:val="TAL"/>
            </w:pPr>
            <w:r w:rsidRPr="00F21A71">
              <w:t>0dB</w:t>
            </w:r>
          </w:p>
          <w:p w14:paraId="2F77E121" w14:textId="77777777" w:rsidR="008F5B70" w:rsidRPr="00F21A71" w:rsidRDefault="008F5B70" w:rsidP="008F5B70">
            <w:pPr>
              <w:pStyle w:val="TAL"/>
            </w:pPr>
            <w:r w:rsidRPr="00F21A71">
              <w:t>0dB</w:t>
            </w:r>
          </w:p>
          <w:p w14:paraId="250481C9" w14:textId="77777777" w:rsidR="008F5B70" w:rsidRPr="00F21A71" w:rsidRDefault="008F5B70" w:rsidP="008F5B70">
            <w:pPr>
              <w:pStyle w:val="TAL"/>
            </w:pPr>
            <w:r w:rsidRPr="00F21A71">
              <w:t>+0.4dB</w:t>
            </w:r>
          </w:p>
          <w:p w14:paraId="38F3CAD8" w14:textId="77777777" w:rsidR="008F5B70" w:rsidRPr="00F21A71" w:rsidRDefault="008F5B70" w:rsidP="008F5B70">
            <w:pPr>
              <w:pStyle w:val="TAL"/>
            </w:pPr>
            <w:r w:rsidRPr="00F21A71">
              <w:t>Via mapping</w:t>
            </w:r>
          </w:p>
          <w:p w14:paraId="7BB99D9A" w14:textId="77777777" w:rsidR="008F5B70" w:rsidRPr="00F21A71" w:rsidRDefault="008F5B70" w:rsidP="008F5B70">
            <w:pPr>
              <w:pStyle w:val="TAL"/>
            </w:pPr>
          </w:p>
          <w:p w14:paraId="1AE014AF" w14:textId="77777777" w:rsidR="008F5B70" w:rsidRPr="00F21A71" w:rsidRDefault="008F5B70" w:rsidP="008F5B70">
            <w:pPr>
              <w:pStyle w:val="TAL"/>
            </w:pPr>
            <w:r w:rsidRPr="00F21A71">
              <w:t>Test 3:</w:t>
            </w:r>
          </w:p>
          <w:p w14:paraId="21863B3E" w14:textId="77777777" w:rsidR="008F5B70" w:rsidRPr="00F21A71" w:rsidRDefault="008F5B70" w:rsidP="008F5B70">
            <w:pPr>
              <w:pStyle w:val="TAL"/>
            </w:pPr>
            <w:r w:rsidRPr="00F21A71">
              <w:t>0dB</w:t>
            </w:r>
          </w:p>
          <w:p w14:paraId="359B7FCF" w14:textId="77777777" w:rsidR="008F5B70" w:rsidRPr="00F21A71" w:rsidRDefault="008F5B70" w:rsidP="008F5B70">
            <w:pPr>
              <w:pStyle w:val="TAL"/>
            </w:pPr>
            <w:r w:rsidRPr="00F21A71">
              <w:t>0dB</w:t>
            </w:r>
          </w:p>
          <w:p w14:paraId="2982EA36" w14:textId="77777777" w:rsidR="008F5B70" w:rsidRPr="00F21A71" w:rsidRDefault="008F5B70" w:rsidP="008F5B70">
            <w:pPr>
              <w:pStyle w:val="TAL"/>
            </w:pPr>
            <w:r w:rsidRPr="00F21A71">
              <w:t>+0.2dB</w:t>
            </w:r>
          </w:p>
          <w:p w14:paraId="1E5FF46F" w14:textId="77777777" w:rsidR="008F5B70" w:rsidRPr="00F21A71" w:rsidRDefault="008F5B70" w:rsidP="008F5B70">
            <w:pPr>
              <w:pStyle w:val="TAL"/>
            </w:pPr>
          </w:p>
          <w:p w14:paraId="6230FF7E"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CC67552" w14:textId="77777777" w:rsidR="008F5B70" w:rsidRPr="00F21A71" w:rsidRDefault="008F5B70" w:rsidP="008F5B70">
            <w:pPr>
              <w:pStyle w:val="TAL"/>
            </w:pPr>
            <w:r w:rsidRPr="00F21A71">
              <w:t>Test 1:</w:t>
            </w:r>
          </w:p>
          <w:p w14:paraId="348F7786" w14:textId="77777777" w:rsidR="008F5B70" w:rsidRPr="00F21A71" w:rsidRDefault="008F5B70" w:rsidP="008F5B70">
            <w:pPr>
              <w:pStyle w:val="TAL"/>
            </w:pPr>
            <w:r w:rsidRPr="00F21A71">
              <w:t>Noc: -110.8dBm/30kHz</w:t>
            </w:r>
          </w:p>
          <w:p w14:paraId="7EE91403" w14:textId="77777777" w:rsidR="008F5B70" w:rsidRPr="00F21A71" w:rsidRDefault="008F5B70" w:rsidP="008F5B70">
            <w:pPr>
              <w:pStyle w:val="TAL"/>
            </w:pPr>
            <w:r w:rsidRPr="00F21A71">
              <w:t>Ês1 / Noc: +6.0dB</w:t>
            </w:r>
          </w:p>
          <w:p w14:paraId="4EB1AA1B" w14:textId="77777777" w:rsidR="008F5B70" w:rsidRPr="00F21A71" w:rsidRDefault="008F5B70" w:rsidP="008F5B70">
            <w:pPr>
              <w:pStyle w:val="TAL"/>
            </w:pPr>
            <w:r w:rsidRPr="00F21A71">
              <w:t>Ês2 / Noc: +1.4dB</w:t>
            </w:r>
          </w:p>
          <w:p w14:paraId="10D7A0C2" w14:textId="77777777" w:rsidR="008F5B70" w:rsidRPr="00F21A71" w:rsidRDefault="008F5B70" w:rsidP="008F5B70">
            <w:pPr>
              <w:pStyle w:val="TAL"/>
            </w:pPr>
            <w:r w:rsidRPr="00F21A71">
              <w:t>RSRP_41 to RSRP_53</w:t>
            </w:r>
          </w:p>
          <w:p w14:paraId="3B3EE8E0" w14:textId="77777777" w:rsidR="008F5B70" w:rsidRPr="00F21A71" w:rsidRDefault="008F5B70" w:rsidP="008F5B70">
            <w:pPr>
              <w:pStyle w:val="TAL"/>
            </w:pPr>
          </w:p>
          <w:p w14:paraId="7778AE44" w14:textId="77777777" w:rsidR="008F5B70" w:rsidRPr="00F21A71" w:rsidRDefault="008F5B70" w:rsidP="008F5B70">
            <w:pPr>
              <w:pStyle w:val="TAL"/>
            </w:pPr>
            <w:r w:rsidRPr="00F21A71">
              <w:t>Test 2:</w:t>
            </w:r>
          </w:p>
          <w:p w14:paraId="6BC25F2F" w14:textId="77777777" w:rsidR="008F5B70" w:rsidRPr="00F21A71" w:rsidRDefault="008F5B70" w:rsidP="008F5B70">
            <w:pPr>
              <w:pStyle w:val="TAL"/>
            </w:pPr>
            <w:r w:rsidRPr="00F21A71">
              <w:t>Noc: -91dBm/30kHz</w:t>
            </w:r>
          </w:p>
          <w:p w14:paraId="1ACA9147" w14:textId="77777777" w:rsidR="008F5B70" w:rsidRPr="00F21A71" w:rsidRDefault="008F5B70" w:rsidP="008F5B70">
            <w:pPr>
              <w:pStyle w:val="TAL"/>
            </w:pPr>
            <w:r w:rsidRPr="00F21A71">
              <w:t>Ês1 / Noc: +6.0dB</w:t>
            </w:r>
          </w:p>
          <w:p w14:paraId="6834065D" w14:textId="77777777" w:rsidR="008F5B70" w:rsidRPr="00F21A71" w:rsidRDefault="008F5B70" w:rsidP="008F5B70">
            <w:pPr>
              <w:pStyle w:val="TAL"/>
            </w:pPr>
            <w:r w:rsidRPr="00F21A71">
              <w:t>Ês2 / Noc: +1.4dB</w:t>
            </w:r>
          </w:p>
          <w:p w14:paraId="2EE5191E" w14:textId="77777777" w:rsidR="008F5B70" w:rsidRPr="00F21A71" w:rsidRDefault="008F5B70" w:rsidP="008F5B70">
            <w:pPr>
              <w:pStyle w:val="TAL"/>
            </w:pPr>
            <w:r w:rsidRPr="00F21A71">
              <w:t>RSRP_57 to RSRP_76</w:t>
            </w:r>
          </w:p>
          <w:p w14:paraId="26016CFD" w14:textId="77777777" w:rsidR="008F5B70" w:rsidRPr="00F21A71" w:rsidRDefault="008F5B70" w:rsidP="008F5B70">
            <w:pPr>
              <w:pStyle w:val="TAL"/>
            </w:pPr>
          </w:p>
          <w:p w14:paraId="1FBEFEA1" w14:textId="77777777" w:rsidR="008F5B70" w:rsidRPr="00F21A71" w:rsidRDefault="008F5B70" w:rsidP="008F5B70">
            <w:pPr>
              <w:pStyle w:val="TAL"/>
            </w:pPr>
            <w:r w:rsidRPr="00F21A71">
              <w:t>Test 3:</w:t>
            </w:r>
          </w:p>
          <w:p w14:paraId="7D3B1C5C" w14:textId="77777777" w:rsidR="008F5B70" w:rsidRPr="00F21A71" w:rsidRDefault="008F5B70" w:rsidP="008F5B70">
            <w:pPr>
              <w:pStyle w:val="TAL"/>
            </w:pPr>
            <w:r w:rsidRPr="00F21A71">
              <w:t>Noc: -113dBm/30kHz + ΔBG_offset</w:t>
            </w:r>
          </w:p>
          <w:p w14:paraId="5FBBE643" w14:textId="77777777" w:rsidR="008F5B70" w:rsidRPr="00F21A71" w:rsidRDefault="008F5B70" w:rsidP="008F5B70">
            <w:pPr>
              <w:pStyle w:val="TAL"/>
            </w:pPr>
            <w:r w:rsidRPr="00F21A71">
              <w:t>Ês1 / Noc: +3.0dB</w:t>
            </w:r>
          </w:p>
          <w:p w14:paraId="467D8775" w14:textId="77777777" w:rsidR="008F5B70" w:rsidRPr="00F21A71" w:rsidRDefault="008F5B70" w:rsidP="008F5B70">
            <w:pPr>
              <w:pStyle w:val="TAL"/>
            </w:pPr>
            <w:r w:rsidRPr="00F21A71">
              <w:t>Ês2 / Noc: -0.8dB</w:t>
            </w:r>
          </w:p>
          <w:p w14:paraId="58C27BA7" w14:textId="77777777" w:rsidR="008F5B70" w:rsidRPr="00F21A71" w:rsidRDefault="008F5B70" w:rsidP="008F5B70">
            <w:pPr>
              <w:pStyle w:val="TAL"/>
            </w:pPr>
          </w:p>
          <w:p w14:paraId="380EA1F1" w14:textId="77777777" w:rsidR="008F5B70" w:rsidRPr="00F21A71" w:rsidRDefault="008F5B70" w:rsidP="008F5B70">
            <w:pPr>
              <w:pStyle w:val="TAL"/>
            </w:pPr>
            <w:r w:rsidRPr="00F21A71">
              <w:t>RSRP_37 to RSRP_49</w:t>
            </w:r>
          </w:p>
          <w:p w14:paraId="24676016" w14:textId="77777777" w:rsidR="008F5B70" w:rsidRPr="00F21A71" w:rsidRDefault="008F5B70" w:rsidP="008F5B70">
            <w:pPr>
              <w:pStyle w:val="TAL"/>
            </w:pPr>
            <w:r w:rsidRPr="00F21A71">
              <w:t>RSRP_37 to RSRP_49</w:t>
            </w:r>
          </w:p>
          <w:p w14:paraId="2CDDF50C" w14:textId="77777777" w:rsidR="008F5B70" w:rsidRPr="00F21A71" w:rsidRDefault="008F5B70" w:rsidP="008F5B70">
            <w:pPr>
              <w:pStyle w:val="TAL"/>
            </w:pPr>
            <w:r w:rsidRPr="00F21A71">
              <w:t>RSRP_38 to RSRP_50</w:t>
            </w:r>
          </w:p>
          <w:p w14:paraId="5A0EAB05" w14:textId="77777777" w:rsidR="008F5B70" w:rsidRPr="00F21A71" w:rsidRDefault="008F5B70" w:rsidP="008F5B70">
            <w:pPr>
              <w:pStyle w:val="TAL"/>
            </w:pPr>
            <w:r w:rsidRPr="00F21A71">
              <w:t>RSRP_38 to RSRP_50</w:t>
            </w:r>
          </w:p>
          <w:p w14:paraId="7FC3BA9A" w14:textId="77777777" w:rsidR="008F5B70" w:rsidRPr="00F21A71" w:rsidRDefault="008F5B70" w:rsidP="008F5B70">
            <w:pPr>
              <w:pStyle w:val="TAL"/>
            </w:pPr>
            <w:r w:rsidRPr="00F21A71">
              <w:t>RSRP_39 to RSRP_51</w:t>
            </w:r>
          </w:p>
          <w:p w14:paraId="12DA9358" w14:textId="77777777" w:rsidR="008F5B70" w:rsidRPr="00F21A71" w:rsidRDefault="008F5B70" w:rsidP="008F5B70">
            <w:pPr>
              <w:pStyle w:val="TAL"/>
            </w:pPr>
            <w:r w:rsidRPr="00F21A71">
              <w:t>RSRP_40 to RSRP_52</w:t>
            </w:r>
          </w:p>
          <w:p w14:paraId="665351EF" w14:textId="77777777" w:rsidR="008F5B70" w:rsidRPr="00F21A71" w:rsidRDefault="008F5B70" w:rsidP="008F5B70">
            <w:pPr>
              <w:pStyle w:val="TAL"/>
            </w:pPr>
            <w:r w:rsidRPr="00F21A71">
              <w:t>RSRP_40 to RSRP_52</w:t>
            </w:r>
          </w:p>
          <w:p w14:paraId="257B3C28" w14:textId="77777777" w:rsidR="008F5B70" w:rsidRPr="00F21A71" w:rsidRDefault="008F5B70" w:rsidP="008F5B70">
            <w:pPr>
              <w:pStyle w:val="TAL"/>
            </w:pPr>
            <w:r w:rsidRPr="00F21A71">
              <w:t>depending on operating band</w:t>
            </w:r>
          </w:p>
        </w:tc>
      </w:tr>
      <w:tr w:rsidR="008F5B70" w:rsidRPr="00F21A71" w14:paraId="1691BB31" w14:textId="77777777" w:rsidTr="00677D8A">
        <w:trPr>
          <w:gridBefore w:val="1"/>
          <w:wBefore w:w="33" w:type="dxa"/>
          <w:jc w:val="center"/>
        </w:trPr>
        <w:tc>
          <w:tcPr>
            <w:tcW w:w="10606" w:type="dxa"/>
            <w:gridSpan w:val="9"/>
          </w:tcPr>
          <w:p w14:paraId="65BC141A"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7B5C14AA" w14:textId="77777777" w:rsidR="008F5B70" w:rsidRPr="00F21A71" w:rsidRDefault="008F5B70" w:rsidP="008F5B70">
            <w:pPr>
              <w:pStyle w:val="TAL"/>
              <w:rPr>
                <w:rFonts w:cs="Arial"/>
                <w:szCs w:val="18"/>
                <w:u w:val="single"/>
              </w:rPr>
            </w:pPr>
            <w:r w:rsidRPr="00F21A71">
              <w:t>The SS-RSRP values given above are for normal conditions. In all cases the RSRP values are 4.5dB wider at each end for extreme conditions.</w:t>
            </w:r>
          </w:p>
        </w:tc>
      </w:tr>
      <w:tr w:rsidR="008F5B70" w:rsidRPr="00F21A71" w14:paraId="0A772BEC"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FC6FCF9" w14:textId="77777777" w:rsidR="008F5B70" w:rsidRPr="00F21A71" w:rsidRDefault="008F5B70" w:rsidP="008F5B70">
            <w:pPr>
              <w:pStyle w:val="TAL"/>
            </w:pPr>
            <w:r w:rsidRPr="00F21A71">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FE3C2CF" w14:textId="77777777" w:rsidR="008F5B70" w:rsidRPr="00F21A71" w:rsidRDefault="008F5B70" w:rsidP="008F5B70">
            <w:pPr>
              <w:pStyle w:val="TAL"/>
              <w:rPr>
                <w:rFonts w:cs="Arial"/>
                <w:szCs w:val="18"/>
                <w:u w:val="single"/>
              </w:rPr>
            </w:pPr>
            <w:r w:rsidRPr="00F21A71">
              <w:rPr>
                <w:rFonts w:cs="Arial"/>
                <w:szCs w:val="18"/>
                <w:u w:val="single"/>
              </w:rPr>
              <w:t>Test 1:</w:t>
            </w:r>
          </w:p>
          <w:p w14:paraId="1FB55DD6" w14:textId="77777777" w:rsidR="008F5B70" w:rsidRPr="00F21A71" w:rsidRDefault="008F5B70" w:rsidP="008F5B70">
            <w:pPr>
              <w:pStyle w:val="TAL"/>
              <w:rPr>
                <w:rFonts w:cs="Arial"/>
                <w:szCs w:val="18"/>
                <w:u w:val="single"/>
              </w:rPr>
            </w:pPr>
            <w:r w:rsidRPr="00F21A71">
              <w:rPr>
                <w:rFonts w:cs="Arial"/>
                <w:szCs w:val="18"/>
                <w:u w:val="single"/>
              </w:rPr>
              <w:t xml:space="preserve">Noc: </w:t>
            </w:r>
          </w:p>
          <w:p w14:paraId="0BDD9E08"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1, 2:-106dBm/15kHz</w:t>
            </w:r>
          </w:p>
          <w:p w14:paraId="500450BA"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3:-110dBm/30kHz</w:t>
            </w:r>
          </w:p>
          <w:p w14:paraId="5099D5C6" w14:textId="77777777" w:rsidR="008F5B70" w:rsidRPr="00F21A71" w:rsidRDefault="008F5B70" w:rsidP="008F5B70">
            <w:pPr>
              <w:pStyle w:val="TAL"/>
              <w:rPr>
                <w:rFonts w:cs="Arial"/>
                <w:szCs w:val="18"/>
                <w:u w:val="single"/>
              </w:rPr>
            </w:pPr>
          </w:p>
          <w:p w14:paraId="38AADD7A"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DFF754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1C42E41C"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D35CC4E" w14:textId="77777777" w:rsidR="008F5B70" w:rsidRPr="00F21A71" w:rsidRDefault="008F5B70" w:rsidP="008F5B70">
            <w:pPr>
              <w:pStyle w:val="TAL"/>
              <w:rPr>
                <w:rFonts w:cs="Arial"/>
                <w:szCs w:val="18"/>
                <w:u w:val="single"/>
              </w:rPr>
            </w:pPr>
          </w:p>
          <w:p w14:paraId="23EBA6C7" w14:textId="77777777" w:rsidR="008F5B70" w:rsidRPr="00F21A71" w:rsidRDefault="008F5B70" w:rsidP="008F5B70">
            <w:pPr>
              <w:pStyle w:val="TAL"/>
              <w:rPr>
                <w:rFonts w:cs="Arial"/>
                <w:szCs w:val="18"/>
                <w:u w:val="single"/>
              </w:rPr>
            </w:pPr>
            <w:r w:rsidRPr="00F21A71">
              <w:rPr>
                <w:rFonts w:cs="Arial"/>
                <w:szCs w:val="18"/>
                <w:u w:val="single"/>
              </w:rPr>
              <w:t>Test 2:</w:t>
            </w:r>
          </w:p>
          <w:p w14:paraId="2269DCFD" w14:textId="77777777" w:rsidR="008F5B70" w:rsidRPr="00F21A71" w:rsidRDefault="008F5B70" w:rsidP="008F5B70">
            <w:pPr>
              <w:pStyle w:val="TAL"/>
              <w:rPr>
                <w:rFonts w:cs="Arial"/>
                <w:szCs w:val="18"/>
                <w:u w:val="single"/>
              </w:rPr>
            </w:pPr>
            <w:r w:rsidRPr="00F21A71">
              <w:rPr>
                <w:rFonts w:cs="Arial"/>
                <w:szCs w:val="18"/>
                <w:u w:val="single"/>
              </w:rPr>
              <w:t>Noc: -88dBm/15kHz</w:t>
            </w:r>
          </w:p>
          <w:p w14:paraId="524F8E5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5114241A" w14:textId="77777777" w:rsidR="008F5B70" w:rsidRPr="00F21A71" w:rsidRDefault="008F5B70" w:rsidP="008F5B70">
            <w:pPr>
              <w:pStyle w:val="TAL"/>
              <w:rPr>
                <w:rFonts w:cs="Arial"/>
                <w:szCs w:val="18"/>
                <w:u w:val="single"/>
              </w:rPr>
            </w:pPr>
            <w:r w:rsidRPr="00F21A71">
              <w:rPr>
                <w:rFonts w:cs="Arial"/>
                <w:szCs w:val="18"/>
                <w:u w:val="single"/>
              </w:rPr>
              <w:t>Ês2 / Noc: +1.0dB</w:t>
            </w:r>
          </w:p>
          <w:p w14:paraId="0CB9CF64"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F55EFEA" w14:textId="77777777" w:rsidR="008F5B70" w:rsidRPr="00F21A71" w:rsidRDefault="008F5B70" w:rsidP="008F5B70">
            <w:pPr>
              <w:pStyle w:val="TAL"/>
              <w:rPr>
                <w:rFonts w:cs="Arial"/>
                <w:szCs w:val="18"/>
                <w:u w:val="single"/>
              </w:rPr>
            </w:pPr>
          </w:p>
          <w:p w14:paraId="2EE1D3E1" w14:textId="77777777" w:rsidR="008F5B70" w:rsidRPr="00F21A71" w:rsidRDefault="008F5B70" w:rsidP="008F5B70">
            <w:pPr>
              <w:pStyle w:val="TAL"/>
              <w:rPr>
                <w:rFonts w:cs="Arial"/>
                <w:szCs w:val="18"/>
                <w:u w:val="single"/>
              </w:rPr>
            </w:pPr>
            <w:r w:rsidRPr="00F21A71">
              <w:rPr>
                <w:rFonts w:cs="Arial"/>
                <w:szCs w:val="18"/>
                <w:u w:val="single"/>
              </w:rPr>
              <w:t>Test 3:</w:t>
            </w:r>
          </w:p>
          <w:p w14:paraId="288A197C"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55006D1B" w14:textId="77777777" w:rsidR="008F5B70" w:rsidRPr="00F21A71" w:rsidRDefault="008F5B70" w:rsidP="008F5B70">
            <w:pPr>
              <w:pStyle w:val="TAL"/>
              <w:rPr>
                <w:rFonts w:cs="Arial"/>
                <w:szCs w:val="18"/>
                <w:u w:val="single"/>
              </w:rPr>
            </w:pPr>
          </w:p>
          <w:p w14:paraId="0C669475" w14:textId="77777777" w:rsidR="008F5B70" w:rsidRPr="00F21A71" w:rsidRDefault="008F5B70" w:rsidP="008F5B70">
            <w:pPr>
              <w:pStyle w:val="TAL"/>
              <w:rPr>
                <w:rFonts w:cs="Arial"/>
                <w:szCs w:val="18"/>
                <w:u w:val="single"/>
              </w:rPr>
            </w:pPr>
            <w:r w:rsidRPr="00F21A71">
              <w:rPr>
                <w:rFonts w:cs="Arial"/>
                <w:szCs w:val="18"/>
                <w:u w:val="single"/>
              </w:rPr>
              <w:t>Ês1 / Noc: +3.0dB</w:t>
            </w:r>
          </w:p>
          <w:p w14:paraId="5659F25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53B2E964" w14:textId="77777777" w:rsidR="008F5B70" w:rsidRPr="00F21A71" w:rsidRDefault="008F5B70" w:rsidP="008F5B70">
            <w:pPr>
              <w:pStyle w:val="TAL"/>
              <w:rPr>
                <w:rFonts w:cs="Arial"/>
                <w:szCs w:val="18"/>
                <w:u w:val="single"/>
              </w:rPr>
            </w:pPr>
            <w:r w:rsidRPr="00F21A71">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11B08FDA" w14:textId="77777777" w:rsidR="008F5B70" w:rsidRPr="00F21A71" w:rsidRDefault="008F5B70" w:rsidP="008F5B70">
            <w:pPr>
              <w:pStyle w:val="TAL"/>
              <w:rPr>
                <w:rFonts w:cs="Arial"/>
                <w:szCs w:val="18"/>
                <w:u w:val="single"/>
              </w:rPr>
            </w:pPr>
            <w:r w:rsidRPr="00F21A71">
              <w:rPr>
                <w:rFonts w:cs="Arial"/>
                <w:szCs w:val="18"/>
                <w:u w:val="single"/>
              </w:rPr>
              <w:t>Test 1:</w:t>
            </w:r>
          </w:p>
          <w:p w14:paraId="3D8B4E99" w14:textId="77777777" w:rsidR="008F5B70" w:rsidRPr="00F21A71" w:rsidRDefault="008F5B70" w:rsidP="008F5B70">
            <w:pPr>
              <w:pStyle w:val="TAL"/>
              <w:rPr>
                <w:rFonts w:cs="Arial"/>
                <w:szCs w:val="18"/>
                <w:u w:val="single"/>
              </w:rPr>
            </w:pPr>
          </w:p>
          <w:p w14:paraId="24532A76" w14:textId="77777777" w:rsidR="008F5B70" w:rsidRPr="00F21A71" w:rsidRDefault="008F5B70" w:rsidP="008F5B70">
            <w:pPr>
              <w:pStyle w:val="TAL"/>
              <w:rPr>
                <w:rFonts w:cs="Arial"/>
                <w:szCs w:val="18"/>
                <w:u w:val="single"/>
              </w:rPr>
            </w:pPr>
            <w:r w:rsidRPr="00F21A71">
              <w:rPr>
                <w:rFonts w:cs="Arial"/>
                <w:szCs w:val="18"/>
                <w:u w:val="single"/>
              </w:rPr>
              <w:t>0 dB</w:t>
            </w:r>
          </w:p>
          <w:p w14:paraId="2590B368" w14:textId="77777777" w:rsidR="008F5B70" w:rsidRPr="00F21A71" w:rsidRDefault="008F5B70" w:rsidP="008F5B70">
            <w:pPr>
              <w:pStyle w:val="TAL"/>
              <w:rPr>
                <w:rFonts w:cs="Arial"/>
                <w:szCs w:val="18"/>
                <w:u w:val="single"/>
              </w:rPr>
            </w:pPr>
            <w:r w:rsidRPr="00F21A71">
              <w:rPr>
                <w:rFonts w:cs="Arial"/>
                <w:szCs w:val="18"/>
                <w:u w:val="single"/>
              </w:rPr>
              <w:t>0 dB</w:t>
            </w:r>
          </w:p>
          <w:p w14:paraId="3B3F5BA6" w14:textId="77777777" w:rsidR="008F5B70" w:rsidRPr="00F21A71" w:rsidRDefault="008F5B70" w:rsidP="008F5B70">
            <w:pPr>
              <w:pStyle w:val="TAL"/>
              <w:rPr>
                <w:rFonts w:cs="Arial"/>
                <w:szCs w:val="18"/>
                <w:u w:val="single"/>
              </w:rPr>
            </w:pPr>
          </w:p>
          <w:p w14:paraId="08ABB1FF" w14:textId="77777777" w:rsidR="008F5B70" w:rsidRPr="00F21A71" w:rsidRDefault="008F5B70" w:rsidP="008F5B70">
            <w:pPr>
              <w:pStyle w:val="TAL"/>
              <w:rPr>
                <w:rFonts w:cs="Arial"/>
                <w:szCs w:val="18"/>
                <w:u w:val="single"/>
              </w:rPr>
            </w:pPr>
            <w:r w:rsidRPr="00F21A71">
              <w:rPr>
                <w:rFonts w:cs="Arial"/>
                <w:szCs w:val="18"/>
                <w:u w:val="single"/>
              </w:rPr>
              <w:t>0 dB</w:t>
            </w:r>
          </w:p>
          <w:p w14:paraId="3DD82A13" w14:textId="77777777" w:rsidR="008F5B70" w:rsidRPr="00F21A71" w:rsidRDefault="008F5B70" w:rsidP="008F5B70">
            <w:pPr>
              <w:pStyle w:val="TAL"/>
              <w:rPr>
                <w:rFonts w:cs="Arial"/>
                <w:szCs w:val="18"/>
                <w:u w:val="single"/>
              </w:rPr>
            </w:pPr>
            <w:r w:rsidRPr="00F21A71">
              <w:rPr>
                <w:rFonts w:cs="Arial"/>
                <w:szCs w:val="18"/>
                <w:u w:val="single"/>
              </w:rPr>
              <w:t>+1.0dB</w:t>
            </w:r>
          </w:p>
          <w:p w14:paraId="28D2FBB6" w14:textId="77777777" w:rsidR="008F5B70" w:rsidRPr="00F21A71" w:rsidRDefault="008F5B70" w:rsidP="008F5B70">
            <w:pPr>
              <w:pStyle w:val="TAL"/>
              <w:rPr>
                <w:rFonts w:cs="Arial"/>
                <w:szCs w:val="18"/>
                <w:u w:val="single"/>
              </w:rPr>
            </w:pPr>
            <w:r w:rsidRPr="00F21A71">
              <w:rPr>
                <w:rFonts w:cs="Arial"/>
                <w:szCs w:val="18"/>
                <w:u w:val="single"/>
              </w:rPr>
              <w:t>Via mapping</w:t>
            </w:r>
          </w:p>
          <w:p w14:paraId="410F42AB" w14:textId="77777777" w:rsidR="008F5B70" w:rsidRPr="00F21A71" w:rsidRDefault="008F5B70" w:rsidP="008F5B70">
            <w:pPr>
              <w:pStyle w:val="TAL"/>
              <w:rPr>
                <w:rFonts w:cs="Arial"/>
                <w:szCs w:val="18"/>
                <w:u w:val="single"/>
              </w:rPr>
            </w:pPr>
          </w:p>
          <w:p w14:paraId="017D73E4" w14:textId="77777777" w:rsidR="008F5B70" w:rsidRPr="00F21A71" w:rsidRDefault="008F5B70" w:rsidP="008F5B70">
            <w:pPr>
              <w:pStyle w:val="TAL"/>
              <w:rPr>
                <w:rFonts w:cs="Arial"/>
                <w:szCs w:val="18"/>
                <w:u w:val="single"/>
              </w:rPr>
            </w:pPr>
            <w:r w:rsidRPr="00F21A71">
              <w:rPr>
                <w:rFonts w:cs="Arial"/>
                <w:szCs w:val="18"/>
                <w:u w:val="single"/>
              </w:rPr>
              <w:t>Test 2:</w:t>
            </w:r>
          </w:p>
          <w:p w14:paraId="44D3962B" w14:textId="77777777" w:rsidR="008F5B70" w:rsidRPr="00F21A71" w:rsidRDefault="008F5B70" w:rsidP="008F5B70">
            <w:pPr>
              <w:pStyle w:val="TAL"/>
              <w:rPr>
                <w:rFonts w:cs="Arial"/>
                <w:szCs w:val="18"/>
                <w:u w:val="single"/>
              </w:rPr>
            </w:pPr>
            <w:r w:rsidRPr="00F21A71">
              <w:rPr>
                <w:rFonts w:cs="Arial"/>
                <w:szCs w:val="18"/>
                <w:u w:val="single"/>
              </w:rPr>
              <w:t>0dB</w:t>
            </w:r>
          </w:p>
          <w:p w14:paraId="0434CD23" w14:textId="77777777" w:rsidR="008F5B70" w:rsidRPr="00F21A71" w:rsidRDefault="008F5B70" w:rsidP="008F5B70">
            <w:pPr>
              <w:pStyle w:val="TAL"/>
              <w:rPr>
                <w:rFonts w:cs="Arial"/>
                <w:szCs w:val="18"/>
                <w:u w:val="single"/>
              </w:rPr>
            </w:pPr>
            <w:r w:rsidRPr="00F21A71">
              <w:rPr>
                <w:rFonts w:cs="Arial"/>
                <w:szCs w:val="18"/>
                <w:u w:val="single"/>
              </w:rPr>
              <w:t>0dB</w:t>
            </w:r>
          </w:p>
          <w:p w14:paraId="78AE6AAA" w14:textId="77777777" w:rsidR="008F5B70" w:rsidRPr="00F21A71" w:rsidRDefault="008F5B70" w:rsidP="008F5B70">
            <w:pPr>
              <w:pStyle w:val="TAL"/>
              <w:rPr>
                <w:rFonts w:cs="Arial"/>
                <w:szCs w:val="18"/>
                <w:u w:val="single"/>
              </w:rPr>
            </w:pPr>
            <w:r w:rsidRPr="00F21A71">
              <w:rPr>
                <w:rFonts w:cs="Arial"/>
                <w:szCs w:val="18"/>
                <w:u w:val="single"/>
              </w:rPr>
              <w:t>+1.0dB</w:t>
            </w:r>
          </w:p>
          <w:p w14:paraId="563EE960" w14:textId="77777777" w:rsidR="008F5B70" w:rsidRPr="00F21A71" w:rsidRDefault="008F5B70" w:rsidP="008F5B70">
            <w:pPr>
              <w:pStyle w:val="TAL"/>
              <w:rPr>
                <w:rFonts w:cs="Arial"/>
                <w:szCs w:val="18"/>
                <w:u w:val="single"/>
              </w:rPr>
            </w:pPr>
            <w:r w:rsidRPr="00F21A71">
              <w:rPr>
                <w:rFonts w:cs="Arial"/>
                <w:szCs w:val="18"/>
                <w:u w:val="single"/>
              </w:rPr>
              <w:t>Via mapping</w:t>
            </w:r>
          </w:p>
          <w:p w14:paraId="468BFE30" w14:textId="77777777" w:rsidR="008F5B70" w:rsidRPr="00F21A71" w:rsidRDefault="008F5B70" w:rsidP="008F5B70">
            <w:pPr>
              <w:pStyle w:val="TAL"/>
              <w:rPr>
                <w:rFonts w:cs="Arial"/>
                <w:szCs w:val="18"/>
                <w:u w:val="single"/>
              </w:rPr>
            </w:pPr>
          </w:p>
          <w:p w14:paraId="03A34A03" w14:textId="77777777" w:rsidR="008F5B70" w:rsidRPr="00F21A71" w:rsidRDefault="008F5B70" w:rsidP="008F5B70">
            <w:pPr>
              <w:pStyle w:val="TAL"/>
              <w:rPr>
                <w:rFonts w:cs="Arial"/>
                <w:szCs w:val="18"/>
                <w:u w:val="single"/>
              </w:rPr>
            </w:pPr>
            <w:r w:rsidRPr="00F21A71">
              <w:rPr>
                <w:rFonts w:cs="Arial"/>
                <w:szCs w:val="18"/>
                <w:u w:val="single"/>
              </w:rPr>
              <w:t>Test 3:</w:t>
            </w:r>
          </w:p>
          <w:p w14:paraId="2A5B0F03" w14:textId="77777777" w:rsidR="008F5B70" w:rsidRPr="00F21A71" w:rsidRDefault="008F5B70" w:rsidP="008F5B70">
            <w:pPr>
              <w:pStyle w:val="TAL"/>
              <w:rPr>
                <w:rFonts w:cs="Arial"/>
                <w:szCs w:val="18"/>
                <w:u w:val="single"/>
              </w:rPr>
            </w:pPr>
            <w:r w:rsidRPr="00F21A71">
              <w:rPr>
                <w:rFonts w:cs="Arial"/>
                <w:szCs w:val="18"/>
                <w:u w:val="single"/>
              </w:rPr>
              <w:t>0dB</w:t>
            </w:r>
          </w:p>
          <w:p w14:paraId="025BA93B" w14:textId="77777777" w:rsidR="008F5B70" w:rsidRPr="00F21A71" w:rsidRDefault="008F5B70" w:rsidP="008F5B70">
            <w:pPr>
              <w:pStyle w:val="TAL"/>
              <w:rPr>
                <w:rFonts w:cs="Arial"/>
                <w:szCs w:val="18"/>
                <w:u w:val="single"/>
              </w:rPr>
            </w:pPr>
          </w:p>
          <w:p w14:paraId="1177E652" w14:textId="77777777" w:rsidR="008F5B70" w:rsidRPr="00F21A71" w:rsidRDefault="008F5B70" w:rsidP="008F5B70">
            <w:pPr>
              <w:pStyle w:val="TAL"/>
              <w:rPr>
                <w:rFonts w:cs="Arial"/>
                <w:szCs w:val="18"/>
                <w:u w:val="single"/>
              </w:rPr>
            </w:pPr>
            <w:r w:rsidRPr="00F21A71">
              <w:rPr>
                <w:rFonts w:cs="Arial"/>
                <w:szCs w:val="18"/>
                <w:u w:val="single"/>
              </w:rPr>
              <w:t>0dB</w:t>
            </w:r>
          </w:p>
          <w:p w14:paraId="3FCB9FDF" w14:textId="77777777" w:rsidR="008F5B70" w:rsidRPr="00F21A71" w:rsidRDefault="008F5B70" w:rsidP="008F5B70">
            <w:pPr>
              <w:pStyle w:val="TAL"/>
              <w:rPr>
                <w:rFonts w:cs="Arial"/>
                <w:szCs w:val="18"/>
                <w:u w:val="single"/>
              </w:rPr>
            </w:pPr>
            <w:r w:rsidRPr="00F21A71">
              <w:rPr>
                <w:rFonts w:cs="Arial"/>
                <w:szCs w:val="18"/>
                <w:u w:val="single"/>
              </w:rPr>
              <w:t>+1.0dB</w:t>
            </w:r>
          </w:p>
          <w:p w14:paraId="01C114D1" w14:textId="77777777" w:rsidR="008F5B70" w:rsidRPr="00F21A71" w:rsidRDefault="008F5B70" w:rsidP="008F5B70">
            <w:pPr>
              <w:pStyle w:val="TAL"/>
              <w:rPr>
                <w:rFonts w:cs="Arial"/>
                <w:szCs w:val="18"/>
                <w:u w:val="single"/>
              </w:rPr>
            </w:pPr>
            <w:r w:rsidRPr="00F21A71">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748517E" w14:textId="77777777" w:rsidR="008F5B70" w:rsidRPr="00F21A71" w:rsidRDefault="008F5B70" w:rsidP="008F5B70">
            <w:pPr>
              <w:pStyle w:val="TAL"/>
              <w:rPr>
                <w:rFonts w:cs="Arial"/>
                <w:szCs w:val="18"/>
                <w:u w:val="single"/>
              </w:rPr>
            </w:pPr>
            <w:r w:rsidRPr="00F21A71">
              <w:rPr>
                <w:rFonts w:cs="Arial"/>
                <w:szCs w:val="18"/>
                <w:u w:val="single"/>
              </w:rPr>
              <w:t>Test 1:</w:t>
            </w:r>
          </w:p>
          <w:p w14:paraId="5C6B3820" w14:textId="77777777" w:rsidR="008F5B70" w:rsidRPr="00F21A71" w:rsidRDefault="008F5B70" w:rsidP="008F5B70">
            <w:pPr>
              <w:pStyle w:val="TAL"/>
              <w:rPr>
                <w:rFonts w:cs="Arial"/>
                <w:szCs w:val="18"/>
                <w:u w:val="single"/>
              </w:rPr>
            </w:pPr>
          </w:p>
          <w:p w14:paraId="1854FCF1" w14:textId="77777777" w:rsidR="008F5B70" w:rsidRPr="00F21A71" w:rsidRDefault="008F5B70" w:rsidP="008F5B70">
            <w:pPr>
              <w:pStyle w:val="TAL"/>
              <w:rPr>
                <w:rFonts w:cs="Arial"/>
                <w:szCs w:val="18"/>
                <w:u w:val="single"/>
              </w:rPr>
            </w:pPr>
            <w:r w:rsidRPr="00F21A71">
              <w:rPr>
                <w:rFonts w:cs="Arial"/>
                <w:szCs w:val="18"/>
                <w:u w:val="single"/>
              </w:rPr>
              <w:t>Noc: -106 dBm/15kHz</w:t>
            </w:r>
          </w:p>
          <w:p w14:paraId="0F7870D0" w14:textId="77777777" w:rsidR="008F5B70" w:rsidRPr="00F21A71" w:rsidRDefault="008F5B70" w:rsidP="008F5B70">
            <w:pPr>
              <w:pStyle w:val="TAL"/>
              <w:rPr>
                <w:rFonts w:cs="Arial"/>
                <w:szCs w:val="18"/>
                <w:u w:val="single"/>
              </w:rPr>
            </w:pPr>
            <w:r w:rsidRPr="00F21A71">
              <w:rPr>
                <w:rFonts w:cs="Arial"/>
                <w:szCs w:val="18"/>
                <w:u w:val="single"/>
              </w:rPr>
              <w:t>Noc: -110 dBm/30kHz</w:t>
            </w:r>
          </w:p>
          <w:p w14:paraId="1A8C8513" w14:textId="77777777" w:rsidR="008F5B70" w:rsidRPr="00F21A71" w:rsidRDefault="008F5B70" w:rsidP="008F5B70">
            <w:pPr>
              <w:pStyle w:val="TAL"/>
              <w:rPr>
                <w:rFonts w:cs="Arial"/>
                <w:szCs w:val="18"/>
                <w:u w:val="single"/>
              </w:rPr>
            </w:pPr>
          </w:p>
          <w:p w14:paraId="1BD9F582" w14:textId="77777777" w:rsidR="008F5B70" w:rsidRPr="00F21A71" w:rsidRDefault="008F5B70" w:rsidP="008F5B70">
            <w:pPr>
              <w:pStyle w:val="TAL"/>
              <w:rPr>
                <w:rFonts w:cs="Arial"/>
                <w:szCs w:val="18"/>
                <w:u w:val="single"/>
              </w:rPr>
            </w:pPr>
            <w:r w:rsidRPr="00F21A71">
              <w:rPr>
                <w:rFonts w:cs="Arial"/>
                <w:szCs w:val="18"/>
                <w:u w:val="single"/>
              </w:rPr>
              <w:t>Ês1 / Noc: +6.0dB</w:t>
            </w:r>
          </w:p>
          <w:p w14:paraId="13AC3A45" w14:textId="77777777" w:rsidR="008F5B70" w:rsidRPr="00F21A71" w:rsidRDefault="008F5B70" w:rsidP="008F5B70">
            <w:pPr>
              <w:pStyle w:val="TAL"/>
              <w:rPr>
                <w:rFonts w:cs="Arial"/>
                <w:szCs w:val="18"/>
                <w:u w:val="single"/>
              </w:rPr>
            </w:pPr>
            <w:r w:rsidRPr="00F21A71">
              <w:rPr>
                <w:rFonts w:cs="Arial"/>
                <w:szCs w:val="18"/>
                <w:u w:val="single"/>
              </w:rPr>
              <w:t>Ês2 / Noc: +2.0dB</w:t>
            </w:r>
          </w:p>
          <w:p w14:paraId="51442BD4"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3F5237C9" w14:textId="77777777" w:rsidR="008F5B70" w:rsidRPr="00F21A71" w:rsidRDefault="008F5B70" w:rsidP="008F5B70">
            <w:pPr>
              <w:pStyle w:val="TAL"/>
              <w:rPr>
                <w:rFonts w:cs="Arial"/>
                <w:szCs w:val="18"/>
                <w:u w:val="single"/>
              </w:rPr>
            </w:pPr>
          </w:p>
          <w:p w14:paraId="5032F6B5" w14:textId="77777777" w:rsidR="008F5B70" w:rsidRPr="00F21A71" w:rsidRDefault="008F5B70" w:rsidP="008F5B70">
            <w:pPr>
              <w:pStyle w:val="TAL"/>
              <w:rPr>
                <w:rFonts w:cs="Arial"/>
                <w:szCs w:val="18"/>
                <w:u w:val="single"/>
              </w:rPr>
            </w:pPr>
            <w:r w:rsidRPr="00F21A71">
              <w:rPr>
                <w:rFonts w:cs="Arial"/>
                <w:szCs w:val="18"/>
                <w:u w:val="single"/>
              </w:rPr>
              <w:t>Test 2:</w:t>
            </w:r>
          </w:p>
          <w:p w14:paraId="4E2F4BAE" w14:textId="77777777" w:rsidR="008F5B70" w:rsidRPr="00F21A71" w:rsidRDefault="008F5B70" w:rsidP="008F5B70">
            <w:pPr>
              <w:pStyle w:val="TAL"/>
              <w:rPr>
                <w:rFonts w:cs="Arial"/>
                <w:szCs w:val="18"/>
                <w:u w:val="single"/>
              </w:rPr>
            </w:pPr>
            <w:r w:rsidRPr="00F21A71">
              <w:rPr>
                <w:rFonts w:cs="Arial"/>
                <w:szCs w:val="18"/>
                <w:u w:val="single"/>
              </w:rPr>
              <w:t>Noc: -88dBm/15kHz</w:t>
            </w:r>
          </w:p>
          <w:p w14:paraId="0777287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157C69B" w14:textId="77777777" w:rsidR="008F5B70" w:rsidRPr="00F21A71" w:rsidRDefault="008F5B70" w:rsidP="008F5B70">
            <w:pPr>
              <w:pStyle w:val="TAL"/>
              <w:rPr>
                <w:rFonts w:cs="Arial"/>
                <w:szCs w:val="18"/>
                <w:u w:val="single"/>
              </w:rPr>
            </w:pPr>
            <w:r w:rsidRPr="00F21A71">
              <w:rPr>
                <w:rFonts w:cs="Arial"/>
                <w:szCs w:val="18"/>
                <w:u w:val="single"/>
              </w:rPr>
              <w:t>Ês2 / Noc: +2.0dB</w:t>
            </w:r>
          </w:p>
          <w:p w14:paraId="1F6AE155"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6253361F" w14:textId="77777777" w:rsidR="008F5B70" w:rsidRPr="00F21A71" w:rsidRDefault="008F5B70" w:rsidP="008F5B70">
            <w:pPr>
              <w:pStyle w:val="TAL"/>
              <w:rPr>
                <w:rFonts w:cs="Arial"/>
                <w:szCs w:val="18"/>
                <w:u w:val="single"/>
              </w:rPr>
            </w:pPr>
          </w:p>
          <w:p w14:paraId="2D502A1A" w14:textId="77777777" w:rsidR="008F5B70" w:rsidRPr="00F21A71" w:rsidRDefault="008F5B70" w:rsidP="008F5B70">
            <w:pPr>
              <w:pStyle w:val="TAL"/>
              <w:rPr>
                <w:rFonts w:cs="Arial"/>
                <w:szCs w:val="18"/>
                <w:u w:val="single"/>
              </w:rPr>
            </w:pPr>
            <w:r w:rsidRPr="00F21A71">
              <w:rPr>
                <w:rFonts w:cs="Arial"/>
                <w:szCs w:val="18"/>
                <w:u w:val="single"/>
              </w:rPr>
              <w:t>Test 3:</w:t>
            </w:r>
          </w:p>
          <w:p w14:paraId="776BF9B7"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0457CC42" w14:textId="77777777" w:rsidR="008F5B70" w:rsidRPr="00F21A71" w:rsidRDefault="008F5B70" w:rsidP="008F5B70">
            <w:pPr>
              <w:pStyle w:val="TAL"/>
              <w:rPr>
                <w:rFonts w:cs="Arial"/>
                <w:szCs w:val="18"/>
                <w:u w:val="single"/>
              </w:rPr>
            </w:pPr>
            <w:r w:rsidRPr="00F21A71">
              <w:rPr>
                <w:rFonts w:cs="Arial"/>
                <w:szCs w:val="18"/>
                <w:u w:val="single"/>
              </w:rPr>
              <w:t>Ês1 / Noc: +3.0dB</w:t>
            </w:r>
          </w:p>
          <w:p w14:paraId="3743AD4F" w14:textId="77777777" w:rsidR="008F5B70" w:rsidRPr="00F21A71" w:rsidRDefault="008F5B70" w:rsidP="008F5B70">
            <w:pPr>
              <w:pStyle w:val="TAL"/>
              <w:rPr>
                <w:rFonts w:cs="Arial"/>
                <w:szCs w:val="18"/>
                <w:u w:val="single"/>
              </w:rPr>
            </w:pPr>
            <w:r w:rsidRPr="00F21A71">
              <w:rPr>
                <w:rFonts w:cs="Arial"/>
                <w:szCs w:val="18"/>
                <w:u w:val="single"/>
              </w:rPr>
              <w:t>Ês2 / Noc: 0dB</w:t>
            </w:r>
          </w:p>
          <w:p w14:paraId="3A5C856B" w14:textId="77777777" w:rsidR="008F5B70" w:rsidRPr="00F21A71" w:rsidRDefault="008F5B70" w:rsidP="008F5B70">
            <w:pPr>
              <w:pStyle w:val="TAL"/>
              <w:rPr>
                <w:rFonts w:cs="Arial"/>
                <w:szCs w:val="18"/>
                <w:u w:val="single"/>
              </w:rPr>
            </w:pPr>
            <w:r w:rsidRPr="00F21A71">
              <w:rPr>
                <w:rFonts w:cs="Arial"/>
                <w:szCs w:val="18"/>
                <w:u w:val="single"/>
              </w:rPr>
              <w:t>RSRP_x-7 to RSRP_x+1</w:t>
            </w:r>
          </w:p>
        </w:tc>
      </w:tr>
      <w:tr w:rsidR="008F5B70" w:rsidRPr="00F21A71" w14:paraId="7AE8D910"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DCAC3E"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1</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64C88024" w14:textId="77777777" w:rsidR="008F5B70" w:rsidRPr="00F21A71" w:rsidRDefault="008F5B70" w:rsidP="008F5B70">
            <w:pPr>
              <w:pStyle w:val="TAL"/>
              <w:rPr>
                <w:u w:val="single"/>
              </w:rPr>
            </w:pPr>
            <w:r w:rsidRPr="00F21A71">
              <w:t>The RSRP values given above are for both normal and extreme conditions.</w:t>
            </w:r>
          </w:p>
        </w:tc>
      </w:tr>
      <w:tr w:rsidR="008F5B70" w:rsidRPr="00F21A71" w14:paraId="709DC4D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1DC41E8" w14:textId="77777777" w:rsidR="008F5B70" w:rsidRPr="00F21A71" w:rsidRDefault="008F5B70" w:rsidP="008F5B70">
            <w:pPr>
              <w:pStyle w:val="TAL"/>
            </w:pPr>
            <w:r w:rsidRPr="00F21A71">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09D94E4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3D5571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F94BF39"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878CF31" w14:textId="77777777" w:rsidR="008F5B70" w:rsidRPr="00F21A71" w:rsidRDefault="008F5B70" w:rsidP="008F5B70">
            <w:pPr>
              <w:pStyle w:val="TAL"/>
              <w:rPr>
                <w:u w:val="single"/>
              </w:rPr>
            </w:pPr>
            <w:r w:rsidRPr="00F21A71">
              <w:rPr>
                <w:u w:val="single"/>
              </w:rPr>
              <w:t>Test 1:</w:t>
            </w:r>
          </w:p>
          <w:p w14:paraId="0DB14A6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580A6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380DFE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21AA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43F0170"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60271794" w14:textId="77777777" w:rsidR="008F5B70" w:rsidRPr="00F21A71" w:rsidRDefault="008F5B70" w:rsidP="008F5B70">
            <w:pPr>
              <w:pStyle w:val="TAL"/>
              <w:rPr>
                <w:rFonts w:cs="v4.2.0"/>
              </w:rPr>
            </w:pPr>
          </w:p>
          <w:p w14:paraId="56C06633" w14:textId="77777777" w:rsidR="008F5B70" w:rsidRPr="00F21A71" w:rsidRDefault="008F5B70" w:rsidP="008F5B70">
            <w:pPr>
              <w:pStyle w:val="TAL"/>
              <w:rPr>
                <w:u w:val="single"/>
              </w:rPr>
            </w:pPr>
            <w:r w:rsidRPr="00F21A71">
              <w:rPr>
                <w:u w:val="single"/>
              </w:rPr>
              <w:t>Test 2:</w:t>
            </w:r>
          </w:p>
          <w:p w14:paraId="2E1D9F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187425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D084A5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42198D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69679E15" w14:textId="77777777" w:rsidR="008F5B70" w:rsidRPr="00F21A71" w:rsidRDefault="008F5B70" w:rsidP="008F5B70">
            <w:pPr>
              <w:pStyle w:val="TAL"/>
            </w:pPr>
          </w:p>
          <w:p w14:paraId="472880AB"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DCEF51" w14:textId="77777777" w:rsidR="008F5B70" w:rsidRPr="00F21A71" w:rsidRDefault="008F5B70" w:rsidP="008F5B70">
            <w:pPr>
              <w:pStyle w:val="TAL"/>
              <w:rPr>
                <w:u w:val="single"/>
              </w:rPr>
            </w:pPr>
            <w:r w:rsidRPr="00F21A71">
              <w:rPr>
                <w:u w:val="single"/>
              </w:rPr>
              <w:t>Test 1:</w:t>
            </w:r>
          </w:p>
          <w:p w14:paraId="71D5F667" w14:textId="77777777" w:rsidR="008F5B70" w:rsidRPr="00F21A71" w:rsidRDefault="008F5B70" w:rsidP="008F5B70">
            <w:pPr>
              <w:pStyle w:val="TAL"/>
            </w:pPr>
            <w:r w:rsidRPr="00F21A71">
              <w:rPr>
                <w:shd w:val="clear" w:color="auto" w:fill="FFFFFF"/>
                <w:lang w:eastAsia="sv-SE"/>
              </w:rPr>
              <w:t>0dB</w:t>
            </w:r>
          </w:p>
          <w:p w14:paraId="385AB08D" w14:textId="77777777" w:rsidR="008F5B70" w:rsidRPr="00F21A71" w:rsidRDefault="008F5B70" w:rsidP="008F5B70">
            <w:pPr>
              <w:pStyle w:val="TAL"/>
            </w:pPr>
            <w:r w:rsidRPr="00F21A71">
              <w:t>0dB</w:t>
            </w:r>
          </w:p>
          <w:p w14:paraId="0A33D0B1" w14:textId="77777777" w:rsidR="008F5B70" w:rsidRPr="00F21A71" w:rsidRDefault="008F5B70" w:rsidP="008F5B70">
            <w:pPr>
              <w:pStyle w:val="TAL"/>
            </w:pPr>
            <w:r w:rsidRPr="00F21A71">
              <w:t>0dB</w:t>
            </w:r>
          </w:p>
          <w:p w14:paraId="00D9C403" w14:textId="77777777" w:rsidR="008F5B70" w:rsidRPr="00F21A71" w:rsidRDefault="008F5B70" w:rsidP="008F5B70">
            <w:pPr>
              <w:pStyle w:val="TAL"/>
            </w:pPr>
            <w:r w:rsidRPr="00F21A71">
              <w:t>0dB</w:t>
            </w:r>
          </w:p>
          <w:p w14:paraId="3D4152EC" w14:textId="77777777" w:rsidR="008F5B70" w:rsidRPr="00F21A71" w:rsidRDefault="008F5B70" w:rsidP="008F5B70">
            <w:pPr>
              <w:pStyle w:val="TAL"/>
            </w:pPr>
            <w:r w:rsidRPr="00F21A71">
              <w:t>Via mapping</w:t>
            </w:r>
          </w:p>
          <w:p w14:paraId="0E170B8B" w14:textId="77777777" w:rsidR="008F5B70" w:rsidRPr="00F21A71" w:rsidRDefault="008F5B70" w:rsidP="008F5B70">
            <w:pPr>
              <w:pStyle w:val="TAL"/>
              <w:rPr>
                <w:rFonts w:cs="v4.2.0"/>
              </w:rPr>
            </w:pPr>
          </w:p>
          <w:p w14:paraId="25229057" w14:textId="77777777" w:rsidR="008F5B70" w:rsidRPr="00F21A71" w:rsidRDefault="008F5B70" w:rsidP="008F5B70">
            <w:pPr>
              <w:pStyle w:val="TAL"/>
              <w:rPr>
                <w:u w:val="single"/>
              </w:rPr>
            </w:pPr>
            <w:r w:rsidRPr="00F21A71">
              <w:rPr>
                <w:u w:val="single"/>
              </w:rPr>
              <w:t>Test 2:</w:t>
            </w:r>
          </w:p>
          <w:p w14:paraId="3A081FF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4BF0FB5" w14:textId="77777777" w:rsidR="008F5B70" w:rsidRPr="00F21A71" w:rsidRDefault="008F5B70" w:rsidP="008F5B70">
            <w:pPr>
              <w:pStyle w:val="TAL"/>
            </w:pPr>
            <w:r w:rsidRPr="00F21A71">
              <w:t>0dB</w:t>
            </w:r>
          </w:p>
          <w:p w14:paraId="10CA8FD0" w14:textId="77777777" w:rsidR="008F5B70" w:rsidRPr="00F21A71" w:rsidRDefault="008F5B70" w:rsidP="008F5B70">
            <w:pPr>
              <w:pStyle w:val="TAL"/>
            </w:pPr>
            <w:r w:rsidRPr="00F21A71">
              <w:t>0dB</w:t>
            </w:r>
          </w:p>
          <w:p w14:paraId="45FBD81B" w14:textId="77777777" w:rsidR="008F5B70" w:rsidRPr="00F21A71" w:rsidRDefault="008F5B70" w:rsidP="008F5B70">
            <w:pPr>
              <w:pStyle w:val="TAL"/>
            </w:pPr>
            <w:r w:rsidRPr="00F21A71">
              <w:t>0dB</w:t>
            </w:r>
          </w:p>
          <w:p w14:paraId="699E70D4" w14:textId="77777777" w:rsidR="008F5B70" w:rsidRPr="00F21A71" w:rsidRDefault="008F5B70" w:rsidP="008F5B70">
            <w:pPr>
              <w:pStyle w:val="TAL"/>
            </w:pPr>
          </w:p>
          <w:p w14:paraId="7E5B59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1938639" w14:textId="77777777" w:rsidR="008F5B70" w:rsidRPr="00F21A71" w:rsidRDefault="008F5B70" w:rsidP="008F5B70">
            <w:pPr>
              <w:pStyle w:val="TAL"/>
              <w:rPr>
                <w:u w:val="single"/>
              </w:rPr>
            </w:pPr>
            <w:r w:rsidRPr="00F21A71">
              <w:rPr>
                <w:u w:val="single"/>
              </w:rPr>
              <w:t>Test 1:</w:t>
            </w:r>
          </w:p>
          <w:p w14:paraId="6390F3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AE6CB8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131BE1A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FAB853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221D9B4" w14:textId="77777777" w:rsidR="008F5B70" w:rsidRPr="00F21A71" w:rsidRDefault="008F5B70" w:rsidP="008F5B70">
            <w:pPr>
              <w:pStyle w:val="TAL"/>
            </w:pPr>
            <w:r w:rsidRPr="00F21A71">
              <w:t>RSRP_62 to RSRP_81</w:t>
            </w:r>
          </w:p>
          <w:p w14:paraId="47A9C8F9" w14:textId="77777777" w:rsidR="008F5B70" w:rsidRPr="00F21A71" w:rsidRDefault="008F5B70" w:rsidP="008F5B70">
            <w:pPr>
              <w:pStyle w:val="TAL"/>
              <w:rPr>
                <w:rFonts w:cs="v4.2.0"/>
              </w:rPr>
            </w:pPr>
          </w:p>
          <w:p w14:paraId="578FD897" w14:textId="77777777" w:rsidR="008F5B70" w:rsidRPr="00F21A71" w:rsidRDefault="008F5B70" w:rsidP="008F5B70">
            <w:pPr>
              <w:pStyle w:val="TAL"/>
              <w:rPr>
                <w:u w:val="single"/>
              </w:rPr>
            </w:pPr>
            <w:r w:rsidRPr="00F21A71">
              <w:rPr>
                <w:u w:val="single"/>
              </w:rPr>
              <w:t>Test 2:</w:t>
            </w:r>
          </w:p>
          <w:p w14:paraId="4474F46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5D185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1F6081D"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36A23D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09276982" w14:textId="77777777" w:rsidR="008F5B70" w:rsidRPr="00F21A71" w:rsidRDefault="008F5B70" w:rsidP="008F5B70">
            <w:pPr>
              <w:pStyle w:val="TAL"/>
            </w:pPr>
          </w:p>
          <w:p w14:paraId="48075EA4" w14:textId="77777777" w:rsidR="008F5B70" w:rsidRPr="00F21A71" w:rsidRDefault="008F5B70" w:rsidP="008F5B70">
            <w:pPr>
              <w:pStyle w:val="TAL"/>
            </w:pPr>
            <w:r w:rsidRPr="00F21A71">
              <w:t>RSRP_32 to RSRP_45</w:t>
            </w:r>
          </w:p>
          <w:p w14:paraId="5DC69F2E" w14:textId="77777777" w:rsidR="008F5B70" w:rsidRPr="00F21A71" w:rsidRDefault="008F5B70" w:rsidP="008F5B70">
            <w:pPr>
              <w:pStyle w:val="TAL"/>
            </w:pPr>
            <w:r w:rsidRPr="00F21A71">
              <w:t>RSRP_33 to RSRP_45</w:t>
            </w:r>
          </w:p>
          <w:p w14:paraId="27D58D3E" w14:textId="77777777" w:rsidR="008F5B70" w:rsidRPr="00F21A71" w:rsidRDefault="008F5B70" w:rsidP="008F5B70">
            <w:pPr>
              <w:pStyle w:val="TAL"/>
            </w:pPr>
            <w:r w:rsidRPr="00F21A71">
              <w:t>RSRP_33 to RSRP_46</w:t>
            </w:r>
          </w:p>
          <w:p w14:paraId="46983BB8" w14:textId="77777777" w:rsidR="008F5B70" w:rsidRPr="00F21A71" w:rsidRDefault="008F5B70" w:rsidP="008F5B70">
            <w:pPr>
              <w:pStyle w:val="TAL"/>
            </w:pPr>
            <w:r w:rsidRPr="00F21A71">
              <w:t>RSRP_34 to RSRP_46</w:t>
            </w:r>
          </w:p>
          <w:p w14:paraId="5937E486" w14:textId="77777777" w:rsidR="008F5B70" w:rsidRPr="00F21A71" w:rsidRDefault="008F5B70" w:rsidP="008F5B70">
            <w:pPr>
              <w:pStyle w:val="TAL"/>
            </w:pPr>
            <w:r w:rsidRPr="00F21A71">
              <w:t>RSRP_34 to RSRP_47</w:t>
            </w:r>
          </w:p>
          <w:p w14:paraId="5046CAFC" w14:textId="77777777" w:rsidR="008F5B70" w:rsidRPr="00F21A71" w:rsidRDefault="008F5B70" w:rsidP="008F5B70">
            <w:pPr>
              <w:pStyle w:val="TAL"/>
            </w:pPr>
            <w:r w:rsidRPr="00F21A71">
              <w:t>RSRP_35 to RSRP_48</w:t>
            </w:r>
          </w:p>
          <w:p w14:paraId="46E60B60" w14:textId="77777777" w:rsidR="008F5B70" w:rsidRPr="00F21A71" w:rsidRDefault="008F5B70" w:rsidP="008F5B70">
            <w:pPr>
              <w:pStyle w:val="TAL"/>
            </w:pPr>
            <w:r w:rsidRPr="00F21A71">
              <w:t>RSRP_36 to RSRP_48</w:t>
            </w:r>
          </w:p>
          <w:p w14:paraId="024F35F3"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637C60F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A7BB0F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6415591" w14:textId="77777777" w:rsidR="008F5B70" w:rsidRPr="00F21A71" w:rsidRDefault="008F5B70" w:rsidP="008F5B70">
            <w:pPr>
              <w:pStyle w:val="TAL"/>
              <w:rPr>
                <w:u w:val="single"/>
              </w:rPr>
            </w:pPr>
            <w:r w:rsidRPr="00F21A71">
              <w:rPr>
                <w:b/>
                <w:u w:val="single"/>
              </w:rPr>
              <w:t>TEST CONFIGURATION 3, 6</w:t>
            </w:r>
          </w:p>
        </w:tc>
      </w:tr>
      <w:tr w:rsidR="008F5B70" w:rsidRPr="00F21A71" w14:paraId="6542AEA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A17E10"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F6DEF7A" w14:textId="77777777" w:rsidR="008F5B70" w:rsidRPr="00F21A71" w:rsidRDefault="008F5B70" w:rsidP="008F5B70">
            <w:pPr>
              <w:pStyle w:val="TAL"/>
              <w:rPr>
                <w:u w:val="single"/>
              </w:rPr>
            </w:pPr>
            <w:r w:rsidRPr="00F21A71">
              <w:rPr>
                <w:u w:val="single"/>
              </w:rPr>
              <w:t>Test 1:</w:t>
            </w:r>
          </w:p>
          <w:p w14:paraId="0788CFA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691D8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442613D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3D417D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7AA2784D"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45EE17D6" w14:textId="77777777" w:rsidR="008F5B70" w:rsidRPr="00F21A71" w:rsidRDefault="008F5B70" w:rsidP="008F5B70">
            <w:pPr>
              <w:pStyle w:val="TAL"/>
              <w:rPr>
                <w:rFonts w:cs="v4.2.0"/>
              </w:rPr>
            </w:pPr>
          </w:p>
          <w:p w14:paraId="5A153BF1" w14:textId="77777777" w:rsidR="008F5B70" w:rsidRPr="00F21A71" w:rsidRDefault="008F5B70" w:rsidP="008F5B70">
            <w:pPr>
              <w:pStyle w:val="TAL"/>
              <w:rPr>
                <w:u w:val="single"/>
              </w:rPr>
            </w:pPr>
            <w:r w:rsidRPr="00F21A71">
              <w:rPr>
                <w:u w:val="single"/>
              </w:rPr>
              <w:t>Test 2:</w:t>
            </w:r>
          </w:p>
          <w:p w14:paraId="7BA966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CC13C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C3687C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3044AD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6B7061E" w14:textId="77777777" w:rsidR="008F5B70" w:rsidRPr="00F21A71" w:rsidRDefault="008F5B70" w:rsidP="008F5B70">
            <w:pPr>
              <w:pStyle w:val="TAL"/>
            </w:pPr>
          </w:p>
          <w:p w14:paraId="6672B710"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59E5DEEA" w14:textId="77777777" w:rsidR="008F5B70" w:rsidRPr="00F21A71" w:rsidRDefault="008F5B70" w:rsidP="008F5B70">
            <w:pPr>
              <w:pStyle w:val="TAL"/>
              <w:rPr>
                <w:u w:val="single"/>
              </w:rPr>
            </w:pPr>
            <w:r w:rsidRPr="00F21A71">
              <w:rPr>
                <w:u w:val="single"/>
              </w:rPr>
              <w:t>Test 1:</w:t>
            </w:r>
          </w:p>
          <w:p w14:paraId="62A5ABBF" w14:textId="77777777" w:rsidR="008F5B70" w:rsidRPr="00F21A71" w:rsidRDefault="008F5B70" w:rsidP="008F5B70">
            <w:pPr>
              <w:pStyle w:val="TAL"/>
            </w:pPr>
            <w:r w:rsidRPr="00F21A71">
              <w:rPr>
                <w:shd w:val="clear" w:color="auto" w:fill="FFFFFF"/>
                <w:lang w:eastAsia="sv-SE"/>
              </w:rPr>
              <w:t>-1.35dB</w:t>
            </w:r>
          </w:p>
          <w:p w14:paraId="08BA9814" w14:textId="77777777" w:rsidR="008F5B70" w:rsidRPr="00F21A71" w:rsidRDefault="008F5B70" w:rsidP="008F5B70">
            <w:pPr>
              <w:pStyle w:val="TAL"/>
            </w:pPr>
            <w:r w:rsidRPr="00F21A71">
              <w:rPr>
                <w:shd w:val="clear" w:color="auto" w:fill="FFFFFF"/>
                <w:lang w:eastAsia="sv-SE"/>
              </w:rPr>
              <w:t>-1.35dB</w:t>
            </w:r>
          </w:p>
          <w:p w14:paraId="7968FAFF" w14:textId="77777777" w:rsidR="008F5B70" w:rsidRPr="00F21A71" w:rsidRDefault="008F5B70" w:rsidP="008F5B70">
            <w:pPr>
              <w:pStyle w:val="TAL"/>
            </w:pPr>
            <w:r w:rsidRPr="00F21A71">
              <w:t>0dB</w:t>
            </w:r>
          </w:p>
          <w:p w14:paraId="4B7210A2" w14:textId="77777777" w:rsidR="008F5B70" w:rsidRPr="00F21A71" w:rsidRDefault="008F5B70" w:rsidP="008F5B70">
            <w:pPr>
              <w:pStyle w:val="TAL"/>
            </w:pPr>
            <w:r w:rsidRPr="00F21A71">
              <w:t>0dB</w:t>
            </w:r>
          </w:p>
          <w:p w14:paraId="71F4E466" w14:textId="77777777" w:rsidR="008F5B70" w:rsidRPr="00F21A71" w:rsidRDefault="008F5B70" w:rsidP="008F5B70">
            <w:pPr>
              <w:pStyle w:val="TAL"/>
            </w:pPr>
            <w:r w:rsidRPr="00F21A71">
              <w:t>Via mapping</w:t>
            </w:r>
          </w:p>
          <w:p w14:paraId="5AEB1D2E" w14:textId="77777777" w:rsidR="008F5B70" w:rsidRPr="00F21A71" w:rsidRDefault="008F5B70" w:rsidP="008F5B70">
            <w:pPr>
              <w:pStyle w:val="TAL"/>
              <w:rPr>
                <w:rFonts w:cs="v4.2.0"/>
              </w:rPr>
            </w:pPr>
          </w:p>
          <w:p w14:paraId="08CB5EEE" w14:textId="77777777" w:rsidR="008F5B70" w:rsidRPr="00F21A71" w:rsidRDefault="008F5B70" w:rsidP="008F5B70">
            <w:pPr>
              <w:pStyle w:val="TAL"/>
              <w:rPr>
                <w:u w:val="single"/>
              </w:rPr>
            </w:pPr>
            <w:r w:rsidRPr="00F21A71">
              <w:rPr>
                <w:u w:val="single"/>
              </w:rPr>
              <w:t>Test 2:</w:t>
            </w:r>
          </w:p>
          <w:p w14:paraId="7D0595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46E177" w14:textId="77777777" w:rsidR="008F5B70" w:rsidRPr="00F21A71" w:rsidRDefault="008F5B70" w:rsidP="008F5B70">
            <w:pPr>
              <w:pStyle w:val="TAL"/>
            </w:pPr>
            <w:r w:rsidRPr="00F21A71">
              <w:t>0dB</w:t>
            </w:r>
          </w:p>
          <w:p w14:paraId="6C4488B1" w14:textId="77777777" w:rsidR="008F5B70" w:rsidRPr="00F21A71" w:rsidRDefault="008F5B70" w:rsidP="008F5B70">
            <w:pPr>
              <w:pStyle w:val="TAL"/>
            </w:pPr>
            <w:r w:rsidRPr="00F21A71">
              <w:t>0dB</w:t>
            </w:r>
          </w:p>
          <w:p w14:paraId="1C3CCED0" w14:textId="77777777" w:rsidR="008F5B70" w:rsidRPr="00F21A71" w:rsidRDefault="008F5B70" w:rsidP="008F5B70">
            <w:pPr>
              <w:pStyle w:val="TAL"/>
            </w:pPr>
            <w:r w:rsidRPr="00F21A71">
              <w:t>0dB</w:t>
            </w:r>
          </w:p>
          <w:p w14:paraId="63D6B33D" w14:textId="77777777" w:rsidR="008F5B70" w:rsidRPr="00F21A71" w:rsidRDefault="008F5B70" w:rsidP="008F5B70">
            <w:pPr>
              <w:pStyle w:val="TAL"/>
            </w:pPr>
          </w:p>
          <w:p w14:paraId="3EA7156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ED265A" w14:textId="77777777" w:rsidR="008F5B70" w:rsidRPr="00F21A71" w:rsidRDefault="008F5B70" w:rsidP="008F5B70">
            <w:pPr>
              <w:pStyle w:val="TAL"/>
              <w:rPr>
                <w:u w:val="single"/>
              </w:rPr>
            </w:pPr>
            <w:r w:rsidRPr="00F21A71">
              <w:rPr>
                <w:u w:val="single"/>
              </w:rPr>
              <w:t>Test 1:</w:t>
            </w:r>
          </w:p>
          <w:p w14:paraId="66E50FE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CA0F10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454AA18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B22D2A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1F8A6D0" w14:textId="77777777" w:rsidR="008F5B70" w:rsidRPr="00F21A71" w:rsidRDefault="008F5B70" w:rsidP="008F5B70">
            <w:pPr>
              <w:pStyle w:val="TAL"/>
            </w:pPr>
            <w:r w:rsidRPr="00F21A71">
              <w:t>RSRP_64 to RSRP_83</w:t>
            </w:r>
          </w:p>
          <w:p w14:paraId="1B245859" w14:textId="77777777" w:rsidR="008F5B70" w:rsidRPr="00F21A71" w:rsidRDefault="008F5B70" w:rsidP="008F5B70">
            <w:pPr>
              <w:pStyle w:val="TAL"/>
              <w:rPr>
                <w:rFonts w:cs="v4.2.0"/>
              </w:rPr>
            </w:pPr>
          </w:p>
          <w:p w14:paraId="5C5E1F8E" w14:textId="77777777" w:rsidR="008F5B70" w:rsidRPr="00F21A71" w:rsidRDefault="008F5B70" w:rsidP="008F5B70">
            <w:pPr>
              <w:pStyle w:val="TAL"/>
              <w:rPr>
                <w:u w:val="single"/>
              </w:rPr>
            </w:pPr>
            <w:r w:rsidRPr="00F21A71">
              <w:rPr>
                <w:u w:val="single"/>
              </w:rPr>
              <w:t>Test 2:</w:t>
            </w:r>
          </w:p>
          <w:p w14:paraId="21ED608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A9D01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4625D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C9C0F3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9FF677F" w14:textId="77777777" w:rsidR="008F5B70" w:rsidRPr="00F21A71" w:rsidRDefault="008F5B70" w:rsidP="008F5B70">
            <w:pPr>
              <w:pStyle w:val="TAL"/>
            </w:pPr>
          </w:p>
          <w:p w14:paraId="563262C7" w14:textId="77777777" w:rsidR="008F5B70" w:rsidRPr="00F21A71" w:rsidRDefault="008F5B70" w:rsidP="008F5B70">
            <w:pPr>
              <w:pStyle w:val="TAL"/>
            </w:pPr>
            <w:r w:rsidRPr="00F21A71">
              <w:t>RSRP_35 to RSRP_48</w:t>
            </w:r>
          </w:p>
          <w:p w14:paraId="66045F02" w14:textId="77777777" w:rsidR="008F5B70" w:rsidRPr="00F21A71" w:rsidRDefault="008F5B70" w:rsidP="008F5B70">
            <w:pPr>
              <w:pStyle w:val="TAL"/>
            </w:pPr>
            <w:r w:rsidRPr="00F21A71">
              <w:t>RSRP_36 to RSRP_48</w:t>
            </w:r>
          </w:p>
          <w:p w14:paraId="50BDAD16" w14:textId="77777777" w:rsidR="008F5B70" w:rsidRPr="00F21A71" w:rsidRDefault="008F5B70" w:rsidP="008F5B70">
            <w:pPr>
              <w:pStyle w:val="TAL"/>
            </w:pPr>
            <w:r w:rsidRPr="00F21A71">
              <w:t>RSRP_36 to RSRP_49</w:t>
            </w:r>
          </w:p>
          <w:p w14:paraId="17A60B46" w14:textId="77777777" w:rsidR="008F5B70" w:rsidRPr="00F21A71" w:rsidRDefault="008F5B70" w:rsidP="008F5B70">
            <w:pPr>
              <w:pStyle w:val="TAL"/>
            </w:pPr>
            <w:r w:rsidRPr="00F21A71">
              <w:t>RSRP_37 to RSRP_49</w:t>
            </w:r>
          </w:p>
          <w:p w14:paraId="580B2D95" w14:textId="77777777" w:rsidR="008F5B70" w:rsidRPr="00F21A71" w:rsidRDefault="008F5B70" w:rsidP="008F5B70">
            <w:pPr>
              <w:pStyle w:val="TAL"/>
            </w:pPr>
            <w:r w:rsidRPr="00F21A71">
              <w:t>RSRP_37 to RSRP_50</w:t>
            </w:r>
          </w:p>
          <w:p w14:paraId="3FE08CF6" w14:textId="77777777" w:rsidR="008F5B70" w:rsidRPr="00F21A71" w:rsidRDefault="008F5B70" w:rsidP="008F5B70">
            <w:pPr>
              <w:pStyle w:val="TAL"/>
            </w:pPr>
            <w:r w:rsidRPr="00F21A71">
              <w:t>RSRP_38 to RSRP_51</w:t>
            </w:r>
          </w:p>
          <w:p w14:paraId="248C9F6C" w14:textId="77777777" w:rsidR="008F5B70" w:rsidRPr="00F21A71" w:rsidRDefault="008F5B70" w:rsidP="008F5B70">
            <w:pPr>
              <w:pStyle w:val="TAL"/>
            </w:pPr>
            <w:r w:rsidRPr="00F21A71">
              <w:t>RSRP_39 to RSRP_51</w:t>
            </w:r>
          </w:p>
          <w:p w14:paraId="41CCB4D9"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0BBDC2D3"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3394B0"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37DBF11D" w14:textId="77777777" w:rsidR="008F5B70" w:rsidRPr="00F21A71" w:rsidRDefault="008F5B70" w:rsidP="008F5B70">
            <w:pPr>
              <w:pStyle w:val="TAL"/>
              <w:rPr>
                <w:u w:val="single"/>
              </w:rPr>
            </w:pPr>
            <w:r w:rsidRPr="00F21A71">
              <w:t>The SS-RSRP values given above are for normal conditions. For extreme conditions, the RSRP values are 3.0 dB wider at each end for Test 1, and 4.5 dB wider at each for Test 2.</w:t>
            </w:r>
          </w:p>
        </w:tc>
      </w:tr>
      <w:tr w:rsidR="008F5B70" w:rsidRPr="00F21A71" w14:paraId="68A32B8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9E7D19A" w14:textId="77777777" w:rsidR="008F5B70" w:rsidRPr="00F21A71" w:rsidRDefault="008F5B70" w:rsidP="008F5B70">
            <w:pPr>
              <w:pStyle w:val="TAL"/>
            </w:pPr>
            <w:r w:rsidRPr="00F21A71">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D60B639" w14:textId="77777777" w:rsidR="008F5B70" w:rsidRPr="00F21A71" w:rsidRDefault="008F5B70" w:rsidP="008F5B70">
            <w:pPr>
              <w:pStyle w:val="TAL"/>
              <w:rPr>
                <w:u w:val="single"/>
              </w:rPr>
            </w:pPr>
            <w:r w:rsidRPr="00F21A71">
              <w:rPr>
                <w:u w:val="single"/>
              </w:rPr>
              <w:t>Test 1:</w:t>
            </w:r>
          </w:p>
          <w:p w14:paraId="223B61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5B23DF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0A30A69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7733FB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B6092BE" w14:textId="77777777" w:rsidR="008F5B70" w:rsidRPr="00F21A71" w:rsidRDefault="008F5B70" w:rsidP="008F5B70">
            <w:pPr>
              <w:pStyle w:val="TAL"/>
            </w:pPr>
            <w:r w:rsidRPr="00F21A71">
              <w:rPr>
                <w:u w:val="single"/>
              </w:rPr>
              <w:t xml:space="preserve">Reported relative RSRP values: </w:t>
            </w:r>
            <w:r w:rsidRPr="00F21A71">
              <w:rPr>
                <w:shd w:val="clear" w:color="auto" w:fill="FFFFFF"/>
                <w:lang w:eastAsia="sv-SE"/>
              </w:rPr>
              <w:t>±4.5dB</w:t>
            </w:r>
          </w:p>
          <w:p w14:paraId="72EA6A7F" w14:textId="77777777" w:rsidR="008F5B70" w:rsidRPr="00F21A71" w:rsidRDefault="008F5B70" w:rsidP="008F5B70">
            <w:pPr>
              <w:pStyle w:val="TAL"/>
              <w:rPr>
                <w:rFonts w:cs="v4.2.0"/>
              </w:rPr>
            </w:pPr>
          </w:p>
          <w:p w14:paraId="2604847F" w14:textId="77777777" w:rsidR="008F5B70" w:rsidRPr="00F21A71" w:rsidRDefault="008F5B70" w:rsidP="008F5B70">
            <w:pPr>
              <w:pStyle w:val="TAL"/>
              <w:rPr>
                <w:u w:val="single"/>
              </w:rPr>
            </w:pPr>
            <w:r w:rsidRPr="00F21A71">
              <w:rPr>
                <w:u w:val="single"/>
              </w:rPr>
              <w:t>Test 2:</w:t>
            </w:r>
          </w:p>
          <w:p w14:paraId="165BC77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9FF029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2712E16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1A5CF22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AC26036" w14:textId="77777777" w:rsidR="008F5B70" w:rsidRPr="00F21A71" w:rsidRDefault="008F5B70" w:rsidP="008F5B70">
            <w:pPr>
              <w:pStyle w:val="TAL"/>
            </w:pPr>
          </w:p>
          <w:p w14:paraId="0DF1F19B" w14:textId="77777777" w:rsidR="008F5B70" w:rsidRPr="00F21A71" w:rsidRDefault="008F5B70" w:rsidP="008F5B70">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15CE6FB3" w14:textId="77777777" w:rsidR="008F5B70" w:rsidRPr="00F21A71" w:rsidRDefault="008F5B70" w:rsidP="008F5B70">
            <w:pPr>
              <w:pStyle w:val="TAL"/>
              <w:rPr>
                <w:u w:val="single"/>
              </w:rPr>
            </w:pPr>
            <w:r w:rsidRPr="00F21A71">
              <w:rPr>
                <w:u w:val="single"/>
              </w:rPr>
              <w:t>Test 1:</w:t>
            </w:r>
          </w:p>
          <w:p w14:paraId="2B9FD5D5" w14:textId="77777777" w:rsidR="008F5B70" w:rsidRPr="00F21A71" w:rsidRDefault="008F5B70" w:rsidP="008F5B70">
            <w:pPr>
              <w:pStyle w:val="TAL"/>
            </w:pPr>
            <w:r w:rsidRPr="00F21A71">
              <w:rPr>
                <w:shd w:val="clear" w:color="auto" w:fill="FFFFFF"/>
                <w:lang w:eastAsia="sv-SE"/>
              </w:rPr>
              <w:t>0dB</w:t>
            </w:r>
          </w:p>
          <w:p w14:paraId="2DDB21E0" w14:textId="77777777" w:rsidR="008F5B70" w:rsidRPr="00F21A71" w:rsidRDefault="008F5B70" w:rsidP="008F5B70">
            <w:pPr>
              <w:pStyle w:val="TAL"/>
            </w:pPr>
            <w:r w:rsidRPr="00F21A71">
              <w:t>0dB</w:t>
            </w:r>
          </w:p>
          <w:p w14:paraId="4AAF4B84" w14:textId="77777777" w:rsidR="008F5B70" w:rsidRPr="00F21A71" w:rsidRDefault="008F5B70" w:rsidP="008F5B70">
            <w:pPr>
              <w:pStyle w:val="TAL"/>
            </w:pPr>
            <w:r w:rsidRPr="00F21A71">
              <w:t>0dB</w:t>
            </w:r>
          </w:p>
          <w:p w14:paraId="41F0E92F" w14:textId="77777777" w:rsidR="008F5B70" w:rsidRPr="00F21A71" w:rsidRDefault="008F5B70" w:rsidP="008F5B70">
            <w:pPr>
              <w:pStyle w:val="TAL"/>
            </w:pPr>
            <w:r w:rsidRPr="00F21A71">
              <w:t>0dB</w:t>
            </w:r>
          </w:p>
          <w:p w14:paraId="522E8EEF" w14:textId="77777777" w:rsidR="008F5B70" w:rsidRPr="00F21A71" w:rsidRDefault="008F5B70" w:rsidP="008F5B70">
            <w:pPr>
              <w:pStyle w:val="TAL"/>
            </w:pPr>
            <w:r w:rsidRPr="00F21A71">
              <w:t>Via mapping</w:t>
            </w:r>
          </w:p>
          <w:p w14:paraId="5F2E3F03" w14:textId="77777777" w:rsidR="008F5B70" w:rsidRPr="00F21A71" w:rsidRDefault="008F5B70" w:rsidP="008F5B70">
            <w:pPr>
              <w:pStyle w:val="TAL"/>
              <w:rPr>
                <w:rFonts w:cs="v4.2.0"/>
              </w:rPr>
            </w:pPr>
          </w:p>
          <w:p w14:paraId="0C344E47" w14:textId="77777777" w:rsidR="008F5B70" w:rsidRPr="00F21A71" w:rsidRDefault="008F5B70" w:rsidP="008F5B70">
            <w:pPr>
              <w:pStyle w:val="TAL"/>
              <w:rPr>
                <w:u w:val="single"/>
              </w:rPr>
            </w:pPr>
            <w:r w:rsidRPr="00F21A71">
              <w:rPr>
                <w:u w:val="single"/>
              </w:rPr>
              <w:t>Test 2:</w:t>
            </w:r>
          </w:p>
          <w:p w14:paraId="4DABBAC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0286A75" w14:textId="77777777" w:rsidR="008F5B70" w:rsidRPr="00F21A71" w:rsidRDefault="008F5B70" w:rsidP="008F5B70">
            <w:pPr>
              <w:pStyle w:val="TAL"/>
            </w:pPr>
            <w:r w:rsidRPr="00F21A71">
              <w:t>0dB</w:t>
            </w:r>
          </w:p>
          <w:p w14:paraId="3988FD5F" w14:textId="77777777" w:rsidR="008F5B70" w:rsidRPr="00F21A71" w:rsidRDefault="008F5B70" w:rsidP="008F5B70">
            <w:pPr>
              <w:pStyle w:val="TAL"/>
            </w:pPr>
            <w:r w:rsidRPr="00F21A71">
              <w:t>0dB</w:t>
            </w:r>
          </w:p>
          <w:p w14:paraId="576CEA72" w14:textId="77777777" w:rsidR="008F5B70" w:rsidRPr="00F21A71" w:rsidRDefault="008F5B70" w:rsidP="008F5B70">
            <w:pPr>
              <w:pStyle w:val="TAL"/>
            </w:pPr>
            <w:r w:rsidRPr="00F21A71">
              <w:t>0dB</w:t>
            </w:r>
          </w:p>
          <w:p w14:paraId="086AF574" w14:textId="77777777" w:rsidR="008F5B70" w:rsidRPr="00F21A71" w:rsidRDefault="008F5B70" w:rsidP="008F5B70">
            <w:pPr>
              <w:pStyle w:val="TAL"/>
            </w:pPr>
          </w:p>
          <w:p w14:paraId="0A57150C" w14:textId="77777777" w:rsidR="008F5B70" w:rsidRPr="00F21A71" w:rsidRDefault="008F5B70" w:rsidP="008F5B70">
            <w:pPr>
              <w:pStyle w:val="TAL"/>
              <w:rPr>
                <w:rFonts w:cs="Arial"/>
                <w:szCs w:val="18"/>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9CF1FC9" w14:textId="77777777" w:rsidR="008F5B70" w:rsidRPr="00F21A71" w:rsidRDefault="008F5B70" w:rsidP="008F5B70">
            <w:pPr>
              <w:pStyle w:val="TAL"/>
              <w:rPr>
                <w:u w:val="single"/>
              </w:rPr>
            </w:pPr>
            <w:r w:rsidRPr="00F21A71">
              <w:rPr>
                <w:u w:val="single"/>
              </w:rPr>
              <w:t>Test 1:</w:t>
            </w:r>
          </w:p>
          <w:p w14:paraId="2A03453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83886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0315ACF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19870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0016DA70" w14:textId="77777777" w:rsidR="008F5B70" w:rsidRPr="00F21A71" w:rsidRDefault="008F5B70" w:rsidP="008F5B70">
            <w:pPr>
              <w:pStyle w:val="TAL"/>
            </w:pPr>
            <w:r w:rsidRPr="00F21A71">
              <w:t>RSRP_x-7 to RSRP_x+7</w:t>
            </w:r>
          </w:p>
          <w:p w14:paraId="07C6B210" w14:textId="77777777" w:rsidR="008F5B70" w:rsidRPr="00F21A71" w:rsidRDefault="008F5B70" w:rsidP="008F5B70">
            <w:pPr>
              <w:pStyle w:val="TAL"/>
              <w:rPr>
                <w:rFonts w:cs="v4.2.0"/>
              </w:rPr>
            </w:pPr>
          </w:p>
          <w:p w14:paraId="6CA9CC34" w14:textId="77777777" w:rsidR="008F5B70" w:rsidRPr="00F21A71" w:rsidRDefault="008F5B70" w:rsidP="008F5B70">
            <w:pPr>
              <w:pStyle w:val="TAL"/>
              <w:rPr>
                <w:u w:val="single"/>
              </w:rPr>
            </w:pPr>
            <w:r w:rsidRPr="00F21A71">
              <w:rPr>
                <w:u w:val="single"/>
              </w:rPr>
              <w:t>Test 2:</w:t>
            </w:r>
          </w:p>
          <w:p w14:paraId="490BDDD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7499D8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E2D0E8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7192F34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2D8C11BC" w14:textId="77777777" w:rsidR="008F5B70" w:rsidRPr="00F21A71" w:rsidRDefault="008F5B70" w:rsidP="008F5B70">
            <w:pPr>
              <w:pStyle w:val="TAL"/>
            </w:pPr>
          </w:p>
          <w:p w14:paraId="71912772" w14:textId="77777777" w:rsidR="008F5B70" w:rsidRPr="00F21A71" w:rsidRDefault="008F5B70" w:rsidP="008F5B70">
            <w:pPr>
              <w:pStyle w:val="TAL"/>
              <w:rPr>
                <w:rFonts w:cs="Arial"/>
                <w:szCs w:val="18"/>
              </w:rPr>
            </w:pPr>
            <w:r w:rsidRPr="00F21A71">
              <w:t>RSRP_x-31 to RSRP_x-18</w:t>
            </w:r>
          </w:p>
        </w:tc>
      </w:tr>
      <w:tr w:rsidR="008F5B70" w:rsidRPr="00F21A71" w14:paraId="53DBB97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6CB038F"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xml:space="preserve">, Ês1 /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547365" w14:textId="77777777" w:rsidR="008F5B70" w:rsidRPr="00F21A71" w:rsidRDefault="008F5B70" w:rsidP="008F5B70">
            <w:pPr>
              <w:pStyle w:val="TAL"/>
              <w:rPr>
                <w:u w:val="single"/>
              </w:rPr>
            </w:pPr>
            <w:r w:rsidRPr="00F21A71">
              <w:t>The SS-RSRP values given above are for normal conditions. For extreme conditions, the RSRP values are 1.5dB wider at each end.</w:t>
            </w:r>
          </w:p>
        </w:tc>
      </w:tr>
      <w:tr w:rsidR="008F5B70" w:rsidRPr="00F21A71" w14:paraId="796052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67DB69" w14:textId="77777777" w:rsidR="008F5B70" w:rsidRPr="00F21A71" w:rsidRDefault="008F5B70" w:rsidP="008F5B70">
            <w:pPr>
              <w:pStyle w:val="TAL"/>
            </w:pPr>
            <w:r w:rsidRPr="00F21A71">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E590D4F"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32E49C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39ED4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C50D485" w14:textId="77777777" w:rsidR="008F5B70" w:rsidRPr="00F21A71" w:rsidRDefault="008F5B70" w:rsidP="008F5B70">
            <w:pPr>
              <w:pStyle w:val="TAL"/>
              <w:rPr>
                <w:u w:val="single"/>
              </w:rPr>
            </w:pPr>
            <w:r w:rsidRPr="00F21A71">
              <w:rPr>
                <w:u w:val="single"/>
              </w:rPr>
              <w:t>Test 1:</w:t>
            </w:r>
          </w:p>
          <w:p w14:paraId="73F5EB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3C62F5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B78CE1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2486F7B6"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68D9D329" w14:textId="77777777" w:rsidR="008F5B70" w:rsidRPr="00F21A71" w:rsidRDefault="008F5B70" w:rsidP="008F5B70">
            <w:pPr>
              <w:pStyle w:val="TAL"/>
              <w:rPr>
                <w:rFonts w:cs="v4.2.0"/>
              </w:rPr>
            </w:pPr>
          </w:p>
          <w:p w14:paraId="0786C821" w14:textId="77777777" w:rsidR="008F5B70" w:rsidRPr="00F21A71" w:rsidRDefault="008F5B70" w:rsidP="008F5B70">
            <w:pPr>
              <w:pStyle w:val="TAL"/>
              <w:rPr>
                <w:u w:val="single"/>
              </w:rPr>
            </w:pPr>
            <w:r w:rsidRPr="00F21A71">
              <w:rPr>
                <w:u w:val="single"/>
              </w:rPr>
              <w:t>Test 2:</w:t>
            </w:r>
          </w:p>
          <w:p w14:paraId="58B8539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326C554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0111255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09D2678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±3.5dB</w:t>
            </w:r>
          </w:p>
          <w:p w14:paraId="67DB6A1B" w14:textId="77777777" w:rsidR="008F5B70" w:rsidRPr="00F21A71" w:rsidRDefault="008F5B70" w:rsidP="008F5B70">
            <w:pPr>
              <w:pStyle w:val="TAL"/>
              <w:rPr>
                <w:rFonts w:cs="v4.2.0"/>
              </w:rPr>
            </w:pPr>
          </w:p>
          <w:p w14:paraId="67828A00" w14:textId="77777777" w:rsidR="008F5B70" w:rsidRPr="00F21A71" w:rsidRDefault="008F5B70" w:rsidP="008F5B70">
            <w:pPr>
              <w:pStyle w:val="TAL"/>
              <w:rPr>
                <w:u w:val="single"/>
              </w:rPr>
            </w:pPr>
            <w:r w:rsidRPr="00F21A71">
              <w:rPr>
                <w:u w:val="single"/>
              </w:rPr>
              <w:t>Test 3:</w:t>
            </w:r>
          </w:p>
          <w:p w14:paraId="15F51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5B2B3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638F61D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0EAA49CF" w14:textId="77777777" w:rsidR="008F5B70" w:rsidRPr="00F21A71" w:rsidRDefault="008F5B70" w:rsidP="008F5B70">
            <w:pPr>
              <w:pStyle w:val="TAL"/>
            </w:pPr>
          </w:p>
          <w:p w14:paraId="35DE3A9B"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7B0CD3" w14:textId="77777777" w:rsidR="008F5B70" w:rsidRPr="00F21A71" w:rsidRDefault="008F5B70" w:rsidP="008F5B70">
            <w:pPr>
              <w:pStyle w:val="TAL"/>
              <w:rPr>
                <w:u w:val="single"/>
              </w:rPr>
            </w:pPr>
            <w:r w:rsidRPr="00F21A71">
              <w:rPr>
                <w:u w:val="single"/>
              </w:rPr>
              <w:t>Test 1:</w:t>
            </w:r>
          </w:p>
          <w:p w14:paraId="70A7BD30" w14:textId="77777777" w:rsidR="008F5B70" w:rsidRPr="00F21A71" w:rsidRDefault="008F5B70" w:rsidP="008F5B70">
            <w:pPr>
              <w:pStyle w:val="TAL"/>
            </w:pPr>
            <w:r w:rsidRPr="00F21A71">
              <w:rPr>
                <w:shd w:val="clear" w:color="auto" w:fill="FFFFFF"/>
                <w:lang w:eastAsia="sv-SE"/>
              </w:rPr>
              <w:t>-1.5dB</w:t>
            </w:r>
          </w:p>
          <w:p w14:paraId="6E11BFAA" w14:textId="77777777" w:rsidR="008F5B70" w:rsidRPr="00F21A71" w:rsidRDefault="008F5B70" w:rsidP="008F5B70">
            <w:pPr>
              <w:pStyle w:val="TAL"/>
            </w:pPr>
            <w:r w:rsidRPr="00F21A71">
              <w:t>0dB</w:t>
            </w:r>
          </w:p>
          <w:p w14:paraId="39F2C5E2" w14:textId="77777777" w:rsidR="008F5B70" w:rsidRPr="00F21A71" w:rsidRDefault="008F5B70" w:rsidP="008F5B70">
            <w:pPr>
              <w:pStyle w:val="TAL"/>
            </w:pPr>
            <w:r w:rsidRPr="00F21A71">
              <w:t>0dB</w:t>
            </w:r>
          </w:p>
          <w:p w14:paraId="319E42F3" w14:textId="77777777" w:rsidR="008F5B70" w:rsidRPr="00F21A71" w:rsidRDefault="008F5B70" w:rsidP="008F5B70">
            <w:pPr>
              <w:pStyle w:val="TAL"/>
            </w:pPr>
            <w:r w:rsidRPr="00F21A71">
              <w:t>Via mapping</w:t>
            </w:r>
          </w:p>
          <w:p w14:paraId="1F7B2192" w14:textId="77777777" w:rsidR="008F5B70" w:rsidRPr="00F21A71" w:rsidRDefault="008F5B70" w:rsidP="008F5B70">
            <w:pPr>
              <w:pStyle w:val="TAL"/>
              <w:rPr>
                <w:rFonts w:cs="v4.2.0"/>
              </w:rPr>
            </w:pPr>
          </w:p>
          <w:p w14:paraId="51C3A7D8" w14:textId="77777777" w:rsidR="008F5B70" w:rsidRPr="00F21A71" w:rsidRDefault="008F5B70" w:rsidP="008F5B70">
            <w:pPr>
              <w:pStyle w:val="TAL"/>
              <w:rPr>
                <w:u w:val="single"/>
              </w:rPr>
            </w:pPr>
            <w:r w:rsidRPr="00F21A71">
              <w:rPr>
                <w:u w:val="single"/>
              </w:rPr>
              <w:t>Test 2:</w:t>
            </w:r>
          </w:p>
          <w:p w14:paraId="5A0AE016" w14:textId="77777777" w:rsidR="008F5B70" w:rsidRPr="00F21A71" w:rsidRDefault="008F5B70" w:rsidP="008F5B70">
            <w:pPr>
              <w:pStyle w:val="TAL"/>
            </w:pPr>
            <w:r w:rsidRPr="00F21A71">
              <w:rPr>
                <w:shd w:val="clear" w:color="auto" w:fill="FFFFFF"/>
                <w:lang w:eastAsia="sv-SE"/>
              </w:rPr>
              <w:t>0dB</w:t>
            </w:r>
          </w:p>
          <w:p w14:paraId="6E4384EE" w14:textId="77777777" w:rsidR="008F5B70" w:rsidRPr="00F21A71" w:rsidRDefault="008F5B70" w:rsidP="008F5B70">
            <w:pPr>
              <w:pStyle w:val="TAL"/>
            </w:pPr>
            <w:r w:rsidRPr="00F21A71">
              <w:t>0dB</w:t>
            </w:r>
          </w:p>
          <w:p w14:paraId="2F4F8F9B" w14:textId="77777777" w:rsidR="008F5B70" w:rsidRPr="00F21A71" w:rsidRDefault="008F5B70" w:rsidP="008F5B70">
            <w:pPr>
              <w:pStyle w:val="TAL"/>
            </w:pPr>
            <w:r w:rsidRPr="00F21A71">
              <w:t>0dB</w:t>
            </w:r>
          </w:p>
          <w:p w14:paraId="1A44EB94" w14:textId="77777777" w:rsidR="008F5B70" w:rsidRPr="00F21A71" w:rsidRDefault="008F5B70" w:rsidP="008F5B70">
            <w:pPr>
              <w:pStyle w:val="TAL"/>
            </w:pPr>
            <w:r w:rsidRPr="00F21A71">
              <w:t>Via mapping</w:t>
            </w:r>
          </w:p>
          <w:p w14:paraId="610E3E11" w14:textId="77777777" w:rsidR="008F5B70" w:rsidRPr="00F21A71" w:rsidRDefault="008F5B70" w:rsidP="008F5B70">
            <w:pPr>
              <w:pStyle w:val="TAL"/>
              <w:rPr>
                <w:rFonts w:cs="v4.2.0"/>
              </w:rPr>
            </w:pPr>
          </w:p>
          <w:p w14:paraId="7A6FFFF1" w14:textId="77777777" w:rsidR="008F5B70" w:rsidRPr="00F21A71" w:rsidRDefault="008F5B70" w:rsidP="008F5B70">
            <w:pPr>
              <w:pStyle w:val="TAL"/>
              <w:rPr>
                <w:u w:val="single"/>
              </w:rPr>
            </w:pPr>
            <w:r w:rsidRPr="00F21A71">
              <w:rPr>
                <w:u w:val="single"/>
              </w:rPr>
              <w:t>Test 3:</w:t>
            </w:r>
          </w:p>
          <w:p w14:paraId="35BAC4B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919D6EE" w14:textId="77777777" w:rsidR="008F5B70" w:rsidRPr="00F21A71" w:rsidRDefault="008F5B70" w:rsidP="008F5B70">
            <w:pPr>
              <w:pStyle w:val="TAL"/>
            </w:pPr>
            <w:r w:rsidRPr="00F21A71">
              <w:t>0dB</w:t>
            </w:r>
          </w:p>
          <w:p w14:paraId="4F574D9D" w14:textId="77777777" w:rsidR="008F5B70" w:rsidRPr="00F21A71" w:rsidRDefault="008F5B70" w:rsidP="008F5B70">
            <w:pPr>
              <w:pStyle w:val="TAL"/>
            </w:pPr>
            <w:r w:rsidRPr="00F21A71">
              <w:t>0dB</w:t>
            </w:r>
          </w:p>
          <w:p w14:paraId="6349621D" w14:textId="77777777" w:rsidR="008F5B70" w:rsidRPr="00F21A71" w:rsidRDefault="008F5B70" w:rsidP="008F5B70">
            <w:pPr>
              <w:pStyle w:val="TAL"/>
            </w:pPr>
          </w:p>
          <w:p w14:paraId="1145E9D3"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227FDB9" w14:textId="77777777" w:rsidR="008F5B70" w:rsidRPr="00F21A71" w:rsidRDefault="008F5B70" w:rsidP="008F5B70">
            <w:pPr>
              <w:pStyle w:val="TAL"/>
              <w:rPr>
                <w:u w:val="single"/>
              </w:rPr>
            </w:pPr>
            <w:r w:rsidRPr="00F21A71">
              <w:rPr>
                <w:u w:val="single"/>
              </w:rPr>
              <w:t>Test 1:</w:t>
            </w:r>
          </w:p>
          <w:p w14:paraId="133D734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377C59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875691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0B4D601D" w14:textId="77777777" w:rsidR="008F5B70" w:rsidRPr="00F21A71" w:rsidRDefault="008F5B70" w:rsidP="008F5B70">
            <w:pPr>
              <w:pStyle w:val="TAL"/>
            </w:pPr>
            <w:r w:rsidRPr="00F21A71">
              <w:t>RSRQ_52 to RSRQ_62</w:t>
            </w:r>
          </w:p>
          <w:p w14:paraId="326CFA53" w14:textId="77777777" w:rsidR="008F5B70" w:rsidRPr="00F21A71" w:rsidRDefault="008F5B70" w:rsidP="008F5B70">
            <w:pPr>
              <w:pStyle w:val="TAL"/>
              <w:rPr>
                <w:rFonts w:cs="v4.2.0"/>
              </w:rPr>
            </w:pPr>
          </w:p>
          <w:p w14:paraId="19CC0810" w14:textId="77777777" w:rsidR="008F5B70" w:rsidRPr="00F21A71" w:rsidRDefault="008F5B70" w:rsidP="008F5B70">
            <w:pPr>
              <w:pStyle w:val="TAL"/>
              <w:rPr>
                <w:u w:val="single"/>
              </w:rPr>
            </w:pPr>
            <w:r w:rsidRPr="00F21A71">
              <w:rPr>
                <w:u w:val="single"/>
              </w:rPr>
              <w:t>Test 2:</w:t>
            </w:r>
          </w:p>
          <w:p w14:paraId="435E135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0B19066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5A16E1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3ADA92EA" w14:textId="77777777" w:rsidR="008F5B70" w:rsidRPr="00F21A71" w:rsidRDefault="008F5B70" w:rsidP="008F5B70">
            <w:pPr>
              <w:pStyle w:val="TAL"/>
            </w:pPr>
            <w:r w:rsidRPr="00F21A71">
              <w:t>RSRQ_46 to RSRQ_60</w:t>
            </w:r>
          </w:p>
          <w:p w14:paraId="6E42E20A" w14:textId="77777777" w:rsidR="008F5B70" w:rsidRPr="00F21A71" w:rsidRDefault="008F5B70" w:rsidP="008F5B70">
            <w:pPr>
              <w:pStyle w:val="TAL"/>
              <w:rPr>
                <w:rFonts w:cs="v4.2.0"/>
              </w:rPr>
            </w:pPr>
          </w:p>
          <w:p w14:paraId="16E67AF8" w14:textId="77777777" w:rsidR="008F5B70" w:rsidRPr="00F21A71" w:rsidRDefault="008F5B70" w:rsidP="008F5B70">
            <w:pPr>
              <w:pStyle w:val="TAL"/>
              <w:rPr>
                <w:u w:val="single"/>
              </w:rPr>
            </w:pPr>
            <w:r w:rsidRPr="00F21A71">
              <w:rPr>
                <w:u w:val="single"/>
              </w:rPr>
              <w:t>Test 3:</w:t>
            </w:r>
          </w:p>
          <w:p w14:paraId="23082D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0BD0C8D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3B4C32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28AEB496" w14:textId="77777777" w:rsidR="008F5B70" w:rsidRPr="00F21A71" w:rsidRDefault="008F5B70" w:rsidP="008F5B70">
            <w:pPr>
              <w:pStyle w:val="TAL"/>
            </w:pPr>
          </w:p>
          <w:p w14:paraId="5152B209" w14:textId="77777777" w:rsidR="008F5B70" w:rsidRPr="00F21A71" w:rsidRDefault="008F5B70" w:rsidP="008F5B70">
            <w:pPr>
              <w:pStyle w:val="TAL"/>
            </w:pPr>
            <w:r w:rsidRPr="00F21A71">
              <w:t>RSRQ_44 to RSRQ_59</w:t>
            </w:r>
          </w:p>
          <w:p w14:paraId="6C84F169" w14:textId="77777777" w:rsidR="008F5B70" w:rsidRPr="00F21A71" w:rsidRDefault="008F5B70" w:rsidP="008F5B70">
            <w:pPr>
              <w:pStyle w:val="TAL"/>
              <w:rPr>
                <w:u w:val="single"/>
              </w:rPr>
            </w:pPr>
          </w:p>
        </w:tc>
      </w:tr>
      <w:tr w:rsidR="008F5B70" w:rsidRPr="00F21A71" w14:paraId="71CD7D7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1D1EC4D"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D6333F8" w14:textId="77777777" w:rsidR="008F5B70" w:rsidRPr="00F21A71" w:rsidRDefault="008F5B70" w:rsidP="008F5B70">
            <w:pPr>
              <w:pStyle w:val="TAL"/>
              <w:rPr>
                <w:u w:val="single"/>
              </w:rPr>
            </w:pPr>
            <w:r w:rsidRPr="00F21A71">
              <w:rPr>
                <w:b/>
                <w:u w:val="single"/>
              </w:rPr>
              <w:t>TEST CONFIGURATION 3, 6</w:t>
            </w:r>
          </w:p>
        </w:tc>
      </w:tr>
      <w:tr w:rsidR="008F5B70" w:rsidRPr="00F21A71" w14:paraId="2CB787D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525BC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97A15B" w14:textId="77777777" w:rsidR="008F5B70" w:rsidRPr="00F21A71" w:rsidRDefault="008F5B70" w:rsidP="008F5B70">
            <w:pPr>
              <w:pStyle w:val="TAL"/>
              <w:rPr>
                <w:u w:val="single"/>
              </w:rPr>
            </w:pPr>
            <w:r w:rsidRPr="00F21A71">
              <w:rPr>
                <w:u w:val="single"/>
              </w:rPr>
              <w:t>Test 1:</w:t>
            </w:r>
          </w:p>
          <w:p w14:paraId="0916059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CE12A0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551717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71E9ACB9"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2C941B09" w14:textId="77777777" w:rsidR="008F5B70" w:rsidRPr="00F21A71" w:rsidRDefault="008F5B70" w:rsidP="008F5B70">
            <w:pPr>
              <w:pStyle w:val="TAL"/>
              <w:rPr>
                <w:rFonts w:cs="v4.2.0"/>
              </w:rPr>
            </w:pPr>
          </w:p>
          <w:p w14:paraId="48DDFC6A" w14:textId="77777777" w:rsidR="008F5B70" w:rsidRPr="00F21A71" w:rsidRDefault="008F5B70" w:rsidP="008F5B70">
            <w:pPr>
              <w:pStyle w:val="TAL"/>
              <w:rPr>
                <w:u w:val="single"/>
              </w:rPr>
            </w:pPr>
            <w:r w:rsidRPr="00F21A71">
              <w:rPr>
                <w:u w:val="single"/>
              </w:rPr>
              <w:t>Test 2:</w:t>
            </w:r>
          </w:p>
          <w:p w14:paraId="072947AD" w14:textId="77777777" w:rsidR="008F5B70" w:rsidRPr="00F21A71" w:rsidRDefault="008F5B70" w:rsidP="008F5B70">
            <w:pPr>
              <w:pStyle w:val="TAL"/>
            </w:pPr>
            <w:r w:rsidRPr="00F21A71">
              <w:rPr>
                <w:shd w:val="clear" w:color="auto" w:fill="FFFFFF"/>
              </w:rPr>
              <w:t>N/A</w:t>
            </w:r>
          </w:p>
          <w:p w14:paraId="55AF712B" w14:textId="77777777" w:rsidR="008F5B70" w:rsidRPr="00F21A71" w:rsidRDefault="008F5B70" w:rsidP="008F5B70">
            <w:pPr>
              <w:pStyle w:val="TAL"/>
              <w:rPr>
                <w:rFonts w:cs="v4.2.0"/>
              </w:rPr>
            </w:pPr>
          </w:p>
          <w:p w14:paraId="469556BD" w14:textId="77777777" w:rsidR="008F5B70" w:rsidRPr="00F21A71" w:rsidRDefault="008F5B70" w:rsidP="008F5B70">
            <w:pPr>
              <w:pStyle w:val="TAL"/>
              <w:rPr>
                <w:u w:val="single"/>
              </w:rPr>
            </w:pPr>
            <w:r w:rsidRPr="00F21A71">
              <w:rPr>
                <w:u w:val="single"/>
              </w:rPr>
              <w:t>Test 3:</w:t>
            </w:r>
          </w:p>
          <w:p w14:paraId="6A2D5B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691C9C0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099AF13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1825A78D" w14:textId="77777777" w:rsidR="008F5B70" w:rsidRPr="00F21A71" w:rsidRDefault="008F5B70" w:rsidP="008F5B70">
            <w:pPr>
              <w:pStyle w:val="TAL"/>
            </w:pPr>
          </w:p>
          <w:p w14:paraId="77997F65"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56B94837" w14:textId="77777777" w:rsidR="008F5B70" w:rsidRPr="00F21A71" w:rsidRDefault="008F5B70" w:rsidP="008F5B70">
            <w:pPr>
              <w:pStyle w:val="TAL"/>
              <w:rPr>
                <w:u w:val="single"/>
              </w:rPr>
            </w:pPr>
            <w:r w:rsidRPr="00F21A71">
              <w:rPr>
                <w:u w:val="single"/>
              </w:rPr>
              <w:t>Test 1:</w:t>
            </w:r>
          </w:p>
          <w:p w14:paraId="1D145002" w14:textId="77777777" w:rsidR="008F5B70" w:rsidRPr="00F21A71" w:rsidRDefault="008F5B70" w:rsidP="008F5B70">
            <w:pPr>
              <w:pStyle w:val="TAL"/>
            </w:pPr>
            <w:r w:rsidRPr="00F21A71">
              <w:rPr>
                <w:shd w:val="clear" w:color="auto" w:fill="FFFFFF"/>
                <w:lang w:eastAsia="sv-SE"/>
              </w:rPr>
              <w:t>-1.6dB</w:t>
            </w:r>
          </w:p>
          <w:p w14:paraId="2F4E1107" w14:textId="77777777" w:rsidR="008F5B70" w:rsidRPr="00F21A71" w:rsidRDefault="008F5B70" w:rsidP="008F5B70">
            <w:pPr>
              <w:pStyle w:val="TAL"/>
            </w:pPr>
            <w:r w:rsidRPr="00F21A71">
              <w:t>0dB</w:t>
            </w:r>
          </w:p>
          <w:p w14:paraId="60F00B23" w14:textId="77777777" w:rsidR="008F5B70" w:rsidRPr="00F21A71" w:rsidRDefault="008F5B70" w:rsidP="008F5B70">
            <w:pPr>
              <w:pStyle w:val="TAL"/>
            </w:pPr>
            <w:r w:rsidRPr="00F21A71">
              <w:t>0dB</w:t>
            </w:r>
          </w:p>
          <w:p w14:paraId="73E8367F" w14:textId="77777777" w:rsidR="008F5B70" w:rsidRPr="00F21A71" w:rsidRDefault="008F5B70" w:rsidP="008F5B70">
            <w:pPr>
              <w:pStyle w:val="TAL"/>
            </w:pPr>
            <w:r w:rsidRPr="00F21A71">
              <w:t>Via mapping</w:t>
            </w:r>
          </w:p>
          <w:p w14:paraId="2E7F9ED9" w14:textId="77777777" w:rsidR="008F5B70" w:rsidRPr="00F21A71" w:rsidRDefault="008F5B70" w:rsidP="008F5B70">
            <w:pPr>
              <w:pStyle w:val="TAL"/>
              <w:rPr>
                <w:rFonts w:cs="v4.2.0"/>
              </w:rPr>
            </w:pPr>
          </w:p>
          <w:p w14:paraId="70FDB648" w14:textId="77777777" w:rsidR="008F5B70" w:rsidRPr="00F21A71" w:rsidRDefault="008F5B70" w:rsidP="008F5B70">
            <w:pPr>
              <w:pStyle w:val="TAL"/>
              <w:rPr>
                <w:u w:val="single"/>
              </w:rPr>
            </w:pPr>
            <w:r w:rsidRPr="00F21A71">
              <w:rPr>
                <w:u w:val="single"/>
              </w:rPr>
              <w:t>Test 2:</w:t>
            </w:r>
          </w:p>
          <w:p w14:paraId="5046E4FC" w14:textId="77777777" w:rsidR="008F5B70" w:rsidRPr="00F21A71" w:rsidRDefault="008F5B70" w:rsidP="008F5B70">
            <w:pPr>
              <w:pStyle w:val="TAL"/>
            </w:pPr>
            <w:r w:rsidRPr="00F21A71">
              <w:rPr>
                <w:shd w:val="clear" w:color="auto" w:fill="FFFFFF"/>
                <w:lang w:eastAsia="sv-SE"/>
              </w:rPr>
              <w:t>N/A</w:t>
            </w:r>
          </w:p>
          <w:p w14:paraId="4ACB8910" w14:textId="77777777" w:rsidR="008F5B70" w:rsidRPr="00F21A71" w:rsidRDefault="008F5B70" w:rsidP="008F5B70">
            <w:pPr>
              <w:pStyle w:val="TAL"/>
              <w:rPr>
                <w:rFonts w:cs="v4.2.0"/>
              </w:rPr>
            </w:pPr>
          </w:p>
          <w:p w14:paraId="7D560BC4" w14:textId="77777777" w:rsidR="008F5B70" w:rsidRPr="00F21A71" w:rsidRDefault="008F5B70" w:rsidP="008F5B70">
            <w:pPr>
              <w:pStyle w:val="TAL"/>
              <w:rPr>
                <w:u w:val="single"/>
              </w:rPr>
            </w:pPr>
            <w:r w:rsidRPr="00F21A71">
              <w:rPr>
                <w:u w:val="single"/>
              </w:rPr>
              <w:t>Test 3:</w:t>
            </w:r>
          </w:p>
          <w:p w14:paraId="690E600D"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787CAAE" w14:textId="77777777" w:rsidR="008F5B70" w:rsidRPr="00F21A71" w:rsidRDefault="008F5B70" w:rsidP="008F5B70">
            <w:pPr>
              <w:pStyle w:val="TAL"/>
            </w:pPr>
            <w:r w:rsidRPr="00F21A71">
              <w:t>0dB</w:t>
            </w:r>
          </w:p>
          <w:p w14:paraId="5F776DFE" w14:textId="77777777" w:rsidR="008F5B70" w:rsidRPr="00F21A71" w:rsidRDefault="008F5B70" w:rsidP="008F5B70">
            <w:pPr>
              <w:pStyle w:val="TAL"/>
            </w:pPr>
            <w:r w:rsidRPr="00F21A71">
              <w:t>0dB</w:t>
            </w:r>
          </w:p>
          <w:p w14:paraId="03C3A1FD" w14:textId="77777777" w:rsidR="008F5B70" w:rsidRPr="00F21A71" w:rsidRDefault="008F5B70" w:rsidP="008F5B70">
            <w:pPr>
              <w:pStyle w:val="TAL"/>
            </w:pPr>
          </w:p>
          <w:p w14:paraId="032A0BE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185298" w14:textId="77777777" w:rsidR="008F5B70" w:rsidRPr="00F21A71" w:rsidRDefault="008F5B70" w:rsidP="008F5B70">
            <w:pPr>
              <w:pStyle w:val="TAL"/>
              <w:rPr>
                <w:u w:val="single"/>
              </w:rPr>
            </w:pPr>
            <w:r w:rsidRPr="00F21A71">
              <w:rPr>
                <w:u w:val="single"/>
              </w:rPr>
              <w:t>Test 1:</w:t>
            </w:r>
          </w:p>
          <w:p w14:paraId="632586B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31ADB77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7064A87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60A00C09" w14:textId="77777777" w:rsidR="008F5B70" w:rsidRPr="00F21A71" w:rsidRDefault="008F5B70" w:rsidP="008F5B70">
            <w:pPr>
              <w:pStyle w:val="TAL"/>
            </w:pPr>
            <w:r w:rsidRPr="00F21A71">
              <w:t>RSRQ_52 to RSRQ_62</w:t>
            </w:r>
          </w:p>
          <w:p w14:paraId="76FAACA1" w14:textId="77777777" w:rsidR="008F5B70" w:rsidRPr="00F21A71" w:rsidRDefault="008F5B70" w:rsidP="008F5B70">
            <w:pPr>
              <w:pStyle w:val="TAL"/>
              <w:rPr>
                <w:rFonts w:cs="v4.2.0"/>
              </w:rPr>
            </w:pPr>
          </w:p>
          <w:p w14:paraId="09BD83E5" w14:textId="77777777" w:rsidR="008F5B70" w:rsidRPr="00F21A71" w:rsidRDefault="008F5B70" w:rsidP="008F5B70">
            <w:pPr>
              <w:pStyle w:val="TAL"/>
              <w:rPr>
                <w:u w:val="single"/>
              </w:rPr>
            </w:pPr>
            <w:r w:rsidRPr="00F21A71">
              <w:rPr>
                <w:u w:val="single"/>
              </w:rPr>
              <w:t>Test 2:</w:t>
            </w:r>
          </w:p>
          <w:p w14:paraId="46798EC8" w14:textId="77777777" w:rsidR="008F5B70" w:rsidRPr="00F21A71" w:rsidRDefault="008F5B70" w:rsidP="008F5B70">
            <w:pPr>
              <w:pStyle w:val="TAL"/>
            </w:pPr>
            <w:r w:rsidRPr="00F21A71">
              <w:rPr>
                <w:shd w:val="clear" w:color="auto" w:fill="FFFFFF"/>
              </w:rPr>
              <w:t>N/A</w:t>
            </w:r>
          </w:p>
          <w:p w14:paraId="4067570A" w14:textId="77777777" w:rsidR="008F5B70" w:rsidRPr="00F21A71" w:rsidRDefault="008F5B70" w:rsidP="008F5B70">
            <w:pPr>
              <w:pStyle w:val="TAL"/>
              <w:rPr>
                <w:rFonts w:cs="v4.2.0"/>
              </w:rPr>
            </w:pPr>
          </w:p>
          <w:p w14:paraId="5782DFF1" w14:textId="77777777" w:rsidR="008F5B70" w:rsidRPr="00F21A71" w:rsidRDefault="008F5B70" w:rsidP="008F5B70">
            <w:pPr>
              <w:pStyle w:val="TAL"/>
              <w:rPr>
                <w:u w:val="single"/>
              </w:rPr>
            </w:pPr>
            <w:r w:rsidRPr="00F21A71">
              <w:rPr>
                <w:u w:val="single"/>
              </w:rPr>
              <w:t>Test 3:</w:t>
            </w:r>
          </w:p>
          <w:p w14:paraId="52D5FB1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60D7ED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7EC7B2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4E141187" w14:textId="77777777" w:rsidR="008F5B70" w:rsidRPr="00F21A71" w:rsidRDefault="008F5B70" w:rsidP="008F5B70">
            <w:pPr>
              <w:pStyle w:val="TAL"/>
            </w:pPr>
          </w:p>
          <w:p w14:paraId="72F14879" w14:textId="77777777" w:rsidR="008F5B70" w:rsidRPr="00F21A71" w:rsidRDefault="008F5B70" w:rsidP="008F5B70">
            <w:pPr>
              <w:pStyle w:val="TAL"/>
            </w:pPr>
            <w:r w:rsidRPr="00F21A71">
              <w:t>RSRQ_44 to RSRQ_59</w:t>
            </w:r>
          </w:p>
          <w:p w14:paraId="2D764165" w14:textId="77777777" w:rsidR="008F5B70" w:rsidRPr="00F21A71" w:rsidRDefault="008F5B70" w:rsidP="008F5B70">
            <w:pPr>
              <w:pStyle w:val="TAL"/>
              <w:rPr>
                <w:u w:val="single"/>
              </w:rPr>
            </w:pPr>
          </w:p>
        </w:tc>
      </w:tr>
      <w:tr w:rsidR="008F5B70" w:rsidRPr="00F21A71" w14:paraId="06738B68"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7E3669A"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9E3E276" w14:textId="77777777" w:rsidR="008F5B70" w:rsidRPr="00F21A71" w:rsidRDefault="008F5B70" w:rsidP="008F5B70">
            <w:pPr>
              <w:pStyle w:val="TAL"/>
              <w:rPr>
                <w:u w:val="single"/>
              </w:rPr>
            </w:pPr>
            <w:r w:rsidRPr="00F21A71">
              <w:t>The SS-RSRQ values given above are for normal conditions. For extreme conditions, the SS-RSRQ values are 1.5dB wider at each end for Test 1, and 0.5 dB wider at each for Tests 2 and 3.</w:t>
            </w:r>
          </w:p>
        </w:tc>
      </w:tr>
      <w:tr w:rsidR="008F5B70" w:rsidRPr="00F21A71" w14:paraId="6306621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B7D3A6" w14:textId="77777777" w:rsidR="008F5B70" w:rsidRPr="00F21A71" w:rsidRDefault="008F5B70" w:rsidP="008F5B70">
            <w:pPr>
              <w:pStyle w:val="TAL"/>
            </w:pPr>
            <w:r w:rsidRPr="00F21A71">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C3F49F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27660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ED53B7"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9B13AAB" w14:textId="77777777" w:rsidR="008F5B70" w:rsidRPr="00F21A71" w:rsidRDefault="008F5B70" w:rsidP="008F5B70">
            <w:pPr>
              <w:pStyle w:val="TAL"/>
              <w:rPr>
                <w:u w:val="single"/>
              </w:rPr>
            </w:pPr>
            <w:r w:rsidRPr="00F21A71">
              <w:rPr>
                <w:u w:val="single"/>
              </w:rPr>
              <w:t>Test 1:</w:t>
            </w:r>
          </w:p>
          <w:p w14:paraId="7F248BE2"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38174E2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711EA53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FB4B7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2E01F0F"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3B143D0B" w14:textId="77777777" w:rsidR="008F5B70" w:rsidRPr="00F21A71" w:rsidRDefault="008F5B70" w:rsidP="008F5B70">
            <w:pPr>
              <w:pStyle w:val="TAL"/>
              <w:rPr>
                <w:rFonts w:cs="v4.2.0"/>
              </w:rPr>
            </w:pPr>
          </w:p>
          <w:p w14:paraId="1276AA7D" w14:textId="77777777" w:rsidR="008F5B70" w:rsidRPr="00F21A71" w:rsidRDefault="008F5B70" w:rsidP="008F5B70">
            <w:pPr>
              <w:pStyle w:val="TAL"/>
              <w:rPr>
                <w:u w:val="single"/>
              </w:rPr>
            </w:pPr>
            <w:r w:rsidRPr="00F21A71">
              <w:rPr>
                <w:u w:val="single"/>
              </w:rPr>
              <w:t>Test 2:</w:t>
            </w:r>
          </w:p>
          <w:p w14:paraId="6D7728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F5C3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F569C5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7A16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7B794F4" w14:textId="77777777" w:rsidR="008F5B70" w:rsidRPr="00F21A71" w:rsidRDefault="008F5B70" w:rsidP="008F5B70">
            <w:pPr>
              <w:pStyle w:val="TAL"/>
            </w:pPr>
          </w:p>
          <w:p w14:paraId="38DA38BF"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6BFC4A4" w14:textId="77777777" w:rsidR="008F5B70" w:rsidRPr="00F21A71" w:rsidRDefault="008F5B70" w:rsidP="008F5B70">
            <w:pPr>
              <w:pStyle w:val="TAL"/>
              <w:rPr>
                <w:shd w:val="clear" w:color="auto" w:fill="FFFFFF"/>
                <w:lang w:eastAsia="sv-SE"/>
              </w:rPr>
            </w:pPr>
          </w:p>
          <w:p w14:paraId="25E78579" w14:textId="77777777" w:rsidR="008F5B70" w:rsidRPr="00F21A71" w:rsidRDefault="008F5B70" w:rsidP="008F5B70">
            <w:pPr>
              <w:pStyle w:val="TAL"/>
              <w:rPr>
                <w:u w:val="single"/>
              </w:rPr>
            </w:pPr>
            <w:r w:rsidRPr="00F21A71">
              <w:rPr>
                <w:u w:val="single"/>
              </w:rPr>
              <w:t>Test 3:</w:t>
            </w:r>
          </w:p>
          <w:p w14:paraId="3DF827C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41AFFA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ACF1F0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06E7577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4145CD4" w14:textId="77777777" w:rsidR="008F5B70" w:rsidRPr="00F21A71" w:rsidRDefault="008F5B70" w:rsidP="008F5B70">
            <w:pPr>
              <w:pStyle w:val="TAL"/>
            </w:pPr>
          </w:p>
          <w:p w14:paraId="4C3A2BF9"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EB5CC24" w14:textId="77777777" w:rsidR="008F5B70" w:rsidRPr="00F21A71" w:rsidRDefault="008F5B70" w:rsidP="008F5B70">
            <w:pPr>
              <w:pStyle w:val="TAL"/>
              <w:rPr>
                <w:u w:val="single"/>
              </w:rPr>
            </w:pPr>
            <w:r w:rsidRPr="00F21A71">
              <w:rPr>
                <w:u w:val="single"/>
              </w:rPr>
              <w:t>Test 1:</w:t>
            </w:r>
          </w:p>
          <w:p w14:paraId="4F65755E" w14:textId="77777777" w:rsidR="008F5B70" w:rsidRPr="00F21A71" w:rsidRDefault="008F5B70" w:rsidP="008F5B70">
            <w:pPr>
              <w:pStyle w:val="TAL"/>
            </w:pPr>
            <w:r w:rsidRPr="00F21A71">
              <w:rPr>
                <w:shd w:val="clear" w:color="auto" w:fill="FFFFFF"/>
                <w:lang w:eastAsia="sv-SE"/>
              </w:rPr>
              <w:t>-1.5dB</w:t>
            </w:r>
          </w:p>
          <w:p w14:paraId="02546D65" w14:textId="77777777" w:rsidR="008F5B70" w:rsidRPr="00F21A71" w:rsidRDefault="008F5B70" w:rsidP="008F5B70">
            <w:pPr>
              <w:pStyle w:val="TAL"/>
            </w:pPr>
            <w:r w:rsidRPr="00F21A71">
              <w:t>-1.5dB</w:t>
            </w:r>
          </w:p>
          <w:p w14:paraId="7BF571C9" w14:textId="77777777" w:rsidR="008F5B70" w:rsidRPr="00F21A71" w:rsidRDefault="008F5B70" w:rsidP="008F5B70">
            <w:pPr>
              <w:pStyle w:val="TAL"/>
            </w:pPr>
            <w:r w:rsidRPr="00F21A71">
              <w:t>0dB</w:t>
            </w:r>
          </w:p>
          <w:p w14:paraId="121B31C6" w14:textId="77777777" w:rsidR="008F5B70" w:rsidRPr="00F21A71" w:rsidRDefault="008F5B70" w:rsidP="008F5B70">
            <w:pPr>
              <w:pStyle w:val="TAL"/>
            </w:pPr>
            <w:r w:rsidRPr="00F21A71">
              <w:t>0dB</w:t>
            </w:r>
          </w:p>
          <w:p w14:paraId="385125D0" w14:textId="77777777" w:rsidR="008F5B70" w:rsidRPr="00F21A71" w:rsidRDefault="008F5B70" w:rsidP="008F5B70">
            <w:pPr>
              <w:pStyle w:val="TAL"/>
            </w:pPr>
            <w:r w:rsidRPr="00F21A71">
              <w:t>Via mapping</w:t>
            </w:r>
          </w:p>
          <w:p w14:paraId="1C246ED6" w14:textId="77777777" w:rsidR="008F5B70" w:rsidRPr="00F21A71" w:rsidRDefault="008F5B70" w:rsidP="008F5B70">
            <w:pPr>
              <w:pStyle w:val="TAL"/>
              <w:rPr>
                <w:rFonts w:cs="v4.2.0"/>
              </w:rPr>
            </w:pPr>
          </w:p>
          <w:p w14:paraId="3CBCCC27" w14:textId="77777777" w:rsidR="008F5B70" w:rsidRPr="00F21A71" w:rsidRDefault="008F5B70" w:rsidP="008F5B70">
            <w:pPr>
              <w:pStyle w:val="TAL"/>
              <w:rPr>
                <w:u w:val="single"/>
              </w:rPr>
            </w:pPr>
            <w:r w:rsidRPr="00F21A71">
              <w:rPr>
                <w:u w:val="single"/>
              </w:rPr>
              <w:t>Test 2:</w:t>
            </w:r>
          </w:p>
          <w:p w14:paraId="31F0C7C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D2D5F21" w14:textId="77777777" w:rsidR="008F5B70" w:rsidRPr="00F21A71" w:rsidRDefault="008F5B70" w:rsidP="008F5B70">
            <w:pPr>
              <w:pStyle w:val="TAL"/>
            </w:pPr>
            <w:r w:rsidRPr="00F21A71">
              <w:t>0dB</w:t>
            </w:r>
          </w:p>
          <w:p w14:paraId="50A77185" w14:textId="77777777" w:rsidR="008F5B70" w:rsidRPr="00F21A71" w:rsidRDefault="008F5B70" w:rsidP="008F5B70">
            <w:pPr>
              <w:pStyle w:val="TAL"/>
            </w:pPr>
            <w:r w:rsidRPr="00F21A71">
              <w:t>0dB</w:t>
            </w:r>
          </w:p>
          <w:p w14:paraId="42BAD0F6" w14:textId="77777777" w:rsidR="008F5B70" w:rsidRPr="00F21A71" w:rsidRDefault="008F5B70" w:rsidP="008F5B70">
            <w:pPr>
              <w:pStyle w:val="TAL"/>
            </w:pPr>
            <w:r w:rsidRPr="00F21A71">
              <w:t>0dB</w:t>
            </w:r>
          </w:p>
          <w:p w14:paraId="13EF3873" w14:textId="77777777" w:rsidR="008F5B70" w:rsidRPr="00F21A71" w:rsidRDefault="008F5B70" w:rsidP="008F5B70">
            <w:pPr>
              <w:pStyle w:val="TAL"/>
            </w:pPr>
          </w:p>
          <w:p w14:paraId="5B554767" w14:textId="77777777" w:rsidR="008F5B70" w:rsidRPr="00F21A71" w:rsidRDefault="008F5B70" w:rsidP="008F5B70">
            <w:pPr>
              <w:pStyle w:val="TAL"/>
            </w:pPr>
            <w:r w:rsidRPr="00F21A71">
              <w:t>Via mapping</w:t>
            </w:r>
          </w:p>
          <w:p w14:paraId="71A11A06" w14:textId="77777777" w:rsidR="008F5B70" w:rsidRPr="00F21A71" w:rsidRDefault="008F5B70" w:rsidP="008F5B70">
            <w:pPr>
              <w:pStyle w:val="TAL"/>
            </w:pPr>
          </w:p>
          <w:p w14:paraId="4C704FB1" w14:textId="77777777" w:rsidR="008F5B70" w:rsidRPr="00F21A71" w:rsidRDefault="008F5B70" w:rsidP="008F5B70">
            <w:pPr>
              <w:pStyle w:val="TAL"/>
              <w:rPr>
                <w:u w:val="single"/>
              </w:rPr>
            </w:pPr>
            <w:r w:rsidRPr="00F21A71">
              <w:rPr>
                <w:u w:val="single"/>
              </w:rPr>
              <w:t>Test 3:</w:t>
            </w:r>
          </w:p>
          <w:p w14:paraId="0BAE085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E833060" w14:textId="77777777" w:rsidR="008F5B70" w:rsidRPr="00F21A71" w:rsidRDefault="008F5B70" w:rsidP="008F5B70">
            <w:pPr>
              <w:pStyle w:val="TAL"/>
            </w:pPr>
            <w:r w:rsidRPr="00F21A71">
              <w:t>0dB</w:t>
            </w:r>
          </w:p>
          <w:p w14:paraId="79E397E1" w14:textId="77777777" w:rsidR="008F5B70" w:rsidRPr="00F21A71" w:rsidRDefault="008F5B70" w:rsidP="008F5B70">
            <w:pPr>
              <w:pStyle w:val="TAL"/>
            </w:pPr>
            <w:r w:rsidRPr="00F21A71">
              <w:t>0dB</w:t>
            </w:r>
          </w:p>
          <w:p w14:paraId="2B469E1B" w14:textId="77777777" w:rsidR="008F5B70" w:rsidRPr="00F21A71" w:rsidRDefault="008F5B70" w:rsidP="008F5B70">
            <w:pPr>
              <w:pStyle w:val="TAL"/>
            </w:pPr>
            <w:r w:rsidRPr="00F21A71">
              <w:t>0dB</w:t>
            </w:r>
          </w:p>
          <w:p w14:paraId="4F2C45F4" w14:textId="77777777" w:rsidR="008F5B70" w:rsidRPr="00F21A71" w:rsidRDefault="008F5B70" w:rsidP="008F5B70">
            <w:pPr>
              <w:pStyle w:val="TAL"/>
            </w:pPr>
          </w:p>
          <w:p w14:paraId="70847ACD"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681085" w14:textId="77777777" w:rsidR="008F5B70" w:rsidRPr="00F21A71" w:rsidRDefault="008F5B70" w:rsidP="008F5B70">
            <w:pPr>
              <w:pStyle w:val="TAL"/>
              <w:rPr>
                <w:u w:val="single"/>
              </w:rPr>
            </w:pPr>
            <w:r w:rsidRPr="00F21A71">
              <w:rPr>
                <w:u w:val="single"/>
              </w:rPr>
              <w:t>Test 1:</w:t>
            </w:r>
          </w:p>
          <w:p w14:paraId="244E968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5F0CB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31AA72B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FE8FF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AE6FD1C" w14:textId="77777777" w:rsidR="008F5B70" w:rsidRPr="00F21A71" w:rsidRDefault="008F5B70" w:rsidP="008F5B70">
            <w:pPr>
              <w:pStyle w:val="TAL"/>
            </w:pPr>
            <w:r w:rsidRPr="00F21A71">
              <w:t>RSRQ_52 to RSRQ_62</w:t>
            </w:r>
          </w:p>
          <w:p w14:paraId="7A88DC22" w14:textId="77777777" w:rsidR="008F5B70" w:rsidRPr="00F21A71" w:rsidRDefault="008F5B70" w:rsidP="008F5B70">
            <w:pPr>
              <w:pStyle w:val="TAL"/>
              <w:rPr>
                <w:rFonts w:cs="v4.2.0"/>
              </w:rPr>
            </w:pPr>
          </w:p>
          <w:p w14:paraId="6F71F0B2" w14:textId="77777777" w:rsidR="008F5B70" w:rsidRPr="00F21A71" w:rsidRDefault="008F5B70" w:rsidP="008F5B70">
            <w:pPr>
              <w:pStyle w:val="TAL"/>
              <w:rPr>
                <w:u w:val="single"/>
              </w:rPr>
            </w:pPr>
            <w:r w:rsidRPr="00F21A71">
              <w:rPr>
                <w:u w:val="single"/>
              </w:rPr>
              <w:t>Test 2:</w:t>
            </w:r>
          </w:p>
          <w:p w14:paraId="012BCFA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8CB19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290F0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D5F4DA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C326D77" w14:textId="77777777" w:rsidR="008F5B70" w:rsidRPr="00F21A71" w:rsidRDefault="008F5B70" w:rsidP="008F5B70">
            <w:pPr>
              <w:pStyle w:val="TAL"/>
            </w:pPr>
          </w:p>
          <w:p w14:paraId="059E1C64" w14:textId="77777777" w:rsidR="008F5B70" w:rsidRPr="00F21A71" w:rsidRDefault="008F5B70" w:rsidP="008F5B70">
            <w:pPr>
              <w:pStyle w:val="TAL"/>
            </w:pPr>
            <w:r w:rsidRPr="00F21A71">
              <w:t>RSRQ_52 to RSRQ_62</w:t>
            </w:r>
          </w:p>
          <w:p w14:paraId="1DB3D79C" w14:textId="77777777" w:rsidR="008F5B70" w:rsidRPr="00F21A71" w:rsidRDefault="008F5B70" w:rsidP="008F5B70">
            <w:pPr>
              <w:pStyle w:val="TAL"/>
              <w:rPr>
                <w:shd w:val="clear" w:color="auto" w:fill="FFFFFF"/>
                <w:lang w:eastAsia="sv-SE"/>
              </w:rPr>
            </w:pPr>
          </w:p>
          <w:p w14:paraId="176346C1" w14:textId="77777777" w:rsidR="008F5B70" w:rsidRPr="00F21A71" w:rsidRDefault="008F5B70" w:rsidP="008F5B70">
            <w:pPr>
              <w:pStyle w:val="TAL"/>
              <w:rPr>
                <w:u w:val="single"/>
              </w:rPr>
            </w:pPr>
            <w:r w:rsidRPr="00F21A71">
              <w:rPr>
                <w:u w:val="single"/>
              </w:rPr>
              <w:t>Test 3:</w:t>
            </w:r>
          </w:p>
          <w:p w14:paraId="569E0DB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81EB4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B2B873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FEF17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276D6DD" w14:textId="77777777" w:rsidR="008F5B70" w:rsidRPr="00F21A71" w:rsidRDefault="008F5B70" w:rsidP="008F5B70">
            <w:pPr>
              <w:pStyle w:val="TAL"/>
            </w:pPr>
          </w:p>
          <w:p w14:paraId="441DB35A" w14:textId="77777777" w:rsidR="008F5B70" w:rsidRPr="00F21A71" w:rsidRDefault="008F5B70" w:rsidP="008F5B70">
            <w:pPr>
              <w:pStyle w:val="TAL"/>
            </w:pPr>
            <w:r w:rsidRPr="00F21A71">
              <w:t>RSRQ_52 to RSRQ_62</w:t>
            </w:r>
          </w:p>
        </w:tc>
      </w:tr>
      <w:tr w:rsidR="008F5B70" w:rsidRPr="00F21A71" w14:paraId="0F9DBE2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250DE0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36332BA" w14:textId="77777777" w:rsidR="008F5B70" w:rsidRPr="00F21A71" w:rsidRDefault="008F5B70" w:rsidP="008F5B70">
            <w:pPr>
              <w:pStyle w:val="TAL"/>
              <w:rPr>
                <w:u w:val="single"/>
              </w:rPr>
            </w:pPr>
            <w:r w:rsidRPr="00F21A71">
              <w:rPr>
                <w:b/>
                <w:u w:val="single"/>
              </w:rPr>
              <w:t>TEST CONFIGURATION 3, 6</w:t>
            </w:r>
          </w:p>
        </w:tc>
      </w:tr>
      <w:tr w:rsidR="008F5B70" w:rsidRPr="00F21A71" w14:paraId="39BC760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195651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B540BA8" w14:textId="77777777" w:rsidR="008F5B70" w:rsidRPr="00F21A71" w:rsidRDefault="008F5B70" w:rsidP="008F5B70">
            <w:pPr>
              <w:pStyle w:val="TAL"/>
              <w:rPr>
                <w:u w:val="single"/>
              </w:rPr>
            </w:pPr>
            <w:r w:rsidRPr="00F21A71">
              <w:rPr>
                <w:u w:val="single"/>
              </w:rPr>
              <w:t>Test 1:</w:t>
            </w:r>
          </w:p>
          <w:p w14:paraId="724FFFE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0218180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715EB4D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4D407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3AF701A"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7C6C3882" w14:textId="77777777" w:rsidR="008F5B70" w:rsidRPr="00F21A71" w:rsidRDefault="008F5B70" w:rsidP="008F5B70">
            <w:pPr>
              <w:pStyle w:val="TAL"/>
              <w:rPr>
                <w:rFonts w:cs="v4.2.0"/>
              </w:rPr>
            </w:pPr>
          </w:p>
          <w:p w14:paraId="5EC0D3BA" w14:textId="77777777" w:rsidR="008F5B70" w:rsidRPr="00F21A71" w:rsidRDefault="008F5B70" w:rsidP="008F5B70">
            <w:pPr>
              <w:pStyle w:val="TAL"/>
              <w:rPr>
                <w:u w:val="single"/>
              </w:rPr>
            </w:pPr>
            <w:r w:rsidRPr="00F21A71">
              <w:rPr>
                <w:u w:val="single"/>
              </w:rPr>
              <w:t>Test 2:</w:t>
            </w:r>
          </w:p>
          <w:p w14:paraId="2687743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5814BA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C40F77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361DB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C225CD5" w14:textId="77777777" w:rsidR="008F5B70" w:rsidRPr="00F21A71" w:rsidRDefault="008F5B70" w:rsidP="008F5B70">
            <w:pPr>
              <w:pStyle w:val="TAL"/>
            </w:pPr>
          </w:p>
          <w:p w14:paraId="4D505183"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D53EB6E" w14:textId="77777777" w:rsidR="008F5B70" w:rsidRPr="00F21A71" w:rsidRDefault="008F5B70" w:rsidP="008F5B70">
            <w:pPr>
              <w:pStyle w:val="TAL"/>
              <w:rPr>
                <w:shd w:val="clear" w:color="auto" w:fill="FFFFFF"/>
                <w:lang w:eastAsia="sv-SE"/>
              </w:rPr>
            </w:pPr>
          </w:p>
          <w:p w14:paraId="377B9076" w14:textId="77777777" w:rsidR="008F5B70" w:rsidRPr="00F21A71" w:rsidRDefault="008F5B70" w:rsidP="008F5B70">
            <w:pPr>
              <w:pStyle w:val="TAL"/>
              <w:rPr>
                <w:u w:val="single"/>
              </w:rPr>
            </w:pPr>
            <w:r w:rsidRPr="00F21A71">
              <w:rPr>
                <w:u w:val="single"/>
              </w:rPr>
              <w:t>Test 3:</w:t>
            </w:r>
          </w:p>
          <w:p w14:paraId="1A61CCD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4FD3D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23AF94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5B795F1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A422151" w14:textId="77777777" w:rsidR="008F5B70" w:rsidRPr="00F21A71" w:rsidRDefault="008F5B70" w:rsidP="008F5B70">
            <w:pPr>
              <w:pStyle w:val="TAL"/>
            </w:pPr>
          </w:p>
          <w:p w14:paraId="3604F518"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773B7D4C" w14:textId="77777777" w:rsidR="008F5B70" w:rsidRPr="00F21A71" w:rsidRDefault="008F5B70" w:rsidP="008F5B70">
            <w:pPr>
              <w:pStyle w:val="TAL"/>
              <w:rPr>
                <w:u w:val="single"/>
              </w:rPr>
            </w:pPr>
            <w:r w:rsidRPr="00F21A71">
              <w:rPr>
                <w:u w:val="single"/>
              </w:rPr>
              <w:t>Test 1:</w:t>
            </w:r>
          </w:p>
          <w:p w14:paraId="4042B5CF" w14:textId="77777777" w:rsidR="008F5B70" w:rsidRPr="00F21A71" w:rsidRDefault="008F5B70" w:rsidP="008F5B70">
            <w:pPr>
              <w:pStyle w:val="TAL"/>
            </w:pPr>
            <w:r w:rsidRPr="00F21A71">
              <w:rPr>
                <w:shd w:val="clear" w:color="auto" w:fill="FFFFFF"/>
                <w:lang w:eastAsia="sv-SE"/>
              </w:rPr>
              <w:t>-1.53dB</w:t>
            </w:r>
          </w:p>
          <w:p w14:paraId="5A45A0F0" w14:textId="77777777" w:rsidR="008F5B70" w:rsidRPr="00F21A71" w:rsidRDefault="008F5B70" w:rsidP="008F5B70">
            <w:pPr>
              <w:pStyle w:val="TAL"/>
            </w:pPr>
            <w:r w:rsidRPr="00F21A71">
              <w:t>-1.53dB</w:t>
            </w:r>
          </w:p>
          <w:p w14:paraId="3C3BEFC1" w14:textId="77777777" w:rsidR="008F5B70" w:rsidRPr="00F21A71" w:rsidRDefault="008F5B70" w:rsidP="008F5B70">
            <w:pPr>
              <w:pStyle w:val="TAL"/>
            </w:pPr>
            <w:r w:rsidRPr="00F21A71">
              <w:t>0dB</w:t>
            </w:r>
          </w:p>
          <w:p w14:paraId="62698D69" w14:textId="77777777" w:rsidR="008F5B70" w:rsidRPr="00F21A71" w:rsidRDefault="008F5B70" w:rsidP="008F5B70">
            <w:pPr>
              <w:pStyle w:val="TAL"/>
            </w:pPr>
            <w:r w:rsidRPr="00F21A71">
              <w:t>0dB</w:t>
            </w:r>
          </w:p>
          <w:p w14:paraId="0662EE3C" w14:textId="77777777" w:rsidR="008F5B70" w:rsidRPr="00F21A71" w:rsidRDefault="008F5B70" w:rsidP="008F5B70">
            <w:pPr>
              <w:pStyle w:val="TAL"/>
            </w:pPr>
            <w:r w:rsidRPr="00F21A71">
              <w:t>Via mapping</w:t>
            </w:r>
          </w:p>
          <w:p w14:paraId="1C5A154B" w14:textId="77777777" w:rsidR="008F5B70" w:rsidRPr="00F21A71" w:rsidRDefault="008F5B70" w:rsidP="008F5B70">
            <w:pPr>
              <w:pStyle w:val="TAL"/>
              <w:rPr>
                <w:rFonts w:cs="v4.2.0"/>
              </w:rPr>
            </w:pPr>
          </w:p>
          <w:p w14:paraId="46EF9924" w14:textId="77777777" w:rsidR="008F5B70" w:rsidRPr="00F21A71" w:rsidRDefault="008F5B70" w:rsidP="008F5B70">
            <w:pPr>
              <w:pStyle w:val="TAL"/>
              <w:rPr>
                <w:u w:val="single"/>
              </w:rPr>
            </w:pPr>
            <w:r w:rsidRPr="00F21A71">
              <w:rPr>
                <w:u w:val="single"/>
              </w:rPr>
              <w:t>Test 2:</w:t>
            </w:r>
          </w:p>
          <w:p w14:paraId="70D2CB13"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1C57F4D" w14:textId="77777777" w:rsidR="008F5B70" w:rsidRPr="00F21A71" w:rsidRDefault="008F5B70" w:rsidP="008F5B70">
            <w:pPr>
              <w:pStyle w:val="TAL"/>
            </w:pPr>
            <w:r w:rsidRPr="00F21A71">
              <w:t>0dB</w:t>
            </w:r>
          </w:p>
          <w:p w14:paraId="70B1A049" w14:textId="77777777" w:rsidR="008F5B70" w:rsidRPr="00F21A71" w:rsidRDefault="008F5B70" w:rsidP="008F5B70">
            <w:pPr>
              <w:pStyle w:val="TAL"/>
            </w:pPr>
            <w:r w:rsidRPr="00F21A71">
              <w:t>0dB</w:t>
            </w:r>
          </w:p>
          <w:p w14:paraId="695EFF43" w14:textId="77777777" w:rsidR="008F5B70" w:rsidRPr="00F21A71" w:rsidRDefault="008F5B70" w:rsidP="008F5B70">
            <w:pPr>
              <w:pStyle w:val="TAL"/>
            </w:pPr>
            <w:r w:rsidRPr="00F21A71">
              <w:t>0dB</w:t>
            </w:r>
          </w:p>
          <w:p w14:paraId="7C739929" w14:textId="77777777" w:rsidR="008F5B70" w:rsidRPr="00F21A71" w:rsidRDefault="008F5B70" w:rsidP="008F5B70">
            <w:pPr>
              <w:pStyle w:val="TAL"/>
            </w:pPr>
          </w:p>
          <w:p w14:paraId="79C7A257" w14:textId="77777777" w:rsidR="008F5B70" w:rsidRPr="00F21A71" w:rsidRDefault="008F5B70" w:rsidP="008F5B70">
            <w:pPr>
              <w:pStyle w:val="TAL"/>
            </w:pPr>
            <w:r w:rsidRPr="00F21A71">
              <w:t>Via mapping</w:t>
            </w:r>
          </w:p>
          <w:p w14:paraId="7AABEBE6" w14:textId="77777777" w:rsidR="008F5B70" w:rsidRPr="00F21A71" w:rsidRDefault="008F5B70" w:rsidP="008F5B70">
            <w:pPr>
              <w:pStyle w:val="TAL"/>
            </w:pPr>
          </w:p>
          <w:p w14:paraId="3085BFFB" w14:textId="77777777" w:rsidR="008F5B70" w:rsidRPr="00F21A71" w:rsidRDefault="008F5B70" w:rsidP="008F5B70">
            <w:pPr>
              <w:pStyle w:val="TAL"/>
              <w:rPr>
                <w:u w:val="single"/>
              </w:rPr>
            </w:pPr>
            <w:r w:rsidRPr="00F21A71">
              <w:rPr>
                <w:u w:val="single"/>
              </w:rPr>
              <w:t>Test 3:</w:t>
            </w:r>
          </w:p>
          <w:p w14:paraId="1622C9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F9A864D" w14:textId="77777777" w:rsidR="008F5B70" w:rsidRPr="00F21A71" w:rsidRDefault="008F5B70" w:rsidP="008F5B70">
            <w:pPr>
              <w:pStyle w:val="TAL"/>
            </w:pPr>
            <w:r w:rsidRPr="00F21A71">
              <w:t>0dB</w:t>
            </w:r>
          </w:p>
          <w:p w14:paraId="761F29A3" w14:textId="77777777" w:rsidR="008F5B70" w:rsidRPr="00F21A71" w:rsidRDefault="008F5B70" w:rsidP="008F5B70">
            <w:pPr>
              <w:pStyle w:val="TAL"/>
            </w:pPr>
            <w:r w:rsidRPr="00F21A71">
              <w:t>0dB</w:t>
            </w:r>
          </w:p>
          <w:p w14:paraId="248D411C" w14:textId="77777777" w:rsidR="008F5B70" w:rsidRPr="00F21A71" w:rsidRDefault="008F5B70" w:rsidP="008F5B70">
            <w:pPr>
              <w:pStyle w:val="TAL"/>
            </w:pPr>
            <w:r w:rsidRPr="00F21A71">
              <w:t>0dB</w:t>
            </w:r>
          </w:p>
          <w:p w14:paraId="5A07A26A" w14:textId="77777777" w:rsidR="008F5B70" w:rsidRPr="00F21A71" w:rsidRDefault="008F5B70" w:rsidP="008F5B70">
            <w:pPr>
              <w:pStyle w:val="TAL"/>
            </w:pPr>
          </w:p>
          <w:p w14:paraId="71EEB524"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DA810D9" w14:textId="77777777" w:rsidR="008F5B70" w:rsidRPr="00F21A71" w:rsidRDefault="008F5B70" w:rsidP="008F5B70">
            <w:pPr>
              <w:pStyle w:val="TAL"/>
              <w:rPr>
                <w:u w:val="single"/>
              </w:rPr>
            </w:pPr>
            <w:r w:rsidRPr="00F21A71">
              <w:rPr>
                <w:u w:val="single"/>
              </w:rPr>
              <w:t>Test 1:</w:t>
            </w:r>
          </w:p>
          <w:p w14:paraId="639B4E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582E569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04BDEAC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4E4A60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2C2ADFD" w14:textId="77777777" w:rsidR="008F5B70" w:rsidRPr="00F21A71" w:rsidRDefault="008F5B70" w:rsidP="008F5B70">
            <w:pPr>
              <w:pStyle w:val="TAL"/>
            </w:pPr>
            <w:r w:rsidRPr="00F21A71">
              <w:t>RSRQ_52 to RSRQ_62</w:t>
            </w:r>
          </w:p>
          <w:p w14:paraId="1199B361" w14:textId="77777777" w:rsidR="008F5B70" w:rsidRPr="00F21A71" w:rsidRDefault="008F5B70" w:rsidP="008F5B70">
            <w:pPr>
              <w:pStyle w:val="TAL"/>
              <w:rPr>
                <w:rFonts w:cs="v4.2.0"/>
              </w:rPr>
            </w:pPr>
          </w:p>
          <w:p w14:paraId="50835C5D" w14:textId="77777777" w:rsidR="008F5B70" w:rsidRPr="00F21A71" w:rsidRDefault="008F5B70" w:rsidP="008F5B70">
            <w:pPr>
              <w:pStyle w:val="TAL"/>
              <w:rPr>
                <w:u w:val="single"/>
              </w:rPr>
            </w:pPr>
            <w:r w:rsidRPr="00F21A71">
              <w:rPr>
                <w:u w:val="single"/>
              </w:rPr>
              <w:t>Test 2:</w:t>
            </w:r>
          </w:p>
          <w:p w14:paraId="5A7B4A9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6E9E89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68C98E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AD2008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56A05A4" w14:textId="77777777" w:rsidR="008F5B70" w:rsidRPr="00F21A71" w:rsidRDefault="008F5B70" w:rsidP="008F5B70">
            <w:pPr>
              <w:pStyle w:val="TAL"/>
            </w:pPr>
          </w:p>
          <w:p w14:paraId="5F6747EE" w14:textId="77777777" w:rsidR="008F5B70" w:rsidRPr="00F21A71" w:rsidRDefault="008F5B70" w:rsidP="008F5B70">
            <w:pPr>
              <w:pStyle w:val="TAL"/>
            </w:pPr>
            <w:r w:rsidRPr="00F21A71">
              <w:t>RSRQ_52 to RSRQ_62</w:t>
            </w:r>
          </w:p>
          <w:p w14:paraId="183F701F" w14:textId="77777777" w:rsidR="008F5B70" w:rsidRPr="00F21A71" w:rsidRDefault="008F5B70" w:rsidP="008F5B70">
            <w:pPr>
              <w:pStyle w:val="TAL"/>
              <w:rPr>
                <w:shd w:val="clear" w:color="auto" w:fill="FFFFFF"/>
                <w:lang w:eastAsia="sv-SE"/>
              </w:rPr>
            </w:pPr>
          </w:p>
          <w:p w14:paraId="54BD1600" w14:textId="77777777" w:rsidR="008F5B70" w:rsidRPr="00F21A71" w:rsidRDefault="008F5B70" w:rsidP="008F5B70">
            <w:pPr>
              <w:pStyle w:val="TAL"/>
              <w:rPr>
                <w:u w:val="single"/>
              </w:rPr>
            </w:pPr>
            <w:r w:rsidRPr="00F21A71">
              <w:rPr>
                <w:u w:val="single"/>
              </w:rPr>
              <w:t>Test 3:</w:t>
            </w:r>
          </w:p>
          <w:p w14:paraId="7501D5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26628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43C835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087240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B7EEE32" w14:textId="77777777" w:rsidR="008F5B70" w:rsidRPr="00F21A71" w:rsidRDefault="008F5B70" w:rsidP="008F5B70">
            <w:pPr>
              <w:pStyle w:val="TAL"/>
            </w:pPr>
          </w:p>
          <w:p w14:paraId="4F84EE72" w14:textId="77777777" w:rsidR="008F5B70" w:rsidRPr="00F21A71" w:rsidRDefault="008F5B70" w:rsidP="008F5B70">
            <w:pPr>
              <w:pStyle w:val="TAL"/>
              <w:rPr>
                <w:u w:val="single"/>
              </w:rPr>
            </w:pPr>
            <w:r w:rsidRPr="00F21A71">
              <w:t>RSRQ_52 to RSRQ_62</w:t>
            </w:r>
          </w:p>
        </w:tc>
      </w:tr>
      <w:tr w:rsidR="008F5B70" w:rsidRPr="00F21A71" w14:paraId="094F2B4B"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E092352"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0F9CB16C" w14:textId="77777777" w:rsidR="008F5B70" w:rsidRPr="00F21A71" w:rsidRDefault="008F5B70" w:rsidP="008F5B70">
            <w:pPr>
              <w:pStyle w:val="TAL"/>
              <w:rPr>
                <w:u w:val="single"/>
              </w:rPr>
            </w:pPr>
            <w:r w:rsidRPr="00F21A71">
              <w:t>The SS-RSRQ values given above are for normal conditions. For extreme conditions, the RSRQ values are 1.5dB wider at each end.</w:t>
            </w:r>
          </w:p>
        </w:tc>
      </w:tr>
      <w:tr w:rsidR="008F5B70" w:rsidRPr="00F21A71" w14:paraId="7A6ADE30"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3C926B" w14:textId="77777777" w:rsidR="008F5B70" w:rsidRPr="00F21A71" w:rsidRDefault="008F5B70" w:rsidP="008F5B70">
            <w:pPr>
              <w:pStyle w:val="TAL"/>
            </w:pPr>
            <w:r w:rsidRPr="00F21A71">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7C9F939"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1AF00F6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0DAD983"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D75D05" w14:textId="77777777" w:rsidR="008F5B70" w:rsidRPr="00F21A71" w:rsidRDefault="008F5B70" w:rsidP="008F5B70">
            <w:pPr>
              <w:pStyle w:val="TAL"/>
              <w:rPr>
                <w:u w:val="single"/>
              </w:rPr>
            </w:pPr>
            <w:r w:rsidRPr="00F21A71">
              <w:rPr>
                <w:u w:val="single"/>
              </w:rPr>
              <w:t>Test 1:</w:t>
            </w:r>
          </w:p>
          <w:p w14:paraId="5F1847F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418E4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0A3CC9B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12E0B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442F27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±3dB</w:t>
            </w:r>
          </w:p>
          <w:p w14:paraId="575D9FD8" w14:textId="77777777" w:rsidR="008F5B70" w:rsidRPr="00F21A71" w:rsidRDefault="008F5B70" w:rsidP="008F5B70">
            <w:pPr>
              <w:pStyle w:val="TAL"/>
              <w:rPr>
                <w:rFonts w:cs="v4.2.0"/>
              </w:rPr>
            </w:pPr>
          </w:p>
          <w:p w14:paraId="3DC9F3AA" w14:textId="77777777" w:rsidR="008F5B70" w:rsidRPr="00F21A71" w:rsidRDefault="008F5B70" w:rsidP="008F5B70">
            <w:pPr>
              <w:pStyle w:val="TAL"/>
              <w:rPr>
                <w:u w:val="single"/>
              </w:rPr>
            </w:pPr>
            <w:r w:rsidRPr="00F21A71">
              <w:rPr>
                <w:u w:val="single"/>
              </w:rPr>
              <w:t>Test 2:</w:t>
            </w:r>
          </w:p>
          <w:p w14:paraId="0795A4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D700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D29E77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BA1738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BDAF8AF" w14:textId="77777777" w:rsidR="008F5B70" w:rsidRPr="00F21A71" w:rsidRDefault="008F5B70" w:rsidP="008F5B70">
            <w:pPr>
              <w:pStyle w:val="TAL"/>
            </w:pPr>
          </w:p>
          <w:p w14:paraId="4A833335"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65045CE" w14:textId="77777777" w:rsidR="008F5B70" w:rsidRPr="00F21A71" w:rsidRDefault="008F5B70" w:rsidP="008F5B70">
            <w:pPr>
              <w:pStyle w:val="TAL"/>
              <w:rPr>
                <w:shd w:val="clear" w:color="auto" w:fill="FFFFFF"/>
                <w:lang w:eastAsia="sv-SE"/>
              </w:rPr>
            </w:pPr>
          </w:p>
          <w:p w14:paraId="7092C999" w14:textId="77777777" w:rsidR="008F5B70" w:rsidRPr="00F21A71" w:rsidRDefault="008F5B70" w:rsidP="008F5B70">
            <w:pPr>
              <w:pStyle w:val="TAL"/>
              <w:rPr>
                <w:u w:val="single"/>
              </w:rPr>
            </w:pPr>
            <w:r w:rsidRPr="00F21A71">
              <w:rPr>
                <w:u w:val="single"/>
              </w:rPr>
              <w:t>Test 3:</w:t>
            </w:r>
          </w:p>
          <w:p w14:paraId="4A4CE3A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2C634E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E7E3A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315227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D7DA75" w14:textId="77777777" w:rsidR="008F5B70" w:rsidRPr="00F21A71" w:rsidRDefault="008F5B70" w:rsidP="008F5B70">
            <w:pPr>
              <w:pStyle w:val="TAL"/>
            </w:pPr>
          </w:p>
          <w:p w14:paraId="1FE47DA4"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1BB4CCD4" w14:textId="77777777" w:rsidR="008F5B70" w:rsidRPr="00F21A71" w:rsidRDefault="008F5B70" w:rsidP="008F5B70">
            <w:pPr>
              <w:pStyle w:val="TAL"/>
              <w:rPr>
                <w:u w:val="single"/>
              </w:rPr>
            </w:pPr>
            <w:r w:rsidRPr="00F21A71">
              <w:rPr>
                <w:u w:val="single"/>
              </w:rPr>
              <w:t>Test 1:</w:t>
            </w:r>
          </w:p>
          <w:p w14:paraId="0222A91A" w14:textId="77777777" w:rsidR="008F5B70" w:rsidRPr="00F21A71" w:rsidRDefault="008F5B70" w:rsidP="008F5B70">
            <w:pPr>
              <w:pStyle w:val="TAL"/>
            </w:pPr>
            <w:r w:rsidRPr="00F21A71">
              <w:rPr>
                <w:shd w:val="clear" w:color="auto" w:fill="FFFFFF"/>
                <w:lang w:eastAsia="sv-SE"/>
              </w:rPr>
              <w:t>-1.5dB</w:t>
            </w:r>
          </w:p>
          <w:p w14:paraId="06BDF3E2" w14:textId="77777777" w:rsidR="008F5B70" w:rsidRPr="00F21A71" w:rsidRDefault="008F5B70" w:rsidP="008F5B70">
            <w:pPr>
              <w:pStyle w:val="TAL"/>
            </w:pPr>
            <w:r w:rsidRPr="00F21A71">
              <w:t>-1.5dB</w:t>
            </w:r>
          </w:p>
          <w:p w14:paraId="4041E9BD" w14:textId="77777777" w:rsidR="008F5B70" w:rsidRPr="00F21A71" w:rsidRDefault="008F5B70" w:rsidP="008F5B70">
            <w:pPr>
              <w:pStyle w:val="TAL"/>
            </w:pPr>
            <w:r w:rsidRPr="00F21A71">
              <w:t>0dB</w:t>
            </w:r>
          </w:p>
          <w:p w14:paraId="3BB0D0D1" w14:textId="77777777" w:rsidR="008F5B70" w:rsidRPr="00F21A71" w:rsidRDefault="008F5B70" w:rsidP="008F5B70">
            <w:pPr>
              <w:pStyle w:val="TAL"/>
            </w:pPr>
            <w:r w:rsidRPr="00F21A71">
              <w:t>0dB</w:t>
            </w:r>
          </w:p>
          <w:p w14:paraId="0947B254" w14:textId="77777777" w:rsidR="008F5B70" w:rsidRPr="00F21A71" w:rsidRDefault="008F5B70" w:rsidP="008F5B70">
            <w:pPr>
              <w:pStyle w:val="TAL"/>
            </w:pPr>
            <w:r w:rsidRPr="00F21A71">
              <w:t>Via mapping</w:t>
            </w:r>
          </w:p>
          <w:p w14:paraId="1E90F02C" w14:textId="77777777" w:rsidR="008F5B70" w:rsidRPr="00F21A71" w:rsidRDefault="008F5B70" w:rsidP="008F5B70">
            <w:pPr>
              <w:pStyle w:val="TAL"/>
              <w:rPr>
                <w:rFonts w:cs="v4.2.0"/>
              </w:rPr>
            </w:pPr>
          </w:p>
          <w:p w14:paraId="395A8F8B" w14:textId="77777777" w:rsidR="008F5B70" w:rsidRPr="00F21A71" w:rsidRDefault="008F5B70" w:rsidP="008F5B70">
            <w:pPr>
              <w:pStyle w:val="TAL"/>
              <w:rPr>
                <w:u w:val="single"/>
              </w:rPr>
            </w:pPr>
            <w:r w:rsidRPr="00F21A71">
              <w:rPr>
                <w:u w:val="single"/>
              </w:rPr>
              <w:t>Test 2:</w:t>
            </w:r>
          </w:p>
          <w:p w14:paraId="62418CE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7C67539" w14:textId="77777777" w:rsidR="008F5B70" w:rsidRPr="00F21A71" w:rsidRDefault="008F5B70" w:rsidP="008F5B70">
            <w:pPr>
              <w:pStyle w:val="TAL"/>
            </w:pPr>
            <w:r w:rsidRPr="00F21A71">
              <w:t>0dB</w:t>
            </w:r>
          </w:p>
          <w:p w14:paraId="638BCB3F" w14:textId="77777777" w:rsidR="008F5B70" w:rsidRPr="00F21A71" w:rsidRDefault="008F5B70" w:rsidP="008F5B70">
            <w:pPr>
              <w:pStyle w:val="TAL"/>
            </w:pPr>
            <w:r w:rsidRPr="00F21A71">
              <w:t>0dB</w:t>
            </w:r>
          </w:p>
          <w:p w14:paraId="05010AEE" w14:textId="77777777" w:rsidR="008F5B70" w:rsidRPr="00F21A71" w:rsidRDefault="008F5B70" w:rsidP="008F5B70">
            <w:pPr>
              <w:pStyle w:val="TAL"/>
            </w:pPr>
            <w:r w:rsidRPr="00F21A71">
              <w:t>0dB</w:t>
            </w:r>
          </w:p>
          <w:p w14:paraId="140CF42D" w14:textId="77777777" w:rsidR="008F5B70" w:rsidRPr="00F21A71" w:rsidRDefault="008F5B70" w:rsidP="008F5B70">
            <w:pPr>
              <w:pStyle w:val="TAL"/>
            </w:pPr>
          </w:p>
          <w:p w14:paraId="5000202A" w14:textId="77777777" w:rsidR="008F5B70" w:rsidRPr="00F21A71" w:rsidRDefault="008F5B70" w:rsidP="008F5B70">
            <w:pPr>
              <w:pStyle w:val="TAL"/>
            </w:pPr>
            <w:r w:rsidRPr="00F21A71">
              <w:t>Via mapping</w:t>
            </w:r>
          </w:p>
          <w:p w14:paraId="2FDEBF7B" w14:textId="77777777" w:rsidR="008F5B70" w:rsidRPr="00F21A71" w:rsidRDefault="008F5B70" w:rsidP="008F5B70">
            <w:pPr>
              <w:pStyle w:val="TAL"/>
            </w:pPr>
          </w:p>
          <w:p w14:paraId="0F648B75" w14:textId="77777777" w:rsidR="008F5B70" w:rsidRPr="00F21A71" w:rsidRDefault="008F5B70" w:rsidP="008F5B70">
            <w:pPr>
              <w:pStyle w:val="TAL"/>
              <w:rPr>
                <w:u w:val="single"/>
              </w:rPr>
            </w:pPr>
            <w:r w:rsidRPr="00F21A71">
              <w:rPr>
                <w:u w:val="single"/>
              </w:rPr>
              <w:t>Test 3:</w:t>
            </w:r>
          </w:p>
          <w:p w14:paraId="1F46BCB5"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7C21DE1" w14:textId="77777777" w:rsidR="008F5B70" w:rsidRPr="00F21A71" w:rsidRDefault="008F5B70" w:rsidP="008F5B70">
            <w:pPr>
              <w:pStyle w:val="TAL"/>
            </w:pPr>
            <w:r w:rsidRPr="00F21A71">
              <w:t>0dB</w:t>
            </w:r>
          </w:p>
          <w:p w14:paraId="6D012E6E" w14:textId="77777777" w:rsidR="008F5B70" w:rsidRPr="00F21A71" w:rsidRDefault="008F5B70" w:rsidP="008F5B70">
            <w:pPr>
              <w:pStyle w:val="TAL"/>
            </w:pPr>
            <w:r w:rsidRPr="00F21A71">
              <w:t>0dB</w:t>
            </w:r>
          </w:p>
          <w:p w14:paraId="615F2F2A" w14:textId="77777777" w:rsidR="008F5B70" w:rsidRPr="00F21A71" w:rsidRDefault="008F5B70" w:rsidP="008F5B70">
            <w:pPr>
              <w:pStyle w:val="TAL"/>
            </w:pPr>
            <w:r w:rsidRPr="00F21A71">
              <w:t>0dB</w:t>
            </w:r>
          </w:p>
          <w:p w14:paraId="1BA14C2E" w14:textId="77777777" w:rsidR="008F5B70" w:rsidRPr="00F21A71" w:rsidRDefault="008F5B70" w:rsidP="008F5B70">
            <w:pPr>
              <w:pStyle w:val="TAL"/>
            </w:pPr>
          </w:p>
          <w:p w14:paraId="15F446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731E833" w14:textId="77777777" w:rsidR="008F5B70" w:rsidRPr="00F21A71" w:rsidRDefault="008F5B70" w:rsidP="008F5B70">
            <w:pPr>
              <w:pStyle w:val="TAL"/>
              <w:rPr>
                <w:u w:val="single"/>
              </w:rPr>
            </w:pPr>
            <w:r w:rsidRPr="00F21A71">
              <w:rPr>
                <w:u w:val="single"/>
              </w:rPr>
              <w:t>Test 1:</w:t>
            </w:r>
          </w:p>
          <w:p w14:paraId="30A5D26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6486A0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1BDB4B1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6DBFC15"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06285DA" w14:textId="77777777" w:rsidR="008F5B70" w:rsidRPr="00F21A71" w:rsidRDefault="008F5B70" w:rsidP="008F5B70">
            <w:pPr>
              <w:pStyle w:val="TAL"/>
            </w:pPr>
            <w:r w:rsidRPr="00F21A71">
              <w:t>RSRQ_x-7 to RSRQ_x+7</w:t>
            </w:r>
          </w:p>
          <w:p w14:paraId="5EB5B5F7" w14:textId="77777777" w:rsidR="008F5B70" w:rsidRPr="00F21A71" w:rsidRDefault="008F5B70" w:rsidP="008F5B70">
            <w:pPr>
              <w:pStyle w:val="TAL"/>
              <w:rPr>
                <w:rFonts w:cs="v4.2.0"/>
              </w:rPr>
            </w:pPr>
          </w:p>
          <w:p w14:paraId="7C12A04A" w14:textId="77777777" w:rsidR="008F5B70" w:rsidRPr="00F21A71" w:rsidRDefault="008F5B70" w:rsidP="008F5B70">
            <w:pPr>
              <w:pStyle w:val="TAL"/>
              <w:rPr>
                <w:u w:val="single"/>
              </w:rPr>
            </w:pPr>
            <w:r w:rsidRPr="00F21A71">
              <w:rPr>
                <w:u w:val="single"/>
              </w:rPr>
              <w:t>Test 2:</w:t>
            </w:r>
          </w:p>
          <w:p w14:paraId="719C441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EE423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96FE41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48D4C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BAC3DF6" w14:textId="77777777" w:rsidR="008F5B70" w:rsidRPr="00F21A71" w:rsidRDefault="008F5B70" w:rsidP="008F5B70">
            <w:pPr>
              <w:pStyle w:val="TAL"/>
            </w:pPr>
          </w:p>
          <w:p w14:paraId="09D1BDAB" w14:textId="77777777" w:rsidR="008F5B70" w:rsidRPr="00F21A71" w:rsidRDefault="008F5B70" w:rsidP="008F5B70">
            <w:pPr>
              <w:pStyle w:val="TAL"/>
            </w:pPr>
            <w:r w:rsidRPr="00F21A71">
              <w:t>RSRQ_x-7 to RSRQ_x+7</w:t>
            </w:r>
          </w:p>
          <w:p w14:paraId="4E65FE8B" w14:textId="77777777" w:rsidR="008F5B70" w:rsidRPr="00F21A71" w:rsidRDefault="008F5B70" w:rsidP="008F5B70">
            <w:pPr>
              <w:pStyle w:val="TAL"/>
              <w:rPr>
                <w:shd w:val="clear" w:color="auto" w:fill="FFFFFF"/>
                <w:lang w:eastAsia="sv-SE"/>
              </w:rPr>
            </w:pPr>
          </w:p>
          <w:p w14:paraId="39E307E4" w14:textId="77777777" w:rsidR="008F5B70" w:rsidRPr="00F21A71" w:rsidRDefault="008F5B70" w:rsidP="008F5B70">
            <w:pPr>
              <w:pStyle w:val="TAL"/>
              <w:rPr>
                <w:u w:val="single"/>
              </w:rPr>
            </w:pPr>
            <w:r w:rsidRPr="00F21A71">
              <w:rPr>
                <w:u w:val="single"/>
              </w:rPr>
              <w:t>Test 3:</w:t>
            </w:r>
          </w:p>
          <w:p w14:paraId="55B297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F5DD7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E2EF63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3AA7F63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89D8734" w14:textId="77777777" w:rsidR="008F5B70" w:rsidRPr="00F21A71" w:rsidRDefault="008F5B70" w:rsidP="008F5B70">
            <w:pPr>
              <w:pStyle w:val="TAL"/>
            </w:pPr>
          </w:p>
          <w:p w14:paraId="2E58ACF5" w14:textId="77777777" w:rsidR="008F5B70" w:rsidRPr="00F21A71" w:rsidRDefault="008F5B70" w:rsidP="008F5B70">
            <w:pPr>
              <w:pStyle w:val="TAL"/>
            </w:pPr>
            <w:r w:rsidRPr="00F21A71">
              <w:t>RSRQ_x-11 to RSRQ_x+2</w:t>
            </w:r>
          </w:p>
        </w:tc>
      </w:tr>
      <w:tr w:rsidR="008F5B70" w:rsidRPr="00F21A71" w14:paraId="0D10E2B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8B47BF"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284C2AC0" w14:textId="77777777" w:rsidR="008F5B70" w:rsidRPr="00F21A71" w:rsidRDefault="008F5B70" w:rsidP="008F5B70">
            <w:pPr>
              <w:pStyle w:val="TAL"/>
              <w:rPr>
                <w:u w:val="single"/>
              </w:rPr>
            </w:pPr>
            <w:r w:rsidRPr="00F21A71">
              <w:rPr>
                <w:b/>
                <w:u w:val="single"/>
              </w:rPr>
              <w:t>TEST CONFIGURATION 3, 6</w:t>
            </w:r>
          </w:p>
        </w:tc>
      </w:tr>
      <w:tr w:rsidR="008F5B70" w:rsidRPr="00F21A71" w14:paraId="3560E4B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D64D9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76B5BCB" w14:textId="77777777" w:rsidR="008F5B70" w:rsidRPr="00F21A71" w:rsidRDefault="008F5B70" w:rsidP="008F5B70">
            <w:pPr>
              <w:pStyle w:val="TAL"/>
              <w:rPr>
                <w:u w:val="single"/>
              </w:rPr>
            </w:pPr>
            <w:r w:rsidRPr="00F21A71">
              <w:rPr>
                <w:u w:val="single"/>
              </w:rPr>
              <w:t>Test 1:</w:t>
            </w:r>
          </w:p>
          <w:p w14:paraId="7CAD4E96"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FACDA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5479D8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773C20C"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EE83D6B"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0E8923C4" w14:textId="77777777" w:rsidR="008F5B70" w:rsidRPr="00F21A71" w:rsidRDefault="008F5B70" w:rsidP="008F5B70">
            <w:pPr>
              <w:pStyle w:val="TAL"/>
              <w:rPr>
                <w:rFonts w:cs="v4.2.0"/>
              </w:rPr>
            </w:pPr>
          </w:p>
          <w:p w14:paraId="3E2DCD47" w14:textId="77777777" w:rsidR="008F5B70" w:rsidRPr="00F21A71" w:rsidRDefault="008F5B70" w:rsidP="008F5B70">
            <w:pPr>
              <w:pStyle w:val="TAL"/>
              <w:rPr>
                <w:u w:val="single"/>
              </w:rPr>
            </w:pPr>
            <w:r w:rsidRPr="00F21A71">
              <w:rPr>
                <w:u w:val="single"/>
              </w:rPr>
              <w:t>Test 2:</w:t>
            </w:r>
          </w:p>
          <w:p w14:paraId="7E28E3A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1B337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35B25C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AC6395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1927F7E" w14:textId="77777777" w:rsidR="008F5B70" w:rsidRPr="00F21A71" w:rsidRDefault="008F5B70" w:rsidP="008F5B70">
            <w:pPr>
              <w:pStyle w:val="TAL"/>
            </w:pPr>
          </w:p>
          <w:p w14:paraId="7C31EA4C"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1F66A89" w14:textId="77777777" w:rsidR="008F5B70" w:rsidRPr="00F21A71" w:rsidRDefault="008F5B70" w:rsidP="008F5B70">
            <w:pPr>
              <w:pStyle w:val="TAL"/>
              <w:rPr>
                <w:shd w:val="clear" w:color="auto" w:fill="FFFFFF"/>
                <w:lang w:eastAsia="sv-SE"/>
              </w:rPr>
            </w:pPr>
          </w:p>
          <w:p w14:paraId="0561C63E" w14:textId="77777777" w:rsidR="008F5B70" w:rsidRPr="00F21A71" w:rsidRDefault="008F5B70" w:rsidP="008F5B70">
            <w:pPr>
              <w:pStyle w:val="TAL"/>
              <w:rPr>
                <w:u w:val="single"/>
              </w:rPr>
            </w:pPr>
            <w:r w:rsidRPr="00F21A71">
              <w:rPr>
                <w:u w:val="single"/>
              </w:rPr>
              <w:t>Test 3:</w:t>
            </w:r>
          </w:p>
          <w:p w14:paraId="12FEDC0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64C493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A1BE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3091C6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F93C91A" w14:textId="77777777" w:rsidR="008F5B70" w:rsidRPr="00F21A71" w:rsidRDefault="008F5B70" w:rsidP="008F5B70">
            <w:pPr>
              <w:pStyle w:val="TAL"/>
            </w:pPr>
          </w:p>
          <w:p w14:paraId="5396C5EF"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5A343358" w14:textId="77777777" w:rsidR="008F5B70" w:rsidRPr="00F21A71" w:rsidRDefault="008F5B70" w:rsidP="008F5B70">
            <w:pPr>
              <w:pStyle w:val="TAL"/>
              <w:rPr>
                <w:u w:val="single"/>
              </w:rPr>
            </w:pPr>
            <w:r w:rsidRPr="00F21A71">
              <w:rPr>
                <w:u w:val="single"/>
              </w:rPr>
              <w:t>Test 1:</w:t>
            </w:r>
          </w:p>
          <w:p w14:paraId="1FA2A8CA" w14:textId="77777777" w:rsidR="008F5B70" w:rsidRPr="00F21A71" w:rsidRDefault="008F5B70" w:rsidP="008F5B70">
            <w:pPr>
              <w:pStyle w:val="TAL"/>
            </w:pPr>
            <w:r w:rsidRPr="00F21A71">
              <w:rPr>
                <w:shd w:val="clear" w:color="auto" w:fill="FFFFFF"/>
                <w:lang w:eastAsia="sv-SE"/>
              </w:rPr>
              <w:t>-1.53dB</w:t>
            </w:r>
          </w:p>
          <w:p w14:paraId="3E31FD7D" w14:textId="77777777" w:rsidR="008F5B70" w:rsidRPr="00F21A71" w:rsidRDefault="008F5B70" w:rsidP="008F5B70">
            <w:pPr>
              <w:pStyle w:val="TAL"/>
            </w:pPr>
            <w:r w:rsidRPr="00F21A71">
              <w:t>-1.53dB</w:t>
            </w:r>
          </w:p>
          <w:p w14:paraId="1ED66F6A" w14:textId="77777777" w:rsidR="008F5B70" w:rsidRPr="00F21A71" w:rsidRDefault="008F5B70" w:rsidP="008F5B70">
            <w:pPr>
              <w:pStyle w:val="TAL"/>
            </w:pPr>
            <w:r w:rsidRPr="00F21A71">
              <w:t>0dB</w:t>
            </w:r>
          </w:p>
          <w:p w14:paraId="237D0888" w14:textId="77777777" w:rsidR="008F5B70" w:rsidRPr="00F21A71" w:rsidRDefault="008F5B70" w:rsidP="008F5B70">
            <w:pPr>
              <w:pStyle w:val="TAL"/>
            </w:pPr>
            <w:r w:rsidRPr="00F21A71">
              <w:t>0dB</w:t>
            </w:r>
          </w:p>
          <w:p w14:paraId="0EBD06C7" w14:textId="77777777" w:rsidR="008F5B70" w:rsidRPr="00F21A71" w:rsidRDefault="008F5B70" w:rsidP="008F5B70">
            <w:pPr>
              <w:pStyle w:val="TAL"/>
            </w:pPr>
            <w:r w:rsidRPr="00F21A71">
              <w:t>Via mapping</w:t>
            </w:r>
          </w:p>
          <w:p w14:paraId="04B9AAB5" w14:textId="77777777" w:rsidR="008F5B70" w:rsidRPr="00F21A71" w:rsidRDefault="008F5B70" w:rsidP="008F5B70">
            <w:pPr>
              <w:pStyle w:val="TAL"/>
              <w:rPr>
                <w:rFonts w:cs="v4.2.0"/>
              </w:rPr>
            </w:pPr>
          </w:p>
          <w:p w14:paraId="61D68DE3" w14:textId="77777777" w:rsidR="008F5B70" w:rsidRPr="00F21A71" w:rsidRDefault="008F5B70" w:rsidP="008F5B70">
            <w:pPr>
              <w:pStyle w:val="TAL"/>
              <w:rPr>
                <w:u w:val="single"/>
              </w:rPr>
            </w:pPr>
            <w:r w:rsidRPr="00F21A71">
              <w:rPr>
                <w:u w:val="single"/>
              </w:rPr>
              <w:t>Test 2:</w:t>
            </w:r>
          </w:p>
          <w:p w14:paraId="7F0E16C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8CBDE9" w14:textId="77777777" w:rsidR="008F5B70" w:rsidRPr="00F21A71" w:rsidRDefault="008F5B70" w:rsidP="008F5B70">
            <w:pPr>
              <w:pStyle w:val="TAL"/>
            </w:pPr>
            <w:r w:rsidRPr="00F21A71">
              <w:t>0dB</w:t>
            </w:r>
          </w:p>
          <w:p w14:paraId="645E89F4" w14:textId="77777777" w:rsidR="008F5B70" w:rsidRPr="00F21A71" w:rsidRDefault="008F5B70" w:rsidP="008F5B70">
            <w:pPr>
              <w:pStyle w:val="TAL"/>
            </w:pPr>
            <w:r w:rsidRPr="00F21A71">
              <w:t>0dB</w:t>
            </w:r>
          </w:p>
          <w:p w14:paraId="19DF4E94" w14:textId="77777777" w:rsidR="008F5B70" w:rsidRPr="00F21A71" w:rsidRDefault="008F5B70" w:rsidP="008F5B70">
            <w:pPr>
              <w:pStyle w:val="TAL"/>
            </w:pPr>
            <w:r w:rsidRPr="00F21A71">
              <w:t>0dB</w:t>
            </w:r>
          </w:p>
          <w:p w14:paraId="26D63DB0" w14:textId="77777777" w:rsidR="008F5B70" w:rsidRPr="00F21A71" w:rsidRDefault="008F5B70" w:rsidP="008F5B70">
            <w:pPr>
              <w:pStyle w:val="TAL"/>
            </w:pPr>
          </w:p>
          <w:p w14:paraId="04094C14" w14:textId="77777777" w:rsidR="008F5B70" w:rsidRPr="00F21A71" w:rsidRDefault="008F5B70" w:rsidP="008F5B70">
            <w:pPr>
              <w:pStyle w:val="TAL"/>
            </w:pPr>
            <w:r w:rsidRPr="00F21A71">
              <w:t>Via mapping</w:t>
            </w:r>
          </w:p>
          <w:p w14:paraId="73B84526" w14:textId="77777777" w:rsidR="008F5B70" w:rsidRPr="00F21A71" w:rsidRDefault="008F5B70" w:rsidP="008F5B70">
            <w:pPr>
              <w:pStyle w:val="TAL"/>
            </w:pPr>
          </w:p>
          <w:p w14:paraId="7F41B13F" w14:textId="77777777" w:rsidR="008F5B70" w:rsidRPr="00F21A71" w:rsidRDefault="008F5B70" w:rsidP="008F5B70">
            <w:pPr>
              <w:pStyle w:val="TAL"/>
              <w:rPr>
                <w:u w:val="single"/>
              </w:rPr>
            </w:pPr>
            <w:r w:rsidRPr="00F21A71">
              <w:rPr>
                <w:u w:val="single"/>
              </w:rPr>
              <w:t>Test 3:</w:t>
            </w:r>
          </w:p>
          <w:p w14:paraId="1639B43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EC2DB2C" w14:textId="77777777" w:rsidR="008F5B70" w:rsidRPr="00F21A71" w:rsidRDefault="008F5B70" w:rsidP="008F5B70">
            <w:pPr>
              <w:pStyle w:val="TAL"/>
            </w:pPr>
            <w:r w:rsidRPr="00F21A71">
              <w:t>0dB</w:t>
            </w:r>
          </w:p>
          <w:p w14:paraId="545F0E3C" w14:textId="77777777" w:rsidR="008F5B70" w:rsidRPr="00F21A71" w:rsidRDefault="008F5B70" w:rsidP="008F5B70">
            <w:pPr>
              <w:pStyle w:val="TAL"/>
            </w:pPr>
            <w:r w:rsidRPr="00F21A71">
              <w:t>0dB</w:t>
            </w:r>
          </w:p>
          <w:p w14:paraId="5DB1F92C" w14:textId="77777777" w:rsidR="008F5B70" w:rsidRPr="00F21A71" w:rsidRDefault="008F5B70" w:rsidP="008F5B70">
            <w:pPr>
              <w:pStyle w:val="TAL"/>
            </w:pPr>
            <w:r w:rsidRPr="00F21A71">
              <w:t>0dB</w:t>
            </w:r>
          </w:p>
          <w:p w14:paraId="0FB103F9" w14:textId="77777777" w:rsidR="008F5B70" w:rsidRPr="00F21A71" w:rsidRDefault="008F5B70" w:rsidP="008F5B70">
            <w:pPr>
              <w:pStyle w:val="TAL"/>
            </w:pPr>
          </w:p>
          <w:p w14:paraId="14F22C05"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98F7703" w14:textId="77777777" w:rsidR="008F5B70" w:rsidRPr="00F21A71" w:rsidRDefault="008F5B70" w:rsidP="008F5B70">
            <w:pPr>
              <w:pStyle w:val="TAL"/>
              <w:rPr>
                <w:u w:val="single"/>
              </w:rPr>
            </w:pPr>
            <w:r w:rsidRPr="00F21A71">
              <w:rPr>
                <w:u w:val="single"/>
              </w:rPr>
              <w:t>Test 1:</w:t>
            </w:r>
          </w:p>
          <w:p w14:paraId="7FD574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3AE6E88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477244F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5CBFE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DFFFCCC" w14:textId="77777777" w:rsidR="008F5B70" w:rsidRPr="00F21A71" w:rsidRDefault="008F5B70" w:rsidP="008F5B70">
            <w:pPr>
              <w:pStyle w:val="TAL"/>
            </w:pPr>
            <w:r w:rsidRPr="00F21A71">
              <w:t>RSRQ_x-7 to RSRQ_x+7</w:t>
            </w:r>
          </w:p>
          <w:p w14:paraId="6092267A" w14:textId="77777777" w:rsidR="008F5B70" w:rsidRPr="00F21A71" w:rsidRDefault="008F5B70" w:rsidP="008F5B70">
            <w:pPr>
              <w:pStyle w:val="TAL"/>
              <w:rPr>
                <w:rFonts w:cs="v4.2.0"/>
              </w:rPr>
            </w:pPr>
          </w:p>
          <w:p w14:paraId="61DB06A3" w14:textId="77777777" w:rsidR="008F5B70" w:rsidRPr="00F21A71" w:rsidRDefault="008F5B70" w:rsidP="008F5B70">
            <w:pPr>
              <w:pStyle w:val="TAL"/>
              <w:rPr>
                <w:u w:val="single"/>
              </w:rPr>
            </w:pPr>
            <w:r w:rsidRPr="00F21A71">
              <w:rPr>
                <w:u w:val="single"/>
              </w:rPr>
              <w:t>Test 2:</w:t>
            </w:r>
          </w:p>
          <w:p w14:paraId="2A9A7FC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424794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64CF13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0CF41D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A1ECEE5" w14:textId="77777777" w:rsidR="008F5B70" w:rsidRPr="00F21A71" w:rsidRDefault="008F5B70" w:rsidP="008F5B70">
            <w:pPr>
              <w:pStyle w:val="TAL"/>
            </w:pPr>
          </w:p>
          <w:p w14:paraId="4AF3FA96" w14:textId="77777777" w:rsidR="008F5B70" w:rsidRPr="00F21A71" w:rsidRDefault="008F5B70" w:rsidP="008F5B70">
            <w:pPr>
              <w:pStyle w:val="TAL"/>
            </w:pPr>
            <w:r w:rsidRPr="00F21A71">
              <w:t>RSRQ_x-7 to RSRQ_x+7</w:t>
            </w:r>
          </w:p>
          <w:p w14:paraId="0CE12CB4" w14:textId="77777777" w:rsidR="008F5B70" w:rsidRPr="00F21A71" w:rsidRDefault="008F5B70" w:rsidP="008F5B70">
            <w:pPr>
              <w:pStyle w:val="TAL"/>
              <w:rPr>
                <w:shd w:val="clear" w:color="auto" w:fill="FFFFFF"/>
                <w:lang w:eastAsia="sv-SE"/>
              </w:rPr>
            </w:pPr>
          </w:p>
          <w:p w14:paraId="357CB18F" w14:textId="77777777" w:rsidR="008F5B70" w:rsidRPr="00F21A71" w:rsidRDefault="008F5B70" w:rsidP="008F5B70">
            <w:pPr>
              <w:pStyle w:val="TAL"/>
              <w:rPr>
                <w:u w:val="single"/>
              </w:rPr>
            </w:pPr>
            <w:r w:rsidRPr="00F21A71">
              <w:rPr>
                <w:u w:val="single"/>
              </w:rPr>
              <w:t>Test 3:</w:t>
            </w:r>
          </w:p>
          <w:p w14:paraId="0BB48F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8EB0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B184F7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EAD14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101A3AC" w14:textId="77777777" w:rsidR="008F5B70" w:rsidRPr="00F21A71" w:rsidRDefault="008F5B70" w:rsidP="008F5B70">
            <w:pPr>
              <w:pStyle w:val="TAL"/>
            </w:pPr>
          </w:p>
          <w:p w14:paraId="16F0F7D8" w14:textId="77777777" w:rsidR="008F5B70" w:rsidRPr="00F21A71" w:rsidRDefault="008F5B70" w:rsidP="008F5B70">
            <w:pPr>
              <w:pStyle w:val="TAL"/>
            </w:pPr>
            <w:r w:rsidRPr="00F21A71">
              <w:t>RSRQ_x-11 to RSRQ_x+2</w:t>
            </w:r>
          </w:p>
        </w:tc>
      </w:tr>
      <w:tr w:rsidR="008F5B70" w:rsidRPr="00F21A71" w14:paraId="5A239C9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1326897" w14:textId="77777777" w:rsidR="008F5B70" w:rsidRPr="00F21A71" w:rsidRDefault="008F5B70" w:rsidP="008F5B70">
            <w:pPr>
              <w:pStyle w:val="TAL"/>
            </w:pPr>
            <w:r w:rsidRPr="00F21A71">
              <w:t xml:space="preserve">The derivation of the RSRQ values takes into account the uncertainty in Cell 1 and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5E34038" w14:textId="77777777" w:rsidR="008F5B70" w:rsidRPr="00F21A71" w:rsidRDefault="008F5B70" w:rsidP="008F5B70">
            <w:pPr>
              <w:pStyle w:val="TAL"/>
              <w:rPr>
                <w:u w:val="single"/>
              </w:rPr>
            </w:pPr>
            <w:r w:rsidRPr="00F21A71">
              <w:t>The SS-RSRQ values given above are for normal conditions. For extreme conditions, the RSRQ values are 1dB wider at each end.</w:t>
            </w:r>
          </w:p>
        </w:tc>
      </w:tr>
      <w:tr w:rsidR="008F5B70" w:rsidRPr="00F21A71" w14:paraId="43379CD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33BAE3E" w14:textId="77777777" w:rsidR="008F5B70" w:rsidRPr="00F21A71" w:rsidRDefault="008F5B70" w:rsidP="008F5B70">
            <w:pPr>
              <w:pStyle w:val="TAL"/>
            </w:pPr>
            <w:r w:rsidRPr="00F21A71">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43984263"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C446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88CBE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6026687" w14:textId="77777777" w:rsidR="008F5B70" w:rsidRPr="00F21A71" w:rsidRDefault="008F5B70" w:rsidP="008F5B70">
            <w:pPr>
              <w:pStyle w:val="TAL"/>
              <w:rPr>
                <w:u w:val="single"/>
              </w:rPr>
            </w:pPr>
            <w:r w:rsidRPr="00F21A71">
              <w:rPr>
                <w:u w:val="single"/>
              </w:rPr>
              <w:t>Test 1:</w:t>
            </w:r>
          </w:p>
          <w:p w14:paraId="0524498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C26470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38039E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293A22A5"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364FD19C" w14:textId="77777777" w:rsidR="008F5B70" w:rsidRPr="00F21A71" w:rsidRDefault="008F5B70" w:rsidP="008F5B70">
            <w:pPr>
              <w:pStyle w:val="TAL"/>
              <w:rPr>
                <w:rFonts w:cs="v4.2.0"/>
              </w:rPr>
            </w:pPr>
          </w:p>
          <w:p w14:paraId="2F2913F5" w14:textId="77777777" w:rsidR="008F5B70" w:rsidRPr="00F21A71" w:rsidRDefault="008F5B70" w:rsidP="008F5B70">
            <w:pPr>
              <w:pStyle w:val="TAL"/>
              <w:rPr>
                <w:u w:val="single"/>
              </w:rPr>
            </w:pPr>
            <w:r w:rsidRPr="00F21A71">
              <w:rPr>
                <w:u w:val="single"/>
              </w:rPr>
              <w:t>Test 2:</w:t>
            </w:r>
          </w:p>
          <w:p w14:paraId="55EF60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B43544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410494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67B7B256"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D4186B4" w14:textId="77777777" w:rsidR="008F5B70" w:rsidRPr="00F21A71" w:rsidRDefault="008F5B70" w:rsidP="008F5B70">
            <w:pPr>
              <w:pStyle w:val="TAL"/>
              <w:rPr>
                <w:u w:val="single"/>
              </w:rPr>
            </w:pPr>
            <w:r w:rsidRPr="00F21A71">
              <w:rPr>
                <w:u w:val="single"/>
              </w:rPr>
              <w:t>Test 1:</w:t>
            </w:r>
          </w:p>
          <w:p w14:paraId="25D96BBA" w14:textId="77777777" w:rsidR="008F5B70" w:rsidRPr="00F21A71" w:rsidRDefault="008F5B70" w:rsidP="008F5B70">
            <w:pPr>
              <w:pStyle w:val="TAL"/>
            </w:pPr>
            <w:r w:rsidRPr="00F21A71">
              <w:rPr>
                <w:shd w:val="clear" w:color="auto" w:fill="FFFFFF"/>
                <w:lang w:eastAsia="sv-SE"/>
              </w:rPr>
              <w:t>0dB</w:t>
            </w:r>
          </w:p>
          <w:p w14:paraId="21068B39" w14:textId="77777777" w:rsidR="008F5B70" w:rsidRPr="00F21A71" w:rsidRDefault="008F5B70" w:rsidP="008F5B70">
            <w:pPr>
              <w:pStyle w:val="TAL"/>
            </w:pPr>
            <w:r w:rsidRPr="00F21A71">
              <w:t>0dB</w:t>
            </w:r>
          </w:p>
          <w:p w14:paraId="1317DC95" w14:textId="77777777" w:rsidR="008F5B70" w:rsidRPr="00F21A71" w:rsidRDefault="008F5B70" w:rsidP="008F5B70">
            <w:pPr>
              <w:pStyle w:val="TAL"/>
            </w:pPr>
            <w:r w:rsidRPr="00F21A71">
              <w:t>0dB</w:t>
            </w:r>
          </w:p>
          <w:p w14:paraId="1575EF90" w14:textId="77777777" w:rsidR="008F5B70" w:rsidRPr="00F21A71" w:rsidRDefault="008F5B70" w:rsidP="008F5B70">
            <w:pPr>
              <w:pStyle w:val="TAL"/>
            </w:pPr>
            <w:r w:rsidRPr="00F21A71">
              <w:t>Via mapping</w:t>
            </w:r>
          </w:p>
          <w:p w14:paraId="687419F6" w14:textId="77777777" w:rsidR="008F5B70" w:rsidRPr="00F21A71" w:rsidRDefault="008F5B70" w:rsidP="008F5B70">
            <w:pPr>
              <w:pStyle w:val="TAL"/>
              <w:rPr>
                <w:rFonts w:cs="v4.2.0"/>
              </w:rPr>
            </w:pPr>
          </w:p>
          <w:p w14:paraId="4914EA7A" w14:textId="77777777" w:rsidR="008F5B70" w:rsidRPr="00F21A71" w:rsidRDefault="008F5B70" w:rsidP="008F5B70">
            <w:pPr>
              <w:pStyle w:val="TAL"/>
              <w:rPr>
                <w:u w:val="single"/>
              </w:rPr>
            </w:pPr>
            <w:r w:rsidRPr="00F21A71">
              <w:rPr>
                <w:u w:val="single"/>
              </w:rPr>
              <w:t>Test 2:</w:t>
            </w:r>
          </w:p>
          <w:p w14:paraId="42742AAE" w14:textId="77777777" w:rsidR="008F5B70" w:rsidRPr="00F21A71" w:rsidRDefault="008F5B70" w:rsidP="008F5B70">
            <w:pPr>
              <w:pStyle w:val="TAL"/>
            </w:pPr>
            <w:r w:rsidRPr="00F21A71">
              <w:rPr>
                <w:shd w:val="clear" w:color="auto" w:fill="FFFFFF"/>
                <w:lang w:eastAsia="sv-SE"/>
              </w:rPr>
              <w:t>0dB</w:t>
            </w:r>
          </w:p>
          <w:p w14:paraId="7D961F50" w14:textId="77777777" w:rsidR="008F5B70" w:rsidRPr="00F21A71" w:rsidRDefault="008F5B70" w:rsidP="008F5B70">
            <w:pPr>
              <w:pStyle w:val="TAL"/>
            </w:pPr>
            <w:r w:rsidRPr="00F21A71">
              <w:t>0.5dB</w:t>
            </w:r>
          </w:p>
          <w:p w14:paraId="033C328F" w14:textId="77777777" w:rsidR="008F5B70" w:rsidRPr="00F21A71" w:rsidRDefault="008F5B70" w:rsidP="008F5B70">
            <w:pPr>
              <w:pStyle w:val="TAL"/>
            </w:pPr>
            <w:r w:rsidRPr="00F21A71">
              <w:t>0.5dB</w:t>
            </w:r>
          </w:p>
          <w:p w14:paraId="376C3A0B"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DFB8446" w14:textId="77777777" w:rsidR="008F5B70" w:rsidRPr="00F21A71" w:rsidRDefault="008F5B70" w:rsidP="008F5B70">
            <w:pPr>
              <w:pStyle w:val="TAL"/>
              <w:rPr>
                <w:u w:val="single"/>
              </w:rPr>
            </w:pPr>
            <w:r w:rsidRPr="00F21A71">
              <w:rPr>
                <w:u w:val="single"/>
              </w:rPr>
              <w:t>Test 1:</w:t>
            </w:r>
          </w:p>
          <w:p w14:paraId="450E5E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358A5F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0AE48C8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7CEF60DE" w14:textId="77777777" w:rsidR="008F5B70" w:rsidRPr="00F21A71" w:rsidRDefault="008F5B70" w:rsidP="008F5B70">
            <w:pPr>
              <w:pStyle w:val="TAL"/>
            </w:pPr>
            <w:r w:rsidRPr="00F21A71">
              <w:t>SINR_31 to SINR_49</w:t>
            </w:r>
          </w:p>
          <w:p w14:paraId="06641857" w14:textId="77777777" w:rsidR="008F5B70" w:rsidRPr="00F21A71" w:rsidRDefault="008F5B70" w:rsidP="008F5B70">
            <w:pPr>
              <w:pStyle w:val="TAL"/>
              <w:rPr>
                <w:rFonts w:cs="v4.2.0"/>
              </w:rPr>
            </w:pPr>
          </w:p>
          <w:p w14:paraId="49068677" w14:textId="77777777" w:rsidR="008F5B70" w:rsidRPr="00F21A71" w:rsidRDefault="008F5B70" w:rsidP="008F5B70">
            <w:pPr>
              <w:pStyle w:val="TAL"/>
              <w:rPr>
                <w:u w:val="single"/>
              </w:rPr>
            </w:pPr>
            <w:r w:rsidRPr="00F21A71">
              <w:rPr>
                <w:u w:val="single"/>
              </w:rPr>
              <w:t>Test 2:</w:t>
            </w:r>
          </w:p>
          <w:p w14:paraId="1A615A4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3D1F1F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483D9C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7E988572" w14:textId="77777777" w:rsidR="008F5B70" w:rsidRPr="00F21A71" w:rsidRDefault="008F5B70" w:rsidP="008F5B70">
            <w:pPr>
              <w:pStyle w:val="TAL"/>
            </w:pPr>
            <w:r w:rsidRPr="00F21A71">
              <w:t>SINR_28 to SINR_45</w:t>
            </w:r>
          </w:p>
        </w:tc>
      </w:tr>
      <w:tr w:rsidR="008F5B70" w:rsidRPr="00F21A71" w14:paraId="7DEE338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4CAB48"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353B908" w14:textId="77777777" w:rsidR="008F5B70" w:rsidRPr="00F21A71" w:rsidRDefault="008F5B70" w:rsidP="008F5B70">
            <w:pPr>
              <w:pStyle w:val="TAL"/>
              <w:rPr>
                <w:u w:val="single"/>
              </w:rPr>
            </w:pPr>
            <w:r w:rsidRPr="00F21A71">
              <w:rPr>
                <w:b/>
                <w:u w:val="single"/>
              </w:rPr>
              <w:t>TEST CONFIGURATION 3, 6</w:t>
            </w:r>
          </w:p>
        </w:tc>
      </w:tr>
      <w:tr w:rsidR="008F5B70" w:rsidRPr="00F21A71" w14:paraId="1559471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E6A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CAE979E" w14:textId="77777777" w:rsidR="008F5B70" w:rsidRPr="00F21A71" w:rsidRDefault="008F5B70" w:rsidP="008F5B70">
            <w:pPr>
              <w:pStyle w:val="TAL"/>
              <w:rPr>
                <w:u w:val="single"/>
              </w:rPr>
            </w:pPr>
            <w:r w:rsidRPr="00F21A71">
              <w:rPr>
                <w:u w:val="single"/>
              </w:rPr>
              <w:t>Test 1:</w:t>
            </w:r>
          </w:p>
          <w:p w14:paraId="20FB35C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604BFC8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5E236E9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1057068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75A32BAE" w14:textId="77777777" w:rsidR="008F5B70" w:rsidRPr="00F21A71" w:rsidRDefault="008F5B70" w:rsidP="008F5B70">
            <w:pPr>
              <w:pStyle w:val="TAL"/>
              <w:rPr>
                <w:rFonts w:cs="v4.2.0"/>
              </w:rPr>
            </w:pPr>
          </w:p>
          <w:p w14:paraId="0FCFB7F6" w14:textId="77777777" w:rsidR="008F5B70" w:rsidRPr="00F21A71" w:rsidRDefault="008F5B70" w:rsidP="008F5B70">
            <w:pPr>
              <w:pStyle w:val="TAL"/>
              <w:rPr>
                <w:u w:val="single"/>
              </w:rPr>
            </w:pPr>
            <w:r w:rsidRPr="00F21A71">
              <w:rPr>
                <w:u w:val="single"/>
              </w:rPr>
              <w:t>Test 2:</w:t>
            </w:r>
          </w:p>
          <w:p w14:paraId="2ED114B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6135FE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5052209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79B82EB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E62796" w14:textId="77777777" w:rsidR="008F5B70" w:rsidRPr="00F21A71" w:rsidRDefault="008F5B70" w:rsidP="008F5B70">
            <w:pPr>
              <w:pStyle w:val="TAL"/>
              <w:rPr>
                <w:u w:val="single"/>
              </w:rPr>
            </w:pPr>
            <w:r w:rsidRPr="00F21A71">
              <w:rPr>
                <w:u w:val="single"/>
              </w:rPr>
              <w:t>Test 1:</w:t>
            </w:r>
          </w:p>
          <w:p w14:paraId="7D896301" w14:textId="77777777" w:rsidR="008F5B70" w:rsidRPr="00F21A71" w:rsidRDefault="008F5B70" w:rsidP="008F5B70">
            <w:pPr>
              <w:pStyle w:val="TAL"/>
            </w:pPr>
            <w:r w:rsidRPr="00F21A71">
              <w:rPr>
                <w:shd w:val="clear" w:color="auto" w:fill="FFFFFF"/>
                <w:lang w:eastAsia="sv-SE"/>
              </w:rPr>
              <w:t>-0.2dB</w:t>
            </w:r>
          </w:p>
          <w:p w14:paraId="1AA82270" w14:textId="77777777" w:rsidR="008F5B70" w:rsidRPr="00F21A71" w:rsidRDefault="008F5B70" w:rsidP="008F5B70">
            <w:pPr>
              <w:pStyle w:val="TAL"/>
            </w:pPr>
            <w:r w:rsidRPr="00F21A71">
              <w:t>0dB</w:t>
            </w:r>
          </w:p>
          <w:p w14:paraId="3F3DECF1" w14:textId="77777777" w:rsidR="008F5B70" w:rsidRPr="00F21A71" w:rsidRDefault="008F5B70" w:rsidP="008F5B70">
            <w:pPr>
              <w:pStyle w:val="TAL"/>
            </w:pPr>
            <w:r w:rsidRPr="00F21A71">
              <w:t>0dB</w:t>
            </w:r>
          </w:p>
          <w:p w14:paraId="45B7B39D" w14:textId="77777777" w:rsidR="008F5B70" w:rsidRPr="00F21A71" w:rsidRDefault="008F5B70" w:rsidP="008F5B70">
            <w:pPr>
              <w:pStyle w:val="TAL"/>
            </w:pPr>
            <w:r w:rsidRPr="00F21A71">
              <w:t>Via mapping</w:t>
            </w:r>
          </w:p>
          <w:p w14:paraId="3372749D" w14:textId="77777777" w:rsidR="008F5B70" w:rsidRPr="00F21A71" w:rsidRDefault="008F5B70" w:rsidP="008F5B70">
            <w:pPr>
              <w:pStyle w:val="TAL"/>
              <w:rPr>
                <w:rFonts w:cs="v4.2.0"/>
              </w:rPr>
            </w:pPr>
          </w:p>
          <w:p w14:paraId="48F07810" w14:textId="77777777" w:rsidR="008F5B70" w:rsidRPr="00F21A71" w:rsidRDefault="008F5B70" w:rsidP="008F5B70">
            <w:pPr>
              <w:pStyle w:val="TAL"/>
              <w:rPr>
                <w:u w:val="single"/>
              </w:rPr>
            </w:pPr>
            <w:r w:rsidRPr="00F21A71">
              <w:rPr>
                <w:u w:val="single"/>
              </w:rPr>
              <w:t>Test 2:</w:t>
            </w:r>
          </w:p>
          <w:p w14:paraId="4C3ACD29" w14:textId="77777777" w:rsidR="008F5B70" w:rsidRPr="00F21A71" w:rsidRDefault="008F5B70" w:rsidP="008F5B70">
            <w:pPr>
              <w:pStyle w:val="TAL"/>
            </w:pPr>
            <w:r w:rsidRPr="00F21A71">
              <w:rPr>
                <w:shd w:val="clear" w:color="auto" w:fill="FFFFFF"/>
                <w:lang w:eastAsia="sv-SE"/>
              </w:rPr>
              <w:t>0dB</w:t>
            </w:r>
          </w:p>
          <w:p w14:paraId="06DD8573" w14:textId="77777777" w:rsidR="008F5B70" w:rsidRPr="00F21A71" w:rsidRDefault="008F5B70" w:rsidP="008F5B70">
            <w:pPr>
              <w:pStyle w:val="TAL"/>
            </w:pPr>
            <w:r w:rsidRPr="00F21A71">
              <w:t>0.5dB</w:t>
            </w:r>
          </w:p>
          <w:p w14:paraId="7B55414C" w14:textId="77777777" w:rsidR="008F5B70" w:rsidRPr="00F21A71" w:rsidRDefault="008F5B70" w:rsidP="008F5B70">
            <w:pPr>
              <w:pStyle w:val="TAL"/>
            </w:pPr>
            <w:r w:rsidRPr="00F21A71">
              <w:t>0.5dB</w:t>
            </w:r>
          </w:p>
          <w:p w14:paraId="10B70D7A"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98CC761" w14:textId="77777777" w:rsidR="008F5B70" w:rsidRPr="00F21A71" w:rsidRDefault="008F5B70" w:rsidP="008F5B70">
            <w:pPr>
              <w:pStyle w:val="TAL"/>
              <w:rPr>
                <w:u w:val="single"/>
              </w:rPr>
            </w:pPr>
            <w:r w:rsidRPr="00F21A71">
              <w:rPr>
                <w:u w:val="single"/>
              </w:rPr>
              <w:t>Test 1:</w:t>
            </w:r>
          </w:p>
          <w:p w14:paraId="08C9A7B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3B33B1E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93DD5D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6442A0C1" w14:textId="77777777" w:rsidR="008F5B70" w:rsidRPr="00F21A71" w:rsidRDefault="008F5B70" w:rsidP="008F5B70">
            <w:pPr>
              <w:pStyle w:val="TAL"/>
            </w:pPr>
            <w:r w:rsidRPr="00F21A71">
              <w:t>SINR_31 to SINR_49</w:t>
            </w:r>
          </w:p>
          <w:p w14:paraId="6B1DF6A9" w14:textId="77777777" w:rsidR="008F5B70" w:rsidRPr="00F21A71" w:rsidRDefault="008F5B70" w:rsidP="008F5B70">
            <w:pPr>
              <w:pStyle w:val="TAL"/>
              <w:rPr>
                <w:rFonts w:cs="v4.2.0"/>
              </w:rPr>
            </w:pPr>
          </w:p>
          <w:p w14:paraId="778C9678" w14:textId="77777777" w:rsidR="008F5B70" w:rsidRPr="00F21A71" w:rsidRDefault="008F5B70" w:rsidP="008F5B70">
            <w:pPr>
              <w:pStyle w:val="TAL"/>
              <w:rPr>
                <w:u w:val="single"/>
              </w:rPr>
            </w:pPr>
            <w:r w:rsidRPr="00F21A71">
              <w:rPr>
                <w:u w:val="single"/>
              </w:rPr>
              <w:t>Test 2:</w:t>
            </w:r>
          </w:p>
          <w:p w14:paraId="67757B2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10216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8271BF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3F680A20" w14:textId="77777777" w:rsidR="008F5B70" w:rsidRPr="00F21A71" w:rsidRDefault="008F5B70" w:rsidP="008F5B70">
            <w:pPr>
              <w:pStyle w:val="TAL"/>
            </w:pPr>
            <w:r w:rsidRPr="00F21A71">
              <w:t>SINR_28 to SINR_45</w:t>
            </w:r>
          </w:p>
        </w:tc>
      </w:tr>
      <w:tr w:rsidR="008F5B70" w:rsidRPr="00F21A71" w14:paraId="6B5807E9"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D09128D"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1972DC"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end.</w:t>
            </w:r>
          </w:p>
        </w:tc>
      </w:tr>
      <w:tr w:rsidR="008F5B70" w:rsidRPr="00F21A71" w14:paraId="5B17DA4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B345302" w14:textId="77777777" w:rsidR="008F5B70" w:rsidRPr="00F21A71" w:rsidRDefault="008F5B70" w:rsidP="008F5B70">
            <w:pPr>
              <w:pStyle w:val="TAL"/>
            </w:pPr>
            <w:r w:rsidRPr="00F21A71">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161416E"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26454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1E7E6F"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E54695" w14:textId="77777777" w:rsidR="008F5B70" w:rsidRPr="00F21A71" w:rsidRDefault="008F5B70" w:rsidP="008F5B70">
            <w:pPr>
              <w:pStyle w:val="TAL"/>
              <w:rPr>
                <w:u w:val="single"/>
              </w:rPr>
            </w:pPr>
            <w:r w:rsidRPr="00F21A71">
              <w:rPr>
                <w:u w:val="single"/>
              </w:rPr>
              <w:t>Test 1:</w:t>
            </w:r>
          </w:p>
          <w:p w14:paraId="57D1AF4C"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223EE96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28CD26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F6FDBC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4E795F"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0A92E777" w14:textId="77777777" w:rsidR="008F5B70" w:rsidRPr="00F21A71" w:rsidRDefault="008F5B70" w:rsidP="008F5B70">
            <w:pPr>
              <w:pStyle w:val="TAL"/>
              <w:rPr>
                <w:rFonts w:cs="v4.2.0"/>
              </w:rPr>
            </w:pPr>
          </w:p>
          <w:p w14:paraId="40C66B51" w14:textId="77777777" w:rsidR="008F5B70" w:rsidRPr="00F21A71" w:rsidRDefault="008F5B70" w:rsidP="008F5B70">
            <w:pPr>
              <w:pStyle w:val="TAL"/>
              <w:rPr>
                <w:u w:val="single"/>
              </w:rPr>
            </w:pPr>
            <w:r w:rsidRPr="00F21A71">
              <w:rPr>
                <w:u w:val="single"/>
              </w:rPr>
              <w:t>Test 2:</w:t>
            </w:r>
          </w:p>
          <w:p w14:paraId="170FC6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34EB33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D3ECF6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DA85F2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F56BA0C" w14:textId="77777777" w:rsidR="008F5B70" w:rsidRPr="00F21A71" w:rsidRDefault="008F5B70" w:rsidP="008F5B70">
            <w:pPr>
              <w:pStyle w:val="TAL"/>
            </w:pPr>
          </w:p>
          <w:p w14:paraId="3D2C539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6890DEF0" w14:textId="77777777" w:rsidR="008F5B70" w:rsidRPr="00F21A71" w:rsidRDefault="008F5B70" w:rsidP="008F5B70">
            <w:pPr>
              <w:pStyle w:val="TAL"/>
              <w:rPr>
                <w:shd w:val="clear" w:color="auto" w:fill="FFFFFF"/>
                <w:lang w:eastAsia="sv-SE"/>
              </w:rPr>
            </w:pPr>
          </w:p>
          <w:p w14:paraId="18C597C6" w14:textId="77777777" w:rsidR="008F5B70" w:rsidRPr="00F21A71" w:rsidRDefault="008F5B70" w:rsidP="008F5B70">
            <w:pPr>
              <w:pStyle w:val="TAL"/>
              <w:rPr>
                <w:u w:val="single"/>
              </w:rPr>
            </w:pPr>
            <w:r w:rsidRPr="00F21A71">
              <w:rPr>
                <w:u w:val="single"/>
              </w:rPr>
              <w:t>Test 3:</w:t>
            </w:r>
          </w:p>
          <w:p w14:paraId="6F5C40B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12AEE97" w14:textId="77777777" w:rsidR="008F5B70" w:rsidRPr="00F21A71" w:rsidRDefault="008F5B70" w:rsidP="008F5B70">
            <w:pPr>
              <w:pStyle w:val="TAL"/>
            </w:pPr>
          </w:p>
          <w:p w14:paraId="270FEF7F"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63B068" w14:textId="77777777" w:rsidR="008F5B70" w:rsidRPr="00F21A71" w:rsidRDefault="008F5B70" w:rsidP="008F5B70">
            <w:pPr>
              <w:pStyle w:val="TAL"/>
            </w:pPr>
          </w:p>
          <w:p w14:paraId="7073546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1378F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2361F81E" w14:textId="77777777" w:rsidR="008F5B70" w:rsidRPr="00F21A71" w:rsidRDefault="008F5B70" w:rsidP="008F5B70">
            <w:pPr>
              <w:pStyle w:val="TAL"/>
            </w:pPr>
          </w:p>
          <w:p w14:paraId="0078534B"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3202729" w14:textId="77777777" w:rsidR="008F5B70" w:rsidRPr="00F21A71" w:rsidRDefault="008F5B70" w:rsidP="008F5B70">
            <w:pPr>
              <w:pStyle w:val="TAL"/>
              <w:rPr>
                <w:u w:val="single"/>
              </w:rPr>
            </w:pPr>
            <w:r w:rsidRPr="00F21A71">
              <w:rPr>
                <w:u w:val="single"/>
              </w:rPr>
              <w:t>Test 1:</w:t>
            </w:r>
          </w:p>
          <w:p w14:paraId="238B0B3E" w14:textId="77777777" w:rsidR="008F5B70" w:rsidRPr="00F21A71" w:rsidRDefault="008F5B70" w:rsidP="008F5B70">
            <w:pPr>
              <w:pStyle w:val="TAL"/>
            </w:pPr>
            <w:r w:rsidRPr="00F21A71">
              <w:rPr>
                <w:shd w:val="clear" w:color="auto" w:fill="FFFFFF"/>
                <w:lang w:eastAsia="sv-SE"/>
              </w:rPr>
              <w:t>0dB</w:t>
            </w:r>
          </w:p>
          <w:p w14:paraId="283B031C" w14:textId="77777777" w:rsidR="008F5B70" w:rsidRPr="00F21A71" w:rsidRDefault="008F5B70" w:rsidP="008F5B70">
            <w:pPr>
              <w:pStyle w:val="TAL"/>
            </w:pPr>
            <w:r w:rsidRPr="00F21A71">
              <w:t>0dB</w:t>
            </w:r>
          </w:p>
          <w:p w14:paraId="7AF30021" w14:textId="77777777" w:rsidR="008F5B70" w:rsidRPr="00F21A71" w:rsidRDefault="008F5B70" w:rsidP="008F5B70">
            <w:pPr>
              <w:pStyle w:val="TAL"/>
            </w:pPr>
            <w:r w:rsidRPr="00F21A71">
              <w:t>0dB</w:t>
            </w:r>
          </w:p>
          <w:p w14:paraId="5758E7F6" w14:textId="77777777" w:rsidR="008F5B70" w:rsidRPr="00F21A71" w:rsidRDefault="008F5B70" w:rsidP="008F5B70">
            <w:pPr>
              <w:pStyle w:val="TAL"/>
            </w:pPr>
            <w:r w:rsidRPr="00F21A71">
              <w:t>0dB</w:t>
            </w:r>
          </w:p>
          <w:p w14:paraId="08C7B53E" w14:textId="77777777" w:rsidR="008F5B70" w:rsidRPr="00F21A71" w:rsidRDefault="008F5B70" w:rsidP="008F5B70">
            <w:pPr>
              <w:pStyle w:val="TAL"/>
            </w:pPr>
            <w:r w:rsidRPr="00F21A71">
              <w:t>Via mapping</w:t>
            </w:r>
          </w:p>
          <w:p w14:paraId="7080BC13" w14:textId="77777777" w:rsidR="008F5B70" w:rsidRPr="00F21A71" w:rsidRDefault="008F5B70" w:rsidP="008F5B70">
            <w:pPr>
              <w:pStyle w:val="TAL"/>
              <w:rPr>
                <w:rFonts w:cs="v4.2.0"/>
              </w:rPr>
            </w:pPr>
          </w:p>
          <w:p w14:paraId="15BC19B8" w14:textId="77777777" w:rsidR="008F5B70" w:rsidRPr="00F21A71" w:rsidRDefault="008F5B70" w:rsidP="008F5B70">
            <w:pPr>
              <w:pStyle w:val="TAL"/>
              <w:rPr>
                <w:u w:val="single"/>
              </w:rPr>
            </w:pPr>
            <w:r w:rsidRPr="00F21A71">
              <w:rPr>
                <w:u w:val="single"/>
              </w:rPr>
              <w:t>Test 2:</w:t>
            </w:r>
          </w:p>
          <w:p w14:paraId="6C33623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A4B9E91" w14:textId="77777777" w:rsidR="008F5B70" w:rsidRPr="00F21A71" w:rsidRDefault="008F5B70" w:rsidP="008F5B70">
            <w:pPr>
              <w:pStyle w:val="TAL"/>
            </w:pPr>
            <w:r w:rsidRPr="00F21A71">
              <w:t>0dB</w:t>
            </w:r>
          </w:p>
          <w:p w14:paraId="120ED85A" w14:textId="77777777" w:rsidR="008F5B70" w:rsidRPr="00F21A71" w:rsidRDefault="008F5B70" w:rsidP="008F5B70">
            <w:pPr>
              <w:pStyle w:val="TAL"/>
            </w:pPr>
            <w:r w:rsidRPr="00F21A71">
              <w:t>0dB</w:t>
            </w:r>
          </w:p>
          <w:p w14:paraId="5E8EA699" w14:textId="77777777" w:rsidR="008F5B70" w:rsidRPr="00F21A71" w:rsidRDefault="008F5B70" w:rsidP="008F5B70">
            <w:pPr>
              <w:pStyle w:val="TAL"/>
            </w:pPr>
            <w:r w:rsidRPr="00F21A71">
              <w:t>0dB</w:t>
            </w:r>
          </w:p>
          <w:p w14:paraId="219A1460" w14:textId="77777777" w:rsidR="008F5B70" w:rsidRPr="00F21A71" w:rsidRDefault="008F5B70" w:rsidP="008F5B70">
            <w:pPr>
              <w:pStyle w:val="TAL"/>
            </w:pPr>
          </w:p>
          <w:p w14:paraId="2F0C63B8" w14:textId="77777777" w:rsidR="008F5B70" w:rsidRPr="00F21A71" w:rsidRDefault="008F5B70" w:rsidP="008F5B70">
            <w:pPr>
              <w:pStyle w:val="TAL"/>
            </w:pPr>
            <w:r w:rsidRPr="00F21A71">
              <w:t>Via mapping</w:t>
            </w:r>
          </w:p>
          <w:p w14:paraId="095A5035" w14:textId="77777777" w:rsidR="008F5B70" w:rsidRPr="00F21A71" w:rsidRDefault="008F5B70" w:rsidP="008F5B70">
            <w:pPr>
              <w:pStyle w:val="TAL"/>
            </w:pPr>
          </w:p>
          <w:p w14:paraId="68C3A3DE" w14:textId="77777777" w:rsidR="008F5B70" w:rsidRPr="00F21A71" w:rsidRDefault="008F5B70" w:rsidP="008F5B70">
            <w:pPr>
              <w:pStyle w:val="TAL"/>
              <w:rPr>
                <w:u w:val="single"/>
              </w:rPr>
            </w:pPr>
            <w:r w:rsidRPr="00F21A71">
              <w:rPr>
                <w:u w:val="single"/>
              </w:rPr>
              <w:t>Test 3:</w:t>
            </w:r>
          </w:p>
          <w:p w14:paraId="347278B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68D714D" w14:textId="77777777" w:rsidR="008F5B70" w:rsidRPr="00F21A71" w:rsidRDefault="008F5B70" w:rsidP="008F5B70">
            <w:pPr>
              <w:pStyle w:val="TAL"/>
              <w:rPr>
                <w:shd w:val="clear" w:color="auto" w:fill="FFFFFF"/>
                <w:lang w:eastAsia="sv-SE"/>
              </w:rPr>
            </w:pPr>
          </w:p>
          <w:p w14:paraId="1B405DA2" w14:textId="77777777" w:rsidR="008F5B70" w:rsidRPr="00F21A71" w:rsidRDefault="008F5B70" w:rsidP="008F5B70">
            <w:pPr>
              <w:pStyle w:val="TAL"/>
            </w:pPr>
            <w:r w:rsidRPr="00F21A71">
              <w:t>0dB</w:t>
            </w:r>
          </w:p>
          <w:p w14:paraId="0F54CE58" w14:textId="77777777" w:rsidR="008F5B70" w:rsidRPr="00F21A71" w:rsidRDefault="008F5B70" w:rsidP="008F5B70">
            <w:pPr>
              <w:pStyle w:val="TAL"/>
            </w:pPr>
          </w:p>
          <w:p w14:paraId="437CCC2D" w14:textId="77777777" w:rsidR="008F5B70" w:rsidRPr="00F21A71" w:rsidRDefault="008F5B70" w:rsidP="008F5B70">
            <w:pPr>
              <w:pStyle w:val="TAL"/>
            </w:pPr>
            <w:r w:rsidRPr="00F21A71">
              <w:t>0.8dB</w:t>
            </w:r>
          </w:p>
          <w:p w14:paraId="25B1BBC2" w14:textId="77777777" w:rsidR="008F5B70" w:rsidRPr="00F21A71" w:rsidRDefault="008F5B70" w:rsidP="008F5B70">
            <w:pPr>
              <w:pStyle w:val="TAL"/>
            </w:pPr>
            <w:r w:rsidRPr="00F21A71">
              <w:t>0.8dB</w:t>
            </w:r>
          </w:p>
          <w:p w14:paraId="2E7CBA0C" w14:textId="77777777" w:rsidR="008F5B70" w:rsidRPr="00F21A71" w:rsidRDefault="008F5B70" w:rsidP="008F5B70">
            <w:pPr>
              <w:pStyle w:val="TAL"/>
            </w:pPr>
          </w:p>
          <w:p w14:paraId="01FA3D86"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816E504" w14:textId="77777777" w:rsidR="008F5B70" w:rsidRPr="00F21A71" w:rsidRDefault="008F5B70" w:rsidP="008F5B70">
            <w:pPr>
              <w:pStyle w:val="TAL"/>
              <w:rPr>
                <w:u w:val="single"/>
              </w:rPr>
            </w:pPr>
            <w:r w:rsidRPr="00F21A71">
              <w:rPr>
                <w:u w:val="single"/>
              </w:rPr>
              <w:t>Test 1:</w:t>
            </w:r>
          </w:p>
          <w:p w14:paraId="215CB229"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2B821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2C29C8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A0565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027E63" w14:textId="77777777" w:rsidR="008F5B70" w:rsidRPr="00F21A71" w:rsidRDefault="008F5B70" w:rsidP="008F5B70">
            <w:pPr>
              <w:pStyle w:val="TAL"/>
            </w:pPr>
            <w:r w:rsidRPr="00F21A71">
              <w:t>SINR_35 to SINR_51</w:t>
            </w:r>
          </w:p>
          <w:p w14:paraId="26B76D90" w14:textId="77777777" w:rsidR="008F5B70" w:rsidRPr="00F21A71" w:rsidRDefault="008F5B70" w:rsidP="008F5B70">
            <w:pPr>
              <w:pStyle w:val="TAL"/>
              <w:rPr>
                <w:rFonts w:cs="v4.2.0"/>
              </w:rPr>
            </w:pPr>
          </w:p>
          <w:p w14:paraId="65F2FFBB" w14:textId="77777777" w:rsidR="008F5B70" w:rsidRPr="00F21A71" w:rsidRDefault="008F5B70" w:rsidP="008F5B70">
            <w:pPr>
              <w:pStyle w:val="TAL"/>
              <w:rPr>
                <w:u w:val="single"/>
              </w:rPr>
            </w:pPr>
            <w:r w:rsidRPr="00F21A71">
              <w:rPr>
                <w:u w:val="single"/>
              </w:rPr>
              <w:t>Test 2:</w:t>
            </w:r>
          </w:p>
          <w:p w14:paraId="3649A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1CB02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424D3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3CA8D0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C90585E" w14:textId="77777777" w:rsidR="008F5B70" w:rsidRPr="00F21A71" w:rsidRDefault="008F5B70" w:rsidP="008F5B70">
            <w:pPr>
              <w:pStyle w:val="TAL"/>
            </w:pPr>
          </w:p>
          <w:p w14:paraId="489B1BC3" w14:textId="77777777" w:rsidR="008F5B70" w:rsidRPr="00F21A71" w:rsidRDefault="008F5B70" w:rsidP="008F5B70">
            <w:pPr>
              <w:pStyle w:val="TAL"/>
            </w:pPr>
            <w:r w:rsidRPr="00F21A71">
              <w:t>SINR_79 to SINR_94</w:t>
            </w:r>
          </w:p>
          <w:p w14:paraId="0184ED5F" w14:textId="77777777" w:rsidR="008F5B70" w:rsidRPr="00F21A71" w:rsidRDefault="008F5B70" w:rsidP="008F5B70">
            <w:pPr>
              <w:pStyle w:val="TAL"/>
              <w:rPr>
                <w:shd w:val="clear" w:color="auto" w:fill="FFFFFF"/>
                <w:lang w:eastAsia="sv-SE"/>
              </w:rPr>
            </w:pPr>
          </w:p>
          <w:p w14:paraId="63930DB5" w14:textId="77777777" w:rsidR="008F5B70" w:rsidRPr="00F21A71" w:rsidRDefault="008F5B70" w:rsidP="008F5B70">
            <w:pPr>
              <w:pStyle w:val="TAL"/>
              <w:rPr>
                <w:u w:val="single"/>
              </w:rPr>
            </w:pPr>
            <w:r w:rsidRPr="00F21A71">
              <w:rPr>
                <w:u w:val="single"/>
              </w:rPr>
              <w:t>Test 3:</w:t>
            </w:r>
          </w:p>
          <w:p w14:paraId="1B81BB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007F1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D1899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73C6B9C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29D1795C" w14:textId="77777777" w:rsidR="008F5B70" w:rsidRPr="00F21A71" w:rsidRDefault="008F5B70" w:rsidP="008F5B70">
            <w:pPr>
              <w:pStyle w:val="TAL"/>
            </w:pPr>
          </w:p>
          <w:p w14:paraId="64297A4A" w14:textId="77777777" w:rsidR="008F5B70" w:rsidRPr="00F21A71" w:rsidRDefault="008F5B70" w:rsidP="008F5B70">
            <w:pPr>
              <w:pStyle w:val="TAL"/>
            </w:pPr>
            <w:r w:rsidRPr="00F21A71">
              <w:t>SINR_32 to SINR_49</w:t>
            </w:r>
          </w:p>
        </w:tc>
      </w:tr>
      <w:tr w:rsidR="008F5B70" w:rsidRPr="00F21A71" w14:paraId="391C0EC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DE1C37"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ED3BCD" w14:textId="77777777" w:rsidR="008F5B70" w:rsidRPr="00F21A71" w:rsidRDefault="008F5B70" w:rsidP="008F5B70">
            <w:pPr>
              <w:pStyle w:val="TAL"/>
              <w:rPr>
                <w:u w:val="single"/>
              </w:rPr>
            </w:pPr>
            <w:r w:rsidRPr="00F21A71">
              <w:t>The SS- SINR values given above are for normal conditions. For extreme conditions, the SS- SINR values are 1dB wider at each for Tests 1 and 2 and 0.5dB wider at each end for Test 3.</w:t>
            </w:r>
          </w:p>
        </w:tc>
      </w:tr>
      <w:tr w:rsidR="008F5B70" w:rsidRPr="00F21A71" w14:paraId="7B5826A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4709476" w14:textId="77777777" w:rsidR="008F5B70" w:rsidRPr="00F21A71" w:rsidRDefault="008F5B70" w:rsidP="008F5B70">
            <w:pPr>
              <w:pStyle w:val="TAL"/>
            </w:pPr>
            <w:r w:rsidRPr="00F21A71">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DFC1901"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4078C586"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FFF6D"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986F74D" w14:textId="77777777" w:rsidR="008F5B70" w:rsidRPr="00F21A71" w:rsidRDefault="008F5B70" w:rsidP="008F5B70">
            <w:pPr>
              <w:pStyle w:val="TAL"/>
              <w:rPr>
                <w:u w:val="single"/>
              </w:rPr>
            </w:pPr>
            <w:r w:rsidRPr="00F21A71">
              <w:rPr>
                <w:u w:val="single"/>
              </w:rPr>
              <w:t>Test 1:</w:t>
            </w:r>
          </w:p>
          <w:p w14:paraId="79CA24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5AF2D8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3177659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C8125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8D47D1"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7408C47C" w14:textId="77777777" w:rsidR="008F5B70" w:rsidRPr="00F21A71" w:rsidRDefault="008F5B70" w:rsidP="008F5B70">
            <w:pPr>
              <w:pStyle w:val="TAL"/>
              <w:rPr>
                <w:rFonts w:cs="v4.2.0"/>
              </w:rPr>
            </w:pPr>
          </w:p>
          <w:p w14:paraId="0F66C5A8" w14:textId="77777777" w:rsidR="008F5B70" w:rsidRPr="00F21A71" w:rsidRDefault="008F5B70" w:rsidP="008F5B70">
            <w:pPr>
              <w:pStyle w:val="TAL"/>
              <w:rPr>
                <w:u w:val="single"/>
              </w:rPr>
            </w:pPr>
            <w:r w:rsidRPr="00F21A71">
              <w:rPr>
                <w:u w:val="single"/>
              </w:rPr>
              <w:t>Test 2:</w:t>
            </w:r>
          </w:p>
          <w:p w14:paraId="74B974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09ABD5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0208A2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1B610A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4D064E5" w14:textId="77777777" w:rsidR="008F5B70" w:rsidRPr="00F21A71" w:rsidRDefault="008F5B70" w:rsidP="008F5B70">
            <w:pPr>
              <w:pStyle w:val="TAL"/>
            </w:pPr>
          </w:p>
          <w:p w14:paraId="79BB8B64"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2ADF723E" w14:textId="77777777" w:rsidR="008F5B70" w:rsidRPr="00F21A71" w:rsidRDefault="008F5B70" w:rsidP="008F5B70">
            <w:pPr>
              <w:pStyle w:val="TAL"/>
              <w:rPr>
                <w:shd w:val="clear" w:color="auto" w:fill="FFFFFF"/>
                <w:lang w:eastAsia="sv-SE"/>
              </w:rPr>
            </w:pPr>
          </w:p>
          <w:p w14:paraId="592E7230" w14:textId="77777777" w:rsidR="008F5B70" w:rsidRPr="00F21A71" w:rsidRDefault="008F5B70" w:rsidP="008F5B70">
            <w:pPr>
              <w:pStyle w:val="TAL"/>
              <w:rPr>
                <w:u w:val="single"/>
              </w:rPr>
            </w:pPr>
            <w:r w:rsidRPr="00F21A71">
              <w:rPr>
                <w:u w:val="single"/>
              </w:rPr>
              <w:t>Test 3:</w:t>
            </w:r>
          </w:p>
          <w:p w14:paraId="65DF8815"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B747601" w14:textId="77777777" w:rsidR="008F5B70" w:rsidRPr="00F21A71" w:rsidRDefault="008F5B70" w:rsidP="008F5B70">
            <w:pPr>
              <w:pStyle w:val="TAL"/>
            </w:pPr>
          </w:p>
          <w:p w14:paraId="4DDFDF2D"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081A0E2" w14:textId="77777777" w:rsidR="008F5B70" w:rsidRPr="00F21A71" w:rsidRDefault="008F5B70" w:rsidP="008F5B70">
            <w:pPr>
              <w:pStyle w:val="TAL"/>
            </w:pPr>
          </w:p>
          <w:p w14:paraId="2805C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00E1454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5D2A92F2" w14:textId="77777777" w:rsidR="008F5B70" w:rsidRPr="00F21A71" w:rsidRDefault="008F5B70" w:rsidP="008F5B70">
            <w:pPr>
              <w:pStyle w:val="TAL"/>
            </w:pPr>
          </w:p>
          <w:p w14:paraId="455440EE"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4C4BC8CC" w14:textId="77777777" w:rsidR="008F5B70" w:rsidRPr="00F21A71" w:rsidRDefault="008F5B70" w:rsidP="008F5B70">
            <w:pPr>
              <w:pStyle w:val="TAL"/>
              <w:rPr>
                <w:u w:val="single"/>
              </w:rPr>
            </w:pPr>
            <w:r w:rsidRPr="00F21A71">
              <w:rPr>
                <w:u w:val="single"/>
              </w:rPr>
              <w:t>Test 1:</w:t>
            </w:r>
          </w:p>
          <w:p w14:paraId="126307E3" w14:textId="77777777" w:rsidR="008F5B70" w:rsidRPr="00F21A71" w:rsidRDefault="008F5B70" w:rsidP="008F5B70">
            <w:pPr>
              <w:pStyle w:val="TAL"/>
            </w:pPr>
            <w:r w:rsidRPr="00F21A71">
              <w:rPr>
                <w:shd w:val="clear" w:color="auto" w:fill="FFFFFF"/>
                <w:lang w:eastAsia="sv-SE"/>
              </w:rPr>
              <w:t>0dB</w:t>
            </w:r>
          </w:p>
          <w:p w14:paraId="7C3257C4" w14:textId="77777777" w:rsidR="008F5B70" w:rsidRPr="00F21A71" w:rsidRDefault="008F5B70" w:rsidP="008F5B70">
            <w:pPr>
              <w:pStyle w:val="TAL"/>
            </w:pPr>
            <w:r w:rsidRPr="00F21A71">
              <w:t>0dB</w:t>
            </w:r>
          </w:p>
          <w:p w14:paraId="325E0545" w14:textId="77777777" w:rsidR="008F5B70" w:rsidRPr="00F21A71" w:rsidRDefault="008F5B70" w:rsidP="008F5B70">
            <w:pPr>
              <w:pStyle w:val="TAL"/>
            </w:pPr>
            <w:r w:rsidRPr="00F21A71">
              <w:t>0dB</w:t>
            </w:r>
          </w:p>
          <w:p w14:paraId="5BFD06B3" w14:textId="77777777" w:rsidR="008F5B70" w:rsidRPr="00F21A71" w:rsidRDefault="008F5B70" w:rsidP="008F5B70">
            <w:pPr>
              <w:pStyle w:val="TAL"/>
            </w:pPr>
            <w:r w:rsidRPr="00F21A71">
              <w:t>0dB</w:t>
            </w:r>
          </w:p>
          <w:p w14:paraId="14F6EAAE" w14:textId="77777777" w:rsidR="008F5B70" w:rsidRPr="00F21A71" w:rsidRDefault="008F5B70" w:rsidP="008F5B70">
            <w:pPr>
              <w:pStyle w:val="TAL"/>
            </w:pPr>
            <w:r w:rsidRPr="00F21A71">
              <w:t>Via mapping</w:t>
            </w:r>
          </w:p>
          <w:p w14:paraId="5F95CD08" w14:textId="77777777" w:rsidR="008F5B70" w:rsidRPr="00F21A71" w:rsidRDefault="008F5B70" w:rsidP="008F5B70">
            <w:pPr>
              <w:pStyle w:val="TAL"/>
              <w:rPr>
                <w:rFonts w:cs="v4.2.0"/>
              </w:rPr>
            </w:pPr>
          </w:p>
          <w:p w14:paraId="10E7921D" w14:textId="77777777" w:rsidR="008F5B70" w:rsidRPr="00F21A71" w:rsidRDefault="008F5B70" w:rsidP="008F5B70">
            <w:pPr>
              <w:pStyle w:val="TAL"/>
              <w:rPr>
                <w:u w:val="single"/>
              </w:rPr>
            </w:pPr>
            <w:r w:rsidRPr="00F21A71">
              <w:rPr>
                <w:u w:val="single"/>
              </w:rPr>
              <w:t>Test 2:</w:t>
            </w:r>
          </w:p>
          <w:p w14:paraId="1EDD0CB9"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3DD2CD" w14:textId="77777777" w:rsidR="008F5B70" w:rsidRPr="00F21A71" w:rsidRDefault="008F5B70" w:rsidP="008F5B70">
            <w:pPr>
              <w:pStyle w:val="TAL"/>
            </w:pPr>
            <w:r w:rsidRPr="00F21A71">
              <w:t>0dB</w:t>
            </w:r>
          </w:p>
          <w:p w14:paraId="5BCCC1C9" w14:textId="77777777" w:rsidR="008F5B70" w:rsidRPr="00F21A71" w:rsidRDefault="008F5B70" w:rsidP="008F5B70">
            <w:pPr>
              <w:pStyle w:val="TAL"/>
            </w:pPr>
            <w:r w:rsidRPr="00F21A71">
              <w:t>0dB</w:t>
            </w:r>
          </w:p>
          <w:p w14:paraId="59332884" w14:textId="77777777" w:rsidR="008F5B70" w:rsidRPr="00F21A71" w:rsidRDefault="008F5B70" w:rsidP="008F5B70">
            <w:pPr>
              <w:pStyle w:val="TAL"/>
            </w:pPr>
            <w:r w:rsidRPr="00F21A71">
              <w:t>0dB</w:t>
            </w:r>
          </w:p>
          <w:p w14:paraId="1AA62A65" w14:textId="77777777" w:rsidR="008F5B70" w:rsidRPr="00F21A71" w:rsidRDefault="008F5B70" w:rsidP="008F5B70">
            <w:pPr>
              <w:pStyle w:val="TAL"/>
            </w:pPr>
          </w:p>
          <w:p w14:paraId="73B52161" w14:textId="77777777" w:rsidR="008F5B70" w:rsidRPr="00F21A71" w:rsidRDefault="008F5B70" w:rsidP="008F5B70">
            <w:pPr>
              <w:pStyle w:val="TAL"/>
            </w:pPr>
            <w:r w:rsidRPr="00F21A71">
              <w:t>Via mapping</w:t>
            </w:r>
          </w:p>
          <w:p w14:paraId="06CE8B64" w14:textId="77777777" w:rsidR="008F5B70" w:rsidRPr="00F21A71" w:rsidRDefault="008F5B70" w:rsidP="008F5B70">
            <w:pPr>
              <w:pStyle w:val="TAL"/>
            </w:pPr>
          </w:p>
          <w:p w14:paraId="3CC62643" w14:textId="77777777" w:rsidR="008F5B70" w:rsidRPr="00F21A71" w:rsidRDefault="008F5B70" w:rsidP="008F5B70">
            <w:pPr>
              <w:pStyle w:val="TAL"/>
              <w:rPr>
                <w:u w:val="single"/>
              </w:rPr>
            </w:pPr>
            <w:r w:rsidRPr="00F21A71">
              <w:rPr>
                <w:u w:val="single"/>
              </w:rPr>
              <w:t>Test 3:</w:t>
            </w:r>
          </w:p>
          <w:p w14:paraId="18B6B54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4543B15" w14:textId="77777777" w:rsidR="008F5B70" w:rsidRPr="00F21A71" w:rsidRDefault="008F5B70" w:rsidP="008F5B70">
            <w:pPr>
              <w:pStyle w:val="TAL"/>
              <w:rPr>
                <w:shd w:val="clear" w:color="auto" w:fill="FFFFFF"/>
                <w:lang w:eastAsia="sv-SE"/>
              </w:rPr>
            </w:pPr>
          </w:p>
          <w:p w14:paraId="1E6B5E83" w14:textId="77777777" w:rsidR="008F5B70" w:rsidRPr="00F21A71" w:rsidRDefault="008F5B70" w:rsidP="008F5B70">
            <w:pPr>
              <w:pStyle w:val="TAL"/>
            </w:pPr>
            <w:r w:rsidRPr="00F21A71">
              <w:t>0dB</w:t>
            </w:r>
          </w:p>
          <w:p w14:paraId="18157ED1" w14:textId="77777777" w:rsidR="008F5B70" w:rsidRPr="00F21A71" w:rsidRDefault="008F5B70" w:rsidP="008F5B70">
            <w:pPr>
              <w:pStyle w:val="TAL"/>
            </w:pPr>
          </w:p>
          <w:p w14:paraId="0BAEC663" w14:textId="77777777" w:rsidR="008F5B70" w:rsidRPr="00F21A71" w:rsidRDefault="008F5B70" w:rsidP="008F5B70">
            <w:pPr>
              <w:pStyle w:val="TAL"/>
            </w:pPr>
            <w:r w:rsidRPr="00F21A71">
              <w:t>0.8dB</w:t>
            </w:r>
          </w:p>
          <w:p w14:paraId="4AFD68C1" w14:textId="77777777" w:rsidR="008F5B70" w:rsidRPr="00F21A71" w:rsidRDefault="008F5B70" w:rsidP="008F5B70">
            <w:pPr>
              <w:pStyle w:val="TAL"/>
            </w:pPr>
            <w:r w:rsidRPr="00F21A71">
              <w:t>0.8dB</w:t>
            </w:r>
          </w:p>
          <w:p w14:paraId="76A89511" w14:textId="77777777" w:rsidR="008F5B70" w:rsidRPr="00F21A71" w:rsidRDefault="008F5B70" w:rsidP="008F5B70">
            <w:pPr>
              <w:pStyle w:val="TAL"/>
            </w:pPr>
          </w:p>
          <w:p w14:paraId="3C6BAF07"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A267125" w14:textId="77777777" w:rsidR="008F5B70" w:rsidRPr="00F21A71" w:rsidRDefault="008F5B70" w:rsidP="008F5B70">
            <w:pPr>
              <w:pStyle w:val="TAL"/>
              <w:rPr>
                <w:u w:val="single"/>
              </w:rPr>
            </w:pPr>
            <w:r w:rsidRPr="00F21A71">
              <w:rPr>
                <w:u w:val="single"/>
              </w:rPr>
              <w:t>Test 1:</w:t>
            </w:r>
          </w:p>
          <w:p w14:paraId="7FCF447F"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83B4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0BDB44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A2AF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90FF6EA" w14:textId="77777777" w:rsidR="008F5B70" w:rsidRPr="00F21A71" w:rsidRDefault="008F5B70" w:rsidP="008F5B70">
            <w:pPr>
              <w:pStyle w:val="TAL"/>
            </w:pPr>
            <w:r w:rsidRPr="00F21A71">
              <w:t>SINR_x-10 to SINR_x+10</w:t>
            </w:r>
          </w:p>
          <w:p w14:paraId="34804208" w14:textId="77777777" w:rsidR="008F5B70" w:rsidRPr="00F21A71" w:rsidRDefault="008F5B70" w:rsidP="008F5B70">
            <w:pPr>
              <w:pStyle w:val="TAL"/>
              <w:rPr>
                <w:rFonts w:cs="v4.2.0"/>
              </w:rPr>
            </w:pPr>
          </w:p>
          <w:p w14:paraId="3771EA46" w14:textId="77777777" w:rsidR="008F5B70" w:rsidRPr="00F21A71" w:rsidRDefault="008F5B70" w:rsidP="008F5B70">
            <w:pPr>
              <w:pStyle w:val="TAL"/>
              <w:rPr>
                <w:u w:val="single"/>
              </w:rPr>
            </w:pPr>
            <w:r w:rsidRPr="00F21A71">
              <w:rPr>
                <w:u w:val="single"/>
              </w:rPr>
              <w:t>Test 2:</w:t>
            </w:r>
          </w:p>
          <w:p w14:paraId="283550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2052AD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1ED28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0DC2F96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0BE72763" w14:textId="77777777" w:rsidR="008F5B70" w:rsidRPr="00F21A71" w:rsidRDefault="008F5B70" w:rsidP="008F5B70">
            <w:pPr>
              <w:pStyle w:val="TAL"/>
            </w:pPr>
          </w:p>
          <w:p w14:paraId="3DDEA634" w14:textId="77777777" w:rsidR="008F5B70" w:rsidRPr="00F21A71" w:rsidRDefault="008F5B70" w:rsidP="008F5B70">
            <w:pPr>
              <w:pStyle w:val="TAL"/>
            </w:pPr>
            <w:r w:rsidRPr="00F21A71">
              <w:t>SINR_x-10 to SINR_x+10</w:t>
            </w:r>
          </w:p>
          <w:p w14:paraId="219AFD4C" w14:textId="77777777" w:rsidR="008F5B70" w:rsidRPr="00F21A71" w:rsidRDefault="008F5B70" w:rsidP="008F5B70">
            <w:pPr>
              <w:pStyle w:val="TAL"/>
              <w:rPr>
                <w:shd w:val="clear" w:color="auto" w:fill="FFFFFF"/>
                <w:lang w:eastAsia="sv-SE"/>
              </w:rPr>
            </w:pPr>
          </w:p>
          <w:p w14:paraId="51F40F5F" w14:textId="77777777" w:rsidR="008F5B70" w:rsidRPr="00F21A71" w:rsidRDefault="008F5B70" w:rsidP="008F5B70">
            <w:pPr>
              <w:pStyle w:val="TAL"/>
              <w:rPr>
                <w:u w:val="single"/>
              </w:rPr>
            </w:pPr>
            <w:r w:rsidRPr="00F21A71">
              <w:rPr>
                <w:u w:val="single"/>
              </w:rPr>
              <w:t>Test 3:</w:t>
            </w:r>
          </w:p>
          <w:p w14:paraId="1AFE834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0FF3D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AF4556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A7CD9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42C18249" w14:textId="77777777" w:rsidR="008F5B70" w:rsidRPr="00F21A71" w:rsidRDefault="008F5B70" w:rsidP="008F5B70">
            <w:pPr>
              <w:pStyle w:val="TAL"/>
            </w:pPr>
          </w:p>
          <w:p w14:paraId="14B009E8" w14:textId="77777777" w:rsidR="008F5B70" w:rsidRPr="00F21A71" w:rsidRDefault="008F5B70" w:rsidP="008F5B70">
            <w:pPr>
              <w:pStyle w:val="TAL"/>
            </w:pPr>
            <w:r w:rsidRPr="00F21A71">
              <w:t>SINR_x-11 to SINR_x+11</w:t>
            </w:r>
          </w:p>
        </w:tc>
      </w:tr>
      <w:tr w:rsidR="008F5B70" w:rsidRPr="00F21A71" w14:paraId="19C72344"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43E8104" w14:textId="77777777" w:rsidR="008F5B70" w:rsidRPr="00F21A71" w:rsidRDefault="008F5B70" w:rsidP="008F5B70">
            <w:pPr>
              <w:pStyle w:val="TAL"/>
            </w:pPr>
            <w:r w:rsidRPr="00F21A71">
              <w:t xml:space="preserve">The derivation of the SINR values takes into account the uncertainty in Cell 1 and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CE86067"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for Tests 1 and 2 and 0dB wider at each end for Test 3.</w:t>
            </w:r>
          </w:p>
        </w:tc>
      </w:tr>
      <w:tr w:rsidR="008F5B70" w:rsidRPr="00F21A71" w14:paraId="38E69471"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7A0A500" w14:textId="77777777" w:rsidR="008F5B70" w:rsidRPr="00F21A71" w:rsidRDefault="008F5B70" w:rsidP="008F5B70">
            <w:pPr>
              <w:pStyle w:val="TAL"/>
            </w:pPr>
            <w:r w:rsidRPr="00F21A71">
              <w:t>6.7.4.1.1 NR SA FR1 SSB based L1-RSRP absolute measurement accuracy</w:t>
            </w:r>
          </w:p>
        </w:tc>
      </w:tr>
      <w:tr w:rsidR="008F5B70" w:rsidRPr="00F21A71" w14:paraId="51D20F8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0D989AC"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34833E10" w14:textId="77777777" w:rsidR="008F5B70" w:rsidRPr="00F21A71" w:rsidRDefault="008F5B70" w:rsidP="008F5B70">
            <w:pPr>
              <w:pStyle w:val="TAL"/>
              <w:rPr>
                <w:u w:val="single"/>
              </w:rPr>
            </w:pPr>
            <w:r w:rsidRPr="00F21A71">
              <w:rPr>
                <w:u w:val="single"/>
              </w:rPr>
              <w:t>Test 1:</w:t>
            </w:r>
          </w:p>
          <w:p w14:paraId="29F0B6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299AED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D5201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73E1554" w14:textId="77777777" w:rsidR="008F5B70" w:rsidRPr="00F21A71" w:rsidRDefault="008F5B70" w:rsidP="008F5B70">
            <w:pPr>
              <w:pStyle w:val="TAL"/>
            </w:pPr>
            <w:r w:rsidRPr="00F21A71">
              <w:rPr>
                <w:shd w:val="clear" w:color="auto" w:fill="FFFFFF"/>
                <w:lang w:eastAsia="sv-SE"/>
              </w:rPr>
              <w:t>(±4.5dB additionally for extreme conditions)</w:t>
            </w:r>
          </w:p>
          <w:p w14:paraId="73C4DAFE" w14:textId="77777777" w:rsidR="008F5B70" w:rsidRPr="00F21A71" w:rsidRDefault="008F5B70" w:rsidP="008F5B70">
            <w:pPr>
              <w:pStyle w:val="TAL"/>
              <w:rPr>
                <w:shd w:val="clear" w:color="auto" w:fill="FFFFFF"/>
                <w:lang w:eastAsia="sv-SE"/>
              </w:rPr>
            </w:pPr>
          </w:p>
          <w:p w14:paraId="62122F8E" w14:textId="77777777" w:rsidR="008F5B70" w:rsidRPr="00F21A71" w:rsidRDefault="008F5B70" w:rsidP="008F5B70">
            <w:pPr>
              <w:pStyle w:val="TAL"/>
              <w:rPr>
                <w:u w:val="single"/>
              </w:rPr>
            </w:pPr>
            <w:r w:rsidRPr="00F21A71">
              <w:rPr>
                <w:u w:val="single"/>
              </w:rPr>
              <w:t>Test 2:</w:t>
            </w:r>
          </w:p>
          <w:p w14:paraId="6EB744C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7D5AF15" w14:textId="77777777" w:rsidR="008F5B70" w:rsidRPr="00F21A71" w:rsidRDefault="008F5B70" w:rsidP="008F5B70">
            <w:pPr>
              <w:pStyle w:val="TAL"/>
            </w:pPr>
          </w:p>
          <w:p w14:paraId="2BAA5B9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89B5EF" w14:textId="77777777" w:rsidR="008F5B70" w:rsidRPr="00F21A71" w:rsidRDefault="008F5B70" w:rsidP="008F5B70">
            <w:pPr>
              <w:pStyle w:val="TAL"/>
              <w:rPr>
                <w:u w:val="single"/>
              </w:rPr>
            </w:pPr>
          </w:p>
          <w:p w14:paraId="5B155D2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5DA28384"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E9C5890" w14:textId="77777777" w:rsidR="008F5B70" w:rsidRPr="00F21A71" w:rsidRDefault="008F5B70" w:rsidP="008F5B70">
            <w:pPr>
              <w:pStyle w:val="TAL"/>
              <w:rPr>
                <w:u w:val="single"/>
              </w:rPr>
            </w:pPr>
            <w:r w:rsidRPr="00F21A71">
              <w:rPr>
                <w:u w:val="single"/>
              </w:rPr>
              <w:t>Test 1:</w:t>
            </w:r>
          </w:p>
          <w:p w14:paraId="0EFE5E96" w14:textId="77777777" w:rsidR="008F5B70" w:rsidRPr="00F21A71" w:rsidRDefault="008F5B70" w:rsidP="008F5B70">
            <w:pPr>
              <w:pStyle w:val="TAL"/>
            </w:pPr>
            <w:r w:rsidRPr="00F21A71">
              <w:rPr>
                <w:shd w:val="clear" w:color="auto" w:fill="FFFFFF"/>
                <w:lang w:eastAsia="sv-SE"/>
              </w:rPr>
              <w:t>0dB</w:t>
            </w:r>
          </w:p>
          <w:p w14:paraId="4F7F64E7" w14:textId="77777777" w:rsidR="008F5B70" w:rsidRPr="00F21A71" w:rsidRDefault="008F5B70" w:rsidP="008F5B70">
            <w:pPr>
              <w:pStyle w:val="TAL"/>
            </w:pPr>
            <w:r w:rsidRPr="00F21A71">
              <w:t>0dB</w:t>
            </w:r>
          </w:p>
          <w:p w14:paraId="654EC589" w14:textId="77777777" w:rsidR="008F5B70" w:rsidRPr="00F21A71" w:rsidRDefault="008F5B70" w:rsidP="008F5B70">
            <w:pPr>
              <w:pStyle w:val="TAL"/>
            </w:pPr>
            <w:r w:rsidRPr="00F21A71">
              <w:t>Via mapping</w:t>
            </w:r>
          </w:p>
          <w:p w14:paraId="19FD0DE3" w14:textId="77777777" w:rsidR="008F5B70" w:rsidRPr="00F21A71" w:rsidRDefault="008F5B70" w:rsidP="008F5B70">
            <w:pPr>
              <w:pStyle w:val="TAL"/>
            </w:pPr>
          </w:p>
          <w:p w14:paraId="1C0A6D46" w14:textId="77777777" w:rsidR="008F5B70" w:rsidRPr="00F21A71" w:rsidRDefault="008F5B70" w:rsidP="008F5B70">
            <w:pPr>
              <w:pStyle w:val="TAL"/>
            </w:pPr>
          </w:p>
          <w:p w14:paraId="570EC58F" w14:textId="77777777" w:rsidR="008F5B70" w:rsidRPr="00F21A71" w:rsidRDefault="008F5B70" w:rsidP="008F5B70">
            <w:pPr>
              <w:pStyle w:val="TAL"/>
              <w:rPr>
                <w:u w:val="single"/>
              </w:rPr>
            </w:pPr>
            <w:r w:rsidRPr="00F21A71">
              <w:rPr>
                <w:u w:val="single"/>
              </w:rPr>
              <w:t>Test 2:</w:t>
            </w:r>
          </w:p>
          <w:p w14:paraId="6CBDE27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BA55E5F" w14:textId="77777777" w:rsidR="008F5B70" w:rsidRPr="00F21A71" w:rsidRDefault="008F5B70" w:rsidP="008F5B70">
            <w:pPr>
              <w:pStyle w:val="TAL"/>
            </w:pPr>
          </w:p>
          <w:p w14:paraId="22224173" w14:textId="77777777" w:rsidR="008F5B70" w:rsidRPr="00F21A71" w:rsidRDefault="008F5B70" w:rsidP="008F5B70">
            <w:pPr>
              <w:pStyle w:val="TAL"/>
            </w:pPr>
            <w:r w:rsidRPr="00F21A71">
              <w:t>0.8dB</w:t>
            </w:r>
          </w:p>
          <w:p w14:paraId="17359193" w14:textId="77777777" w:rsidR="008F5B70" w:rsidRPr="00F21A71" w:rsidRDefault="008F5B70" w:rsidP="008F5B70">
            <w:pPr>
              <w:pStyle w:val="TAL"/>
            </w:pPr>
          </w:p>
          <w:p w14:paraId="7D1E82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6720726" w14:textId="77777777" w:rsidR="008F5B70" w:rsidRPr="00F21A71" w:rsidRDefault="008F5B70" w:rsidP="008F5B70">
            <w:pPr>
              <w:pStyle w:val="TAL"/>
              <w:rPr>
                <w:u w:val="single"/>
              </w:rPr>
            </w:pPr>
            <w:r w:rsidRPr="00F21A71">
              <w:rPr>
                <w:u w:val="single"/>
              </w:rPr>
              <w:t>Test 1:</w:t>
            </w:r>
          </w:p>
          <w:p w14:paraId="2F88FF4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35B5B1F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1679178A" w14:textId="77777777" w:rsidR="008F5B70" w:rsidRPr="00F21A71" w:rsidRDefault="008F5B70" w:rsidP="008F5B70">
            <w:pPr>
              <w:pStyle w:val="TAL"/>
            </w:pPr>
            <w:r w:rsidRPr="00F21A71">
              <w:t>RSRP_62 to RSRP_82</w:t>
            </w:r>
          </w:p>
          <w:p w14:paraId="3E88D58F" w14:textId="77777777" w:rsidR="008F5B70" w:rsidRPr="00F21A71" w:rsidRDefault="008F5B70" w:rsidP="008F5B70">
            <w:pPr>
              <w:pStyle w:val="TAL"/>
              <w:rPr>
                <w:shd w:val="clear" w:color="auto" w:fill="FFFFFF"/>
                <w:lang w:eastAsia="sv-SE"/>
              </w:rPr>
            </w:pPr>
          </w:p>
          <w:p w14:paraId="2275B348" w14:textId="77777777" w:rsidR="008F5B70" w:rsidRPr="00F21A71" w:rsidRDefault="008F5B70" w:rsidP="008F5B70">
            <w:pPr>
              <w:pStyle w:val="TAL"/>
              <w:rPr>
                <w:shd w:val="clear" w:color="auto" w:fill="FFFFFF"/>
                <w:lang w:eastAsia="sv-SE"/>
              </w:rPr>
            </w:pPr>
          </w:p>
          <w:p w14:paraId="186B8CF4" w14:textId="77777777" w:rsidR="008F5B70" w:rsidRPr="00F21A71" w:rsidRDefault="008F5B70" w:rsidP="008F5B70">
            <w:pPr>
              <w:pStyle w:val="TAL"/>
              <w:rPr>
                <w:u w:val="single"/>
              </w:rPr>
            </w:pPr>
            <w:r w:rsidRPr="00F21A71">
              <w:rPr>
                <w:u w:val="single"/>
              </w:rPr>
              <w:t>Test 2:</w:t>
            </w:r>
          </w:p>
          <w:p w14:paraId="710B1E2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29133E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7822946" w14:textId="77777777" w:rsidR="008F5B70" w:rsidRPr="00F21A71" w:rsidRDefault="008F5B70" w:rsidP="008F5B70">
            <w:pPr>
              <w:pStyle w:val="TAL"/>
            </w:pPr>
          </w:p>
          <w:p w14:paraId="477626EA" w14:textId="77777777" w:rsidR="008F5B70" w:rsidRPr="00F21A71" w:rsidRDefault="008F5B70" w:rsidP="008F5B70">
            <w:pPr>
              <w:pStyle w:val="TAL"/>
            </w:pPr>
            <w:r w:rsidRPr="00F21A71">
              <w:t>RSRP_31 to RSRP_44</w:t>
            </w:r>
          </w:p>
          <w:p w14:paraId="1ABFB999" w14:textId="77777777" w:rsidR="008F5B70" w:rsidRPr="00F21A71" w:rsidRDefault="008F5B70" w:rsidP="008F5B70">
            <w:pPr>
              <w:pStyle w:val="TAL"/>
            </w:pPr>
            <w:r w:rsidRPr="00F21A71">
              <w:t>RSRP_31 to RSRP_45</w:t>
            </w:r>
          </w:p>
          <w:p w14:paraId="483FED36" w14:textId="77777777" w:rsidR="008F5B70" w:rsidRPr="00F21A71" w:rsidRDefault="008F5B70" w:rsidP="008F5B70">
            <w:pPr>
              <w:pStyle w:val="TAL"/>
            </w:pPr>
            <w:r w:rsidRPr="00F21A71">
              <w:t>RSRP_32 to RSRP_45</w:t>
            </w:r>
          </w:p>
          <w:p w14:paraId="577C0729" w14:textId="77777777" w:rsidR="008F5B70" w:rsidRPr="00F21A71" w:rsidRDefault="008F5B70" w:rsidP="008F5B70">
            <w:pPr>
              <w:pStyle w:val="TAL"/>
            </w:pPr>
            <w:r w:rsidRPr="00F21A71">
              <w:t>RSRP_32 to RSRP_46</w:t>
            </w:r>
          </w:p>
          <w:p w14:paraId="4C2B81DE" w14:textId="77777777" w:rsidR="008F5B70" w:rsidRPr="00F21A71" w:rsidRDefault="008F5B70" w:rsidP="008F5B70">
            <w:pPr>
              <w:pStyle w:val="TAL"/>
            </w:pPr>
            <w:r w:rsidRPr="00F21A71">
              <w:t>RSRP_33 to RSRP_46</w:t>
            </w:r>
          </w:p>
          <w:p w14:paraId="3C21F08C" w14:textId="77777777" w:rsidR="008F5B70" w:rsidRPr="00F21A71" w:rsidRDefault="008F5B70" w:rsidP="008F5B70">
            <w:pPr>
              <w:pStyle w:val="TAL"/>
            </w:pPr>
            <w:r w:rsidRPr="00F21A71">
              <w:t>RSRP_34 to RSRP_47</w:t>
            </w:r>
          </w:p>
          <w:p w14:paraId="7D160EF6" w14:textId="77777777" w:rsidR="008F5B70" w:rsidRPr="00F21A71" w:rsidRDefault="008F5B70" w:rsidP="008F5B70">
            <w:pPr>
              <w:pStyle w:val="TAL"/>
            </w:pPr>
            <w:r w:rsidRPr="00F21A71">
              <w:t>RSRP_34 to RSRP_48</w:t>
            </w:r>
          </w:p>
          <w:p w14:paraId="5248E6FB" w14:textId="77777777" w:rsidR="008F5B70" w:rsidRPr="00F21A71" w:rsidRDefault="008F5B70" w:rsidP="008F5B70">
            <w:pPr>
              <w:pStyle w:val="TAL"/>
            </w:pPr>
            <w:r w:rsidRPr="00F21A71">
              <w:rPr>
                <w:shd w:val="clear" w:color="auto" w:fill="FFFFFF"/>
                <w:lang w:eastAsia="sv-SE"/>
              </w:rPr>
              <w:t>depending on operating band</w:t>
            </w:r>
            <w:r w:rsidRPr="00F21A71">
              <w:t xml:space="preserve"> </w:t>
            </w:r>
          </w:p>
        </w:tc>
      </w:tr>
      <w:tr w:rsidR="008F5B70" w:rsidRPr="00F21A71" w14:paraId="698BFEC2"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2A9F6C0"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4D6BD547" w14:textId="77777777" w:rsidR="008F5B70" w:rsidRPr="00F21A71" w:rsidRDefault="008F5B70" w:rsidP="008F5B70">
            <w:pPr>
              <w:pStyle w:val="TAL"/>
              <w:rPr>
                <w:u w:val="single"/>
              </w:rPr>
            </w:pPr>
            <w:r w:rsidRPr="00F21A71">
              <w:rPr>
                <w:u w:val="single"/>
              </w:rPr>
              <w:t>Test 1:</w:t>
            </w:r>
          </w:p>
          <w:p w14:paraId="3CE1E11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085B14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3EE12C2"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3F5277E4" w14:textId="77777777" w:rsidR="008F5B70" w:rsidRPr="00F21A71" w:rsidRDefault="008F5B70" w:rsidP="008F5B70">
            <w:pPr>
              <w:pStyle w:val="TAL"/>
            </w:pPr>
            <w:r w:rsidRPr="00F21A71">
              <w:rPr>
                <w:shd w:val="clear" w:color="auto" w:fill="FFFFFF"/>
                <w:lang w:eastAsia="sv-SE"/>
              </w:rPr>
              <w:t>(±4.5dB additionally for extreme conditions)</w:t>
            </w:r>
          </w:p>
          <w:p w14:paraId="59CE3061" w14:textId="77777777" w:rsidR="008F5B70" w:rsidRPr="00F21A71" w:rsidRDefault="008F5B70" w:rsidP="008F5B70">
            <w:pPr>
              <w:pStyle w:val="TAL"/>
              <w:rPr>
                <w:shd w:val="clear" w:color="auto" w:fill="FFFFFF"/>
                <w:lang w:eastAsia="sv-SE"/>
              </w:rPr>
            </w:pPr>
          </w:p>
          <w:p w14:paraId="5622EF2D" w14:textId="77777777" w:rsidR="008F5B70" w:rsidRPr="00F21A71" w:rsidRDefault="008F5B70" w:rsidP="008F5B70">
            <w:pPr>
              <w:pStyle w:val="TAL"/>
              <w:rPr>
                <w:u w:val="single"/>
              </w:rPr>
            </w:pPr>
            <w:r w:rsidRPr="00F21A71">
              <w:rPr>
                <w:u w:val="single"/>
              </w:rPr>
              <w:t>Test 2:</w:t>
            </w:r>
          </w:p>
          <w:p w14:paraId="153E6771"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132894" w14:textId="77777777" w:rsidR="008F5B70" w:rsidRPr="00F21A71" w:rsidRDefault="008F5B70" w:rsidP="008F5B70">
            <w:pPr>
              <w:pStyle w:val="TAL"/>
            </w:pPr>
          </w:p>
          <w:p w14:paraId="7808770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7CB2965" w14:textId="77777777" w:rsidR="008F5B70" w:rsidRPr="00F21A71" w:rsidRDefault="008F5B70" w:rsidP="008F5B70">
            <w:pPr>
              <w:pStyle w:val="TAL"/>
              <w:rPr>
                <w:u w:val="single"/>
              </w:rPr>
            </w:pPr>
          </w:p>
          <w:p w14:paraId="4800109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5891EF0"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874ABDD" w14:textId="77777777" w:rsidR="008F5B70" w:rsidRPr="00F21A71" w:rsidRDefault="008F5B70" w:rsidP="008F5B70">
            <w:pPr>
              <w:pStyle w:val="TAL"/>
              <w:rPr>
                <w:u w:val="single"/>
              </w:rPr>
            </w:pPr>
            <w:r w:rsidRPr="00F21A71">
              <w:rPr>
                <w:u w:val="single"/>
              </w:rPr>
              <w:t>Test 1:</w:t>
            </w:r>
          </w:p>
          <w:p w14:paraId="6EF20C7B" w14:textId="77777777" w:rsidR="008F5B70" w:rsidRPr="00F21A71" w:rsidRDefault="008F5B70" w:rsidP="008F5B70">
            <w:pPr>
              <w:pStyle w:val="TAL"/>
            </w:pPr>
            <w:r w:rsidRPr="00F21A71">
              <w:rPr>
                <w:shd w:val="clear" w:color="auto" w:fill="FFFFFF"/>
                <w:lang w:eastAsia="sv-SE"/>
              </w:rPr>
              <w:t>-1.35dB</w:t>
            </w:r>
          </w:p>
          <w:p w14:paraId="56D5CAA9" w14:textId="77777777" w:rsidR="008F5B70" w:rsidRPr="00F21A71" w:rsidRDefault="008F5B70" w:rsidP="008F5B70">
            <w:pPr>
              <w:pStyle w:val="TAL"/>
            </w:pPr>
            <w:r w:rsidRPr="00F21A71">
              <w:t>0dB</w:t>
            </w:r>
          </w:p>
          <w:p w14:paraId="62CC9886" w14:textId="77777777" w:rsidR="008F5B70" w:rsidRPr="00F21A71" w:rsidRDefault="008F5B70" w:rsidP="008F5B70">
            <w:pPr>
              <w:pStyle w:val="TAL"/>
            </w:pPr>
            <w:r w:rsidRPr="00F21A71">
              <w:t>Via mapping</w:t>
            </w:r>
          </w:p>
          <w:p w14:paraId="5E04326E" w14:textId="77777777" w:rsidR="008F5B70" w:rsidRPr="00F21A71" w:rsidRDefault="008F5B70" w:rsidP="008F5B70">
            <w:pPr>
              <w:pStyle w:val="TAL"/>
            </w:pPr>
          </w:p>
          <w:p w14:paraId="620F996C" w14:textId="77777777" w:rsidR="008F5B70" w:rsidRPr="00F21A71" w:rsidRDefault="008F5B70" w:rsidP="008F5B70">
            <w:pPr>
              <w:pStyle w:val="TAL"/>
            </w:pPr>
          </w:p>
          <w:p w14:paraId="0B7DC0EB" w14:textId="77777777" w:rsidR="008F5B70" w:rsidRPr="00F21A71" w:rsidRDefault="008F5B70" w:rsidP="008F5B70">
            <w:pPr>
              <w:pStyle w:val="TAL"/>
              <w:rPr>
                <w:u w:val="single"/>
              </w:rPr>
            </w:pPr>
            <w:r w:rsidRPr="00F21A71">
              <w:rPr>
                <w:u w:val="single"/>
              </w:rPr>
              <w:t>Test 2:</w:t>
            </w:r>
          </w:p>
          <w:p w14:paraId="725EB46F"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63D07F3" w14:textId="77777777" w:rsidR="008F5B70" w:rsidRPr="00F21A71" w:rsidRDefault="008F5B70" w:rsidP="008F5B70">
            <w:pPr>
              <w:pStyle w:val="TAL"/>
            </w:pPr>
          </w:p>
          <w:p w14:paraId="5E66D868" w14:textId="77777777" w:rsidR="008F5B70" w:rsidRPr="00F21A71" w:rsidRDefault="008F5B70" w:rsidP="008F5B70">
            <w:pPr>
              <w:pStyle w:val="TAL"/>
            </w:pPr>
            <w:r w:rsidRPr="00F21A71">
              <w:t>0.8dB</w:t>
            </w:r>
          </w:p>
          <w:p w14:paraId="2A88F389" w14:textId="77777777" w:rsidR="008F5B70" w:rsidRPr="00F21A71" w:rsidRDefault="008F5B70" w:rsidP="008F5B70">
            <w:pPr>
              <w:pStyle w:val="TAL"/>
            </w:pPr>
          </w:p>
          <w:p w14:paraId="62F39B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6AF9054" w14:textId="77777777" w:rsidR="008F5B70" w:rsidRPr="00F21A71" w:rsidRDefault="008F5B70" w:rsidP="008F5B70">
            <w:pPr>
              <w:pStyle w:val="TAL"/>
              <w:rPr>
                <w:u w:val="single"/>
              </w:rPr>
            </w:pPr>
            <w:r w:rsidRPr="00F21A71">
              <w:rPr>
                <w:u w:val="single"/>
              </w:rPr>
              <w:t>Test 1:</w:t>
            </w:r>
          </w:p>
          <w:p w14:paraId="0840C9F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3890242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0CC8B555" w14:textId="77777777" w:rsidR="008F5B70" w:rsidRPr="00F21A71" w:rsidRDefault="008F5B70" w:rsidP="008F5B70">
            <w:pPr>
              <w:pStyle w:val="TAL"/>
            </w:pPr>
            <w:r w:rsidRPr="00F21A71">
              <w:t>RSRP_63 to RSRP_84</w:t>
            </w:r>
          </w:p>
          <w:p w14:paraId="0AE12F56" w14:textId="77777777" w:rsidR="008F5B70" w:rsidRPr="00F21A71" w:rsidRDefault="008F5B70" w:rsidP="008F5B70">
            <w:pPr>
              <w:pStyle w:val="TAL"/>
              <w:rPr>
                <w:shd w:val="clear" w:color="auto" w:fill="FFFFFF"/>
                <w:lang w:eastAsia="sv-SE"/>
              </w:rPr>
            </w:pPr>
          </w:p>
          <w:p w14:paraId="7BE1A538" w14:textId="77777777" w:rsidR="008F5B70" w:rsidRPr="00F21A71" w:rsidRDefault="008F5B70" w:rsidP="008F5B70">
            <w:pPr>
              <w:pStyle w:val="TAL"/>
              <w:rPr>
                <w:shd w:val="clear" w:color="auto" w:fill="FFFFFF"/>
                <w:lang w:eastAsia="sv-SE"/>
              </w:rPr>
            </w:pPr>
          </w:p>
          <w:p w14:paraId="1A8C5147" w14:textId="77777777" w:rsidR="008F5B70" w:rsidRPr="00F21A71" w:rsidRDefault="008F5B70" w:rsidP="008F5B70">
            <w:pPr>
              <w:pStyle w:val="TAL"/>
              <w:rPr>
                <w:u w:val="single"/>
              </w:rPr>
            </w:pPr>
            <w:r w:rsidRPr="00F21A71">
              <w:rPr>
                <w:u w:val="single"/>
              </w:rPr>
              <w:t>Test 2:</w:t>
            </w:r>
          </w:p>
          <w:p w14:paraId="1416D5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4AF83FC5"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30B33F8F" w14:textId="77777777" w:rsidR="008F5B70" w:rsidRPr="00F21A71" w:rsidRDefault="008F5B70" w:rsidP="008F5B70">
            <w:pPr>
              <w:pStyle w:val="TAL"/>
            </w:pPr>
          </w:p>
          <w:p w14:paraId="679A265E" w14:textId="77777777" w:rsidR="008F5B70" w:rsidRPr="00F21A71" w:rsidRDefault="008F5B70" w:rsidP="008F5B70">
            <w:pPr>
              <w:pStyle w:val="TAL"/>
            </w:pPr>
            <w:r w:rsidRPr="00F21A71">
              <w:t>RSRP_34 to RSRP_47</w:t>
            </w:r>
          </w:p>
          <w:p w14:paraId="1FBEC0B0" w14:textId="77777777" w:rsidR="008F5B70" w:rsidRPr="00F21A71" w:rsidRDefault="008F5B70" w:rsidP="008F5B70">
            <w:pPr>
              <w:pStyle w:val="TAL"/>
            </w:pPr>
            <w:r w:rsidRPr="00F21A71">
              <w:t>RSRP_34 to RSRP_48</w:t>
            </w:r>
          </w:p>
          <w:p w14:paraId="73F2DFEC" w14:textId="77777777" w:rsidR="008F5B70" w:rsidRPr="00F21A71" w:rsidRDefault="008F5B70" w:rsidP="008F5B70">
            <w:pPr>
              <w:pStyle w:val="TAL"/>
            </w:pPr>
            <w:r w:rsidRPr="00F21A71">
              <w:t>RSRP_35 to RSRP_48</w:t>
            </w:r>
          </w:p>
          <w:p w14:paraId="47856595" w14:textId="77777777" w:rsidR="008F5B70" w:rsidRPr="00F21A71" w:rsidRDefault="008F5B70" w:rsidP="008F5B70">
            <w:pPr>
              <w:pStyle w:val="TAL"/>
            </w:pPr>
            <w:r w:rsidRPr="00F21A71">
              <w:t>RSRP_35 to RSRP_49</w:t>
            </w:r>
          </w:p>
          <w:p w14:paraId="6396E0EA" w14:textId="77777777" w:rsidR="008F5B70" w:rsidRPr="00F21A71" w:rsidRDefault="008F5B70" w:rsidP="008F5B70">
            <w:pPr>
              <w:pStyle w:val="TAL"/>
            </w:pPr>
            <w:r w:rsidRPr="00F21A71">
              <w:t>RSRP_36 to RSRP_49</w:t>
            </w:r>
          </w:p>
          <w:p w14:paraId="2E3F5E68" w14:textId="77777777" w:rsidR="008F5B70" w:rsidRPr="00F21A71" w:rsidRDefault="008F5B70" w:rsidP="008F5B70">
            <w:pPr>
              <w:pStyle w:val="TAL"/>
            </w:pPr>
            <w:r w:rsidRPr="00F21A71">
              <w:t>RSRP_37 to RSRP_50</w:t>
            </w:r>
          </w:p>
          <w:p w14:paraId="501576C0" w14:textId="77777777" w:rsidR="008F5B70" w:rsidRPr="00F21A71" w:rsidRDefault="008F5B70" w:rsidP="008F5B70">
            <w:pPr>
              <w:pStyle w:val="TAL"/>
            </w:pPr>
            <w:r w:rsidRPr="00F21A71">
              <w:t>RSRP_37 to RSRP_51</w:t>
            </w:r>
          </w:p>
          <w:p w14:paraId="62797BB7" w14:textId="77777777" w:rsidR="008F5B70" w:rsidRPr="00F21A71" w:rsidRDefault="008F5B70" w:rsidP="008F5B70">
            <w:pPr>
              <w:pStyle w:val="TAL"/>
              <w:rPr>
                <w:u w:val="single"/>
              </w:rPr>
            </w:pPr>
            <w:r w:rsidRPr="00F21A71">
              <w:rPr>
                <w:shd w:val="clear" w:color="auto" w:fill="FFFFFF"/>
                <w:lang w:eastAsia="sv-SE"/>
              </w:rPr>
              <w:t>depending on operating band</w:t>
            </w:r>
            <w:r w:rsidRPr="00F21A71">
              <w:t xml:space="preserve"> </w:t>
            </w:r>
          </w:p>
        </w:tc>
      </w:tr>
      <w:tr w:rsidR="008F5B70" w:rsidRPr="00F21A71" w14:paraId="71ABD27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AB94C2B" w14:textId="77777777" w:rsidR="008F5B70" w:rsidRPr="00F21A71" w:rsidRDefault="008F5B70" w:rsidP="008F5B70">
            <w:pPr>
              <w:pStyle w:val="TAL"/>
            </w:pPr>
            <w:r w:rsidRPr="00F21A71">
              <w:rPr>
                <w:lang w:eastAsia="sv-SE"/>
              </w:rPr>
              <w:t>6.7.4.1.2 NR SA FR1 SSB based L1-RSRP relative measurement accuracy</w:t>
            </w:r>
          </w:p>
        </w:tc>
      </w:tr>
      <w:tr w:rsidR="008F5B70" w:rsidRPr="00F21A71" w14:paraId="21CE0E6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7B68FC0"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1B59549" w14:textId="77777777" w:rsidR="008F5B70" w:rsidRPr="00F21A71" w:rsidRDefault="008F5B70" w:rsidP="008F5B70">
            <w:pPr>
              <w:pStyle w:val="TAL"/>
              <w:rPr>
                <w:u w:val="single"/>
              </w:rPr>
            </w:pPr>
            <w:r w:rsidRPr="00F21A71">
              <w:rPr>
                <w:u w:val="single"/>
              </w:rPr>
              <w:t>Test 1:</w:t>
            </w:r>
          </w:p>
          <w:p w14:paraId="0E2CF7E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E2E047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66F57D9"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88A0643" w14:textId="77777777" w:rsidR="008F5B70" w:rsidRPr="00F21A71" w:rsidRDefault="008F5B70" w:rsidP="008F5B70">
            <w:pPr>
              <w:pStyle w:val="TAL"/>
            </w:pPr>
            <w:r w:rsidRPr="00F21A71">
              <w:rPr>
                <w:shd w:val="clear" w:color="auto" w:fill="FFFFFF"/>
                <w:lang w:eastAsia="sv-SE"/>
              </w:rPr>
              <w:t>(±1dB additionally for extreme conditions)</w:t>
            </w:r>
          </w:p>
          <w:p w14:paraId="521EF781" w14:textId="77777777" w:rsidR="008F5B70" w:rsidRPr="00F21A71" w:rsidRDefault="008F5B70" w:rsidP="008F5B70">
            <w:pPr>
              <w:pStyle w:val="TAL"/>
              <w:rPr>
                <w:shd w:val="clear" w:color="auto" w:fill="FFFFFF"/>
                <w:lang w:eastAsia="sv-SE"/>
              </w:rPr>
            </w:pPr>
          </w:p>
          <w:p w14:paraId="0909EE6D" w14:textId="77777777" w:rsidR="008F5B70" w:rsidRPr="00F21A71" w:rsidRDefault="008F5B70" w:rsidP="008F5B70">
            <w:pPr>
              <w:pStyle w:val="TAL"/>
              <w:rPr>
                <w:u w:val="single"/>
              </w:rPr>
            </w:pPr>
            <w:r w:rsidRPr="00F21A71">
              <w:rPr>
                <w:u w:val="single"/>
              </w:rPr>
              <w:t>Test 2:</w:t>
            </w:r>
          </w:p>
          <w:p w14:paraId="5D0C87EA"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4C6FE50" w14:textId="77777777" w:rsidR="008F5B70" w:rsidRPr="00F21A71" w:rsidRDefault="008F5B70" w:rsidP="008F5B70">
            <w:pPr>
              <w:pStyle w:val="TAL"/>
            </w:pPr>
          </w:p>
          <w:p w14:paraId="211728E4"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08886E7" w14:textId="77777777" w:rsidR="008F5B70" w:rsidRPr="00F21A71" w:rsidRDefault="008F5B70" w:rsidP="008F5B70">
            <w:pPr>
              <w:pStyle w:val="TAL"/>
              <w:rPr>
                <w:u w:val="single"/>
              </w:rPr>
            </w:pPr>
          </w:p>
          <w:p w14:paraId="60ABF7C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04C648E"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DBA7354" w14:textId="77777777" w:rsidR="008F5B70" w:rsidRPr="00F21A71" w:rsidRDefault="008F5B70" w:rsidP="008F5B70">
            <w:pPr>
              <w:pStyle w:val="TAL"/>
              <w:rPr>
                <w:u w:val="single"/>
              </w:rPr>
            </w:pPr>
            <w:r w:rsidRPr="00F21A71">
              <w:rPr>
                <w:u w:val="single"/>
              </w:rPr>
              <w:t>Test 1:</w:t>
            </w:r>
          </w:p>
          <w:p w14:paraId="04E72BE5" w14:textId="77777777" w:rsidR="008F5B70" w:rsidRPr="00F21A71" w:rsidRDefault="008F5B70" w:rsidP="008F5B70">
            <w:pPr>
              <w:pStyle w:val="TAL"/>
            </w:pPr>
            <w:r w:rsidRPr="00F21A71">
              <w:rPr>
                <w:shd w:val="clear" w:color="auto" w:fill="FFFFFF"/>
                <w:lang w:eastAsia="sv-SE"/>
              </w:rPr>
              <w:t>0dB</w:t>
            </w:r>
          </w:p>
          <w:p w14:paraId="338BA385" w14:textId="77777777" w:rsidR="008F5B70" w:rsidRPr="00F21A71" w:rsidRDefault="008F5B70" w:rsidP="008F5B70">
            <w:pPr>
              <w:pStyle w:val="TAL"/>
            </w:pPr>
            <w:r w:rsidRPr="00F21A71">
              <w:t>0dB</w:t>
            </w:r>
          </w:p>
          <w:p w14:paraId="0F0CE90E" w14:textId="77777777" w:rsidR="008F5B70" w:rsidRPr="00F21A71" w:rsidRDefault="008F5B70" w:rsidP="008F5B70">
            <w:pPr>
              <w:pStyle w:val="TAL"/>
            </w:pPr>
            <w:r w:rsidRPr="00F21A71">
              <w:t>Via mapping</w:t>
            </w:r>
          </w:p>
          <w:p w14:paraId="7D55795A" w14:textId="77777777" w:rsidR="008F5B70" w:rsidRPr="00F21A71" w:rsidRDefault="008F5B70" w:rsidP="008F5B70">
            <w:pPr>
              <w:pStyle w:val="TAL"/>
            </w:pPr>
          </w:p>
          <w:p w14:paraId="531D6589" w14:textId="77777777" w:rsidR="008F5B70" w:rsidRPr="00F21A71" w:rsidRDefault="008F5B70" w:rsidP="008F5B70">
            <w:pPr>
              <w:pStyle w:val="TAL"/>
            </w:pPr>
          </w:p>
          <w:p w14:paraId="29CD0BB8" w14:textId="77777777" w:rsidR="008F5B70" w:rsidRPr="00F21A71" w:rsidRDefault="008F5B70" w:rsidP="008F5B70">
            <w:pPr>
              <w:pStyle w:val="TAL"/>
              <w:rPr>
                <w:u w:val="single"/>
              </w:rPr>
            </w:pPr>
            <w:r w:rsidRPr="00F21A71">
              <w:rPr>
                <w:u w:val="single"/>
              </w:rPr>
              <w:t>Test 2:</w:t>
            </w:r>
          </w:p>
          <w:p w14:paraId="3A47483E"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BAB476A" w14:textId="77777777" w:rsidR="008F5B70" w:rsidRPr="00F21A71" w:rsidRDefault="008F5B70" w:rsidP="008F5B70">
            <w:pPr>
              <w:pStyle w:val="TAL"/>
            </w:pPr>
          </w:p>
          <w:p w14:paraId="54DFA5FE" w14:textId="77777777" w:rsidR="008F5B70" w:rsidRPr="00F21A71" w:rsidRDefault="008F5B70" w:rsidP="008F5B70">
            <w:pPr>
              <w:pStyle w:val="TAL"/>
            </w:pPr>
            <w:r w:rsidRPr="00F21A71">
              <w:t>0.8dB</w:t>
            </w:r>
          </w:p>
          <w:p w14:paraId="22EFDE1D" w14:textId="77777777" w:rsidR="008F5B70" w:rsidRPr="00F21A71" w:rsidRDefault="008F5B70" w:rsidP="008F5B70">
            <w:pPr>
              <w:pStyle w:val="TAL"/>
            </w:pPr>
          </w:p>
          <w:p w14:paraId="6728B408"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F8F8B46" w14:textId="77777777" w:rsidR="008F5B70" w:rsidRPr="00F21A71" w:rsidRDefault="008F5B70" w:rsidP="008F5B70">
            <w:pPr>
              <w:pStyle w:val="TAL"/>
              <w:rPr>
                <w:u w:val="single"/>
              </w:rPr>
            </w:pPr>
            <w:r w:rsidRPr="00F21A71">
              <w:rPr>
                <w:u w:val="single"/>
              </w:rPr>
              <w:t>Test 1:</w:t>
            </w:r>
          </w:p>
          <w:p w14:paraId="60DEB34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90832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5038F1B" w14:textId="77777777" w:rsidR="008F5B70" w:rsidRPr="00F21A71" w:rsidRDefault="008F5B70" w:rsidP="008F5B70">
            <w:pPr>
              <w:pStyle w:val="TAL"/>
            </w:pPr>
            <w:r w:rsidRPr="00F21A71">
              <w:t>RSRP_x-3 to RSRP_x+3</w:t>
            </w:r>
          </w:p>
          <w:p w14:paraId="24960442" w14:textId="77777777" w:rsidR="008F5B70" w:rsidRPr="00F21A71" w:rsidRDefault="008F5B70" w:rsidP="008F5B70">
            <w:pPr>
              <w:pStyle w:val="TAL"/>
              <w:rPr>
                <w:shd w:val="clear" w:color="auto" w:fill="FFFFFF"/>
                <w:lang w:eastAsia="sv-SE"/>
              </w:rPr>
            </w:pPr>
          </w:p>
          <w:p w14:paraId="2A2E1EC9" w14:textId="77777777" w:rsidR="008F5B70" w:rsidRPr="00F21A71" w:rsidRDefault="008F5B70" w:rsidP="008F5B70">
            <w:pPr>
              <w:pStyle w:val="TAL"/>
              <w:rPr>
                <w:shd w:val="clear" w:color="auto" w:fill="FFFFFF"/>
                <w:lang w:eastAsia="sv-SE"/>
              </w:rPr>
            </w:pPr>
          </w:p>
          <w:p w14:paraId="465FD172" w14:textId="77777777" w:rsidR="008F5B70" w:rsidRPr="00F21A71" w:rsidRDefault="008F5B70" w:rsidP="008F5B70">
            <w:pPr>
              <w:pStyle w:val="TAL"/>
              <w:rPr>
                <w:u w:val="single"/>
              </w:rPr>
            </w:pPr>
            <w:r w:rsidRPr="00F21A71">
              <w:rPr>
                <w:u w:val="single"/>
              </w:rPr>
              <w:t>Test 2:</w:t>
            </w:r>
          </w:p>
          <w:p w14:paraId="64F2E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58AE92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20619A" w14:textId="77777777" w:rsidR="008F5B70" w:rsidRPr="00F21A71" w:rsidRDefault="008F5B70" w:rsidP="008F5B70">
            <w:pPr>
              <w:pStyle w:val="TAL"/>
            </w:pPr>
          </w:p>
          <w:p w14:paraId="6E4D2D41" w14:textId="77777777" w:rsidR="008F5B70" w:rsidRPr="00F21A71" w:rsidRDefault="008F5B70" w:rsidP="008F5B70">
            <w:pPr>
              <w:pStyle w:val="TAL"/>
            </w:pPr>
            <w:r w:rsidRPr="00F21A71">
              <w:t>RSRP_x-3 to RSRP_x+3</w:t>
            </w:r>
          </w:p>
        </w:tc>
      </w:tr>
      <w:tr w:rsidR="008F5B70" w:rsidRPr="00F21A71" w14:paraId="136D008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90C3027"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63A05016" w14:textId="77777777" w:rsidR="008F5B70" w:rsidRPr="00F21A71" w:rsidRDefault="008F5B70" w:rsidP="008F5B70">
            <w:pPr>
              <w:pStyle w:val="TAL"/>
              <w:rPr>
                <w:u w:val="single"/>
              </w:rPr>
            </w:pPr>
            <w:r w:rsidRPr="00F21A71">
              <w:rPr>
                <w:u w:val="single"/>
              </w:rPr>
              <w:t>Test 1:</w:t>
            </w:r>
          </w:p>
          <w:p w14:paraId="182D49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C56DCF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B66F61F"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47FCE4AB" w14:textId="77777777" w:rsidR="008F5B70" w:rsidRPr="00F21A71" w:rsidRDefault="008F5B70" w:rsidP="008F5B70">
            <w:pPr>
              <w:pStyle w:val="TAL"/>
            </w:pPr>
            <w:r w:rsidRPr="00F21A71">
              <w:rPr>
                <w:shd w:val="clear" w:color="auto" w:fill="FFFFFF"/>
                <w:lang w:eastAsia="sv-SE"/>
              </w:rPr>
              <w:t>(±1dB additionally for extreme conditions)</w:t>
            </w:r>
          </w:p>
          <w:p w14:paraId="4BDD530E" w14:textId="77777777" w:rsidR="008F5B70" w:rsidRPr="00F21A71" w:rsidRDefault="008F5B70" w:rsidP="008F5B70">
            <w:pPr>
              <w:pStyle w:val="TAL"/>
              <w:rPr>
                <w:shd w:val="clear" w:color="auto" w:fill="FFFFFF"/>
                <w:lang w:eastAsia="sv-SE"/>
              </w:rPr>
            </w:pPr>
          </w:p>
          <w:p w14:paraId="04C81F40" w14:textId="77777777" w:rsidR="008F5B70" w:rsidRPr="00F21A71" w:rsidRDefault="008F5B70" w:rsidP="008F5B70">
            <w:pPr>
              <w:pStyle w:val="TAL"/>
              <w:rPr>
                <w:u w:val="single"/>
              </w:rPr>
            </w:pPr>
            <w:r w:rsidRPr="00F21A71">
              <w:rPr>
                <w:u w:val="single"/>
              </w:rPr>
              <w:t>Test 2:</w:t>
            </w:r>
          </w:p>
          <w:p w14:paraId="0C638197"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606F3F31" w14:textId="77777777" w:rsidR="008F5B70" w:rsidRPr="00F21A71" w:rsidRDefault="008F5B70" w:rsidP="008F5B70">
            <w:pPr>
              <w:pStyle w:val="TAL"/>
            </w:pPr>
          </w:p>
          <w:p w14:paraId="26D823A1"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CDB8F62" w14:textId="77777777" w:rsidR="008F5B70" w:rsidRPr="00F21A71" w:rsidRDefault="008F5B70" w:rsidP="008F5B70">
            <w:pPr>
              <w:pStyle w:val="TAL"/>
              <w:rPr>
                <w:u w:val="single"/>
              </w:rPr>
            </w:pPr>
          </w:p>
          <w:p w14:paraId="1E188FC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2F506B5C"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B336663" w14:textId="77777777" w:rsidR="008F5B70" w:rsidRPr="00F21A71" w:rsidRDefault="008F5B70" w:rsidP="008F5B70">
            <w:pPr>
              <w:pStyle w:val="TAL"/>
              <w:rPr>
                <w:u w:val="single"/>
              </w:rPr>
            </w:pPr>
            <w:r w:rsidRPr="00F21A71">
              <w:rPr>
                <w:u w:val="single"/>
              </w:rPr>
              <w:t>Test 1:</w:t>
            </w:r>
          </w:p>
          <w:p w14:paraId="3DEBC61F" w14:textId="77777777" w:rsidR="008F5B70" w:rsidRPr="00F21A71" w:rsidRDefault="008F5B70" w:rsidP="008F5B70">
            <w:pPr>
              <w:pStyle w:val="TAL"/>
            </w:pPr>
            <w:r w:rsidRPr="00F21A71">
              <w:rPr>
                <w:shd w:val="clear" w:color="auto" w:fill="FFFFFF"/>
                <w:lang w:eastAsia="sv-SE"/>
              </w:rPr>
              <w:t>-1.35dB</w:t>
            </w:r>
          </w:p>
          <w:p w14:paraId="191C6B28" w14:textId="77777777" w:rsidR="008F5B70" w:rsidRPr="00F21A71" w:rsidRDefault="008F5B70" w:rsidP="008F5B70">
            <w:pPr>
              <w:pStyle w:val="TAL"/>
            </w:pPr>
            <w:r w:rsidRPr="00F21A71">
              <w:t>0dB</w:t>
            </w:r>
          </w:p>
          <w:p w14:paraId="7247937A" w14:textId="77777777" w:rsidR="008F5B70" w:rsidRPr="00F21A71" w:rsidRDefault="008F5B70" w:rsidP="008F5B70">
            <w:pPr>
              <w:pStyle w:val="TAL"/>
            </w:pPr>
            <w:r w:rsidRPr="00F21A71">
              <w:t>Via mapping</w:t>
            </w:r>
          </w:p>
          <w:p w14:paraId="3EF1A722" w14:textId="77777777" w:rsidR="008F5B70" w:rsidRPr="00F21A71" w:rsidRDefault="008F5B70" w:rsidP="008F5B70">
            <w:pPr>
              <w:pStyle w:val="TAL"/>
            </w:pPr>
          </w:p>
          <w:p w14:paraId="57A587E9" w14:textId="77777777" w:rsidR="008F5B70" w:rsidRPr="00F21A71" w:rsidRDefault="008F5B70" w:rsidP="008F5B70">
            <w:pPr>
              <w:pStyle w:val="TAL"/>
            </w:pPr>
          </w:p>
          <w:p w14:paraId="045BD735" w14:textId="77777777" w:rsidR="008F5B70" w:rsidRPr="00F21A71" w:rsidRDefault="008F5B70" w:rsidP="008F5B70">
            <w:pPr>
              <w:pStyle w:val="TAL"/>
              <w:rPr>
                <w:u w:val="single"/>
              </w:rPr>
            </w:pPr>
            <w:r w:rsidRPr="00F21A71">
              <w:rPr>
                <w:u w:val="single"/>
              </w:rPr>
              <w:t>Test 2:</w:t>
            </w:r>
          </w:p>
          <w:p w14:paraId="525BAC6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F19BF9" w14:textId="77777777" w:rsidR="008F5B70" w:rsidRPr="00F21A71" w:rsidRDefault="008F5B70" w:rsidP="008F5B70">
            <w:pPr>
              <w:pStyle w:val="TAL"/>
            </w:pPr>
          </w:p>
          <w:p w14:paraId="4CF96DE8" w14:textId="77777777" w:rsidR="008F5B70" w:rsidRPr="00F21A71" w:rsidRDefault="008F5B70" w:rsidP="008F5B70">
            <w:pPr>
              <w:pStyle w:val="TAL"/>
            </w:pPr>
            <w:r w:rsidRPr="00F21A71">
              <w:t>0.8dB</w:t>
            </w:r>
          </w:p>
          <w:p w14:paraId="17FA3DF1" w14:textId="77777777" w:rsidR="008F5B70" w:rsidRPr="00F21A71" w:rsidRDefault="008F5B70" w:rsidP="008F5B70">
            <w:pPr>
              <w:pStyle w:val="TAL"/>
            </w:pPr>
          </w:p>
          <w:p w14:paraId="7627062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2245B43" w14:textId="77777777" w:rsidR="008F5B70" w:rsidRPr="00F21A71" w:rsidRDefault="008F5B70" w:rsidP="008F5B70">
            <w:pPr>
              <w:pStyle w:val="TAL"/>
              <w:rPr>
                <w:u w:val="single"/>
              </w:rPr>
            </w:pPr>
            <w:r w:rsidRPr="00F21A71">
              <w:rPr>
                <w:u w:val="single"/>
              </w:rPr>
              <w:t>Test 1:</w:t>
            </w:r>
          </w:p>
          <w:p w14:paraId="57CE09A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1655569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2E78930" w14:textId="77777777" w:rsidR="008F5B70" w:rsidRPr="00F21A71" w:rsidRDefault="008F5B70" w:rsidP="008F5B70">
            <w:pPr>
              <w:pStyle w:val="TAL"/>
            </w:pPr>
            <w:r w:rsidRPr="00F21A71">
              <w:t>RSRP_x-3 to RSRP_x+3</w:t>
            </w:r>
          </w:p>
          <w:p w14:paraId="6786E854" w14:textId="77777777" w:rsidR="008F5B70" w:rsidRPr="00F21A71" w:rsidRDefault="008F5B70" w:rsidP="008F5B70">
            <w:pPr>
              <w:pStyle w:val="TAL"/>
              <w:rPr>
                <w:shd w:val="clear" w:color="auto" w:fill="FFFFFF"/>
                <w:lang w:eastAsia="sv-SE"/>
              </w:rPr>
            </w:pPr>
          </w:p>
          <w:p w14:paraId="3D8BBBF4" w14:textId="77777777" w:rsidR="008F5B70" w:rsidRPr="00F21A71" w:rsidRDefault="008F5B70" w:rsidP="008F5B70">
            <w:pPr>
              <w:pStyle w:val="TAL"/>
              <w:rPr>
                <w:shd w:val="clear" w:color="auto" w:fill="FFFFFF"/>
                <w:lang w:eastAsia="sv-SE"/>
              </w:rPr>
            </w:pPr>
          </w:p>
          <w:p w14:paraId="34B64686" w14:textId="77777777" w:rsidR="008F5B70" w:rsidRPr="00F21A71" w:rsidRDefault="008F5B70" w:rsidP="008F5B70">
            <w:pPr>
              <w:pStyle w:val="TAL"/>
              <w:rPr>
                <w:u w:val="single"/>
              </w:rPr>
            </w:pPr>
            <w:r w:rsidRPr="00F21A71">
              <w:rPr>
                <w:u w:val="single"/>
              </w:rPr>
              <w:t>Test 2:</w:t>
            </w:r>
          </w:p>
          <w:p w14:paraId="4FBC561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073EF71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59ACFB5" w14:textId="77777777" w:rsidR="008F5B70" w:rsidRPr="00F21A71" w:rsidRDefault="008F5B70" w:rsidP="008F5B70">
            <w:pPr>
              <w:pStyle w:val="TAL"/>
            </w:pPr>
          </w:p>
          <w:p w14:paraId="6F1F00C2" w14:textId="77777777" w:rsidR="008F5B70" w:rsidRPr="00F21A71" w:rsidRDefault="008F5B70" w:rsidP="008F5B70">
            <w:pPr>
              <w:pStyle w:val="TAL"/>
            </w:pPr>
            <w:r w:rsidRPr="00F21A71">
              <w:t>RSRP_x-3 to RSRP_x+3</w:t>
            </w:r>
          </w:p>
        </w:tc>
      </w:tr>
      <w:tr w:rsidR="008F5B70" w:rsidRPr="00F21A71" w14:paraId="6947A01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57BACE41" w14:textId="77777777" w:rsidR="008F5B70" w:rsidRPr="00F21A71" w:rsidRDefault="008F5B70" w:rsidP="008F5B70">
            <w:pPr>
              <w:pStyle w:val="TAL"/>
            </w:pPr>
            <w:r w:rsidRPr="00F21A71">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8773D2" w14:textId="77777777" w:rsidR="008F5B70" w:rsidRPr="00F21A71" w:rsidRDefault="008F5B70" w:rsidP="008F5B70">
            <w:pPr>
              <w:pStyle w:val="TAL"/>
              <w:rPr>
                <w:u w:val="single"/>
              </w:rPr>
            </w:pPr>
            <w:r w:rsidRPr="00F21A71">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4B7321D2" w14:textId="77777777" w:rsidR="008F5B70" w:rsidRPr="00F21A71" w:rsidRDefault="008F5B70" w:rsidP="008F5B70">
            <w:pPr>
              <w:pStyle w:val="TAL"/>
              <w:rPr>
                <w:u w:val="single"/>
              </w:rPr>
            </w:pPr>
            <w:r w:rsidRPr="00F21A71">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1AE549A9" w14:textId="77777777" w:rsidR="008F5B70" w:rsidRPr="00F21A71" w:rsidRDefault="008F5B70" w:rsidP="008F5B70">
            <w:pPr>
              <w:pStyle w:val="TAL"/>
              <w:rPr>
                <w:u w:val="single"/>
              </w:rPr>
            </w:pPr>
            <w:r w:rsidRPr="00F21A71">
              <w:rPr>
                <w:rFonts w:cs="Arial"/>
                <w:szCs w:val="18"/>
              </w:rPr>
              <w:t>Same as 6.7.4.1.1</w:t>
            </w:r>
          </w:p>
        </w:tc>
      </w:tr>
      <w:tr w:rsidR="008F5B70" w:rsidRPr="00F21A71" w14:paraId="5A0331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7BD5D8C3" w14:textId="77777777" w:rsidR="008F5B70" w:rsidRPr="00F21A71" w:rsidRDefault="008F5B70" w:rsidP="008F5B70">
            <w:pPr>
              <w:pStyle w:val="TAL"/>
            </w:pPr>
            <w:r w:rsidRPr="00F21A71">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5E9B071" w14:textId="77777777" w:rsidR="008F5B70" w:rsidRPr="00F21A71" w:rsidRDefault="008F5B70" w:rsidP="008F5B70">
            <w:pPr>
              <w:pStyle w:val="TAL"/>
              <w:rPr>
                <w:u w:val="single"/>
              </w:rPr>
            </w:pPr>
            <w:r w:rsidRPr="00F21A71">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0122C5C8" w14:textId="77777777" w:rsidR="008F5B70" w:rsidRPr="00F21A71" w:rsidRDefault="008F5B70" w:rsidP="008F5B70">
            <w:pPr>
              <w:pStyle w:val="TAL"/>
              <w:rPr>
                <w:u w:val="single"/>
              </w:rPr>
            </w:pPr>
            <w:r w:rsidRPr="00F21A71">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E0A3E42" w14:textId="77777777" w:rsidR="008F5B70" w:rsidRPr="00F21A71" w:rsidRDefault="008F5B70" w:rsidP="008F5B70">
            <w:pPr>
              <w:pStyle w:val="TAL"/>
              <w:rPr>
                <w:u w:val="single"/>
              </w:rPr>
            </w:pPr>
            <w:r w:rsidRPr="00F21A71">
              <w:rPr>
                <w:rFonts w:cs="Arial"/>
                <w:szCs w:val="18"/>
              </w:rPr>
              <w:t>Same as 6.7.4.1.2</w:t>
            </w:r>
          </w:p>
        </w:tc>
      </w:tr>
      <w:tr w:rsidR="008F5B70" w:rsidRPr="00F21A71" w14:paraId="0DCA5A34"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7EE66E" w14:textId="77777777" w:rsidR="008F5B70" w:rsidRPr="00F21A71" w:rsidRDefault="008F5B70" w:rsidP="008F5B70">
            <w:pPr>
              <w:pStyle w:val="TAL"/>
              <w:rPr>
                <w:lang w:eastAsia="sv-SE"/>
              </w:rPr>
            </w:pPr>
            <w:r w:rsidRPr="00F21A71">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A5AEC6A" w14:textId="77777777" w:rsidR="008F5B70" w:rsidRPr="00F21A71" w:rsidRDefault="008F5B70" w:rsidP="008F5B70">
            <w:pPr>
              <w:pStyle w:val="TAL"/>
            </w:pPr>
            <w:r w:rsidRPr="00F21A71">
              <w:t>Test 1:</w:t>
            </w:r>
          </w:p>
          <w:p w14:paraId="3D2C9246" w14:textId="77777777" w:rsidR="008F5B70" w:rsidRPr="00F21A71" w:rsidRDefault="008F5B70" w:rsidP="008F5B70">
            <w:pPr>
              <w:pStyle w:val="TAL"/>
            </w:pPr>
            <w:r w:rsidRPr="00F21A71">
              <w:t>N</w:t>
            </w:r>
            <w:r w:rsidRPr="00F21A71">
              <w:rPr>
                <w:vertAlign w:val="subscript"/>
              </w:rPr>
              <w:t>oc</w:t>
            </w:r>
            <w:r w:rsidRPr="00F21A71">
              <w:t>: -91.65dBm/15kHz</w:t>
            </w:r>
          </w:p>
          <w:p w14:paraId="71F45341"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+10.0dB</w:t>
            </w:r>
          </w:p>
          <w:p w14:paraId="452ADDEC" w14:textId="77777777" w:rsidR="008F5B70" w:rsidRPr="00F21A71" w:rsidRDefault="008F5B70" w:rsidP="008F5B70">
            <w:pPr>
              <w:pStyle w:val="TAL"/>
            </w:pPr>
            <w:r w:rsidRPr="00F21A71">
              <w:t>Reported RSRP values: ±9dB</w:t>
            </w:r>
          </w:p>
          <w:p w14:paraId="18908393" w14:textId="77777777" w:rsidR="008F5B70" w:rsidRPr="00F21A71" w:rsidRDefault="008F5B70" w:rsidP="008F5B70">
            <w:pPr>
              <w:pStyle w:val="TAL"/>
            </w:pPr>
            <w:r w:rsidRPr="00F21A71">
              <w:rPr>
                <w:lang w:eastAsia="sv-SE"/>
              </w:rPr>
              <w:t>(±2dB additionally for extreme conditions)</w:t>
            </w:r>
          </w:p>
          <w:p w14:paraId="7B1453E6" w14:textId="77777777" w:rsidR="008F5B70" w:rsidRPr="00F21A71" w:rsidRDefault="008F5B70" w:rsidP="008F5B70">
            <w:pPr>
              <w:pStyle w:val="TAL"/>
            </w:pPr>
          </w:p>
          <w:p w14:paraId="55E392EB" w14:textId="77777777" w:rsidR="008F5B70" w:rsidRPr="00F21A71" w:rsidRDefault="008F5B70" w:rsidP="008F5B70">
            <w:pPr>
              <w:pStyle w:val="TAL"/>
            </w:pPr>
            <w:r w:rsidRPr="00F21A71">
              <w:t>Test 2:</w:t>
            </w:r>
          </w:p>
          <w:p w14:paraId="16881EA9" w14:textId="77777777" w:rsidR="008F5B70" w:rsidRPr="00F21A71" w:rsidRDefault="008F5B70" w:rsidP="008F5B70">
            <w:pPr>
              <w:pStyle w:val="TAL"/>
            </w:pPr>
            <w:r w:rsidRPr="00F21A71">
              <w:t>N</w:t>
            </w:r>
            <w:r w:rsidRPr="00F21A71">
              <w:rPr>
                <w:vertAlign w:val="subscript"/>
              </w:rPr>
              <w:t>oc</w:t>
            </w:r>
            <w:r w:rsidRPr="00F21A71">
              <w:t>: -117dBm/15kHz</w:t>
            </w:r>
            <w:r w:rsidRPr="00F21A71">
              <w:rPr>
                <w:lang w:eastAsia="sv-SE"/>
              </w:rPr>
              <w:t xml:space="preserve">+ </w:t>
            </w:r>
            <w:r w:rsidRPr="00F21A71">
              <w:rPr>
                <w:rFonts w:cs="Arial"/>
              </w:rPr>
              <w:t>Δ</w:t>
            </w:r>
            <w:r w:rsidRPr="00F21A71">
              <w:rPr>
                <w:rFonts w:cs="Arial"/>
                <w:vertAlign w:val="subscript"/>
              </w:rPr>
              <w:t>BG_offset</w:t>
            </w:r>
          </w:p>
          <w:p w14:paraId="7F0CF256"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2EB9CF3F" w14:textId="77777777" w:rsidR="008F5B70" w:rsidRPr="00F21A71" w:rsidRDefault="008F5B70" w:rsidP="008F5B70">
            <w:pPr>
              <w:pStyle w:val="TAL"/>
            </w:pPr>
            <w:r w:rsidRPr="00F21A71">
              <w:t>Reported RSRP values: ±4.5dB</w:t>
            </w:r>
          </w:p>
          <w:p w14:paraId="29505D0F" w14:textId="77777777" w:rsidR="008F5B70" w:rsidRPr="00F21A71" w:rsidRDefault="008F5B70" w:rsidP="008F5B70">
            <w:pPr>
              <w:pStyle w:val="TAL"/>
            </w:pPr>
            <w:r w:rsidRPr="00F21A71">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0B0ED2A2" w14:textId="77777777" w:rsidR="008F5B70" w:rsidRPr="00F21A71" w:rsidRDefault="008F5B70" w:rsidP="008F5B70">
            <w:pPr>
              <w:pStyle w:val="TAL"/>
              <w:rPr>
                <w:rFonts w:cs="Arial"/>
                <w:szCs w:val="18"/>
              </w:rPr>
            </w:pPr>
            <w:r w:rsidRPr="00F21A71">
              <w:rPr>
                <w:rFonts w:cs="Arial"/>
                <w:szCs w:val="18"/>
              </w:rPr>
              <w:t>Test 1:</w:t>
            </w:r>
          </w:p>
          <w:p w14:paraId="52B33D95" w14:textId="77777777" w:rsidR="008F5B70" w:rsidRPr="00F21A71" w:rsidRDefault="008F5B70" w:rsidP="008F5B70">
            <w:pPr>
              <w:pStyle w:val="TAL"/>
              <w:rPr>
                <w:rFonts w:cs="Arial"/>
                <w:szCs w:val="18"/>
              </w:rPr>
            </w:pPr>
            <w:r w:rsidRPr="00F21A71">
              <w:rPr>
                <w:rFonts w:cs="Arial"/>
                <w:szCs w:val="18"/>
              </w:rPr>
              <w:t>0dB</w:t>
            </w:r>
          </w:p>
          <w:p w14:paraId="414E67D4" w14:textId="77777777" w:rsidR="008F5B70" w:rsidRPr="00F21A71" w:rsidRDefault="008F5B70" w:rsidP="008F5B70">
            <w:pPr>
              <w:pStyle w:val="TAL"/>
              <w:rPr>
                <w:rFonts w:cs="Arial"/>
                <w:szCs w:val="18"/>
              </w:rPr>
            </w:pPr>
            <w:r w:rsidRPr="00F21A71">
              <w:rPr>
                <w:rFonts w:cs="Arial"/>
                <w:szCs w:val="18"/>
              </w:rPr>
              <w:t>0dB</w:t>
            </w:r>
          </w:p>
          <w:p w14:paraId="77F1FCAA" w14:textId="77777777" w:rsidR="008F5B70" w:rsidRPr="00F21A71" w:rsidRDefault="008F5B70" w:rsidP="008F5B70">
            <w:pPr>
              <w:pStyle w:val="TAL"/>
              <w:rPr>
                <w:rFonts w:cs="Arial"/>
                <w:szCs w:val="18"/>
              </w:rPr>
            </w:pPr>
            <w:r w:rsidRPr="00F21A71">
              <w:rPr>
                <w:rFonts w:cs="Arial"/>
                <w:szCs w:val="18"/>
              </w:rPr>
              <w:t>Via mapping</w:t>
            </w:r>
          </w:p>
          <w:p w14:paraId="1976FEFF" w14:textId="77777777" w:rsidR="008F5B70" w:rsidRPr="00F21A71" w:rsidRDefault="008F5B70" w:rsidP="008F5B70">
            <w:pPr>
              <w:pStyle w:val="TAL"/>
              <w:rPr>
                <w:rFonts w:cs="Arial"/>
                <w:szCs w:val="18"/>
              </w:rPr>
            </w:pPr>
          </w:p>
          <w:p w14:paraId="05212C38" w14:textId="77777777" w:rsidR="008F5B70" w:rsidRPr="00F21A71" w:rsidRDefault="008F5B70" w:rsidP="008F5B70">
            <w:pPr>
              <w:pStyle w:val="TAL"/>
              <w:rPr>
                <w:rFonts w:cs="Arial"/>
                <w:szCs w:val="18"/>
              </w:rPr>
            </w:pPr>
          </w:p>
          <w:p w14:paraId="64AA20EE" w14:textId="77777777" w:rsidR="008F5B70" w:rsidRPr="00F21A71" w:rsidRDefault="008F5B70" w:rsidP="008F5B70">
            <w:pPr>
              <w:pStyle w:val="TAL"/>
              <w:rPr>
                <w:rFonts w:cs="Arial"/>
                <w:szCs w:val="18"/>
              </w:rPr>
            </w:pPr>
            <w:r w:rsidRPr="00F21A71">
              <w:rPr>
                <w:rFonts w:cs="Arial"/>
                <w:szCs w:val="18"/>
              </w:rPr>
              <w:t>Test 2:</w:t>
            </w:r>
          </w:p>
          <w:p w14:paraId="6DBE3A54" w14:textId="77777777" w:rsidR="008F5B70" w:rsidRPr="00F21A71" w:rsidRDefault="008F5B70" w:rsidP="008F5B70">
            <w:pPr>
              <w:pStyle w:val="TAL"/>
              <w:rPr>
                <w:rFonts w:cs="Arial"/>
                <w:szCs w:val="18"/>
              </w:rPr>
            </w:pPr>
            <w:r w:rsidRPr="00F21A71">
              <w:rPr>
                <w:rFonts w:cs="Arial"/>
                <w:szCs w:val="18"/>
              </w:rPr>
              <w:t>0dB</w:t>
            </w:r>
          </w:p>
          <w:p w14:paraId="35D089A0" w14:textId="77777777" w:rsidR="008F5B70" w:rsidRPr="00F21A71" w:rsidRDefault="008F5B70" w:rsidP="008F5B70">
            <w:pPr>
              <w:pStyle w:val="TAL"/>
              <w:rPr>
                <w:rFonts w:cs="Arial"/>
                <w:szCs w:val="18"/>
              </w:rPr>
            </w:pPr>
            <w:r w:rsidRPr="00F21A71">
              <w:rPr>
                <w:rFonts w:cs="Arial"/>
                <w:szCs w:val="18"/>
              </w:rPr>
              <w:t>0.8dB</w:t>
            </w:r>
          </w:p>
          <w:p w14:paraId="1C3C8230"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85B34B7" w14:textId="77777777" w:rsidR="008F5B70" w:rsidRPr="00F21A71" w:rsidRDefault="008F5B70" w:rsidP="008F5B70">
            <w:pPr>
              <w:pStyle w:val="TAL"/>
              <w:rPr>
                <w:u w:val="single"/>
              </w:rPr>
            </w:pPr>
            <w:r w:rsidRPr="00F21A71">
              <w:rPr>
                <w:u w:val="single"/>
              </w:rPr>
              <w:t>Test 1:</w:t>
            </w:r>
          </w:p>
          <w:p w14:paraId="3E02430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-91.65dBm/15kHz</w:t>
            </w:r>
          </w:p>
          <w:p w14:paraId="77D2F2C8" w14:textId="77777777" w:rsidR="008F5B70" w:rsidRPr="00F21A71" w:rsidRDefault="008F5B70" w:rsidP="008F5B70">
            <w:pPr>
              <w:pStyle w:val="TAL"/>
            </w:pPr>
            <w:r w:rsidRPr="00F21A71">
              <w:t>Ês / N</w:t>
            </w:r>
            <w:r w:rsidRPr="00F21A71">
              <w:rPr>
                <w:vertAlign w:val="subscript"/>
              </w:rPr>
              <w:t>oc</w:t>
            </w:r>
            <w:r w:rsidRPr="00F21A71">
              <w:t>: 10dB</w:t>
            </w:r>
          </w:p>
          <w:p w14:paraId="72B8D12C" w14:textId="77777777" w:rsidR="008F5B70" w:rsidRPr="00F21A71" w:rsidRDefault="008F5B70" w:rsidP="008F5B70">
            <w:pPr>
              <w:pStyle w:val="TAL"/>
            </w:pPr>
            <w:r w:rsidRPr="00F21A71">
              <w:t>RSRP_48 to RSRP_70</w:t>
            </w:r>
          </w:p>
          <w:p w14:paraId="373D8231" w14:textId="77777777" w:rsidR="008F5B70" w:rsidRPr="00F21A71" w:rsidRDefault="008F5B70" w:rsidP="008F5B70">
            <w:pPr>
              <w:pStyle w:val="TAL"/>
              <w:rPr>
                <w:rFonts w:cs="Arial"/>
                <w:szCs w:val="18"/>
              </w:rPr>
            </w:pPr>
          </w:p>
          <w:p w14:paraId="4DB8595B" w14:textId="77777777" w:rsidR="008F5B70" w:rsidRPr="00F21A71" w:rsidRDefault="008F5B70" w:rsidP="008F5B70">
            <w:pPr>
              <w:pStyle w:val="TAL"/>
              <w:rPr>
                <w:rFonts w:cs="Arial"/>
                <w:szCs w:val="18"/>
              </w:rPr>
            </w:pPr>
          </w:p>
          <w:p w14:paraId="3448E3CE" w14:textId="77777777" w:rsidR="008F5B70" w:rsidRPr="00F21A71" w:rsidRDefault="008F5B70" w:rsidP="008F5B70">
            <w:pPr>
              <w:pStyle w:val="TAL"/>
              <w:rPr>
                <w:u w:val="single"/>
              </w:rPr>
            </w:pPr>
            <w:r w:rsidRPr="00F21A71">
              <w:rPr>
                <w:u w:val="single"/>
              </w:rPr>
              <w:t>Test 2:</w:t>
            </w:r>
          </w:p>
          <w:p w14:paraId="6B583751"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-117dBm/15kHz+ </w:t>
            </w:r>
            <w:r w:rsidRPr="00F21A71">
              <w:rPr>
                <w:rFonts w:cs="Arial"/>
              </w:rPr>
              <w:t>Δ</w:t>
            </w:r>
            <w:r w:rsidRPr="00F21A71">
              <w:rPr>
                <w:rFonts w:cs="Arial"/>
                <w:vertAlign w:val="subscript"/>
              </w:rPr>
              <w:t>BG_offset</w:t>
            </w:r>
          </w:p>
          <w:p w14:paraId="324F0454" w14:textId="77777777" w:rsidR="008F5B70" w:rsidRPr="00F21A71" w:rsidRDefault="008F5B70" w:rsidP="008F5B70">
            <w:pPr>
              <w:pStyle w:val="TAL"/>
            </w:pPr>
            <w:r w:rsidRPr="00F21A71">
              <w:t>Ês / N</w:t>
            </w:r>
            <w:r w:rsidRPr="00F21A71">
              <w:rPr>
                <w:vertAlign w:val="subscript"/>
              </w:rPr>
              <w:t>oc</w:t>
            </w:r>
            <w:r w:rsidRPr="00F21A71">
              <w:t>: -3.2dB</w:t>
            </w:r>
          </w:p>
          <w:p w14:paraId="1C65E58E" w14:textId="77777777" w:rsidR="008F5B70" w:rsidRPr="00F21A71" w:rsidRDefault="008F5B70" w:rsidP="008F5B70">
            <w:pPr>
              <w:pStyle w:val="TAL"/>
            </w:pPr>
            <w:r w:rsidRPr="00F21A71">
              <w:t>RSRP_14 to RSRP_27</w:t>
            </w:r>
          </w:p>
          <w:p w14:paraId="0C2446AA" w14:textId="77777777" w:rsidR="008F5B70" w:rsidRPr="00F21A71" w:rsidRDefault="008F5B70" w:rsidP="008F5B70">
            <w:pPr>
              <w:pStyle w:val="TAL"/>
            </w:pPr>
            <w:r w:rsidRPr="00F21A71">
              <w:t>RSRP_15 to RSRP_27</w:t>
            </w:r>
          </w:p>
          <w:p w14:paraId="66B7A592" w14:textId="77777777" w:rsidR="008F5B70" w:rsidRPr="00F21A71" w:rsidRDefault="008F5B70" w:rsidP="008F5B70">
            <w:pPr>
              <w:pStyle w:val="TAL"/>
            </w:pPr>
            <w:r w:rsidRPr="00F21A71">
              <w:t>RSRP_15 to RSRP_28</w:t>
            </w:r>
          </w:p>
          <w:p w14:paraId="2E57CCA0" w14:textId="77777777" w:rsidR="008F5B70" w:rsidRPr="00F21A71" w:rsidRDefault="008F5B70" w:rsidP="008F5B70">
            <w:pPr>
              <w:pStyle w:val="TAL"/>
            </w:pPr>
            <w:r w:rsidRPr="00F21A71">
              <w:t>RSRP_16 to RSRP_28</w:t>
            </w:r>
          </w:p>
          <w:p w14:paraId="7951CFE4" w14:textId="77777777" w:rsidR="008F5B70" w:rsidRPr="00F21A71" w:rsidRDefault="008F5B70" w:rsidP="008F5B70">
            <w:pPr>
              <w:pStyle w:val="TAL"/>
            </w:pPr>
            <w:r w:rsidRPr="00F21A71">
              <w:t>RSRP_16 to RSRP_29</w:t>
            </w:r>
          </w:p>
          <w:p w14:paraId="52A15FC1" w14:textId="77777777" w:rsidR="008F5B70" w:rsidRPr="00F21A71" w:rsidRDefault="008F5B70" w:rsidP="008F5B70">
            <w:pPr>
              <w:pStyle w:val="TAL"/>
            </w:pPr>
            <w:r w:rsidRPr="00F21A71">
              <w:t>RSRP_17 to RSRP_30</w:t>
            </w:r>
          </w:p>
          <w:p w14:paraId="13E347C2" w14:textId="77777777" w:rsidR="008F5B70" w:rsidRPr="00F21A71" w:rsidRDefault="008F5B70" w:rsidP="008F5B70">
            <w:pPr>
              <w:pStyle w:val="TAL"/>
            </w:pPr>
            <w:r w:rsidRPr="00F21A71">
              <w:t>RSRP_18 to RSRP_30</w:t>
            </w:r>
          </w:p>
          <w:p w14:paraId="11448C63" w14:textId="77777777" w:rsidR="008F5B70" w:rsidRPr="00F21A71" w:rsidRDefault="008F5B70" w:rsidP="008F5B70">
            <w:pPr>
              <w:pStyle w:val="TAL"/>
            </w:pPr>
            <w:r w:rsidRPr="00F21A71">
              <w:t>Depending on operating band</w:t>
            </w:r>
          </w:p>
        </w:tc>
      </w:tr>
      <w:tr w:rsidR="008F5B70" w:rsidRPr="00F21A71" w14:paraId="6561D3D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6F34520" w14:textId="77777777" w:rsidR="008F5B70" w:rsidRPr="00F21A71" w:rsidRDefault="008F5B70" w:rsidP="008F5B70">
            <w:pPr>
              <w:pStyle w:val="TAL"/>
              <w:rPr>
                <w:lang w:eastAsia="sv-SE"/>
              </w:rPr>
            </w:pPr>
            <w:r w:rsidRPr="00F21A71">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DAF93FF" w14:textId="77777777" w:rsidR="008F5B70" w:rsidRPr="00F21A71" w:rsidRDefault="008F5B70" w:rsidP="008F5B70">
            <w:pPr>
              <w:pStyle w:val="TAL"/>
            </w:pPr>
            <w:r w:rsidRPr="00F21A71">
              <w:t>Test 1:</w:t>
            </w:r>
          </w:p>
          <w:p w14:paraId="33CD8065" w14:textId="77777777" w:rsidR="008F5B70" w:rsidRPr="00F21A71" w:rsidRDefault="008F5B70" w:rsidP="008F5B70">
            <w:pPr>
              <w:pStyle w:val="TAL"/>
            </w:pPr>
            <w:r w:rsidRPr="00F21A71">
              <w:t>N</w:t>
            </w:r>
            <w:r w:rsidRPr="00F21A71">
              <w:rPr>
                <w:vertAlign w:val="subscript"/>
              </w:rPr>
              <w:t>oc</w:t>
            </w:r>
            <w:r w:rsidRPr="00F21A71">
              <w:t>: -83dBm/15kHz</w:t>
            </w:r>
          </w:p>
          <w:p w14:paraId="6DC3659A"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C1DA6A6" w14:textId="77777777" w:rsidR="008F5B70" w:rsidRPr="00F21A71" w:rsidRDefault="008F5B70" w:rsidP="008F5B70">
            <w:pPr>
              <w:pStyle w:val="TAL"/>
            </w:pPr>
            <w:r w:rsidRPr="00F21A71">
              <w:t>Reported RSRQ values: ±2.5dB</w:t>
            </w:r>
          </w:p>
          <w:p w14:paraId="188F291D" w14:textId="77777777" w:rsidR="008F5B70" w:rsidRPr="00F21A71" w:rsidRDefault="008F5B70" w:rsidP="008F5B70">
            <w:pPr>
              <w:pStyle w:val="TAL"/>
            </w:pPr>
            <w:r w:rsidRPr="00F21A71">
              <w:rPr>
                <w:lang w:eastAsia="sv-SE"/>
              </w:rPr>
              <w:t>(±1.5dB additionally for extreme conditions)</w:t>
            </w:r>
          </w:p>
          <w:p w14:paraId="47290C49" w14:textId="77777777" w:rsidR="008F5B70" w:rsidRPr="00F21A71" w:rsidRDefault="008F5B70" w:rsidP="008F5B70">
            <w:pPr>
              <w:pStyle w:val="TAL"/>
            </w:pPr>
          </w:p>
          <w:p w14:paraId="0CC922B1" w14:textId="77777777" w:rsidR="008F5B70" w:rsidRPr="00F21A71" w:rsidRDefault="008F5B70" w:rsidP="008F5B70">
            <w:pPr>
              <w:pStyle w:val="TAL"/>
            </w:pPr>
            <w:r w:rsidRPr="00F21A71">
              <w:t>Test 2:</w:t>
            </w:r>
          </w:p>
          <w:p w14:paraId="1B448F6F" w14:textId="77777777" w:rsidR="008F5B70" w:rsidRPr="00F21A71" w:rsidRDefault="008F5B70" w:rsidP="008F5B70">
            <w:pPr>
              <w:pStyle w:val="TAL"/>
            </w:pPr>
            <w:r w:rsidRPr="00F21A71">
              <w:t>N</w:t>
            </w:r>
            <w:r w:rsidRPr="00F21A71">
              <w:rPr>
                <w:vertAlign w:val="subscript"/>
              </w:rPr>
              <w:t>oc</w:t>
            </w:r>
            <w:r w:rsidRPr="00F21A71">
              <w:t>: -104.7dBm/15kHz</w:t>
            </w:r>
          </w:p>
          <w:p w14:paraId="303F527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084B8177" w14:textId="77777777" w:rsidR="008F5B70" w:rsidRPr="00F21A71" w:rsidRDefault="008F5B70" w:rsidP="008F5B70">
            <w:pPr>
              <w:pStyle w:val="TAL"/>
            </w:pPr>
            <w:r w:rsidRPr="00F21A71">
              <w:t>Reported RSRQ values: ±3.5dB</w:t>
            </w:r>
          </w:p>
          <w:p w14:paraId="53B26ABA" w14:textId="77777777" w:rsidR="008F5B70" w:rsidRPr="00F21A71" w:rsidRDefault="008F5B70" w:rsidP="008F5B70">
            <w:pPr>
              <w:pStyle w:val="TAL"/>
            </w:pPr>
            <w:r w:rsidRPr="00F21A71">
              <w:rPr>
                <w:lang w:eastAsia="sv-SE"/>
              </w:rPr>
              <w:t>(±0.5dB additionally for extreme conditions)</w:t>
            </w:r>
          </w:p>
          <w:p w14:paraId="7EB539C2" w14:textId="77777777" w:rsidR="008F5B70" w:rsidRPr="00F21A71" w:rsidRDefault="008F5B70" w:rsidP="008F5B70">
            <w:pPr>
              <w:pStyle w:val="TAL"/>
              <w:rPr>
                <w:rFonts w:cs="Arial"/>
                <w:szCs w:val="18"/>
              </w:rPr>
            </w:pPr>
          </w:p>
          <w:p w14:paraId="0975BFAA" w14:textId="77777777" w:rsidR="008F5B70" w:rsidRPr="00F21A71" w:rsidRDefault="008F5B70" w:rsidP="008F5B70">
            <w:pPr>
              <w:pStyle w:val="TAL"/>
            </w:pPr>
            <w:r w:rsidRPr="00F21A71">
              <w:t>Test 3:</w:t>
            </w:r>
          </w:p>
          <w:p w14:paraId="05469DB9"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11D8832"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64FE8C4D" w14:textId="77777777" w:rsidR="008F5B70" w:rsidRPr="00F21A71" w:rsidRDefault="008F5B70" w:rsidP="008F5B70">
            <w:pPr>
              <w:pStyle w:val="TAL"/>
            </w:pPr>
            <w:r w:rsidRPr="00F21A71">
              <w:t>Reported RSRQ values: ±3.5dB</w:t>
            </w:r>
          </w:p>
          <w:p w14:paraId="14595146"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18FAD91" w14:textId="77777777" w:rsidR="008F5B70" w:rsidRPr="00F21A71" w:rsidRDefault="008F5B70" w:rsidP="008F5B70">
            <w:pPr>
              <w:pStyle w:val="TAL"/>
              <w:rPr>
                <w:rFonts w:cs="Arial"/>
                <w:szCs w:val="18"/>
              </w:rPr>
            </w:pPr>
            <w:r w:rsidRPr="00F21A71">
              <w:rPr>
                <w:rFonts w:cs="Arial"/>
                <w:szCs w:val="18"/>
              </w:rPr>
              <w:t>Test 1:</w:t>
            </w:r>
          </w:p>
          <w:p w14:paraId="400263ED" w14:textId="77777777" w:rsidR="008F5B70" w:rsidRPr="00F21A71" w:rsidRDefault="008F5B70" w:rsidP="008F5B70">
            <w:pPr>
              <w:pStyle w:val="TAL"/>
              <w:rPr>
                <w:rFonts w:cs="Arial"/>
                <w:szCs w:val="18"/>
              </w:rPr>
            </w:pPr>
            <w:r w:rsidRPr="00F21A71">
              <w:rPr>
                <w:rFonts w:cs="Arial"/>
                <w:szCs w:val="18"/>
              </w:rPr>
              <w:t>0dB</w:t>
            </w:r>
          </w:p>
          <w:p w14:paraId="36C0432E" w14:textId="77777777" w:rsidR="008F5B70" w:rsidRPr="00F21A71" w:rsidRDefault="008F5B70" w:rsidP="008F5B70">
            <w:pPr>
              <w:pStyle w:val="TAL"/>
              <w:rPr>
                <w:rFonts w:cs="Arial"/>
                <w:szCs w:val="18"/>
              </w:rPr>
            </w:pPr>
            <w:r w:rsidRPr="00F21A71">
              <w:rPr>
                <w:rFonts w:cs="Arial"/>
                <w:szCs w:val="18"/>
              </w:rPr>
              <w:t>0dB</w:t>
            </w:r>
          </w:p>
          <w:p w14:paraId="08DE0B83" w14:textId="77777777" w:rsidR="008F5B70" w:rsidRPr="00F21A71" w:rsidRDefault="008F5B70" w:rsidP="008F5B70">
            <w:pPr>
              <w:pStyle w:val="TAL"/>
              <w:rPr>
                <w:rFonts w:cs="Arial"/>
                <w:szCs w:val="18"/>
              </w:rPr>
            </w:pPr>
            <w:r w:rsidRPr="00F21A71">
              <w:rPr>
                <w:rFonts w:cs="Arial"/>
                <w:szCs w:val="18"/>
              </w:rPr>
              <w:t>Via mapping</w:t>
            </w:r>
          </w:p>
          <w:p w14:paraId="496C6539" w14:textId="77777777" w:rsidR="008F5B70" w:rsidRPr="00F21A71" w:rsidRDefault="008F5B70" w:rsidP="008F5B70">
            <w:pPr>
              <w:pStyle w:val="TAL"/>
              <w:rPr>
                <w:rFonts w:cs="Arial"/>
                <w:szCs w:val="18"/>
              </w:rPr>
            </w:pPr>
          </w:p>
          <w:p w14:paraId="5E74243B" w14:textId="77777777" w:rsidR="008F5B70" w:rsidRPr="00F21A71" w:rsidRDefault="008F5B70" w:rsidP="008F5B70">
            <w:pPr>
              <w:pStyle w:val="TAL"/>
              <w:rPr>
                <w:rFonts w:cs="Arial"/>
                <w:szCs w:val="18"/>
              </w:rPr>
            </w:pPr>
          </w:p>
          <w:p w14:paraId="289ED42F" w14:textId="77777777" w:rsidR="008F5B70" w:rsidRPr="00F21A71" w:rsidRDefault="008F5B70" w:rsidP="008F5B70">
            <w:pPr>
              <w:pStyle w:val="TAL"/>
              <w:rPr>
                <w:rFonts w:cs="Arial"/>
                <w:szCs w:val="18"/>
              </w:rPr>
            </w:pPr>
            <w:r w:rsidRPr="00F21A71">
              <w:rPr>
                <w:rFonts w:cs="Arial"/>
                <w:szCs w:val="18"/>
              </w:rPr>
              <w:t>Test 2:</w:t>
            </w:r>
          </w:p>
          <w:p w14:paraId="703EE65D" w14:textId="77777777" w:rsidR="008F5B70" w:rsidRPr="00F21A71" w:rsidRDefault="008F5B70" w:rsidP="008F5B70">
            <w:pPr>
              <w:pStyle w:val="TAL"/>
              <w:rPr>
                <w:rFonts w:cs="Arial"/>
                <w:szCs w:val="18"/>
              </w:rPr>
            </w:pPr>
            <w:r w:rsidRPr="00F21A71">
              <w:rPr>
                <w:rFonts w:cs="Arial"/>
                <w:szCs w:val="18"/>
              </w:rPr>
              <w:t>0dB</w:t>
            </w:r>
          </w:p>
          <w:p w14:paraId="38186F14" w14:textId="77777777" w:rsidR="008F5B70" w:rsidRPr="00F21A71" w:rsidRDefault="008F5B70" w:rsidP="008F5B70">
            <w:pPr>
              <w:pStyle w:val="TAL"/>
              <w:rPr>
                <w:rFonts w:cs="Arial"/>
                <w:szCs w:val="18"/>
              </w:rPr>
            </w:pPr>
            <w:r w:rsidRPr="00F21A71">
              <w:rPr>
                <w:rFonts w:cs="Arial"/>
                <w:szCs w:val="18"/>
              </w:rPr>
              <w:t>0.8dB</w:t>
            </w:r>
          </w:p>
          <w:p w14:paraId="1C6A1E52" w14:textId="77777777" w:rsidR="008F5B70" w:rsidRPr="00F21A71" w:rsidRDefault="008F5B70" w:rsidP="008F5B70">
            <w:pPr>
              <w:pStyle w:val="TAL"/>
              <w:rPr>
                <w:rFonts w:cs="Arial"/>
                <w:szCs w:val="18"/>
              </w:rPr>
            </w:pPr>
            <w:r w:rsidRPr="00F21A71">
              <w:rPr>
                <w:rFonts w:cs="Arial"/>
                <w:szCs w:val="18"/>
              </w:rPr>
              <w:t>Via mapping</w:t>
            </w:r>
          </w:p>
          <w:p w14:paraId="2E19F147" w14:textId="77777777" w:rsidR="008F5B70" w:rsidRPr="00F21A71" w:rsidRDefault="008F5B70" w:rsidP="008F5B70">
            <w:pPr>
              <w:pStyle w:val="TAL"/>
              <w:rPr>
                <w:rFonts w:cs="Arial"/>
                <w:szCs w:val="18"/>
              </w:rPr>
            </w:pPr>
          </w:p>
          <w:p w14:paraId="344A0131" w14:textId="77777777" w:rsidR="008F5B70" w:rsidRPr="00F21A71" w:rsidRDefault="008F5B70" w:rsidP="008F5B70">
            <w:pPr>
              <w:pStyle w:val="TAL"/>
              <w:rPr>
                <w:rFonts w:cs="Arial"/>
                <w:szCs w:val="18"/>
              </w:rPr>
            </w:pPr>
          </w:p>
          <w:p w14:paraId="161C8AD2" w14:textId="77777777" w:rsidR="008F5B70" w:rsidRPr="00F21A71" w:rsidRDefault="008F5B70" w:rsidP="008F5B70">
            <w:pPr>
              <w:pStyle w:val="TAL"/>
              <w:rPr>
                <w:rFonts w:cs="Arial"/>
                <w:szCs w:val="18"/>
              </w:rPr>
            </w:pPr>
            <w:r w:rsidRPr="00F21A71">
              <w:rPr>
                <w:rFonts w:cs="Arial"/>
                <w:szCs w:val="18"/>
              </w:rPr>
              <w:t>Test 3:</w:t>
            </w:r>
          </w:p>
          <w:p w14:paraId="600661D8" w14:textId="77777777" w:rsidR="008F5B70" w:rsidRPr="00F21A71" w:rsidRDefault="008F5B70" w:rsidP="008F5B70">
            <w:pPr>
              <w:pStyle w:val="TAL"/>
              <w:rPr>
                <w:rFonts w:cs="Arial"/>
                <w:szCs w:val="18"/>
              </w:rPr>
            </w:pPr>
            <w:r w:rsidRPr="00F21A71">
              <w:rPr>
                <w:rFonts w:cs="Arial"/>
                <w:szCs w:val="18"/>
              </w:rPr>
              <w:t>0dB</w:t>
            </w:r>
          </w:p>
          <w:p w14:paraId="6FE48737" w14:textId="77777777" w:rsidR="008F5B70" w:rsidRPr="00F21A71" w:rsidRDefault="008F5B70" w:rsidP="008F5B70">
            <w:pPr>
              <w:pStyle w:val="TAL"/>
              <w:rPr>
                <w:rFonts w:cs="Arial"/>
                <w:szCs w:val="18"/>
              </w:rPr>
            </w:pPr>
            <w:r w:rsidRPr="00F21A71">
              <w:rPr>
                <w:rFonts w:cs="Arial"/>
                <w:szCs w:val="18"/>
              </w:rPr>
              <w:t>0.8dB</w:t>
            </w:r>
          </w:p>
          <w:p w14:paraId="2D242A77"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F7DD6D8" w14:textId="77777777" w:rsidR="008F5B70" w:rsidRPr="00F21A71" w:rsidRDefault="008F5B70" w:rsidP="008F5B70">
            <w:pPr>
              <w:pStyle w:val="TAL"/>
              <w:rPr>
                <w:u w:val="single"/>
              </w:rPr>
            </w:pPr>
            <w:r w:rsidRPr="00F21A71">
              <w:rPr>
                <w:u w:val="single"/>
              </w:rPr>
              <w:t>Test 1:</w:t>
            </w:r>
          </w:p>
          <w:p w14:paraId="79A7FE79"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-83dBm/15kHz</w:t>
            </w:r>
          </w:p>
          <w:p w14:paraId="3CDA5846" w14:textId="77777777" w:rsidR="008F5B70" w:rsidRPr="00F21A71" w:rsidRDefault="008F5B70" w:rsidP="008F5B70">
            <w:pPr>
              <w:pStyle w:val="TAL"/>
            </w:pPr>
            <w:r w:rsidRPr="00F21A71">
              <w:t>Ês / N</w:t>
            </w:r>
            <w:r w:rsidRPr="00F21A71">
              <w:rPr>
                <w:vertAlign w:val="subscript"/>
              </w:rPr>
              <w:t>oc</w:t>
            </w:r>
            <w:r w:rsidRPr="00F21A71">
              <w:t>: -1.75dB</w:t>
            </w:r>
          </w:p>
          <w:p w14:paraId="1F795A10" w14:textId="77777777" w:rsidR="008F5B70" w:rsidRPr="00F21A71" w:rsidRDefault="008F5B70" w:rsidP="008F5B70">
            <w:pPr>
              <w:pStyle w:val="TAL"/>
            </w:pPr>
            <w:r w:rsidRPr="00F21A71">
              <w:t>RSRQ_4 to RSRQ_16</w:t>
            </w:r>
          </w:p>
          <w:p w14:paraId="0D80C91E" w14:textId="77777777" w:rsidR="008F5B70" w:rsidRPr="00F21A71" w:rsidRDefault="008F5B70" w:rsidP="008F5B70">
            <w:pPr>
              <w:pStyle w:val="TAL"/>
              <w:rPr>
                <w:rFonts w:cs="Arial"/>
                <w:szCs w:val="18"/>
              </w:rPr>
            </w:pPr>
          </w:p>
          <w:p w14:paraId="20B04B4F" w14:textId="77777777" w:rsidR="008F5B70" w:rsidRPr="00F21A71" w:rsidRDefault="008F5B70" w:rsidP="008F5B70">
            <w:pPr>
              <w:pStyle w:val="TAL"/>
              <w:rPr>
                <w:rFonts w:cs="Arial"/>
                <w:szCs w:val="18"/>
              </w:rPr>
            </w:pPr>
          </w:p>
          <w:p w14:paraId="2645CD26" w14:textId="77777777" w:rsidR="008F5B70" w:rsidRPr="00F21A71" w:rsidRDefault="008F5B70" w:rsidP="008F5B70">
            <w:pPr>
              <w:pStyle w:val="TAL"/>
              <w:rPr>
                <w:u w:val="single"/>
              </w:rPr>
            </w:pPr>
            <w:r w:rsidRPr="00F21A71">
              <w:rPr>
                <w:u w:val="single"/>
              </w:rPr>
              <w:t>Test 2:</w:t>
            </w:r>
          </w:p>
          <w:p w14:paraId="5EDBEE2A"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-104.7dBm/15kHz</w:t>
            </w:r>
          </w:p>
          <w:p w14:paraId="364CA669" w14:textId="77777777" w:rsidR="008F5B70" w:rsidRPr="00F21A71" w:rsidRDefault="008F5B70" w:rsidP="008F5B70">
            <w:pPr>
              <w:pStyle w:val="TAL"/>
            </w:pPr>
            <w:r w:rsidRPr="00F21A71">
              <w:t>Ês / N</w:t>
            </w:r>
            <w:r w:rsidRPr="00F21A71">
              <w:rPr>
                <w:vertAlign w:val="subscript"/>
              </w:rPr>
              <w:t>oc</w:t>
            </w:r>
            <w:r w:rsidRPr="00F21A71">
              <w:t>: -3.2dB</w:t>
            </w:r>
          </w:p>
          <w:p w14:paraId="3598EC3A" w14:textId="77777777" w:rsidR="008F5B70" w:rsidRPr="00F21A71" w:rsidRDefault="008F5B70" w:rsidP="008F5B70">
            <w:pPr>
              <w:pStyle w:val="TAL"/>
            </w:pPr>
            <w:r w:rsidRPr="00F21A71">
              <w:t>RSRQ_0 to RSRQ_16</w:t>
            </w:r>
          </w:p>
          <w:p w14:paraId="46AB3DFE" w14:textId="77777777" w:rsidR="008F5B70" w:rsidRPr="00F21A71" w:rsidRDefault="008F5B70" w:rsidP="008F5B70">
            <w:pPr>
              <w:pStyle w:val="TAL"/>
              <w:rPr>
                <w:rFonts w:cs="Arial"/>
                <w:szCs w:val="18"/>
              </w:rPr>
            </w:pPr>
          </w:p>
          <w:p w14:paraId="327619B5" w14:textId="77777777" w:rsidR="008F5B70" w:rsidRPr="00F21A71" w:rsidRDefault="008F5B70" w:rsidP="008F5B70">
            <w:pPr>
              <w:pStyle w:val="TAL"/>
              <w:rPr>
                <w:rFonts w:cs="Arial"/>
                <w:szCs w:val="18"/>
              </w:rPr>
            </w:pPr>
          </w:p>
          <w:p w14:paraId="77C505D3" w14:textId="77777777" w:rsidR="008F5B70" w:rsidRPr="00F21A71" w:rsidRDefault="008F5B70" w:rsidP="008F5B70">
            <w:pPr>
              <w:pStyle w:val="TAL"/>
              <w:rPr>
                <w:u w:val="single"/>
              </w:rPr>
            </w:pPr>
            <w:r w:rsidRPr="00F21A71">
              <w:rPr>
                <w:u w:val="single"/>
              </w:rPr>
              <w:t>Test 3:</w:t>
            </w:r>
          </w:p>
          <w:p w14:paraId="5C7D5E05"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08CD516" w14:textId="77777777" w:rsidR="008F5B70" w:rsidRPr="00F21A71" w:rsidRDefault="008F5B70" w:rsidP="008F5B70">
            <w:pPr>
              <w:pStyle w:val="TAL"/>
            </w:pPr>
            <w:r w:rsidRPr="00F21A71">
              <w:t>Ês / N</w:t>
            </w:r>
            <w:r w:rsidRPr="00F21A71">
              <w:rPr>
                <w:vertAlign w:val="subscript"/>
              </w:rPr>
              <w:t>oc</w:t>
            </w:r>
            <w:r w:rsidRPr="00F21A71">
              <w:t>: -3.2dB</w:t>
            </w:r>
          </w:p>
          <w:p w14:paraId="45D77CB7" w14:textId="77777777" w:rsidR="008F5B70" w:rsidRPr="00F21A71" w:rsidRDefault="008F5B70" w:rsidP="008F5B70">
            <w:pPr>
              <w:pStyle w:val="TAL"/>
            </w:pPr>
            <w:r w:rsidRPr="00F21A71">
              <w:t>RSRQ_0 to RSRQ_16</w:t>
            </w:r>
          </w:p>
          <w:p w14:paraId="76D85C82" w14:textId="77777777" w:rsidR="008F5B70" w:rsidRPr="00F21A71" w:rsidRDefault="008F5B70" w:rsidP="008F5B70">
            <w:pPr>
              <w:pStyle w:val="TAL"/>
              <w:rPr>
                <w:rFonts w:cs="Arial"/>
                <w:szCs w:val="18"/>
              </w:rPr>
            </w:pPr>
          </w:p>
        </w:tc>
      </w:tr>
      <w:tr w:rsidR="008F5B70" w:rsidRPr="00F21A71" w14:paraId="353FA4D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09FA89" w14:textId="77777777" w:rsidR="008F5B70" w:rsidRPr="00F21A71" w:rsidRDefault="008F5B70" w:rsidP="008F5B70">
            <w:pPr>
              <w:pStyle w:val="TAL"/>
              <w:rPr>
                <w:lang w:eastAsia="sv-SE"/>
              </w:rPr>
            </w:pPr>
            <w:r w:rsidRPr="00F21A71">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ADD4286" w14:textId="77777777" w:rsidR="008F5B70" w:rsidRPr="00F21A71" w:rsidRDefault="008F5B70" w:rsidP="008F5B70">
            <w:pPr>
              <w:pStyle w:val="TAL"/>
            </w:pPr>
            <w:r w:rsidRPr="00F21A71">
              <w:t>Test 1:</w:t>
            </w:r>
          </w:p>
          <w:p w14:paraId="354DBFC2" w14:textId="77777777" w:rsidR="008F5B70" w:rsidRPr="00F21A71" w:rsidRDefault="008F5B70" w:rsidP="008F5B70">
            <w:pPr>
              <w:pStyle w:val="TAL"/>
            </w:pPr>
            <w:r w:rsidRPr="00F21A71">
              <w:t>N</w:t>
            </w:r>
            <w:r w:rsidRPr="00F21A71">
              <w:rPr>
                <w:vertAlign w:val="subscript"/>
              </w:rPr>
              <w:t>oc</w:t>
            </w:r>
            <w:r w:rsidRPr="00F21A71">
              <w:t>: -88dBm/15kHz</w:t>
            </w:r>
          </w:p>
          <w:p w14:paraId="02C24E5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34449C7" w14:textId="77777777" w:rsidR="008F5B70" w:rsidRPr="00F21A71" w:rsidRDefault="008F5B70" w:rsidP="008F5B70">
            <w:pPr>
              <w:pStyle w:val="TAL"/>
            </w:pPr>
            <w:r w:rsidRPr="00F21A71">
              <w:t>Reported RS-SINR values: ±3.0dB</w:t>
            </w:r>
          </w:p>
          <w:p w14:paraId="1DCF3FE6" w14:textId="77777777" w:rsidR="008F5B70" w:rsidRPr="00F21A71" w:rsidRDefault="008F5B70" w:rsidP="008F5B70">
            <w:pPr>
              <w:pStyle w:val="TAL"/>
            </w:pPr>
            <w:r w:rsidRPr="00F21A71">
              <w:rPr>
                <w:lang w:eastAsia="sv-SE"/>
              </w:rPr>
              <w:t>(±1.0dB additionally for extreme conditions)</w:t>
            </w:r>
          </w:p>
          <w:p w14:paraId="32D314A0" w14:textId="77777777" w:rsidR="008F5B70" w:rsidRPr="00F21A71" w:rsidRDefault="008F5B70" w:rsidP="008F5B70">
            <w:pPr>
              <w:pStyle w:val="TAL"/>
            </w:pPr>
          </w:p>
          <w:p w14:paraId="66CB0F32" w14:textId="77777777" w:rsidR="008F5B70" w:rsidRPr="00F21A71" w:rsidRDefault="008F5B70" w:rsidP="008F5B70">
            <w:pPr>
              <w:pStyle w:val="TAL"/>
            </w:pPr>
            <w:r w:rsidRPr="00F21A71">
              <w:t>Test 2:</w:t>
            </w:r>
          </w:p>
          <w:p w14:paraId="1712DF89" w14:textId="77777777" w:rsidR="008F5B70" w:rsidRPr="00F21A71" w:rsidRDefault="008F5B70" w:rsidP="008F5B70">
            <w:pPr>
              <w:pStyle w:val="TAL"/>
            </w:pPr>
            <w:r w:rsidRPr="00F21A71">
              <w:t>N</w:t>
            </w:r>
            <w:r w:rsidRPr="00F21A71">
              <w:rPr>
                <w:vertAlign w:val="subscript"/>
              </w:rPr>
              <w:t>oc</w:t>
            </w:r>
            <w:r w:rsidRPr="00F21A71">
              <w:t>: -108.5dBm/15kHz</w:t>
            </w:r>
          </w:p>
          <w:p w14:paraId="4A165399"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20.0dB</w:t>
            </w:r>
          </w:p>
          <w:p w14:paraId="559203B3" w14:textId="77777777" w:rsidR="008F5B70" w:rsidRPr="00F21A71" w:rsidRDefault="008F5B70" w:rsidP="008F5B70">
            <w:pPr>
              <w:pStyle w:val="TAL"/>
            </w:pPr>
            <w:r w:rsidRPr="00F21A71">
              <w:t>Reported RS-SINR values: ±3.0dB</w:t>
            </w:r>
          </w:p>
          <w:p w14:paraId="5DA4D22D" w14:textId="77777777" w:rsidR="008F5B70" w:rsidRPr="00F21A71" w:rsidRDefault="008F5B70" w:rsidP="008F5B70">
            <w:pPr>
              <w:pStyle w:val="TAL"/>
            </w:pPr>
            <w:r w:rsidRPr="00F21A71">
              <w:rPr>
                <w:lang w:eastAsia="sv-SE"/>
              </w:rPr>
              <w:t>(±1.0dB additionally for extreme conditions)</w:t>
            </w:r>
          </w:p>
          <w:p w14:paraId="171FF49F" w14:textId="77777777" w:rsidR="008F5B70" w:rsidRPr="00F21A71" w:rsidRDefault="008F5B70" w:rsidP="008F5B70">
            <w:pPr>
              <w:pStyle w:val="TAL"/>
              <w:rPr>
                <w:rFonts w:cs="Arial"/>
                <w:szCs w:val="18"/>
              </w:rPr>
            </w:pPr>
          </w:p>
          <w:p w14:paraId="3FF83D4C" w14:textId="77777777" w:rsidR="008F5B70" w:rsidRPr="00F21A71" w:rsidRDefault="008F5B70" w:rsidP="008F5B70">
            <w:pPr>
              <w:pStyle w:val="TAL"/>
            </w:pPr>
            <w:r w:rsidRPr="00F21A71">
              <w:t>Test 3:</w:t>
            </w:r>
          </w:p>
          <w:p w14:paraId="315455AA"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B67386C"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11EC3CA9" w14:textId="77777777" w:rsidR="008F5B70" w:rsidRPr="00F21A71" w:rsidRDefault="008F5B70" w:rsidP="008F5B70">
            <w:pPr>
              <w:pStyle w:val="TAL"/>
            </w:pPr>
            <w:r w:rsidRPr="00F21A71">
              <w:t>Reported RS-SINR values: ±3.5dB</w:t>
            </w:r>
          </w:p>
          <w:p w14:paraId="2EDFE66E"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E97C4EE" w14:textId="77777777" w:rsidR="008F5B70" w:rsidRPr="00F21A71" w:rsidRDefault="008F5B70" w:rsidP="008F5B70">
            <w:pPr>
              <w:pStyle w:val="TAL"/>
              <w:rPr>
                <w:rFonts w:cs="Arial"/>
                <w:szCs w:val="18"/>
              </w:rPr>
            </w:pPr>
            <w:r w:rsidRPr="00F21A71">
              <w:rPr>
                <w:rFonts w:cs="Arial"/>
                <w:szCs w:val="18"/>
              </w:rPr>
              <w:t>Test 1:</w:t>
            </w:r>
          </w:p>
          <w:p w14:paraId="7F6AB66C" w14:textId="77777777" w:rsidR="008F5B70" w:rsidRPr="00F21A71" w:rsidRDefault="008F5B70" w:rsidP="008F5B70">
            <w:pPr>
              <w:pStyle w:val="TAL"/>
              <w:rPr>
                <w:rFonts w:cs="Arial"/>
                <w:szCs w:val="18"/>
              </w:rPr>
            </w:pPr>
            <w:r w:rsidRPr="00F21A71">
              <w:rPr>
                <w:rFonts w:cs="Arial"/>
                <w:szCs w:val="18"/>
              </w:rPr>
              <w:t>0dB</w:t>
            </w:r>
          </w:p>
          <w:p w14:paraId="3BE556E1" w14:textId="77777777" w:rsidR="008F5B70" w:rsidRPr="00F21A71" w:rsidRDefault="008F5B70" w:rsidP="008F5B70">
            <w:pPr>
              <w:pStyle w:val="TAL"/>
              <w:rPr>
                <w:rFonts w:cs="Arial"/>
                <w:szCs w:val="18"/>
              </w:rPr>
            </w:pPr>
            <w:r w:rsidRPr="00F21A71">
              <w:rPr>
                <w:rFonts w:cs="Arial"/>
                <w:szCs w:val="18"/>
              </w:rPr>
              <w:t>0dB</w:t>
            </w:r>
          </w:p>
          <w:p w14:paraId="6842C323" w14:textId="77777777" w:rsidR="008F5B70" w:rsidRPr="00F21A71" w:rsidRDefault="008F5B70" w:rsidP="008F5B70">
            <w:pPr>
              <w:pStyle w:val="TAL"/>
              <w:rPr>
                <w:rFonts w:cs="Arial"/>
                <w:szCs w:val="18"/>
              </w:rPr>
            </w:pPr>
            <w:r w:rsidRPr="00F21A71">
              <w:rPr>
                <w:rFonts w:cs="Arial"/>
                <w:szCs w:val="18"/>
              </w:rPr>
              <w:t>Via mapping</w:t>
            </w:r>
          </w:p>
          <w:p w14:paraId="644507E7" w14:textId="77777777" w:rsidR="008F5B70" w:rsidRPr="00F21A71" w:rsidRDefault="008F5B70" w:rsidP="008F5B70">
            <w:pPr>
              <w:pStyle w:val="TAL"/>
              <w:rPr>
                <w:rFonts w:cs="Arial"/>
                <w:szCs w:val="18"/>
              </w:rPr>
            </w:pPr>
          </w:p>
          <w:p w14:paraId="474D223A" w14:textId="77777777" w:rsidR="008F5B70" w:rsidRPr="00F21A71" w:rsidRDefault="008F5B70" w:rsidP="008F5B70">
            <w:pPr>
              <w:pStyle w:val="TAL"/>
              <w:rPr>
                <w:rFonts w:cs="Arial"/>
                <w:szCs w:val="18"/>
              </w:rPr>
            </w:pPr>
          </w:p>
          <w:p w14:paraId="7526E7D4" w14:textId="77777777" w:rsidR="008F5B70" w:rsidRPr="00F21A71" w:rsidRDefault="008F5B70" w:rsidP="008F5B70">
            <w:pPr>
              <w:pStyle w:val="TAL"/>
              <w:rPr>
                <w:rFonts w:cs="Arial"/>
                <w:szCs w:val="18"/>
              </w:rPr>
            </w:pPr>
            <w:r w:rsidRPr="00F21A71">
              <w:rPr>
                <w:rFonts w:cs="Arial"/>
                <w:szCs w:val="18"/>
              </w:rPr>
              <w:t>Test 2:</w:t>
            </w:r>
          </w:p>
          <w:p w14:paraId="7098AB45" w14:textId="77777777" w:rsidR="008F5B70" w:rsidRPr="00F21A71" w:rsidRDefault="008F5B70" w:rsidP="008F5B70">
            <w:pPr>
              <w:pStyle w:val="TAL"/>
              <w:rPr>
                <w:rFonts w:cs="Arial"/>
                <w:szCs w:val="18"/>
              </w:rPr>
            </w:pPr>
            <w:r w:rsidRPr="00F21A71">
              <w:rPr>
                <w:rFonts w:cs="Arial"/>
                <w:szCs w:val="18"/>
              </w:rPr>
              <w:t>0dB</w:t>
            </w:r>
          </w:p>
          <w:p w14:paraId="2BEF6EA1" w14:textId="77777777" w:rsidR="008F5B70" w:rsidRPr="00F21A71" w:rsidRDefault="008F5B70" w:rsidP="008F5B70">
            <w:pPr>
              <w:pStyle w:val="TAL"/>
              <w:rPr>
                <w:rFonts w:cs="Arial"/>
                <w:szCs w:val="18"/>
              </w:rPr>
            </w:pPr>
            <w:r w:rsidRPr="00F21A71">
              <w:rPr>
                <w:rFonts w:cs="Arial"/>
                <w:szCs w:val="18"/>
              </w:rPr>
              <w:t>0dB</w:t>
            </w:r>
          </w:p>
          <w:p w14:paraId="1B73D402" w14:textId="77777777" w:rsidR="008F5B70" w:rsidRPr="00F21A71" w:rsidRDefault="008F5B70" w:rsidP="008F5B70">
            <w:pPr>
              <w:pStyle w:val="TAL"/>
              <w:rPr>
                <w:rFonts w:cs="Arial"/>
                <w:szCs w:val="18"/>
              </w:rPr>
            </w:pPr>
            <w:r w:rsidRPr="00F21A71">
              <w:rPr>
                <w:rFonts w:cs="Arial"/>
                <w:szCs w:val="18"/>
              </w:rPr>
              <w:t>Via mapping</w:t>
            </w:r>
          </w:p>
          <w:p w14:paraId="45990913" w14:textId="77777777" w:rsidR="008F5B70" w:rsidRPr="00F21A71" w:rsidRDefault="008F5B70" w:rsidP="008F5B70">
            <w:pPr>
              <w:pStyle w:val="TAL"/>
              <w:rPr>
                <w:rFonts w:cs="Arial"/>
                <w:szCs w:val="18"/>
              </w:rPr>
            </w:pPr>
          </w:p>
          <w:p w14:paraId="1AFDE829" w14:textId="77777777" w:rsidR="008F5B70" w:rsidRPr="00F21A71" w:rsidRDefault="008F5B70" w:rsidP="008F5B70">
            <w:pPr>
              <w:pStyle w:val="TAL"/>
              <w:rPr>
                <w:rFonts w:cs="Arial"/>
                <w:szCs w:val="18"/>
              </w:rPr>
            </w:pPr>
          </w:p>
          <w:p w14:paraId="19C02099" w14:textId="77777777" w:rsidR="008F5B70" w:rsidRPr="00F21A71" w:rsidRDefault="008F5B70" w:rsidP="008F5B70">
            <w:pPr>
              <w:pStyle w:val="TAL"/>
              <w:rPr>
                <w:rFonts w:cs="Arial"/>
                <w:szCs w:val="18"/>
              </w:rPr>
            </w:pPr>
            <w:r w:rsidRPr="00F21A71">
              <w:rPr>
                <w:rFonts w:cs="Arial"/>
                <w:szCs w:val="18"/>
              </w:rPr>
              <w:t>Test 3:</w:t>
            </w:r>
          </w:p>
          <w:p w14:paraId="7AAF4DCB" w14:textId="77777777" w:rsidR="008F5B70" w:rsidRPr="00F21A71" w:rsidRDefault="008F5B70" w:rsidP="008F5B70">
            <w:pPr>
              <w:pStyle w:val="TAL"/>
              <w:rPr>
                <w:rFonts w:cs="Arial"/>
                <w:szCs w:val="18"/>
              </w:rPr>
            </w:pPr>
            <w:r w:rsidRPr="00F21A71">
              <w:rPr>
                <w:rFonts w:cs="Arial"/>
                <w:szCs w:val="18"/>
              </w:rPr>
              <w:t>0dB</w:t>
            </w:r>
          </w:p>
          <w:p w14:paraId="32485823" w14:textId="77777777" w:rsidR="008F5B70" w:rsidRPr="00F21A71" w:rsidRDefault="008F5B70" w:rsidP="008F5B70">
            <w:pPr>
              <w:pStyle w:val="TAL"/>
              <w:rPr>
                <w:rFonts w:cs="Arial"/>
                <w:szCs w:val="18"/>
              </w:rPr>
            </w:pPr>
            <w:r w:rsidRPr="00F21A71">
              <w:rPr>
                <w:rFonts w:cs="Arial"/>
                <w:szCs w:val="18"/>
              </w:rPr>
              <w:t>0.8dB</w:t>
            </w:r>
          </w:p>
          <w:p w14:paraId="1C6A0611"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777B5D" w14:textId="77777777" w:rsidR="008F5B70" w:rsidRPr="00F21A71" w:rsidRDefault="008F5B70" w:rsidP="008F5B70">
            <w:pPr>
              <w:pStyle w:val="TAL"/>
              <w:rPr>
                <w:u w:val="single"/>
              </w:rPr>
            </w:pPr>
            <w:r w:rsidRPr="00F21A71">
              <w:rPr>
                <w:u w:val="single"/>
              </w:rPr>
              <w:t>Test 1:</w:t>
            </w:r>
          </w:p>
          <w:p w14:paraId="44C479A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-88dBm/15kHz</w:t>
            </w:r>
          </w:p>
          <w:p w14:paraId="407CA1FD" w14:textId="77777777" w:rsidR="008F5B70" w:rsidRPr="00F21A71" w:rsidRDefault="008F5B70" w:rsidP="008F5B70">
            <w:pPr>
              <w:pStyle w:val="TAL"/>
            </w:pPr>
            <w:r w:rsidRPr="00F21A71">
              <w:t>Ês / N</w:t>
            </w:r>
            <w:r w:rsidRPr="00F21A71">
              <w:rPr>
                <w:vertAlign w:val="subscript"/>
              </w:rPr>
              <w:t>oc</w:t>
            </w:r>
            <w:r w:rsidRPr="00F21A71">
              <w:t>: -1.75dB</w:t>
            </w:r>
          </w:p>
          <w:p w14:paraId="085F2CF9" w14:textId="77777777" w:rsidR="008F5B70" w:rsidRPr="00F21A71" w:rsidRDefault="008F5B70" w:rsidP="008F5B70">
            <w:pPr>
              <w:pStyle w:val="TAL"/>
            </w:pPr>
            <w:r w:rsidRPr="00F21A71">
              <w:t>SINR_35 to SINR_51</w:t>
            </w:r>
          </w:p>
          <w:p w14:paraId="464CF990" w14:textId="77777777" w:rsidR="008F5B70" w:rsidRPr="00F21A71" w:rsidRDefault="008F5B70" w:rsidP="008F5B70">
            <w:pPr>
              <w:pStyle w:val="TAL"/>
              <w:rPr>
                <w:rFonts w:cs="Arial"/>
                <w:szCs w:val="18"/>
              </w:rPr>
            </w:pPr>
          </w:p>
          <w:p w14:paraId="120EF07E" w14:textId="77777777" w:rsidR="008F5B70" w:rsidRPr="00F21A71" w:rsidRDefault="008F5B70" w:rsidP="008F5B70">
            <w:pPr>
              <w:pStyle w:val="TAL"/>
              <w:rPr>
                <w:rFonts w:cs="Arial"/>
                <w:szCs w:val="18"/>
              </w:rPr>
            </w:pPr>
          </w:p>
          <w:p w14:paraId="622CC9D1" w14:textId="77777777" w:rsidR="008F5B70" w:rsidRPr="00F21A71" w:rsidRDefault="008F5B70" w:rsidP="008F5B70">
            <w:pPr>
              <w:pStyle w:val="TAL"/>
              <w:rPr>
                <w:u w:val="single"/>
              </w:rPr>
            </w:pPr>
            <w:r w:rsidRPr="00F21A71">
              <w:rPr>
                <w:u w:val="single"/>
              </w:rPr>
              <w:t>Test 2:</w:t>
            </w:r>
          </w:p>
          <w:p w14:paraId="6B475208"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-108.5dBm/15kHz</w:t>
            </w:r>
          </w:p>
          <w:p w14:paraId="2A22E775" w14:textId="77777777" w:rsidR="008F5B70" w:rsidRPr="00F21A71" w:rsidRDefault="008F5B70" w:rsidP="008F5B70">
            <w:pPr>
              <w:pStyle w:val="TAL"/>
            </w:pPr>
            <w:r w:rsidRPr="00F21A71">
              <w:t>Ês / N</w:t>
            </w:r>
            <w:r w:rsidRPr="00F21A71">
              <w:rPr>
                <w:vertAlign w:val="subscript"/>
              </w:rPr>
              <w:t>oc</w:t>
            </w:r>
            <w:r w:rsidRPr="00F21A71">
              <w:t>: 20.0dB</w:t>
            </w:r>
          </w:p>
          <w:p w14:paraId="1816325F" w14:textId="77777777" w:rsidR="008F5B70" w:rsidRPr="00F21A71" w:rsidRDefault="008F5B70" w:rsidP="008F5B70">
            <w:pPr>
              <w:pStyle w:val="TAL"/>
            </w:pPr>
            <w:r w:rsidRPr="00F21A71">
              <w:t>SINR_79 to SINR_94</w:t>
            </w:r>
          </w:p>
          <w:p w14:paraId="26972933" w14:textId="77777777" w:rsidR="008F5B70" w:rsidRPr="00F21A71" w:rsidRDefault="008F5B70" w:rsidP="008F5B70">
            <w:pPr>
              <w:pStyle w:val="TAL"/>
            </w:pPr>
          </w:p>
          <w:p w14:paraId="10145655" w14:textId="77777777" w:rsidR="008F5B70" w:rsidRPr="00F21A71" w:rsidRDefault="008F5B70" w:rsidP="008F5B70">
            <w:pPr>
              <w:pStyle w:val="TAL"/>
              <w:rPr>
                <w:rFonts w:cs="Arial"/>
                <w:szCs w:val="18"/>
              </w:rPr>
            </w:pPr>
          </w:p>
          <w:p w14:paraId="7740B552" w14:textId="77777777" w:rsidR="008F5B70" w:rsidRPr="00F21A71" w:rsidRDefault="008F5B70" w:rsidP="008F5B70">
            <w:pPr>
              <w:pStyle w:val="TAL"/>
              <w:rPr>
                <w:rFonts w:cs="Arial"/>
                <w:szCs w:val="18"/>
              </w:rPr>
            </w:pPr>
          </w:p>
          <w:p w14:paraId="0878FEB5" w14:textId="77777777" w:rsidR="008F5B70" w:rsidRPr="00F21A71" w:rsidRDefault="008F5B70" w:rsidP="008F5B70">
            <w:pPr>
              <w:pStyle w:val="TAL"/>
              <w:rPr>
                <w:u w:val="single"/>
              </w:rPr>
            </w:pPr>
            <w:r w:rsidRPr="00F21A71">
              <w:rPr>
                <w:u w:val="single"/>
              </w:rPr>
              <w:t>Test 3:</w:t>
            </w:r>
          </w:p>
          <w:p w14:paraId="24D0193B"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E64BE1B" w14:textId="77777777" w:rsidR="008F5B70" w:rsidRPr="00F21A71" w:rsidRDefault="008F5B70" w:rsidP="008F5B70">
            <w:pPr>
              <w:pStyle w:val="TAL"/>
            </w:pPr>
            <w:r w:rsidRPr="00F21A71">
              <w:t>Ês / N</w:t>
            </w:r>
            <w:r w:rsidRPr="00F21A71">
              <w:rPr>
                <w:vertAlign w:val="subscript"/>
              </w:rPr>
              <w:t>oc</w:t>
            </w:r>
            <w:r w:rsidRPr="00F21A71">
              <w:t>: -3.2dB</w:t>
            </w:r>
          </w:p>
          <w:p w14:paraId="59DDEB32" w14:textId="77777777" w:rsidR="008F5B70" w:rsidRPr="00F21A71" w:rsidRDefault="008F5B70" w:rsidP="008F5B70">
            <w:pPr>
              <w:pStyle w:val="TAL"/>
            </w:pPr>
            <w:r w:rsidRPr="00F21A71">
              <w:t>SINR_32 to SINR_49</w:t>
            </w:r>
          </w:p>
          <w:p w14:paraId="3194D1C1" w14:textId="77777777" w:rsidR="008F5B70" w:rsidRPr="00F21A71" w:rsidRDefault="008F5B70" w:rsidP="008F5B70">
            <w:pPr>
              <w:pStyle w:val="TAL"/>
              <w:rPr>
                <w:rFonts w:cs="Arial"/>
                <w:szCs w:val="18"/>
              </w:rPr>
            </w:pPr>
          </w:p>
        </w:tc>
      </w:tr>
      <w:tr w:rsidR="008F5B70" w:rsidRPr="00F21A71" w14:paraId="311E6269" w14:textId="77777777" w:rsidTr="00677D8A">
        <w:tblPrEx>
          <w:tblLook w:val="04A0" w:firstRow="1" w:lastRow="0" w:firstColumn="1" w:lastColumn="0" w:noHBand="0" w:noVBand="1"/>
        </w:tblPrEx>
        <w:trPr>
          <w:gridBefore w:val="1"/>
          <w:wBefore w:w="33" w:type="dxa"/>
          <w:jc w:val="center"/>
          <w:ins w:id="542" w:author="Fernando Alonso Macias" w:date="2023-04-18T13:38:00Z"/>
        </w:trPr>
        <w:tc>
          <w:tcPr>
            <w:tcW w:w="2183" w:type="dxa"/>
            <w:tcBorders>
              <w:top w:val="single" w:sz="4" w:space="0" w:color="auto"/>
              <w:left w:val="single" w:sz="4" w:space="0" w:color="auto"/>
              <w:bottom w:val="single" w:sz="4" w:space="0" w:color="auto"/>
              <w:right w:val="single" w:sz="4" w:space="0" w:color="auto"/>
            </w:tcBorders>
          </w:tcPr>
          <w:p w14:paraId="6669B47B" w14:textId="1B4AE1F2" w:rsidR="008F5B70" w:rsidRPr="00F21A71" w:rsidRDefault="008F5B70" w:rsidP="008F5B70">
            <w:pPr>
              <w:pStyle w:val="TAL"/>
              <w:rPr>
                <w:ins w:id="543" w:author="Fernando Alonso Macias" w:date="2023-04-18T13:38:00Z"/>
                <w:lang w:eastAsia="sv-SE"/>
              </w:rPr>
            </w:pPr>
            <w:ins w:id="544" w:author="Fernando Alonso Macias" w:date="2023-04-18T13:38:00Z">
              <w:r>
                <w:rPr>
                  <w:lang w:eastAsia="zh-CN"/>
                </w:rPr>
                <w:t xml:space="preserve">6.7.8.1 </w:t>
              </w:r>
              <w:r w:rsidRPr="00D56DB7">
                <w:t>NR SA FR1 SRS-RSRP measurement accuracy</w:t>
              </w:r>
            </w:ins>
          </w:p>
        </w:tc>
        <w:tc>
          <w:tcPr>
            <w:tcW w:w="4027" w:type="dxa"/>
            <w:gridSpan w:val="4"/>
            <w:tcBorders>
              <w:top w:val="single" w:sz="4" w:space="0" w:color="auto"/>
              <w:left w:val="single" w:sz="4" w:space="0" w:color="auto"/>
              <w:bottom w:val="single" w:sz="4" w:space="0" w:color="auto"/>
              <w:right w:val="single" w:sz="4" w:space="0" w:color="auto"/>
            </w:tcBorders>
          </w:tcPr>
          <w:p w14:paraId="601097F9" w14:textId="4A8E8EA9" w:rsidR="008F5B70" w:rsidRDefault="008F5B70" w:rsidP="008F5B70">
            <w:pPr>
              <w:pStyle w:val="TAL"/>
              <w:rPr>
                <w:ins w:id="545" w:author="Fernando Alonso Macias" w:date="2023-04-18T13:40:00Z"/>
                <w:rFonts w:cs="Arial"/>
                <w:szCs w:val="18"/>
              </w:rPr>
            </w:pPr>
            <w:ins w:id="546" w:author="Fernando Alonso Macias" w:date="2023-04-18T13:40:00Z">
              <w:r>
                <w:rPr>
                  <w:rFonts w:cs="Arial"/>
                  <w:szCs w:val="18"/>
                </w:rPr>
                <w:t>Test Configuration 1:</w:t>
              </w:r>
            </w:ins>
          </w:p>
          <w:p w14:paraId="5A03C303" w14:textId="0751DD9A" w:rsidR="008F5B70" w:rsidRDefault="008F5B70" w:rsidP="008F5B70">
            <w:pPr>
              <w:pStyle w:val="TAL"/>
              <w:rPr>
                <w:ins w:id="547" w:author="Fernando Alonso Macias" w:date="2023-04-18T13:41:00Z"/>
                <w:rFonts w:cs="Arial"/>
                <w:szCs w:val="18"/>
              </w:rPr>
            </w:pPr>
            <w:ins w:id="548" w:author="Fernando Alonso Macias" w:date="2023-04-18T13:41:00Z">
              <w:r>
                <w:rPr>
                  <w:rFonts w:cs="Arial"/>
                  <w:szCs w:val="18"/>
                </w:rPr>
                <w:t>Test 1:</w:t>
              </w:r>
            </w:ins>
          </w:p>
          <w:p w14:paraId="473D5AF1" w14:textId="6290FC16" w:rsidR="008F5B70" w:rsidRDefault="008F5B70" w:rsidP="008F5B70">
            <w:pPr>
              <w:pStyle w:val="TAL"/>
              <w:rPr>
                <w:ins w:id="549" w:author="Fernando Alonso Macias" w:date="2023-04-18T13:42:00Z"/>
                <w:rFonts w:cs="Arial"/>
                <w:szCs w:val="18"/>
              </w:rPr>
            </w:pPr>
            <w:ins w:id="550" w:author="Fernando Alonso Macias" w:date="2023-04-18T13:38:00Z">
              <w:r w:rsidRPr="00F21A71">
                <w:rPr>
                  <w:rFonts w:cs="Arial"/>
                  <w:szCs w:val="18"/>
                </w:rPr>
                <w:t>N</w:t>
              </w:r>
            </w:ins>
            <w:ins w:id="551" w:author="Fernando Alonso Macias" w:date="2023-04-19T13:24:00Z">
              <w:r w:rsidRPr="00F21A71">
                <w:rPr>
                  <w:vertAlign w:val="subscript"/>
                </w:rPr>
                <w:t>oc</w:t>
              </w:r>
            </w:ins>
            <w:ins w:id="552" w:author="Fernando Alonso Macias" w:date="2023-04-18T13:43:00Z">
              <w:r>
                <w:rPr>
                  <w:rFonts w:cs="Arial"/>
                  <w:szCs w:val="18"/>
                </w:rPr>
                <w:t xml:space="preserve"> =</w:t>
              </w:r>
            </w:ins>
            <w:ins w:id="553" w:author="Fernando Alonso Macias" w:date="2023-04-18T13:38:00Z">
              <w:r w:rsidRPr="00F21A71">
                <w:rPr>
                  <w:rFonts w:cs="Arial"/>
                  <w:szCs w:val="18"/>
                </w:rPr>
                <w:t xml:space="preserve"> </w:t>
              </w:r>
            </w:ins>
            <w:ins w:id="554" w:author="Fernando Alonso Macias" w:date="2023-04-18T13:42:00Z">
              <w:r>
                <w:rPr>
                  <w:rFonts w:cs="Arial"/>
                  <w:szCs w:val="18"/>
                </w:rPr>
                <w:t>-106dBm/15kHz</w:t>
              </w:r>
            </w:ins>
          </w:p>
          <w:p w14:paraId="4BA0415F" w14:textId="50842E8E" w:rsidR="008F5B70" w:rsidRDefault="008F5B70" w:rsidP="008F5B70">
            <w:pPr>
              <w:pStyle w:val="TAL"/>
              <w:rPr>
                <w:ins w:id="555" w:author="Fernando Alonso Macias" w:date="2023-04-18T13:43:00Z"/>
                <w:rFonts w:cs="Arial"/>
                <w:szCs w:val="18"/>
              </w:rPr>
            </w:pPr>
            <w:ins w:id="556" w:author="Fernando Alonso Macias" w:date="2023-04-18T13:38:00Z">
              <w:r w:rsidRPr="00F21A71">
                <w:rPr>
                  <w:rFonts w:cs="Arial"/>
                  <w:szCs w:val="18"/>
                </w:rPr>
                <w:t>Ê</w:t>
              </w:r>
            </w:ins>
            <w:ins w:id="557" w:author="Fernando Alonso Macias" w:date="2023-04-19T13:29:00Z">
              <w:r w:rsidRPr="00F21A71">
                <w:rPr>
                  <w:vertAlign w:val="subscript"/>
                </w:rPr>
                <w:t>s</w:t>
              </w:r>
            </w:ins>
            <w:ins w:id="558" w:author="Fernando Alonso Macias" w:date="2023-04-18T13:38:00Z">
              <w:r w:rsidRPr="00F21A71">
                <w:rPr>
                  <w:rFonts w:cs="Arial"/>
                  <w:szCs w:val="18"/>
                </w:rPr>
                <w:t xml:space="preserve"> / N</w:t>
              </w:r>
            </w:ins>
            <w:ins w:id="559" w:author="Fernando Alonso Macias" w:date="2023-04-19T13:24:00Z">
              <w:r w:rsidRPr="00F21A71">
                <w:rPr>
                  <w:vertAlign w:val="subscript"/>
                </w:rPr>
                <w:t>oc</w:t>
              </w:r>
            </w:ins>
            <w:ins w:id="560" w:author="Fernando Alonso Macias" w:date="2023-04-18T13:38:00Z">
              <w:r w:rsidRPr="00F21A71">
                <w:rPr>
                  <w:rFonts w:cs="Arial"/>
                  <w:szCs w:val="18"/>
                </w:rPr>
                <w:t xml:space="preserve"> </w:t>
              </w:r>
            </w:ins>
            <w:ins w:id="561" w:author="Fernando Alonso Macias" w:date="2023-04-18T13:43:00Z">
              <w:r>
                <w:rPr>
                  <w:rFonts w:cs="Arial"/>
                  <w:szCs w:val="18"/>
                </w:rPr>
                <w:t>= +1dB</w:t>
              </w:r>
            </w:ins>
          </w:p>
          <w:p w14:paraId="71819C67" w14:textId="6FC4DCAF" w:rsidR="008F5B70" w:rsidRDefault="008F5B70" w:rsidP="008F5B70">
            <w:pPr>
              <w:pStyle w:val="TAL"/>
              <w:rPr>
                <w:ins w:id="562" w:author="Fernando Alonso Macias" w:date="2023-04-19T12:51:00Z"/>
                <w:rFonts w:cs="Arial"/>
                <w:szCs w:val="18"/>
              </w:rPr>
            </w:pPr>
            <w:ins w:id="563" w:author="Fernando Alonso Macias" w:date="2023-04-19T12:50:00Z">
              <w:r>
                <w:rPr>
                  <w:rFonts w:cs="Arial"/>
                  <w:szCs w:val="18"/>
                </w:rPr>
                <w:t>Reported SRS-RSRP values: ±</w:t>
              </w:r>
            </w:ins>
            <w:ins w:id="564" w:author="Fernando Alonso Macias" w:date="2023-04-19T12:51:00Z">
              <w:r>
                <w:rPr>
                  <w:rFonts w:cs="Arial"/>
                  <w:szCs w:val="18"/>
                </w:rPr>
                <w:t>3dB</w:t>
              </w:r>
            </w:ins>
          </w:p>
          <w:p w14:paraId="6E5314B1" w14:textId="77777777" w:rsidR="008F5B70" w:rsidRDefault="008F5B70" w:rsidP="008F5B70">
            <w:pPr>
              <w:pStyle w:val="TAL"/>
              <w:rPr>
                <w:ins w:id="565" w:author="Fernando Alonso Macias" w:date="2023-04-18T13:43:00Z"/>
                <w:rFonts w:cs="Arial"/>
                <w:szCs w:val="18"/>
              </w:rPr>
            </w:pPr>
          </w:p>
          <w:p w14:paraId="38F20463" w14:textId="5E33C6D8" w:rsidR="008F5B70" w:rsidRDefault="008F5B70" w:rsidP="008F5B70">
            <w:pPr>
              <w:pStyle w:val="TAL"/>
              <w:rPr>
                <w:ins w:id="566" w:author="Fernando Alonso Macias" w:date="2023-04-19T12:51:00Z"/>
                <w:rFonts w:cs="Arial"/>
                <w:szCs w:val="18"/>
              </w:rPr>
            </w:pPr>
            <w:ins w:id="567" w:author="Fernando Alonso Macias" w:date="2023-04-19T12:51:00Z">
              <w:r>
                <w:rPr>
                  <w:rFonts w:cs="Arial"/>
                  <w:szCs w:val="18"/>
                </w:rPr>
                <w:t>Test 2:</w:t>
              </w:r>
            </w:ins>
          </w:p>
          <w:p w14:paraId="379F21DB" w14:textId="120698D9" w:rsidR="008F5B70" w:rsidRDefault="008F5B70" w:rsidP="008F5B70">
            <w:pPr>
              <w:pStyle w:val="TAL"/>
              <w:rPr>
                <w:ins w:id="568" w:author="Fernando Alonso Macias" w:date="2023-04-19T12:51:00Z"/>
                <w:rFonts w:cs="Arial"/>
                <w:szCs w:val="18"/>
              </w:rPr>
            </w:pPr>
            <w:ins w:id="569" w:author="Fernando Alonso Macias" w:date="2023-04-19T12:51:00Z">
              <w:r w:rsidRPr="00F21A71">
                <w:rPr>
                  <w:rFonts w:cs="Arial"/>
                  <w:szCs w:val="18"/>
                </w:rPr>
                <w:t>N</w:t>
              </w:r>
            </w:ins>
            <w:ins w:id="570" w:author="Fernando Alonso Macias" w:date="2023-04-19T13:24:00Z">
              <w:r w:rsidRPr="00F21A71">
                <w:rPr>
                  <w:vertAlign w:val="subscript"/>
                </w:rPr>
                <w:t>oc</w:t>
              </w:r>
            </w:ins>
            <w:ins w:id="571" w:author="Fernando Alonso Macias" w:date="2023-04-19T12:51:00Z">
              <w:r>
                <w:rPr>
                  <w:rFonts w:cs="Arial"/>
                  <w:szCs w:val="18"/>
                </w:rPr>
                <w:t xml:space="preserve"> =</w:t>
              </w:r>
              <w:r w:rsidRPr="00F21A71">
                <w:rPr>
                  <w:rFonts w:cs="Arial"/>
                  <w:szCs w:val="18"/>
                </w:rPr>
                <w:t xml:space="preserve"> </w:t>
              </w:r>
              <w:r>
                <w:rPr>
                  <w:rFonts w:cs="Arial"/>
                  <w:szCs w:val="18"/>
                </w:rPr>
                <w:t>-88dBm/15kHz</w:t>
              </w:r>
            </w:ins>
          </w:p>
          <w:p w14:paraId="6EE2AADE" w14:textId="095D0591" w:rsidR="008F5B70" w:rsidRDefault="008F5B70" w:rsidP="008F5B70">
            <w:pPr>
              <w:pStyle w:val="TAL"/>
              <w:rPr>
                <w:ins w:id="572" w:author="Fernando Alonso Macias" w:date="2023-04-19T12:51:00Z"/>
                <w:rFonts w:cs="Arial"/>
                <w:szCs w:val="18"/>
              </w:rPr>
            </w:pPr>
            <w:ins w:id="573" w:author="Fernando Alonso Macias" w:date="2023-04-19T12:51:00Z">
              <w:r w:rsidRPr="00F21A71">
                <w:rPr>
                  <w:rFonts w:cs="Arial"/>
                  <w:szCs w:val="18"/>
                </w:rPr>
                <w:t>Ê</w:t>
              </w:r>
            </w:ins>
            <w:ins w:id="574" w:author="Fernando Alonso Macias" w:date="2023-04-19T13:29:00Z">
              <w:r w:rsidRPr="00F21A71">
                <w:rPr>
                  <w:vertAlign w:val="subscript"/>
                </w:rPr>
                <w:t>s</w:t>
              </w:r>
            </w:ins>
            <w:ins w:id="575" w:author="Fernando Alonso Macias" w:date="2023-04-19T12:51:00Z">
              <w:r w:rsidRPr="00F21A71">
                <w:rPr>
                  <w:rFonts w:cs="Arial"/>
                  <w:szCs w:val="18"/>
                </w:rPr>
                <w:t xml:space="preserve"> / N</w:t>
              </w:r>
            </w:ins>
            <w:ins w:id="576" w:author="Fernando Alonso Macias" w:date="2023-04-19T13:24:00Z">
              <w:r w:rsidRPr="00F21A71">
                <w:rPr>
                  <w:vertAlign w:val="subscript"/>
                </w:rPr>
                <w:t>oc</w:t>
              </w:r>
            </w:ins>
            <w:ins w:id="577" w:author="Fernando Alonso Macias" w:date="2023-04-19T12:51:00Z">
              <w:r w:rsidRPr="00F21A71">
                <w:rPr>
                  <w:rFonts w:cs="Arial"/>
                  <w:szCs w:val="18"/>
                </w:rPr>
                <w:t xml:space="preserve"> </w:t>
              </w:r>
              <w:r>
                <w:rPr>
                  <w:rFonts w:cs="Arial"/>
                  <w:szCs w:val="18"/>
                </w:rPr>
                <w:t>= +1dB</w:t>
              </w:r>
            </w:ins>
          </w:p>
          <w:p w14:paraId="08C1FE76" w14:textId="1EBE5BA1" w:rsidR="008F5B70" w:rsidRDefault="008F5B70" w:rsidP="008F5B70">
            <w:pPr>
              <w:pStyle w:val="TAL"/>
              <w:rPr>
                <w:ins w:id="578" w:author="Fernando Alonso Macias" w:date="2023-04-19T12:51:00Z"/>
                <w:rFonts w:cs="Arial"/>
                <w:szCs w:val="18"/>
              </w:rPr>
            </w:pPr>
            <w:ins w:id="579" w:author="Fernando Alonso Macias" w:date="2023-04-19T12:51:00Z">
              <w:r>
                <w:rPr>
                  <w:rFonts w:cs="Arial"/>
                  <w:szCs w:val="18"/>
                </w:rPr>
                <w:t>Reported SRS-RSRP values: ±6.5dB</w:t>
              </w:r>
            </w:ins>
          </w:p>
          <w:p w14:paraId="39801221" w14:textId="0F269FC7" w:rsidR="008F5B70" w:rsidRDefault="008F5B70" w:rsidP="008F5B70">
            <w:pPr>
              <w:pStyle w:val="TAL"/>
              <w:rPr>
                <w:ins w:id="580" w:author="Fernando Alonso Macias" w:date="2023-04-19T12:51:00Z"/>
              </w:rPr>
            </w:pPr>
          </w:p>
          <w:p w14:paraId="70E15D82" w14:textId="02D7EE0D" w:rsidR="008F5B70" w:rsidRDefault="008F5B70" w:rsidP="008F5B70">
            <w:pPr>
              <w:pStyle w:val="TAL"/>
              <w:rPr>
                <w:ins w:id="581" w:author="Fernando Alonso Macias" w:date="2023-04-19T12:51:00Z"/>
                <w:rFonts w:cs="Arial"/>
                <w:szCs w:val="18"/>
              </w:rPr>
            </w:pPr>
            <w:ins w:id="582" w:author="Fernando Alonso Macias" w:date="2023-04-19T12:51:00Z">
              <w:r>
                <w:rPr>
                  <w:rFonts w:cs="Arial"/>
                  <w:szCs w:val="18"/>
                </w:rPr>
                <w:t>Test 3:</w:t>
              </w:r>
            </w:ins>
          </w:p>
          <w:p w14:paraId="10CD4914" w14:textId="5EFF6C82" w:rsidR="008F5B70" w:rsidRDefault="008F5B70" w:rsidP="008F5B70">
            <w:pPr>
              <w:pStyle w:val="TAL"/>
              <w:rPr>
                <w:ins w:id="583" w:author="Fernando Alonso Macias" w:date="2023-04-19T12:51:00Z"/>
                <w:rFonts w:cs="Arial"/>
                <w:szCs w:val="18"/>
              </w:rPr>
            </w:pPr>
            <w:ins w:id="584" w:author="Fernando Alonso Macias" w:date="2023-04-19T12:51:00Z">
              <w:r w:rsidRPr="00F21A71">
                <w:rPr>
                  <w:rFonts w:cs="Arial"/>
                  <w:szCs w:val="18"/>
                </w:rPr>
                <w:t>N</w:t>
              </w:r>
            </w:ins>
            <w:ins w:id="585" w:author="Fernando Alonso Macias" w:date="2023-04-19T13:24:00Z">
              <w:r w:rsidRPr="00F21A71">
                <w:rPr>
                  <w:vertAlign w:val="subscript"/>
                </w:rPr>
                <w:t>oc</w:t>
              </w:r>
            </w:ins>
            <w:ins w:id="586" w:author="Fernando Alonso Macias" w:date="2023-04-19T12:51:00Z">
              <w:r>
                <w:rPr>
                  <w:rFonts w:cs="Arial"/>
                  <w:szCs w:val="18"/>
                </w:rPr>
                <w:t xml:space="preserve"> =</w:t>
              </w:r>
              <w:r w:rsidRPr="00F21A71">
                <w:rPr>
                  <w:rFonts w:cs="Arial"/>
                  <w:szCs w:val="18"/>
                </w:rPr>
                <w:t xml:space="preserve"> </w:t>
              </w:r>
              <w:r>
                <w:rPr>
                  <w:rFonts w:cs="Arial"/>
                  <w:szCs w:val="18"/>
                </w:rPr>
                <w:t>-1</w:t>
              </w:r>
            </w:ins>
            <w:ins w:id="587" w:author="Fernando Alonso Macias" w:date="2023-04-19T12:52:00Z">
              <w:r>
                <w:rPr>
                  <w:rFonts w:cs="Arial"/>
                  <w:szCs w:val="18"/>
                </w:rPr>
                <w:t>14</w:t>
              </w:r>
            </w:ins>
            <w:ins w:id="588" w:author="Fernando Alonso Macias" w:date="2023-04-19T12:53:00Z">
              <w:r>
                <w:rPr>
                  <w:rFonts w:cs="Arial"/>
                  <w:szCs w:val="18"/>
                </w:rPr>
                <w:t>+</w:t>
              </w:r>
            </w:ins>
            <w:ins w:id="589" w:author="Fernando Alonso Macias" w:date="2023-04-19T12:55:00Z">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w:t>
              </w:r>
            </w:ins>
            <w:ins w:id="590" w:author="Fernando Alonso Macias" w:date="2023-04-19T12:51:00Z">
              <w:r>
                <w:rPr>
                  <w:rFonts w:cs="Arial"/>
                  <w:szCs w:val="18"/>
                </w:rPr>
                <w:t>dBm/15kHz</w:t>
              </w:r>
            </w:ins>
          </w:p>
          <w:p w14:paraId="2E7939B1" w14:textId="6A0DAD4F" w:rsidR="008F5B70" w:rsidRDefault="008F5B70" w:rsidP="008F5B70">
            <w:pPr>
              <w:pStyle w:val="TAL"/>
              <w:rPr>
                <w:ins w:id="591" w:author="Fernando Alonso Macias" w:date="2023-04-19T13:30:00Z"/>
                <w:rFonts w:cs="Arial"/>
                <w:szCs w:val="18"/>
              </w:rPr>
            </w:pPr>
            <w:ins w:id="592" w:author="Fernando Alonso Macias" w:date="2023-04-19T12:51:00Z">
              <w:r w:rsidRPr="00F21A71">
                <w:rPr>
                  <w:rFonts w:cs="Arial"/>
                  <w:szCs w:val="18"/>
                </w:rPr>
                <w:t>Ê</w:t>
              </w:r>
            </w:ins>
            <w:ins w:id="593" w:author="Fernando Alonso Macias" w:date="2023-04-19T13:29:00Z">
              <w:r w:rsidRPr="00F21A71">
                <w:rPr>
                  <w:vertAlign w:val="subscript"/>
                </w:rPr>
                <w:t>s</w:t>
              </w:r>
            </w:ins>
            <w:ins w:id="594" w:author="Fernando Alonso Macias" w:date="2023-04-19T12:51:00Z">
              <w:r w:rsidRPr="00F21A71">
                <w:rPr>
                  <w:rFonts w:cs="Arial"/>
                  <w:szCs w:val="18"/>
                </w:rPr>
                <w:t xml:space="preserve"> / N</w:t>
              </w:r>
            </w:ins>
            <w:ins w:id="595" w:author="Fernando Alonso Macias" w:date="2023-04-19T13:24:00Z">
              <w:r w:rsidRPr="00F21A71">
                <w:rPr>
                  <w:vertAlign w:val="subscript"/>
                </w:rPr>
                <w:t>oc</w:t>
              </w:r>
            </w:ins>
            <w:ins w:id="596" w:author="Fernando Alonso Macias" w:date="2023-04-19T12:51:00Z">
              <w:r w:rsidRPr="00F21A71">
                <w:rPr>
                  <w:rFonts w:cs="Arial"/>
                  <w:szCs w:val="18"/>
                </w:rPr>
                <w:t xml:space="preserve"> </w:t>
              </w:r>
              <w:r>
                <w:rPr>
                  <w:rFonts w:cs="Arial"/>
                  <w:szCs w:val="18"/>
                </w:rPr>
                <w:t>= +1dB</w:t>
              </w:r>
            </w:ins>
          </w:p>
          <w:p w14:paraId="29BE9827" w14:textId="77777777" w:rsidR="008F5B70" w:rsidRDefault="008F5B70" w:rsidP="008F5B70">
            <w:pPr>
              <w:pStyle w:val="TAL"/>
              <w:rPr>
                <w:ins w:id="597" w:author="Fernando Alonso Macias" w:date="2023-04-19T12:51:00Z"/>
                <w:rFonts w:cs="Arial"/>
                <w:szCs w:val="18"/>
              </w:rPr>
            </w:pPr>
          </w:p>
          <w:p w14:paraId="7BA70254" w14:textId="77777777" w:rsidR="008F5B70" w:rsidRDefault="008F5B70" w:rsidP="008F5B70">
            <w:pPr>
              <w:pStyle w:val="TAL"/>
              <w:rPr>
                <w:ins w:id="598" w:author="Fernando Alonso Macias" w:date="2023-04-19T12:51:00Z"/>
                <w:rFonts w:cs="Arial"/>
                <w:szCs w:val="18"/>
              </w:rPr>
            </w:pPr>
            <w:ins w:id="599" w:author="Fernando Alonso Macias" w:date="2023-04-19T12:51:00Z">
              <w:r>
                <w:rPr>
                  <w:rFonts w:cs="Arial"/>
                  <w:szCs w:val="18"/>
                </w:rPr>
                <w:t>Reported SRS-RSRP values: ±3dB</w:t>
              </w:r>
            </w:ins>
          </w:p>
          <w:p w14:paraId="1F0B609D" w14:textId="45C01321" w:rsidR="008F5B70" w:rsidRDefault="008F5B70" w:rsidP="008F5B70">
            <w:pPr>
              <w:pStyle w:val="TAL"/>
              <w:rPr>
                <w:ins w:id="600" w:author="Fernando Alonso Macias" w:date="2023-04-19T13:28:00Z"/>
              </w:rPr>
            </w:pPr>
          </w:p>
          <w:p w14:paraId="74AAC34F" w14:textId="77A0EEA0" w:rsidR="008F5B70" w:rsidRDefault="008F5B70" w:rsidP="008F5B70">
            <w:pPr>
              <w:pStyle w:val="TAL"/>
              <w:rPr>
                <w:ins w:id="601" w:author="Fernando Alonso Macias" w:date="2023-04-19T13:28:00Z"/>
              </w:rPr>
            </w:pPr>
          </w:p>
          <w:p w14:paraId="73EF56B3" w14:textId="5DEAF213" w:rsidR="008F5B70" w:rsidRDefault="008F5B70" w:rsidP="008F5B70">
            <w:pPr>
              <w:pStyle w:val="TAL"/>
              <w:rPr>
                <w:ins w:id="602" w:author="Fernando Alonso Macias" w:date="2023-04-19T13:28:00Z"/>
              </w:rPr>
            </w:pPr>
          </w:p>
          <w:p w14:paraId="1955B46C" w14:textId="77777777" w:rsidR="008F5B70" w:rsidRDefault="008F5B70" w:rsidP="008F5B70">
            <w:pPr>
              <w:pStyle w:val="TAL"/>
              <w:rPr>
                <w:ins w:id="603" w:author="Fernando Alonso Macias" w:date="2023-04-19T13:03:00Z"/>
              </w:rPr>
            </w:pPr>
          </w:p>
          <w:p w14:paraId="63530967" w14:textId="77777777" w:rsidR="008F5B70" w:rsidRDefault="008F5B70" w:rsidP="008F5B70">
            <w:pPr>
              <w:pStyle w:val="TAL"/>
              <w:rPr>
                <w:ins w:id="604" w:author="Fernando Alonso Macias" w:date="2023-04-19T12:51:00Z"/>
              </w:rPr>
            </w:pPr>
          </w:p>
          <w:p w14:paraId="5161CC37" w14:textId="2C50FCC7" w:rsidR="008F5B70" w:rsidRDefault="008F5B70" w:rsidP="008F5B70">
            <w:pPr>
              <w:pStyle w:val="TAL"/>
              <w:rPr>
                <w:ins w:id="605" w:author="Fernando Alonso Macias" w:date="2023-04-19T12:55:00Z"/>
                <w:rFonts w:cs="Arial"/>
                <w:szCs w:val="18"/>
              </w:rPr>
            </w:pPr>
            <w:ins w:id="606" w:author="Fernando Alonso Macias" w:date="2023-04-19T12:55:00Z">
              <w:r>
                <w:rPr>
                  <w:rFonts w:cs="Arial"/>
                  <w:szCs w:val="18"/>
                </w:rPr>
                <w:t>Test Configuration 2:</w:t>
              </w:r>
            </w:ins>
          </w:p>
          <w:p w14:paraId="2FE431CC" w14:textId="77777777" w:rsidR="008F5B70" w:rsidRDefault="008F5B70" w:rsidP="008F5B70">
            <w:pPr>
              <w:pStyle w:val="TAL"/>
              <w:rPr>
                <w:ins w:id="607" w:author="Fernando Alonso Macias" w:date="2023-04-19T12:55:00Z"/>
                <w:rFonts w:cs="Arial"/>
                <w:szCs w:val="18"/>
              </w:rPr>
            </w:pPr>
            <w:ins w:id="608" w:author="Fernando Alonso Macias" w:date="2023-04-19T12:55:00Z">
              <w:r>
                <w:rPr>
                  <w:rFonts w:cs="Arial"/>
                  <w:szCs w:val="18"/>
                </w:rPr>
                <w:t>Test 1:</w:t>
              </w:r>
            </w:ins>
          </w:p>
          <w:p w14:paraId="7FA74187" w14:textId="77777777" w:rsidR="008F5B70" w:rsidRDefault="008F5B70" w:rsidP="008F5B70">
            <w:pPr>
              <w:pStyle w:val="TAL"/>
              <w:rPr>
                <w:ins w:id="609" w:author="Fernando Alonso Macias" w:date="2023-04-19T12:59:00Z"/>
                <w:rFonts w:cs="Arial"/>
                <w:szCs w:val="18"/>
              </w:rPr>
            </w:pPr>
            <w:ins w:id="610" w:author="Fernando Alonso Macias" w:date="2023-04-19T12:59:00Z">
              <w:r>
                <w:rPr>
                  <w:rFonts w:cs="Arial"/>
                  <w:szCs w:val="18"/>
                </w:rPr>
                <w:t>Test 1 is not used when configuring SCS 30kHz</w:t>
              </w:r>
            </w:ins>
          </w:p>
          <w:p w14:paraId="6AC5642E" w14:textId="77777777" w:rsidR="008F5B70" w:rsidRDefault="008F5B70" w:rsidP="008F5B70">
            <w:pPr>
              <w:pStyle w:val="TAL"/>
              <w:rPr>
                <w:ins w:id="611" w:author="Fernando Alonso Macias" w:date="2023-04-19T12:55:00Z"/>
                <w:rFonts w:cs="Arial"/>
                <w:szCs w:val="18"/>
              </w:rPr>
            </w:pPr>
          </w:p>
          <w:p w14:paraId="31A117F2" w14:textId="77777777" w:rsidR="008F5B70" w:rsidRDefault="008F5B70" w:rsidP="008F5B70">
            <w:pPr>
              <w:pStyle w:val="TAL"/>
              <w:rPr>
                <w:ins w:id="612" w:author="Fernando Alonso Macias" w:date="2023-04-19T12:55:00Z"/>
                <w:rFonts w:cs="Arial"/>
                <w:szCs w:val="18"/>
              </w:rPr>
            </w:pPr>
            <w:ins w:id="613" w:author="Fernando Alonso Macias" w:date="2023-04-19T12:55:00Z">
              <w:r>
                <w:rPr>
                  <w:rFonts w:cs="Arial"/>
                  <w:szCs w:val="18"/>
                </w:rPr>
                <w:t>Test 2:</w:t>
              </w:r>
            </w:ins>
          </w:p>
          <w:p w14:paraId="0C2073A9" w14:textId="5C676185" w:rsidR="008F5B70" w:rsidRDefault="008F5B70" w:rsidP="008F5B70">
            <w:pPr>
              <w:pStyle w:val="TAL"/>
              <w:rPr>
                <w:ins w:id="614" w:author="Fernando Alonso Macias" w:date="2023-04-19T12:55:00Z"/>
                <w:rFonts w:cs="Arial"/>
                <w:szCs w:val="18"/>
              </w:rPr>
            </w:pPr>
            <w:ins w:id="615" w:author="Fernando Alonso Macias" w:date="2023-04-19T12:55:00Z">
              <w:r w:rsidRPr="00F21A71">
                <w:rPr>
                  <w:rFonts w:cs="Arial"/>
                  <w:szCs w:val="18"/>
                </w:rPr>
                <w:t>N</w:t>
              </w:r>
            </w:ins>
            <w:ins w:id="616" w:author="Fernando Alonso Macias" w:date="2023-04-19T13:24:00Z">
              <w:r w:rsidRPr="00F21A71">
                <w:rPr>
                  <w:vertAlign w:val="subscript"/>
                </w:rPr>
                <w:t>oc</w:t>
              </w:r>
            </w:ins>
            <w:ins w:id="617" w:author="Fernando Alonso Macias" w:date="2023-04-19T12:55:00Z">
              <w:r>
                <w:rPr>
                  <w:rFonts w:cs="Arial"/>
                  <w:szCs w:val="18"/>
                </w:rPr>
                <w:t xml:space="preserve"> =</w:t>
              </w:r>
              <w:r w:rsidRPr="00F21A71">
                <w:rPr>
                  <w:rFonts w:cs="Arial"/>
                  <w:szCs w:val="18"/>
                </w:rPr>
                <w:t xml:space="preserve"> </w:t>
              </w:r>
              <w:r>
                <w:rPr>
                  <w:rFonts w:cs="Arial"/>
                  <w:szCs w:val="18"/>
                </w:rPr>
                <w:t>-</w:t>
              </w:r>
            </w:ins>
            <w:ins w:id="618" w:author="Fernando Alonso Macias" w:date="2023-04-19T12:59:00Z">
              <w:r>
                <w:rPr>
                  <w:rFonts w:cs="Arial"/>
                  <w:szCs w:val="18"/>
                </w:rPr>
                <w:t>91</w:t>
              </w:r>
            </w:ins>
            <w:ins w:id="619" w:author="Fernando Alonso Macias" w:date="2023-04-19T12:55:00Z">
              <w:r>
                <w:rPr>
                  <w:rFonts w:cs="Arial"/>
                  <w:szCs w:val="18"/>
                </w:rPr>
                <w:t>dBm/15kHz</w:t>
              </w:r>
            </w:ins>
          </w:p>
          <w:p w14:paraId="5401DE94" w14:textId="3FDB73FD" w:rsidR="008F5B70" w:rsidRDefault="008F5B70" w:rsidP="008F5B70">
            <w:pPr>
              <w:pStyle w:val="TAL"/>
              <w:rPr>
                <w:ins w:id="620" w:author="Fernando Alonso Macias" w:date="2023-04-19T12:55:00Z"/>
                <w:rFonts w:cs="Arial"/>
                <w:szCs w:val="18"/>
              </w:rPr>
            </w:pPr>
            <w:ins w:id="621" w:author="Fernando Alonso Macias" w:date="2023-04-19T12:55:00Z">
              <w:r w:rsidRPr="00F21A71">
                <w:rPr>
                  <w:rFonts w:cs="Arial"/>
                  <w:szCs w:val="18"/>
                </w:rPr>
                <w:t>Ê</w:t>
              </w:r>
            </w:ins>
            <w:ins w:id="622" w:author="Fernando Alonso Macias" w:date="2023-04-19T13:29:00Z">
              <w:r w:rsidRPr="00F21A71">
                <w:rPr>
                  <w:vertAlign w:val="subscript"/>
                </w:rPr>
                <w:t>s</w:t>
              </w:r>
            </w:ins>
            <w:ins w:id="623" w:author="Fernando Alonso Macias" w:date="2023-04-19T12:55:00Z">
              <w:r w:rsidRPr="00F21A71">
                <w:rPr>
                  <w:rFonts w:cs="Arial"/>
                  <w:szCs w:val="18"/>
                </w:rPr>
                <w:t xml:space="preserve"> / N</w:t>
              </w:r>
            </w:ins>
            <w:ins w:id="624" w:author="Fernando Alonso Macias" w:date="2023-04-19T13:24:00Z">
              <w:r w:rsidRPr="00F21A71">
                <w:rPr>
                  <w:vertAlign w:val="subscript"/>
                </w:rPr>
                <w:t>oc</w:t>
              </w:r>
            </w:ins>
            <w:ins w:id="625" w:author="Fernando Alonso Macias" w:date="2023-04-19T12:55:00Z">
              <w:r w:rsidRPr="00F21A71">
                <w:rPr>
                  <w:rFonts w:cs="Arial"/>
                  <w:szCs w:val="18"/>
                </w:rPr>
                <w:t xml:space="preserve"> </w:t>
              </w:r>
              <w:r>
                <w:rPr>
                  <w:rFonts w:cs="Arial"/>
                  <w:szCs w:val="18"/>
                </w:rPr>
                <w:t>= +1dB</w:t>
              </w:r>
            </w:ins>
          </w:p>
          <w:p w14:paraId="66C4B8D8" w14:textId="44F0BE8C" w:rsidR="008F5B70" w:rsidRDefault="008F5B70" w:rsidP="008F5B70">
            <w:pPr>
              <w:pStyle w:val="TAL"/>
              <w:rPr>
                <w:ins w:id="626" w:author="Fernando Alonso Macias" w:date="2023-04-19T12:55:00Z"/>
                <w:rFonts w:cs="Arial"/>
                <w:szCs w:val="18"/>
              </w:rPr>
            </w:pPr>
            <w:ins w:id="627" w:author="Fernando Alonso Macias" w:date="2023-04-19T12:55:00Z">
              <w:r>
                <w:rPr>
                  <w:rFonts w:cs="Arial"/>
                  <w:szCs w:val="18"/>
                </w:rPr>
                <w:t>Reported SRS-RSRP values: ±</w:t>
              </w:r>
            </w:ins>
            <w:ins w:id="628" w:author="Fernando Alonso Macias" w:date="2023-04-19T12:59:00Z">
              <w:r>
                <w:rPr>
                  <w:rFonts w:cs="Arial"/>
                  <w:szCs w:val="18"/>
                </w:rPr>
                <w:t>7</w:t>
              </w:r>
            </w:ins>
            <w:ins w:id="629" w:author="Fernando Alonso Macias" w:date="2023-04-19T12:55:00Z">
              <w:r>
                <w:rPr>
                  <w:rFonts w:cs="Arial"/>
                  <w:szCs w:val="18"/>
                </w:rPr>
                <w:t>dB</w:t>
              </w:r>
            </w:ins>
          </w:p>
          <w:p w14:paraId="23F41195" w14:textId="77777777" w:rsidR="008F5B70" w:rsidRDefault="008F5B70" w:rsidP="008F5B70">
            <w:pPr>
              <w:pStyle w:val="TAL"/>
              <w:rPr>
                <w:ins w:id="630" w:author="Fernando Alonso Macias" w:date="2023-04-19T12:55:00Z"/>
              </w:rPr>
            </w:pPr>
          </w:p>
          <w:p w14:paraId="6553562C" w14:textId="77777777" w:rsidR="008F5B70" w:rsidRDefault="008F5B70" w:rsidP="008F5B70">
            <w:pPr>
              <w:pStyle w:val="TAL"/>
              <w:rPr>
                <w:ins w:id="631" w:author="Fernando Alonso Macias" w:date="2023-04-19T12:55:00Z"/>
                <w:rFonts w:cs="Arial"/>
                <w:szCs w:val="18"/>
              </w:rPr>
            </w:pPr>
            <w:ins w:id="632" w:author="Fernando Alonso Macias" w:date="2023-04-19T12:55:00Z">
              <w:r>
                <w:rPr>
                  <w:rFonts w:cs="Arial"/>
                  <w:szCs w:val="18"/>
                </w:rPr>
                <w:t>Test 3:</w:t>
              </w:r>
            </w:ins>
          </w:p>
          <w:p w14:paraId="491DB60B" w14:textId="24BB05E2" w:rsidR="008F5B70" w:rsidRDefault="008F5B70" w:rsidP="008F5B70">
            <w:pPr>
              <w:pStyle w:val="TAL"/>
              <w:rPr>
                <w:ins w:id="633" w:author="Fernando Alonso Macias" w:date="2023-04-19T12:55:00Z"/>
                <w:rFonts w:cs="Arial"/>
                <w:szCs w:val="18"/>
              </w:rPr>
            </w:pPr>
            <w:ins w:id="634" w:author="Fernando Alonso Macias" w:date="2023-04-19T12:55:00Z">
              <w:r w:rsidRPr="00F21A71">
                <w:rPr>
                  <w:rFonts w:cs="Arial"/>
                  <w:szCs w:val="18"/>
                </w:rPr>
                <w:t>N</w:t>
              </w:r>
            </w:ins>
            <w:ins w:id="635" w:author="Fernando Alonso Macias" w:date="2023-04-19T13:24:00Z">
              <w:r w:rsidRPr="00F21A71">
                <w:rPr>
                  <w:vertAlign w:val="subscript"/>
                </w:rPr>
                <w:t>oc</w:t>
              </w:r>
            </w:ins>
            <w:ins w:id="636" w:author="Fernando Alonso Macias" w:date="2023-04-19T12:55:00Z">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3DD9898" w14:textId="055F64A4" w:rsidR="008F5B70" w:rsidRDefault="008F5B70" w:rsidP="008F5B70">
            <w:pPr>
              <w:pStyle w:val="TAL"/>
              <w:rPr>
                <w:ins w:id="637" w:author="Fernando Alonso Macias" w:date="2023-04-19T13:30:00Z"/>
                <w:rFonts w:cs="Arial"/>
                <w:szCs w:val="18"/>
              </w:rPr>
            </w:pPr>
            <w:ins w:id="638" w:author="Fernando Alonso Macias" w:date="2023-04-19T12:55:00Z">
              <w:r w:rsidRPr="00F21A71">
                <w:rPr>
                  <w:rFonts w:cs="Arial"/>
                  <w:szCs w:val="18"/>
                </w:rPr>
                <w:t>Ê</w:t>
              </w:r>
            </w:ins>
            <w:ins w:id="639" w:author="Fernando Alonso Macias" w:date="2023-04-19T13:29:00Z">
              <w:r w:rsidRPr="00F21A71">
                <w:rPr>
                  <w:vertAlign w:val="subscript"/>
                </w:rPr>
                <w:t>s</w:t>
              </w:r>
            </w:ins>
            <w:ins w:id="640" w:author="Fernando Alonso Macias" w:date="2023-04-19T12:55:00Z">
              <w:r w:rsidRPr="00F21A71">
                <w:rPr>
                  <w:rFonts w:cs="Arial"/>
                  <w:szCs w:val="18"/>
                </w:rPr>
                <w:t xml:space="preserve"> / N</w:t>
              </w:r>
            </w:ins>
            <w:ins w:id="641" w:author="Fernando Alonso Macias" w:date="2023-04-19T13:24:00Z">
              <w:r w:rsidRPr="00F21A71">
                <w:rPr>
                  <w:vertAlign w:val="subscript"/>
                </w:rPr>
                <w:t>oc</w:t>
              </w:r>
            </w:ins>
            <w:ins w:id="642" w:author="Fernando Alonso Macias" w:date="2023-04-19T12:55:00Z">
              <w:r w:rsidRPr="00F21A71">
                <w:rPr>
                  <w:rFonts w:cs="Arial"/>
                  <w:szCs w:val="18"/>
                </w:rPr>
                <w:t xml:space="preserve"> </w:t>
              </w:r>
              <w:r>
                <w:rPr>
                  <w:rFonts w:cs="Arial"/>
                  <w:szCs w:val="18"/>
                </w:rPr>
                <w:t>= +1dB</w:t>
              </w:r>
            </w:ins>
          </w:p>
          <w:p w14:paraId="37A4A4B8" w14:textId="77777777" w:rsidR="008F5B70" w:rsidRDefault="008F5B70" w:rsidP="008F5B70">
            <w:pPr>
              <w:pStyle w:val="TAL"/>
              <w:rPr>
                <w:ins w:id="643" w:author="Fernando Alonso Macias" w:date="2023-04-19T12:55:00Z"/>
                <w:rFonts w:cs="Arial"/>
                <w:szCs w:val="18"/>
              </w:rPr>
            </w:pPr>
          </w:p>
          <w:p w14:paraId="3733B578" w14:textId="358FB75B" w:rsidR="008F5B70" w:rsidRDefault="008F5B70" w:rsidP="008F5B70">
            <w:pPr>
              <w:pStyle w:val="TAL"/>
              <w:rPr>
                <w:ins w:id="644" w:author="Fernando Alonso Macias" w:date="2023-04-19T12:55:00Z"/>
                <w:rFonts w:cs="Arial"/>
                <w:szCs w:val="18"/>
              </w:rPr>
            </w:pPr>
            <w:ins w:id="645" w:author="Fernando Alonso Macias" w:date="2023-04-19T12:55:00Z">
              <w:r>
                <w:rPr>
                  <w:rFonts w:cs="Arial"/>
                  <w:szCs w:val="18"/>
                </w:rPr>
                <w:t>Reported SRS-RSRP values: ±3</w:t>
              </w:r>
            </w:ins>
            <w:ins w:id="646" w:author="Fernando Alonso Macias" w:date="2023-04-19T12:59:00Z">
              <w:r>
                <w:rPr>
                  <w:rFonts w:cs="Arial"/>
                  <w:szCs w:val="18"/>
                </w:rPr>
                <w:t>.5</w:t>
              </w:r>
            </w:ins>
            <w:ins w:id="647" w:author="Fernando Alonso Macias" w:date="2023-04-19T12:55:00Z">
              <w:r>
                <w:rPr>
                  <w:rFonts w:cs="Arial"/>
                  <w:szCs w:val="18"/>
                </w:rPr>
                <w:t>dB</w:t>
              </w:r>
            </w:ins>
          </w:p>
          <w:p w14:paraId="003DC7CD" w14:textId="54FAEDC2" w:rsidR="008F5B70" w:rsidRPr="00F21A71" w:rsidRDefault="008F5B70" w:rsidP="008F5B70">
            <w:pPr>
              <w:pStyle w:val="TAL"/>
              <w:rPr>
                <w:ins w:id="648" w:author="Fernando Alonso Macias" w:date="2023-04-18T13:38:00Z"/>
              </w:rPr>
            </w:pPr>
          </w:p>
        </w:tc>
        <w:tc>
          <w:tcPr>
            <w:tcW w:w="1646" w:type="dxa"/>
            <w:gridSpan w:val="2"/>
            <w:tcBorders>
              <w:top w:val="single" w:sz="4" w:space="0" w:color="auto"/>
              <w:left w:val="single" w:sz="4" w:space="0" w:color="auto"/>
              <w:bottom w:val="single" w:sz="4" w:space="0" w:color="auto"/>
              <w:right w:val="single" w:sz="4" w:space="0" w:color="auto"/>
            </w:tcBorders>
          </w:tcPr>
          <w:p w14:paraId="346518D7" w14:textId="596BE6FD" w:rsidR="008F5B70" w:rsidRDefault="008F5B70" w:rsidP="008F5B70">
            <w:pPr>
              <w:pStyle w:val="TAL"/>
              <w:rPr>
                <w:ins w:id="649" w:author="Fernando Alonso Macias" w:date="2023-04-19T13:00:00Z"/>
                <w:rFonts w:cs="Arial"/>
                <w:szCs w:val="18"/>
              </w:rPr>
            </w:pPr>
            <w:ins w:id="650" w:author="Fernando Alonso Macias" w:date="2023-04-19T13:00:00Z">
              <w:r>
                <w:rPr>
                  <w:rFonts w:cs="Arial"/>
                  <w:szCs w:val="18"/>
                </w:rPr>
                <w:t>Test Config</w:t>
              </w:r>
            </w:ins>
            <w:ins w:id="651" w:author="Fernando Alonso Macias" w:date="2023-04-19T13:01:00Z">
              <w:r>
                <w:rPr>
                  <w:rFonts w:cs="Arial"/>
                  <w:szCs w:val="18"/>
                </w:rPr>
                <w:t xml:space="preserve"> </w:t>
              </w:r>
            </w:ins>
            <w:ins w:id="652" w:author="Fernando Alonso Macias" w:date="2023-04-19T13:00:00Z">
              <w:r>
                <w:rPr>
                  <w:rFonts w:cs="Arial"/>
                  <w:szCs w:val="18"/>
                </w:rPr>
                <w:t>1:</w:t>
              </w:r>
            </w:ins>
          </w:p>
          <w:p w14:paraId="534FBE88" w14:textId="56053977" w:rsidR="008F5B70" w:rsidRDefault="008F5B70" w:rsidP="008F5B70">
            <w:pPr>
              <w:pStyle w:val="TAL"/>
              <w:rPr>
                <w:ins w:id="653" w:author="Fernando Alonso Macias" w:date="2023-04-19T13:01:00Z"/>
                <w:u w:val="single"/>
              </w:rPr>
            </w:pPr>
            <w:ins w:id="654" w:author="Fernando Alonso Macias" w:date="2023-04-19T13:00:00Z">
              <w:r w:rsidRPr="00F21A71">
                <w:rPr>
                  <w:u w:val="single"/>
                </w:rPr>
                <w:t>Test 1:</w:t>
              </w:r>
            </w:ins>
          </w:p>
          <w:p w14:paraId="217A7ED2" w14:textId="50C2F7AF" w:rsidR="008F5B70" w:rsidRDefault="008F5B70" w:rsidP="008F5B70">
            <w:pPr>
              <w:pStyle w:val="TAL"/>
              <w:rPr>
                <w:ins w:id="655" w:author="Fernando Alonso Macias" w:date="2023-04-19T13:01:00Z"/>
                <w:u w:val="single"/>
              </w:rPr>
            </w:pPr>
            <w:ins w:id="656" w:author="Fernando Alonso Macias" w:date="2023-04-19T13:01:00Z">
              <w:r>
                <w:rPr>
                  <w:u w:val="single"/>
                </w:rPr>
                <w:t>0dB</w:t>
              </w:r>
            </w:ins>
          </w:p>
          <w:p w14:paraId="62A4D6CE" w14:textId="1DBA4007" w:rsidR="008F5B70" w:rsidRPr="00F21A71" w:rsidRDefault="008F5B70" w:rsidP="008F5B70">
            <w:pPr>
              <w:pStyle w:val="TAL"/>
              <w:rPr>
                <w:ins w:id="657" w:author="Fernando Alonso Macias" w:date="2023-04-19T13:00:00Z"/>
                <w:u w:val="single"/>
              </w:rPr>
            </w:pPr>
            <w:ins w:id="658" w:author="Fernando Alonso Macias" w:date="2023-04-19T13:01:00Z">
              <w:r>
                <w:rPr>
                  <w:u w:val="single"/>
                </w:rPr>
                <w:t>+0.5dB</w:t>
              </w:r>
            </w:ins>
          </w:p>
          <w:p w14:paraId="4CF64107" w14:textId="77777777" w:rsidR="008F5B70" w:rsidRPr="00F21A71" w:rsidRDefault="008F5B70" w:rsidP="008F5B70">
            <w:pPr>
              <w:pStyle w:val="TAL"/>
              <w:rPr>
                <w:ins w:id="659" w:author="Fernando Alonso Macias" w:date="2023-04-19T13:00:00Z"/>
              </w:rPr>
            </w:pPr>
            <w:ins w:id="660" w:author="Fernando Alonso Macias" w:date="2023-04-19T13:00:00Z">
              <w:r w:rsidRPr="00F21A71">
                <w:t>Via mapping</w:t>
              </w:r>
            </w:ins>
          </w:p>
          <w:p w14:paraId="1E297C57" w14:textId="77777777" w:rsidR="008F5B70" w:rsidRPr="00F21A71" w:rsidRDefault="008F5B70" w:rsidP="008F5B70">
            <w:pPr>
              <w:pStyle w:val="TAL"/>
              <w:rPr>
                <w:ins w:id="661" w:author="Fernando Alonso Macias" w:date="2023-04-19T13:00:00Z"/>
              </w:rPr>
            </w:pPr>
          </w:p>
          <w:p w14:paraId="04BE6FB4" w14:textId="2B430601" w:rsidR="008F5B70" w:rsidRDefault="008F5B70" w:rsidP="008F5B70">
            <w:pPr>
              <w:pStyle w:val="TAL"/>
              <w:rPr>
                <w:ins w:id="662" w:author="Fernando Alonso Macias" w:date="2023-04-19T13:01:00Z"/>
                <w:u w:val="single"/>
              </w:rPr>
            </w:pPr>
            <w:ins w:id="663" w:author="Fernando Alonso Macias" w:date="2023-04-19T13:01:00Z">
              <w:r w:rsidRPr="00F21A71">
                <w:rPr>
                  <w:u w:val="single"/>
                </w:rPr>
                <w:t xml:space="preserve">Test </w:t>
              </w:r>
              <w:r>
                <w:rPr>
                  <w:u w:val="single"/>
                </w:rPr>
                <w:t>2</w:t>
              </w:r>
              <w:r w:rsidRPr="00F21A71">
                <w:rPr>
                  <w:u w:val="single"/>
                </w:rPr>
                <w:t>:</w:t>
              </w:r>
            </w:ins>
          </w:p>
          <w:p w14:paraId="18CFFC59" w14:textId="77777777" w:rsidR="008F5B70" w:rsidRDefault="008F5B70" w:rsidP="008F5B70">
            <w:pPr>
              <w:pStyle w:val="TAL"/>
              <w:rPr>
                <w:ins w:id="664" w:author="Fernando Alonso Macias" w:date="2023-04-19T13:01:00Z"/>
                <w:u w:val="single"/>
              </w:rPr>
            </w:pPr>
            <w:ins w:id="665" w:author="Fernando Alonso Macias" w:date="2023-04-19T13:01:00Z">
              <w:r>
                <w:rPr>
                  <w:u w:val="single"/>
                </w:rPr>
                <w:t>0dB</w:t>
              </w:r>
            </w:ins>
          </w:p>
          <w:p w14:paraId="7E109F65" w14:textId="77777777" w:rsidR="008F5B70" w:rsidRPr="00F21A71" w:rsidRDefault="008F5B70" w:rsidP="008F5B70">
            <w:pPr>
              <w:pStyle w:val="TAL"/>
              <w:rPr>
                <w:ins w:id="666" w:author="Fernando Alonso Macias" w:date="2023-04-19T13:01:00Z"/>
                <w:u w:val="single"/>
              </w:rPr>
            </w:pPr>
            <w:ins w:id="667" w:author="Fernando Alonso Macias" w:date="2023-04-19T13:01:00Z">
              <w:r>
                <w:rPr>
                  <w:u w:val="single"/>
                </w:rPr>
                <w:t>+0.5dB</w:t>
              </w:r>
            </w:ins>
          </w:p>
          <w:p w14:paraId="5EBFE751" w14:textId="77777777" w:rsidR="008F5B70" w:rsidRPr="00F21A71" w:rsidRDefault="008F5B70" w:rsidP="008F5B70">
            <w:pPr>
              <w:pStyle w:val="TAL"/>
              <w:rPr>
                <w:ins w:id="668" w:author="Fernando Alonso Macias" w:date="2023-04-19T13:01:00Z"/>
              </w:rPr>
            </w:pPr>
            <w:ins w:id="669" w:author="Fernando Alonso Macias" w:date="2023-04-19T13:01:00Z">
              <w:r w:rsidRPr="00F21A71">
                <w:t>Via mapping</w:t>
              </w:r>
            </w:ins>
          </w:p>
          <w:p w14:paraId="3893E46E" w14:textId="77777777" w:rsidR="008F5B70" w:rsidRPr="00F21A71" w:rsidRDefault="008F5B70" w:rsidP="008F5B70">
            <w:pPr>
              <w:pStyle w:val="TAL"/>
              <w:rPr>
                <w:ins w:id="670" w:author="Fernando Alonso Macias" w:date="2023-04-19T13:00:00Z"/>
              </w:rPr>
            </w:pPr>
          </w:p>
          <w:p w14:paraId="61D39CFF" w14:textId="7066D490" w:rsidR="008F5B70" w:rsidRDefault="008F5B70" w:rsidP="008F5B70">
            <w:pPr>
              <w:pStyle w:val="TAL"/>
              <w:rPr>
                <w:ins w:id="671" w:author="Fernando Alonso Macias" w:date="2023-04-19T13:01:00Z"/>
                <w:u w:val="single"/>
              </w:rPr>
            </w:pPr>
            <w:ins w:id="672" w:author="Fernando Alonso Macias" w:date="2023-04-19T13:01:00Z">
              <w:r w:rsidRPr="00F21A71">
                <w:rPr>
                  <w:u w:val="single"/>
                </w:rPr>
                <w:t xml:space="preserve">Test </w:t>
              </w:r>
              <w:r>
                <w:rPr>
                  <w:u w:val="single"/>
                </w:rPr>
                <w:t>3</w:t>
              </w:r>
              <w:r w:rsidRPr="00F21A71">
                <w:rPr>
                  <w:u w:val="single"/>
                </w:rPr>
                <w:t>:</w:t>
              </w:r>
            </w:ins>
          </w:p>
          <w:p w14:paraId="0E3ACA91" w14:textId="77777777" w:rsidR="008F5B70" w:rsidRDefault="008F5B70" w:rsidP="008F5B70">
            <w:pPr>
              <w:pStyle w:val="TAL"/>
              <w:rPr>
                <w:ins w:id="673" w:author="Fernando Alonso Macias" w:date="2023-04-19T13:01:00Z"/>
                <w:u w:val="single"/>
              </w:rPr>
            </w:pPr>
            <w:ins w:id="674" w:author="Fernando Alonso Macias" w:date="2023-04-19T13:01:00Z">
              <w:r>
                <w:rPr>
                  <w:u w:val="single"/>
                </w:rPr>
                <w:t>0dB</w:t>
              </w:r>
            </w:ins>
          </w:p>
          <w:p w14:paraId="29396EE3" w14:textId="77777777" w:rsidR="008F5B70" w:rsidRDefault="008F5B70" w:rsidP="008F5B70">
            <w:pPr>
              <w:pStyle w:val="TAL"/>
              <w:rPr>
                <w:ins w:id="675" w:author="Fernando Alonso Macias" w:date="2023-04-19T13:26:00Z"/>
                <w:u w:val="single"/>
              </w:rPr>
            </w:pPr>
            <w:ins w:id="676" w:author="Fernando Alonso Macias" w:date="2023-04-19T13:01:00Z">
              <w:r>
                <w:rPr>
                  <w:u w:val="single"/>
                </w:rPr>
                <w:t>+0.</w:t>
              </w:r>
            </w:ins>
            <w:ins w:id="677" w:author="Fernando Alonso Macias" w:date="2023-04-19T13:02:00Z">
              <w:r>
                <w:rPr>
                  <w:u w:val="single"/>
                </w:rPr>
                <w:t>7</w:t>
              </w:r>
            </w:ins>
            <w:ins w:id="678" w:author="Fernando Alonso Macias" w:date="2023-04-19T13:01:00Z">
              <w:r>
                <w:rPr>
                  <w:u w:val="single"/>
                </w:rPr>
                <w:t>5dB</w:t>
              </w:r>
            </w:ins>
            <w:ins w:id="679" w:author="Fernando Alonso Macias" w:date="2023-04-19T13:02:00Z">
              <w:r>
                <w:rPr>
                  <w:u w:val="single"/>
                </w:rPr>
                <w:t xml:space="preserve"> for BG</w:t>
              </w:r>
            </w:ins>
            <w:ins w:id="680" w:author="Fernando Alonso Macias" w:date="2023-04-19T13:18:00Z">
              <w:r>
                <w:rPr>
                  <w:u w:val="single"/>
                </w:rPr>
                <w:t>_</w:t>
              </w:r>
            </w:ins>
            <w:ins w:id="681" w:author="Fernando Alonso Macias" w:date="2023-04-19T13:02:00Z">
              <w:r>
                <w:rPr>
                  <w:u w:val="single"/>
                </w:rPr>
                <w:t>A</w:t>
              </w:r>
            </w:ins>
          </w:p>
          <w:p w14:paraId="56E548DA" w14:textId="003FC371" w:rsidR="008F5B70" w:rsidRPr="00F21A71" w:rsidRDefault="008F5B70" w:rsidP="008F5B70">
            <w:pPr>
              <w:pStyle w:val="TAL"/>
              <w:rPr>
                <w:ins w:id="682" w:author="Fernando Alonso Macias" w:date="2023-04-19T13:01:00Z"/>
                <w:u w:val="single"/>
              </w:rPr>
            </w:pPr>
            <w:ins w:id="683" w:author="Fernando Alonso Macias" w:date="2023-04-19T13:02:00Z">
              <w:r>
                <w:rPr>
                  <w:u w:val="single"/>
                </w:rPr>
                <w:t>+0.5dB otherwise</w:t>
              </w:r>
            </w:ins>
          </w:p>
          <w:p w14:paraId="5BD45E1B" w14:textId="4154844D" w:rsidR="008F5B70" w:rsidRDefault="008F5B70" w:rsidP="008F5B70">
            <w:pPr>
              <w:pStyle w:val="TAL"/>
              <w:rPr>
                <w:ins w:id="684" w:author="Fernando Alonso Macias" w:date="2023-04-19T13:03:00Z"/>
              </w:rPr>
            </w:pPr>
            <w:ins w:id="685" w:author="Fernando Alonso Macias" w:date="2023-04-19T13:01:00Z">
              <w:r w:rsidRPr="00F21A71">
                <w:t>Via mapping</w:t>
              </w:r>
            </w:ins>
          </w:p>
          <w:p w14:paraId="62644E25" w14:textId="0BDAEC17" w:rsidR="008F5B70" w:rsidRDefault="008F5B70" w:rsidP="008F5B70">
            <w:pPr>
              <w:pStyle w:val="TAL"/>
              <w:rPr>
                <w:ins w:id="686" w:author="Fernando Alonso Macias" w:date="2023-04-19T13:28:00Z"/>
              </w:rPr>
            </w:pPr>
          </w:p>
          <w:p w14:paraId="689FD53E" w14:textId="2877C7D2" w:rsidR="008F5B70" w:rsidRDefault="008F5B70" w:rsidP="008F5B70">
            <w:pPr>
              <w:pStyle w:val="TAL"/>
              <w:rPr>
                <w:ins w:id="687" w:author="Fernando Alonso Macias" w:date="2023-04-19T13:28:00Z"/>
              </w:rPr>
            </w:pPr>
          </w:p>
          <w:p w14:paraId="16397F89" w14:textId="76459248" w:rsidR="008F5B70" w:rsidRDefault="008F5B70" w:rsidP="008F5B70">
            <w:pPr>
              <w:pStyle w:val="TAL"/>
              <w:rPr>
                <w:ins w:id="688" w:author="Fernando Alonso Macias" w:date="2023-04-19T13:28:00Z"/>
              </w:rPr>
            </w:pPr>
          </w:p>
          <w:p w14:paraId="6609CF56" w14:textId="17AB0FCC" w:rsidR="008F5B70" w:rsidRDefault="008F5B70" w:rsidP="008F5B70">
            <w:pPr>
              <w:pStyle w:val="TAL"/>
              <w:rPr>
                <w:ins w:id="689" w:author="Fernando Alonso Macias" w:date="2023-04-19T13:28:00Z"/>
              </w:rPr>
            </w:pPr>
          </w:p>
          <w:p w14:paraId="1889BCB5" w14:textId="77777777" w:rsidR="008F5B70" w:rsidRPr="00F21A71" w:rsidRDefault="008F5B70" w:rsidP="008F5B70">
            <w:pPr>
              <w:pStyle w:val="TAL"/>
              <w:rPr>
                <w:ins w:id="690" w:author="Fernando Alonso Macias" w:date="2023-04-19T13:01:00Z"/>
              </w:rPr>
            </w:pPr>
          </w:p>
          <w:p w14:paraId="6BC95EE3" w14:textId="0F45165C" w:rsidR="008F5B70" w:rsidRDefault="008F5B70" w:rsidP="008F5B70">
            <w:pPr>
              <w:pStyle w:val="TAL"/>
              <w:rPr>
                <w:ins w:id="691" w:author="Fernando Alonso Macias" w:date="2023-04-19T13:03:00Z"/>
                <w:rFonts w:cs="Arial"/>
                <w:szCs w:val="18"/>
              </w:rPr>
            </w:pPr>
            <w:ins w:id="692" w:author="Fernando Alonso Macias" w:date="2023-04-19T13:03:00Z">
              <w:r>
                <w:rPr>
                  <w:rFonts w:cs="Arial"/>
                  <w:szCs w:val="18"/>
                </w:rPr>
                <w:t>Test Config 2:</w:t>
              </w:r>
            </w:ins>
          </w:p>
          <w:p w14:paraId="274A2D71" w14:textId="10898553" w:rsidR="008F5B70" w:rsidRDefault="008F5B70" w:rsidP="008F5B70">
            <w:pPr>
              <w:pStyle w:val="TAL"/>
              <w:rPr>
                <w:ins w:id="693" w:author="Fernando Alonso Macias" w:date="2023-04-19T13:03:00Z"/>
                <w:u w:val="single"/>
              </w:rPr>
            </w:pPr>
            <w:ins w:id="694" w:author="Fernando Alonso Macias" w:date="2023-04-19T13:03:00Z">
              <w:r w:rsidRPr="00F21A71">
                <w:rPr>
                  <w:u w:val="single"/>
                </w:rPr>
                <w:t>Test 1:</w:t>
              </w:r>
            </w:ins>
          </w:p>
          <w:p w14:paraId="06CC863D" w14:textId="5674C22A" w:rsidR="008F5B70" w:rsidRDefault="008F5B70" w:rsidP="008F5B70">
            <w:pPr>
              <w:pStyle w:val="TAL"/>
              <w:rPr>
                <w:ins w:id="695" w:author="Fernando Alonso Macias" w:date="2023-04-19T13:03:00Z"/>
                <w:u w:val="single"/>
              </w:rPr>
            </w:pPr>
            <w:ins w:id="696" w:author="Fernando Alonso Macias" w:date="2023-04-19T13:03:00Z">
              <w:r>
                <w:rPr>
                  <w:u w:val="single"/>
                </w:rPr>
                <w:t>N/A</w:t>
              </w:r>
            </w:ins>
          </w:p>
          <w:p w14:paraId="332B11F5" w14:textId="77777777" w:rsidR="008F5B70" w:rsidRPr="00F21A71" w:rsidRDefault="008F5B70" w:rsidP="008F5B70">
            <w:pPr>
              <w:pStyle w:val="TAL"/>
              <w:rPr>
                <w:ins w:id="697" w:author="Fernando Alonso Macias" w:date="2023-04-19T13:03:00Z"/>
              </w:rPr>
            </w:pPr>
          </w:p>
          <w:p w14:paraId="165CB4DB" w14:textId="77777777" w:rsidR="008F5B70" w:rsidRDefault="008F5B70" w:rsidP="008F5B70">
            <w:pPr>
              <w:pStyle w:val="TAL"/>
              <w:rPr>
                <w:ins w:id="698" w:author="Fernando Alonso Macias" w:date="2023-04-19T13:03:00Z"/>
                <w:u w:val="single"/>
              </w:rPr>
            </w:pPr>
            <w:ins w:id="699" w:author="Fernando Alonso Macias" w:date="2023-04-19T13:03:00Z">
              <w:r w:rsidRPr="00F21A71">
                <w:rPr>
                  <w:u w:val="single"/>
                </w:rPr>
                <w:t xml:space="preserve">Test </w:t>
              </w:r>
              <w:r>
                <w:rPr>
                  <w:u w:val="single"/>
                </w:rPr>
                <w:t>2</w:t>
              </w:r>
              <w:r w:rsidRPr="00F21A71">
                <w:rPr>
                  <w:u w:val="single"/>
                </w:rPr>
                <w:t>:</w:t>
              </w:r>
            </w:ins>
          </w:p>
          <w:p w14:paraId="7D92E8A8" w14:textId="77777777" w:rsidR="008F5B70" w:rsidRDefault="008F5B70" w:rsidP="008F5B70">
            <w:pPr>
              <w:pStyle w:val="TAL"/>
              <w:rPr>
                <w:ins w:id="700" w:author="Fernando Alonso Macias" w:date="2023-04-19T13:03:00Z"/>
                <w:u w:val="single"/>
              </w:rPr>
            </w:pPr>
            <w:ins w:id="701" w:author="Fernando Alonso Macias" w:date="2023-04-19T13:03:00Z">
              <w:r>
                <w:rPr>
                  <w:u w:val="single"/>
                </w:rPr>
                <w:t>0dB</w:t>
              </w:r>
            </w:ins>
          </w:p>
          <w:p w14:paraId="07F47097" w14:textId="77777777" w:rsidR="008F5B70" w:rsidRPr="00F21A71" w:rsidRDefault="008F5B70" w:rsidP="008F5B70">
            <w:pPr>
              <w:pStyle w:val="TAL"/>
              <w:rPr>
                <w:ins w:id="702" w:author="Fernando Alonso Macias" w:date="2023-04-19T13:03:00Z"/>
                <w:u w:val="single"/>
              </w:rPr>
            </w:pPr>
            <w:ins w:id="703" w:author="Fernando Alonso Macias" w:date="2023-04-19T13:03:00Z">
              <w:r>
                <w:rPr>
                  <w:u w:val="single"/>
                </w:rPr>
                <w:t>+0.5dB</w:t>
              </w:r>
            </w:ins>
          </w:p>
          <w:p w14:paraId="47901890" w14:textId="77777777" w:rsidR="008F5B70" w:rsidRPr="00F21A71" w:rsidRDefault="008F5B70" w:rsidP="008F5B70">
            <w:pPr>
              <w:pStyle w:val="TAL"/>
              <w:rPr>
                <w:ins w:id="704" w:author="Fernando Alonso Macias" w:date="2023-04-19T13:03:00Z"/>
              </w:rPr>
            </w:pPr>
            <w:ins w:id="705" w:author="Fernando Alonso Macias" w:date="2023-04-19T13:03:00Z">
              <w:r w:rsidRPr="00F21A71">
                <w:t>Via mapping</w:t>
              </w:r>
            </w:ins>
          </w:p>
          <w:p w14:paraId="7E0B1FA1" w14:textId="77777777" w:rsidR="008F5B70" w:rsidRPr="00F21A71" w:rsidRDefault="008F5B70" w:rsidP="008F5B70">
            <w:pPr>
              <w:pStyle w:val="TAL"/>
              <w:rPr>
                <w:ins w:id="706" w:author="Fernando Alonso Macias" w:date="2023-04-19T13:03:00Z"/>
              </w:rPr>
            </w:pPr>
          </w:p>
          <w:p w14:paraId="0BC96318" w14:textId="77777777" w:rsidR="008F5B70" w:rsidRDefault="008F5B70" w:rsidP="008F5B70">
            <w:pPr>
              <w:pStyle w:val="TAL"/>
              <w:rPr>
                <w:ins w:id="707" w:author="Fernando Alonso Macias" w:date="2023-04-19T13:03:00Z"/>
                <w:u w:val="single"/>
              </w:rPr>
            </w:pPr>
            <w:ins w:id="708" w:author="Fernando Alonso Macias" w:date="2023-04-19T13:03:00Z">
              <w:r w:rsidRPr="00F21A71">
                <w:rPr>
                  <w:u w:val="single"/>
                </w:rPr>
                <w:t xml:space="preserve">Test </w:t>
              </w:r>
              <w:r>
                <w:rPr>
                  <w:u w:val="single"/>
                </w:rPr>
                <w:t>3</w:t>
              </w:r>
              <w:r w:rsidRPr="00F21A71">
                <w:rPr>
                  <w:u w:val="single"/>
                </w:rPr>
                <w:t>:</w:t>
              </w:r>
            </w:ins>
          </w:p>
          <w:p w14:paraId="47EB5015" w14:textId="77777777" w:rsidR="008F5B70" w:rsidRDefault="008F5B70" w:rsidP="008F5B70">
            <w:pPr>
              <w:pStyle w:val="TAL"/>
              <w:rPr>
                <w:ins w:id="709" w:author="Fernando Alonso Macias" w:date="2023-04-19T13:03:00Z"/>
                <w:u w:val="single"/>
              </w:rPr>
            </w:pPr>
            <w:ins w:id="710" w:author="Fernando Alonso Macias" w:date="2023-04-19T13:03:00Z">
              <w:r>
                <w:rPr>
                  <w:u w:val="single"/>
                </w:rPr>
                <w:t>0dB</w:t>
              </w:r>
            </w:ins>
          </w:p>
          <w:p w14:paraId="05B731BB" w14:textId="77777777" w:rsidR="008F5B70" w:rsidRDefault="008F5B70" w:rsidP="008F5B70">
            <w:pPr>
              <w:pStyle w:val="TAL"/>
              <w:rPr>
                <w:ins w:id="711" w:author="Fernando Alonso Macias" w:date="2023-04-19T13:30:00Z"/>
                <w:u w:val="single"/>
              </w:rPr>
            </w:pPr>
            <w:ins w:id="712" w:author="Fernando Alonso Macias" w:date="2023-04-19T13:03:00Z">
              <w:r>
                <w:rPr>
                  <w:u w:val="single"/>
                </w:rPr>
                <w:t>+</w:t>
              </w:r>
            </w:ins>
            <w:ins w:id="713" w:author="Fernando Alonso Macias" w:date="2023-04-19T13:19:00Z">
              <w:r>
                <w:rPr>
                  <w:u w:val="single"/>
                </w:rPr>
                <w:t>1</w:t>
              </w:r>
            </w:ins>
            <w:ins w:id="714" w:author="Fernando Alonso Macias" w:date="2023-04-19T13:03:00Z">
              <w:r>
                <w:rPr>
                  <w:u w:val="single"/>
                </w:rPr>
                <w:t>.</w:t>
              </w:r>
            </w:ins>
            <w:ins w:id="715" w:author="Fernando Alonso Macias" w:date="2023-04-19T13:19:00Z">
              <w:r>
                <w:rPr>
                  <w:u w:val="single"/>
                </w:rPr>
                <w:t>25</w:t>
              </w:r>
            </w:ins>
            <w:ins w:id="716" w:author="Fernando Alonso Macias" w:date="2023-04-19T13:03:00Z">
              <w:r>
                <w:rPr>
                  <w:u w:val="single"/>
                </w:rPr>
                <w:t>dB for BG</w:t>
              </w:r>
            </w:ins>
            <w:ins w:id="717" w:author="Fernando Alonso Macias" w:date="2023-04-19T13:20:00Z">
              <w:r>
                <w:rPr>
                  <w:u w:val="single"/>
                </w:rPr>
                <w:t>_</w:t>
              </w:r>
            </w:ins>
            <w:ins w:id="718" w:author="Fernando Alonso Macias" w:date="2023-04-19T13:03:00Z">
              <w:r>
                <w:rPr>
                  <w:u w:val="single"/>
                </w:rPr>
                <w:t>A</w:t>
              </w:r>
            </w:ins>
          </w:p>
          <w:p w14:paraId="296C1098" w14:textId="3F78508E" w:rsidR="008F5B70" w:rsidRPr="00F21A71" w:rsidRDefault="008F5B70" w:rsidP="008F5B70">
            <w:pPr>
              <w:pStyle w:val="TAL"/>
              <w:rPr>
                <w:ins w:id="719" w:author="Fernando Alonso Macias" w:date="2023-04-19T13:03:00Z"/>
                <w:u w:val="single"/>
              </w:rPr>
            </w:pPr>
            <w:ins w:id="720" w:author="Fernando Alonso Macias" w:date="2023-04-19T13:03:00Z">
              <w:r>
                <w:rPr>
                  <w:u w:val="single"/>
                </w:rPr>
                <w:t>+0.5dB otherwise</w:t>
              </w:r>
            </w:ins>
          </w:p>
          <w:p w14:paraId="31C55E54" w14:textId="77777777" w:rsidR="008F5B70" w:rsidRPr="00F21A71" w:rsidRDefault="008F5B70" w:rsidP="008F5B70">
            <w:pPr>
              <w:pStyle w:val="TAL"/>
              <w:rPr>
                <w:ins w:id="721" w:author="Fernando Alonso Macias" w:date="2023-04-19T13:03:00Z"/>
              </w:rPr>
            </w:pPr>
            <w:ins w:id="722" w:author="Fernando Alonso Macias" w:date="2023-04-19T13:03:00Z">
              <w:r w:rsidRPr="00F21A71">
                <w:t>Via mapping</w:t>
              </w:r>
            </w:ins>
          </w:p>
          <w:p w14:paraId="5D26B347" w14:textId="328BA097" w:rsidR="008F5B70" w:rsidRPr="00F21A71" w:rsidRDefault="008F5B70" w:rsidP="008F5B70">
            <w:pPr>
              <w:pStyle w:val="TAL"/>
              <w:rPr>
                <w:ins w:id="723" w:author="Fernando Alonso Macias" w:date="2023-04-18T13:38:00Z"/>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757A463F" w14:textId="77777777" w:rsidR="008F5B70" w:rsidRDefault="008F5B70" w:rsidP="008F5B70">
            <w:pPr>
              <w:pStyle w:val="TAL"/>
              <w:rPr>
                <w:ins w:id="724" w:author="Fernando Alonso Macias" w:date="2023-04-19T13:20:00Z"/>
                <w:rFonts w:cs="Arial"/>
                <w:szCs w:val="18"/>
              </w:rPr>
            </w:pPr>
            <w:ins w:id="725" w:author="Fernando Alonso Macias" w:date="2023-04-19T13:20:00Z">
              <w:r>
                <w:rPr>
                  <w:rFonts w:cs="Arial"/>
                  <w:szCs w:val="18"/>
                </w:rPr>
                <w:t>Test Config 1:</w:t>
              </w:r>
            </w:ins>
          </w:p>
          <w:p w14:paraId="6EE5E382" w14:textId="77777777" w:rsidR="008F5B70" w:rsidRDefault="008F5B70" w:rsidP="008F5B70">
            <w:pPr>
              <w:pStyle w:val="TAL"/>
              <w:rPr>
                <w:ins w:id="726" w:author="Fernando Alonso Macias" w:date="2023-04-19T13:20:00Z"/>
                <w:u w:val="single"/>
              </w:rPr>
            </w:pPr>
            <w:ins w:id="727" w:author="Fernando Alonso Macias" w:date="2023-04-19T13:20:00Z">
              <w:r w:rsidRPr="00F21A71">
                <w:rPr>
                  <w:u w:val="single"/>
                </w:rPr>
                <w:t>Test 1:</w:t>
              </w:r>
            </w:ins>
          </w:p>
          <w:p w14:paraId="01AB394D" w14:textId="7A838429" w:rsidR="008F5B70" w:rsidRDefault="008F5B70" w:rsidP="008F5B70">
            <w:pPr>
              <w:pStyle w:val="TAL"/>
              <w:rPr>
                <w:ins w:id="728" w:author="Fernando Alonso Macias" w:date="2023-04-19T13:20:00Z"/>
                <w:rFonts w:cs="Arial"/>
                <w:szCs w:val="18"/>
              </w:rPr>
            </w:pPr>
            <w:ins w:id="729" w:author="Fernando Alonso Macias" w:date="2023-04-19T13:20:00Z">
              <w:r w:rsidRPr="00F21A71">
                <w:rPr>
                  <w:rFonts w:cs="Arial"/>
                  <w:szCs w:val="18"/>
                </w:rPr>
                <w:t>N</w:t>
              </w:r>
            </w:ins>
            <w:ins w:id="730" w:author="Fernando Alonso Macias" w:date="2023-04-19T13:24:00Z">
              <w:r w:rsidRPr="00F21A71">
                <w:rPr>
                  <w:vertAlign w:val="subscript"/>
                </w:rPr>
                <w:t>oc</w:t>
              </w:r>
            </w:ins>
            <w:ins w:id="731" w:author="Fernando Alonso Macias" w:date="2023-04-19T13:20:00Z">
              <w:r>
                <w:rPr>
                  <w:rFonts w:cs="Arial"/>
                  <w:szCs w:val="18"/>
                </w:rPr>
                <w:t xml:space="preserve"> =</w:t>
              </w:r>
              <w:r w:rsidRPr="00F21A71">
                <w:rPr>
                  <w:rFonts w:cs="Arial"/>
                  <w:szCs w:val="18"/>
                </w:rPr>
                <w:t xml:space="preserve"> </w:t>
              </w:r>
              <w:r>
                <w:rPr>
                  <w:rFonts w:cs="Arial"/>
                  <w:szCs w:val="18"/>
                </w:rPr>
                <w:t>-106dBm/15kHz</w:t>
              </w:r>
            </w:ins>
          </w:p>
          <w:p w14:paraId="20C1F78C" w14:textId="4ED1E62F" w:rsidR="008F5B70" w:rsidRDefault="008F5B70" w:rsidP="008F5B70">
            <w:pPr>
              <w:pStyle w:val="TAL"/>
              <w:rPr>
                <w:ins w:id="732" w:author="Fernando Alonso Macias" w:date="2023-04-19T13:20:00Z"/>
                <w:rFonts w:cs="Arial"/>
                <w:szCs w:val="18"/>
              </w:rPr>
            </w:pPr>
            <w:ins w:id="733" w:author="Fernando Alonso Macias" w:date="2023-04-19T13:20:00Z">
              <w:r w:rsidRPr="00F21A71">
                <w:rPr>
                  <w:rFonts w:cs="Arial"/>
                  <w:szCs w:val="18"/>
                </w:rPr>
                <w:t>Ê</w:t>
              </w:r>
            </w:ins>
            <w:ins w:id="734" w:author="Fernando Alonso Macias" w:date="2023-04-19T13:29:00Z">
              <w:r w:rsidRPr="00F21A71">
                <w:rPr>
                  <w:vertAlign w:val="subscript"/>
                </w:rPr>
                <w:t>s</w:t>
              </w:r>
            </w:ins>
            <w:ins w:id="735" w:author="Fernando Alonso Macias" w:date="2023-04-19T13:20:00Z">
              <w:r w:rsidRPr="00F21A71">
                <w:rPr>
                  <w:rFonts w:cs="Arial"/>
                  <w:szCs w:val="18"/>
                </w:rPr>
                <w:t xml:space="preserve"> / N</w:t>
              </w:r>
            </w:ins>
            <w:ins w:id="736" w:author="Fernando Alonso Macias" w:date="2023-04-19T13:24:00Z">
              <w:r w:rsidRPr="00F21A71">
                <w:rPr>
                  <w:vertAlign w:val="subscript"/>
                </w:rPr>
                <w:t>oc</w:t>
              </w:r>
            </w:ins>
            <w:ins w:id="737" w:author="Fernando Alonso Macias" w:date="2023-04-19T13:20:00Z">
              <w:r w:rsidRPr="00F21A71">
                <w:rPr>
                  <w:rFonts w:cs="Arial"/>
                  <w:szCs w:val="18"/>
                </w:rPr>
                <w:t xml:space="preserve"> </w:t>
              </w:r>
              <w:r>
                <w:rPr>
                  <w:rFonts w:cs="Arial"/>
                  <w:szCs w:val="18"/>
                </w:rPr>
                <w:t>= +1</w:t>
              </w:r>
            </w:ins>
            <w:ins w:id="738" w:author="Fernando Alonso Macias" w:date="2023-04-19T13:21:00Z">
              <w:r>
                <w:rPr>
                  <w:rFonts w:cs="Arial"/>
                  <w:szCs w:val="18"/>
                </w:rPr>
                <w:t>.5</w:t>
              </w:r>
            </w:ins>
            <w:ins w:id="739" w:author="Fernando Alonso Macias" w:date="2023-04-19T13:20:00Z">
              <w:r>
                <w:rPr>
                  <w:rFonts w:cs="Arial"/>
                  <w:szCs w:val="18"/>
                </w:rPr>
                <w:t>dB</w:t>
              </w:r>
            </w:ins>
          </w:p>
          <w:p w14:paraId="5B1272EE" w14:textId="37E31D3D" w:rsidR="008F5B70" w:rsidRPr="00F21A71" w:rsidRDefault="008F5B70" w:rsidP="008F5B70">
            <w:pPr>
              <w:pStyle w:val="TAL"/>
              <w:rPr>
                <w:ins w:id="740" w:author="Fernando Alonso Macias" w:date="2023-04-19T13:21:00Z"/>
              </w:rPr>
            </w:pPr>
            <w:ins w:id="741" w:author="Fernando Alonso Macias" w:date="2023-04-19T13:22:00Z">
              <w:r>
                <w:t xml:space="preserve">Reported </w:t>
              </w:r>
            </w:ins>
            <w:ins w:id="742" w:author="Fernando Alonso Macias" w:date="2023-04-19T13:21:00Z">
              <w:r w:rsidRPr="00F21A71">
                <w:t>S</w:t>
              </w:r>
              <w:r>
                <w:t xml:space="preserve">RS-RSRP: </w:t>
              </w:r>
              <w:r w:rsidRPr="00F21A71">
                <w:t>3</w:t>
              </w:r>
              <w:r>
                <w:t>0</w:t>
              </w:r>
            </w:ins>
            <w:ins w:id="743" w:author="Fernando Alonso Macias" w:date="2023-04-19T13:22:00Z">
              <w:r>
                <w:t xml:space="preserve"> to </w:t>
              </w:r>
            </w:ins>
            <w:ins w:id="744" w:author="Fernando Alonso Macias" w:date="2023-04-19T13:21:00Z">
              <w:r>
                <w:t>41</w:t>
              </w:r>
            </w:ins>
          </w:p>
          <w:p w14:paraId="39125EB1" w14:textId="77777777" w:rsidR="008F5B70" w:rsidRPr="00F21A71" w:rsidRDefault="008F5B70" w:rsidP="008F5B70">
            <w:pPr>
              <w:pStyle w:val="TAL"/>
              <w:rPr>
                <w:ins w:id="745" w:author="Fernando Alonso Macias" w:date="2023-04-19T13:20:00Z"/>
              </w:rPr>
            </w:pPr>
          </w:p>
          <w:p w14:paraId="10C78B77" w14:textId="77777777" w:rsidR="008F5B70" w:rsidRDefault="008F5B70" w:rsidP="008F5B70">
            <w:pPr>
              <w:pStyle w:val="TAL"/>
              <w:rPr>
                <w:ins w:id="746" w:author="Fernando Alonso Macias" w:date="2023-04-19T13:20:00Z"/>
                <w:u w:val="single"/>
              </w:rPr>
            </w:pPr>
            <w:ins w:id="747" w:author="Fernando Alonso Macias" w:date="2023-04-19T13:20:00Z">
              <w:r w:rsidRPr="00F21A71">
                <w:rPr>
                  <w:u w:val="single"/>
                </w:rPr>
                <w:t xml:space="preserve">Test </w:t>
              </w:r>
              <w:r>
                <w:rPr>
                  <w:u w:val="single"/>
                </w:rPr>
                <w:t>2</w:t>
              </w:r>
              <w:r w:rsidRPr="00F21A71">
                <w:rPr>
                  <w:u w:val="single"/>
                </w:rPr>
                <w:t>:</w:t>
              </w:r>
            </w:ins>
          </w:p>
          <w:p w14:paraId="0FD4685C" w14:textId="1DB88B40" w:rsidR="008F5B70" w:rsidRDefault="008F5B70" w:rsidP="008F5B70">
            <w:pPr>
              <w:pStyle w:val="TAL"/>
              <w:rPr>
                <w:ins w:id="748" w:author="Fernando Alonso Macias" w:date="2023-04-19T13:22:00Z"/>
                <w:rFonts w:cs="Arial"/>
                <w:szCs w:val="18"/>
              </w:rPr>
            </w:pPr>
            <w:ins w:id="749" w:author="Fernando Alonso Macias" w:date="2023-04-19T13:22:00Z">
              <w:r w:rsidRPr="00F21A71">
                <w:rPr>
                  <w:rFonts w:cs="Arial"/>
                  <w:szCs w:val="18"/>
                </w:rPr>
                <w:t>N</w:t>
              </w:r>
            </w:ins>
            <w:ins w:id="750" w:author="Fernando Alonso Macias" w:date="2023-04-19T13:24:00Z">
              <w:r w:rsidRPr="00F21A71">
                <w:rPr>
                  <w:vertAlign w:val="subscript"/>
                </w:rPr>
                <w:t>oc</w:t>
              </w:r>
            </w:ins>
            <w:ins w:id="751" w:author="Fernando Alonso Macias" w:date="2023-04-19T13:22:00Z">
              <w:r>
                <w:rPr>
                  <w:rFonts w:cs="Arial"/>
                  <w:szCs w:val="18"/>
                </w:rPr>
                <w:t xml:space="preserve"> =</w:t>
              </w:r>
              <w:r w:rsidRPr="00F21A71">
                <w:rPr>
                  <w:rFonts w:cs="Arial"/>
                  <w:szCs w:val="18"/>
                </w:rPr>
                <w:t xml:space="preserve"> </w:t>
              </w:r>
              <w:r>
                <w:rPr>
                  <w:rFonts w:cs="Arial"/>
                  <w:szCs w:val="18"/>
                </w:rPr>
                <w:t>-88dBm/15kHz</w:t>
              </w:r>
            </w:ins>
          </w:p>
          <w:p w14:paraId="62B43E74" w14:textId="1DC69ABC" w:rsidR="008F5B70" w:rsidRDefault="008F5B70" w:rsidP="008F5B70">
            <w:pPr>
              <w:pStyle w:val="TAL"/>
              <w:rPr>
                <w:ins w:id="752" w:author="Fernando Alonso Macias" w:date="2023-04-19T13:22:00Z"/>
                <w:rFonts w:cs="Arial"/>
                <w:szCs w:val="18"/>
              </w:rPr>
            </w:pPr>
            <w:ins w:id="753" w:author="Fernando Alonso Macias" w:date="2023-04-19T13:22:00Z">
              <w:r w:rsidRPr="00F21A71">
                <w:rPr>
                  <w:rFonts w:cs="Arial"/>
                  <w:szCs w:val="18"/>
                </w:rPr>
                <w:t>Ê</w:t>
              </w:r>
            </w:ins>
            <w:ins w:id="754" w:author="Fernando Alonso Macias" w:date="2023-04-19T13:29:00Z">
              <w:r w:rsidRPr="00F21A71">
                <w:rPr>
                  <w:vertAlign w:val="subscript"/>
                </w:rPr>
                <w:t>s</w:t>
              </w:r>
            </w:ins>
            <w:ins w:id="755" w:author="Fernando Alonso Macias" w:date="2023-04-19T13:22:00Z">
              <w:r w:rsidRPr="00F21A71">
                <w:rPr>
                  <w:rFonts w:cs="Arial"/>
                  <w:szCs w:val="18"/>
                </w:rPr>
                <w:t xml:space="preserve"> / N</w:t>
              </w:r>
            </w:ins>
            <w:ins w:id="756" w:author="Fernando Alonso Macias" w:date="2023-04-19T13:24:00Z">
              <w:r w:rsidRPr="00F21A71">
                <w:rPr>
                  <w:vertAlign w:val="subscript"/>
                </w:rPr>
                <w:t>oc</w:t>
              </w:r>
            </w:ins>
            <w:ins w:id="757" w:author="Fernando Alonso Macias" w:date="2023-04-19T13:22:00Z">
              <w:r w:rsidRPr="00F21A71">
                <w:rPr>
                  <w:rFonts w:cs="Arial"/>
                  <w:szCs w:val="18"/>
                </w:rPr>
                <w:t xml:space="preserve"> </w:t>
              </w:r>
              <w:r>
                <w:rPr>
                  <w:rFonts w:cs="Arial"/>
                  <w:szCs w:val="18"/>
                </w:rPr>
                <w:t>= +1.5dB</w:t>
              </w:r>
            </w:ins>
          </w:p>
          <w:p w14:paraId="37CCC859" w14:textId="08ED5184" w:rsidR="008F5B70" w:rsidRPr="00F21A71" w:rsidRDefault="008F5B70" w:rsidP="008F5B70">
            <w:pPr>
              <w:pStyle w:val="TAL"/>
              <w:rPr>
                <w:ins w:id="758" w:author="Fernando Alonso Macias" w:date="2023-04-19T13:22:00Z"/>
              </w:rPr>
            </w:pPr>
            <w:ins w:id="759" w:author="Fernando Alonso Macias" w:date="2023-04-19T13:22:00Z">
              <w:r>
                <w:t xml:space="preserve">Reported </w:t>
              </w:r>
              <w:r w:rsidRPr="00F21A71">
                <w:t>S</w:t>
              </w:r>
              <w:r>
                <w:t>RS-RSRP: 45 to 62</w:t>
              </w:r>
            </w:ins>
          </w:p>
          <w:p w14:paraId="274D094A" w14:textId="77777777" w:rsidR="008F5B70" w:rsidRPr="00F21A71" w:rsidRDefault="008F5B70" w:rsidP="008F5B70">
            <w:pPr>
              <w:pStyle w:val="TAL"/>
              <w:rPr>
                <w:ins w:id="760" w:author="Fernando Alonso Macias" w:date="2023-04-19T13:20:00Z"/>
              </w:rPr>
            </w:pPr>
          </w:p>
          <w:p w14:paraId="516A22B0" w14:textId="77777777" w:rsidR="008F5B70" w:rsidRDefault="008F5B70" w:rsidP="008F5B70">
            <w:pPr>
              <w:pStyle w:val="TAL"/>
              <w:rPr>
                <w:ins w:id="761" w:author="Fernando Alonso Macias" w:date="2023-04-19T13:20:00Z"/>
                <w:u w:val="single"/>
              </w:rPr>
            </w:pPr>
            <w:ins w:id="762" w:author="Fernando Alonso Macias" w:date="2023-04-19T13:20:00Z">
              <w:r w:rsidRPr="00F21A71">
                <w:rPr>
                  <w:u w:val="single"/>
                </w:rPr>
                <w:t xml:space="preserve">Test </w:t>
              </w:r>
              <w:r>
                <w:rPr>
                  <w:u w:val="single"/>
                </w:rPr>
                <w:t>3</w:t>
              </w:r>
              <w:r w:rsidRPr="00F21A71">
                <w:rPr>
                  <w:u w:val="single"/>
                </w:rPr>
                <w:t>:</w:t>
              </w:r>
            </w:ins>
          </w:p>
          <w:p w14:paraId="05AFFDC2" w14:textId="50B6EB28" w:rsidR="008F5B70" w:rsidRDefault="008F5B70" w:rsidP="008F5B70">
            <w:pPr>
              <w:pStyle w:val="TAL"/>
              <w:rPr>
                <w:ins w:id="763" w:author="Fernando Alonso Macias" w:date="2023-04-19T13:23:00Z"/>
                <w:rFonts w:cs="Arial"/>
                <w:szCs w:val="18"/>
              </w:rPr>
            </w:pPr>
            <w:ins w:id="764" w:author="Fernando Alonso Macias" w:date="2023-04-19T13:23:00Z">
              <w:r w:rsidRPr="00F21A71">
                <w:rPr>
                  <w:rFonts w:cs="Arial"/>
                  <w:szCs w:val="18"/>
                </w:rPr>
                <w:t>N</w:t>
              </w:r>
            </w:ins>
            <w:ins w:id="765" w:author="Fernando Alonso Macias" w:date="2023-04-19T13:24:00Z">
              <w:r w:rsidRPr="00F21A71">
                <w:rPr>
                  <w:vertAlign w:val="subscript"/>
                </w:rPr>
                <w:t>oc</w:t>
              </w:r>
            </w:ins>
            <w:ins w:id="766" w:author="Fernando Alonso Macias" w:date="2023-04-19T13:23:00Z">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5A5D2E1" w14:textId="7BA1E885" w:rsidR="008F5B70" w:rsidRDefault="008F5B70" w:rsidP="008F5B70">
            <w:pPr>
              <w:pStyle w:val="TAL"/>
              <w:rPr>
                <w:ins w:id="767" w:author="Fernando Alonso Macias" w:date="2023-04-19T13:26:00Z"/>
                <w:rFonts w:cs="Arial"/>
                <w:szCs w:val="18"/>
              </w:rPr>
            </w:pPr>
            <w:ins w:id="768" w:author="Fernando Alonso Macias" w:date="2023-04-19T13:23:00Z">
              <w:r w:rsidRPr="00F21A71">
                <w:rPr>
                  <w:rFonts w:cs="Arial"/>
                  <w:szCs w:val="18"/>
                </w:rPr>
                <w:t>Ê</w:t>
              </w:r>
            </w:ins>
            <w:ins w:id="769" w:author="Fernando Alonso Macias" w:date="2023-04-19T13:29:00Z">
              <w:r w:rsidRPr="00F21A71">
                <w:rPr>
                  <w:vertAlign w:val="subscript"/>
                </w:rPr>
                <w:t>s</w:t>
              </w:r>
            </w:ins>
            <w:ins w:id="770" w:author="Fernando Alonso Macias" w:date="2023-04-19T13:23:00Z">
              <w:r w:rsidRPr="00F21A71">
                <w:rPr>
                  <w:rFonts w:cs="Arial"/>
                  <w:szCs w:val="18"/>
                </w:rPr>
                <w:t xml:space="preserve"> / N</w:t>
              </w:r>
            </w:ins>
            <w:ins w:id="771" w:author="Fernando Alonso Macias" w:date="2023-04-19T13:24:00Z">
              <w:r w:rsidRPr="00F21A71">
                <w:rPr>
                  <w:vertAlign w:val="subscript"/>
                </w:rPr>
                <w:t>oc</w:t>
              </w:r>
            </w:ins>
            <w:ins w:id="772" w:author="Fernando Alonso Macias" w:date="2023-04-19T13:23:00Z">
              <w:r w:rsidRPr="00F21A71">
                <w:rPr>
                  <w:rFonts w:cs="Arial"/>
                  <w:szCs w:val="18"/>
                </w:rPr>
                <w:t xml:space="preserve"> </w:t>
              </w:r>
              <w:r>
                <w:rPr>
                  <w:rFonts w:cs="Arial"/>
                  <w:szCs w:val="18"/>
                </w:rPr>
                <w:t>= +1.</w:t>
              </w:r>
            </w:ins>
            <w:ins w:id="773" w:author="Fernando Alonso Macias" w:date="2023-04-19T13:25:00Z">
              <w:r>
                <w:rPr>
                  <w:rFonts w:cs="Arial"/>
                  <w:szCs w:val="18"/>
                </w:rPr>
                <w:t>7</w:t>
              </w:r>
            </w:ins>
            <w:ins w:id="774" w:author="Fernando Alonso Macias" w:date="2023-04-19T13:23:00Z">
              <w:r>
                <w:rPr>
                  <w:rFonts w:cs="Arial"/>
                  <w:szCs w:val="18"/>
                </w:rPr>
                <w:t>5dB</w:t>
              </w:r>
            </w:ins>
            <w:ins w:id="775" w:author="Fernando Alonso Macias" w:date="2023-04-19T13:25:00Z">
              <w:r>
                <w:rPr>
                  <w:rFonts w:cs="Arial"/>
                  <w:szCs w:val="18"/>
                </w:rPr>
                <w:t xml:space="preserve"> for BG_A</w:t>
              </w:r>
            </w:ins>
          </w:p>
          <w:p w14:paraId="2C0EE94D" w14:textId="41DEFE6B" w:rsidR="008F5B70" w:rsidRDefault="008F5B70" w:rsidP="008F5B70">
            <w:pPr>
              <w:pStyle w:val="TAL"/>
              <w:rPr>
                <w:ins w:id="776" w:author="Fernando Alonso Macias" w:date="2023-04-19T13:25:00Z"/>
                <w:rFonts w:cs="Arial"/>
                <w:szCs w:val="18"/>
              </w:rPr>
            </w:pPr>
            <w:ins w:id="777" w:author="Fernando Alonso Macias" w:date="2023-04-19T13:25:00Z">
              <w:r w:rsidRPr="00F21A71">
                <w:rPr>
                  <w:rFonts w:cs="Arial"/>
                  <w:szCs w:val="18"/>
                </w:rPr>
                <w:t>Ê</w:t>
              </w:r>
            </w:ins>
            <w:ins w:id="778" w:author="Fernando Alonso Macias" w:date="2023-04-19T13:29:00Z">
              <w:r w:rsidRPr="00F21A71">
                <w:rPr>
                  <w:vertAlign w:val="subscript"/>
                </w:rPr>
                <w:t>s</w:t>
              </w:r>
            </w:ins>
            <w:ins w:id="779" w:author="Fernando Alonso Macias" w:date="2023-04-19T13:25: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76E450EF" w14:textId="77777777" w:rsidR="008F5B70" w:rsidRDefault="008F5B70" w:rsidP="008F5B70">
            <w:pPr>
              <w:pStyle w:val="TAL"/>
              <w:rPr>
                <w:ins w:id="780" w:author="Fernando Alonso Macias" w:date="2023-04-19T13:26:00Z"/>
              </w:rPr>
            </w:pPr>
            <w:ins w:id="781" w:author="Fernando Alonso Macias" w:date="2023-04-19T13:23:00Z">
              <w:r>
                <w:t xml:space="preserve">Reported </w:t>
              </w:r>
              <w:r w:rsidRPr="00F21A71">
                <w:t>S</w:t>
              </w:r>
              <w:r>
                <w:t>RS-RSRP:</w:t>
              </w:r>
            </w:ins>
          </w:p>
          <w:p w14:paraId="40ECF408" w14:textId="020CE021" w:rsidR="008F5B70" w:rsidRPr="00F21A71" w:rsidRDefault="008F5B70" w:rsidP="008F5B70">
            <w:pPr>
              <w:pStyle w:val="TAL"/>
              <w:rPr>
                <w:ins w:id="782" w:author="Fernando Alonso Macias" w:date="2023-04-19T13:23:00Z"/>
              </w:rPr>
            </w:pPr>
            <w:ins w:id="783" w:author="Fernando Alonso Macias" w:date="2023-04-19T13:26:00Z">
              <w:r>
                <w:t xml:space="preserve">  BG_A: </w:t>
              </w:r>
            </w:ins>
            <w:ins w:id="784" w:author="Fernando Alonso Macias" w:date="2023-04-19T13:27:00Z">
              <w:r>
                <w:t>23</w:t>
              </w:r>
            </w:ins>
            <w:ins w:id="785" w:author="Fernando Alonso Macias" w:date="2023-04-19T13:23:00Z">
              <w:r>
                <w:t xml:space="preserve"> to </w:t>
              </w:r>
            </w:ins>
            <w:ins w:id="786" w:author="Fernando Alonso Macias" w:date="2023-04-19T13:27:00Z">
              <w:r>
                <w:t>33</w:t>
              </w:r>
            </w:ins>
          </w:p>
          <w:p w14:paraId="7B9E4292" w14:textId="67E2BAC1" w:rsidR="008F5B70" w:rsidRPr="00F21A71" w:rsidRDefault="008F5B70" w:rsidP="008F5B70">
            <w:pPr>
              <w:pStyle w:val="TAL"/>
              <w:rPr>
                <w:ins w:id="787" w:author="Fernando Alonso Macias" w:date="2023-04-19T13:27:00Z"/>
              </w:rPr>
            </w:pPr>
            <w:ins w:id="788" w:author="Fernando Alonso Macias" w:date="2023-04-19T13:27:00Z">
              <w:r>
                <w:t xml:space="preserve">  BG_</w:t>
              </w:r>
            </w:ins>
            <w:ins w:id="789" w:author="Fernando Alonso Macias" w:date="2023-04-19T13:28:00Z">
              <w:r>
                <w:t>C</w:t>
              </w:r>
            </w:ins>
            <w:ins w:id="790" w:author="Fernando Alonso Macias" w:date="2023-04-19T13:27:00Z">
              <w:r>
                <w:t>: 23 to 34</w:t>
              </w:r>
            </w:ins>
          </w:p>
          <w:p w14:paraId="7AE74F77" w14:textId="5241B02A" w:rsidR="008F5B70" w:rsidRPr="00F21A71" w:rsidRDefault="008F5B70" w:rsidP="008F5B70">
            <w:pPr>
              <w:pStyle w:val="TAL"/>
              <w:rPr>
                <w:ins w:id="791" w:author="Fernando Alonso Macias" w:date="2023-04-19T13:27:00Z"/>
              </w:rPr>
            </w:pPr>
            <w:ins w:id="792" w:author="Fernando Alonso Macias" w:date="2023-04-19T13:27:00Z">
              <w:r>
                <w:t xml:space="preserve">  BG_D: 24 to 34</w:t>
              </w:r>
            </w:ins>
          </w:p>
          <w:p w14:paraId="47D97FCD" w14:textId="398752EA" w:rsidR="008F5B70" w:rsidRPr="00F21A71" w:rsidRDefault="008F5B70" w:rsidP="008F5B70">
            <w:pPr>
              <w:pStyle w:val="TAL"/>
              <w:rPr>
                <w:ins w:id="793" w:author="Fernando Alonso Macias" w:date="2023-04-19T13:27:00Z"/>
              </w:rPr>
            </w:pPr>
            <w:ins w:id="794" w:author="Fernando Alonso Macias" w:date="2023-04-19T13:27:00Z">
              <w:r>
                <w:t xml:space="preserve">  BG_E: 24 to 35</w:t>
              </w:r>
            </w:ins>
          </w:p>
          <w:p w14:paraId="2BB4C9F5" w14:textId="77777777" w:rsidR="008F5B70" w:rsidRPr="00F21A71" w:rsidRDefault="008F5B70" w:rsidP="008F5B70">
            <w:pPr>
              <w:pStyle w:val="TAL"/>
              <w:rPr>
                <w:ins w:id="795" w:author="Fernando Alonso Macias" w:date="2023-04-19T13:20:00Z"/>
              </w:rPr>
            </w:pPr>
          </w:p>
          <w:p w14:paraId="26E71311" w14:textId="46375405" w:rsidR="008F5B70" w:rsidRDefault="008F5B70" w:rsidP="008F5B70">
            <w:pPr>
              <w:pStyle w:val="TAL"/>
              <w:rPr>
                <w:ins w:id="796" w:author="Fernando Alonso Macias" w:date="2023-04-19T13:28:00Z"/>
                <w:rFonts w:cs="Arial"/>
                <w:szCs w:val="18"/>
              </w:rPr>
            </w:pPr>
            <w:ins w:id="797" w:author="Fernando Alonso Macias" w:date="2023-04-19T13:28:00Z">
              <w:r>
                <w:rPr>
                  <w:rFonts w:cs="Arial"/>
                  <w:szCs w:val="18"/>
                </w:rPr>
                <w:t>Test Config 2:</w:t>
              </w:r>
            </w:ins>
          </w:p>
          <w:p w14:paraId="09D343CD" w14:textId="77777777" w:rsidR="008F5B70" w:rsidRDefault="008F5B70" w:rsidP="008F5B70">
            <w:pPr>
              <w:pStyle w:val="TAL"/>
              <w:rPr>
                <w:ins w:id="798" w:author="Fernando Alonso Macias" w:date="2023-04-19T13:28:00Z"/>
                <w:u w:val="single"/>
              </w:rPr>
            </w:pPr>
            <w:ins w:id="799" w:author="Fernando Alonso Macias" w:date="2023-04-19T13:28:00Z">
              <w:r w:rsidRPr="00F21A71">
                <w:rPr>
                  <w:u w:val="single"/>
                </w:rPr>
                <w:t>Test 1:</w:t>
              </w:r>
            </w:ins>
          </w:p>
          <w:p w14:paraId="301A53BD" w14:textId="72ED3314" w:rsidR="008F5B70" w:rsidRPr="00F21A71" w:rsidRDefault="008F5B70" w:rsidP="008F5B70">
            <w:pPr>
              <w:pStyle w:val="TAL"/>
              <w:rPr>
                <w:ins w:id="800" w:author="Fernando Alonso Macias" w:date="2023-04-19T13:28:00Z"/>
              </w:rPr>
            </w:pPr>
            <w:ins w:id="801" w:author="Fernando Alonso Macias" w:date="2023-04-19T13:29:00Z">
              <w:r>
                <w:rPr>
                  <w:rFonts w:cs="Arial"/>
                  <w:szCs w:val="18"/>
                </w:rPr>
                <w:t>N/A</w:t>
              </w:r>
            </w:ins>
          </w:p>
          <w:p w14:paraId="7D0B5093" w14:textId="77777777" w:rsidR="008F5B70" w:rsidRPr="00F21A71" w:rsidRDefault="008F5B70" w:rsidP="008F5B70">
            <w:pPr>
              <w:pStyle w:val="TAL"/>
              <w:rPr>
                <w:ins w:id="802" w:author="Fernando Alonso Macias" w:date="2023-04-19T13:28:00Z"/>
              </w:rPr>
            </w:pPr>
          </w:p>
          <w:p w14:paraId="361F0C37" w14:textId="77777777" w:rsidR="008F5B70" w:rsidRDefault="008F5B70" w:rsidP="008F5B70">
            <w:pPr>
              <w:pStyle w:val="TAL"/>
              <w:rPr>
                <w:ins w:id="803" w:author="Fernando Alonso Macias" w:date="2023-04-19T13:28:00Z"/>
                <w:u w:val="single"/>
              </w:rPr>
            </w:pPr>
            <w:ins w:id="804" w:author="Fernando Alonso Macias" w:date="2023-04-19T13:28:00Z">
              <w:r w:rsidRPr="00F21A71">
                <w:rPr>
                  <w:u w:val="single"/>
                </w:rPr>
                <w:t xml:space="preserve">Test </w:t>
              </w:r>
              <w:r>
                <w:rPr>
                  <w:u w:val="single"/>
                </w:rPr>
                <w:t>2</w:t>
              </w:r>
              <w:r w:rsidRPr="00F21A71">
                <w:rPr>
                  <w:u w:val="single"/>
                </w:rPr>
                <w:t>:</w:t>
              </w:r>
            </w:ins>
          </w:p>
          <w:p w14:paraId="60247AB6" w14:textId="512A2F94" w:rsidR="008F5B70" w:rsidRDefault="008F5B70" w:rsidP="008F5B70">
            <w:pPr>
              <w:pStyle w:val="TAL"/>
              <w:rPr>
                <w:ins w:id="805" w:author="Fernando Alonso Macias" w:date="2023-04-19T13:28:00Z"/>
                <w:rFonts w:cs="Arial"/>
                <w:szCs w:val="18"/>
              </w:rPr>
            </w:pPr>
            <w:ins w:id="806"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807" w:author="Fernando Alonso Macias" w:date="2023-04-19T13:29:00Z">
              <w:r>
                <w:rPr>
                  <w:rFonts w:cs="Arial"/>
                  <w:szCs w:val="18"/>
                </w:rPr>
                <w:t>91</w:t>
              </w:r>
            </w:ins>
            <w:ins w:id="808" w:author="Fernando Alonso Macias" w:date="2023-04-19T13:28:00Z">
              <w:r>
                <w:rPr>
                  <w:rFonts w:cs="Arial"/>
                  <w:szCs w:val="18"/>
                </w:rPr>
                <w:t>dBm/15kHz</w:t>
              </w:r>
            </w:ins>
          </w:p>
          <w:p w14:paraId="7284850F" w14:textId="124C96B0" w:rsidR="008F5B70" w:rsidRDefault="008F5B70" w:rsidP="008F5B70">
            <w:pPr>
              <w:pStyle w:val="TAL"/>
              <w:rPr>
                <w:ins w:id="809" w:author="Fernando Alonso Macias" w:date="2023-04-19T13:28:00Z"/>
                <w:rFonts w:cs="Arial"/>
                <w:szCs w:val="18"/>
              </w:rPr>
            </w:pPr>
            <w:ins w:id="810" w:author="Fernando Alonso Macias" w:date="2023-04-19T13:28:00Z">
              <w:r w:rsidRPr="00F21A71">
                <w:rPr>
                  <w:rFonts w:cs="Arial"/>
                  <w:szCs w:val="18"/>
                </w:rPr>
                <w:t>Ê</w:t>
              </w:r>
            </w:ins>
            <w:ins w:id="811" w:author="Fernando Alonso Macias" w:date="2023-04-19T13:29:00Z">
              <w:r w:rsidRPr="00F21A71">
                <w:rPr>
                  <w:vertAlign w:val="subscript"/>
                </w:rPr>
                <w:t>s</w:t>
              </w:r>
            </w:ins>
            <w:ins w:id="81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60F194B2" w14:textId="0733EA0B" w:rsidR="008F5B70" w:rsidRPr="00F21A71" w:rsidRDefault="008F5B70" w:rsidP="008F5B70">
            <w:pPr>
              <w:pStyle w:val="TAL"/>
              <w:rPr>
                <w:ins w:id="813" w:author="Fernando Alonso Macias" w:date="2023-04-19T13:28:00Z"/>
              </w:rPr>
            </w:pPr>
            <w:ins w:id="814" w:author="Fernando Alonso Macias" w:date="2023-04-19T13:28:00Z">
              <w:r>
                <w:t xml:space="preserve">Reported </w:t>
              </w:r>
              <w:r w:rsidRPr="00F21A71">
                <w:t>S</w:t>
              </w:r>
              <w:r>
                <w:t>RS-RSRP: 4</w:t>
              </w:r>
            </w:ins>
            <w:ins w:id="815" w:author="Fernando Alonso Macias" w:date="2023-04-19T13:30:00Z">
              <w:r>
                <w:t>4</w:t>
              </w:r>
            </w:ins>
            <w:ins w:id="816" w:author="Fernando Alonso Macias" w:date="2023-04-19T13:28:00Z">
              <w:r>
                <w:t xml:space="preserve"> to 6</w:t>
              </w:r>
            </w:ins>
            <w:ins w:id="817" w:author="Fernando Alonso Macias" w:date="2023-04-19T13:30:00Z">
              <w:r>
                <w:t>3</w:t>
              </w:r>
            </w:ins>
          </w:p>
          <w:p w14:paraId="2EE2616F" w14:textId="77777777" w:rsidR="008F5B70" w:rsidRPr="00F21A71" w:rsidRDefault="008F5B70" w:rsidP="008F5B70">
            <w:pPr>
              <w:pStyle w:val="TAL"/>
              <w:rPr>
                <w:ins w:id="818" w:author="Fernando Alonso Macias" w:date="2023-04-19T13:28:00Z"/>
              </w:rPr>
            </w:pPr>
          </w:p>
          <w:p w14:paraId="3DC0A0F6" w14:textId="77777777" w:rsidR="008F5B70" w:rsidRDefault="008F5B70" w:rsidP="008F5B70">
            <w:pPr>
              <w:pStyle w:val="TAL"/>
              <w:rPr>
                <w:ins w:id="819" w:author="Fernando Alonso Macias" w:date="2023-04-19T13:28:00Z"/>
                <w:u w:val="single"/>
              </w:rPr>
            </w:pPr>
            <w:ins w:id="820" w:author="Fernando Alonso Macias" w:date="2023-04-19T13:28:00Z">
              <w:r w:rsidRPr="00F21A71">
                <w:rPr>
                  <w:u w:val="single"/>
                </w:rPr>
                <w:t xml:space="preserve">Test </w:t>
              </w:r>
              <w:r>
                <w:rPr>
                  <w:u w:val="single"/>
                </w:rPr>
                <w:t>3</w:t>
              </w:r>
              <w:r w:rsidRPr="00F21A71">
                <w:rPr>
                  <w:u w:val="single"/>
                </w:rPr>
                <w:t>:</w:t>
              </w:r>
            </w:ins>
          </w:p>
          <w:p w14:paraId="21EBDBB4" w14:textId="77777777" w:rsidR="008F5B70" w:rsidRDefault="008F5B70" w:rsidP="008F5B70">
            <w:pPr>
              <w:pStyle w:val="TAL"/>
              <w:rPr>
                <w:ins w:id="821" w:author="Fernando Alonso Macias" w:date="2023-04-19T13:28:00Z"/>
                <w:rFonts w:cs="Arial"/>
                <w:szCs w:val="18"/>
              </w:rPr>
            </w:pPr>
            <w:ins w:id="822"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7058562A" w14:textId="6C100C67" w:rsidR="008F5B70" w:rsidRDefault="008F5B70" w:rsidP="008F5B70">
            <w:pPr>
              <w:pStyle w:val="TAL"/>
              <w:rPr>
                <w:ins w:id="823" w:author="Fernando Alonso Macias" w:date="2023-04-19T13:28:00Z"/>
                <w:rFonts w:cs="Arial"/>
                <w:szCs w:val="18"/>
              </w:rPr>
            </w:pPr>
            <w:ins w:id="824" w:author="Fernando Alonso Macias" w:date="2023-04-19T13:28:00Z">
              <w:r w:rsidRPr="00F21A71">
                <w:rPr>
                  <w:rFonts w:cs="Arial"/>
                  <w:szCs w:val="18"/>
                </w:rPr>
                <w:t>Ê</w:t>
              </w:r>
            </w:ins>
            <w:ins w:id="825" w:author="Fernando Alonso Macias" w:date="2023-04-19T13:29:00Z">
              <w:r w:rsidRPr="00F21A71">
                <w:rPr>
                  <w:vertAlign w:val="subscript"/>
                </w:rPr>
                <w:t>s</w:t>
              </w:r>
            </w:ins>
            <w:ins w:id="826"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w:t>
              </w:r>
            </w:ins>
            <w:ins w:id="827" w:author="Fernando Alonso Macias" w:date="2023-04-19T13:31:00Z">
              <w:r>
                <w:rPr>
                  <w:rFonts w:cs="Arial"/>
                  <w:szCs w:val="18"/>
                </w:rPr>
                <w:t>2.25</w:t>
              </w:r>
            </w:ins>
            <w:ins w:id="828" w:author="Fernando Alonso Macias" w:date="2023-04-19T13:28:00Z">
              <w:r>
                <w:rPr>
                  <w:rFonts w:cs="Arial"/>
                  <w:szCs w:val="18"/>
                </w:rPr>
                <w:t>dB for BG_A</w:t>
              </w:r>
            </w:ins>
          </w:p>
          <w:p w14:paraId="07EE77EE" w14:textId="69875A81" w:rsidR="008F5B70" w:rsidRDefault="008F5B70" w:rsidP="008F5B70">
            <w:pPr>
              <w:pStyle w:val="TAL"/>
              <w:rPr>
                <w:ins w:id="829" w:author="Fernando Alonso Macias" w:date="2023-04-19T13:28:00Z"/>
                <w:rFonts w:cs="Arial"/>
                <w:szCs w:val="18"/>
              </w:rPr>
            </w:pPr>
            <w:ins w:id="830" w:author="Fernando Alonso Macias" w:date="2023-04-19T13:28:00Z">
              <w:r w:rsidRPr="00F21A71">
                <w:rPr>
                  <w:rFonts w:cs="Arial"/>
                  <w:szCs w:val="18"/>
                </w:rPr>
                <w:t>Ê</w:t>
              </w:r>
            </w:ins>
            <w:ins w:id="831" w:author="Fernando Alonso Macias" w:date="2023-04-19T13:29:00Z">
              <w:r w:rsidRPr="00F21A71">
                <w:rPr>
                  <w:vertAlign w:val="subscript"/>
                </w:rPr>
                <w:t>s</w:t>
              </w:r>
            </w:ins>
            <w:ins w:id="83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627BA3E0" w14:textId="77777777" w:rsidR="008F5B70" w:rsidRDefault="008F5B70" w:rsidP="008F5B70">
            <w:pPr>
              <w:pStyle w:val="TAL"/>
              <w:rPr>
                <w:ins w:id="833" w:author="Fernando Alonso Macias" w:date="2023-04-19T13:28:00Z"/>
              </w:rPr>
            </w:pPr>
            <w:ins w:id="834" w:author="Fernando Alonso Macias" w:date="2023-04-19T13:28:00Z">
              <w:r>
                <w:t xml:space="preserve">Reported </w:t>
              </w:r>
              <w:r w:rsidRPr="00F21A71">
                <w:t>S</w:t>
              </w:r>
              <w:r>
                <w:t>RS-RSRP:</w:t>
              </w:r>
            </w:ins>
          </w:p>
          <w:p w14:paraId="3C4AADFA" w14:textId="4426760C" w:rsidR="008F5B70" w:rsidRPr="00F21A71" w:rsidRDefault="008F5B70" w:rsidP="008F5B70">
            <w:pPr>
              <w:pStyle w:val="TAL"/>
              <w:rPr>
                <w:ins w:id="835" w:author="Fernando Alonso Macias" w:date="2023-04-19T13:28:00Z"/>
              </w:rPr>
            </w:pPr>
            <w:ins w:id="836" w:author="Fernando Alonso Macias" w:date="2023-04-19T13:28:00Z">
              <w:r>
                <w:t xml:space="preserve">  BG_A: 2</w:t>
              </w:r>
            </w:ins>
            <w:ins w:id="837" w:author="Fernando Alonso Macias" w:date="2023-04-19T13:31:00Z">
              <w:r>
                <w:t>6</w:t>
              </w:r>
            </w:ins>
            <w:ins w:id="838" w:author="Fernando Alonso Macias" w:date="2023-04-19T13:28:00Z">
              <w:r>
                <w:t xml:space="preserve"> to 3</w:t>
              </w:r>
            </w:ins>
            <w:ins w:id="839" w:author="Fernando Alonso Macias" w:date="2023-04-19T13:31:00Z">
              <w:r>
                <w:t>7</w:t>
              </w:r>
            </w:ins>
          </w:p>
          <w:p w14:paraId="1801355A" w14:textId="0CA2ED4D" w:rsidR="008F5B70" w:rsidRPr="00F21A71" w:rsidRDefault="008F5B70" w:rsidP="008F5B70">
            <w:pPr>
              <w:pStyle w:val="TAL"/>
              <w:rPr>
                <w:ins w:id="840" w:author="Fernando Alonso Macias" w:date="2023-04-19T13:28:00Z"/>
              </w:rPr>
            </w:pPr>
            <w:ins w:id="841" w:author="Fernando Alonso Macias" w:date="2023-04-19T13:28:00Z">
              <w:r>
                <w:t xml:space="preserve">  BG_C: 2</w:t>
              </w:r>
            </w:ins>
            <w:ins w:id="842" w:author="Fernando Alonso Macias" w:date="2023-04-19T13:31:00Z">
              <w:r>
                <w:t>6</w:t>
              </w:r>
            </w:ins>
            <w:ins w:id="843" w:author="Fernando Alonso Macias" w:date="2023-04-19T13:28:00Z">
              <w:r>
                <w:t xml:space="preserve"> to 3</w:t>
              </w:r>
            </w:ins>
            <w:ins w:id="844" w:author="Fernando Alonso Macias" w:date="2023-04-19T13:31:00Z">
              <w:r>
                <w:t>7</w:t>
              </w:r>
            </w:ins>
          </w:p>
          <w:p w14:paraId="016875E5" w14:textId="1E3A6CDD" w:rsidR="008F5B70" w:rsidRPr="00F21A71" w:rsidRDefault="008F5B70" w:rsidP="008F5B70">
            <w:pPr>
              <w:pStyle w:val="TAL"/>
              <w:rPr>
                <w:ins w:id="845" w:author="Fernando Alonso Macias" w:date="2023-04-19T13:28:00Z"/>
              </w:rPr>
            </w:pPr>
            <w:ins w:id="846" w:author="Fernando Alonso Macias" w:date="2023-04-19T13:28:00Z">
              <w:r>
                <w:t xml:space="preserve">  BG_D: 2</w:t>
              </w:r>
            </w:ins>
            <w:ins w:id="847" w:author="Fernando Alonso Macias" w:date="2023-04-19T13:31:00Z">
              <w:r>
                <w:t>6</w:t>
              </w:r>
            </w:ins>
            <w:ins w:id="848" w:author="Fernando Alonso Macias" w:date="2023-04-19T13:28:00Z">
              <w:r>
                <w:t xml:space="preserve"> to 3</w:t>
              </w:r>
            </w:ins>
            <w:ins w:id="849" w:author="Fernando Alonso Macias" w:date="2023-04-19T13:31:00Z">
              <w:r>
                <w:t>8</w:t>
              </w:r>
            </w:ins>
          </w:p>
          <w:p w14:paraId="30B8804A" w14:textId="46436B7C" w:rsidR="008F5B70" w:rsidRPr="00AE575E" w:rsidRDefault="008F5B70" w:rsidP="008F5B70">
            <w:pPr>
              <w:pStyle w:val="TAL"/>
              <w:rPr>
                <w:ins w:id="850" w:author="Fernando Alonso Macias" w:date="2023-04-18T13:38:00Z"/>
                <w:rPrChange w:id="851" w:author="Fernando Alonso Macias" w:date="2023-04-19T13:31:00Z">
                  <w:rPr>
                    <w:ins w:id="852" w:author="Fernando Alonso Macias" w:date="2023-04-18T13:38:00Z"/>
                    <w:u w:val="single"/>
                  </w:rPr>
                </w:rPrChange>
              </w:rPr>
            </w:pPr>
            <w:ins w:id="853" w:author="Fernando Alonso Macias" w:date="2023-04-19T13:28:00Z">
              <w:r>
                <w:t xml:space="preserve">  BG_E: 2</w:t>
              </w:r>
            </w:ins>
            <w:ins w:id="854" w:author="Fernando Alonso Macias" w:date="2023-04-19T13:31:00Z">
              <w:r>
                <w:t>7</w:t>
              </w:r>
            </w:ins>
            <w:ins w:id="855" w:author="Fernando Alonso Macias" w:date="2023-04-19T13:28:00Z">
              <w:r>
                <w:t xml:space="preserve"> to 3</w:t>
              </w:r>
            </w:ins>
            <w:ins w:id="856" w:author="Fernando Alonso Macias" w:date="2023-04-19T13:31:00Z">
              <w:r>
                <w:t>8</w:t>
              </w:r>
            </w:ins>
          </w:p>
        </w:tc>
      </w:tr>
      <w:tr w:rsidR="008F5B70" w:rsidRPr="00F21A71" w14:paraId="784C6F01" w14:textId="77777777" w:rsidTr="00677D8A">
        <w:trPr>
          <w:gridAfter w:val="1"/>
          <w:wAfter w:w="33" w:type="dxa"/>
          <w:jc w:val="center"/>
        </w:trPr>
        <w:tc>
          <w:tcPr>
            <w:tcW w:w="10606" w:type="dxa"/>
            <w:gridSpan w:val="9"/>
          </w:tcPr>
          <w:p w14:paraId="65A4A4A0" w14:textId="77777777" w:rsidR="008F5B70" w:rsidRPr="00F21A71" w:rsidRDefault="008F5B70" w:rsidP="008F5B70">
            <w:pPr>
              <w:pStyle w:val="TAL"/>
              <w:rPr>
                <w:u w:val="single"/>
              </w:rPr>
            </w:pPr>
            <w:r w:rsidRPr="00F21A71">
              <w:rPr>
                <w:lang w:eastAsia="zh-TW"/>
              </w:rPr>
              <w:t xml:space="preserve">6.7.9.1.1 </w:t>
            </w:r>
            <w:r w:rsidRPr="00F21A71">
              <w:t>NR SA FR1 CSI-RS based CMR and no dedicated IMR configured and CSI-RS resource set with repetition off L1-SINR absolute measurement accuracy</w:t>
            </w:r>
          </w:p>
        </w:tc>
      </w:tr>
      <w:tr w:rsidR="008F5B70" w:rsidRPr="00F21A71" w14:paraId="4EE029E1" w14:textId="77777777" w:rsidTr="00677D8A">
        <w:trPr>
          <w:gridAfter w:val="1"/>
          <w:wAfter w:w="33" w:type="dxa"/>
          <w:jc w:val="center"/>
        </w:trPr>
        <w:tc>
          <w:tcPr>
            <w:tcW w:w="2847" w:type="dxa"/>
            <w:gridSpan w:val="3"/>
          </w:tcPr>
          <w:p w14:paraId="274B743F" w14:textId="77777777" w:rsidR="008F5B70" w:rsidRPr="00F21A71" w:rsidRDefault="008F5B70" w:rsidP="008F5B70">
            <w:pPr>
              <w:pStyle w:val="TAL"/>
              <w:rPr>
                <w:lang w:eastAsia="sv-SE"/>
              </w:rPr>
            </w:pPr>
            <w:r w:rsidRPr="00F21A71">
              <w:t>Test Configuration 1,2,4,5</w:t>
            </w:r>
          </w:p>
        </w:tc>
        <w:tc>
          <w:tcPr>
            <w:tcW w:w="3363" w:type="dxa"/>
            <w:gridSpan w:val="2"/>
          </w:tcPr>
          <w:p w14:paraId="14B76A88"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5B7EAE7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25F8A50A"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6B2C12B8" w14:textId="77777777" w:rsidTr="00677D8A">
        <w:trPr>
          <w:gridAfter w:val="1"/>
          <w:wAfter w:w="33" w:type="dxa"/>
          <w:jc w:val="center"/>
        </w:trPr>
        <w:tc>
          <w:tcPr>
            <w:tcW w:w="2847" w:type="dxa"/>
            <w:gridSpan w:val="3"/>
          </w:tcPr>
          <w:p w14:paraId="08B36DE4" w14:textId="77777777" w:rsidR="008F5B70" w:rsidRPr="00F21A71" w:rsidRDefault="008F5B70" w:rsidP="008F5B70">
            <w:pPr>
              <w:pStyle w:val="TAL"/>
              <w:rPr>
                <w:lang w:eastAsia="sv-SE"/>
              </w:rPr>
            </w:pPr>
            <w:r w:rsidRPr="00F21A71">
              <w:t>Test Configuration 3,6</w:t>
            </w:r>
          </w:p>
        </w:tc>
        <w:tc>
          <w:tcPr>
            <w:tcW w:w="3363" w:type="dxa"/>
            <w:gridSpan w:val="2"/>
          </w:tcPr>
          <w:p w14:paraId="668B6C70"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0DCBEFC3"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63B9D4F8"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1B2ECAEF" w14:textId="77777777" w:rsidTr="00677D8A">
        <w:trPr>
          <w:gridAfter w:val="1"/>
          <w:wAfter w:w="33" w:type="dxa"/>
          <w:jc w:val="center"/>
        </w:trPr>
        <w:tc>
          <w:tcPr>
            <w:tcW w:w="10606" w:type="dxa"/>
            <w:gridSpan w:val="9"/>
          </w:tcPr>
          <w:p w14:paraId="14D71AE0" w14:textId="77777777" w:rsidR="008F5B70" w:rsidRPr="00F21A71" w:rsidRDefault="008F5B70" w:rsidP="008F5B70">
            <w:pPr>
              <w:pStyle w:val="TAL"/>
              <w:rPr>
                <w:u w:val="single"/>
              </w:rPr>
            </w:pPr>
            <w:r w:rsidRPr="00F21A71">
              <w:rPr>
                <w:u w:val="single"/>
                <w:lang w:eastAsia="zh-TW"/>
              </w:rPr>
              <w:t xml:space="preserve">6.7.9.2 </w:t>
            </w:r>
            <w:r w:rsidRPr="00F21A71">
              <w:t>NR SA FR1 SSB based CMR and dedicated IMR L1-SINR absolute measurement accuracy</w:t>
            </w:r>
          </w:p>
        </w:tc>
      </w:tr>
      <w:tr w:rsidR="008F5B70" w:rsidRPr="00F21A71" w14:paraId="3163C9A5" w14:textId="77777777" w:rsidTr="00677D8A">
        <w:trPr>
          <w:gridAfter w:val="1"/>
          <w:wAfter w:w="33" w:type="dxa"/>
          <w:jc w:val="center"/>
        </w:trPr>
        <w:tc>
          <w:tcPr>
            <w:tcW w:w="2847" w:type="dxa"/>
            <w:gridSpan w:val="3"/>
          </w:tcPr>
          <w:p w14:paraId="6D2BF835" w14:textId="77777777" w:rsidR="008F5B70" w:rsidRPr="00F21A71" w:rsidRDefault="008F5B70" w:rsidP="008F5B70">
            <w:pPr>
              <w:pStyle w:val="TAL"/>
              <w:rPr>
                <w:lang w:eastAsia="sv-SE"/>
              </w:rPr>
            </w:pPr>
            <w:r w:rsidRPr="00F21A71">
              <w:t>Test Configuration 1,2,4,5</w:t>
            </w:r>
          </w:p>
        </w:tc>
        <w:tc>
          <w:tcPr>
            <w:tcW w:w="3363" w:type="dxa"/>
            <w:gridSpan w:val="2"/>
          </w:tcPr>
          <w:p w14:paraId="4ADDEAB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E831446"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45ADA37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169E12D3" w14:textId="77777777" w:rsidTr="00677D8A">
        <w:trPr>
          <w:gridAfter w:val="1"/>
          <w:wAfter w:w="33" w:type="dxa"/>
          <w:jc w:val="center"/>
        </w:trPr>
        <w:tc>
          <w:tcPr>
            <w:tcW w:w="2847" w:type="dxa"/>
            <w:gridSpan w:val="3"/>
          </w:tcPr>
          <w:p w14:paraId="5C3B7D21" w14:textId="77777777" w:rsidR="008F5B70" w:rsidRPr="00F21A71" w:rsidRDefault="008F5B70" w:rsidP="008F5B70">
            <w:pPr>
              <w:pStyle w:val="TAL"/>
              <w:rPr>
                <w:lang w:eastAsia="sv-SE"/>
              </w:rPr>
            </w:pPr>
            <w:r w:rsidRPr="00F21A71">
              <w:t>Test Configuration 3,6</w:t>
            </w:r>
          </w:p>
        </w:tc>
        <w:tc>
          <w:tcPr>
            <w:tcW w:w="3363" w:type="dxa"/>
            <w:gridSpan w:val="2"/>
          </w:tcPr>
          <w:p w14:paraId="713C520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2248840"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3E8BDCB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70C67AC8" w14:textId="77777777" w:rsidTr="00677D8A">
        <w:trPr>
          <w:gridAfter w:val="1"/>
          <w:wAfter w:w="33" w:type="dxa"/>
          <w:jc w:val="center"/>
        </w:trPr>
        <w:tc>
          <w:tcPr>
            <w:tcW w:w="10606" w:type="dxa"/>
            <w:gridSpan w:val="9"/>
          </w:tcPr>
          <w:p w14:paraId="4944D5AF" w14:textId="77777777" w:rsidR="008F5B70" w:rsidRPr="00F21A71" w:rsidRDefault="008F5B70" w:rsidP="008F5B70">
            <w:pPr>
              <w:pStyle w:val="TAL"/>
              <w:rPr>
                <w:u w:val="single"/>
              </w:rPr>
            </w:pPr>
            <w:r w:rsidRPr="00F21A71">
              <w:rPr>
                <w:u w:val="single"/>
                <w:lang w:eastAsia="zh-TW"/>
              </w:rPr>
              <w:t xml:space="preserve">6.7.9.3 </w:t>
            </w:r>
            <w:r w:rsidRPr="00F21A71">
              <w:t>NR SA FR1 CSI-RS based CMR and dedicated IMR L1-SINR measurement accuracy</w:t>
            </w:r>
          </w:p>
        </w:tc>
      </w:tr>
      <w:tr w:rsidR="008F5B70" w:rsidRPr="00F21A71" w14:paraId="19E5DA22" w14:textId="77777777" w:rsidTr="00677D8A">
        <w:trPr>
          <w:gridAfter w:val="1"/>
          <w:wAfter w:w="33" w:type="dxa"/>
          <w:jc w:val="center"/>
        </w:trPr>
        <w:tc>
          <w:tcPr>
            <w:tcW w:w="2847" w:type="dxa"/>
            <w:gridSpan w:val="3"/>
          </w:tcPr>
          <w:p w14:paraId="09612D31" w14:textId="77777777" w:rsidR="008F5B70" w:rsidRPr="00F21A71" w:rsidRDefault="008F5B70" w:rsidP="008F5B70">
            <w:pPr>
              <w:pStyle w:val="TAL"/>
              <w:rPr>
                <w:lang w:eastAsia="sv-SE"/>
              </w:rPr>
            </w:pPr>
            <w:r w:rsidRPr="00F21A71">
              <w:t>Test Configuration 1,2,4,5</w:t>
            </w:r>
          </w:p>
        </w:tc>
        <w:tc>
          <w:tcPr>
            <w:tcW w:w="3363" w:type="dxa"/>
            <w:gridSpan w:val="2"/>
          </w:tcPr>
          <w:p w14:paraId="700F5E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18B7D2C7"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5F1DEBA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r w:rsidR="008F5B70" w:rsidRPr="00F21A71" w14:paraId="760C9BF0" w14:textId="77777777" w:rsidTr="00677D8A">
        <w:trPr>
          <w:gridAfter w:val="1"/>
          <w:wAfter w:w="33" w:type="dxa"/>
          <w:jc w:val="center"/>
        </w:trPr>
        <w:tc>
          <w:tcPr>
            <w:tcW w:w="2847" w:type="dxa"/>
            <w:gridSpan w:val="3"/>
          </w:tcPr>
          <w:p w14:paraId="21EDFEE1" w14:textId="77777777" w:rsidR="008F5B70" w:rsidRPr="00F21A71" w:rsidRDefault="008F5B70" w:rsidP="008F5B70">
            <w:pPr>
              <w:pStyle w:val="TAL"/>
              <w:rPr>
                <w:lang w:eastAsia="sv-SE"/>
              </w:rPr>
            </w:pPr>
            <w:r w:rsidRPr="00F21A71">
              <w:t>Test Configuration 3,6</w:t>
            </w:r>
          </w:p>
        </w:tc>
        <w:tc>
          <w:tcPr>
            <w:tcW w:w="3363" w:type="dxa"/>
            <w:gridSpan w:val="2"/>
          </w:tcPr>
          <w:p w14:paraId="4257BD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3B1C26C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4209339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bl>
    <w:p w14:paraId="31BF55AD" w14:textId="77777777" w:rsidR="00A52DDF" w:rsidRPr="00F21A71" w:rsidRDefault="00A52DDF" w:rsidP="00CF3C6F"/>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8C20" w14:textId="77777777" w:rsidR="00754E82" w:rsidRDefault="00754E82">
      <w:r>
        <w:separator/>
      </w:r>
    </w:p>
  </w:endnote>
  <w:endnote w:type="continuationSeparator" w:id="0">
    <w:p w14:paraId="10DA8A2B" w14:textId="77777777" w:rsidR="00754E82" w:rsidRDefault="0075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B79FD" w14:textId="77777777" w:rsidR="00754E82" w:rsidRDefault="00754E82">
      <w:r>
        <w:separator/>
      </w:r>
    </w:p>
  </w:footnote>
  <w:footnote w:type="continuationSeparator" w:id="0">
    <w:p w14:paraId="778F60E1" w14:textId="77777777" w:rsidR="00754E82" w:rsidRDefault="00754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8"/>
  </w:num>
  <w:num w:numId="3" w16cid:durableId="164592945">
    <w:abstractNumId w:val="15"/>
  </w:num>
  <w:num w:numId="4" w16cid:durableId="1236089601">
    <w:abstractNumId w:val="21"/>
  </w:num>
  <w:num w:numId="5" w16cid:durableId="895747209">
    <w:abstractNumId w:val="17"/>
  </w:num>
  <w:num w:numId="6" w16cid:durableId="1392073858">
    <w:abstractNumId w:val="27"/>
  </w:num>
  <w:num w:numId="7" w16cid:durableId="1277524664">
    <w:abstractNumId w:val="36"/>
  </w:num>
  <w:num w:numId="8" w16cid:durableId="1148284143">
    <w:abstractNumId w:val="18"/>
  </w:num>
  <w:num w:numId="9" w16cid:durableId="407121365">
    <w:abstractNumId w:val="33"/>
  </w:num>
  <w:num w:numId="10" w16cid:durableId="2117485762">
    <w:abstractNumId w:val="11"/>
  </w:num>
  <w:num w:numId="11" w16cid:durableId="1231690045">
    <w:abstractNumId w:val="23"/>
  </w:num>
  <w:num w:numId="12" w16cid:durableId="1003897604">
    <w:abstractNumId w:val="34"/>
  </w:num>
  <w:num w:numId="13" w16cid:durableId="1117717982">
    <w:abstractNumId w:val="40"/>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8"/>
  </w:num>
  <w:num w:numId="31" w16cid:durableId="1685864278">
    <w:abstractNumId w:val="41"/>
  </w:num>
  <w:num w:numId="32" w16cid:durableId="142159573">
    <w:abstractNumId w:val="37"/>
  </w:num>
  <w:num w:numId="33" w16cid:durableId="1456411859">
    <w:abstractNumId w:val="7"/>
  </w:num>
  <w:num w:numId="34" w16cid:durableId="290402554">
    <w:abstractNumId w:val="5"/>
  </w:num>
  <w:num w:numId="35" w16cid:durableId="528378971">
    <w:abstractNumId w:val="20"/>
  </w:num>
  <w:num w:numId="36" w16cid:durableId="471872434">
    <w:abstractNumId w:val="6"/>
  </w:num>
  <w:num w:numId="37"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1159270951">
    <w:abstractNumId w:val="30"/>
  </w:num>
  <w:num w:numId="40" w16cid:durableId="152571960">
    <w:abstractNumId w:val="10"/>
  </w:num>
  <w:num w:numId="41" w16cid:durableId="1754818263">
    <w:abstractNumId w:val="25"/>
  </w:num>
  <w:num w:numId="42" w16cid:durableId="362175429">
    <w:abstractNumId w:val="24"/>
  </w:num>
  <w:num w:numId="43"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6254"/>
    <w:rsid w:val="00091F59"/>
    <w:rsid w:val="000A3974"/>
    <w:rsid w:val="000A45EA"/>
    <w:rsid w:val="000A57C8"/>
    <w:rsid w:val="000A6394"/>
    <w:rsid w:val="000A7DDC"/>
    <w:rsid w:val="000B358B"/>
    <w:rsid w:val="000B7FED"/>
    <w:rsid w:val="000C038A"/>
    <w:rsid w:val="000C6598"/>
    <w:rsid w:val="000D44B3"/>
    <w:rsid w:val="000D75B3"/>
    <w:rsid w:val="00113D9E"/>
    <w:rsid w:val="001335EB"/>
    <w:rsid w:val="00145D43"/>
    <w:rsid w:val="001650A6"/>
    <w:rsid w:val="00192C46"/>
    <w:rsid w:val="001A08B3"/>
    <w:rsid w:val="001A3A55"/>
    <w:rsid w:val="001A7B60"/>
    <w:rsid w:val="001B52F0"/>
    <w:rsid w:val="001B7A65"/>
    <w:rsid w:val="001C6534"/>
    <w:rsid w:val="001C6F7A"/>
    <w:rsid w:val="001E41F3"/>
    <w:rsid w:val="001E7077"/>
    <w:rsid w:val="001E70EB"/>
    <w:rsid w:val="001F1CB6"/>
    <w:rsid w:val="001F3829"/>
    <w:rsid w:val="002139D4"/>
    <w:rsid w:val="00225F27"/>
    <w:rsid w:val="0026004D"/>
    <w:rsid w:val="002640DD"/>
    <w:rsid w:val="00275D12"/>
    <w:rsid w:val="0028088A"/>
    <w:rsid w:val="00280920"/>
    <w:rsid w:val="0028423A"/>
    <w:rsid w:val="00284FEB"/>
    <w:rsid w:val="002860C4"/>
    <w:rsid w:val="00295D44"/>
    <w:rsid w:val="002B56F6"/>
    <w:rsid w:val="002B5741"/>
    <w:rsid w:val="002C65DA"/>
    <w:rsid w:val="002D250D"/>
    <w:rsid w:val="002E472E"/>
    <w:rsid w:val="002E6977"/>
    <w:rsid w:val="00305409"/>
    <w:rsid w:val="0033528E"/>
    <w:rsid w:val="003426EB"/>
    <w:rsid w:val="003536AB"/>
    <w:rsid w:val="003609EF"/>
    <w:rsid w:val="0036231A"/>
    <w:rsid w:val="00374DD4"/>
    <w:rsid w:val="00377013"/>
    <w:rsid w:val="00382AF8"/>
    <w:rsid w:val="00386FC9"/>
    <w:rsid w:val="00396630"/>
    <w:rsid w:val="003A5710"/>
    <w:rsid w:val="003C1CA0"/>
    <w:rsid w:val="003C7D1D"/>
    <w:rsid w:val="003D131D"/>
    <w:rsid w:val="003D35EE"/>
    <w:rsid w:val="003D6676"/>
    <w:rsid w:val="003E1A36"/>
    <w:rsid w:val="003E5ECC"/>
    <w:rsid w:val="003F11A8"/>
    <w:rsid w:val="00403C70"/>
    <w:rsid w:val="00410371"/>
    <w:rsid w:val="004242F1"/>
    <w:rsid w:val="00426B0F"/>
    <w:rsid w:val="004308A5"/>
    <w:rsid w:val="00442709"/>
    <w:rsid w:val="00443B15"/>
    <w:rsid w:val="004471E7"/>
    <w:rsid w:val="0045287E"/>
    <w:rsid w:val="004653EB"/>
    <w:rsid w:val="004A6353"/>
    <w:rsid w:val="004A7D4B"/>
    <w:rsid w:val="004B492A"/>
    <w:rsid w:val="004B75B7"/>
    <w:rsid w:val="004C3C6F"/>
    <w:rsid w:val="004C6AD4"/>
    <w:rsid w:val="004F04FB"/>
    <w:rsid w:val="004F3CB7"/>
    <w:rsid w:val="004F75D8"/>
    <w:rsid w:val="00500BF9"/>
    <w:rsid w:val="0051580D"/>
    <w:rsid w:val="00520968"/>
    <w:rsid w:val="00523481"/>
    <w:rsid w:val="00541D04"/>
    <w:rsid w:val="00547111"/>
    <w:rsid w:val="00565C27"/>
    <w:rsid w:val="00581DBD"/>
    <w:rsid w:val="00592D74"/>
    <w:rsid w:val="005B0BDE"/>
    <w:rsid w:val="005B62B6"/>
    <w:rsid w:val="005D7AB5"/>
    <w:rsid w:val="005E2C44"/>
    <w:rsid w:val="005E30BA"/>
    <w:rsid w:val="005F23B0"/>
    <w:rsid w:val="00601970"/>
    <w:rsid w:val="006033FE"/>
    <w:rsid w:val="00621188"/>
    <w:rsid w:val="0062163E"/>
    <w:rsid w:val="00621BC8"/>
    <w:rsid w:val="006257ED"/>
    <w:rsid w:val="0064027E"/>
    <w:rsid w:val="00657957"/>
    <w:rsid w:val="00665C47"/>
    <w:rsid w:val="00695808"/>
    <w:rsid w:val="0069715E"/>
    <w:rsid w:val="006A49AE"/>
    <w:rsid w:val="006A4F8F"/>
    <w:rsid w:val="006B2765"/>
    <w:rsid w:val="006B46FB"/>
    <w:rsid w:val="006C5B92"/>
    <w:rsid w:val="006E21FB"/>
    <w:rsid w:val="006F6FC4"/>
    <w:rsid w:val="0070172E"/>
    <w:rsid w:val="007176FF"/>
    <w:rsid w:val="00737EAC"/>
    <w:rsid w:val="00754E82"/>
    <w:rsid w:val="00757B10"/>
    <w:rsid w:val="00785F9E"/>
    <w:rsid w:val="00792342"/>
    <w:rsid w:val="00793865"/>
    <w:rsid w:val="007977A8"/>
    <w:rsid w:val="007A1D7F"/>
    <w:rsid w:val="007A33AA"/>
    <w:rsid w:val="007B0C89"/>
    <w:rsid w:val="007B512A"/>
    <w:rsid w:val="007B7433"/>
    <w:rsid w:val="007C2097"/>
    <w:rsid w:val="007C3978"/>
    <w:rsid w:val="007C6188"/>
    <w:rsid w:val="007D6A07"/>
    <w:rsid w:val="007F507A"/>
    <w:rsid w:val="007F7259"/>
    <w:rsid w:val="008040A8"/>
    <w:rsid w:val="00812F22"/>
    <w:rsid w:val="00816921"/>
    <w:rsid w:val="0082193B"/>
    <w:rsid w:val="00823360"/>
    <w:rsid w:val="008257C5"/>
    <w:rsid w:val="008279FA"/>
    <w:rsid w:val="008412E3"/>
    <w:rsid w:val="008520C8"/>
    <w:rsid w:val="00853F04"/>
    <w:rsid w:val="008626E7"/>
    <w:rsid w:val="00863D50"/>
    <w:rsid w:val="0086750D"/>
    <w:rsid w:val="00870851"/>
    <w:rsid w:val="00870EE7"/>
    <w:rsid w:val="008863B9"/>
    <w:rsid w:val="008A45A6"/>
    <w:rsid w:val="008A72C5"/>
    <w:rsid w:val="008B0F1B"/>
    <w:rsid w:val="008C1D71"/>
    <w:rsid w:val="008C622B"/>
    <w:rsid w:val="008D3244"/>
    <w:rsid w:val="008E7D6B"/>
    <w:rsid w:val="008F3789"/>
    <w:rsid w:val="008F5B70"/>
    <w:rsid w:val="008F686C"/>
    <w:rsid w:val="00902EB3"/>
    <w:rsid w:val="009148DE"/>
    <w:rsid w:val="00920C6D"/>
    <w:rsid w:val="00941E30"/>
    <w:rsid w:val="009717A5"/>
    <w:rsid w:val="00972C95"/>
    <w:rsid w:val="00976C5F"/>
    <w:rsid w:val="009771B4"/>
    <w:rsid w:val="009777D9"/>
    <w:rsid w:val="00987CC5"/>
    <w:rsid w:val="00991B88"/>
    <w:rsid w:val="009A5753"/>
    <w:rsid w:val="009A579D"/>
    <w:rsid w:val="009E3297"/>
    <w:rsid w:val="009F734F"/>
    <w:rsid w:val="00A17B9A"/>
    <w:rsid w:val="00A246B6"/>
    <w:rsid w:val="00A47E70"/>
    <w:rsid w:val="00A50CF0"/>
    <w:rsid w:val="00A52DDF"/>
    <w:rsid w:val="00A536C1"/>
    <w:rsid w:val="00A5412F"/>
    <w:rsid w:val="00A547EC"/>
    <w:rsid w:val="00A7671C"/>
    <w:rsid w:val="00A86DBB"/>
    <w:rsid w:val="00AA2CBC"/>
    <w:rsid w:val="00AA6115"/>
    <w:rsid w:val="00AC5820"/>
    <w:rsid w:val="00AD1CD8"/>
    <w:rsid w:val="00AD5B38"/>
    <w:rsid w:val="00AE575E"/>
    <w:rsid w:val="00AF1F6B"/>
    <w:rsid w:val="00AF5261"/>
    <w:rsid w:val="00AF5972"/>
    <w:rsid w:val="00B258BB"/>
    <w:rsid w:val="00B341E1"/>
    <w:rsid w:val="00B673A9"/>
    <w:rsid w:val="00B67B97"/>
    <w:rsid w:val="00B67D1F"/>
    <w:rsid w:val="00B712B3"/>
    <w:rsid w:val="00B81F5B"/>
    <w:rsid w:val="00B92632"/>
    <w:rsid w:val="00B968C8"/>
    <w:rsid w:val="00BA3EC5"/>
    <w:rsid w:val="00BA51D9"/>
    <w:rsid w:val="00BB3500"/>
    <w:rsid w:val="00BB3D03"/>
    <w:rsid w:val="00BB5C5A"/>
    <w:rsid w:val="00BB5DFC"/>
    <w:rsid w:val="00BD279D"/>
    <w:rsid w:val="00BD6BB8"/>
    <w:rsid w:val="00BE5B42"/>
    <w:rsid w:val="00BE6968"/>
    <w:rsid w:val="00BF3209"/>
    <w:rsid w:val="00C02985"/>
    <w:rsid w:val="00C04784"/>
    <w:rsid w:val="00C05B47"/>
    <w:rsid w:val="00C132A8"/>
    <w:rsid w:val="00C21158"/>
    <w:rsid w:val="00C24EE6"/>
    <w:rsid w:val="00C44E3D"/>
    <w:rsid w:val="00C62D68"/>
    <w:rsid w:val="00C6551A"/>
    <w:rsid w:val="00C66BA2"/>
    <w:rsid w:val="00C95985"/>
    <w:rsid w:val="00CB2056"/>
    <w:rsid w:val="00CB2136"/>
    <w:rsid w:val="00CB7391"/>
    <w:rsid w:val="00CC5026"/>
    <w:rsid w:val="00CC68D0"/>
    <w:rsid w:val="00CD1CF2"/>
    <w:rsid w:val="00CD3522"/>
    <w:rsid w:val="00CF3C6F"/>
    <w:rsid w:val="00CF4E10"/>
    <w:rsid w:val="00D000AE"/>
    <w:rsid w:val="00D03F9A"/>
    <w:rsid w:val="00D05A6F"/>
    <w:rsid w:val="00D06D51"/>
    <w:rsid w:val="00D07A81"/>
    <w:rsid w:val="00D24991"/>
    <w:rsid w:val="00D37826"/>
    <w:rsid w:val="00D4610C"/>
    <w:rsid w:val="00D4621A"/>
    <w:rsid w:val="00D50255"/>
    <w:rsid w:val="00D56D09"/>
    <w:rsid w:val="00D56DB7"/>
    <w:rsid w:val="00D57E55"/>
    <w:rsid w:val="00D66520"/>
    <w:rsid w:val="00D817B8"/>
    <w:rsid w:val="00D8369B"/>
    <w:rsid w:val="00D86684"/>
    <w:rsid w:val="00DA1E3A"/>
    <w:rsid w:val="00DD0268"/>
    <w:rsid w:val="00DD273C"/>
    <w:rsid w:val="00DD3256"/>
    <w:rsid w:val="00DE34CF"/>
    <w:rsid w:val="00DE519E"/>
    <w:rsid w:val="00E13F3D"/>
    <w:rsid w:val="00E21766"/>
    <w:rsid w:val="00E22011"/>
    <w:rsid w:val="00E34898"/>
    <w:rsid w:val="00E362A4"/>
    <w:rsid w:val="00E42411"/>
    <w:rsid w:val="00E57210"/>
    <w:rsid w:val="00E81155"/>
    <w:rsid w:val="00E8343C"/>
    <w:rsid w:val="00E94B58"/>
    <w:rsid w:val="00EB09B7"/>
    <w:rsid w:val="00EB20C6"/>
    <w:rsid w:val="00EB57FA"/>
    <w:rsid w:val="00EC4077"/>
    <w:rsid w:val="00EE7D7C"/>
    <w:rsid w:val="00F01E6E"/>
    <w:rsid w:val="00F03589"/>
    <w:rsid w:val="00F101EF"/>
    <w:rsid w:val="00F13FA4"/>
    <w:rsid w:val="00F25D98"/>
    <w:rsid w:val="00F300FB"/>
    <w:rsid w:val="00F42EAA"/>
    <w:rsid w:val="00F5661A"/>
    <w:rsid w:val="00F6611B"/>
    <w:rsid w:val="00F761CC"/>
    <w:rsid w:val="00F84865"/>
    <w:rsid w:val="00F86603"/>
    <w:rsid w:val="00F9255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ind w:left="36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tabs>
        <w:tab w:val="num" w:pos="360"/>
      </w:tabs>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firstLine="0"/>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 w:val="num" w:pos="360"/>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3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360"/>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A52DDF"/>
    <w:rPr>
      <w:color w:val="808080"/>
      <w:shd w:val="clear" w:color="auto" w:fill="E6E6E6"/>
    </w:rPr>
  </w:style>
  <w:style w:type="character" w:customStyle="1" w:styleId="UnresolvedMention11">
    <w:name w:val="Unresolved Mention11"/>
    <w:uiPriority w:val="99"/>
    <w:semiHidden/>
    <w:unhideWhenUsed/>
    <w:rsid w:val="00A52DDF"/>
    <w:rPr>
      <w:color w:val="808080"/>
      <w:shd w:val="clear" w:color="auto" w:fill="E6E6E6"/>
    </w:rPr>
  </w:style>
  <w:style w:type="paragraph" w:customStyle="1" w:styleId="TOC93">
    <w:name w:val="TOC 93"/>
    <w:basedOn w:val="TOC8"/>
    <w:rsid w:val="00A52DD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52DDF"/>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52DD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52DDF"/>
    <w:rPr>
      <w:rFonts w:ascii="Times New Roman" w:hAnsi="Times New Roman"/>
      <w:i/>
      <w:iCs/>
      <w:color w:val="4F81BD" w:themeColor="accent1"/>
      <w:lang w:val="en-GB" w:eastAsia="en-US"/>
    </w:rPr>
  </w:style>
  <w:style w:type="table" w:customStyle="1" w:styleId="2fb">
    <w:name w:val="网格型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DDF"/>
    <w:rPr>
      <w:rFonts w:ascii="Times New Roman" w:hAnsi="Times New Roman"/>
      <w:i/>
      <w:iCs/>
      <w:color w:val="4F81BD" w:themeColor="accent1"/>
      <w:lang w:val="en-GB" w:eastAsia="en-US"/>
    </w:rPr>
  </w:style>
  <w:style w:type="table" w:customStyle="1" w:styleId="TableGrid8">
    <w:name w:val="Table Grid8"/>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52DDF"/>
    <w:rPr>
      <w:rFonts w:ascii="Times New Roman" w:eastAsia="SimSun" w:hAnsi="Times New Roman"/>
      <w:lang w:val="en-GB" w:eastAsia="en-US"/>
    </w:rPr>
  </w:style>
  <w:style w:type="paragraph" w:customStyle="1" w:styleId="Doc-text2">
    <w:name w:val="Doc-text2"/>
    <w:basedOn w:val="Normal"/>
    <w:link w:val="Doc-text2Char"/>
    <w:qFormat/>
    <w:rsid w:val="00A52D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52DDF"/>
    <w:rPr>
      <w:rFonts w:ascii="Arial" w:eastAsia="MS Mincho" w:hAnsi="Arial" w:cs="Arial"/>
      <w:lang w:val="en-GB" w:eastAsia="ja-JP"/>
    </w:rPr>
  </w:style>
  <w:style w:type="paragraph" w:customStyle="1" w:styleId="115">
    <w:name w:val="1.1"/>
    <w:basedOn w:val="Heading3"/>
    <w:link w:val="11Char"/>
    <w:qFormat/>
    <w:rsid w:val="00A52DD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52DDF"/>
    <w:rPr>
      <w:rFonts w:ascii="Arial" w:eastAsia="MS Mincho" w:hAnsi="Arial"/>
      <w:b/>
      <w:bCs/>
      <w:sz w:val="24"/>
      <w:szCs w:val="26"/>
      <w:lang w:val="en-US" w:eastAsia="en-GB"/>
    </w:rPr>
  </w:style>
  <w:style w:type="character" w:customStyle="1" w:styleId="1ffa">
    <w:name w:val="明显强调1"/>
    <w:uiPriority w:val="21"/>
    <w:qFormat/>
    <w:rsid w:val="00A52DDF"/>
    <w:rPr>
      <w:b/>
      <w:bCs/>
      <w:i/>
      <w:iCs/>
      <w:color w:val="4F81BD"/>
    </w:rPr>
  </w:style>
  <w:style w:type="paragraph" w:customStyle="1" w:styleId="Paragraphedeliste">
    <w:name w:val="Paragraphe de liste"/>
    <w:basedOn w:val="Normal"/>
    <w:uiPriority w:val="34"/>
    <w:qFormat/>
    <w:rsid w:val="00A52DD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52DDF"/>
    <w:pPr>
      <w:numPr>
        <w:numId w:val="4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52DD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52DD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52DDF"/>
    <w:rPr>
      <w:rFonts w:ascii="Times New Roman" w:hAnsi="Times New Roman"/>
      <w:i/>
      <w:iCs/>
      <w:color w:val="4F81BD" w:themeColor="accent1"/>
      <w:lang w:val="en-GB" w:eastAsia="en-US"/>
    </w:rPr>
  </w:style>
  <w:style w:type="table" w:customStyle="1" w:styleId="5f3">
    <w:name w:val="网格型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52DD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52DDF"/>
    <w:rPr>
      <w:color w:val="605E5C"/>
      <w:shd w:val="clear" w:color="auto" w:fill="E1DFDD"/>
    </w:rPr>
  </w:style>
  <w:style w:type="character" w:customStyle="1" w:styleId="SubtitleChar3">
    <w:name w:val="Subtitle Char3"/>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A52DDF"/>
    <w:rPr>
      <w:rFonts w:ascii="Times New Roman" w:eastAsia="Batang" w:hAnsi="Times New Roman"/>
      <w:lang w:val="en-GB" w:eastAsia="en-US"/>
    </w:rPr>
  </w:style>
  <w:style w:type="table" w:customStyle="1" w:styleId="TableGrid100">
    <w:name w:val="Table Grid10"/>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52DDF"/>
    <w:rPr>
      <w:rFonts w:ascii="Cambria" w:hAnsi="Cambria" w:cs="Times New Roman" w:hint="default"/>
      <w:b/>
      <w:bCs/>
      <w:kern w:val="28"/>
      <w:sz w:val="32"/>
      <w:szCs w:val="32"/>
      <w:lang w:val="en-GB" w:eastAsia="en-US"/>
    </w:rPr>
  </w:style>
  <w:style w:type="character" w:customStyle="1" w:styleId="1ffe">
    <w:name w:val="副標題 字元1"/>
    <w:rsid w:val="00A52DD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A52DDF"/>
    <w:rPr>
      <w:rFonts w:ascii="Times New Roman" w:hAnsi="Times New Roman" w:cs="Times New Roman" w:hint="default"/>
      <w:i/>
      <w:iCs/>
      <w:color w:val="4F81BD"/>
      <w:lang w:val="en-GB" w:eastAsia="en-US"/>
    </w:rPr>
  </w:style>
  <w:style w:type="table" w:customStyle="1" w:styleId="TableGrid712">
    <w:name w:val="Table Grid712"/>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5</Pages>
  <Words>26859</Words>
  <Characters>153101</Characters>
  <Application>Microsoft Office Word</Application>
  <DocSecurity>0</DocSecurity>
  <Lines>1275</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107</cp:revision>
  <cp:lastPrinted>1900-01-01T08:00:00Z</cp:lastPrinted>
  <dcterms:created xsi:type="dcterms:W3CDTF">2021-10-22T23:43:00Z</dcterms:created>
  <dcterms:modified xsi:type="dcterms:W3CDTF">2023-05-17T02:04:00Z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