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0A250A2A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D12257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C45E26">
        <w:rPr>
          <w:rFonts w:ascii="Arial" w:hAnsi="Arial" w:cs="Arial"/>
          <w:b/>
          <w:noProof/>
          <w:sz w:val="24"/>
          <w:szCs w:val="24"/>
        </w:rPr>
        <w:t>3</w:t>
      </w:r>
      <w:r w:rsidR="003F5E53">
        <w:rPr>
          <w:rFonts w:ascii="Arial" w:hAnsi="Arial" w:cs="Arial"/>
          <w:b/>
          <w:noProof/>
          <w:sz w:val="24"/>
          <w:szCs w:val="24"/>
        </w:rPr>
        <w:t>2660</w:t>
      </w:r>
      <w:ins w:id="0" w:author="Fernando Alonso Macias" w:date="2023-05-24T18:00:00Z">
        <w:r w:rsidR="006D0F34">
          <w:rPr>
            <w:rFonts w:ascii="Arial" w:hAnsi="Arial" w:cs="Arial"/>
            <w:b/>
            <w:noProof/>
            <w:sz w:val="24"/>
            <w:szCs w:val="24"/>
          </w:rPr>
          <w:t>r1</w:t>
        </w:r>
      </w:ins>
    </w:p>
    <w:p w14:paraId="73370ABF" w14:textId="110470AE" w:rsidR="008B5996" w:rsidRDefault="00D12257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="00E17402">
        <w:rPr>
          <w:b/>
          <w:bCs/>
          <w:sz w:val="24"/>
          <w:szCs w:val="24"/>
        </w:rPr>
        <w:t xml:space="preserve">, </w:t>
      </w:r>
      <w:r w:rsidR="00306E39" w:rsidRPr="00582274">
        <w:rPr>
          <w:b/>
          <w:bCs/>
          <w:sz w:val="24"/>
          <w:szCs w:val="24"/>
        </w:rPr>
        <w:t>Korea (Republic Of)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="00C45E26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D1225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6118CD">
        <w:rPr>
          <w:b/>
          <w:bCs/>
          <w:sz w:val="24"/>
          <w:szCs w:val="24"/>
        </w:rPr>
        <w:t>2023</w:t>
      </w:r>
      <w:r w:rsidR="00E17402" w:rsidRPr="00DB4547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912C7C">
        <w:rPr>
          <w:b/>
          <w:bCs/>
          <w:sz w:val="24"/>
          <w:szCs w:val="24"/>
        </w:rPr>
        <w:t>26</w:t>
      </w:r>
      <w:r w:rsidR="00912C7C" w:rsidRPr="00912C7C">
        <w:rPr>
          <w:b/>
          <w:bCs/>
          <w:sz w:val="24"/>
          <w:szCs w:val="24"/>
          <w:vertAlign w:val="superscript"/>
        </w:rPr>
        <w:t>th</w:t>
      </w:r>
      <w:r w:rsidR="00912C7C">
        <w:rPr>
          <w:b/>
          <w:bCs/>
          <w:sz w:val="24"/>
          <w:szCs w:val="24"/>
        </w:rPr>
        <w:t xml:space="preserve"> </w:t>
      </w:r>
      <w:r w:rsidR="006118CD">
        <w:rPr>
          <w:b/>
          <w:bCs/>
          <w:sz w:val="24"/>
          <w:szCs w:val="24"/>
        </w:rPr>
        <w:t>Ma</w:t>
      </w:r>
      <w:r w:rsidR="00912C7C">
        <w:rPr>
          <w:b/>
          <w:bCs/>
          <w:sz w:val="24"/>
          <w:szCs w:val="24"/>
        </w:rPr>
        <w:t>y</w:t>
      </w:r>
      <w:r w:rsidR="006118CD">
        <w:rPr>
          <w:b/>
          <w:bCs/>
          <w:sz w:val="24"/>
          <w:szCs w:val="24"/>
        </w:rPr>
        <w:t xml:space="preserve">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2ABEB1B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F95811">
        <w:rPr>
          <w:rFonts w:ascii="Arial" w:hAnsi="Arial"/>
          <w:sz w:val="24"/>
        </w:rPr>
        <w:t>France</w:t>
      </w:r>
    </w:p>
    <w:p w14:paraId="6DDF0757" w14:textId="4FDFF9C4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D2674" w:rsidRPr="00CD2674">
        <w:rPr>
          <w:rFonts w:ascii="Arial" w:hAnsi="Arial"/>
          <w:sz w:val="24"/>
        </w:rPr>
        <w:t>Discussion on affected list of RRM test cases with testability issues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bookmarkStart w:id="1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1"/>
    </w:p>
    <w:p w14:paraId="24EBB58A" w14:textId="0AD5FF35" w:rsidR="007742B7" w:rsidRDefault="007742B7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the discussion brought up at RAN5#98 </w:t>
      </w:r>
      <w:r w:rsidR="000164E5">
        <w:rPr>
          <w:rFonts w:ascii="Arial" w:hAnsi="Arial" w:cs="Arial"/>
        </w:rPr>
        <w:t xml:space="preserve">in [3], and </w:t>
      </w:r>
      <w:r w:rsidR="005B5089">
        <w:rPr>
          <w:rFonts w:ascii="Arial" w:hAnsi="Arial" w:cs="Arial"/>
        </w:rPr>
        <w:t>later</w:t>
      </w:r>
      <w:r w:rsidR="000C2462">
        <w:rPr>
          <w:rFonts w:ascii="Arial" w:hAnsi="Arial" w:cs="Arial"/>
        </w:rPr>
        <w:t xml:space="preserve"> in endorsed </w:t>
      </w:r>
      <w:r w:rsidR="00233989">
        <w:rPr>
          <w:rFonts w:ascii="Arial" w:hAnsi="Arial" w:cs="Arial"/>
        </w:rPr>
        <w:t xml:space="preserve">way forward [4], </w:t>
      </w:r>
      <w:r w:rsidR="00A74A4F">
        <w:rPr>
          <w:rFonts w:ascii="Arial" w:hAnsi="Arial" w:cs="Arial"/>
        </w:rPr>
        <w:t>it has bee</w:t>
      </w:r>
      <w:r w:rsidR="007F6AA2">
        <w:rPr>
          <w:rFonts w:ascii="Arial" w:hAnsi="Arial" w:cs="Arial"/>
        </w:rPr>
        <w:t xml:space="preserve">n agreed </w:t>
      </w:r>
      <w:r w:rsidR="00AA7407">
        <w:rPr>
          <w:rFonts w:ascii="Arial" w:hAnsi="Arial" w:cs="Arial"/>
        </w:rPr>
        <w:t xml:space="preserve">that there exist a number of testability issues </w:t>
      </w:r>
      <w:r w:rsidR="0068792F">
        <w:rPr>
          <w:rFonts w:ascii="Arial" w:hAnsi="Arial" w:cs="Arial"/>
        </w:rPr>
        <w:t xml:space="preserve">affecting </w:t>
      </w:r>
      <w:r w:rsidR="00AA638E">
        <w:rPr>
          <w:rFonts w:ascii="Arial" w:hAnsi="Arial" w:cs="Arial"/>
        </w:rPr>
        <w:t>LTE</w:t>
      </w:r>
      <w:r w:rsidR="00AA7407">
        <w:rPr>
          <w:rFonts w:ascii="Arial" w:hAnsi="Arial" w:cs="Arial"/>
        </w:rPr>
        <w:t>/FR1 + FR2 test</w:t>
      </w:r>
      <w:r w:rsidR="0068792F">
        <w:rPr>
          <w:rFonts w:ascii="Arial" w:hAnsi="Arial" w:cs="Arial"/>
        </w:rPr>
        <w:t xml:space="preserve"> cases</w:t>
      </w:r>
      <w:r w:rsidR="00F73D65">
        <w:rPr>
          <w:rFonts w:ascii="Arial" w:hAnsi="Arial" w:cs="Arial"/>
        </w:rPr>
        <w:t xml:space="preserve">, </w:t>
      </w:r>
      <w:r w:rsidR="002E3036">
        <w:rPr>
          <w:rFonts w:ascii="Arial" w:hAnsi="Arial" w:cs="Arial"/>
        </w:rPr>
        <w:t xml:space="preserve">primarily due to the </w:t>
      </w:r>
      <w:r w:rsidR="00AA638E">
        <w:rPr>
          <w:rFonts w:ascii="Arial" w:hAnsi="Arial" w:cs="Arial"/>
        </w:rPr>
        <w:t>LTE</w:t>
      </w:r>
      <w:r w:rsidR="002E3036">
        <w:rPr>
          <w:rFonts w:ascii="Arial" w:hAnsi="Arial" w:cs="Arial"/>
        </w:rPr>
        <w:t>/FR1 link being uncalibrated.</w:t>
      </w:r>
      <w:r w:rsidR="00035DC2">
        <w:rPr>
          <w:rFonts w:ascii="Arial" w:hAnsi="Arial" w:cs="Arial"/>
        </w:rPr>
        <w:t xml:space="preserve"> The list of agreed testability issues</w:t>
      </w:r>
      <w:r w:rsidR="00B15FCC">
        <w:rPr>
          <w:rFonts w:ascii="Arial" w:hAnsi="Arial" w:cs="Arial"/>
        </w:rPr>
        <w:t xml:space="preserve"> can be found in [5].</w:t>
      </w:r>
    </w:p>
    <w:p w14:paraId="00911851" w14:textId="595E9891" w:rsidR="00074B79" w:rsidRDefault="00074B79" w:rsidP="005C4667">
      <w:pPr>
        <w:jc w:val="both"/>
        <w:rPr>
          <w:rFonts w:ascii="Arial" w:hAnsi="Arial" w:cs="Arial"/>
        </w:rPr>
      </w:pPr>
    </w:p>
    <w:p w14:paraId="1D0FD4E9" w14:textId="1FF5EF8D" w:rsidR="00074B79" w:rsidRDefault="00074B79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RAN5#98 it was agreed, in [4], that </w:t>
      </w:r>
      <w:r w:rsidR="00A45A3B">
        <w:rPr>
          <w:rFonts w:ascii="Arial" w:hAnsi="Arial" w:cs="Arial"/>
        </w:rPr>
        <w:t xml:space="preserve">the actual list of affected test cases could be </w:t>
      </w:r>
      <w:r w:rsidR="00886BCA">
        <w:rPr>
          <w:rFonts w:ascii="Arial" w:hAnsi="Arial" w:cs="Arial"/>
        </w:rPr>
        <w:t>larger than the one currently listed in TS 38.133 [1] clause A.</w:t>
      </w:r>
      <w:r w:rsidR="00646572">
        <w:rPr>
          <w:rFonts w:ascii="Arial" w:hAnsi="Arial" w:cs="Arial"/>
        </w:rPr>
        <w:t xml:space="preserve">3.13A, and therefore a case-by-case analysis was needed </w:t>
      </w:r>
      <w:r w:rsidR="001E56A5">
        <w:rPr>
          <w:rFonts w:ascii="Arial" w:hAnsi="Arial" w:cs="Arial"/>
        </w:rPr>
        <w:t>to</w:t>
      </w:r>
      <w:r w:rsidR="00646572">
        <w:rPr>
          <w:rFonts w:ascii="Arial" w:hAnsi="Arial" w:cs="Arial"/>
        </w:rPr>
        <w:t xml:space="preserve"> assess the </w:t>
      </w:r>
      <w:r w:rsidR="00931214">
        <w:rPr>
          <w:rFonts w:ascii="Arial" w:hAnsi="Arial" w:cs="Arial"/>
        </w:rPr>
        <w:t xml:space="preserve">impact of the uncalibrated </w:t>
      </w:r>
      <w:r w:rsidR="00AA638E">
        <w:rPr>
          <w:rFonts w:ascii="Arial" w:hAnsi="Arial" w:cs="Arial"/>
        </w:rPr>
        <w:t>LTE/</w:t>
      </w:r>
      <w:r w:rsidR="00931214">
        <w:rPr>
          <w:rFonts w:ascii="Arial" w:hAnsi="Arial" w:cs="Arial"/>
        </w:rPr>
        <w:t xml:space="preserve">FR1 link to the </w:t>
      </w:r>
      <w:r w:rsidR="00646572">
        <w:rPr>
          <w:rFonts w:ascii="Arial" w:hAnsi="Arial" w:cs="Arial"/>
        </w:rPr>
        <w:t>testability</w:t>
      </w:r>
      <w:r w:rsidR="00931214">
        <w:rPr>
          <w:rFonts w:ascii="Arial" w:hAnsi="Arial" w:cs="Arial"/>
        </w:rPr>
        <w:t>.</w:t>
      </w:r>
    </w:p>
    <w:p w14:paraId="75C21C45" w14:textId="7CA0F5F8" w:rsidR="00931214" w:rsidRDefault="00931214" w:rsidP="005C4667">
      <w:pPr>
        <w:jc w:val="both"/>
        <w:rPr>
          <w:rFonts w:ascii="Arial" w:hAnsi="Arial" w:cs="Arial"/>
        </w:rPr>
      </w:pPr>
    </w:p>
    <w:p w14:paraId="46092441" w14:textId="0A8C6A7F" w:rsidR="00931214" w:rsidRDefault="00931214" w:rsidP="005C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present our </w:t>
      </w:r>
      <w:r w:rsidR="002B2C51">
        <w:rPr>
          <w:rFonts w:ascii="Arial" w:hAnsi="Arial" w:cs="Arial"/>
        </w:rPr>
        <w:t>proposed</w:t>
      </w:r>
      <w:r w:rsidR="00863C00">
        <w:rPr>
          <w:rFonts w:ascii="Arial" w:hAnsi="Arial" w:cs="Arial"/>
        </w:rPr>
        <w:t xml:space="preserve"> initial list of</w:t>
      </w:r>
      <w:r w:rsidR="002B2C51">
        <w:rPr>
          <w:rFonts w:ascii="Arial" w:hAnsi="Arial" w:cs="Arial"/>
        </w:rPr>
        <w:t xml:space="preserve"> </w:t>
      </w:r>
      <w:r w:rsidR="001B2C85">
        <w:rPr>
          <w:rFonts w:ascii="Arial" w:hAnsi="Arial" w:cs="Arial"/>
        </w:rPr>
        <w:t xml:space="preserve">affected test cases, along with a </w:t>
      </w:r>
      <w:r>
        <w:rPr>
          <w:rFonts w:ascii="Arial" w:hAnsi="Arial" w:cs="Arial"/>
        </w:rPr>
        <w:t>case-by-case analysis</w:t>
      </w:r>
      <w:r w:rsidR="00C82B5C">
        <w:rPr>
          <w:rFonts w:ascii="Arial" w:hAnsi="Arial" w:cs="Arial"/>
        </w:rPr>
        <w:t xml:space="preserve"> on each of the</w:t>
      </w:r>
      <w:r w:rsidR="008B2492">
        <w:rPr>
          <w:rFonts w:ascii="Arial" w:hAnsi="Arial" w:cs="Arial"/>
        </w:rPr>
        <w:t>m</w:t>
      </w:r>
      <w:r w:rsidR="001B2C85">
        <w:rPr>
          <w:rFonts w:ascii="Arial" w:hAnsi="Arial" w:cs="Arial"/>
        </w:rPr>
        <w:t>.</w:t>
      </w:r>
    </w:p>
    <w:p w14:paraId="302D7F3B" w14:textId="77777777" w:rsidR="002D7AEE" w:rsidRPr="00F206D4" w:rsidRDefault="002D7AEE" w:rsidP="005C6018">
      <w:pPr>
        <w:rPr>
          <w:rFonts w:ascii="Arial" w:hAnsi="Arial" w:cs="Arial"/>
        </w:rPr>
      </w:pPr>
    </w:p>
    <w:p w14:paraId="4737BDB9" w14:textId="3008DB3C" w:rsidR="00A611BB" w:rsidRPr="00F206D4" w:rsidRDefault="00412C16" w:rsidP="00412C16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05A2624" w14:textId="486AE78B" w:rsidR="00AF06FF" w:rsidRDefault="00AF06FF" w:rsidP="009D74A8">
      <w:pPr>
        <w:jc w:val="both"/>
        <w:rPr>
          <w:rFonts w:ascii="Arial" w:hAnsi="Arial" w:cs="Arial"/>
        </w:rPr>
      </w:pPr>
      <w:r w:rsidRPr="009D74A8">
        <w:rPr>
          <w:rFonts w:ascii="Arial" w:hAnsi="Arial" w:cs="Arial"/>
        </w:rPr>
        <w:t xml:space="preserve">RAN4 agreed the following </w:t>
      </w:r>
      <w:r w:rsidR="00F073C5">
        <w:rPr>
          <w:rFonts w:ascii="Arial" w:hAnsi="Arial" w:cs="Arial"/>
        </w:rPr>
        <w:t>criteria</w:t>
      </w:r>
      <w:r w:rsidRPr="009D74A8">
        <w:rPr>
          <w:rFonts w:ascii="Arial" w:hAnsi="Arial" w:cs="Arial"/>
        </w:rPr>
        <w:t xml:space="preserve"> in </w:t>
      </w:r>
      <w:r w:rsidR="00F073C5">
        <w:rPr>
          <w:rFonts w:ascii="Arial" w:hAnsi="Arial" w:cs="Arial"/>
        </w:rPr>
        <w:t xml:space="preserve">[6] </w:t>
      </w:r>
      <w:r w:rsidRPr="009D74A8">
        <w:rPr>
          <w:rFonts w:ascii="Arial" w:hAnsi="Arial" w:cs="Arial"/>
        </w:rPr>
        <w:t>to identify</w:t>
      </w:r>
      <w:r w:rsidR="00DA3291">
        <w:rPr>
          <w:rFonts w:ascii="Arial" w:hAnsi="Arial" w:cs="Arial"/>
        </w:rPr>
        <w:t xml:space="preserve"> </w:t>
      </w:r>
      <w:r w:rsidR="00AA638E">
        <w:rPr>
          <w:rFonts w:ascii="Arial" w:hAnsi="Arial" w:cs="Arial"/>
        </w:rPr>
        <w:t>LTE</w:t>
      </w:r>
      <w:r w:rsidRPr="009D74A8">
        <w:rPr>
          <w:rFonts w:ascii="Arial" w:hAnsi="Arial" w:cs="Arial"/>
        </w:rPr>
        <w:t>/FR1+FR2 RRM tests with testability issue</w:t>
      </w:r>
      <w:r w:rsidR="00F073C5">
        <w:rPr>
          <w:rFonts w:ascii="Arial" w:hAnsi="Arial" w:cs="Arial"/>
        </w:rPr>
        <w:t>s</w:t>
      </w:r>
      <w:r w:rsidRPr="009D74A8">
        <w:rPr>
          <w:rFonts w:ascii="Arial" w:hAnsi="Arial" w:cs="Arial"/>
        </w:rPr>
        <w:t>:</w:t>
      </w:r>
    </w:p>
    <w:p w14:paraId="48419BA8" w14:textId="77777777" w:rsidR="00AA638E" w:rsidRPr="009D74A8" w:rsidRDefault="00AA638E" w:rsidP="009D74A8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06FF" w14:paraId="5FF147E7" w14:textId="77777777" w:rsidTr="00574C52">
        <w:tc>
          <w:tcPr>
            <w:tcW w:w="9629" w:type="dxa"/>
          </w:tcPr>
          <w:p w14:paraId="4D762F4F" w14:textId="77777777" w:rsidR="00AF06FF" w:rsidRPr="004D13CC" w:rsidRDefault="00AF06FF" w:rsidP="00AF06FF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en-US" w:eastAsia="zh-CN"/>
              </w:rPr>
              <w:t xml:space="preserve">4.1 </w:t>
            </w:r>
            <w:r w:rsidRPr="004D13CC">
              <w:rPr>
                <w:sz w:val="28"/>
                <w:szCs w:val="28"/>
                <w:lang w:val="en-US" w:eastAsia="zh-CN"/>
              </w:rPr>
              <w:t>Criteria for selecting FR1/LTE+FR2 test with OTA testability problem</w:t>
            </w:r>
          </w:p>
          <w:p w14:paraId="4A01C9D5" w14:textId="77777777" w:rsidR="00AF06FF" w:rsidRPr="0001154A" w:rsidRDefault="00AF06FF" w:rsidP="00AF06F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FR1/LTE+FR2 test has OTA testability problem if at least one of the following criteria is met:</w:t>
            </w:r>
          </w:p>
          <w:p w14:paraId="41A8CBF1" w14:textId="7C4296FB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any requirement is tested for FR1/LTE,</w:t>
            </w:r>
          </w:p>
          <w:p w14:paraId="03A4B50C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>Tests where UE receives any DL message (e.g. RRC/DCI/MAC-CE configuration message/command etc) on FR1/LTE between the starting point and ending point of the test, and</w:t>
            </w:r>
          </w:p>
          <w:p w14:paraId="60C22E53" w14:textId="77777777" w:rsidR="00AF06FF" w:rsidRPr="0001154A" w:rsidRDefault="00AF06FF" w:rsidP="00AF06FF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left="1434" w:hanging="357"/>
              <w:textAlignment w:val="baseline"/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</w:pPr>
            <w:r w:rsidRPr="0001154A">
              <w:rPr>
                <w:rFonts w:ascii="Times New Roman" w:eastAsia="DengXian" w:hAnsi="Times New Roman"/>
                <w:iCs/>
                <w:sz w:val="20"/>
                <w:szCs w:val="20"/>
                <w:lang w:eastAsia="zh-CN"/>
              </w:rPr>
              <w:t xml:space="preserve">Tests where UE transmits any UL signal (e.g. measurement report, ACK/NACK, CSI etc) b on FR1/LTE between the starting point and ending point of the test. </w:t>
            </w:r>
          </w:p>
          <w:p w14:paraId="1478235C" w14:textId="77777777" w:rsidR="00AF06FF" w:rsidRDefault="00AF06FF" w:rsidP="00574C52">
            <w:pPr>
              <w:rPr>
                <w:lang w:eastAsia="zh-CN"/>
              </w:rPr>
            </w:pPr>
          </w:p>
        </w:tc>
      </w:tr>
    </w:tbl>
    <w:p w14:paraId="310D1AB4" w14:textId="77777777" w:rsidR="00F10ECA" w:rsidRDefault="00F10ECA" w:rsidP="00AF06FF">
      <w:pPr>
        <w:rPr>
          <w:lang w:eastAsia="zh-CN"/>
        </w:rPr>
      </w:pPr>
    </w:p>
    <w:p w14:paraId="61C66DA6" w14:textId="37D31001" w:rsidR="00932290" w:rsidRDefault="00286F5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C31A55">
        <w:rPr>
          <w:rFonts w:ascii="Arial" w:hAnsi="Arial" w:cs="Arial"/>
        </w:rPr>
        <w:t>these criteria</w:t>
      </w:r>
      <w:r w:rsidR="006F54F1">
        <w:rPr>
          <w:rFonts w:ascii="Arial" w:hAnsi="Arial" w:cs="Arial"/>
        </w:rPr>
        <w:t>,</w:t>
      </w:r>
      <w:r w:rsidR="00B37A6D">
        <w:rPr>
          <w:rFonts w:ascii="Arial" w:hAnsi="Arial" w:cs="Arial"/>
        </w:rPr>
        <w:t xml:space="preserve"> in RAN5#98, proposal 3 of [4] was endorsed. The agreement consisted in </w:t>
      </w:r>
      <w:r w:rsidR="00932290">
        <w:rPr>
          <w:rFonts w:ascii="Arial" w:hAnsi="Arial" w:cs="Arial"/>
        </w:rPr>
        <w:t>performing a case-by-case analysis and create a list of test cases affected by any of such testability issues.</w:t>
      </w:r>
    </w:p>
    <w:p w14:paraId="3719DA18" w14:textId="75D09B7D" w:rsidR="002379D8" w:rsidRDefault="002379D8" w:rsidP="00414DF1">
      <w:pPr>
        <w:jc w:val="both"/>
        <w:rPr>
          <w:rFonts w:ascii="Arial" w:hAnsi="Arial" w:cs="Arial"/>
        </w:rPr>
      </w:pPr>
    </w:p>
    <w:p w14:paraId="7A64B78A" w14:textId="37526530" w:rsidR="00414DF1" w:rsidRDefault="002379D8" w:rsidP="00414D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paper we are presenting </w:t>
      </w:r>
      <w:r w:rsidR="00863C00">
        <w:rPr>
          <w:rFonts w:ascii="Arial" w:hAnsi="Arial" w:cs="Arial"/>
        </w:rPr>
        <w:t xml:space="preserve">our </w:t>
      </w:r>
      <w:r w:rsidR="009A1481">
        <w:rPr>
          <w:rFonts w:ascii="Arial" w:hAnsi="Arial" w:cs="Arial"/>
        </w:rPr>
        <w:t>case-by-case analysis</w:t>
      </w:r>
      <w:r w:rsidR="00863C00">
        <w:rPr>
          <w:rFonts w:ascii="Arial" w:hAnsi="Arial" w:cs="Arial"/>
        </w:rPr>
        <w:t xml:space="preserve"> initial list</w:t>
      </w:r>
      <w:r>
        <w:rPr>
          <w:rFonts w:ascii="Arial" w:hAnsi="Arial" w:cs="Arial"/>
        </w:rPr>
        <w:t xml:space="preserve">, </w:t>
      </w:r>
      <w:r w:rsidR="00B6714F">
        <w:rPr>
          <w:rFonts w:ascii="Arial" w:hAnsi="Arial" w:cs="Arial"/>
        </w:rPr>
        <w:t xml:space="preserve">which we have </w:t>
      </w:r>
      <w:r>
        <w:rPr>
          <w:rFonts w:ascii="Arial" w:hAnsi="Arial" w:cs="Arial"/>
        </w:rPr>
        <w:t>performed</w:t>
      </w:r>
      <w:r w:rsidR="009A1481">
        <w:rPr>
          <w:rFonts w:ascii="Arial" w:hAnsi="Arial" w:cs="Arial"/>
        </w:rPr>
        <w:t xml:space="preserve"> on each of the </w:t>
      </w:r>
      <w:r w:rsidR="005A47C0">
        <w:rPr>
          <w:rFonts w:ascii="Arial" w:hAnsi="Arial" w:cs="Arial"/>
        </w:rPr>
        <w:t xml:space="preserve">tests defined in TS 38.133 [1] containing at least one FR2 cell, that is, performed in a radiated test environment where both the </w:t>
      </w:r>
      <w:r w:rsidR="00E67A6D">
        <w:rPr>
          <w:rFonts w:ascii="Arial" w:hAnsi="Arial" w:cs="Arial"/>
        </w:rPr>
        <w:t>LTE</w:t>
      </w:r>
      <w:r w:rsidR="005A47C0">
        <w:rPr>
          <w:rFonts w:ascii="Arial" w:hAnsi="Arial" w:cs="Arial"/>
        </w:rPr>
        <w:t xml:space="preserve"> and FR1 links</w:t>
      </w:r>
      <w:r w:rsidR="00FA06E6">
        <w:rPr>
          <w:rFonts w:ascii="Arial" w:hAnsi="Arial" w:cs="Arial"/>
        </w:rPr>
        <w:t xml:space="preserve"> (whichever applies to the </w:t>
      </w:r>
      <w:r w:rsidR="00FA06E6">
        <w:rPr>
          <w:rFonts w:ascii="Arial" w:hAnsi="Arial" w:cs="Arial"/>
        </w:rPr>
        <w:lastRenderedPageBreak/>
        <w:t>corresponding test)</w:t>
      </w:r>
      <w:r w:rsidR="005A47C0">
        <w:rPr>
          <w:rFonts w:ascii="Arial" w:hAnsi="Arial" w:cs="Arial"/>
        </w:rPr>
        <w:t xml:space="preserve"> are </w:t>
      </w:r>
      <w:r w:rsidR="00FA06E6">
        <w:rPr>
          <w:rFonts w:ascii="Arial" w:hAnsi="Arial" w:cs="Arial"/>
        </w:rPr>
        <w:t>uncalibrated</w:t>
      </w:r>
      <w:r w:rsidR="00B35A66">
        <w:rPr>
          <w:rFonts w:ascii="Arial" w:hAnsi="Arial" w:cs="Arial"/>
        </w:rPr>
        <w:t>.</w:t>
      </w:r>
      <w:r w:rsidR="00414DF1">
        <w:rPr>
          <w:rFonts w:ascii="Arial" w:hAnsi="Arial" w:cs="Arial"/>
        </w:rPr>
        <w:t xml:space="preserve"> In the analysis presented in this paper, we will refer to these issues as (1), (2) and (3), correspondingly.</w:t>
      </w:r>
    </w:p>
    <w:p w14:paraId="7F6BB432" w14:textId="61ECDFE4" w:rsidR="00B35A66" w:rsidRDefault="00B35A66" w:rsidP="00A8789A">
      <w:pPr>
        <w:jc w:val="both"/>
        <w:rPr>
          <w:rFonts w:ascii="Arial" w:hAnsi="Arial" w:cs="Arial"/>
        </w:rPr>
      </w:pPr>
    </w:p>
    <w:p w14:paraId="095DF75E" w14:textId="5C16243C" w:rsidR="00286F58" w:rsidRDefault="00863C00" w:rsidP="00A878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428C4">
        <w:rPr>
          <w:rFonts w:ascii="Arial" w:hAnsi="Arial" w:cs="Arial"/>
        </w:rPr>
        <w:t xml:space="preserve">list, along with the corresponding </w:t>
      </w:r>
      <w:r w:rsidR="00D72516">
        <w:rPr>
          <w:rFonts w:ascii="Arial" w:hAnsi="Arial" w:cs="Arial"/>
        </w:rPr>
        <w:t>analysis</w:t>
      </w:r>
      <w:r w:rsidR="006428C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is presented</w:t>
      </w:r>
      <w:r w:rsidR="00D72516">
        <w:rPr>
          <w:rFonts w:ascii="Arial" w:hAnsi="Arial" w:cs="Arial"/>
        </w:rPr>
        <w:t xml:space="preserve"> in tables 2-1</w:t>
      </w:r>
      <w:r w:rsidR="00036D7D">
        <w:rPr>
          <w:rFonts w:ascii="Arial" w:hAnsi="Arial" w:cs="Arial"/>
        </w:rPr>
        <w:t xml:space="preserve"> and </w:t>
      </w:r>
      <w:r w:rsidR="00D72516">
        <w:rPr>
          <w:rFonts w:ascii="Arial" w:hAnsi="Arial" w:cs="Arial"/>
        </w:rPr>
        <w:t>2-2 for TS 38.533 [2]</w:t>
      </w:r>
      <w:r w:rsidR="007B1FC2">
        <w:rPr>
          <w:rFonts w:ascii="Arial" w:hAnsi="Arial" w:cs="Arial"/>
        </w:rPr>
        <w:t xml:space="preserve"> test cases, corresponding to </w:t>
      </w:r>
      <w:r w:rsidR="00D72516">
        <w:rPr>
          <w:rFonts w:ascii="Arial" w:hAnsi="Arial" w:cs="Arial"/>
        </w:rPr>
        <w:t>section 5</w:t>
      </w:r>
      <w:r w:rsidR="00D37969">
        <w:rPr>
          <w:rFonts w:ascii="Arial" w:hAnsi="Arial" w:cs="Arial"/>
        </w:rPr>
        <w:t xml:space="preserve"> and </w:t>
      </w:r>
      <w:r w:rsidR="00A33DFA">
        <w:rPr>
          <w:rFonts w:ascii="Arial" w:hAnsi="Arial" w:cs="Arial"/>
        </w:rPr>
        <w:t>section 7</w:t>
      </w:r>
      <w:r w:rsidR="00C31A55">
        <w:rPr>
          <w:rFonts w:ascii="Arial" w:hAnsi="Arial" w:cs="Arial"/>
        </w:rPr>
        <w:t>.</w:t>
      </w:r>
    </w:p>
    <w:p w14:paraId="2AD2FB65" w14:textId="7B031EA4" w:rsidR="0084774A" w:rsidRPr="001428CF" w:rsidRDefault="0084774A" w:rsidP="005C4667">
      <w:pPr>
        <w:jc w:val="both"/>
        <w:rPr>
          <w:rFonts w:ascii="Arial" w:hAnsi="Arial" w:cs="Arial"/>
        </w:rPr>
      </w:pPr>
    </w:p>
    <w:p w14:paraId="72FC7B70" w14:textId="19921EB6" w:rsidR="0084774A" w:rsidRPr="002E7405" w:rsidRDefault="00CC04E2" w:rsidP="002E7405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 xml:space="preserve">Table 2-1: </w:t>
      </w:r>
      <w:r w:rsidR="002E7405" w:rsidRPr="002E7405">
        <w:rPr>
          <w:rFonts w:ascii="Arial" w:hAnsi="Arial" w:cs="Arial"/>
          <w:b/>
          <w:bCs/>
        </w:rPr>
        <w:t>Initial l</w:t>
      </w:r>
      <w:r w:rsidR="00C80AB9" w:rsidRPr="002E7405">
        <w:rPr>
          <w:rFonts w:ascii="Arial" w:hAnsi="Arial" w:cs="Arial"/>
          <w:b/>
          <w:bCs/>
        </w:rPr>
        <w:t xml:space="preserve">ist of </w:t>
      </w:r>
      <w:r w:rsidR="002E7405">
        <w:rPr>
          <w:rFonts w:ascii="Arial" w:hAnsi="Arial" w:cs="Arial"/>
          <w:b/>
          <w:bCs/>
        </w:rPr>
        <w:t xml:space="preserve">TS 38.533 [2] section 5 </w:t>
      </w:r>
      <w:r w:rsidR="00C80AB9" w:rsidRPr="002E7405">
        <w:rPr>
          <w:rFonts w:ascii="Arial" w:hAnsi="Arial" w:cs="Arial"/>
          <w:b/>
          <w:bCs/>
        </w:rPr>
        <w:t xml:space="preserve">test cases </w:t>
      </w:r>
      <w:r w:rsidR="002E7405" w:rsidRPr="002E7405">
        <w:rPr>
          <w:rFonts w:ascii="Arial" w:hAnsi="Arial" w:cs="Arial"/>
          <w:b/>
          <w:bCs/>
        </w:rPr>
        <w:t>affected by testability issue caused by uncalibrated LTE/FR1 link</w:t>
      </w:r>
    </w:p>
    <w:p w14:paraId="10F0D822" w14:textId="02A055D0" w:rsidR="009B4112" w:rsidRDefault="009B4112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3"/>
        <w:gridCol w:w="1033"/>
        <w:gridCol w:w="1083"/>
        <w:gridCol w:w="4830"/>
      </w:tblGrid>
      <w:tr w:rsidR="001C60D8" w:rsidRPr="001C60D8" w14:paraId="2E0DA5C0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11DAE09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4E6053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76340C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15B93A2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7DF7FF64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1C60D8" w:rsidRPr="001C60D8" w14:paraId="653B590C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5C9C8B7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A04B5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Handover with PSCell with known FR2 target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C766DDE" w14:textId="32227C2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61B8D6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FCC5C0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receives PSCell change command via uncalibrated LTE link and this marks the start time for the latency check</w:t>
            </w:r>
          </w:p>
        </w:tc>
      </w:tr>
      <w:tr w:rsidR="001C60D8" w:rsidRPr="001C60D8" w14:paraId="20B40D4F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0D41CC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4606B4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of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1FFBDF0" w14:textId="7A85174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B26567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8CECDA5" w14:textId="33A6B7FE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094408DD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F456C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C7232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PUCCH SCell Activation and deactivation of unknown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39BECEE" w14:textId="106744F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DD199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02A7E81" w14:textId="3810526A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n and m,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309A1760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1214AC47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A.5.3.3.5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21D6C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known PUCCH SCell and one unknown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339E9A9" w14:textId="0E9EF703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FC5CFE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2C5FD7A" w14:textId="75FB2AF4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B3F4E3C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27F80A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A.5.3.3.6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76C0F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unknown PUCCH SCell and unknown DL SCell in FR2 in non-DRX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6603C" w14:textId="30C9D5A1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36ABB9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166AE7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2DFEE774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6A9598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9DD0C2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of known SCell in FR1 for 160ms SCell measurement cycle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028FCA7" w14:textId="2C444665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71787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287434" w14:textId="5C25347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this can lead to SCell </w:t>
            </w:r>
            <w:r w:rsidR="006316DA">
              <w:rPr>
                <w:rFonts w:eastAsia="Times New Roman" w:cs="Calibri"/>
                <w:color w:val="000000"/>
                <w:sz w:val="20"/>
                <w:szCs w:val="20"/>
              </w:rPr>
              <w:t>add failure</w:t>
            </w:r>
            <w:r w:rsidR="00DD6609">
              <w:rPr>
                <w:rFonts w:eastAsia="Times New Roman" w:cs="Calibri"/>
                <w:color w:val="000000"/>
                <w:sz w:val="20"/>
                <w:szCs w:val="20"/>
              </w:rPr>
              <w:t>, or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inability to report CQI for the S</w:t>
            </w:r>
            <w:r w:rsidR="00BF5436">
              <w:rPr>
                <w:rFonts w:eastAsia="Times New Roman" w:cs="Calibri"/>
                <w:color w:val="000000"/>
                <w:sz w:val="20"/>
                <w:szCs w:val="20"/>
              </w:rPr>
              <w:t>C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ell</w:t>
            </w:r>
          </w:p>
        </w:tc>
      </w:tr>
      <w:tr w:rsidR="001C60D8" w:rsidRPr="001C60D8" w14:paraId="192F51D6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27020A95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45CCDD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SCell Activation and deactivation of SCell in FR2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752B263" w14:textId="4F7DCD12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9259A7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B8645C4" w14:textId="3A43A291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1225864B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634C4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772B30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Multiple SCell Activation and deactivation of one unknown SCell and one known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64A44CC" w14:textId="7A12DE24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A3DFD42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7299A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 m, based on which the rest of the timeline check depends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1C60D8" w:rsidRPr="001C60D8" w14:paraId="719C378E" w14:textId="77777777" w:rsidTr="005F48CE">
        <w:trPr>
          <w:trHeight w:val="2040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49DA59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EE764F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PSCell FR2 with FR2 SCell DL active BWP switch in non-DRX in synchronous EN-DC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19CF12" w14:textId="1540F1E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F29AFF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D4F988C" w14:textId="228DC473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*LTE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1C60D8" w:rsidRPr="001C60D8" w14:paraId="1CC5285A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110C36C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C9F25D3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E-UTRAN – NR FR1 PSCell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07AD0D8" w14:textId="7B4C51FE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AAA2FF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3BD0C7" w14:textId="6F141388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*LTE PCell/NR PSCell interruption is checked by fully scheduling these uncalibrated cells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 format 2_6 via uncalibrated FR1 link and this marks slot i and j, based on which the rest of the timeline checks depend</w:t>
            </w:r>
          </w:p>
        </w:tc>
      </w:tr>
      <w:tr w:rsidR="001C60D8" w:rsidRPr="001C60D8" w14:paraId="24355ECB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52A9D82A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A.5.6.2.5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8D6AA6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E5542BC" w14:textId="287F2F2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EDFB0A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C4992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6B54582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E82467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D74B2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without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1C6C03C6" w14:textId="77ADA819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D97128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ED70E82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4EB8D4B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DC7DD71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786EDED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not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E626794" w14:textId="6E10CE0F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2C6160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1A053BB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41E2A6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3C581FE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18BD5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event triggered reporting tests for FR2 cell with SSB time index detection when DRX is used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F25C605" w14:textId="359CB8A8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2A85DB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55E0CC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  <w:tr w:rsidR="001C60D8" w:rsidRPr="001C60D8" w14:paraId="5AF249EE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244D9D04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A.5.7.1.3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08D75FF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EN-DC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F4A5C8" w14:textId="322872C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88C3F3" w14:textId="77777777" w:rsidR="001C60D8" w:rsidRPr="001C60D8" w:rsidRDefault="001C60D8" w:rsidP="001C60D8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2D1F008" w14:textId="77777777" w:rsidR="001C60D8" w:rsidRPr="001C60D8" w:rsidRDefault="001C60D8" w:rsidP="001C60D8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test can end early in SCG add failure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with meas object via uncalibrated LTE</w:t>
            </w:r>
            <w:r w:rsidRPr="001C60D8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LTE</w:t>
            </w:r>
          </w:p>
        </w:tc>
      </w:tr>
    </w:tbl>
    <w:p w14:paraId="50D54666" w14:textId="2DD02C76" w:rsidR="009B4112" w:rsidRDefault="009B4112" w:rsidP="00984219">
      <w:pPr>
        <w:jc w:val="both"/>
        <w:rPr>
          <w:rFonts w:ascii="Arial" w:hAnsi="Arial" w:cs="Arial"/>
        </w:rPr>
      </w:pPr>
    </w:p>
    <w:p w14:paraId="34E71B1B" w14:textId="2107AF8E" w:rsidR="009D05F5" w:rsidRDefault="009D05F5" w:rsidP="00984219">
      <w:pPr>
        <w:jc w:val="both"/>
        <w:rPr>
          <w:rFonts w:ascii="Arial" w:hAnsi="Arial" w:cs="Arial"/>
        </w:rPr>
      </w:pPr>
    </w:p>
    <w:p w14:paraId="0C9AA93C" w14:textId="1A382E74" w:rsidR="000F286A" w:rsidRPr="002E7405" w:rsidRDefault="000F286A" w:rsidP="000F286A">
      <w:pPr>
        <w:jc w:val="center"/>
        <w:rPr>
          <w:rFonts w:ascii="Arial" w:hAnsi="Arial" w:cs="Arial"/>
          <w:b/>
          <w:bCs/>
        </w:rPr>
      </w:pPr>
      <w:r w:rsidRPr="002E7405">
        <w:rPr>
          <w:rFonts w:ascii="Arial" w:hAnsi="Arial" w:cs="Arial"/>
          <w:b/>
          <w:bCs/>
        </w:rPr>
        <w:t>Table 2-</w:t>
      </w:r>
      <w:r>
        <w:rPr>
          <w:rFonts w:ascii="Arial" w:hAnsi="Arial" w:cs="Arial"/>
          <w:b/>
          <w:bCs/>
        </w:rPr>
        <w:t>2</w:t>
      </w:r>
      <w:r w:rsidRPr="002E7405">
        <w:rPr>
          <w:rFonts w:ascii="Arial" w:hAnsi="Arial" w:cs="Arial"/>
          <w:b/>
          <w:bCs/>
        </w:rPr>
        <w:t xml:space="preserve">: Initial list of </w:t>
      </w:r>
      <w:r>
        <w:rPr>
          <w:rFonts w:ascii="Arial" w:hAnsi="Arial" w:cs="Arial"/>
          <w:b/>
          <w:bCs/>
        </w:rPr>
        <w:t xml:space="preserve">TS 38.533 [2] section 7 </w:t>
      </w:r>
      <w:r w:rsidRPr="002E7405">
        <w:rPr>
          <w:rFonts w:ascii="Arial" w:hAnsi="Arial" w:cs="Arial"/>
          <w:b/>
          <w:bCs/>
        </w:rPr>
        <w:t>test cases affected by testability issue caused by uncalibrated LTE/FR1 link</w:t>
      </w:r>
    </w:p>
    <w:p w14:paraId="3EE69EC5" w14:textId="3065D0A5" w:rsidR="009D05F5" w:rsidRDefault="009D05F5" w:rsidP="00984219">
      <w:pPr>
        <w:jc w:val="both"/>
        <w:rPr>
          <w:rFonts w:ascii="Arial" w:hAnsi="Arial" w:cs="Arial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588"/>
        <w:gridCol w:w="1036"/>
        <w:gridCol w:w="1083"/>
        <w:gridCol w:w="4822"/>
      </w:tblGrid>
      <w:tr w:rsidR="009D05F5" w:rsidRPr="009D05F5" w14:paraId="53E5EA9A" w14:textId="77777777" w:rsidTr="005F48CE">
        <w:trPr>
          <w:trHeight w:val="510"/>
        </w:trPr>
        <w:tc>
          <w:tcPr>
            <w:tcW w:w="1000" w:type="dxa"/>
            <w:shd w:val="clear" w:color="000000" w:fill="D9D9D9"/>
            <w:vAlign w:val="center"/>
            <w:hideMark/>
          </w:tcPr>
          <w:p w14:paraId="760AF2B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600" w:type="dxa"/>
            <w:shd w:val="clear" w:color="000000" w:fill="D9D9D9"/>
            <w:vAlign w:val="center"/>
            <w:hideMark/>
          </w:tcPr>
          <w:p w14:paraId="1D0E8FE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Description</w:t>
            </w:r>
          </w:p>
        </w:tc>
        <w:tc>
          <w:tcPr>
            <w:tcW w:w="1040" w:type="dxa"/>
            <w:shd w:val="clear" w:color="000000" w:fill="D9D9D9"/>
            <w:vAlign w:val="center"/>
            <w:hideMark/>
          </w:tcPr>
          <w:p w14:paraId="52B2C89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 Scenario</w:t>
            </w:r>
          </w:p>
        </w:tc>
        <w:tc>
          <w:tcPr>
            <w:tcW w:w="960" w:type="dxa"/>
            <w:shd w:val="clear" w:color="000000" w:fill="D9D9D9"/>
            <w:vAlign w:val="center"/>
            <w:hideMark/>
          </w:tcPr>
          <w:p w14:paraId="2FC6FE0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 #</w:t>
            </w:r>
          </w:p>
        </w:tc>
        <w:tc>
          <w:tcPr>
            <w:tcW w:w="5020" w:type="dxa"/>
            <w:shd w:val="clear" w:color="000000" w:fill="D9D9D9"/>
            <w:vAlign w:val="center"/>
            <w:hideMark/>
          </w:tcPr>
          <w:p w14:paraId="000B7DCE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Testability Issue</w:t>
            </w:r>
          </w:p>
        </w:tc>
      </w:tr>
      <w:tr w:rsidR="009D05F5" w:rsidRPr="009D05F5" w14:paraId="0B0889F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3665FA9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14ABEB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B82EF69" w14:textId="19BB56E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2757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5612656" w14:textId="389ACD2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*FR1 cell not guaranteed to be detectable, so UE can fail init</w:t>
            </w:r>
            <w:r w:rsidR="00065DCF">
              <w:rPr>
                <w:rFonts w:eastAsia="Times New Roman" w:cs="Calibri"/>
                <w:color w:val="000000"/>
                <w:sz w:val="20"/>
                <w:szCs w:val="20"/>
              </w:rPr>
              <w:t>ial acquisition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 xml:space="preserve">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85B6AFA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1A1583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A.7.3.1.4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5C30D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6A7F8" w14:textId="2A1E32F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F6AF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9B037D9" w14:textId="52946D1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9A0F7B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9A0F7B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31D4AE7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6623EF6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BA53D7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Inter-band inter-frequency asynchronous DAPS handover from FR1 to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D346E73" w14:textId="72055C3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F7E18A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384A791" w14:textId="24420A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7E742238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5CF68F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0FABF0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Handover with PSCell from SA to EN-DC; unknown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E7FF7BD" w14:textId="40BB4C6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E4FF95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1D0C78" w14:textId="3B3D828F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FF456F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FF456F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009FFC67" w14:textId="77777777" w:rsidTr="005F48CE">
        <w:trPr>
          <w:trHeight w:val="2805"/>
        </w:trPr>
        <w:tc>
          <w:tcPr>
            <w:tcW w:w="1000" w:type="dxa"/>
            <w:shd w:val="clear" w:color="auto" w:fill="auto"/>
            <w:vAlign w:val="center"/>
            <w:hideMark/>
          </w:tcPr>
          <w:p w14:paraId="4851BB4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89584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HO with PSCell from FR1 NR-SA to EN-DC with known E-UTRA PCell and known FR2 PSCell 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D317A" w14:textId="5F66408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LTE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2FF54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5E295F7" w14:textId="7F3ED0AD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03F4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03F4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(in multiple occasions)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trigger event B2, which requires evaluation of uncalibrated FR1 cell vs threshold1 and evaluation of uncalibrated LTE cell vs threshold2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LTE PCell</w:t>
            </w:r>
          </w:p>
        </w:tc>
      </w:tr>
      <w:tr w:rsidR="009D05F5" w:rsidRPr="009D05F5" w14:paraId="542F0C18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14A29C7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D5938A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PSCell change delay in HO with PSCell from NR-DC to NR-DC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2E03A13" w14:textId="172B938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20B86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4E3408" w14:textId="3E898EB9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RACH on target FR1 PCell</w:t>
            </w:r>
          </w:p>
        </w:tc>
      </w:tr>
      <w:tr w:rsidR="009D05F5" w:rsidRPr="009D05F5" w14:paraId="4BD4B346" w14:textId="77777777" w:rsidTr="005F48CE">
        <w:trPr>
          <w:trHeight w:val="1530"/>
        </w:trPr>
        <w:tc>
          <w:tcPr>
            <w:tcW w:w="1000" w:type="dxa"/>
            <w:shd w:val="clear" w:color="auto" w:fill="auto"/>
            <w:vAlign w:val="center"/>
            <w:hideMark/>
          </w:tcPr>
          <w:p w14:paraId="2BEFD1D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A.7.3.1.11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A528FE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Inter-frequency handover from FR1 to FR2-2; unknown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688157" w14:textId="618AB39C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036C551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03C7EAF" w14:textId="154147E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(HO cmd) via uncalibrated FR1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*HO latency delay depends on UE reception of RRC config (HO cmd) on FR1</w:t>
            </w:r>
          </w:p>
        </w:tc>
      </w:tr>
      <w:tr w:rsidR="009D05F5" w:rsidRPr="009D05F5" w14:paraId="381254FB" w14:textId="77777777" w:rsidTr="005F48CE">
        <w:trPr>
          <w:trHeight w:val="255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EE6B0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A8BF8C2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SCell Activation and deactivation for FR1+FR2 inter-band with target 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2D377" w14:textId="639971B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1073D6B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1DCC0CC3" w14:textId="4E371F0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3657B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3657B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5F25C255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3252E73E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17E08F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for FR1+FR2 inter-band with target SCell in FR2 and known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B2BDF73" w14:textId="642CCB0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D281D2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F48F2F" w14:textId="1040369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(PUCCH 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632FF18F" w14:textId="77777777" w:rsidTr="005F48CE">
        <w:trPr>
          <w:trHeight w:val="3060"/>
        </w:trPr>
        <w:tc>
          <w:tcPr>
            <w:tcW w:w="1000" w:type="dxa"/>
            <w:shd w:val="clear" w:color="auto" w:fill="auto"/>
            <w:vAlign w:val="center"/>
            <w:hideMark/>
          </w:tcPr>
          <w:p w14:paraId="469D22E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551B51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PUCCH SCell activation and deactivation delay requirements of FR2 unknown cell with FR1 Pcell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9D08C5" w14:textId="16297D34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66707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5F56BA8" w14:textId="320FD81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(SCell config)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MAC-CE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302C0607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152D99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A.7.5.3.12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27212C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D473A7B" w14:textId="4B2D6401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09B4087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F07253A" w14:textId="6C57168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F6A33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F6A33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 m,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55E84389" w14:textId="77777777" w:rsidTr="005F48CE">
        <w:trPr>
          <w:trHeight w:val="2040"/>
        </w:trPr>
        <w:tc>
          <w:tcPr>
            <w:tcW w:w="1000" w:type="dxa"/>
            <w:shd w:val="clear" w:color="auto" w:fill="auto"/>
            <w:vAlign w:val="center"/>
            <w:hideMark/>
          </w:tcPr>
          <w:p w14:paraId="23F0055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A.7.5.3.15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08FF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PSCell RACH-less based Activation and deactivation for FR1+FR2 inter-band with target PSCell in FR2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35C3CB" w14:textId="02DA99D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A538C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87F478A" w14:textId="60DC00E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multiple RRC messages via uncalibrated FR1 link and this marks slots m and n, based on which the rest of the timeline check depends (for both activation/deactivation, correspondingly)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4F9AB29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A73C6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A.7.5.6.1.2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9D51E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FR1- NR FR2 DL active BWP switch of SCell with non-DRX in SA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C5BD8B1" w14:textId="6F3DCB2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94ECF9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E53CADF" w14:textId="1D086E8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536C8D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536C8D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DCI_1_1 (BWP swtich) via uncalibrated FR1 and this marks slot i, based on which the rest of the timeline check depends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</w:p>
        </w:tc>
      </w:tr>
      <w:tr w:rsidR="009D05F5" w:rsidRPr="009D05F5" w14:paraId="0318ABEF" w14:textId="77777777" w:rsidTr="005F48CE">
        <w:trPr>
          <w:trHeight w:val="2295"/>
        </w:trPr>
        <w:tc>
          <w:tcPr>
            <w:tcW w:w="1000" w:type="dxa"/>
            <w:shd w:val="clear" w:color="auto" w:fill="auto"/>
            <w:vAlign w:val="center"/>
            <w:hideMark/>
          </w:tcPr>
          <w:p w14:paraId="7CC3168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A.7.5.6.4.2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34570D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NR FR1 PCell SCell dormancy switch of two FR2 SCells outside active time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A07FDD7" w14:textId="30CA28BA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FA2115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1, 2, 3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7806112" w14:textId="635C60AA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receive DCI_2_6 on uncalibrated FR1 cell, containing SCell dormancy indication for Cells 2 and 3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*FR1 PCell interruption is checked by fully scheduling this uncalibrated cell and then counting </w:t>
            </w:r>
            <w:r w:rsidR="00681E54">
              <w:rPr>
                <w:rFonts w:eastAsia="Times New Roman" w:cs="Calibri"/>
                <w:color w:val="000000"/>
                <w:sz w:val="20"/>
                <w:szCs w:val="20"/>
              </w:rPr>
              <w:t>DTX (over PUCCH and/or PUSCH)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is requested to transmit CSI report for Cells 2 and 3, over the uncalibrated FR1 cell</w:t>
            </w:r>
          </w:p>
        </w:tc>
      </w:tr>
      <w:tr w:rsidR="009D05F5" w:rsidRPr="009D05F5" w14:paraId="66788832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6488B2B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B3DB801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9C8E9D0" w14:textId="6B3D43B3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BE9652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999A5C1" w14:textId="7FA3BC6C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C226C9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C226C9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3C72C5D8" w14:textId="77777777" w:rsidTr="005F48CE">
        <w:trPr>
          <w:trHeight w:val="1020"/>
        </w:trPr>
        <w:tc>
          <w:tcPr>
            <w:tcW w:w="1000" w:type="dxa"/>
            <w:shd w:val="clear" w:color="auto" w:fill="auto"/>
            <w:vAlign w:val="center"/>
            <w:hideMark/>
          </w:tcPr>
          <w:p w14:paraId="390DD10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A.7.5.7.2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2183AA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unknown NR PSCell in FR2-2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568FEFD7" w14:textId="4CE5C5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FR2-2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F0E1A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60D6F47" w14:textId="7B705844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1D0AF1D4" w14:textId="77777777" w:rsidTr="005F48CE">
        <w:trPr>
          <w:trHeight w:val="765"/>
        </w:trPr>
        <w:tc>
          <w:tcPr>
            <w:tcW w:w="1000" w:type="dxa"/>
            <w:shd w:val="clear" w:color="auto" w:fill="auto"/>
            <w:vAlign w:val="center"/>
            <w:hideMark/>
          </w:tcPr>
          <w:p w14:paraId="1A1CBB2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A.7.5.12.1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B4465D0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Addition and Release Delay of PSCell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6A02C190" w14:textId="72CCFF10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6C8ABD3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5B747074" w14:textId="685EF8A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receive RRC config via uncalibrated FR1</w:t>
            </w:r>
          </w:p>
        </w:tc>
      </w:tr>
      <w:tr w:rsidR="009D05F5" w:rsidRPr="009D05F5" w14:paraId="7F598FCD" w14:textId="77777777" w:rsidTr="005F48CE">
        <w:trPr>
          <w:trHeight w:val="1785"/>
        </w:trPr>
        <w:tc>
          <w:tcPr>
            <w:tcW w:w="1000" w:type="dxa"/>
            <w:shd w:val="clear" w:color="auto" w:fill="auto"/>
            <w:vAlign w:val="center"/>
            <w:hideMark/>
          </w:tcPr>
          <w:p w14:paraId="47EC03C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59676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4E15F52" w14:textId="744018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129266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4872313" w14:textId="2C67207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2563248B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29EEAE1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98D97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6DB2D14" w14:textId="61758B3E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5D2E5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3EC84DF2" w14:textId="4547EAF3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A2C2D83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77DA3FD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A09034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26D01AAE" w14:textId="3E3E8EC2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89C552A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407BD877" w14:textId="6058D24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67340649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3BDAE41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76D169A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090065" w14:textId="31ED737F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760CC2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783D2A0" w14:textId="6045AD51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FF87490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51E20745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73DB95B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45FCC95A" w14:textId="7D7273C9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C54DC0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6544803C" w14:textId="47C70B18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0340D9CA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499C67F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4D5CA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without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2E8380E" w14:textId="2BE6216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BB2C3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49BACCC" w14:textId="62E75E35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5107008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69EFDF64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A.7.6.2.18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259E456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not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D997C07" w14:textId="223D9ACD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37E8A4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FE4BC16" w14:textId="253E8FD2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59E6C0F2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12A6CD28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A.7.6.2.19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1940E3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event triggered reporting tests for FR2-2 with SSB time index detection when DRX is used (PCell in FR1)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77DB17A2" w14:textId="30281698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269385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01F61DED" w14:textId="27F58F1E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  <w:tr w:rsidR="009D05F5" w:rsidRPr="009D05F5" w14:paraId="7A7C4DA7" w14:textId="77777777" w:rsidTr="005F48CE">
        <w:trPr>
          <w:trHeight w:val="127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484F86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A.7.6.3.6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C3B6FBF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Inter-cell SSB based L1-RSRP measurements on FR2 SCell when DRX is not used 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0F3ADFC9" w14:textId="12FCAFDB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A7DCFD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22D5ADE1" w14:textId="5C4B8156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is requested to transmit CSI report on uncalibrated FR1 cell, which are checked </w:t>
            </w:r>
          </w:p>
        </w:tc>
      </w:tr>
      <w:tr w:rsidR="009D05F5" w:rsidRPr="009D05F5" w14:paraId="4EB8C8DC" w14:textId="77777777" w:rsidTr="005F48CE">
        <w:trPr>
          <w:trHeight w:val="1785"/>
        </w:trPr>
        <w:tc>
          <w:tcPr>
            <w:tcW w:w="1000" w:type="dxa"/>
            <w:shd w:val="clear" w:color="auto" w:fill="auto"/>
            <w:noWrap/>
            <w:vAlign w:val="center"/>
            <w:hideMark/>
          </w:tcPr>
          <w:p w14:paraId="0DBBF35C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A.7.7.1.3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E73D547" w14:textId="77777777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SA inter-frequency measurement accuracy with FR1 serving cell and FR2 target cell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14:paraId="3CCA0239" w14:textId="457A6596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FR1</w:t>
            </w:r>
            <w:r w:rsidR="002D4A5D">
              <w:rPr>
                <w:rFonts w:eastAsia="Times New Roman" w:cs="Calibri"/>
                <w:color w:val="000000"/>
                <w:sz w:val="20"/>
                <w:szCs w:val="20"/>
              </w:rPr>
              <w:t>+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>FR2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C4213F" w14:textId="77777777" w:rsidR="009D05F5" w:rsidRPr="009D05F5" w:rsidRDefault="009D05F5" w:rsidP="009D05F5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 2, 3</w:t>
            </w:r>
          </w:p>
        </w:tc>
        <w:tc>
          <w:tcPr>
            <w:tcW w:w="5020" w:type="dxa"/>
            <w:shd w:val="clear" w:color="auto" w:fill="auto"/>
            <w:vAlign w:val="center"/>
            <w:hideMark/>
          </w:tcPr>
          <w:p w14:paraId="7B3C2DDF" w14:textId="3978AF40" w:rsidR="009D05F5" w:rsidRPr="009D05F5" w:rsidRDefault="009D05F5" w:rsidP="009D05F5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t xml:space="preserve">*FR1 cell not guaranteed to be detectable, so UE can fail </w:t>
            </w:r>
            <w:r w:rsidR="001F3D9E" w:rsidRPr="009D05F5">
              <w:rPr>
                <w:rFonts w:eastAsia="Times New Roman" w:cs="Calibri"/>
                <w:color w:val="000000"/>
                <w:sz w:val="20"/>
                <w:szCs w:val="20"/>
              </w:rPr>
              <w:t>init</w:t>
            </w:r>
            <w:r w:rsidR="001F3D9E">
              <w:rPr>
                <w:rFonts w:eastAsia="Times New Roman" w:cs="Calibri"/>
                <w:color w:val="000000"/>
                <w:sz w:val="20"/>
                <w:szCs w:val="20"/>
              </w:rPr>
              <w:t>ial acquisition on NR carrier (and not detect the cell)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*UE required to receive RRC config via uncalibrated FR1 </w:t>
            </w:r>
            <w:r w:rsidRPr="009D05F5">
              <w:rPr>
                <w:rFonts w:eastAsia="Times New Roman" w:cs="Calibri"/>
                <w:color w:val="000000"/>
                <w:sz w:val="20"/>
                <w:szCs w:val="20"/>
              </w:rPr>
              <w:br/>
              <w:t>*UE required to transmit MR over uncalibrated FR1 link</w:t>
            </w:r>
          </w:p>
        </w:tc>
      </w:tr>
    </w:tbl>
    <w:p w14:paraId="4D02250E" w14:textId="0ABB3A80" w:rsidR="009D05F5" w:rsidRDefault="009D05F5" w:rsidP="00984219">
      <w:pPr>
        <w:jc w:val="both"/>
        <w:rPr>
          <w:rFonts w:ascii="Arial" w:hAnsi="Arial" w:cs="Arial"/>
        </w:rPr>
      </w:pPr>
    </w:p>
    <w:p w14:paraId="67F98C5F" w14:textId="7CA0DFA1" w:rsidR="00E52C7E" w:rsidRDefault="00B25835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 w:rsidR="00E52C7E">
        <w:rPr>
          <w:rFonts w:ascii="Arial" w:hAnsi="Arial" w:cs="Arial"/>
        </w:rPr>
        <w:t>propose</w:t>
      </w:r>
      <w:r w:rsidR="00F61CB4">
        <w:rPr>
          <w:rFonts w:ascii="Arial" w:hAnsi="Arial" w:cs="Arial"/>
        </w:rPr>
        <w:t xml:space="preserve"> RAN5 to consider the </w:t>
      </w:r>
      <w:r w:rsidR="00CB575B">
        <w:rPr>
          <w:rFonts w:ascii="Arial" w:hAnsi="Arial" w:cs="Arial"/>
        </w:rPr>
        <w:t>above list of affected test cases</w:t>
      </w:r>
      <w:r w:rsidR="00F61CB4">
        <w:rPr>
          <w:rFonts w:ascii="Arial" w:hAnsi="Arial" w:cs="Arial"/>
        </w:rPr>
        <w:t xml:space="preserve"> as the initial list of </w:t>
      </w:r>
      <w:r w:rsidR="0034780D">
        <w:rPr>
          <w:rFonts w:ascii="Arial" w:hAnsi="Arial" w:cs="Arial"/>
        </w:rPr>
        <w:t>test cases affected by testability issues caused by uncalibrated LTE/FR1 link</w:t>
      </w:r>
      <w:r w:rsidR="00564ADA">
        <w:rPr>
          <w:rFonts w:ascii="Arial" w:hAnsi="Arial" w:cs="Arial"/>
        </w:rPr>
        <w:t>.</w:t>
      </w:r>
    </w:p>
    <w:p w14:paraId="7AC0F8A8" w14:textId="58104F6C" w:rsidR="0034780D" w:rsidRDefault="0034780D" w:rsidP="00984219">
      <w:pPr>
        <w:jc w:val="both"/>
        <w:rPr>
          <w:rFonts w:ascii="Arial" w:hAnsi="Arial" w:cs="Arial"/>
        </w:rPr>
      </w:pPr>
    </w:p>
    <w:p w14:paraId="7FB6B311" w14:textId="25E56CB2" w:rsidR="0034780D" w:rsidRPr="00F206D4" w:rsidRDefault="0034780D" w:rsidP="0034780D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 w:rsidR="00984CE5">
        <w:rPr>
          <w:rFonts w:ascii="Arial" w:hAnsi="Arial" w:cs="Arial"/>
        </w:rPr>
        <w:t>.</w:t>
      </w:r>
    </w:p>
    <w:p w14:paraId="7E364E3C" w14:textId="77777777" w:rsidR="0034780D" w:rsidRDefault="0034780D" w:rsidP="00984219">
      <w:pPr>
        <w:jc w:val="both"/>
        <w:rPr>
          <w:rFonts w:ascii="Arial" w:hAnsi="Arial" w:cs="Arial"/>
        </w:rPr>
      </w:pPr>
    </w:p>
    <w:p w14:paraId="1A3DFC86" w14:textId="77777777" w:rsidR="008462D8" w:rsidRDefault="0079410B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60363C">
        <w:rPr>
          <w:rFonts w:ascii="Arial" w:hAnsi="Arial" w:cs="Arial"/>
        </w:rPr>
        <w:t xml:space="preserve">n [4] </w:t>
      </w:r>
      <w:r w:rsidR="00984CE5">
        <w:rPr>
          <w:rFonts w:ascii="Arial" w:hAnsi="Arial" w:cs="Arial"/>
        </w:rPr>
        <w:t>proposal</w:t>
      </w:r>
      <w:r w:rsidR="00AC775D">
        <w:rPr>
          <w:rFonts w:ascii="Arial" w:hAnsi="Arial" w:cs="Arial"/>
        </w:rPr>
        <w:t xml:space="preserve">s </w:t>
      </w:r>
      <w:r w:rsidR="00984CE5">
        <w:rPr>
          <w:rFonts w:ascii="Arial" w:hAnsi="Arial" w:cs="Arial"/>
        </w:rPr>
        <w:t>1</w:t>
      </w:r>
      <w:r w:rsidR="00AC775D">
        <w:rPr>
          <w:rFonts w:ascii="Arial" w:hAnsi="Arial" w:cs="Arial"/>
        </w:rPr>
        <w:t xml:space="preserve"> and 2</w:t>
      </w:r>
      <w:r w:rsidR="00984CE5">
        <w:rPr>
          <w:rFonts w:ascii="Arial" w:hAnsi="Arial" w:cs="Arial"/>
        </w:rPr>
        <w:t xml:space="preserve"> w</w:t>
      </w:r>
      <w:r>
        <w:rPr>
          <w:rFonts w:ascii="Arial" w:hAnsi="Arial" w:cs="Arial"/>
        </w:rPr>
        <w:t>ere</w:t>
      </w:r>
      <w:r w:rsidR="00984CE5">
        <w:rPr>
          <w:rFonts w:ascii="Arial" w:hAnsi="Arial" w:cs="Arial"/>
        </w:rPr>
        <w:t xml:space="preserve"> endorsed</w:t>
      </w:r>
      <w:r w:rsidR="001B0402">
        <w:rPr>
          <w:rFonts w:ascii="Arial" w:hAnsi="Arial" w:cs="Arial"/>
        </w:rPr>
        <w:t xml:space="preserve"> at RAN5#98</w:t>
      </w:r>
      <w:r>
        <w:rPr>
          <w:rFonts w:ascii="Arial" w:hAnsi="Arial" w:cs="Arial"/>
        </w:rPr>
        <w:t xml:space="preserve">. These proposals introduced a way forward </w:t>
      </w:r>
      <w:r w:rsidR="00B20402">
        <w:rPr>
          <w:rFonts w:ascii="Arial" w:hAnsi="Arial" w:cs="Arial"/>
        </w:rPr>
        <w:t xml:space="preserve">on </w:t>
      </w:r>
      <w:r w:rsidR="000653C0">
        <w:rPr>
          <w:rFonts w:ascii="Arial" w:hAnsi="Arial" w:cs="Arial"/>
        </w:rPr>
        <w:t xml:space="preserve">clarifying the existence of testability issues on </w:t>
      </w:r>
      <w:r w:rsidR="004F21DF">
        <w:rPr>
          <w:rFonts w:ascii="Arial" w:hAnsi="Arial" w:cs="Arial"/>
        </w:rPr>
        <w:t xml:space="preserve">certain FR2 test cases. Briefly, it consisted in </w:t>
      </w:r>
      <w:r w:rsidR="00CC73AA">
        <w:rPr>
          <w:rFonts w:ascii="Arial" w:hAnsi="Arial" w:cs="Arial"/>
        </w:rPr>
        <w:t>the addition of an editor’s note to each of the test cases</w:t>
      </w:r>
      <w:r w:rsidR="001B0402">
        <w:rPr>
          <w:rFonts w:ascii="Arial" w:hAnsi="Arial" w:cs="Arial"/>
        </w:rPr>
        <w:t xml:space="preserve"> considered to be affected by any of such testability issues.</w:t>
      </w:r>
    </w:p>
    <w:p w14:paraId="3531766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2F72B852" w14:textId="717B0FFC" w:rsidR="008462D8" w:rsidRDefault="001B0402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addition,</w:t>
      </w:r>
      <w:r w:rsidR="006F6D82">
        <w:rPr>
          <w:rFonts w:ascii="Arial" w:hAnsi="Arial" w:cs="Arial"/>
        </w:rPr>
        <w:t xml:space="preserve"> the applicability of the affected test cases was updated accordingly in</w:t>
      </w:r>
      <w:r>
        <w:rPr>
          <w:rFonts w:ascii="Arial" w:hAnsi="Arial" w:cs="Arial"/>
        </w:rPr>
        <w:t xml:space="preserve"> </w:t>
      </w:r>
      <w:r w:rsidR="00DE0928">
        <w:rPr>
          <w:rFonts w:ascii="Arial" w:hAnsi="Arial" w:cs="Arial"/>
        </w:rPr>
        <w:t>TS 38.522 [7]</w:t>
      </w:r>
      <w:r w:rsidR="006F6D82">
        <w:rPr>
          <w:rFonts w:ascii="Arial" w:hAnsi="Arial" w:cs="Arial"/>
        </w:rPr>
        <w:t>.</w:t>
      </w:r>
      <w:r w:rsidR="008462D8">
        <w:rPr>
          <w:rFonts w:ascii="Arial" w:hAnsi="Arial" w:cs="Arial"/>
        </w:rPr>
        <w:t xml:space="preserve"> It is our understanding that the following actions should be performed in 38.522 [7] for each affected test case:</w:t>
      </w:r>
    </w:p>
    <w:p w14:paraId="40D765A9" w14:textId="5AC627C7" w:rsid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Add back the contents in the condition column</w:t>
      </w:r>
      <w:r w:rsidR="002E0E5F">
        <w:rPr>
          <w:rFonts w:ascii="Arial" w:hAnsi="Arial" w:cs="Arial"/>
        </w:rPr>
        <w:t>.</w:t>
      </w:r>
    </w:p>
    <w:p w14:paraId="59216153" w14:textId="7EF0E67D" w:rsidR="008462D8" w:rsidRPr="008462D8" w:rsidRDefault="008462D8" w:rsidP="008462D8">
      <w:pPr>
        <w:pStyle w:val="ListParagraph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Mark the tests as incomplete by adding NOTE 1 to the ‘Additional Information’ column, similar to what is currently done to other incomplete tests</w:t>
      </w:r>
      <w:r w:rsidR="002E0E5F">
        <w:rPr>
          <w:rFonts w:ascii="Arial" w:hAnsi="Arial" w:cs="Arial"/>
        </w:rPr>
        <w:t>.</w:t>
      </w:r>
    </w:p>
    <w:p w14:paraId="4AE5CCC7" w14:textId="77777777" w:rsidR="008462D8" w:rsidRDefault="008462D8" w:rsidP="00984219">
      <w:pPr>
        <w:jc w:val="both"/>
        <w:rPr>
          <w:rFonts w:ascii="Arial" w:hAnsi="Arial" w:cs="Arial"/>
        </w:rPr>
      </w:pPr>
    </w:p>
    <w:p w14:paraId="6AD127E8" w14:textId="33BEB316" w:rsidR="009B4112" w:rsidRDefault="003F136E" w:rsidP="009842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propose to apply the</w:t>
      </w:r>
      <w:r w:rsidR="008462D8">
        <w:rPr>
          <w:rFonts w:ascii="Arial" w:hAnsi="Arial" w:cs="Arial"/>
        </w:rPr>
        <w:t xml:space="preserve">se </w:t>
      </w:r>
      <w:r w:rsidR="0025750B">
        <w:rPr>
          <w:rFonts w:ascii="Arial" w:hAnsi="Arial" w:cs="Arial"/>
        </w:rPr>
        <w:t xml:space="preserve">rules </w:t>
      </w:r>
      <w:r w:rsidR="008462D8">
        <w:rPr>
          <w:rFonts w:ascii="Arial" w:hAnsi="Arial" w:cs="Arial"/>
        </w:rPr>
        <w:t xml:space="preserve">(addition of editor’s notes, updates to 38.522 [7]) </w:t>
      </w:r>
      <w:r w:rsidR="0025750B">
        <w:rPr>
          <w:rFonts w:ascii="Arial" w:hAnsi="Arial" w:cs="Arial"/>
        </w:rPr>
        <w:t>to the proposed initial list of affected test cases.</w:t>
      </w:r>
    </w:p>
    <w:p w14:paraId="7A7DC12C" w14:textId="3FDD3859" w:rsidR="0025750B" w:rsidRDefault="0025750B" w:rsidP="00984219">
      <w:pPr>
        <w:jc w:val="both"/>
        <w:rPr>
          <w:rFonts w:ascii="Arial" w:hAnsi="Arial" w:cs="Arial"/>
        </w:rPr>
      </w:pPr>
    </w:p>
    <w:p w14:paraId="6BFCCCC6" w14:textId="419EB1CA" w:rsidR="00CC3F8E" w:rsidRDefault="0025750B" w:rsidP="0025750B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 w:rsidR="00CC3F8E">
        <w:rPr>
          <w:rFonts w:ascii="Arial" w:hAnsi="Arial" w:cs="Arial"/>
          <w:b/>
          <w:bCs/>
          <w:lang w:val="en-GB"/>
        </w:rPr>
        <w:t xml:space="preserve"> </w:t>
      </w:r>
      <w:r w:rsidR="00CC3F8E">
        <w:rPr>
          <w:rFonts w:ascii="Arial" w:hAnsi="Arial" w:cs="Arial"/>
        </w:rPr>
        <w:t xml:space="preserve">Update Editor’s Notes in TS 38.533 on the </w:t>
      </w:r>
      <w:r w:rsidR="00F42EEE">
        <w:rPr>
          <w:rFonts w:ascii="Arial" w:hAnsi="Arial" w:cs="Arial"/>
        </w:rPr>
        <w:t>initial list of affected test cases</w:t>
      </w:r>
      <w:r w:rsidR="00C157D6">
        <w:rPr>
          <w:rFonts w:ascii="Arial" w:hAnsi="Arial" w:cs="Arial"/>
        </w:rPr>
        <w:t xml:space="preserve">, </w:t>
      </w:r>
      <w:r w:rsidR="00F42EEE">
        <w:rPr>
          <w:rFonts w:ascii="Arial" w:hAnsi="Arial" w:cs="Arial"/>
        </w:rPr>
        <w:t>according to proposal 1 of [4].</w:t>
      </w:r>
    </w:p>
    <w:p w14:paraId="33A9301B" w14:textId="7CA73979" w:rsidR="00F42EEE" w:rsidRDefault="00F42EEE" w:rsidP="0025750B">
      <w:pPr>
        <w:rPr>
          <w:rFonts w:ascii="Arial" w:hAnsi="Arial" w:cs="Arial"/>
        </w:rPr>
      </w:pPr>
    </w:p>
    <w:p w14:paraId="1316C229" w14:textId="55C98EE2" w:rsidR="008462D8" w:rsidRDefault="00F42EEE" w:rsidP="00F42EEE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 w:rsidR="008462D8">
        <w:rPr>
          <w:rFonts w:ascii="Arial" w:hAnsi="Arial" w:cs="Arial"/>
        </w:rPr>
        <w:t>For the affected test cases in TS 38.522 [7]</w:t>
      </w:r>
      <w:del w:id="2" w:author="Fernando Alonso Macias" w:date="2023-05-24T20:16:00Z">
        <w:r w:rsidR="008462D8" w:rsidDel="00195504">
          <w:rPr>
            <w:rFonts w:ascii="Arial" w:hAnsi="Arial" w:cs="Arial"/>
          </w:rPr>
          <w:delText>, add back the contents in the condition column and</w:delText>
        </w:r>
      </w:del>
      <w:r w:rsidR="008462D8">
        <w:rPr>
          <w:rFonts w:ascii="Arial" w:hAnsi="Arial" w:cs="Arial"/>
        </w:rPr>
        <w:t xml:space="preserve"> add NOTE 1 to the ‘Additional Information’ column.</w:t>
      </w:r>
      <w:r w:rsidR="004F6075" w:rsidRPr="004F6075">
        <w:rPr>
          <w:rFonts w:ascii="Arial" w:hAnsi="Arial" w:cs="Arial"/>
        </w:rPr>
        <w:t xml:space="preserve"> </w:t>
      </w:r>
    </w:p>
    <w:p w14:paraId="54031F30" w14:textId="77777777" w:rsidR="00040952" w:rsidRDefault="00040952" w:rsidP="009E338F">
      <w:pPr>
        <w:rPr>
          <w:ins w:id="3" w:author="Fernando Alonso Macias" w:date="2023-05-24T18:04:00Z"/>
          <w:rFonts w:ascii="Arial" w:hAnsi="Arial" w:cs="Arial"/>
          <w:lang w:val="en-GB"/>
        </w:rPr>
      </w:pPr>
    </w:p>
    <w:p w14:paraId="3EDE4EFD" w14:textId="0F2B7BFB" w:rsidR="006D0F34" w:rsidRDefault="006D0F34" w:rsidP="009E338F">
      <w:pPr>
        <w:rPr>
          <w:ins w:id="4" w:author="Fernando Alonso Macias" w:date="2023-05-24T18:05:00Z"/>
          <w:rFonts w:ascii="Arial" w:hAnsi="Arial" w:cs="Arial"/>
          <w:lang w:val="en-GB"/>
        </w:rPr>
      </w:pPr>
      <w:ins w:id="5" w:author="Fernando Alonso Macias" w:date="2023-05-24T18:04:00Z">
        <w:r>
          <w:rPr>
            <w:rFonts w:ascii="Arial" w:hAnsi="Arial" w:cs="Arial"/>
            <w:lang w:val="en-GB"/>
          </w:rPr>
          <w:t xml:space="preserve">In addition, during RAN5#99 discussion, </w:t>
        </w:r>
      </w:ins>
      <w:ins w:id="6" w:author="Fernando Alonso Macias" w:date="2023-05-24T18:05:00Z">
        <w:r>
          <w:rPr>
            <w:rFonts w:ascii="Arial" w:hAnsi="Arial" w:cs="Arial"/>
            <w:lang w:val="en-GB"/>
          </w:rPr>
          <w:t>the following proposal was also agreed:</w:t>
        </w:r>
      </w:ins>
    </w:p>
    <w:p w14:paraId="7587AD33" w14:textId="77777777" w:rsidR="006D0F34" w:rsidRDefault="006D0F34" w:rsidP="009E338F">
      <w:pPr>
        <w:rPr>
          <w:ins w:id="7" w:author="Fernando Alonso Macias" w:date="2023-05-24T18:05:00Z"/>
          <w:rFonts w:ascii="Arial" w:hAnsi="Arial" w:cs="Arial"/>
          <w:lang w:val="en-GB"/>
        </w:rPr>
      </w:pPr>
    </w:p>
    <w:p w14:paraId="6649C11B" w14:textId="77777777" w:rsidR="006D0F34" w:rsidRDefault="006D0F34" w:rsidP="006D0F34">
      <w:pPr>
        <w:rPr>
          <w:ins w:id="8" w:author="Fernando Alonso Macias" w:date="2023-05-24T18:05:00Z"/>
          <w:rFonts w:ascii="Arial" w:hAnsi="Arial" w:cs="Arial"/>
        </w:rPr>
      </w:pPr>
      <w:ins w:id="9" w:author="Fernando Alonso Macias" w:date="2023-05-24T18:05:00Z">
        <w:r w:rsidRPr="00F206D4">
          <w:rPr>
            <w:rFonts w:ascii="Arial" w:hAnsi="Arial" w:cs="Arial"/>
            <w:b/>
            <w:bCs/>
            <w:lang w:val="en-GB"/>
          </w:rPr>
          <w:lastRenderedPageBreak/>
          <w:t>Proposal</w:t>
        </w:r>
        <w:r>
          <w:rPr>
            <w:rFonts w:ascii="Arial" w:hAnsi="Arial" w:cs="Arial"/>
            <w:b/>
            <w:bCs/>
            <w:lang w:val="en-GB"/>
          </w:rPr>
          <w:t>4</w:t>
        </w:r>
        <w:r w:rsidRPr="00F206D4">
          <w:rPr>
            <w:rFonts w:ascii="Arial" w:hAnsi="Arial" w:cs="Arial"/>
            <w:b/>
            <w:bCs/>
            <w:lang w:val="en-GB"/>
          </w:rPr>
          <w:t>:</w:t>
        </w:r>
        <w:r>
          <w:rPr>
            <w:rFonts w:ascii="Arial" w:hAnsi="Arial" w:cs="Arial"/>
            <w:b/>
            <w:bCs/>
            <w:lang w:val="en-GB"/>
          </w:rPr>
          <w:t xml:space="preserve"> </w:t>
        </w:r>
        <w:r>
          <w:rPr>
            <w:rFonts w:ascii="Arial" w:hAnsi="Arial" w:cs="Arial"/>
          </w:rPr>
          <w:t>Send an LS to RAN4 with the list of affected test cases by testability issues for consideration to be included in TS 38.133 clause A.3.13A.</w:t>
        </w:r>
      </w:ins>
    </w:p>
    <w:p w14:paraId="62292AC6" w14:textId="77777777" w:rsidR="006D0F34" w:rsidRPr="006D0F34" w:rsidRDefault="006D0F34" w:rsidP="009E338F">
      <w:pPr>
        <w:rPr>
          <w:rFonts w:ascii="Arial" w:hAnsi="Arial" w:cs="Arial"/>
          <w:rPrChange w:id="10" w:author="Fernando Alonso Macias" w:date="2023-05-24T18:05:00Z">
            <w:rPr>
              <w:rFonts w:ascii="Arial" w:hAnsi="Arial" w:cs="Arial"/>
              <w:lang w:val="en-GB"/>
            </w:rPr>
          </w:rPrChange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30E55D1C" w:rsidR="009309D1" w:rsidRDefault="00B51422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paper we have presented an initial list of affected test cases with testability issue</w:t>
      </w:r>
      <w:r w:rsidR="006C2A0F">
        <w:rPr>
          <w:rFonts w:ascii="Arial" w:hAnsi="Arial" w:cs="Arial"/>
          <w:lang w:val="en-GB"/>
        </w:rPr>
        <w:t>s, along with a case-by-case analysis. In addition</w:t>
      </w:r>
      <w:r w:rsidR="00D644CB">
        <w:rPr>
          <w:rFonts w:ascii="Arial" w:hAnsi="Arial" w:cs="Arial"/>
          <w:lang w:val="en-GB"/>
        </w:rPr>
        <w:t>,</w:t>
      </w:r>
      <w:r w:rsidR="006C2A0F">
        <w:rPr>
          <w:rFonts w:ascii="Arial" w:hAnsi="Arial" w:cs="Arial"/>
          <w:lang w:val="en-GB"/>
        </w:rPr>
        <w:t xml:space="preserve"> we raised</w:t>
      </w:r>
      <w:r w:rsidR="00D644CB">
        <w:rPr>
          <w:rFonts w:ascii="Arial" w:hAnsi="Arial" w:cs="Arial"/>
          <w:lang w:val="en-GB"/>
        </w:rPr>
        <w:t xml:space="preserve"> the following proposals:</w:t>
      </w:r>
    </w:p>
    <w:p w14:paraId="58FF3C95" w14:textId="52C409DB" w:rsidR="00D644CB" w:rsidRDefault="00D644CB" w:rsidP="001E1E5D">
      <w:pPr>
        <w:jc w:val="both"/>
        <w:rPr>
          <w:rFonts w:ascii="Arial" w:hAnsi="Arial" w:cs="Arial"/>
          <w:lang w:val="en-GB"/>
        </w:rPr>
      </w:pPr>
    </w:p>
    <w:p w14:paraId="110590F6" w14:textId="77777777" w:rsidR="002E0E5F" w:rsidRPr="00F206D4" w:rsidRDefault="002E0E5F" w:rsidP="002E0E5F">
      <w:pPr>
        <w:rPr>
          <w:rFonts w:ascii="Arial" w:hAnsi="Arial" w:cs="Arial"/>
          <w:b/>
          <w:bCs/>
          <w:lang w:val="en-GB"/>
        </w:rPr>
      </w:pPr>
      <w:r w:rsidRPr="00F206D4">
        <w:rPr>
          <w:rFonts w:ascii="Arial" w:hAnsi="Arial" w:cs="Arial"/>
          <w:b/>
          <w:bCs/>
          <w:lang w:val="en-GB"/>
        </w:rPr>
        <w:t xml:space="preserve">Proposal1: </w:t>
      </w:r>
      <w:r w:rsidRPr="0034780D">
        <w:rPr>
          <w:rFonts w:ascii="Arial" w:hAnsi="Arial" w:cs="Arial"/>
        </w:rPr>
        <w:t>RAN5 to consider the above list of affected test cases as the initial list of test cases affected by testability issues caused by uncalibrated LTE/FR1 link</w:t>
      </w:r>
      <w:r>
        <w:rPr>
          <w:rFonts w:ascii="Arial" w:hAnsi="Arial" w:cs="Arial"/>
        </w:rPr>
        <w:t>.</w:t>
      </w:r>
    </w:p>
    <w:p w14:paraId="71E31062" w14:textId="77777777" w:rsidR="00D644CB" w:rsidRPr="002E0E5F" w:rsidRDefault="00D644CB" w:rsidP="001E1E5D">
      <w:pPr>
        <w:jc w:val="both"/>
        <w:rPr>
          <w:rFonts w:ascii="Arial" w:hAnsi="Arial" w:cs="Arial"/>
          <w:lang w:val="en-GB"/>
        </w:rPr>
      </w:pPr>
    </w:p>
    <w:p w14:paraId="5B8B1208" w14:textId="77777777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2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Update Editor’s Notes in TS 38.533 on the initial list of affected test cases, according to proposal 1 of [4].</w:t>
      </w:r>
    </w:p>
    <w:p w14:paraId="013F91F4" w14:textId="77777777" w:rsidR="002E0E5F" w:rsidRDefault="002E0E5F" w:rsidP="002E0E5F">
      <w:pPr>
        <w:rPr>
          <w:rFonts w:ascii="Arial" w:hAnsi="Arial" w:cs="Arial"/>
        </w:rPr>
      </w:pPr>
    </w:p>
    <w:p w14:paraId="7ECEF755" w14:textId="4DE6A32A" w:rsidR="002E0E5F" w:rsidRDefault="002E0E5F" w:rsidP="002E0E5F">
      <w:pPr>
        <w:rPr>
          <w:rFonts w:ascii="Arial" w:hAnsi="Arial" w:cs="Arial"/>
        </w:rPr>
      </w:pPr>
      <w:r w:rsidRPr="00F206D4">
        <w:rPr>
          <w:rFonts w:ascii="Arial" w:hAnsi="Arial" w:cs="Arial"/>
          <w:b/>
          <w:bCs/>
          <w:lang w:val="en-GB"/>
        </w:rPr>
        <w:t>Proposal</w:t>
      </w:r>
      <w:r>
        <w:rPr>
          <w:rFonts w:ascii="Arial" w:hAnsi="Arial" w:cs="Arial"/>
          <w:b/>
          <w:bCs/>
          <w:lang w:val="en-GB"/>
        </w:rPr>
        <w:t>3</w:t>
      </w:r>
      <w:r w:rsidRPr="00F206D4">
        <w:rPr>
          <w:rFonts w:ascii="Arial" w:hAnsi="Arial" w:cs="Arial"/>
          <w:b/>
          <w:bCs/>
          <w:lang w:val="en-GB"/>
        </w:rPr>
        <w:t>:</w:t>
      </w:r>
      <w:r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</w:rPr>
        <w:t>For the affected test cases in TS 38.522 [7]</w:t>
      </w:r>
      <w:del w:id="11" w:author="Fernando Alonso Macias" w:date="2023-05-24T20:16:00Z">
        <w:r w:rsidDel="00195504">
          <w:rPr>
            <w:rFonts w:ascii="Arial" w:hAnsi="Arial" w:cs="Arial"/>
          </w:rPr>
          <w:delText>, add back the contents in the condition column and</w:delText>
        </w:r>
      </w:del>
      <w:r>
        <w:rPr>
          <w:rFonts w:ascii="Arial" w:hAnsi="Arial" w:cs="Arial"/>
        </w:rPr>
        <w:t xml:space="preserve"> add NOTE 1 to the ‘Additional Information’ column.</w:t>
      </w:r>
      <w:r w:rsidRPr="004F6075">
        <w:rPr>
          <w:rFonts w:ascii="Arial" w:hAnsi="Arial" w:cs="Arial"/>
        </w:rPr>
        <w:t xml:space="preserve"> </w:t>
      </w:r>
    </w:p>
    <w:p w14:paraId="39B94E90" w14:textId="77777777" w:rsidR="00D644CB" w:rsidRDefault="00D644CB" w:rsidP="001E1E5D">
      <w:pPr>
        <w:jc w:val="both"/>
        <w:rPr>
          <w:ins w:id="12" w:author="Fernando Alonso Macias" w:date="2023-05-24T18:01:00Z"/>
          <w:rFonts w:ascii="Arial" w:hAnsi="Arial" w:cs="Arial"/>
        </w:rPr>
      </w:pPr>
    </w:p>
    <w:p w14:paraId="06C1F963" w14:textId="7C21F93A" w:rsidR="006D0F34" w:rsidRDefault="006D0F34" w:rsidP="006D0F34">
      <w:pPr>
        <w:rPr>
          <w:ins w:id="13" w:author="Fernando Alonso Macias" w:date="2023-05-24T18:01:00Z"/>
          <w:rFonts w:ascii="Arial" w:hAnsi="Arial" w:cs="Arial"/>
        </w:rPr>
      </w:pPr>
      <w:ins w:id="14" w:author="Fernando Alonso Macias" w:date="2023-05-24T18:01:00Z">
        <w:r w:rsidRPr="00F206D4">
          <w:rPr>
            <w:rFonts w:ascii="Arial" w:hAnsi="Arial" w:cs="Arial"/>
            <w:b/>
            <w:bCs/>
            <w:lang w:val="en-GB"/>
          </w:rPr>
          <w:t>Proposal</w:t>
        </w:r>
        <w:r>
          <w:rPr>
            <w:rFonts w:ascii="Arial" w:hAnsi="Arial" w:cs="Arial"/>
            <w:b/>
            <w:bCs/>
            <w:lang w:val="en-GB"/>
          </w:rPr>
          <w:t>4</w:t>
        </w:r>
        <w:r w:rsidRPr="00F206D4">
          <w:rPr>
            <w:rFonts w:ascii="Arial" w:hAnsi="Arial" w:cs="Arial"/>
            <w:b/>
            <w:bCs/>
            <w:lang w:val="en-GB"/>
          </w:rPr>
          <w:t>:</w:t>
        </w:r>
        <w:r>
          <w:rPr>
            <w:rFonts w:ascii="Arial" w:hAnsi="Arial" w:cs="Arial"/>
            <w:b/>
            <w:bCs/>
            <w:lang w:val="en-GB"/>
          </w:rPr>
          <w:t xml:space="preserve"> </w:t>
        </w:r>
      </w:ins>
      <w:ins w:id="15" w:author="Fernando Alonso Macias" w:date="2023-05-24T18:02:00Z">
        <w:r>
          <w:rPr>
            <w:rFonts w:ascii="Arial" w:hAnsi="Arial" w:cs="Arial"/>
          </w:rPr>
          <w:t>Send an LS to RAN4</w:t>
        </w:r>
      </w:ins>
      <w:ins w:id="16" w:author="Fernando Alonso Macias" w:date="2023-05-24T18:03:00Z">
        <w:r>
          <w:rPr>
            <w:rFonts w:ascii="Arial" w:hAnsi="Arial" w:cs="Arial"/>
          </w:rPr>
          <w:t xml:space="preserve"> with the list of a</w:t>
        </w:r>
      </w:ins>
      <w:ins w:id="17" w:author="Fernando Alonso Macias" w:date="2023-05-24T18:01:00Z">
        <w:r>
          <w:rPr>
            <w:rFonts w:ascii="Arial" w:hAnsi="Arial" w:cs="Arial"/>
          </w:rPr>
          <w:t>ffected test cases</w:t>
        </w:r>
      </w:ins>
      <w:ins w:id="18" w:author="Fernando Alonso Macias" w:date="2023-05-24T18:03:00Z">
        <w:r>
          <w:rPr>
            <w:rFonts w:ascii="Arial" w:hAnsi="Arial" w:cs="Arial"/>
          </w:rPr>
          <w:t xml:space="preserve"> by testability issues for c</w:t>
        </w:r>
      </w:ins>
      <w:ins w:id="19" w:author="Fernando Alonso Macias" w:date="2023-05-24T18:04:00Z">
        <w:r>
          <w:rPr>
            <w:rFonts w:ascii="Arial" w:hAnsi="Arial" w:cs="Arial"/>
          </w:rPr>
          <w:t>onsideration to be included in TS 38.133 clause A.3.13A.</w:t>
        </w:r>
      </w:ins>
    </w:p>
    <w:p w14:paraId="43AD6C49" w14:textId="77777777" w:rsidR="006D0F34" w:rsidRDefault="006D0F34" w:rsidP="001E1E5D">
      <w:pPr>
        <w:jc w:val="both"/>
        <w:rPr>
          <w:rFonts w:ascii="Arial" w:hAnsi="Arial" w:cs="Arial"/>
        </w:rPr>
      </w:pPr>
    </w:p>
    <w:p w14:paraId="12682DF9" w14:textId="2D3E631B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630963B4" w:rsidR="00512C79" w:rsidRPr="00E46216" w:rsidRDefault="00512C79" w:rsidP="00922CEC">
      <w:pPr>
        <w:rPr>
          <w:rFonts w:ascii="Arial" w:hAnsi="Arial" w:cs="Arial"/>
        </w:rPr>
      </w:pPr>
      <w:r w:rsidRPr="00E46216">
        <w:rPr>
          <w:rFonts w:ascii="Arial" w:hAnsi="Arial" w:cs="Arial"/>
        </w:rPr>
        <w:t>[</w:t>
      </w:r>
      <w:r w:rsidR="00584EF6" w:rsidRPr="00E46216">
        <w:rPr>
          <w:rFonts w:ascii="Arial" w:hAnsi="Arial" w:cs="Arial"/>
        </w:rPr>
        <w:t>1</w:t>
      </w:r>
      <w:r w:rsidRPr="00E46216">
        <w:rPr>
          <w:rFonts w:ascii="Arial" w:hAnsi="Arial" w:cs="Arial"/>
        </w:rPr>
        <w:t xml:space="preserve">] </w:t>
      </w:r>
      <w:r w:rsidR="0003139B" w:rsidRPr="00E46216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Pr="00E46216" w:rsidRDefault="00B93FFF" w:rsidP="0003139B">
      <w:pPr>
        <w:rPr>
          <w:rFonts w:ascii="Arial" w:hAnsi="Arial" w:cs="Arial"/>
        </w:rPr>
      </w:pPr>
      <w:r w:rsidRPr="00E46216">
        <w:rPr>
          <w:rFonts w:ascii="Arial" w:hAnsi="Arial" w:cs="Arial"/>
        </w:rPr>
        <w:t xml:space="preserve">[2] </w:t>
      </w:r>
      <w:r w:rsidR="0003139B" w:rsidRPr="00E46216">
        <w:rPr>
          <w:rFonts w:ascii="Arial" w:hAnsi="Arial" w:cs="Arial"/>
        </w:rPr>
        <w:t>3GPP TS 38.533: "NR; User Equipment (UE) conformance specification; Radio Resource Management (RRM)".</w:t>
      </w:r>
    </w:p>
    <w:p w14:paraId="7B13DF6E" w14:textId="2114A183" w:rsidR="00984219" w:rsidRPr="00E46216" w:rsidRDefault="00984219" w:rsidP="0003139B">
      <w:pPr>
        <w:rPr>
          <w:rFonts w:ascii="Arial" w:hAnsi="Arial"/>
        </w:rPr>
      </w:pPr>
      <w:r w:rsidRPr="00E46216">
        <w:rPr>
          <w:rFonts w:ascii="Arial" w:hAnsi="Arial" w:cs="Arial"/>
        </w:rPr>
        <w:t>[3]</w:t>
      </w:r>
      <w:r w:rsidR="009E6990" w:rsidRPr="00E46216">
        <w:rPr>
          <w:rFonts w:ascii="Arial" w:hAnsi="Arial" w:cs="Arial"/>
        </w:rPr>
        <w:t xml:space="preserve"> R5-230781, “</w:t>
      </w:r>
      <w:r w:rsidR="00E46216" w:rsidRPr="00E46216">
        <w:rPr>
          <w:rFonts w:ascii="Arial" w:hAnsi="Arial"/>
        </w:rPr>
        <w:t>Discussion on Testability for RRM FR1-FR2”</w:t>
      </w:r>
      <w:r w:rsidR="00EE057E">
        <w:rPr>
          <w:rFonts w:ascii="Arial" w:hAnsi="Arial"/>
        </w:rPr>
        <w:t>, Qualcomm</w:t>
      </w:r>
    </w:p>
    <w:p w14:paraId="0DFAA951" w14:textId="013D4EDD" w:rsidR="00E46216" w:rsidRDefault="00E46216" w:rsidP="0003139B">
      <w:pPr>
        <w:rPr>
          <w:rFonts w:ascii="Arial" w:hAnsi="Arial"/>
        </w:rPr>
      </w:pPr>
      <w:r w:rsidRPr="00E46216">
        <w:rPr>
          <w:rFonts w:ascii="Arial" w:hAnsi="Arial"/>
        </w:rPr>
        <w:t xml:space="preserve">[4] </w:t>
      </w:r>
      <w:r w:rsidR="000E6E51">
        <w:rPr>
          <w:rFonts w:ascii="Arial" w:hAnsi="Arial"/>
        </w:rPr>
        <w:t xml:space="preserve">R5-231820, </w:t>
      </w:r>
      <w:r w:rsidR="0086292B">
        <w:rPr>
          <w:rFonts w:ascii="Arial" w:hAnsi="Arial"/>
        </w:rPr>
        <w:t>“</w:t>
      </w:r>
      <w:r w:rsidR="0086292B" w:rsidRPr="0086292B">
        <w:rPr>
          <w:rFonts w:ascii="Arial" w:hAnsi="Arial"/>
        </w:rPr>
        <w:t>Principle of testing on a mix of E-UTRA_FR1 - FR2 carriers</w:t>
      </w:r>
      <w:r w:rsidR="0086292B">
        <w:rPr>
          <w:rFonts w:ascii="Arial" w:hAnsi="Arial"/>
        </w:rPr>
        <w:t>”</w:t>
      </w:r>
      <w:r w:rsidR="00105C2F">
        <w:rPr>
          <w:rFonts w:ascii="Arial" w:hAnsi="Arial"/>
        </w:rPr>
        <w:t>, Ericsson</w:t>
      </w:r>
    </w:p>
    <w:p w14:paraId="74820F00" w14:textId="65F4805C" w:rsidR="007742B7" w:rsidRDefault="007742B7" w:rsidP="0003139B">
      <w:pPr>
        <w:rPr>
          <w:rFonts w:ascii="Arial" w:hAnsi="Arial"/>
        </w:rPr>
      </w:pPr>
      <w:r>
        <w:rPr>
          <w:rFonts w:ascii="Arial" w:hAnsi="Arial"/>
        </w:rPr>
        <w:t>[</w:t>
      </w:r>
      <w:r w:rsidR="00FE439A">
        <w:rPr>
          <w:rFonts w:ascii="Arial" w:hAnsi="Arial"/>
        </w:rPr>
        <w:t>5</w:t>
      </w:r>
      <w:r>
        <w:rPr>
          <w:rFonts w:ascii="Arial" w:hAnsi="Arial"/>
        </w:rPr>
        <w:t xml:space="preserve">] </w:t>
      </w:r>
      <w:r w:rsidR="00E41ADF">
        <w:rPr>
          <w:rFonts w:ascii="Arial" w:hAnsi="Arial"/>
        </w:rPr>
        <w:t>R4-2211887, “</w:t>
      </w:r>
      <w:r w:rsidR="00EB2D6D" w:rsidRPr="00EB2D6D">
        <w:rPr>
          <w:rFonts w:ascii="Arial" w:hAnsi="Arial"/>
        </w:rPr>
        <w:t>On RRM performance maintenance</w:t>
      </w:r>
      <w:r w:rsidR="00EB2D6D">
        <w:rPr>
          <w:rFonts w:ascii="Arial" w:hAnsi="Arial"/>
        </w:rPr>
        <w:t>”, Apple</w:t>
      </w:r>
    </w:p>
    <w:p w14:paraId="7874273D" w14:textId="76745E5F" w:rsidR="009A7EA7" w:rsidRPr="009A7EA7" w:rsidRDefault="009A7EA7" w:rsidP="009A7EA7">
      <w:pPr>
        <w:rPr>
          <w:rFonts w:ascii="Arial" w:hAnsi="Arial"/>
        </w:rPr>
      </w:pPr>
      <w:r>
        <w:rPr>
          <w:rFonts w:ascii="Arial" w:hAnsi="Arial"/>
        </w:rPr>
        <w:t xml:space="preserve">[6] </w:t>
      </w:r>
      <w:r w:rsidRPr="009A7EA7">
        <w:rPr>
          <w:rFonts w:ascii="Arial" w:hAnsi="Arial"/>
        </w:rPr>
        <w:t xml:space="preserve">R4-2115240, </w:t>
      </w:r>
      <w:r>
        <w:rPr>
          <w:rFonts w:ascii="Arial" w:hAnsi="Arial"/>
        </w:rPr>
        <w:t>“</w:t>
      </w:r>
      <w:r w:rsidRPr="009A7EA7">
        <w:rPr>
          <w:rFonts w:ascii="Arial" w:hAnsi="Arial"/>
        </w:rPr>
        <w:t>WF on Rel-15 NR RRM test case related issues</w:t>
      </w:r>
      <w:r>
        <w:rPr>
          <w:rFonts w:ascii="Arial" w:hAnsi="Arial"/>
        </w:rPr>
        <w:t>”</w:t>
      </w:r>
      <w:r w:rsidRPr="009A7EA7">
        <w:rPr>
          <w:rFonts w:ascii="Arial" w:hAnsi="Arial"/>
        </w:rPr>
        <w:t>, Ericsson</w:t>
      </w:r>
    </w:p>
    <w:p w14:paraId="1CE4FE0E" w14:textId="25317500" w:rsidR="009A7EA7" w:rsidRDefault="00DE0928" w:rsidP="009A7EA7">
      <w:pPr>
        <w:tabs>
          <w:tab w:val="left" w:pos="3773"/>
        </w:tabs>
        <w:rPr>
          <w:rFonts w:ascii="Arial" w:hAnsi="Arial" w:cs="Arial"/>
        </w:rPr>
      </w:pPr>
      <w:r>
        <w:rPr>
          <w:rFonts w:ascii="Arial" w:hAnsi="Arial" w:cs="Arial"/>
        </w:rPr>
        <w:t>[7] 3GPP TS 38.522: “</w:t>
      </w:r>
      <w:r w:rsidR="0088391A" w:rsidRPr="0088391A">
        <w:rPr>
          <w:rFonts w:ascii="Arial" w:hAnsi="Arial" w:cs="Arial"/>
        </w:rPr>
        <w:t>NR; User Equipment (UE) conformance specification; Applicability of radio transmission, radio reception and radio resource management test cases</w:t>
      </w:r>
      <w:r w:rsidR="0088391A">
        <w:rPr>
          <w:rFonts w:ascii="Arial" w:hAnsi="Arial" w:cs="Arial"/>
        </w:rPr>
        <w:t>”</w:t>
      </w:r>
    </w:p>
    <w:p w14:paraId="0E859690" w14:textId="66014BCF" w:rsidR="00132568" w:rsidRPr="009A7EA7" w:rsidRDefault="00132568" w:rsidP="009A7EA7">
      <w:pPr>
        <w:tabs>
          <w:tab w:val="left" w:pos="3773"/>
        </w:tabs>
        <w:rPr>
          <w:rFonts w:ascii="Arial" w:hAnsi="Arial" w:cs="Arial"/>
        </w:rPr>
      </w:pPr>
    </w:p>
    <w:sectPr w:rsidR="00132568" w:rsidRPr="009A7EA7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B73BA"/>
    <w:multiLevelType w:val="hybridMultilevel"/>
    <w:tmpl w:val="11B23932"/>
    <w:lvl w:ilvl="0" w:tplc="C36EF122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684E01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C6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CA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14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C402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E7E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AF55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182D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30641"/>
    <w:multiLevelType w:val="hybridMultilevel"/>
    <w:tmpl w:val="DA9E8F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4E76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83A38DA"/>
    <w:multiLevelType w:val="hybridMultilevel"/>
    <w:tmpl w:val="8B1E9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6"/>
  </w:num>
  <w:num w:numId="2" w16cid:durableId="1490364588">
    <w:abstractNumId w:val="4"/>
  </w:num>
  <w:num w:numId="3" w16cid:durableId="1290430273">
    <w:abstractNumId w:val="14"/>
  </w:num>
  <w:num w:numId="4" w16cid:durableId="1853571449">
    <w:abstractNumId w:val="18"/>
  </w:num>
  <w:num w:numId="5" w16cid:durableId="690490490">
    <w:abstractNumId w:val="28"/>
  </w:num>
  <w:num w:numId="6" w16cid:durableId="545140020">
    <w:abstractNumId w:val="21"/>
  </w:num>
  <w:num w:numId="7" w16cid:durableId="1561211312">
    <w:abstractNumId w:val="17"/>
  </w:num>
  <w:num w:numId="8" w16cid:durableId="317006351">
    <w:abstractNumId w:val="12"/>
  </w:num>
  <w:num w:numId="9" w16cid:durableId="305354383">
    <w:abstractNumId w:val="24"/>
  </w:num>
  <w:num w:numId="10" w16cid:durableId="790519792">
    <w:abstractNumId w:val="20"/>
  </w:num>
  <w:num w:numId="11" w16cid:durableId="1149830354">
    <w:abstractNumId w:val="29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6"/>
  </w:num>
  <w:num w:numId="16" w16cid:durableId="148059910">
    <w:abstractNumId w:val="15"/>
  </w:num>
  <w:num w:numId="17" w16cid:durableId="654336341">
    <w:abstractNumId w:val="19"/>
  </w:num>
  <w:num w:numId="18" w16cid:durableId="1289432556">
    <w:abstractNumId w:val="9"/>
  </w:num>
  <w:num w:numId="19" w16cid:durableId="1193376760">
    <w:abstractNumId w:val="10"/>
  </w:num>
  <w:num w:numId="20" w16cid:durableId="1466191128">
    <w:abstractNumId w:val="9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7"/>
  </w:num>
  <w:num w:numId="24" w16cid:durableId="572396327">
    <w:abstractNumId w:val="8"/>
  </w:num>
  <w:num w:numId="25" w16cid:durableId="1328173288">
    <w:abstractNumId w:val="25"/>
  </w:num>
  <w:num w:numId="26" w16cid:durableId="576132330">
    <w:abstractNumId w:val="23"/>
  </w:num>
  <w:num w:numId="27" w16cid:durableId="779450466">
    <w:abstractNumId w:val="6"/>
  </w:num>
  <w:num w:numId="28" w16cid:durableId="1456311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9619388">
    <w:abstractNumId w:val="11"/>
  </w:num>
  <w:num w:numId="30" w16cid:durableId="1086878899">
    <w:abstractNumId w:val="13"/>
  </w:num>
  <w:num w:numId="31" w16cid:durableId="245921852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3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067C"/>
    <w:rsid w:val="0001100F"/>
    <w:rsid w:val="0001154A"/>
    <w:rsid w:val="0001316C"/>
    <w:rsid w:val="000164E5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DE8"/>
    <w:rsid w:val="00035DC2"/>
    <w:rsid w:val="00035FE9"/>
    <w:rsid w:val="00036BF5"/>
    <w:rsid w:val="00036D7D"/>
    <w:rsid w:val="0003785B"/>
    <w:rsid w:val="00040952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330"/>
    <w:rsid w:val="0006056E"/>
    <w:rsid w:val="000653C0"/>
    <w:rsid w:val="00065810"/>
    <w:rsid w:val="00065DCF"/>
    <w:rsid w:val="00066BF1"/>
    <w:rsid w:val="00066F9A"/>
    <w:rsid w:val="00067275"/>
    <w:rsid w:val="0007385A"/>
    <w:rsid w:val="00074B79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9BA"/>
    <w:rsid w:val="000B6EE5"/>
    <w:rsid w:val="000B735B"/>
    <w:rsid w:val="000B7E5E"/>
    <w:rsid w:val="000C2414"/>
    <w:rsid w:val="000C2462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E491C"/>
    <w:rsid w:val="000E6E51"/>
    <w:rsid w:val="000F286A"/>
    <w:rsid w:val="000F30AA"/>
    <w:rsid w:val="000F4075"/>
    <w:rsid w:val="000F7FDA"/>
    <w:rsid w:val="00100686"/>
    <w:rsid w:val="00101964"/>
    <w:rsid w:val="00105712"/>
    <w:rsid w:val="00105C2F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2568"/>
    <w:rsid w:val="0013564E"/>
    <w:rsid w:val="001375FE"/>
    <w:rsid w:val="00137E08"/>
    <w:rsid w:val="0014010C"/>
    <w:rsid w:val="00141178"/>
    <w:rsid w:val="001428CF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5113"/>
    <w:rsid w:val="00195504"/>
    <w:rsid w:val="0019688F"/>
    <w:rsid w:val="001A17AA"/>
    <w:rsid w:val="001A37A0"/>
    <w:rsid w:val="001A419A"/>
    <w:rsid w:val="001A5E91"/>
    <w:rsid w:val="001B0402"/>
    <w:rsid w:val="001B07FE"/>
    <w:rsid w:val="001B2C85"/>
    <w:rsid w:val="001B480D"/>
    <w:rsid w:val="001C2A9E"/>
    <w:rsid w:val="001C3FEB"/>
    <w:rsid w:val="001C43AC"/>
    <w:rsid w:val="001C60D8"/>
    <w:rsid w:val="001D3342"/>
    <w:rsid w:val="001D40DB"/>
    <w:rsid w:val="001D4A76"/>
    <w:rsid w:val="001D51E1"/>
    <w:rsid w:val="001E005A"/>
    <w:rsid w:val="001E067E"/>
    <w:rsid w:val="001E1DA9"/>
    <w:rsid w:val="001E1E5D"/>
    <w:rsid w:val="001E3A3B"/>
    <w:rsid w:val="001E56A5"/>
    <w:rsid w:val="001E5EBD"/>
    <w:rsid w:val="001E65D4"/>
    <w:rsid w:val="001E6FC4"/>
    <w:rsid w:val="001E7F2E"/>
    <w:rsid w:val="001F04AA"/>
    <w:rsid w:val="001F2EEE"/>
    <w:rsid w:val="001F356B"/>
    <w:rsid w:val="001F3D9E"/>
    <w:rsid w:val="001F592F"/>
    <w:rsid w:val="001F6A8A"/>
    <w:rsid w:val="001F6B82"/>
    <w:rsid w:val="001F7C9F"/>
    <w:rsid w:val="00202762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3989"/>
    <w:rsid w:val="002353DE"/>
    <w:rsid w:val="002379D8"/>
    <w:rsid w:val="00241CEB"/>
    <w:rsid w:val="00242C63"/>
    <w:rsid w:val="00242E40"/>
    <w:rsid w:val="00242F12"/>
    <w:rsid w:val="002446A8"/>
    <w:rsid w:val="0024731F"/>
    <w:rsid w:val="002475B8"/>
    <w:rsid w:val="00251693"/>
    <w:rsid w:val="00252E88"/>
    <w:rsid w:val="0025750B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6F58"/>
    <w:rsid w:val="00287468"/>
    <w:rsid w:val="002908A2"/>
    <w:rsid w:val="00292B33"/>
    <w:rsid w:val="0029376C"/>
    <w:rsid w:val="002977BC"/>
    <w:rsid w:val="002A6B57"/>
    <w:rsid w:val="002A6F5C"/>
    <w:rsid w:val="002B025A"/>
    <w:rsid w:val="002B0C71"/>
    <w:rsid w:val="002B0FA1"/>
    <w:rsid w:val="002B2C5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124C"/>
    <w:rsid w:val="002D29EF"/>
    <w:rsid w:val="002D2A18"/>
    <w:rsid w:val="002D4A5D"/>
    <w:rsid w:val="002D67FC"/>
    <w:rsid w:val="002D7AEE"/>
    <w:rsid w:val="002E018A"/>
    <w:rsid w:val="002E0312"/>
    <w:rsid w:val="002E099A"/>
    <w:rsid w:val="002E0E5F"/>
    <w:rsid w:val="002E148E"/>
    <w:rsid w:val="002E3036"/>
    <w:rsid w:val="002E33F5"/>
    <w:rsid w:val="002E4AB7"/>
    <w:rsid w:val="002E718D"/>
    <w:rsid w:val="002E7405"/>
    <w:rsid w:val="003002CF"/>
    <w:rsid w:val="0030134F"/>
    <w:rsid w:val="00302556"/>
    <w:rsid w:val="0030393C"/>
    <w:rsid w:val="0030515D"/>
    <w:rsid w:val="0030632A"/>
    <w:rsid w:val="00306753"/>
    <w:rsid w:val="00306E39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4780D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57BD"/>
    <w:rsid w:val="00367928"/>
    <w:rsid w:val="00367FDD"/>
    <w:rsid w:val="003704D5"/>
    <w:rsid w:val="00371433"/>
    <w:rsid w:val="00372888"/>
    <w:rsid w:val="00372BAE"/>
    <w:rsid w:val="00372CE1"/>
    <w:rsid w:val="003730DD"/>
    <w:rsid w:val="00373E7D"/>
    <w:rsid w:val="0037566F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B43"/>
    <w:rsid w:val="003E1C39"/>
    <w:rsid w:val="003E2531"/>
    <w:rsid w:val="003E2A0F"/>
    <w:rsid w:val="003E69D2"/>
    <w:rsid w:val="003E7283"/>
    <w:rsid w:val="003F136E"/>
    <w:rsid w:val="003F2660"/>
    <w:rsid w:val="003F4153"/>
    <w:rsid w:val="003F4C36"/>
    <w:rsid w:val="003F5E53"/>
    <w:rsid w:val="003F7717"/>
    <w:rsid w:val="003F7F4F"/>
    <w:rsid w:val="00400A1A"/>
    <w:rsid w:val="004065EF"/>
    <w:rsid w:val="00407EF9"/>
    <w:rsid w:val="00412C16"/>
    <w:rsid w:val="0041303B"/>
    <w:rsid w:val="00414DF1"/>
    <w:rsid w:val="00415C8C"/>
    <w:rsid w:val="00416632"/>
    <w:rsid w:val="004211A9"/>
    <w:rsid w:val="004223E4"/>
    <w:rsid w:val="004226CF"/>
    <w:rsid w:val="004234E2"/>
    <w:rsid w:val="00424A85"/>
    <w:rsid w:val="00424C58"/>
    <w:rsid w:val="00426744"/>
    <w:rsid w:val="00426D0A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0A92"/>
    <w:rsid w:val="00491D7C"/>
    <w:rsid w:val="004920F4"/>
    <w:rsid w:val="004922BA"/>
    <w:rsid w:val="004A1D15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1DF"/>
    <w:rsid w:val="004F251C"/>
    <w:rsid w:val="004F6075"/>
    <w:rsid w:val="004F6D39"/>
    <w:rsid w:val="004F7412"/>
    <w:rsid w:val="004F7B35"/>
    <w:rsid w:val="00500AA2"/>
    <w:rsid w:val="00502A37"/>
    <w:rsid w:val="00503F43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6C8D"/>
    <w:rsid w:val="0054038C"/>
    <w:rsid w:val="00540421"/>
    <w:rsid w:val="005438B1"/>
    <w:rsid w:val="00545EC9"/>
    <w:rsid w:val="0054701A"/>
    <w:rsid w:val="00547737"/>
    <w:rsid w:val="00551AE5"/>
    <w:rsid w:val="0055337C"/>
    <w:rsid w:val="005544B8"/>
    <w:rsid w:val="0055453E"/>
    <w:rsid w:val="005548F7"/>
    <w:rsid w:val="005570BF"/>
    <w:rsid w:val="00561DD3"/>
    <w:rsid w:val="0056211A"/>
    <w:rsid w:val="00562536"/>
    <w:rsid w:val="00562C97"/>
    <w:rsid w:val="00562EC0"/>
    <w:rsid w:val="005631C3"/>
    <w:rsid w:val="00564ADA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7C0"/>
    <w:rsid w:val="005A4A43"/>
    <w:rsid w:val="005A7C5E"/>
    <w:rsid w:val="005B151A"/>
    <w:rsid w:val="005B5027"/>
    <w:rsid w:val="005B5089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2A7E"/>
    <w:rsid w:val="005F48CE"/>
    <w:rsid w:val="005F4C27"/>
    <w:rsid w:val="005F5919"/>
    <w:rsid w:val="005F5967"/>
    <w:rsid w:val="00600DD0"/>
    <w:rsid w:val="006019A9"/>
    <w:rsid w:val="006032A0"/>
    <w:rsid w:val="0060363C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090C"/>
    <w:rsid w:val="00631409"/>
    <w:rsid w:val="006316DA"/>
    <w:rsid w:val="006358D5"/>
    <w:rsid w:val="00635B95"/>
    <w:rsid w:val="0063632D"/>
    <w:rsid w:val="006404FB"/>
    <w:rsid w:val="00640D7C"/>
    <w:rsid w:val="00642253"/>
    <w:rsid w:val="006428C4"/>
    <w:rsid w:val="00642D95"/>
    <w:rsid w:val="00646572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1E54"/>
    <w:rsid w:val="00682536"/>
    <w:rsid w:val="006829D3"/>
    <w:rsid w:val="006831D5"/>
    <w:rsid w:val="006854BC"/>
    <w:rsid w:val="00685668"/>
    <w:rsid w:val="00686722"/>
    <w:rsid w:val="00687644"/>
    <w:rsid w:val="0068792F"/>
    <w:rsid w:val="00687A3A"/>
    <w:rsid w:val="006908AE"/>
    <w:rsid w:val="006926AE"/>
    <w:rsid w:val="00692749"/>
    <w:rsid w:val="00693080"/>
    <w:rsid w:val="006938F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4F2"/>
    <w:rsid w:val="006C2A0F"/>
    <w:rsid w:val="006C3842"/>
    <w:rsid w:val="006C3845"/>
    <w:rsid w:val="006C4D08"/>
    <w:rsid w:val="006C4EA0"/>
    <w:rsid w:val="006C5035"/>
    <w:rsid w:val="006C5CC6"/>
    <w:rsid w:val="006C5F59"/>
    <w:rsid w:val="006D0F34"/>
    <w:rsid w:val="006D0FE2"/>
    <w:rsid w:val="006D1112"/>
    <w:rsid w:val="006D34DF"/>
    <w:rsid w:val="006D364A"/>
    <w:rsid w:val="006D3BAD"/>
    <w:rsid w:val="006D3E0E"/>
    <w:rsid w:val="006D4057"/>
    <w:rsid w:val="006D48B9"/>
    <w:rsid w:val="006D50C1"/>
    <w:rsid w:val="006D7A1A"/>
    <w:rsid w:val="006E0237"/>
    <w:rsid w:val="006E03F1"/>
    <w:rsid w:val="006E4288"/>
    <w:rsid w:val="006E51E6"/>
    <w:rsid w:val="006E7230"/>
    <w:rsid w:val="006F001F"/>
    <w:rsid w:val="006F338B"/>
    <w:rsid w:val="006F43C8"/>
    <w:rsid w:val="006F54F1"/>
    <w:rsid w:val="006F6D82"/>
    <w:rsid w:val="00702E3C"/>
    <w:rsid w:val="0070491D"/>
    <w:rsid w:val="007064B7"/>
    <w:rsid w:val="00707404"/>
    <w:rsid w:val="0071069B"/>
    <w:rsid w:val="00711935"/>
    <w:rsid w:val="00714065"/>
    <w:rsid w:val="00715107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CA4"/>
    <w:rsid w:val="00732EEE"/>
    <w:rsid w:val="00733594"/>
    <w:rsid w:val="00733950"/>
    <w:rsid w:val="00734EB0"/>
    <w:rsid w:val="007378FB"/>
    <w:rsid w:val="007409E1"/>
    <w:rsid w:val="00745497"/>
    <w:rsid w:val="00750D37"/>
    <w:rsid w:val="007510B5"/>
    <w:rsid w:val="0075116A"/>
    <w:rsid w:val="00752013"/>
    <w:rsid w:val="0075418A"/>
    <w:rsid w:val="00754981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2B7"/>
    <w:rsid w:val="0077434F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410B"/>
    <w:rsid w:val="00796EA7"/>
    <w:rsid w:val="0079766D"/>
    <w:rsid w:val="007A022A"/>
    <w:rsid w:val="007A0FE0"/>
    <w:rsid w:val="007A2312"/>
    <w:rsid w:val="007A4754"/>
    <w:rsid w:val="007A4D44"/>
    <w:rsid w:val="007A7A41"/>
    <w:rsid w:val="007B11C7"/>
    <w:rsid w:val="007B1220"/>
    <w:rsid w:val="007B1FC2"/>
    <w:rsid w:val="007B3A01"/>
    <w:rsid w:val="007B4A90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7F6AA2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3DCE"/>
    <w:rsid w:val="00825862"/>
    <w:rsid w:val="00826043"/>
    <w:rsid w:val="008302E5"/>
    <w:rsid w:val="00833D3C"/>
    <w:rsid w:val="008343BA"/>
    <w:rsid w:val="008378E1"/>
    <w:rsid w:val="008379B6"/>
    <w:rsid w:val="008459F6"/>
    <w:rsid w:val="00845FCD"/>
    <w:rsid w:val="008462D8"/>
    <w:rsid w:val="008464BC"/>
    <w:rsid w:val="008472CF"/>
    <w:rsid w:val="0084774A"/>
    <w:rsid w:val="00855805"/>
    <w:rsid w:val="00856BB2"/>
    <w:rsid w:val="008624C6"/>
    <w:rsid w:val="0086292B"/>
    <w:rsid w:val="00863C00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5147"/>
    <w:rsid w:val="008754F3"/>
    <w:rsid w:val="00875AF0"/>
    <w:rsid w:val="00875EF7"/>
    <w:rsid w:val="008818EA"/>
    <w:rsid w:val="00881CB9"/>
    <w:rsid w:val="00882117"/>
    <w:rsid w:val="00882EEE"/>
    <w:rsid w:val="0088391A"/>
    <w:rsid w:val="008843E0"/>
    <w:rsid w:val="00886BCA"/>
    <w:rsid w:val="00886BF6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1B73"/>
    <w:rsid w:val="008B2492"/>
    <w:rsid w:val="008B5996"/>
    <w:rsid w:val="008C1735"/>
    <w:rsid w:val="008C17EC"/>
    <w:rsid w:val="008C17F6"/>
    <w:rsid w:val="008C258A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63E1"/>
    <w:rsid w:val="008D687F"/>
    <w:rsid w:val="008F0238"/>
    <w:rsid w:val="008F0E17"/>
    <w:rsid w:val="008F3AED"/>
    <w:rsid w:val="008F44EF"/>
    <w:rsid w:val="008F4D23"/>
    <w:rsid w:val="008F56D3"/>
    <w:rsid w:val="008F7287"/>
    <w:rsid w:val="008F7B44"/>
    <w:rsid w:val="009001E2"/>
    <w:rsid w:val="00900453"/>
    <w:rsid w:val="0090124C"/>
    <w:rsid w:val="00907A8E"/>
    <w:rsid w:val="0091270A"/>
    <w:rsid w:val="00912C7C"/>
    <w:rsid w:val="00913518"/>
    <w:rsid w:val="00916955"/>
    <w:rsid w:val="00917DF3"/>
    <w:rsid w:val="00920341"/>
    <w:rsid w:val="00922CEC"/>
    <w:rsid w:val="00925398"/>
    <w:rsid w:val="00927BE7"/>
    <w:rsid w:val="0093065D"/>
    <w:rsid w:val="009309D1"/>
    <w:rsid w:val="00931214"/>
    <w:rsid w:val="00931277"/>
    <w:rsid w:val="00932290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092"/>
    <w:rsid w:val="0095781F"/>
    <w:rsid w:val="00957C3E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4CE5"/>
    <w:rsid w:val="00987095"/>
    <w:rsid w:val="009875E2"/>
    <w:rsid w:val="009901E7"/>
    <w:rsid w:val="00994B9C"/>
    <w:rsid w:val="00994FAE"/>
    <w:rsid w:val="00996F79"/>
    <w:rsid w:val="009A0F7B"/>
    <w:rsid w:val="009A1481"/>
    <w:rsid w:val="009A407F"/>
    <w:rsid w:val="009A55AE"/>
    <w:rsid w:val="009A716A"/>
    <w:rsid w:val="009A72BF"/>
    <w:rsid w:val="009A74B5"/>
    <w:rsid w:val="009A77D8"/>
    <w:rsid w:val="009A7EA7"/>
    <w:rsid w:val="009B4112"/>
    <w:rsid w:val="009B4D6B"/>
    <w:rsid w:val="009B682F"/>
    <w:rsid w:val="009B7F8F"/>
    <w:rsid w:val="009C2B32"/>
    <w:rsid w:val="009C3DA7"/>
    <w:rsid w:val="009C558C"/>
    <w:rsid w:val="009C7754"/>
    <w:rsid w:val="009D05F5"/>
    <w:rsid w:val="009D0C48"/>
    <w:rsid w:val="009D165E"/>
    <w:rsid w:val="009D1734"/>
    <w:rsid w:val="009D3579"/>
    <w:rsid w:val="009D74A8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990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33DFA"/>
    <w:rsid w:val="00A40A56"/>
    <w:rsid w:val="00A42192"/>
    <w:rsid w:val="00A44098"/>
    <w:rsid w:val="00A45A3B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1FB1"/>
    <w:rsid w:val="00A727EE"/>
    <w:rsid w:val="00A73BB0"/>
    <w:rsid w:val="00A74374"/>
    <w:rsid w:val="00A748A7"/>
    <w:rsid w:val="00A74A4F"/>
    <w:rsid w:val="00A75F3D"/>
    <w:rsid w:val="00A812C3"/>
    <w:rsid w:val="00A81D06"/>
    <w:rsid w:val="00A820D8"/>
    <w:rsid w:val="00A82533"/>
    <w:rsid w:val="00A82E7A"/>
    <w:rsid w:val="00A83560"/>
    <w:rsid w:val="00A83C3F"/>
    <w:rsid w:val="00A862F7"/>
    <w:rsid w:val="00A868C1"/>
    <w:rsid w:val="00A8789A"/>
    <w:rsid w:val="00A906FF"/>
    <w:rsid w:val="00A90FED"/>
    <w:rsid w:val="00A92B39"/>
    <w:rsid w:val="00A94EC4"/>
    <w:rsid w:val="00A973B0"/>
    <w:rsid w:val="00AA013D"/>
    <w:rsid w:val="00AA08A0"/>
    <w:rsid w:val="00AA1789"/>
    <w:rsid w:val="00AA2387"/>
    <w:rsid w:val="00AA3E84"/>
    <w:rsid w:val="00AA5CE3"/>
    <w:rsid w:val="00AA638E"/>
    <w:rsid w:val="00AA7407"/>
    <w:rsid w:val="00AB3037"/>
    <w:rsid w:val="00AB4FDB"/>
    <w:rsid w:val="00AB5A36"/>
    <w:rsid w:val="00AB6E3B"/>
    <w:rsid w:val="00AB6F18"/>
    <w:rsid w:val="00AC45DB"/>
    <w:rsid w:val="00AC775D"/>
    <w:rsid w:val="00AC778C"/>
    <w:rsid w:val="00AC79D2"/>
    <w:rsid w:val="00AD095B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6FF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5FCC"/>
    <w:rsid w:val="00B16F75"/>
    <w:rsid w:val="00B20402"/>
    <w:rsid w:val="00B21ADD"/>
    <w:rsid w:val="00B23D2B"/>
    <w:rsid w:val="00B2427C"/>
    <w:rsid w:val="00B24E51"/>
    <w:rsid w:val="00B25835"/>
    <w:rsid w:val="00B262F7"/>
    <w:rsid w:val="00B30CF4"/>
    <w:rsid w:val="00B320DC"/>
    <w:rsid w:val="00B323EB"/>
    <w:rsid w:val="00B327A6"/>
    <w:rsid w:val="00B33867"/>
    <w:rsid w:val="00B34BDA"/>
    <w:rsid w:val="00B34C18"/>
    <w:rsid w:val="00B35A66"/>
    <w:rsid w:val="00B373FC"/>
    <w:rsid w:val="00B37A6D"/>
    <w:rsid w:val="00B41208"/>
    <w:rsid w:val="00B42930"/>
    <w:rsid w:val="00B46528"/>
    <w:rsid w:val="00B46F98"/>
    <w:rsid w:val="00B47815"/>
    <w:rsid w:val="00B50340"/>
    <w:rsid w:val="00B50E16"/>
    <w:rsid w:val="00B51422"/>
    <w:rsid w:val="00B5376B"/>
    <w:rsid w:val="00B54F1A"/>
    <w:rsid w:val="00B55633"/>
    <w:rsid w:val="00B577FC"/>
    <w:rsid w:val="00B57810"/>
    <w:rsid w:val="00B57EF3"/>
    <w:rsid w:val="00B631FC"/>
    <w:rsid w:val="00B638CE"/>
    <w:rsid w:val="00B6714F"/>
    <w:rsid w:val="00B67D7F"/>
    <w:rsid w:val="00B70822"/>
    <w:rsid w:val="00B7167C"/>
    <w:rsid w:val="00B72981"/>
    <w:rsid w:val="00B74D21"/>
    <w:rsid w:val="00B767D8"/>
    <w:rsid w:val="00B76E00"/>
    <w:rsid w:val="00B7767F"/>
    <w:rsid w:val="00B81398"/>
    <w:rsid w:val="00B831EC"/>
    <w:rsid w:val="00B8338B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5436"/>
    <w:rsid w:val="00BF6BC6"/>
    <w:rsid w:val="00BF70B9"/>
    <w:rsid w:val="00BF750A"/>
    <w:rsid w:val="00C010CE"/>
    <w:rsid w:val="00C014E5"/>
    <w:rsid w:val="00C02C35"/>
    <w:rsid w:val="00C03245"/>
    <w:rsid w:val="00C03AE7"/>
    <w:rsid w:val="00C07916"/>
    <w:rsid w:val="00C07C87"/>
    <w:rsid w:val="00C11CE3"/>
    <w:rsid w:val="00C12182"/>
    <w:rsid w:val="00C12D1B"/>
    <w:rsid w:val="00C1430F"/>
    <w:rsid w:val="00C157D6"/>
    <w:rsid w:val="00C15CE4"/>
    <w:rsid w:val="00C16620"/>
    <w:rsid w:val="00C178AC"/>
    <w:rsid w:val="00C179A6"/>
    <w:rsid w:val="00C226C9"/>
    <w:rsid w:val="00C24292"/>
    <w:rsid w:val="00C24298"/>
    <w:rsid w:val="00C244BB"/>
    <w:rsid w:val="00C24B85"/>
    <w:rsid w:val="00C25579"/>
    <w:rsid w:val="00C25804"/>
    <w:rsid w:val="00C273F4"/>
    <w:rsid w:val="00C31A55"/>
    <w:rsid w:val="00C32234"/>
    <w:rsid w:val="00C34AB4"/>
    <w:rsid w:val="00C350EC"/>
    <w:rsid w:val="00C35D2E"/>
    <w:rsid w:val="00C36EEC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2DC"/>
    <w:rsid w:val="00C639BF"/>
    <w:rsid w:val="00C63C80"/>
    <w:rsid w:val="00C64ABC"/>
    <w:rsid w:val="00C6523B"/>
    <w:rsid w:val="00C66265"/>
    <w:rsid w:val="00C67A2D"/>
    <w:rsid w:val="00C75ED6"/>
    <w:rsid w:val="00C75FC4"/>
    <w:rsid w:val="00C77337"/>
    <w:rsid w:val="00C80040"/>
    <w:rsid w:val="00C80AB9"/>
    <w:rsid w:val="00C81F65"/>
    <w:rsid w:val="00C82114"/>
    <w:rsid w:val="00C82B5C"/>
    <w:rsid w:val="00C93848"/>
    <w:rsid w:val="00C94B0C"/>
    <w:rsid w:val="00C9675E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575B"/>
    <w:rsid w:val="00CB6E8A"/>
    <w:rsid w:val="00CB6FAB"/>
    <w:rsid w:val="00CC04E2"/>
    <w:rsid w:val="00CC35F0"/>
    <w:rsid w:val="00CC3F8E"/>
    <w:rsid w:val="00CC73AA"/>
    <w:rsid w:val="00CC7BD1"/>
    <w:rsid w:val="00CD00B1"/>
    <w:rsid w:val="00CD0B44"/>
    <w:rsid w:val="00CD2674"/>
    <w:rsid w:val="00CD2E78"/>
    <w:rsid w:val="00CD6031"/>
    <w:rsid w:val="00CE0004"/>
    <w:rsid w:val="00CE0B7D"/>
    <w:rsid w:val="00CE106C"/>
    <w:rsid w:val="00CE24B0"/>
    <w:rsid w:val="00CE3067"/>
    <w:rsid w:val="00CE3158"/>
    <w:rsid w:val="00CE4421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6A33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1471"/>
    <w:rsid w:val="00D12257"/>
    <w:rsid w:val="00D129CA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1E7C"/>
    <w:rsid w:val="00D333EE"/>
    <w:rsid w:val="00D34587"/>
    <w:rsid w:val="00D34D26"/>
    <w:rsid w:val="00D36BE0"/>
    <w:rsid w:val="00D37969"/>
    <w:rsid w:val="00D379D9"/>
    <w:rsid w:val="00D37D65"/>
    <w:rsid w:val="00D40599"/>
    <w:rsid w:val="00D42A57"/>
    <w:rsid w:val="00D45EC5"/>
    <w:rsid w:val="00D45ED0"/>
    <w:rsid w:val="00D47AB5"/>
    <w:rsid w:val="00D47ED7"/>
    <w:rsid w:val="00D501FB"/>
    <w:rsid w:val="00D50C8D"/>
    <w:rsid w:val="00D51AF5"/>
    <w:rsid w:val="00D524E6"/>
    <w:rsid w:val="00D5348E"/>
    <w:rsid w:val="00D55BE4"/>
    <w:rsid w:val="00D564C1"/>
    <w:rsid w:val="00D56574"/>
    <w:rsid w:val="00D61DF1"/>
    <w:rsid w:val="00D644CB"/>
    <w:rsid w:val="00D66535"/>
    <w:rsid w:val="00D6741E"/>
    <w:rsid w:val="00D72516"/>
    <w:rsid w:val="00D738E7"/>
    <w:rsid w:val="00D73C93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3291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5345"/>
    <w:rsid w:val="00DD6609"/>
    <w:rsid w:val="00DD72EA"/>
    <w:rsid w:val="00DE0928"/>
    <w:rsid w:val="00DE1F1E"/>
    <w:rsid w:val="00DE215A"/>
    <w:rsid w:val="00DE2564"/>
    <w:rsid w:val="00DE47D0"/>
    <w:rsid w:val="00DE5B90"/>
    <w:rsid w:val="00DF1BE2"/>
    <w:rsid w:val="00DF2386"/>
    <w:rsid w:val="00DF23DB"/>
    <w:rsid w:val="00E03B28"/>
    <w:rsid w:val="00E049CA"/>
    <w:rsid w:val="00E0783E"/>
    <w:rsid w:val="00E07DFC"/>
    <w:rsid w:val="00E11091"/>
    <w:rsid w:val="00E12C6C"/>
    <w:rsid w:val="00E133B7"/>
    <w:rsid w:val="00E14B52"/>
    <w:rsid w:val="00E14FCE"/>
    <w:rsid w:val="00E15482"/>
    <w:rsid w:val="00E17258"/>
    <w:rsid w:val="00E17356"/>
    <w:rsid w:val="00E17402"/>
    <w:rsid w:val="00E207AD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1ADF"/>
    <w:rsid w:val="00E46216"/>
    <w:rsid w:val="00E47AB8"/>
    <w:rsid w:val="00E52C7E"/>
    <w:rsid w:val="00E557DB"/>
    <w:rsid w:val="00E572F3"/>
    <w:rsid w:val="00E6206B"/>
    <w:rsid w:val="00E644B8"/>
    <w:rsid w:val="00E6700B"/>
    <w:rsid w:val="00E67A6D"/>
    <w:rsid w:val="00E76C89"/>
    <w:rsid w:val="00E801A2"/>
    <w:rsid w:val="00E80CC6"/>
    <w:rsid w:val="00E82FFB"/>
    <w:rsid w:val="00E83A08"/>
    <w:rsid w:val="00E83AD3"/>
    <w:rsid w:val="00E83D26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A063B"/>
    <w:rsid w:val="00EA38A5"/>
    <w:rsid w:val="00EA3D95"/>
    <w:rsid w:val="00EA4E08"/>
    <w:rsid w:val="00EA72CF"/>
    <w:rsid w:val="00EA79B2"/>
    <w:rsid w:val="00EB2CDA"/>
    <w:rsid w:val="00EB2D6D"/>
    <w:rsid w:val="00EB3123"/>
    <w:rsid w:val="00EB357A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57E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073C5"/>
    <w:rsid w:val="00F10934"/>
    <w:rsid w:val="00F10ECA"/>
    <w:rsid w:val="00F145D6"/>
    <w:rsid w:val="00F1569A"/>
    <w:rsid w:val="00F206D4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2EEE"/>
    <w:rsid w:val="00F4440D"/>
    <w:rsid w:val="00F454D1"/>
    <w:rsid w:val="00F536F6"/>
    <w:rsid w:val="00F537F6"/>
    <w:rsid w:val="00F5741A"/>
    <w:rsid w:val="00F603BB"/>
    <w:rsid w:val="00F61CB4"/>
    <w:rsid w:val="00F6239D"/>
    <w:rsid w:val="00F63324"/>
    <w:rsid w:val="00F66D53"/>
    <w:rsid w:val="00F724C1"/>
    <w:rsid w:val="00F72B9E"/>
    <w:rsid w:val="00F73648"/>
    <w:rsid w:val="00F73D65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94E7C"/>
    <w:rsid w:val="00F95811"/>
    <w:rsid w:val="00F95BF3"/>
    <w:rsid w:val="00F97D58"/>
    <w:rsid w:val="00FA02DB"/>
    <w:rsid w:val="00FA0495"/>
    <w:rsid w:val="00FA06E6"/>
    <w:rsid w:val="00FA109F"/>
    <w:rsid w:val="00FA2675"/>
    <w:rsid w:val="00FA2A80"/>
    <w:rsid w:val="00FA6CD9"/>
    <w:rsid w:val="00FA6D02"/>
    <w:rsid w:val="00FB637E"/>
    <w:rsid w:val="00FB764B"/>
    <w:rsid w:val="00FB77D7"/>
    <w:rsid w:val="00FC0B7B"/>
    <w:rsid w:val="00FC16A3"/>
    <w:rsid w:val="00FC1812"/>
    <w:rsid w:val="00FC5368"/>
    <w:rsid w:val="00FC7D54"/>
    <w:rsid w:val="00FD0915"/>
    <w:rsid w:val="00FD173F"/>
    <w:rsid w:val="00FD2F67"/>
    <w:rsid w:val="00FD31F8"/>
    <w:rsid w:val="00FD4BB2"/>
    <w:rsid w:val="00FD54A1"/>
    <w:rsid w:val="00FE0AC1"/>
    <w:rsid w:val="00FE100B"/>
    <w:rsid w:val="00FE1D5F"/>
    <w:rsid w:val="00FE439A"/>
    <w:rsid w:val="00FE494F"/>
    <w:rsid w:val="00FE5620"/>
    <w:rsid w:val="00FE6977"/>
    <w:rsid w:val="00FF048B"/>
    <w:rsid w:val="00FF0D58"/>
    <w:rsid w:val="00FF270D"/>
    <w:rsid w:val="00FF2B4E"/>
    <w:rsid w:val="00FF43AC"/>
    <w:rsid w:val="00FF456F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paragraph" w:styleId="ListNumber3">
    <w:name w:val="List Number 3"/>
    <w:basedOn w:val="Normal"/>
    <w:unhideWhenUsed/>
    <w:rsid w:val="00AF06FF"/>
    <w:pPr>
      <w:numPr>
        <w:numId w:val="28"/>
      </w:numPr>
      <w:tabs>
        <w:tab w:val="num" w:pos="926"/>
      </w:tabs>
      <w:overflowPunct w:val="0"/>
      <w:autoSpaceDE w:val="0"/>
      <w:autoSpaceDN w:val="0"/>
      <w:adjustRightInd w:val="0"/>
      <w:spacing w:after="180"/>
      <w:ind w:left="926"/>
    </w:pPr>
    <w:rPr>
      <w:rFonts w:ascii="Times New Roman" w:eastAsia="MS Mincho" w:hAnsi="Times New Roman"/>
      <w:sz w:val="20"/>
      <w:szCs w:val="20"/>
      <w:lang w:val="en-GB" w:eastAsia="en-GB"/>
    </w:rPr>
  </w:style>
  <w:style w:type="paragraph" w:customStyle="1" w:styleId="Reference">
    <w:name w:val="Reference"/>
    <w:basedOn w:val="Normal"/>
    <w:rsid w:val="009A7EA7"/>
    <w:pPr>
      <w:ind w:left="567" w:hanging="283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10</Pages>
  <Words>3594</Words>
  <Characters>20492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445</cp:revision>
  <cp:lastPrinted>2018-01-03T23:25:00Z</cp:lastPrinted>
  <dcterms:created xsi:type="dcterms:W3CDTF">2022-10-22T01:09:00Z</dcterms:created>
  <dcterms:modified xsi:type="dcterms:W3CDTF">2023-05-25T03:16:00Z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